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R5-230235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high range reference test frequency for n66 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16746" w:rsidR="001E41F3" w:rsidRDefault="0085240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ABF5A" w:rsidR="001E41F3" w:rsidRDefault="0085240F">
            <w:pPr>
              <w:pStyle w:val="CRCoverPage"/>
              <w:spacing w:after="0"/>
              <w:ind w:left="100"/>
              <w:rPr>
                <w:noProof/>
              </w:rPr>
            </w:pPr>
            <w:r>
              <w:t>2023-02-13</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2CFBA" w14:textId="77777777" w:rsidR="0085240F" w:rsidRDefault="0085240F" w:rsidP="0085240F">
            <w:pPr>
              <w:pStyle w:val="CRCoverPage"/>
              <w:spacing w:after="0"/>
              <w:ind w:left="100"/>
              <w:rPr>
                <w:noProof/>
                <w:lang w:eastAsia="zh-CN"/>
              </w:rPr>
            </w:pPr>
            <w:r>
              <w:rPr>
                <w:noProof/>
                <w:lang w:eastAsia="zh-CN"/>
              </w:rPr>
              <w:t xml:space="preserve">The defination for high range reference frequency of CBW combination 40/40 is incorrect in </w:t>
            </w:r>
            <w:r w:rsidRPr="00E45426">
              <w:t>Table 4.3.1.1.1.66-1</w:t>
            </w:r>
            <w:r>
              <w:rPr>
                <w:noProof/>
                <w:lang w:eastAsia="zh-CN"/>
              </w:rPr>
              <w:t xml:space="preserve"> that made overlapping in cells.e.g.</w:t>
            </w:r>
          </w:p>
          <w:p w14:paraId="19480C2E" w14:textId="77777777" w:rsidR="0085240F" w:rsidRDefault="0085240F" w:rsidP="0085240F">
            <w:pPr>
              <w:pStyle w:val="CRCoverPage"/>
              <w:spacing w:after="0"/>
              <w:ind w:left="100"/>
              <w:rPr>
                <w:noProof/>
                <w:lang w:eastAsia="zh-CN"/>
              </w:rPr>
            </w:pPr>
            <w:r>
              <w:rPr>
                <w:noProof/>
                <w:lang w:eastAsia="zh-CN"/>
              </w:rPr>
              <w:t>PCELL=2130   BW=40MHz    [2110,2150]MHz</w:t>
            </w:r>
          </w:p>
          <w:p w14:paraId="7C08130E" w14:textId="77777777" w:rsidR="0085240F" w:rsidRDefault="0085240F" w:rsidP="0085240F">
            <w:pPr>
              <w:pStyle w:val="CRCoverPage"/>
              <w:spacing w:after="0"/>
              <w:ind w:left="100"/>
              <w:rPr>
                <w:noProof/>
                <w:lang w:eastAsia="zh-CN"/>
              </w:rPr>
            </w:pPr>
            <w:r>
              <w:rPr>
                <w:noProof/>
                <w:lang w:eastAsia="zh-CN"/>
              </w:rPr>
              <w:t>SCELL=2160   BW=40MHz    [2140,2180]MHz</w:t>
            </w:r>
          </w:p>
          <w:p w14:paraId="708AA7DE" w14:textId="5CCFF1D3" w:rsidR="001E41F3" w:rsidRDefault="0085240F" w:rsidP="0085240F">
            <w:pPr>
              <w:pStyle w:val="CRCoverPage"/>
              <w:spacing w:after="0"/>
              <w:ind w:left="100"/>
              <w:rPr>
                <w:noProof/>
              </w:rPr>
            </w:pPr>
            <w:r>
              <w:rPr>
                <w:noProof/>
                <w:lang w:eastAsia="zh-CN"/>
              </w:rPr>
              <w:t>then need update high range frequency from 2160 to 2180 to solve the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21B36A" w:rsidR="001E41F3" w:rsidRDefault="0085240F">
            <w:pPr>
              <w:pStyle w:val="CRCoverPage"/>
              <w:spacing w:after="0"/>
              <w:ind w:left="100"/>
              <w:rPr>
                <w:noProof/>
              </w:rPr>
            </w:pPr>
            <w:r>
              <w:rPr>
                <w:noProof/>
              </w:rPr>
              <w:t>Correction to high range frequency in CBW combination 40/40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F226C" w:rsidR="001E41F3" w:rsidRDefault="0085240F">
            <w:pPr>
              <w:pStyle w:val="CRCoverPage"/>
              <w:spacing w:after="0"/>
              <w:ind w:left="100"/>
              <w:rPr>
                <w:noProof/>
              </w:rPr>
            </w:pPr>
            <w:r>
              <w:rPr>
                <w:noProof/>
              </w:rPr>
              <w:t>Test case failed to execute caused by cell frequncy overlapping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18B6D" w:rsidR="001E41F3" w:rsidRDefault="0085240F" w:rsidP="0085240F">
            <w:pPr>
              <w:pStyle w:val="CRCoverPage"/>
              <w:spacing w:after="0"/>
              <w:rPr>
                <w:noProof/>
              </w:rPr>
            </w:pPr>
            <w:r w:rsidRPr="00E45426">
              <w:t>4.3.1.1.1.66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49B88" w:rsidR="001E41F3" w:rsidRDefault="008524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FF89F1" w:rsidR="001E41F3" w:rsidRDefault="0085240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BE514" w:rsidR="001E41F3" w:rsidRDefault="0085240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15141D" w14:textId="77777777" w:rsidR="0085240F" w:rsidRDefault="0085240F" w:rsidP="0085240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B16FEE" w14:textId="77777777" w:rsidR="0085240F" w:rsidRPr="00E45426" w:rsidRDefault="0085240F" w:rsidP="0085240F">
      <w:pPr>
        <w:pStyle w:val="6"/>
      </w:pPr>
      <w:bookmarkStart w:id="1" w:name="_Toc77005751"/>
      <w:bookmarkStart w:id="2" w:name="_Toc84849655"/>
      <w:bookmarkStart w:id="3" w:name="_Toc92808382"/>
      <w:r w:rsidRPr="00E45426">
        <w:t>4.3.1.1.1.66</w:t>
      </w:r>
      <w:r w:rsidRPr="00E45426">
        <w:tab/>
        <w:t>Reference test frequencies for NR operating band n66</w:t>
      </w:r>
      <w:bookmarkEnd w:id="1"/>
      <w:bookmarkEnd w:id="2"/>
      <w:bookmarkEnd w:id="3"/>
    </w:p>
    <w:p w14:paraId="111FDDAC" w14:textId="77777777" w:rsidR="0085240F" w:rsidRPr="00E45426" w:rsidRDefault="0085240F" w:rsidP="0085240F">
      <w:pPr>
        <w:pStyle w:val="TH"/>
      </w:pPr>
      <w:r w:rsidRPr="00E45426">
        <w:t>Table 4.3.1.1.1.66-1: Test frequencies for NR operating band n66, uplink and downlink channel bandwidth combinations and SCS 15 kHz</w:t>
      </w: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850"/>
        <w:gridCol w:w="1134"/>
        <w:gridCol w:w="709"/>
        <w:gridCol w:w="992"/>
        <w:gridCol w:w="992"/>
        <w:gridCol w:w="993"/>
        <w:gridCol w:w="992"/>
        <w:gridCol w:w="992"/>
        <w:gridCol w:w="851"/>
        <w:gridCol w:w="850"/>
        <w:gridCol w:w="992"/>
        <w:gridCol w:w="709"/>
        <w:gridCol w:w="851"/>
        <w:gridCol w:w="850"/>
        <w:gridCol w:w="992"/>
      </w:tblGrid>
      <w:tr w:rsidR="0085240F" w:rsidRPr="00E45426" w14:paraId="3DF58894" w14:textId="77777777" w:rsidTr="00EF283A">
        <w:tc>
          <w:tcPr>
            <w:tcW w:w="789" w:type="dxa"/>
            <w:tcBorders>
              <w:top w:val="single" w:sz="4" w:space="0" w:color="auto"/>
              <w:bottom w:val="single" w:sz="4" w:space="0" w:color="auto"/>
            </w:tcBorders>
            <w:shd w:val="clear" w:color="auto" w:fill="auto"/>
          </w:tcPr>
          <w:p w14:paraId="0E87CBA8" w14:textId="77777777" w:rsidR="0085240F" w:rsidRPr="00E45426" w:rsidRDefault="0085240F" w:rsidP="00EF283A">
            <w:pPr>
              <w:pStyle w:val="TAH"/>
            </w:pPr>
            <w:r w:rsidRPr="00E45426">
              <w:lastRenderedPageBreak/>
              <w:t>UL/DLCBW</w:t>
            </w:r>
          </w:p>
          <w:p w14:paraId="0A9C9A0A" w14:textId="77777777" w:rsidR="0085240F" w:rsidRPr="00E45426" w:rsidRDefault="0085240F" w:rsidP="00EF283A">
            <w:pPr>
              <w:pStyle w:val="TAH"/>
            </w:pPr>
            <w:r w:rsidRPr="00E45426">
              <w:t>Combination</w:t>
            </w:r>
          </w:p>
          <w:p w14:paraId="34CE3957" w14:textId="77777777" w:rsidR="0085240F" w:rsidRPr="00E45426" w:rsidRDefault="0085240F" w:rsidP="00EF283A">
            <w:pPr>
              <w:pStyle w:val="TAH"/>
            </w:pPr>
            <w:r w:rsidRPr="00E45426">
              <w:t>(Asymmetric BCS)</w:t>
            </w:r>
          </w:p>
          <w:p w14:paraId="667A91EC" w14:textId="77777777" w:rsidR="0085240F" w:rsidRPr="00E45426" w:rsidRDefault="0085240F" w:rsidP="00EF283A">
            <w:pPr>
              <w:pStyle w:val="TAH"/>
            </w:pPr>
            <w:r w:rsidRPr="00E45426">
              <w:t>Note 3</w:t>
            </w:r>
          </w:p>
        </w:tc>
        <w:tc>
          <w:tcPr>
            <w:tcW w:w="850" w:type="dxa"/>
            <w:tcBorders>
              <w:bottom w:val="single" w:sz="4" w:space="0" w:color="auto"/>
            </w:tcBorders>
          </w:tcPr>
          <w:p w14:paraId="073D0A57" w14:textId="77777777" w:rsidR="0085240F" w:rsidRPr="00E45426" w:rsidRDefault="0085240F" w:rsidP="00EF283A">
            <w:pPr>
              <w:pStyle w:val="TAH"/>
              <w:rPr>
                <w:i/>
              </w:rPr>
            </w:pPr>
            <w:r w:rsidRPr="00E45426">
              <w:t>CBW [MHz]</w:t>
            </w:r>
          </w:p>
        </w:tc>
        <w:tc>
          <w:tcPr>
            <w:tcW w:w="850" w:type="dxa"/>
            <w:tcBorders>
              <w:bottom w:val="single" w:sz="4" w:space="0" w:color="auto"/>
            </w:tcBorders>
            <w:shd w:val="clear" w:color="auto" w:fill="auto"/>
          </w:tcPr>
          <w:p w14:paraId="4BC26BE5" w14:textId="77777777" w:rsidR="0085240F" w:rsidRPr="00E45426" w:rsidRDefault="0085240F" w:rsidP="00EF283A">
            <w:pPr>
              <w:pStyle w:val="TAH"/>
            </w:pPr>
            <w:r w:rsidRPr="00E45426">
              <w:t>carrierBandwidth</w:t>
            </w:r>
          </w:p>
          <w:p w14:paraId="7CB2042F" w14:textId="77777777" w:rsidR="0085240F" w:rsidRPr="00E45426" w:rsidRDefault="0085240F" w:rsidP="00EF283A">
            <w:pPr>
              <w:pStyle w:val="TAH"/>
            </w:pPr>
            <w:r w:rsidRPr="00E45426">
              <w:t>[PRBs]</w:t>
            </w:r>
          </w:p>
        </w:tc>
        <w:tc>
          <w:tcPr>
            <w:tcW w:w="1843" w:type="dxa"/>
            <w:gridSpan w:val="2"/>
            <w:tcBorders>
              <w:bottom w:val="single" w:sz="4" w:space="0" w:color="auto"/>
            </w:tcBorders>
            <w:shd w:val="clear" w:color="auto" w:fill="auto"/>
          </w:tcPr>
          <w:p w14:paraId="545770AA" w14:textId="77777777" w:rsidR="0085240F" w:rsidRPr="00E45426" w:rsidRDefault="0085240F" w:rsidP="00EF283A">
            <w:pPr>
              <w:pStyle w:val="TAH"/>
            </w:pPr>
            <w:r w:rsidRPr="00E45426">
              <w:t>Range</w:t>
            </w:r>
          </w:p>
        </w:tc>
        <w:tc>
          <w:tcPr>
            <w:tcW w:w="992" w:type="dxa"/>
            <w:shd w:val="clear" w:color="auto" w:fill="auto"/>
          </w:tcPr>
          <w:p w14:paraId="398A11AF" w14:textId="77777777" w:rsidR="0085240F" w:rsidRPr="00E45426" w:rsidRDefault="0085240F" w:rsidP="00EF283A">
            <w:pPr>
              <w:pStyle w:val="TAH"/>
            </w:pPr>
            <w:r w:rsidRPr="00E45426">
              <w:t>Carrier centre</w:t>
            </w:r>
          </w:p>
          <w:p w14:paraId="00D53DF2" w14:textId="77777777" w:rsidR="0085240F" w:rsidRPr="00E45426" w:rsidRDefault="0085240F" w:rsidP="00EF283A">
            <w:pPr>
              <w:pStyle w:val="TAH"/>
            </w:pPr>
            <w:r w:rsidRPr="00E45426">
              <w:t>[MHz]</w:t>
            </w:r>
          </w:p>
        </w:tc>
        <w:tc>
          <w:tcPr>
            <w:tcW w:w="992" w:type="dxa"/>
          </w:tcPr>
          <w:p w14:paraId="0FB61873" w14:textId="77777777" w:rsidR="0085240F" w:rsidRPr="00E45426" w:rsidRDefault="0085240F" w:rsidP="00EF283A">
            <w:pPr>
              <w:pStyle w:val="TAH"/>
            </w:pPr>
            <w:r w:rsidRPr="00E45426">
              <w:t>Carrier centre</w:t>
            </w:r>
          </w:p>
          <w:p w14:paraId="57D4BBB5" w14:textId="77777777" w:rsidR="0085240F" w:rsidRPr="00E45426" w:rsidRDefault="0085240F" w:rsidP="00EF283A">
            <w:pPr>
              <w:pStyle w:val="TAH"/>
            </w:pPr>
            <w:r w:rsidRPr="00E45426">
              <w:t>[ARFCN]</w:t>
            </w:r>
          </w:p>
        </w:tc>
        <w:tc>
          <w:tcPr>
            <w:tcW w:w="993" w:type="dxa"/>
            <w:shd w:val="clear" w:color="auto" w:fill="auto"/>
          </w:tcPr>
          <w:p w14:paraId="1732027C" w14:textId="77777777" w:rsidR="0085240F" w:rsidRPr="00E45426" w:rsidRDefault="0085240F" w:rsidP="00EF283A">
            <w:pPr>
              <w:pStyle w:val="TAH"/>
            </w:pPr>
            <w:r w:rsidRPr="00E45426">
              <w:t>point A</w:t>
            </w:r>
            <w:r w:rsidRPr="00E45426">
              <w:br/>
              <w:t>[MHz]</w:t>
            </w:r>
          </w:p>
        </w:tc>
        <w:tc>
          <w:tcPr>
            <w:tcW w:w="992" w:type="dxa"/>
            <w:shd w:val="clear" w:color="auto" w:fill="auto"/>
          </w:tcPr>
          <w:p w14:paraId="7496043E" w14:textId="77777777" w:rsidR="0085240F" w:rsidRPr="00E45426" w:rsidRDefault="0085240F" w:rsidP="00EF283A">
            <w:pPr>
              <w:pStyle w:val="TAH"/>
            </w:pPr>
            <w:r w:rsidRPr="00E45426">
              <w:t>absoluteFrequencyPointA</w:t>
            </w:r>
            <w:r w:rsidRPr="00E45426">
              <w:br/>
              <w:t>[ARFCN]</w:t>
            </w:r>
          </w:p>
        </w:tc>
        <w:tc>
          <w:tcPr>
            <w:tcW w:w="992" w:type="dxa"/>
            <w:shd w:val="clear" w:color="auto" w:fill="auto"/>
          </w:tcPr>
          <w:p w14:paraId="3A2DBD61" w14:textId="77777777" w:rsidR="0085240F" w:rsidRPr="00E45426" w:rsidRDefault="0085240F" w:rsidP="00EF283A">
            <w:pPr>
              <w:pStyle w:val="TAH"/>
            </w:pPr>
            <w:r w:rsidRPr="00E45426">
              <w:t>offsetToCarrier [Carrier PRBs]</w:t>
            </w:r>
          </w:p>
        </w:tc>
        <w:tc>
          <w:tcPr>
            <w:tcW w:w="851" w:type="dxa"/>
            <w:tcBorders>
              <w:bottom w:val="single" w:sz="4" w:space="0" w:color="auto"/>
            </w:tcBorders>
            <w:shd w:val="clear" w:color="auto" w:fill="auto"/>
          </w:tcPr>
          <w:p w14:paraId="07C6F9A6" w14:textId="77777777" w:rsidR="0085240F" w:rsidRPr="00E45426" w:rsidRDefault="0085240F" w:rsidP="00EF283A">
            <w:pPr>
              <w:pStyle w:val="TAH"/>
            </w:pPr>
            <w:r w:rsidRPr="00E45426">
              <w:t>SS block SCS</w:t>
            </w:r>
          </w:p>
          <w:p w14:paraId="77640CC0" w14:textId="77777777" w:rsidR="0085240F" w:rsidRPr="00E45426" w:rsidRDefault="0085240F" w:rsidP="00EF283A">
            <w:pPr>
              <w:pStyle w:val="TAH"/>
            </w:pPr>
            <w:r w:rsidRPr="00E45426">
              <w:t>[kHz]</w:t>
            </w:r>
          </w:p>
        </w:tc>
        <w:tc>
          <w:tcPr>
            <w:tcW w:w="850" w:type="dxa"/>
            <w:tcBorders>
              <w:bottom w:val="single" w:sz="4" w:space="0" w:color="auto"/>
            </w:tcBorders>
            <w:shd w:val="clear" w:color="auto" w:fill="auto"/>
          </w:tcPr>
          <w:p w14:paraId="544A0B79" w14:textId="77777777" w:rsidR="0085240F" w:rsidRPr="00E45426" w:rsidRDefault="0085240F" w:rsidP="00EF283A">
            <w:pPr>
              <w:pStyle w:val="TAH"/>
            </w:pPr>
            <w:r w:rsidRPr="00E45426">
              <w:t>GSCN</w:t>
            </w:r>
          </w:p>
        </w:tc>
        <w:tc>
          <w:tcPr>
            <w:tcW w:w="992" w:type="dxa"/>
            <w:tcBorders>
              <w:bottom w:val="single" w:sz="4" w:space="0" w:color="auto"/>
            </w:tcBorders>
            <w:shd w:val="clear" w:color="auto" w:fill="auto"/>
          </w:tcPr>
          <w:p w14:paraId="37A70630" w14:textId="77777777" w:rsidR="0085240F" w:rsidRPr="00E45426" w:rsidRDefault="0085240F" w:rsidP="00EF283A">
            <w:pPr>
              <w:pStyle w:val="TAH"/>
            </w:pPr>
            <w:r w:rsidRPr="00E45426">
              <w:t>absoluteFrequencySSB</w:t>
            </w:r>
          </w:p>
          <w:p w14:paraId="1DA52220" w14:textId="77777777" w:rsidR="0085240F" w:rsidRPr="00E45426" w:rsidRDefault="0085240F" w:rsidP="00EF283A">
            <w:pPr>
              <w:pStyle w:val="TAH"/>
            </w:pPr>
            <w:r w:rsidRPr="00E45426">
              <w:t>[ARFCN]</w:t>
            </w:r>
          </w:p>
        </w:tc>
        <w:tc>
          <w:tcPr>
            <w:tcW w:w="709" w:type="dxa"/>
            <w:tcBorders>
              <w:bottom w:val="single" w:sz="4" w:space="0" w:color="auto"/>
            </w:tcBorders>
            <w:shd w:val="clear" w:color="auto" w:fill="auto"/>
          </w:tcPr>
          <w:p w14:paraId="631AF26D" w14:textId="77777777" w:rsidR="0085240F" w:rsidRPr="00E45426" w:rsidRDefault="0085240F" w:rsidP="00EF283A">
            <w:pPr>
              <w:pStyle w:val="TAH"/>
            </w:pPr>
            <w:r w:rsidRPr="00E45426">
              <w:object w:dxaOrig="420" w:dyaOrig="300" w14:anchorId="4578D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18" o:title=""/>
                </v:shape>
                <o:OLEObject Type="Embed" ProgID="Equation.3" ShapeID="_x0000_i1025" DrawAspect="Content" ObjectID="_1737818305" r:id="rId19"/>
              </w:object>
            </w:r>
          </w:p>
        </w:tc>
        <w:tc>
          <w:tcPr>
            <w:tcW w:w="851" w:type="dxa"/>
            <w:tcBorders>
              <w:bottom w:val="single" w:sz="4" w:space="0" w:color="auto"/>
            </w:tcBorders>
            <w:shd w:val="clear" w:color="auto" w:fill="auto"/>
          </w:tcPr>
          <w:p w14:paraId="1BD32068" w14:textId="77777777" w:rsidR="0085240F" w:rsidRPr="00E45426" w:rsidRDefault="0085240F" w:rsidP="00EF283A">
            <w:pPr>
              <w:pStyle w:val="TAH"/>
            </w:pPr>
            <w:r w:rsidRPr="00E45426">
              <w:t>Offset Carrier CORESET#0</w:t>
            </w:r>
          </w:p>
          <w:p w14:paraId="0D8F0356" w14:textId="77777777" w:rsidR="0085240F" w:rsidRPr="00E45426" w:rsidRDefault="0085240F" w:rsidP="00EF283A">
            <w:pPr>
              <w:pStyle w:val="TAH"/>
            </w:pPr>
            <w:r w:rsidRPr="00E45426">
              <w:t>[RBs]</w:t>
            </w:r>
          </w:p>
          <w:p w14:paraId="427FADA5" w14:textId="77777777" w:rsidR="0085240F" w:rsidRPr="00E45426" w:rsidRDefault="0085240F" w:rsidP="00EF283A">
            <w:pPr>
              <w:pStyle w:val="TAH"/>
            </w:pPr>
            <w:r w:rsidRPr="00E45426">
              <w:t>Note 2</w:t>
            </w:r>
          </w:p>
        </w:tc>
        <w:tc>
          <w:tcPr>
            <w:tcW w:w="850" w:type="dxa"/>
            <w:tcBorders>
              <w:bottom w:val="single" w:sz="4" w:space="0" w:color="auto"/>
            </w:tcBorders>
          </w:tcPr>
          <w:p w14:paraId="37355DA5" w14:textId="77777777" w:rsidR="0085240F" w:rsidRPr="00E45426" w:rsidRDefault="0085240F" w:rsidP="00EF283A">
            <w:pPr>
              <w:pStyle w:val="TAH"/>
            </w:pPr>
            <w:r w:rsidRPr="00E45426">
              <w:t>CORESET#0 Index (Offset</w:t>
            </w:r>
          </w:p>
          <w:p w14:paraId="15566074" w14:textId="77777777" w:rsidR="0085240F" w:rsidRPr="00E45426" w:rsidRDefault="0085240F" w:rsidP="00EF283A">
            <w:pPr>
              <w:pStyle w:val="TAH"/>
            </w:pPr>
            <w:r w:rsidRPr="00E45426">
              <w:t>[RBs])</w:t>
            </w:r>
          </w:p>
          <w:p w14:paraId="2DBF0FFE" w14:textId="77777777" w:rsidR="0085240F" w:rsidRPr="00E45426" w:rsidRDefault="0085240F" w:rsidP="00EF283A">
            <w:pPr>
              <w:pStyle w:val="TAH"/>
            </w:pPr>
            <w:r w:rsidRPr="00E45426">
              <w:t>Note 1</w:t>
            </w:r>
          </w:p>
        </w:tc>
        <w:tc>
          <w:tcPr>
            <w:tcW w:w="992" w:type="dxa"/>
            <w:tcBorders>
              <w:bottom w:val="single" w:sz="4" w:space="0" w:color="auto"/>
            </w:tcBorders>
          </w:tcPr>
          <w:p w14:paraId="15D5528D" w14:textId="77777777" w:rsidR="0085240F" w:rsidRPr="00E45426" w:rsidRDefault="0085240F" w:rsidP="00EF283A">
            <w:pPr>
              <w:pStyle w:val="TAH"/>
            </w:pPr>
            <w:r w:rsidRPr="00E45426">
              <w:t>offsetToPointA</w:t>
            </w:r>
            <w:r w:rsidRPr="00E45426">
              <w:br/>
              <w:t>(SIB1)</w:t>
            </w:r>
          </w:p>
          <w:p w14:paraId="33CCA571" w14:textId="77777777" w:rsidR="0085240F" w:rsidRPr="00E45426" w:rsidRDefault="0085240F" w:rsidP="00EF283A">
            <w:pPr>
              <w:pStyle w:val="TAH"/>
            </w:pPr>
            <w:r w:rsidRPr="00E45426">
              <w:t>[PRBs]</w:t>
            </w:r>
          </w:p>
          <w:p w14:paraId="4CF3BF0F" w14:textId="77777777" w:rsidR="0085240F" w:rsidRPr="00E45426" w:rsidRDefault="0085240F" w:rsidP="00EF283A">
            <w:pPr>
              <w:pStyle w:val="TAH"/>
            </w:pPr>
            <w:r w:rsidRPr="00E45426">
              <w:t>Note 1</w:t>
            </w:r>
          </w:p>
        </w:tc>
      </w:tr>
      <w:tr w:rsidR="0085240F" w:rsidRPr="00E45426" w14:paraId="360C9826"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0F855F59" w14:textId="77777777" w:rsidR="0085240F" w:rsidRPr="00E45426" w:rsidRDefault="0085240F" w:rsidP="00EF283A">
            <w:pPr>
              <w:pStyle w:val="TAC"/>
            </w:pPr>
            <w:r w:rsidRPr="00E45426">
              <w:t>5/5</w:t>
            </w:r>
          </w:p>
        </w:tc>
        <w:tc>
          <w:tcPr>
            <w:tcW w:w="850" w:type="dxa"/>
            <w:tcBorders>
              <w:top w:val="single" w:sz="4" w:space="0" w:color="auto"/>
              <w:left w:val="single" w:sz="4" w:space="0" w:color="auto"/>
              <w:bottom w:val="nil"/>
              <w:right w:val="single" w:sz="4" w:space="0" w:color="auto"/>
            </w:tcBorders>
          </w:tcPr>
          <w:p w14:paraId="0AA79B0C"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5AF3DA4C"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580A85A0"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26B53A2C" w14:textId="77777777" w:rsidR="0085240F" w:rsidRPr="00E45426" w:rsidRDefault="0085240F" w:rsidP="00EF283A">
            <w:pPr>
              <w:pStyle w:val="TAC"/>
            </w:pPr>
            <w:r w:rsidRPr="00E45426">
              <w:t>Low</w:t>
            </w:r>
          </w:p>
        </w:tc>
        <w:tc>
          <w:tcPr>
            <w:tcW w:w="992" w:type="dxa"/>
            <w:shd w:val="clear" w:color="auto" w:fill="auto"/>
          </w:tcPr>
          <w:p w14:paraId="118564CE" w14:textId="77777777" w:rsidR="0085240F" w:rsidRPr="00E45426" w:rsidRDefault="0085240F" w:rsidP="00EF283A">
            <w:pPr>
              <w:pStyle w:val="TAC"/>
            </w:pPr>
            <w:r w:rsidRPr="00E45426">
              <w:t>2112.5</w:t>
            </w:r>
          </w:p>
        </w:tc>
        <w:tc>
          <w:tcPr>
            <w:tcW w:w="992" w:type="dxa"/>
          </w:tcPr>
          <w:p w14:paraId="4578FCDD" w14:textId="77777777" w:rsidR="0085240F" w:rsidRPr="00E45426" w:rsidRDefault="0085240F" w:rsidP="00EF283A">
            <w:pPr>
              <w:pStyle w:val="TAC"/>
            </w:pPr>
            <w:r w:rsidRPr="00E45426">
              <w:t>422500</w:t>
            </w:r>
          </w:p>
        </w:tc>
        <w:tc>
          <w:tcPr>
            <w:tcW w:w="993" w:type="dxa"/>
            <w:shd w:val="clear" w:color="auto" w:fill="auto"/>
          </w:tcPr>
          <w:p w14:paraId="4D8995CF" w14:textId="77777777" w:rsidR="0085240F" w:rsidRPr="00E45426" w:rsidRDefault="0085240F" w:rsidP="00EF283A">
            <w:pPr>
              <w:pStyle w:val="TAC"/>
            </w:pPr>
            <w:r w:rsidRPr="00E45426">
              <w:t>2110.25</w:t>
            </w:r>
          </w:p>
        </w:tc>
        <w:tc>
          <w:tcPr>
            <w:tcW w:w="992" w:type="dxa"/>
            <w:tcBorders>
              <w:right w:val="single" w:sz="4" w:space="0" w:color="auto"/>
            </w:tcBorders>
            <w:shd w:val="clear" w:color="auto" w:fill="auto"/>
          </w:tcPr>
          <w:p w14:paraId="3244F2C7" w14:textId="77777777" w:rsidR="0085240F" w:rsidRPr="00E45426" w:rsidRDefault="0085240F" w:rsidP="00EF283A">
            <w:pPr>
              <w:pStyle w:val="TAC"/>
            </w:pPr>
            <w:r w:rsidRPr="00E45426">
              <w:t>422050</w:t>
            </w:r>
          </w:p>
        </w:tc>
        <w:tc>
          <w:tcPr>
            <w:tcW w:w="992" w:type="dxa"/>
            <w:tcBorders>
              <w:right w:val="single" w:sz="4" w:space="0" w:color="auto"/>
            </w:tcBorders>
            <w:shd w:val="clear" w:color="auto" w:fill="auto"/>
          </w:tcPr>
          <w:p w14:paraId="1A228833"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9CFC014"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897E7" w14:textId="77777777" w:rsidR="0085240F" w:rsidRPr="00E45426" w:rsidRDefault="0085240F" w:rsidP="00EF283A">
            <w:pPr>
              <w:pStyle w:val="TAC"/>
            </w:pPr>
            <w:r w:rsidRPr="00E45426">
              <w:t>5279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8748D" w14:textId="77777777" w:rsidR="0085240F" w:rsidRPr="00E45426" w:rsidRDefault="0085240F" w:rsidP="00EF283A">
            <w:pPr>
              <w:pStyle w:val="TAC"/>
            </w:pPr>
            <w:r w:rsidRPr="00E45426">
              <w:t>422410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5C13FA"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70DA1"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A52889E"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B4FF8E8" w14:textId="77777777" w:rsidR="0085240F" w:rsidRPr="00E45426" w:rsidRDefault="0085240F" w:rsidP="00EF283A">
            <w:pPr>
              <w:pStyle w:val="TAC"/>
            </w:pPr>
            <w:r w:rsidRPr="00E45426">
              <w:t>0</w:t>
            </w:r>
          </w:p>
        </w:tc>
      </w:tr>
      <w:tr w:rsidR="0085240F" w:rsidRPr="00E45426" w14:paraId="24C44800" w14:textId="77777777" w:rsidTr="00EF283A">
        <w:tc>
          <w:tcPr>
            <w:tcW w:w="789" w:type="dxa"/>
            <w:tcBorders>
              <w:top w:val="nil"/>
              <w:left w:val="single" w:sz="4" w:space="0" w:color="auto"/>
              <w:bottom w:val="nil"/>
              <w:right w:val="single" w:sz="4" w:space="0" w:color="auto"/>
            </w:tcBorders>
            <w:shd w:val="clear" w:color="auto" w:fill="auto"/>
          </w:tcPr>
          <w:p w14:paraId="1C35C8AB"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65FF9F3"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B04B11A"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3E0AF369" w14:textId="77777777" w:rsidR="0085240F" w:rsidRPr="00E45426" w:rsidRDefault="0085240F" w:rsidP="00EF283A">
            <w:pPr>
              <w:pStyle w:val="TAC"/>
            </w:pPr>
          </w:p>
        </w:tc>
        <w:tc>
          <w:tcPr>
            <w:tcW w:w="709" w:type="dxa"/>
            <w:tcBorders>
              <w:left w:val="single" w:sz="4" w:space="0" w:color="auto"/>
            </w:tcBorders>
            <w:shd w:val="clear" w:color="auto" w:fill="auto"/>
          </w:tcPr>
          <w:p w14:paraId="4528C921" w14:textId="77777777" w:rsidR="0085240F" w:rsidRPr="00E45426" w:rsidRDefault="0085240F" w:rsidP="00EF283A">
            <w:pPr>
              <w:pStyle w:val="TAC"/>
            </w:pPr>
            <w:r w:rsidRPr="00E45426">
              <w:t>Mid</w:t>
            </w:r>
          </w:p>
        </w:tc>
        <w:tc>
          <w:tcPr>
            <w:tcW w:w="992" w:type="dxa"/>
            <w:shd w:val="clear" w:color="auto" w:fill="auto"/>
          </w:tcPr>
          <w:p w14:paraId="48B8C37D" w14:textId="77777777" w:rsidR="0085240F" w:rsidRPr="00E45426" w:rsidRDefault="0085240F" w:rsidP="00EF283A">
            <w:pPr>
              <w:pStyle w:val="TAC"/>
            </w:pPr>
            <w:r w:rsidRPr="00E45426">
              <w:t>2145</w:t>
            </w:r>
          </w:p>
        </w:tc>
        <w:tc>
          <w:tcPr>
            <w:tcW w:w="992" w:type="dxa"/>
          </w:tcPr>
          <w:p w14:paraId="73307DB4" w14:textId="77777777" w:rsidR="0085240F" w:rsidRPr="00E45426" w:rsidRDefault="0085240F" w:rsidP="00EF283A">
            <w:pPr>
              <w:pStyle w:val="TAC"/>
            </w:pPr>
            <w:r w:rsidRPr="00E45426">
              <w:t>429000</w:t>
            </w:r>
          </w:p>
        </w:tc>
        <w:tc>
          <w:tcPr>
            <w:tcW w:w="993" w:type="dxa"/>
            <w:shd w:val="clear" w:color="auto" w:fill="auto"/>
          </w:tcPr>
          <w:p w14:paraId="265366CA" w14:textId="77777777" w:rsidR="0085240F" w:rsidRPr="00E45426" w:rsidRDefault="0085240F" w:rsidP="00EF283A">
            <w:pPr>
              <w:pStyle w:val="TAC"/>
            </w:pPr>
            <w:r w:rsidRPr="00E45426">
              <w:t>2124.39</w:t>
            </w:r>
          </w:p>
        </w:tc>
        <w:tc>
          <w:tcPr>
            <w:tcW w:w="992" w:type="dxa"/>
            <w:tcBorders>
              <w:right w:val="single" w:sz="4" w:space="0" w:color="auto"/>
            </w:tcBorders>
            <w:shd w:val="clear" w:color="auto" w:fill="auto"/>
          </w:tcPr>
          <w:p w14:paraId="689B2BB9" w14:textId="77777777" w:rsidR="0085240F" w:rsidRPr="00E45426" w:rsidRDefault="0085240F" w:rsidP="00EF283A">
            <w:pPr>
              <w:pStyle w:val="TAC"/>
            </w:pPr>
            <w:r w:rsidRPr="00E45426">
              <w:t>424878</w:t>
            </w:r>
          </w:p>
        </w:tc>
        <w:tc>
          <w:tcPr>
            <w:tcW w:w="992" w:type="dxa"/>
            <w:tcBorders>
              <w:right w:val="single" w:sz="4" w:space="0" w:color="auto"/>
            </w:tcBorders>
            <w:shd w:val="clear" w:color="auto" w:fill="auto"/>
          </w:tcPr>
          <w:p w14:paraId="23E937F8"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514DDD1"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8E61A8" w14:textId="77777777" w:rsidR="0085240F" w:rsidRPr="00E45426" w:rsidRDefault="0085240F" w:rsidP="00EF283A">
            <w:pPr>
              <w:pStyle w:val="TAC"/>
            </w:pPr>
            <w:r w:rsidRPr="00E45426">
              <w:t>5361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555DB" w14:textId="77777777" w:rsidR="0085240F" w:rsidRPr="00E45426" w:rsidRDefault="0085240F" w:rsidP="00EF283A">
            <w:pPr>
              <w:pStyle w:val="TAC"/>
            </w:pPr>
            <w:r w:rsidRPr="00E45426">
              <w:t>428910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FB74A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6BFB9"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1E5F79F"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E595950" w14:textId="77777777" w:rsidR="0085240F" w:rsidRPr="00E45426" w:rsidRDefault="0085240F" w:rsidP="00EF283A">
            <w:pPr>
              <w:pStyle w:val="TAC"/>
            </w:pPr>
            <w:r w:rsidRPr="00E45426">
              <w:t>102</w:t>
            </w:r>
          </w:p>
        </w:tc>
      </w:tr>
      <w:tr w:rsidR="0085240F" w:rsidRPr="00E45426" w14:paraId="66689AC0" w14:textId="77777777" w:rsidTr="00EF283A">
        <w:tc>
          <w:tcPr>
            <w:tcW w:w="789" w:type="dxa"/>
            <w:tcBorders>
              <w:top w:val="nil"/>
              <w:left w:val="single" w:sz="4" w:space="0" w:color="auto"/>
              <w:bottom w:val="nil"/>
              <w:right w:val="single" w:sz="4" w:space="0" w:color="auto"/>
            </w:tcBorders>
            <w:shd w:val="clear" w:color="auto" w:fill="auto"/>
          </w:tcPr>
          <w:p w14:paraId="190AFE18"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55C2AD3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87D0B27"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2192A9" w14:textId="77777777" w:rsidR="0085240F" w:rsidRPr="00E45426" w:rsidRDefault="0085240F" w:rsidP="00EF283A">
            <w:pPr>
              <w:pStyle w:val="TAC"/>
            </w:pPr>
          </w:p>
        </w:tc>
        <w:tc>
          <w:tcPr>
            <w:tcW w:w="709" w:type="dxa"/>
            <w:tcBorders>
              <w:left w:val="single" w:sz="4" w:space="0" w:color="auto"/>
            </w:tcBorders>
            <w:shd w:val="clear" w:color="auto" w:fill="auto"/>
          </w:tcPr>
          <w:p w14:paraId="03043FC8" w14:textId="77777777" w:rsidR="0085240F" w:rsidRPr="00E45426" w:rsidRDefault="0085240F" w:rsidP="00EF283A">
            <w:pPr>
              <w:pStyle w:val="TAC"/>
            </w:pPr>
            <w:r w:rsidRPr="00E45426">
              <w:t>High</w:t>
            </w:r>
          </w:p>
        </w:tc>
        <w:tc>
          <w:tcPr>
            <w:tcW w:w="992" w:type="dxa"/>
            <w:shd w:val="clear" w:color="auto" w:fill="auto"/>
          </w:tcPr>
          <w:p w14:paraId="550F7BB9" w14:textId="77777777" w:rsidR="0085240F" w:rsidRPr="00E45426" w:rsidRDefault="0085240F" w:rsidP="00EF283A">
            <w:pPr>
              <w:pStyle w:val="TAC"/>
            </w:pPr>
            <w:r w:rsidRPr="00E45426">
              <w:t>2177.5</w:t>
            </w:r>
          </w:p>
        </w:tc>
        <w:tc>
          <w:tcPr>
            <w:tcW w:w="992" w:type="dxa"/>
          </w:tcPr>
          <w:p w14:paraId="4E0A5E85" w14:textId="77777777" w:rsidR="0085240F" w:rsidRPr="00E45426" w:rsidRDefault="0085240F" w:rsidP="00EF283A">
            <w:pPr>
              <w:pStyle w:val="TAC"/>
            </w:pPr>
            <w:r w:rsidRPr="00E45426">
              <w:t>435500</w:t>
            </w:r>
          </w:p>
        </w:tc>
        <w:tc>
          <w:tcPr>
            <w:tcW w:w="993" w:type="dxa"/>
            <w:shd w:val="clear" w:color="auto" w:fill="auto"/>
          </w:tcPr>
          <w:p w14:paraId="7ED8FDE3" w14:textId="77777777" w:rsidR="0085240F" w:rsidRPr="00E45426" w:rsidRDefault="0085240F" w:rsidP="00EF283A">
            <w:pPr>
              <w:pStyle w:val="TAC"/>
            </w:pPr>
            <w:r w:rsidRPr="00E45426">
              <w:t>2084.53</w:t>
            </w:r>
          </w:p>
        </w:tc>
        <w:tc>
          <w:tcPr>
            <w:tcW w:w="992" w:type="dxa"/>
            <w:tcBorders>
              <w:right w:val="single" w:sz="4" w:space="0" w:color="auto"/>
            </w:tcBorders>
            <w:shd w:val="clear" w:color="auto" w:fill="auto"/>
          </w:tcPr>
          <w:p w14:paraId="6590EB0B" w14:textId="77777777" w:rsidR="0085240F" w:rsidRPr="00E45426" w:rsidRDefault="0085240F" w:rsidP="00EF283A">
            <w:pPr>
              <w:pStyle w:val="TAC"/>
            </w:pPr>
            <w:r w:rsidRPr="00E45426">
              <w:t>416906</w:t>
            </w:r>
          </w:p>
        </w:tc>
        <w:tc>
          <w:tcPr>
            <w:tcW w:w="992" w:type="dxa"/>
            <w:tcBorders>
              <w:right w:val="single" w:sz="4" w:space="0" w:color="auto"/>
            </w:tcBorders>
            <w:shd w:val="clear" w:color="auto" w:fill="auto"/>
          </w:tcPr>
          <w:p w14:paraId="0395EF53"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A0AECF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3180D9" w14:textId="77777777" w:rsidR="0085240F" w:rsidRPr="00E45426" w:rsidRDefault="0085240F" w:rsidP="00EF283A">
            <w:pPr>
              <w:pStyle w:val="TAC"/>
            </w:pPr>
            <w:r w:rsidRPr="00E45426">
              <w:t>5443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8B264" w14:textId="77777777" w:rsidR="0085240F" w:rsidRPr="00E45426" w:rsidRDefault="0085240F" w:rsidP="00EF283A">
            <w:pPr>
              <w:pStyle w:val="TAC"/>
            </w:pPr>
            <w:r w:rsidRPr="00E45426">
              <w:t>435410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06A96"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15F6E9"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FAE2A59"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379B9324" w14:textId="77777777" w:rsidR="0085240F" w:rsidRPr="00E45426" w:rsidRDefault="0085240F" w:rsidP="00EF283A">
            <w:pPr>
              <w:pStyle w:val="TAC"/>
            </w:pPr>
            <w:r w:rsidRPr="00E45426">
              <w:t>504</w:t>
            </w:r>
          </w:p>
        </w:tc>
      </w:tr>
      <w:tr w:rsidR="0085240F" w:rsidRPr="00E45426" w14:paraId="6442A35E" w14:textId="77777777" w:rsidTr="00EF283A">
        <w:tc>
          <w:tcPr>
            <w:tcW w:w="789" w:type="dxa"/>
            <w:tcBorders>
              <w:top w:val="nil"/>
              <w:left w:val="single" w:sz="4" w:space="0" w:color="auto"/>
              <w:bottom w:val="nil"/>
              <w:right w:val="single" w:sz="4" w:space="0" w:color="auto"/>
            </w:tcBorders>
            <w:shd w:val="clear" w:color="auto" w:fill="auto"/>
          </w:tcPr>
          <w:p w14:paraId="5605AD50"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32D6AFAE"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711E62FA"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35C7F693"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534B32A7" w14:textId="77777777" w:rsidR="0085240F" w:rsidRPr="00E45426" w:rsidRDefault="0085240F" w:rsidP="00EF283A">
            <w:pPr>
              <w:pStyle w:val="TAC"/>
            </w:pPr>
            <w:r w:rsidRPr="00E45426">
              <w:t>Low</w:t>
            </w:r>
          </w:p>
        </w:tc>
        <w:tc>
          <w:tcPr>
            <w:tcW w:w="992" w:type="dxa"/>
            <w:shd w:val="clear" w:color="auto" w:fill="auto"/>
          </w:tcPr>
          <w:p w14:paraId="06E314ED" w14:textId="77777777" w:rsidR="0085240F" w:rsidRPr="00E45426" w:rsidRDefault="0085240F" w:rsidP="00EF283A">
            <w:pPr>
              <w:pStyle w:val="TAC"/>
            </w:pPr>
            <w:r w:rsidRPr="00E45426">
              <w:t>1712.5</w:t>
            </w:r>
          </w:p>
        </w:tc>
        <w:tc>
          <w:tcPr>
            <w:tcW w:w="992" w:type="dxa"/>
          </w:tcPr>
          <w:p w14:paraId="50A67CEC" w14:textId="77777777" w:rsidR="0085240F" w:rsidRPr="00E45426" w:rsidRDefault="0085240F" w:rsidP="00EF283A">
            <w:pPr>
              <w:pStyle w:val="TAC"/>
            </w:pPr>
            <w:r w:rsidRPr="00E45426">
              <w:t>342500</w:t>
            </w:r>
          </w:p>
        </w:tc>
        <w:tc>
          <w:tcPr>
            <w:tcW w:w="993" w:type="dxa"/>
            <w:shd w:val="clear" w:color="auto" w:fill="auto"/>
          </w:tcPr>
          <w:p w14:paraId="1E1345C0" w14:textId="77777777" w:rsidR="0085240F" w:rsidRPr="00E45426" w:rsidRDefault="0085240F" w:rsidP="00EF283A">
            <w:pPr>
              <w:pStyle w:val="TAC"/>
            </w:pPr>
            <w:r w:rsidRPr="00E45426">
              <w:t>1710.25</w:t>
            </w:r>
          </w:p>
        </w:tc>
        <w:tc>
          <w:tcPr>
            <w:tcW w:w="992" w:type="dxa"/>
            <w:tcBorders>
              <w:right w:val="single" w:sz="4" w:space="0" w:color="auto"/>
            </w:tcBorders>
            <w:shd w:val="clear" w:color="auto" w:fill="auto"/>
          </w:tcPr>
          <w:p w14:paraId="64678C52" w14:textId="77777777" w:rsidR="0085240F" w:rsidRPr="00E45426" w:rsidRDefault="0085240F" w:rsidP="00EF283A">
            <w:pPr>
              <w:pStyle w:val="TAC"/>
            </w:pPr>
            <w:r w:rsidRPr="00E45426">
              <w:t>342050</w:t>
            </w:r>
          </w:p>
        </w:tc>
        <w:tc>
          <w:tcPr>
            <w:tcW w:w="992" w:type="dxa"/>
            <w:tcBorders>
              <w:right w:val="single" w:sz="4" w:space="0" w:color="auto"/>
            </w:tcBorders>
            <w:shd w:val="clear" w:color="auto" w:fill="auto"/>
          </w:tcPr>
          <w:p w14:paraId="737F211E"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F267B5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7047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3EC54"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9E1FD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8665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0BA7B9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D23DF83" w14:textId="77777777" w:rsidR="0085240F" w:rsidRPr="00E45426" w:rsidRDefault="0085240F" w:rsidP="00EF283A">
            <w:pPr>
              <w:pStyle w:val="TAC"/>
            </w:pPr>
            <w:r w:rsidRPr="00E45426">
              <w:t>-</w:t>
            </w:r>
          </w:p>
        </w:tc>
      </w:tr>
      <w:tr w:rsidR="0085240F" w:rsidRPr="00E45426" w14:paraId="7CBCE245" w14:textId="77777777" w:rsidTr="00EF283A">
        <w:tc>
          <w:tcPr>
            <w:tcW w:w="789" w:type="dxa"/>
            <w:tcBorders>
              <w:top w:val="nil"/>
              <w:left w:val="single" w:sz="4" w:space="0" w:color="auto"/>
              <w:bottom w:val="nil"/>
              <w:right w:val="single" w:sz="4" w:space="0" w:color="auto"/>
            </w:tcBorders>
            <w:shd w:val="clear" w:color="auto" w:fill="auto"/>
          </w:tcPr>
          <w:p w14:paraId="6B8233D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7D0CF356"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74E017DC"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5400493C" w14:textId="77777777" w:rsidR="0085240F" w:rsidRPr="00E45426" w:rsidRDefault="0085240F" w:rsidP="00EF283A">
            <w:pPr>
              <w:pStyle w:val="TAC"/>
            </w:pPr>
          </w:p>
        </w:tc>
        <w:tc>
          <w:tcPr>
            <w:tcW w:w="709" w:type="dxa"/>
            <w:tcBorders>
              <w:left w:val="single" w:sz="4" w:space="0" w:color="auto"/>
            </w:tcBorders>
            <w:shd w:val="clear" w:color="auto" w:fill="auto"/>
          </w:tcPr>
          <w:p w14:paraId="2A065572" w14:textId="77777777" w:rsidR="0085240F" w:rsidRPr="00E45426" w:rsidRDefault="0085240F" w:rsidP="00EF283A">
            <w:pPr>
              <w:pStyle w:val="TAC"/>
            </w:pPr>
            <w:r w:rsidRPr="00E45426">
              <w:t>Mid</w:t>
            </w:r>
          </w:p>
        </w:tc>
        <w:tc>
          <w:tcPr>
            <w:tcW w:w="992" w:type="dxa"/>
            <w:shd w:val="clear" w:color="auto" w:fill="auto"/>
          </w:tcPr>
          <w:p w14:paraId="5008B74D" w14:textId="77777777" w:rsidR="0085240F" w:rsidRPr="00E45426" w:rsidRDefault="0085240F" w:rsidP="00EF283A">
            <w:pPr>
              <w:pStyle w:val="TAC"/>
            </w:pPr>
            <w:r w:rsidRPr="00E45426">
              <w:t>1745</w:t>
            </w:r>
          </w:p>
        </w:tc>
        <w:tc>
          <w:tcPr>
            <w:tcW w:w="992" w:type="dxa"/>
          </w:tcPr>
          <w:p w14:paraId="796CEA59" w14:textId="77777777" w:rsidR="0085240F" w:rsidRPr="00E45426" w:rsidRDefault="0085240F" w:rsidP="00EF283A">
            <w:pPr>
              <w:pStyle w:val="TAC"/>
            </w:pPr>
            <w:r w:rsidRPr="00E45426">
              <w:t>349000</w:t>
            </w:r>
          </w:p>
        </w:tc>
        <w:tc>
          <w:tcPr>
            <w:tcW w:w="993" w:type="dxa"/>
            <w:shd w:val="clear" w:color="auto" w:fill="auto"/>
          </w:tcPr>
          <w:p w14:paraId="62674F51" w14:textId="77777777" w:rsidR="0085240F" w:rsidRPr="00E45426" w:rsidRDefault="0085240F" w:rsidP="00EF283A">
            <w:pPr>
              <w:pStyle w:val="TAC"/>
            </w:pPr>
            <w:r w:rsidRPr="00E45426">
              <w:t>1652.03</w:t>
            </w:r>
          </w:p>
        </w:tc>
        <w:tc>
          <w:tcPr>
            <w:tcW w:w="992" w:type="dxa"/>
            <w:tcBorders>
              <w:right w:val="single" w:sz="4" w:space="0" w:color="auto"/>
            </w:tcBorders>
            <w:shd w:val="clear" w:color="auto" w:fill="auto"/>
          </w:tcPr>
          <w:p w14:paraId="305AC15A" w14:textId="77777777" w:rsidR="0085240F" w:rsidRPr="00E45426" w:rsidRDefault="0085240F" w:rsidP="00EF283A">
            <w:pPr>
              <w:pStyle w:val="TAC"/>
            </w:pPr>
            <w:r w:rsidRPr="00E45426">
              <w:t>330406</w:t>
            </w:r>
          </w:p>
        </w:tc>
        <w:tc>
          <w:tcPr>
            <w:tcW w:w="992" w:type="dxa"/>
            <w:tcBorders>
              <w:right w:val="single" w:sz="4" w:space="0" w:color="auto"/>
            </w:tcBorders>
            <w:shd w:val="clear" w:color="auto" w:fill="auto"/>
          </w:tcPr>
          <w:p w14:paraId="24B854E4"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E9D755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AB3B2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96259"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EAAA0"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4A21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DBBA17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22DA919" w14:textId="77777777" w:rsidR="0085240F" w:rsidRPr="00E45426" w:rsidRDefault="0085240F" w:rsidP="00EF283A">
            <w:pPr>
              <w:pStyle w:val="TAC"/>
            </w:pPr>
            <w:r w:rsidRPr="00E45426">
              <w:t>-</w:t>
            </w:r>
          </w:p>
        </w:tc>
      </w:tr>
      <w:tr w:rsidR="0085240F" w:rsidRPr="00E45426" w14:paraId="7382675F"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75416820"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69448597"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C5D657"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BC6AF9" w14:textId="77777777" w:rsidR="0085240F" w:rsidRPr="00E45426" w:rsidRDefault="0085240F" w:rsidP="00EF283A">
            <w:pPr>
              <w:pStyle w:val="TAC"/>
            </w:pPr>
          </w:p>
        </w:tc>
        <w:tc>
          <w:tcPr>
            <w:tcW w:w="709" w:type="dxa"/>
            <w:tcBorders>
              <w:left w:val="single" w:sz="4" w:space="0" w:color="auto"/>
            </w:tcBorders>
            <w:shd w:val="clear" w:color="auto" w:fill="auto"/>
          </w:tcPr>
          <w:p w14:paraId="3B60A21B" w14:textId="77777777" w:rsidR="0085240F" w:rsidRPr="00E45426" w:rsidRDefault="0085240F" w:rsidP="00EF283A">
            <w:pPr>
              <w:pStyle w:val="TAC"/>
            </w:pPr>
            <w:r w:rsidRPr="00E45426">
              <w:t>High</w:t>
            </w:r>
          </w:p>
        </w:tc>
        <w:tc>
          <w:tcPr>
            <w:tcW w:w="992" w:type="dxa"/>
            <w:shd w:val="clear" w:color="auto" w:fill="auto"/>
          </w:tcPr>
          <w:p w14:paraId="0537C2E0" w14:textId="77777777" w:rsidR="0085240F" w:rsidRPr="00E45426" w:rsidRDefault="0085240F" w:rsidP="00EF283A">
            <w:pPr>
              <w:pStyle w:val="TAC"/>
            </w:pPr>
            <w:r w:rsidRPr="00E45426">
              <w:t>1777.5</w:t>
            </w:r>
          </w:p>
        </w:tc>
        <w:tc>
          <w:tcPr>
            <w:tcW w:w="992" w:type="dxa"/>
          </w:tcPr>
          <w:p w14:paraId="473BAF6A" w14:textId="77777777" w:rsidR="0085240F" w:rsidRPr="00E45426" w:rsidRDefault="0085240F" w:rsidP="00EF283A">
            <w:pPr>
              <w:pStyle w:val="TAC"/>
            </w:pPr>
            <w:r w:rsidRPr="00E45426">
              <w:t>355500</w:t>
            </w:r>
          </w:p>
        </w:tc>
        <w:tc>
          <w:tcPr>
            <w:tcW w:w="993" w:type="dxa"/>
            <w:shd w:val="clear" w:color="auto" w:fill="auto"/>
          </w:tcPr>
          <w:p w14:paraId="57C55D82" w14:textId="77777777" w:rsidR="0085240F" w:rsidRPr="00E45426" w:rsidRDefault="0085240F" w:rsidP="00EF283A">
            <w:pPr>
              <w:pStyle w:val="TAC"/>
            </w:pPr>
            <w:r w:rsidRPr="00E45426">
              <w:t>1774.17</w:t>
            </w:r>
          </w:p>
        </w:tc>
        <w:tc>
          <w:tcPr>
            <w:tcW w:w="992" w:type="dxa"/>
            <w:tcBorders>
              <w:right w:val="single" w:sz="4" w:space="0" w:color="auto"/>
            </w:tcBorders>
            <w:shd w:val="clear" w:color="auto" w:fill="auto"/>
          </w:tcPr>
          <w:p w14:paraId="49A12290" w14:textId="77777777" w:rsidR="0085240F" w:rsidRPr="00E45426" w:rsidRDefault="0085240F" w:rsidP="00EF283A">
            <w:pPr>
              <w:pStyle w:val="TAC"/>
            </w:pPr>
            <w:r w:rsidRPr="00E45426">
              <w:t>354834</w:t>
            </w:r>
          </w:p>
        </w:tc>
        <w:tc>
          <w:tcPr>
            <w:tcW w:w="992" w:type="dxa"/>
            <w:tcBorders>
              <w:right w:val="single" w:sz="4" w:space="0" w:color="auto"/>
            </w:tcBorders>
            <w:shd w:val="clear" w:color="auto" w:fill="auto"/>
          </w:tcPr>
          <w:p w14:paraId="45B7BC17"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34B786AA"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5E61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492BB8"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EF535"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B1B10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3E1E371"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BDF6068" w14:textId="77777777" w:rsidR="0085240F" w:rsidRPr="00E45426" w:rsidRDefault="0085240F" w:rsidP="00EF283A">
            <w:pPr>
              <w:pStyle w:val="TAC"/>
            </w:pPr>
            <w:r w:rsidRPr="00E45426">
              <w:t>-</w:t>
            </w:r>
          </w:p>
        </w:tc>
      </w:tr>
      <w:tr w:rsidR="0085240F" w:rsidRPr="00E45426" w14:paraId="33ECE926"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6CC48F6F" w14:textId="77777777" w:rsidR="0085240F" w:rsidRPr="00E45426" w:rsidRDefault="0085240F" w:rsidP="00EF283A">
            <w:pPr>
              <w:pStyle w:val="TAC"/>
            </w:pPr>
            <w:r w:rsidRPr="00E45426">
              <w:t>5/20</w:t>
            </w:r>
          </w:p>
        </w:tc>
        <w:tc>
          <w:tcPr>
            <w:tcW w:w="850" w:type="dxa"/>
            <w:tcBorders>
              <w:top w:val="single" w:sz="4" w:space="0" w:color="auto"/>
              <w:left w:val="single" w:sz="4" w:space="0" w:color="auto"/>
              <w:bottom w:val="nil"/>
              <w:right w:val="single" w:sz="4" w:space="0" w:color="auto"/>
            </w:tcBorders>
          </w:tcPr>
          <w:p w14:paraId="4BBF9321" w14:textId="77777777" w:rsidR="0085240F" w:rsidRPr="00E45426" w:rsidRDefault="0085240F" w:rsidP="00EF283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0F7C31EE" w14:textId="77777777" w:rsidR="0085240F" w:rsidRPr="00E45426" w:rsidRDefault="0085240F" w:rsidP="00EF283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2A94423E"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14BE02A4" w14:textId="77777777" w:rsidR="0085240F" w:rsidRPr="00E45426" w:rsidRDefault="0085240F" w:rsidP="00EF283A">
            <w:pPr>
              <w:pStyle w:val="TAC"/>
            </w:pPr>
            <w:r w:rsidRPr="00E45426">
              <w:t>Low</w:t>
            </w:r>
          </w:p>
        </w:tc>
        <w:tc>
          <w:tcPr>
            <w:tcW w:w="992" w:type="dxa"/>
            <w:shd w:val="clear" w:color="auto" w:fill="auto"/>
          </w:tcPr>
          <w:p w14:paraId="5878174E" w14:textId="77777777" w:rsidR="0085240F" w:rsidRPr="00E45426" w:rsidRDefault="0085240F" w:rsidP="00EF283A">
            <w:pPr>
              <w:pStyle w:val="TAC"/>
            </w:pPr>
            <w:r w:rsidRPr="00E45426">
              <w:t>2120</w:t>
            </w:r>
          </w:p>
        </w:tc>
        <w:tc>
          <w:tcPr>
            <w:tcW w:w="992" w:type="dxa"/>
          </w:tcPr>
          <w:p w14:paraId="1223015A" w14:textId="77777777" w:rsidR="0085240F" w:rsidRPr="00E45426" w:rsidRDefault="0085240F" w:rsidP="00EF283A">
            <w:pPr>
              <w:pStyle w:val="TAC"/>
            </w:pPr>
            <w:r w:rsidRPr="00E45426">
              <w:t>424000</w:t>
            </w:r>
          </w:p>
        </w:tc>
        <w:tc>
          <w:tcPr>
            <w:tcW w:w="993" w:type="dxa"/>
            <w:shd w:val="clear" w:color="auto" w:fill="auto"/>
          </w:tcPr>
          <w:p w14:paraId="63F79064" w14:textId="77777777" w:rsidR="0085240F" w:rsidRPr="00E45426" w:rsidRDefault="0085240F" w:rsidP="00EF283A">
            <w:pPr>
              <w:pStyle w:val="TAC"/>
            </w:pPr>
            <w:r w:rsidRPr="00E45426">
              <w:t>2110.46</w:t>
            </w:r>
          </w:p>
        </w:tc>
        <w:tc>
          <w:tcPr>
            <w:tcW w:w="992" w:type="dxa"/>
            <w:tcBorders>
              <w:right w:val="single" w:sz="4" w:space="0" w:color="auto"/>
            </w:tcBorders>
            <w:shd w:val="clear" w:color="auto" w:fill="auto"/>
          </w:tcPr>
          <w:p w14:paraId="2B6B3D19" w14:textId="77777777" w:rsidR="0085240F" w:rsidRPr="00E45426" w:rsidRDefault="0085240F" w:rsidP="00EF283A">
            <w:pPr>
              <w:pStyle w:val="TAC"/>
            </w:pPr>
            <w:r w:rsidRPr="00E45426">
              <w:t>422092</w:t>
            </w:r>
          </w:p>
        </w:tc>
        <w:tc>
          <w:tcPr>
            <w:tcW w:w="992" w:type="dxa"/>
            <w:tcBorders>
              <w:right w:val="single" w:sz="4" w:space="0" w:color="auto"/>
            </w:tcBorders>
            <w:shd w:val="clear" w:color="auto" w:fill="auto"/>
          </w:tcPr>
          <w:p w14:paraId="4C13A9B8"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962D62E"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BF707C" w14:textId="77777777" w:rsidR="0085240F" w:rsidRPr="00E45426" w:rsidRDefault="0085240F" w:rsidP="00EF283A">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B33B6" w14:textId="77777777" w:rsidR="0085240F" w:rsidRPr="00E45426" w:rsidRDefault="0085240F" w:rsidP="00EF283A">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0BD830"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7161B6"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BBE4668"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D9FBB9A" w14:textId="77777777" w:rsidR="0085240F" w:rsidRPr="00E45426" w:rsidRDefault="0085240F" w:rsidP="00EF283A">
            <w:pPr>
              <w:pStyle w:val="TAC"/>
            </w:pPr>
            <w:r w:rsidRPr="00E45426">
              <w:t>5</w:t>
            </w:r>
          </w:p>
        </w:tc>
      </w:tr>
      <w:tr w:rsidR="0085240F" w:rsidRPr="00E45426" w14:paraId="6DF44FD4" w14:textId="77777777" w:rsidTr="00EF283A">
        <w:tc>
          <w:tcPr>
            <w:tcW w:w="789" w:type="dxa"/>
            <w:tcBorders>
              <w:top w:val="nil"/>
              <w:left w:val="single" w:sz="4" w:space="0" w:color="auto"/>
              <w:bottom w:val="nil"/>
              <w:right w:val="single" w:sz="4" w:space="0" w:color="auto"/>
            </w:tcBorders>
            <w:shd w:val="clear" w:color="auto" w:fill="auto"/>
          </w:tcPr>
          <w:p w14:paraId="22B9275B" w14:textId="77777777" w:rsidR="0085240F" w:rsidRPr="00E45426" w:rsidRDefault="0085240F" w:rsidP="00EF283A">
            <w:pPr>
              <w:pStyle w:val="TAC"/>
            </w:pPr>
            <w:r w:rsidRPr="00E45426">
              <w:t>(0,1)</w:t>
            </w:r>
          </w:p>
        </w:tc>
        <w:tc>
          <w:tcPr>
            <w:tcW w:w="850" w:type="dxa"/>
            <w:tcBorders>
              <w:top w:val="nil"/>
              <w:left w:val="single" w:sz="4" w:space="0" w:color="auto"/>
              <w:bottom w:val="nil"/>
              <w:right w:val="single" w:sz="4" w:space="0" w:color="auto"/>
            </w:tcBorders>
          </w:tcPr>
          <w:p w14:paraId="34278BA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6C2544FB"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6CD43DAD" w14:textId="77777777" w:rsidR="0085240F" w:rsidRPr="00E45426" w:rsidRDefault="0085240F" w:rsidP="00EF283A">
            <w:pPr>
              <w:pStyle w:val="TAC"/>
            </w:pPr>
          </w:p>
        </w:tc>
        <w:tc>
          <w:tcPr>
            <w:tcW w:w="709" w:type="dxa"/>
            <w:tcBorders>
              <w:left w:val="single" w:sz="4" w:space="0" w:color="auto"/>
            </w:tcBorders>
            <w:shd w:val="clear" w:color="auto" w:fill="auto"/>
          </w:tcPr>
          <w:p w14:paraId="254F16A7" w14:textId="77777777" w:rsidR="0085240F" w:rsidRPr="00E45426" w:rsidRDefault="0085240F" w:rsidP="00EF283A">
            <w:pPr>
              <w:pStyle w:val="TAC"/>
            </w:pPr>
            <w:r w:rsidRPr="00E45426">
              <w:t>Mid</w:t>
            </w:r>
          </w:p>
        </w:tc>
        <w:tc>
          <w:tcPr>
            <w:tcW w:w="992" w:type="dxa"/>
            <w:shd w:val="clear" w:color="auto" w:fill="auto"/>
          </w:tcPr>
          <w:p w14:paraId="6624C16F" w14:textId="77777777" w:rsidR="0085240F" w:rsidRPr="00E45426" w:rsidRDefault="0085240F" w:rsidP="00EF283A">
            <w:pPr>
              <w:pStyle w:val="TAC"/>
            </w:pPr>
            <w:r w:rsidRPr="00E45426">
              <w:t>2152.5</w:t>
            </w:r>
          </w:p>
        </w:tc>
        <w:tc>
          <w:tcPr>
            <w:tcW w:w="992" w:type="dxa"/>
          </w:tcPr>
          <w:p w14:paraId="2B1DA514" w14:textId="77777777" w:rsidR="0085240F" w:rsidRPr="00E45426" w:rsidRDefault="0085240F" w:rsidP="00EF283A">
            <w:pPr>
              <w:pStyle w:val="TAC"/>
            </w:pPr>
            <w:r w:rsidRPr="00E45426">
              <w:t>430500</w:t>
            </w:r>
          </w:p>
        </w:tc>
        <w:tc>
          <w:tcPr>
            <w:tcW w:w="993" w:type="dxa"/>
            <w:shd w:val="clear" w:color="auto" w:fill="auto"/>
          </w:tcPr>
          <w:p w14:paraId="2B52BD5E" w14:textId="77777777" w:rsidR="0085240F" w:rsidRPr="00E45426" w:rsidRDefault="0085240F" w:rsidP="00EF283A">
            <w:pPr>
              <w:pStyle w:val="TAC"/>
            </w:pPr>
            <w:r w:rsidRPr="00E45426">
              <w:t>2124.6</w:t>
            </w:r>
          </w:p>
        </w:tc>
        <w:tc>
          <w:tcPr>
            <w:tcW w:w="992" w:type="dxa"/>
            <w:tcBorders>
              <w:right w:val="single" w:sz="4" w:space="0" w:color="auto"/>
            </w:tcBorders>
            <w:shd w:val="clear" w:color="auto" w:fill="auto"/>
          </w:tcPr>
          <w:p w14:paraId="20379578" w14:textId="77777777" w:rsidR="0085240F" w:rsidRPr="00E45426" w:rsidRDefault="0085240F" w:rsidP="00EF283A">
            <w:pPr>
              <w:pStyle w:val="TAC"/>
            </w:pPr>
            <w:r w:rsidRPr="00E45426">
              <w:t>424920</w:t>
            </w:r>
          </w:p>
        </w:tc>
        <w:tc>
          <w:tcPr>
            <w:tcW w:w="992" w:type="dxa"/>
            <w:tcBorders>
              <w:right w:val="single" w:sz="4" w:space="0" w:color="auto"/>
            </w:tcBorders>
            <w:shd w:val="clear" w:color="auto" w:fill="auto"/>
          </w:tcPr>
          <w:p w14:paraId="0F6DD9AA"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4403A9"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4D2703" w14:textId="77777777" w:rsidR="0085240F" w:rsidRPr="00E45426" w:rsidRDefault="0085240F" w:rsidP="00EF283A">
            <w:pPr>
              <w:pStyle w:val="TAC"/>
            </w:pPr>
            <w:r w:rsidRPr="00E45426">
              <w:t>5364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E75E7" w14:textId="77777777" w:rsidR="0085240F" w:rsidRPr="00E45426" w:rsidRDefault="0085240F" w:rsidP="00EF283A">
            <w:pPr>
              <w:pStyle w:val="TAC"/>
            </w:pPr>
            <w:r w:rsidRPr="00E45426">
              <w:t>429150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5E1A9F"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041C4"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257EDB8"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2478CE0" w14:textId="77777777" w:rsidR="0085240F" w:rsidRPr="00E45426" w:rsidRDefault="0085240F" w:rsidP="00EF283A">
            <w:pPr>
              <w:pStyle w:val="TAC"/>
            </w:pPr>
            <w:r w:rsidRPr="00E45426">
              <w:t>107</w:t>
            </w:r>
          </w:p>
        </w:tc>
      </w:tr>
      <w:tr w:rsidR="0085240F" w:rsidRPr="00E45426" w14:paraId="4D2C33DB" w14:textId="77777777" w:rsidTr="00EF283A">
        <w:tc>
          <w:tcPr>
            <w:tcW w:w="789" w:type="dxa"/>
            <w:tcBorders>
              <w:top w:val="nil"/>
              <w:left w:val="single" w:sz="4" w:space="0" w:color="auto"/>
              <w:bottom w:val="nil"/>
              <w:right w:val="single" w:sz="4" w:space="0" w:color="auto"/>
            </w:tcBorders>
            <w:shd w:val="clear" w:color="auto" w:fill="auto"/>
          </w:tcPr>
          <w:p w14:paraId="50A76BC7"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41DEA38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5357EDE"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50BCED" w14:textId="77777777" w:rsidR="0085240F" w:rsidRPr="00E45426" w:rsidRDefault="0085240F" w:rsidP="00EF283A">
            <w:pPr>
              <w:pStyle w:val="TAC"/>
            </w:pPr>
          </w:p>
        </w:tc>
        <w:tc>
          <w:tcPr>
            <w:tcW w:w="709" w:type="dxa"/>
            <w:tcBorders>
              <w:left w:val="single" w:sz="4" w:space="0" w:color="auto"/>
            </w:tcBorders>
            <w:shd w:val="clear" w:color="auto" w:fill="auto"/>
          </w:tcPr>
          <w:p w14:paraId="746CA55D" w14:textId="77777777" w:rsidR="0085240F" w:rsidRPr="00E45426" w:rsidRDefault="0085240F" w:rsidP="00EF283A">
            <w:pPr>
              <w:pStyle w:val="TAC"/>
            </w:pPr>
            <w:r w:rsidRPr="00E45426">
              <w:t>High</w:t>
            </w:r>
          </w:p>
        </w:tc>
        <w:tc>
          <w:tcPr>
            <w:tcW w:w="992" w:type="dxa"/>
            <w:shd w:val="clear" w:color="auto" w:fill="auto"/>
          </w:tcPr>
          <w:p w14:paraId="0710D5C1" w14:textId="77777777" w:rsidR="0085240F" w:rsidRPr="00E45426" w:rsidRDefault="0085240F" w:rsidP="00EF283A">
            <w:pPr>
              <w:pStyle w:val="TAC"/>
            </w:pPr>
            <w:r w:rsidRPr="00E45426">
              <w:t>2185</w:t>
            </w:r>
          </w:p>
        </w:tc>
        <w:tc>
          <w:tcPr>
            <w:tcW w:w="992" w:type="dxa"/>
          </w:tcPr>
          <w:p w14:paraId="2BE4EF0F" w14:textId="77777777" w:rsidR="0085240F" w:rsidRPr="00E45426" w:rsidRDefault="0085240F" w:rsidP="00EF283A">
            <w:pPr>
              <w:pStyle w:val="TAC"/>
            </w:pPr>
            <w:r w:rsidRPr="00E45426">
              <w:t>437000</w:t>
            </w:r>
          </w:p>
        </w:tc>
        <w:tc>
          <w:tcPr>
            <w:tcW w:w="993" w:type="dxa"/>
            <w:shd w:val="clear" w:color="auto" w:fill="auto"/>
          </w:tcPr>
          <w:p w14:paraId="08B3D0CB" w14:textId="77777777" w:rsidR="0085240F" w:rsidRPr="00E45426" w:rsidRDefault="0085240F" w:rsidP="00EF283A">
            <w:pPr>
              <w:pStyle w:val="TAC"/>
            </w:pPr>
            <w:r w:rsidRPr="00E45426">
              <w:t>2084.74</w:t>
            </w:r>
          </w:p>
        </w:tc>
        <w:tc>
          <w:tcPr>
            <w:tcW w:w="992" w:type="dxa"/>
            <w:tcBorders>
              <w:right w:val="single" w:sz="4" w:space="0" w:color="auto"/>
            </w:tcBorders>
            <w:shd w:val="clear" w:color="auto" w:fill="auto"/>
          </w:tcPr>
          <w:p w14:paraId="755DB404" w14:textId="77777777" w:rsidR="0085240F" w:rsidRPr="00E45426" w:rsidRDefault="0085240F" w:rsidP="00EF283A">
            <w:pPr>
              <w:pStyle w:val="TAC"/>
            </w:pPr>
            <w:r w:rsidRPr="00E45426">
              <w:t>416948</w:t>
            </w:r>
          </w:p>
        </w:tc>
        <w:tc>
          <w:tcPr>
            <w:tcW w:w="992" w:type="dxa"/>
            <w:tcBorders>
              <w:right w:val="single" w:sz="4" w:space="0" w:color="auto"/>
            </w:tcBorders>
            <w:shd w:val="clear" w:color="auto" w:fill="auto"/>
          </w:tcPr>
          <w:p w14:paraId="26CFE71B"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0E1AEC9"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AFC6F" w14:textId="77777777" w:rsidR="0085240F" w:rsidRPr="00E45426" w:rsidRDefault="0085240F" w:rsidP="00EF283A">
            <w:pPr>
              <w:pStyle w:val="TAC"/>
            </w:pPr>
            <w:r w:rsidRPr="00E45426">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B2F6A2" w14:textId="77777777" w:rsidR="0085240F" w:rsidRPr="00E45426" w:rsidRDefault="0085240F" w:rsidP="00EF283A">
            <w:pPr>
              <w:pStyle w:val="TAC"/>
            </w:pPr>
            <w:r w:rsidRPr="00E45426">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C6332"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62D70"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5E9E4F8"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90202A5" w14:textId="77777777" w:rsidR="0085240F" w:rsidRPr="00E45426" w:rsidRDefault="0085240F" w:rsidP="00EF283A">
            <w:pPr>
              <w:pStyle w:val="TAC"/>
            </w:pPr>
            <w:r w:rsidRPr="00E45426">
              <w:t>509</w:t>
            </w:r>
          </w:p>
        </w:tc>
      </w:tr>
      <w:tr w:rsidR="0085240F" w:rsidRPr="00E45426" w14:paraId="3C43D3A4" w14:textId="77777777" w:rsidTr="00EF283A">
        <w:trPr>
          <w:trHeight w:val="70"/>
        </w:trPr>
        <w:tc>
          <w:tcPr>
            <w:tcW w:w="789" w:type="dxa"/>
            <w:tcBorders>
              <w:top w:val="nil"/>
              <w:left w:val="single" w:sz="4" w:space="0" w:color="auto"/>
              <w:bottom w:val="nil"/>
              <w:right w:val="single" w:sz="4" w:space="0" w:color="auto"/>
            </w:tcBorders>
            <w:shd w:val="clear" w:color="auto" w:fill="auto"/>
          </w:tcPr>
          <w:p w14:paraId="33CE3013"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081728BD"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7B829A59"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5C68314E"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2438699C" w14:textId="77777777" w:rsidR="0085240F" w:rsidRPr="00E45426" w:rsidRDefault="0085240F" w:rsidP="00EF283A">
            <w:pPr>
              <w:pStyle w:val="TAC"/>
            </w:pPr>
            <w:r w:rsidRPr="00E45426">
              <w:t>Low</w:t>
            </w:r>
          </w:p>
        </w:tc>
        <w:tc>
          <w:tcPr>
            <w:tcW w:w="992" w:type="dxa"/>
            <w:shd w:val="clear" w:color="auto" w:fill="auto"/>
          </w:tcPr>
          <w:p w14:paraId="23384B35" w14:textId="77777777" w:rsidR="0085240F" w:rsidRPr="00E45426" w:rsidRDefault="0085240F" w:rsidP="00EF283A">
            <w:pPr>
              <w:pStyle w:val="TAC"/>
            </w:pPr>
            <w:r w:rsidRPr="00E45426">
              <w:t>1712.5</w:t>
            </w:r>
          </w:p>
        </w:tc>
        <w:tc>
          <w:tcPr>
            <w:tcW w:w="992" w:type="dxa"/>
          </w:tcPr>
          <w:p w14:paraId="41A9F94F" w14:textId="77777777" w:rsidR="0085240F" w:rsidRPr="00E45426" w:rsidRDefault="0085240F" w:rsidP="00EF283A">
            <w:pPr>
              <w:pStyle w:val="TAC"/>
            </w:pPr>
            <w:r w:rsidRPr="00E45426">
              <w:t>342500</w:t>
            </w:r>
          </w:p>
        </w:tc>
        <w:tc>
          <w:tcPr>
            <w:tcW w:w="993" w:type="dxa"/>
            <w:shd w:val="clear" w:color="auto" w:fill="auto"/>
          </w:tcPr>
          <w:p w14:paraId="30CE295C" w14:textId="77777777" w:rsidR="0085240F" w:rsidRPr="00E45426" w:rsidRDefault="0085240F" w:rsidP="00EF283A">
            <w:pPr>
              <w:pStyle w:val="TAC"/>
            </w:pPr>
            <w:r w:rsidRPr="00E45426">
              <w:t>1710.25</w:t>
            </w:r>
          </w:p>
        </w:tc>
        <w:tc>
          <w:tcPr>
            <w:tcW w:w="992" w:type="dxa"/>
            <w:tcBorders>
              <w:right w:val="single" w:sz="4" w:space="0" w:color="auto"/>
            </w:tcBorders>
            <w:shd w:val="clear" w:color="auto" w:fill="auto"/>
          </w:tcPr>
          <w:p w14:paraId="70158A35" w14:textId="77777777" w:rsidR="0085240F" w:rsidRPr="00E45426" w:rsidRDefault="0085240F" w:rsidP="00EF283A">
            <w:pPr>
              <w:pStyle w:val="TAC"/>
            </w:pPr>
            <w:r w:rsidRPr="00E45426">
              <w:t>342050</w:t>
            </w:r>
          </w:p>
        </w:tc>
        <w:tc>
          <w:tcPr>
            <w:tcW w:w="992" w:type="dxa"/>
            <w:tcBorders>
              <w:right w:val="single" w:sz="4" w:space="0" w:color="auto"/>
            </w:tcBorders>
            <w:shd w:val="clear" w:color="auto" w:fill="auto"/>
          </w:tcPr>
          <w:p w14:paraId="056400A7"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79C1A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6622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F161FD"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91A99"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E4ACE"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CD897F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4B352E" w14:textId="77777777" w:rsidR="0085240F" w:rsidRPr="00E45426" w:rsidRDefault="0085240F" w:rsidP="00EF283A">
            <w:pPr>
              <w:pStyle w:val="TAC"/>
            </w:pPr>
            <w:r w:rsidRPr="00E45426">
              <w:t>-</w:t>
            </w:r>
          </w:p>
        </w:tc>
      </w:tr>
      <w:tr w:rsidR="0085240F" w:rsidRPr="00E45426" w14:paraId="131F2936" w14:textId="77777777" w:rsidTr="00EF283A">
        <w:tc>
          <w:tcPr>
            <w:tcW w:w="789" w:type="dxa"/>
            <w:tcBorders>
              <w:top w:val="nil"/>
              <w:left w:val="single" w:sz="4" w:space="0" w:color="auto"/>
              <w:bottom w:val="nil"/>
              <w:right w:val="single" w:sz="4" w:space="0" w:color="auto"/>
            </w:tcBorders>
            <w:shd w:val="clear" w:color="auto" w:fill="auto"/>
          </w:tcPr>
          <w:p w14:paraId="111B21A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8E7E7A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53AECA88"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739CAD94" w14:textId="77777777" w:rsidR="0085240F" w:rsidRPr="00E45426" w:rsidRDefault="0085240F" w:rsidP="00EF283A">
            <w:pPr>
              <w:pStyle w:val="TAC"/>
            </w:pPr>
          </w:p>
        </w:tc>
        <w:tc>
          <w:tcPr>
            <w:tcW w:w="709" w:type="dxa"/>
            <w:tcBorders>
              <w:left w:val="single" w:sz="4" w:space="0" w:color="auto"/>
            </w:tcBorders>
            <w:shd w:val="clear" w:color="auto" w:fill="auto"/>
          </w:tcPr>
          <w:p w14:paraId="5CBBEF5D" w14:textId="77777777" w:rsidR="0085240F" w:rsidRPr="00E45426" w:rsidRDefault="0085240F" w:rsidP="00EF283A">
            <w:pPr>
              <w:pStyle w:val="TAC"/>
            </w:pPr>
            <w:r w:rsidRPr="00E45426">
              <w:t>Mid</w:t>
            </w:r>
          </w:p>
        </w:tc>
        <w:tc>
          <w:tcPr>
            <w:tcW w:w="992" w:type="dxa"/>
            <w:shd w:val="clear" w:color="auto" w:fill="auto"/>
          </w:tcPr>
          <w:p w14:paraId="30DAB281" w14:textId="77777777" w:rsidR="0085240F" w:rsidRPr="00E45426" w:rsidRDefault="0085240F" w:rsidP="00EF283A">
            <w:pPr>
              <w:pStyle w:val="TAC"/>
            </w:pPr>
            <w:r w:rsidRPr="00E45426">
              <w:t>1745</w:t>
            </w:r>
          </w:p>
        </w:tc>
        <w:tc>
          <w:tcPr>
            <w:tcW w:w="992" w:type="dxa"/>
          </w:tcPr>
          <w:p w14:paraId="50FED208" w14:textId="77777777" w:rsidR="0085240F" w:rsidRPr="00E45426" w:rsidRDefault="0085240F" w:rsidP="00EF283A">
            <w:pPr>
              <w:pStyle w:val="TAC"/>
            </w:pPr>
            <w:r w:rsidRPr="00E45426">
              <w:t>349000</w:t>
            </w:r>
          </w:p>
        </w:tc>
        <w:tc>
          <w:tcPr>
            <w:tcW w:w="993" w:type="dxa"/>
            <w:shd w:val="clear" w:color="auto" w:fill="auto"/>
          </w:tcPr>
          <w:p w14:paraId="5ACC6E92" w14:textId="77777777" w:rsidR="0085240F" w:rsidRPr="00E45426" w:rsidRDefault="0085240F" w:rsidP="00EF283A">
            <w:pPr>
              <w:pStyle w:val="TAC"/>
            </w:pPr>
            <w:r w:rsidRPr="00E45426">
              <w:t>1652.03</w:t>
            </w:r>
          </w:p>
        </w:tc>
        <w:tc>
          <w:tcPr>
            <w:tcW w:w="992" w:type="dxa"/>
            <w:tcBorders>
              <w:right w:val="single" w:sz="4" w:space="0" w:color="auto"/>
            </w:tcBorders>
            <w:shd w:val="clear" w:color="auto" w:fill="auto"/>
          </w:tcPr>
          <w:p w14:paraId="6FBAC5EE" w14:textId="77777777" w:rsidR="0085240F" w:rsidRPr="00E45426" w:rsidRDefault="0085240F" w:rsidP="00EF283A">
            <w:pPr>
              <w:pStyle w:val="TAC"/>
            </w:pPr>
            <w:r w:rsidRPr="00E45426">
              <w:t>330406</w:t>
            </w:r>
          </w:p>
        </w:tc>
        <w:tc>
          <w:tcPr>
            <w:tcW w:w="992" w:type="dxa"/>
            <w:tcBorders>
              <w:right w:val="single" w:sz="4" w:space="0" w:color="auto"/>
            </w:tcBorders>
            <w:shd w:val="clear" w:color="auto" w:fill="auto"/>
          </w:tcPr>
          <w:p w14:paraId="6B483511"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C28C5E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C60E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5EEDD6"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71C1C"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E313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D92088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65E1A2D" w14:textId="77777777" w:rsidR="0085240F" w:rsidRPr="00E45426" w:rsidRDefault="0085240F" w:rsidP="00EF283A">
            <w:pPr>
              <w:pStyle w:val="TAC"/>
            </w:pPr>
            <w:r w:rsidRPr="00E45426">
              <w:t>-</w:t>
            </w:r>
          </w:p>
        </w:tc>
      </w:tr>
      <w:tr w:rsidR="0085240F" w:rsidRPr="00E45426" w14:paraId="762EF845"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2D7CAFA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236B1B2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FE0C5F"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32D8ADA" w14:textId="77777777" w:rsidR="0085240F" w:rsidRPr="00E45426" w:rsidRDefault="0085240F" w:rsidP="00EF283A">
            <w:pPr>
              <w:pStyle w:val="TAC"/>
            </w:pPr>
          </w:p>
        </w:tc>
        <w:tc>
          <w:tcPr>
            <w:tcW w:w="709" w:type="dxa"/>
            <w:tcBorders>
              <w:left w:val="single" w:sz="4" w:space="0" w:color="auto"/>
            </w:tcBorders>
            <w:shd w:val="clear" w:color="auto" w:fill="auto"/>
          </w:tcPr>
          <w:p w14:paraId="1534AE15" w14:textId="77777777" w:rsidR="0085240F" w:rsidRPr="00E45426" w:rsidRDefault="0085240F" w:rsidP="00EF283A">
            <w:pPr>
              <w:pStyle w:val="TAC"/>
            </w:pPr>
            <w:r w:rsidRPr="00E45426">
              <w:t>High</w:t>
            </w:r>
          </w:p>
        </w:tc>
        <w:tc>
          <w:tcPr>
            <w:tcW w:w="992" w:type="dxa"/>
            <w:shd w:val="clear" w:color="auto" w:fill="auto"/>
          </w:tcPr>
          <w:p w14:paraId="210709C9" w14:textId="77777777" w:rsidR="0085240F" w:rsidRPr="00E45426" w:rsidRDefault="0085240F" w:rsidP="00EF283A">
            <w:pPr>
              <w:pStyle w:val="TAC"/>
            </w:pPr>
            <w:r w:rsidRPr="00E45426">
              <w:t>1777.5</w:t>
            </w:r>
          </w:p>
        </w:tc>
        <w:tc>
          <w:tcPr>
            <w:tcW w:w="992" w:type="dxa"/>
          </w:tcPr>
          <w:p w14:paraId="260F39AA" w14:textId="77777777" w:rsidR="0085240F" w:rsidRPr="00E45426" w:rsidRDefault="0085240F" w:rsidP="00EF283A">
            <w:pPr>
              <w:pStyle w:val="TAC"/>
            </w:pPr>
            <w:r w:rsidRPr="00E45426">
              <w:t>355500</w:t>
            </w:r>
          </w:p>
        </w:tc>
        <w:tc>
          <w:tcPr>
            <w:tcW w:w="993" w:type="dxa"/>
            <w:shd w:val="clear" w:color="auto" w:fill="auto"/>
          </w:tcPr>
          <w:p w14:paraId="3123F9D6" w14:textId="77777777" w:rsidR="0085240F" w:rsidRPr="00E45426" w:rsidRDefault="0085240F" w:rsidP="00EF283A">
            <w:pPr>
              <w:pStyle w:val="TAC"/>
            </w:pPr>
            <w:r w:rsidRPr="00E45426">
              <w:t>1774.17</w:t>
            </w:r>
          </w:p>
        </w:tc>
        <w:tc>
          <w:tcPr>
            <w:tcW w:w="992" w:type="dxa"/>
            <w:tcBorders>
              <w:right w:val="single" w:sz="4" w:space="0" w:color="auto"/>
            </w:tcBorders>
            <w:shd w:val="clear" w:color="auto" w:fill="auto"/>
          </w:tcPr>
          <w:p w14:paraId="4C3460BB" w14:textId="77777777" w:rsidR="0085240F" w:rsidRPr="00E45426" w:rsidRDefault="0085240F" w:rsidP="00EF283A">
            <w:pPr>
              <w:pStyle w:val="TAC"/>
            </w:pPr>
            <w:r w:rsidRPr="00E45426">
              <w:t>354834</w:t>
            </w:r>
          </w:p>
        </w:tc>
        <w:tc>
          <w:tcPr>
            <w:tcW w:w="992" w:type="dxa"/>
            <w:tcBorders>
              <w:right w:val="single" w:sz="4" w:space="0" w:color="auto"/>
            </w:tcBorders>
            <w:shd w:val="clear" w:color="auto" w:fill="auto"/>
          </w:tcPr>
          <w:p w14:paraId="106FC58C"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AFA36A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0F26E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54CA14"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950C2"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C071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1A96E8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C02E599" w14:textId="77777777" w:rsidR="0085240F" w:rsidRPr="00E45426" w:rsidRDefault="0085240F" w:rsidP="00EF283A">
            <w:pPr>
              <w:pStyle w:val="TAC"/>
            </w:pPr>
            <w:r w:rsidRPr="00E45426">
              <w:t>-</w:t>
            </w:r>
          </w:p>
        </w:tc>
      </w:tr>
      <w:tr w:rsidR="0085240F" w:rsidRPr="00E45426" w14:paraId="59F3F3D8"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02F764A2" w14:textId="77777777" w:rsidR="0085240F" w:rsidRPr="00E45426" w:rsidRDefault="0085240F" w:rsidP="00EF283A">
            <w:pPr>
              <w:pStyle w:val="TAC"/>
            </w:pPr>
            <w:r w:rsidRPr="00E45426">
              <w:t>5/25</w:t>
            </w:r>
          </w:p>
        </w:tc>
        <w:tc>
          <w:tcPr>
            <w:tcW w:w="850" w:type="dxa"/>
            <w:tcBorders>
              <w:top w:val="single" w:sz="4" w:space="0" w:color="auto"/>
              <w:left w:val="single" w:sz="4" w:space="0" w:color="auto"/>
              <w:bottom w:val="nil"/>
              <w:right w:val="single" w:sz="4" w:space="0" w:color="auto"/>
            </w:tcBorders>
          </w:tcPr>
          <w:p w14:paraId="67DC4E2D" w14:textId="77777777" w:rsidR="0085240F" w:rsidRPr="00E45426" w:rsidRDefault="0085240F" w:rsidP="00EF283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09AFFE74" w14:textId="77777777" w:rsidR="0085240F" w:rsidRPr="00E45426" w:rsidRDefault="0085240F" w:rsidP="00EF283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3FC1540D"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76C23B21" w14:textId="77777777" w:rsidR="0085240F" w:rsidRPr="00E45426" w:rsidRDefault="0085240F" w:rsidP="00EF283A">
            <w:pPr>
              <w:pStyle w:val="TAC"/>
            </w:pPr>
            <w:r w:rsidRPr="00E45426">
              <w:t>Low</w:t>
            </w:r>
          </w:p>
        </w:tc>
        <w:tc>
          <w:tcPr>
            <w:tcW w:w="992" w:type="dxa"/>
            <w:shd w:val="clear" w:color="auto" w:fill="auto"/>
          </w:tcPr>
          <w:p w14:paraId="14635AF9" w14:textId="77777777" w:rsidR="0085240F" w:rsidRPr="00E45426" w:rsidRDefault="0085240F" w:rsidP="00EF283A">
            <w:pPr>
              <w:pStyle w:val="TAC"/>
            </w:pPr>
            <w:r w:rsidRPr="00E45426">
              <w:t>2122.5</w:t>
            </w:r>
          </w:p>
        </w:tc>
        <w:tc>
          <w:tcPr>
            <w:tcW w:w="992" w:type="dxa"/>
          </w:tcPr>
          <w:p w14:paraId="42A5D135" w14:textId="77777777" w:rsidR="0085240F" w:rsidRPr="00E45426" w:rsidRDefault="0085240F" w:rsidP="00EF283A">
            <w:pPr>
              <w:pStyle w:val="TAC"/>
            </w:pPr>
            <w:r w:rsidRPr="00E45426">
              <w:t>424500</w:t>
            </w:r>
          </w:p>
        </w:tc>
        <w:tc>
          <w:tcPr>
            <w:tcW w:w="993" w:type="dxa"/>
            <w:shd w:val="clear" w:color="auto" w:fill="auto"/>
          </w:tcPr>
          <w:p w14:paraId="6E57B46B" w14:textId="77777777" w:rsidR="0085240F" w:rsidRPr="00E45426" w:rsidRDefault="0085240F" w:rsidP="00EF283A">
            <w:pPr>
              <w:pStyle w:val="TAC"/>
            </w:pPr>
            <w:r w:rsidRPr="00E45426">
              <w:t>2110.53</w:t>
            </w:r>
          </w:p>
        </w:tc>
        <w:tc>
          <w:tcPr>
            <w:tcW w:w="992" w:type="dxa"/>
            <w:tcBorders>
              <w:right w:val="single" w:sz="4" w:space="0" w:color="auto"/>
            </w:tcBorders>
            <w:shd w:val="clear" w:color="auto" w:fill="auto"/>
          </w:tcPr>
          <w:p w14:paraId="35B168BB" w14:textId="77777777" w:rsidR="0085240F" w:rsidRPr="00E45426" w:rsidRDefault="0085240F" w:rsidP="00EF283A">
            <w:pPr>
              <w:pStyle w:val="TAC"/>
            </w:pPr>
            <w:r w:rsidRPr="00E45426">
              <w:t>422106</w:t>
            </w:r>
          </w:p>
        </w:tc>
        <w:tc>
          <w:tcPr>
            <w:tcW w:w="992" w:type="dxa"/>
            <w:tcBorders>
              <w:right w:val="single" w:sz="4" w:space="0" w:color="auto"/>
            </w:tcBorders>
            <w:shd w:val="clear" w:color="auto" w:fill="auto"/>
          </w:tcPr>
          <w:p w14:paraId="720B8B26"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FE61A01"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807319"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CC8503"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79289"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5D98CA"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CBB6382"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BE5622B" w14:textId="77777777" w:rsidR="0085240F" w:rsidRPr="00E45426" w:rsidRDefault="0085240F" w:rsidP="00EF283A">
            <w:pPr>
              <w:pStyle w:val="TAC"/>
            </w:pPr>
            <w:r w:rsidRPr="00E45426">
              <w:t>5</w:t>
            </w:r>
          </w:p>
        </w:tc>
      </w:tr>
      <w:tr w:rsidR="0085240F" w:rsidRPr="00E45426" w14:paraId="5EC32196" w14:textId="77777777" w:rsidTr="00EF283A">
        <w:tc>
          <w:tcPr>
            <w:tcW w:w="789" w:type="dxa"/>
            <w:tcBorders>
              <w:top w:val="nil"/>
              <w:left w:val="single" w:sz="4" w:space="0" w:color="auto"/>
              <w:bottom w:val="nil"/>
              <w:right w:val="single" w:sz="4" w:space="0" w:color="auto"/>
            </w:tcBorders>
            <w:shd w:val="clear" w:color="auto" w:fill="auto"/>
          </w:tcPr>
          <w:p w14:paraId="7EDE98C8"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3C981F6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2F977E1"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778B4D4" w14:textId="77777777" w:rsidR="0085240F" w:rsidRPr="00E45426" w:rsidRDefault="0085240F" w:rsidP="00EF283A">
            <w:pPr>
              <w:pStyle w:val="TAC"/>
            </w:pPr>
          </w:p>
        </w:tc>
        <w:tc>
          <w:tcPr>
            <w:tcW w:w="709" w:type="dxa"/>
            <w:tcBorders>
              <w:left w:val="single" w:sz="4" w:space="0" w:color="auto"/>
            </w:tcBorders>
            <w:shd w:val="clear" w:color="auto" w:fill="auto"/>
          </w:tcPr>
          <w:p w14:paraId="5CBDE46F" w14:textId="77777777" w:rsidR="0085240F" w:rsidRPr="00E45426" w:rsidRDefault="0085240F" w:rsidP="00EF283A">
            <w:pPr>
              <w:pStyle w:val="TAC"/>
            </w:pPr>
            <w:r w:rsidRPr="00E45426">
              <w:t>Mid</w:t>
            </w:r>
          </w:p>
        </w:tc>
        <w:tc>
          <w:tcPr>
            <w:tcW w:w="992" w:type="dxa"/>
            <w:shd w:val="clear" w:color="auto" w:fill="auto"/>
          </w:tcPr>
          <w:p w14:paraId="7BF151BC" w14:textId="77777777" w:rsidR="0085240F" w:rsidRPr="00E45426" w:rsidRDefault="0085240F" w:rsidP="00EF283A">
            <w:pPr>
              <w:pStyle w:val="TAC"/>
            </w:pPr>
            <w:r w:rsidRPr="00E45426">
              <w:t>2155</w:t>
            </w:r>
          </w:p>
        </w:tc>
        <w:tc>
          <w:tcPr>
            <w:tcW w:w="992" w:type="dxa"/>
          </w:tcPr>
          <w:p w14:paraId="73D98A36" w14:textId="77777777" w:rsidR="0085240F" w:rsidRPr="00E45426" w:rsidRDefault="0085240F" w:rsidP="00EF283A">
            <w:pPr>
              <w:pStyle w:val="TAC"/>
            </w:pPr>
            <w:r w:rsidRPr="00E45426">
              <w:t>431000</w:t>
            </w:r>
          </w:p>
        </w:tc>
        <w:tc>
          <w:tcPr>
            <w:tcW w:w="993" w:type="dxa"/>
            <w:shd w:val="clear" w:color="auto" w:fill="auto"/>
          </w:tcPr>
          <w:p w14:paraId="7B982FA0" w14:textId="77777777" w:rsidR="0085240F" w:rsidRPr="00E45426" w:rsidRDefault="0085240F" w:rsidP="00EF283A">
            <w:pPr>
              <w:pStyle w:val="TAC"/>
            </w:pPr>
            <w:r w:rsidRPr="00E45426">
              <w:t>2124.67</w:t>
            </w:r>
          </w:p>
        </w:tc>
        <w:tc>
          <w:tcPr>
            <w:tcW w:w="992" w:type="dxa"/>
            <w:tcBorders>
              <w:right w:val="single" w:sz="4" w:space="0" w:color="auto"/>
            </w:tcBorders>
            <w:shd w:val="clear" w:color="auto" w:fill="auto"/>
          </w:tcPr>
          <w:p w14:paraId="186810A0" w14:textId="77777777" w:rsidR="0085240F" w:rsidRPr="00E45426" w:rsidRDefault="0085240F" w:rsidP="00EF283A">
            <w:pPr>
              <w:pStyle w:val="TAC"/>
            </w:pPr>
            <w:r w:rsidRPr="00E45426">
              <w:t>424934</w:t>
            </w:r>
          </w:p>
        </w:tc>
        <w:tc>
          <w:tcPr>
            <w:tcW w:w="992" w:type="dxa"/>
            <w:tcBorders>
              <w:right w:val="single" w:sz="4" w:space="0" w:color="auto"/>
            </w:tcBorders>
            <w:shd w:val="clear" w:color="auto" w:fill="auto"/>
          </w:tcPr>
          <w:p w14:paraId="6B529B92"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B271AE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3F5135" w14:textId="77777777" w:rsidR="0085240F" w:rsidRPr="00E45426" w:rsidRDefault="0085240F" w:rsidP="00EF283A">
            <w:pPr>
              <w:pStyle w:val="TAC"/>
            </w:pPr>
            <w:r w:rsidRPr="00E45426">
              <w:t>5365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1B1075" w14:textId="77777777" w:rsidR="0085240F" w:rsidRPr="00E45426" w:rsidRDefault="0085240F" w:rsidP="00EF283A">
            <w:pPr>
              <w:pStyle w:val="TAC"/>
            </w:pPr>
            <w:r w:rsidRPr="00E45426">
              <w:t>429170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5326CF"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47F8E"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39E58CF"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CC1B82A" w14:textId="77777777" w:rsidR="0085240F" w:rsidRPr="00E45426" w:rsidRDefault="0085240F" w:rsidP="00EF283A">
            <w:pPr>
              <w:pStyle w:val="TAC"/>
            </w:pPr>
            <w:r w:rsidRPr="00E45426">
              <w:t>107</w:t>
            </w:r>
          </w:p>
        </w:tc>
      </w:tr>
      <w:tr w:rsidR="0085240F" w:rsidRPr="00E45426" w14:paraId="2336177A" w14:textId="77777777" w:rsidTr="00EF283A">
        <w:tc>
          <w:tcPr>
            <w:tcW w:w="789" w:type="dxa"/>
            <w:tcBorders>
              <w:top w:val="nil"/>
              <w:left w:val="single" w:sz="4" w:space="0" w:color="auto"/>
              <w:bottom w:val="nil"/>
              <w:right w:val="single" w:sz="4" w:space="0" w:color="auto"/>
            </w:tcBorders>
            <w:shd w:val="clear" w:color="auto" w:fill="auto"/>
          </w:tcPr>
          <w:p w14:paraId="7EEC5AE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4C68EAF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00C1BC4"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B9213F5" w14:textId="77777777" w:rsidR="0085240F" w:rsidRPr="00E45426" w:rsidRDefault="0085240F" w:rsidP="00EF283A">
            <w:pPr>
              <w:pStyle w:val="TAC"/>
            </w:pPr>
          </w:p>
        </w:tc>
        <w:tc>
          <w:tcPr>
            <w:tcW w:w="709" w:type="dxa"/>
            <w:tcBorders>
              <w:left w:val="single" w:sz="4" w:space="0" w:color="auto"/>
            </w:tcBorders>
            <w:shd w:val="clear" w:color="auto" w:fill="auto"/>
          </w:tcPr>
          <w:p w14:paraId="4E146B41" w14:textId="77777777" w:rsidR="0085240F" w:rsidRPr="00E45426" w:rsidRDefault="0085240F" w:rsidP="00EF283A">
            <w:pPr>
              <w:pStyle w:val="TAC"/>
            </w:pPr>
            <w:r w:rsidRPr="00E45426">
              <w:t>High</w:t>
            </w:r>
          </w:p>
        </w:tc>
        <w:tc>
          <w:tcPr>
            <w:tcW w:w="992" w:type="dxa"/>
            <w:shd w:val="clear" w:color="auto" w:fill="auto"/>
          </w:tcPr>
          <w:p w14:paraId="006380DF" w14:textId="77777777" w:rsidR="0085240F" w:rsidRPr="00E45426" w:rsidRDefault="0085240F" w:rsidP="00EF283A">
            <w:pPr>
              <w:pStyle w:val="TAC"/>
            </w:pPr>
            <w:r w:rsidRPr="00E45426">
              <w:t>2187.5</w:t>
            </w:r>
          </w:p>
        </w:tc>
        <w:tc>
          <w:tcPr>
            <w:tcW w:w="992" w:type="dxa"/>
          </w:tcPr>
          <w:p w14:paraId="04539FD7" w14:textId="77777777" w:rsidR="0085240F" w:rsidRPr="00E45426" w:rsidRDefault="0085240F" w:rsidP="00EF283A">
            <w:pPr>
              <w:pStyle w:val="TAC"/>
            </w:pPr>
            <w:r w:rsidRPr="00E45426">
              <w:t>437500</w:t>
            </w:r>
          </w:p>
        </w:tc>
        <w:tc>
          <w:tcPr>
            <w:tcW w:w="993" w:type="dxa"/>
            <w:shd w:val="clear" w:color="auto" w:fill="auto"/>
          </w:tcPr>
          <w:p w14:paraId="1727B0C2" w14:textId="77777777" w:rsidR="0085240F" w:rsidRPr="00E45426" w:rsidRDefault="0085240F" w:rsidP="00EF283A">
            <w:pPr>
              <w:pStyle w:val="TAC"/>
            </w:pPr>
            <w:r w:rsidRPr="00E45426">
              <w:t>2084.81</w:t>
            </w:r>
          </w:p>
        </w:tc>
        <w:tc>
          <w:tcPr>
            <w:tcW w:w="992" w:type="dxa"/>
            <w:tcBorders>
              <w:right w:val="single" w:sz="4" w:space="0" w:color="auto"/>
            </w:tcBorders>
            <w:shd w:val="clear" w:color="auto" w:fill="auto"/>
          </w:tcPr>
          <w:p w14:paraId="68B4C66C" w14:textId="77777777" w:rsidR="0085240F" w:rsidRPr="00E45426" w:rsidRDefault="0085240F" w:rsidP="00EF283A">
            <w:pPr>
              <w:pStyle w:val="TAC"/>
            </w:pPr>
            <w:r w:rsidRPr="00E45426">
              <w:t>416962</w:t>
            </w:r>
          </w:p>
        </w:tc>
        <w:tc>
          <w:tcPr>
            <w:tcW w:w="992" w:type="dxa"/>
            <w:tcBorders>
              <w:right w:val="single" w:sz="4" w:space="0" w:color="auto"/>
            </w:tcBorders>
            <w:shd w:val="clear" w:color="auto" w:fill="auto"/>
          </w:tcPr>
          <w:p w14:paraId="7A2CFCE1"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AEE2B9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B1068" w14:textId="77777777" w:rsidR="0085240F" w:rsidRPr="00E45426" w:rsidRDefault="0085240F" w:rsidP="00EF283A">
            <w:pPr>
              <w:pStyle w:val="TAC"/>
            </w:pPr>
            <w:r w:rsidRPr="00E45426">
              <w:t>5444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81235F" w14:textId="77777777" w:rsidR="0085240F" w:rsidRPr="00E45426" w:rsidRDefault="0085240F" w:rsidP="00EF283A">
            <w:pPr>
              <w:pStyle w:val="TAC"/>
            </w:pPr>
            <w:r w:rsidRPr="00E45426">
              <w:t>435610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36D930"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6F2EF"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8129544"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BF50E66" w14:textId="77777777" w:rsidR="0085240F" w:rsidRPr="00E45426" w:rsidRDefault="0085240F" w:rsidP="00EF283A">
            <w:pPr>
              <w:pStyle w:val="TAC"/>
            </w:pPr>
            <w:r w:rsidRPr="00E45426">
              <w:t>508</w:t>
            </w:r>
          </w:p>
        </w:tc>
      </w:tr>
      <w:tr w:rsidR="0085240F" w:rsidRPr="00E45426" w14:paraId="051CB704" w14:textId="77777777" w:rsidTr="00EF283A">
        <w:tc>
          <w:tcPr>
            <w:tcW w:w="789" w:type="dxa"/>
            <w:tcBorders>
              <w:top w:val="nil"/>
              <w:left w:val="single" w:sz="4" w:space="0" w:color="auto"/>
              <w:bottom w:val="nil"/>
              <w:right w:val="single" w:sz="4" w:space="0" w:color="auto"/>
            </w:tcBorders>
            <w:shd w:val="clear" w:color="auto" w:fill="auto"/>
          </w:tcPr>
          <w:p w14:paraId="6D2F748A"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5096CE70"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447A85B7"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2B688DF4"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651AA6A0" w14:textId="77777777" w:rsidR="0085240F" w:rsidRPr="00E45426" w:rsidRDefault="0085240F" w:rsidP="00EF283A">
            <w:pPr>
              <w:pStyle w:val="TAC"/>
            </w:pPr>
            <w:r w:rsidRPr="00E45426">
              <w:t>Low</w:t>
            </w:r>
          </w:p>
        </w:tc>
        <w:tc>
          <w:tcPr>
            <w:tcW w:w="992" w:type="dxa"/>
            <w:shd w:val="clear" w:color="auto" w:fill="auto"/>
          </w:tcPr>
          <w:p w14:paraId="4A7731EC" w14:textId="77777777" w:rsidR="0085240F" w:rsidRPr="00E45426" w:rsidRDefault="0085240F" w:rsidP="00EF283A">
            <w:pPr>
              <w:pStyle w:val="TAC"/>
            </w:pPr>
            <w:r w:rsidRPr="00E45426">
              <w:t>1712.5</w:t>
            </w:r>
          </w:p>
        </w:tc>
        <w:tc>
          <w:tcPr>
            <w:tcW w:w="992" w:type="dxa"/>
          </w:tcPr>
          <w:p w14:paraId="59C316DB" w14:textId="77777777" w:rsidR="0085240F" w:rsidRPr="00E45426" w:rsidRDefault="0085240F" w:rsidP="00EF283A">
            <w:pPr>
              <w:pStyle w:val="TAC"/>
            </w:pPr>
            <w:r w:rsidRPr="00E45426">
              <w:t>342500</w:t>
            </w:r>
          </w:p>
        </w:tc>
        <w:tc>
          <w:tcPr>
            <w:tcW w:w="993" w:type="dxa"/>
            <w:shd w:val="clear" w:color="auto" w:fill="auto"/>
          </w:tcPr>
          <w:p w14:paraId="2C50AD85" w14:textId="77777777" w:rsidR="0085240F" w:rsidRPr="00E45426" w:rsidRDefault="0085240F" w:rsidP="00EF283A">
            <w:pPr>
              <w:pStyle w:val="TAC"/>
            </w:pPr>
            <w:r w:rsidRPr="00E45426">
              <w:t>1710.25</w:t>
            </w:r>
          </w:p>
        </w:tc>
        <w:tc>
          <w:tcPr>
            <w:tcW w:w="992" w:type="dxa"/>
            <w:tcBorders>
              <w:right w:val="single" w:sz="4" w:space="0" w:color="auto"/>
            </w:tcBorders>
            <w:shd w:val="clear" w:color="auto" w:fill="auto"/>
          </w:tcPr>
          <w:p w14:paraId="2E1D989D" w14:textId="77777777" w:rsidR="0085240F" w:rsidRPr="00E45426" w:rsidRDefault="0085240F" w:rsidP="00EF283A">
            <w:pPr>
              <w:pStyle w:val="TAC"/>
            </w:pPr>
            <w:r w:rsidRPr="00E45426">
              <w:t>342050</w:t>
            </w:r>
          </w:p>
        </w:tc>
        <w:tc>
          <w:tcPr>
            <w:tcW w:w="992" w:type="dxa"/>
            <w:tcBorders>
              <w:right w:val="single" w:sz="4" w:space="0" w:color="auto"/>
            </w:tcBorders>
            <w:shd w:val="clear" w:color="auto" w:fill="auto"/>
          </w:tcPr>
          <w:p w14:paraId="40749BF2"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48F75BE"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4EA4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BC104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9BBB4"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2B38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61EBC7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43089A0" w14:textId="77777777" w:rsidR="0085240F" w:rsidRPr="00E45426" w:rsidRDefault="0085240F" w:rsidP="00EF283A">
            <w:pPr>
              <w:pStyle w:val="TAC"/>
            </w:pPr>
            <w:r w:rsidRPr="00E45426">
              <w:t>-</w:t>
            </w:r>
          </w:p>
        </w:tc>
      </w:tr>
      <w:tr w:rsidR="0085240F" w:rsidRPr="00E45426" w14:paraId="51C02E22" w14:textId="77777777" w:rsidTr="00EF283A">
        <w:tc>
          <w:tcPr>
            <w:tcW w:w="789" w:type="dxa"/>
            <w:tcBorders>
              <w:top w:val="nil"/>
              <w:left w:val="single" w:sz="4" w:space="0" w:color="auto"/>
              <w:bottom w:val="nil"/>
              <w:right w:val="single" w:sz="4" w:space="0" w:color="auto"/>
            </w:tcBorders>
            <w:shd w:val="clear" w:color="auto" w:fill="auto"/>
          </w:tcPr>
          <w:p w14:paraId="39A5B98B"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5CBDFF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195BD1BD"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7289EC51" w14:textId="77777777" w:rsidR="0085240F" w:rsidRPr="00E45426" w:rsidRDefault="0085240F" w:rsidP="00EF283A">
            <w:pPr>
              <w:pStyle w:val="TAC"/>
            </w:pPr>
          </w:p>
        </w:tc>
        <w:tc>
          <w:tcPr>
            <w:tcW w:w="709" w:type="dxa"/>
            <w:tcBorders>
              <w:left w:val="single" w:sz="4" w:space="0" w:color="auto"/>
            </w:tcBorders>
            <w:shd w:val="clear" w:color="auto" w:fill="auto"/>
          </w:tcPr>
          <w:p w14:paraId="303BC328" w14:textId="77777777" w:rsidR="0085240F" w:rsidRPr="00E45426" w:rsidRDefault="0085240F" w:rsidP="00EF283A">
            <w:pPr>
              <w:pStyle w:val="TAC"/>
            </w:pPr>
            <w:r w:rsidRPr="00E45426">
              <w:t>Mid</w:t>
            </w:r>
          </w:p>
        </w:tc>
        <w:tc>
          <w:tcPr>
            <w:tcW w:w="992" w:type="dxa"/>
            <w:shd w:val="clear" w:color="auto" w:fill="auto"/>
          </w:tcPr>
          <w:p w14:paraId="7FBAA660" w14:textId="77777777" w:rsidR="0085240F" w:rsidRPr="00E45426" w:rsidRDefault="0085240F" w:rsidP="00EF283A">
            <w:pPr>
              <w:pStyle w:val="TAC"/>
            </w:pPr>
            <w:r w:rsidRPr="00E45426">
              <w:t>1745</w:t>
            </w:r>
          </w:p>
        </w:tc>
        <w:tc>
          <w:tcPr>
            <w:tcW w:w="992" w:type="dxa"/>
          </w:tcPr>
          <w:p w14:paraId="368DB0B4" w14:textId="77777777" w:rsidR="0085240F" w:rsidRPr="00E45426" w:rsidRDefault="0085240F" w:rsidP="00EF283A">
            <w:pPr>
              <w:pStyle w:val="TAC"/>
            </w:pPr>
            <w:r w:rsidRPr="00E45426">
              <w:t>349000</w:t>
            </w:r>
          </w:p>
        </w:tc>
        <w:tc>
          <w:tcPr>
            <w:tcW w:w="993" w:type="dxa"/>
            <w:shd w:val="clear" w:color="auto" w:fill="auto"/>
          </w:tcPr>
          <w:p w14:paraId="74C0BEBB" w14:textId="77777777" w:rsidR="0085240F" w:rsidRPr="00E45426" w:rsidRDefault="0085240F" w:rsidP="00EF283A">
            <w:pPr>
              <w:pStyle w:val="TAC"/>
            </w:pPr>
            <w:r w:rsidRPr="00E45426">
              <w:t>1652.03</w:t>
            </w:r>
          </w:p>
        </w:tc>
        <w:tc>
          <w:tcPr>
            <w:tcW w:w="992" w:type="dxa"/>
            <w:tcBorders>
              <w:right w:val="single" w:sz="4" w:space="0" w:color="auto"/>
            </w:tcBorders>
            <w:shd w:val="clear" w:color="auto" w:fill="auto"/>
          </w:tcPr>
          <w:p w14:paraId="216207DE" w14:textId="77777777" w:rsidR="0085240F" w:rsidRPr="00E45426" w:rsidRDefault="0085240F" w:rsidP="00EF283A">
            <w:pPr>
              <w:pStyle w:val="TAC"/>
            </w:pPr>
            <w:r w:rsidRPr="00E45426">
              <w:t>330406</w:t>
            </w:r>
          </w:p>
        </w:tc>
        <w:tc>
          <w:tcPr>
            <w:tcW w:w="992" w:type="dxa"/>
            <w:tcBorders>
              <w:right w:val="single" w:sz="4" w:space="0" w:color="auto"/>
            </w:tcBorders>
            <w:shd w:val="clear" w:color="auto" w:fill="auto"/>
          </w:tcPr>
          <w:p w14:paraId="48D493E8"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E3B175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AC88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AF8A5"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1AE7A"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F64A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4E5F8F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8D1DE2" w14:textId="77777777" w:rsidR="0085240F" w:rsidRPr="00E45426" w:rsidRDefault="0085240F" w:rsidP="00EF283A">
            <w:pPr>
              <w:pStyle w:val="TAC"/>
            </w:pPr>
            <w:r w:rsidRPr="00E45426">
              <w:t>-</w:t>
            </w:r>
          </w:p>
        </w:tc>
      </w:tr>
      <w:tr w:rsidR="0085240F" w:rsidRPr="00E45426" w14:paraId="7D03E0AB"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54B6AFA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F7EA489"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87B256A"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5720E8" w14:textId="77777777" w:rsidR="0085240F" w:rsidRPr="00E45426" w:rsidRDefault="0085240F" w:rsidP="00EF283A">
            <w:pPr>
              <w:pStyle w:val="TAC"/>
            </w:pPr>
          </w:p>
        </w:tc>
        <w:tc>
          <w:tcPr>
            <w:tcW w:w="709" w:type="dxa"/>
            <w:tcBorders>
              <w:left w:val="single" w:sz="4" w:space="0" w:color="auto"/>
            </w:tcBorders>
            <w:shd w:val="clear" w:color="auto" w:fill="auto"/>
          </w:tcPr>
          <w:p w14:paraId="1496567A" w14:textId="77777777" w:rsidR="0085240F" w:rsidRPr="00E45426" w:rsidRDefault="0085240F" w:rsidP="00EF283A">
            <w:pPr>
              <w:pStyle w:val="TAC"/>
            </w:pPr>
            <w:r w:rsidRPr="00E45426">
              <w:t>High</w:t>
            </w:r>
          </w:p>
        </w:tc>
        <w:tc>
          <w:tcPr>
            <w:tcW w:w="992" w:type="dxa"/>
            <w:shd w:val="clear" w:color="auto" w:fill="auto"/>
          </w:tcPr>
          <w:p w14:paraId="668032E7" w14:textId="77777777" w:rsidR="0085240F" w:rsidRPr="00E45426" w:rsidRDefault="0085240F" w:rsidP="00EF283A">
            <w:pPr>
              <w:pStyle w:val="TAC"/>
            </w:pPr>
            <w:r w:rsidRPr="00E45426">
              <w:t>1777.5</w:t>
            </w:r>
          </w:p>
        </w:tc>
        <w:tc>
          <w:tcPr>
            <w:tcW w:w="992" w:type="dxa"/>
          </w:tcPr>
          <w:p w14:paraId="5F2DA4AD" w14:textId="77777777" w:rsidR="0085240F" w:rsidRPr="00E45426" w:rsidRDefault="0085240F" w:rsidP="00EF283A">
            <w:pPr>
              <w:pStyle w:val="TAC"/>
            </w:pPr>
            <w:r w:rsidRPr="00E45426">
              <w:t>355500</w:t>
            </w:r>
          </w:p>
        </w:tc>
        <w:tc>
          <w:tcPr>
            <w:tcW w:w="993" w:type="dxa"/>
            <w:shd w:val="clear" w:color="auto" w:fill="auto"/>
          </w:tcPr>
          <w:p w14:paraId="75137C1A" w14:textId="77777777" w:rsidR="0085240F" w:rsidRPr="00E45426" w:rsidRDefault="0085240F" w:rsidP="00EF283A">
            <w:pPr>
              <w:pStyle w:val="TAC"/>
            </w:pPr>
            <w:r w:rsidRPr="00E45426">
              <w:t>1774.17</w:t>
            </w:r>
          </w:p>
        </w:tc>
        <w:tc>
          <w:tcPr>
            <w:tcW w:w="992" w:type="dxa"/>
            <w:tcBorders>
              <w:right w:val="single" w:sz="4" w:space="0" w:color="auto"/>
            </w:tcBorders>
            <w:shd w:val="clear" w:color="auto" w:fill="auto"/>
          </w:tcPr>
          <w:p w14:paraId="078CE9EF" w14:textId="77777777" w:rsidR="0085240F" w:rsidRPr="00E45426" w:rsidRDefault="0085240F" w:rsidP="00EF283A">
            <w:pPr>
              <w:pStyle w:val="TAC"/>
            </w:pPr>
            <w:r w:rsidRPr="00E45426">
              <w:t>354834</w:t>
            </w:r>
          </w:p>
        </w:tc>
        <w:tc>
          <w:tcPr>
            <w:tcW w:w="992" w:type="dxa"/>
            <w:tcBorders>
              <w:right w:val="single" w:sz="4" w:space="0" w:color="auto"/>
            </w:tcBorders>
            <w:shd w:val="clear" w:color="auto" w:fill="auto"/>
          </w:tcPr>
          <w:p w14:paraId="43F72C4C"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C6B3B78"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D55EF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A8BA4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F8832"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89B71"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00FF72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F893003" w14:textId="77777777" w:rsidR="0085240F" w:rsidRPr="00E45426" w:rsidRDefault="0085240F" w:rsidP="00EF283A">
            <w:pPr>
              <w:pStyle w:val="TAC"/>
            </w:pPr>
            <w:r w:rsidRPr="00E45426">
              <w:t>-</w:t>
            </w:r>
          </w:p>
        </w:tc>
      </w:tr>
      <w:tr w:rsidR="0085240F" w:rsidRPr="00E45426" w14:paraId="5FB29ECF"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18CEEA72" w14:textId="77777777" w:rsidR="0085240F" w:rsidRPr="00E45426" w:rsidRDefault="0085240F" w:rsidP="00EF283A">
            <w:pPr>
              <w:pStyle w:val="TAC"/>
            </w:pPr>
            <w:r w:rsidRPr="00E45426">
              <w:t>5/30</w:t>
            </w:r>
          </w:p>
        </w:tc>
        <w:tc>
          <w:tcPr>
            <w:tcW w:w="850" w:type="dxa"/>
            <w:tcBorders>
              <w:top w:val="single" w:sz="4" w:space="0" w:color="auto"/>
              <w:left w:val="single" w:sz="4" w:space="0" w:color="auto"/>
              <w:bottom w:val="nil"/>
              <w:right w:val="single" w:sz="4" w:space="0" w:color="auto"/>
            </w:tcBorders>
          </w:tcPr>
          <w:p w14:paraId="5504E7A9" w14:textId="77777777" w:rsidR="0085240F" w:rsidRPr="00E45426" w:rsidRDefault="0085240F" w:rsidP="00EF283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38382CD7" w14:textId="77777777" w:rsidR="0085240F" w:rsidRPr="00E45426" w:rsidRDefault="0085240F" w:rsidP="00EF283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E1D03E7"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1A2B9FEB" w14:textId="77777777" w:rsidR="0085240F" w:rsidRPr="00E45426" w:rsidRDefault="0085240F" w:rsidP="00EF283A">
            <w:pPr>
              <w:pStyle w:val="TAC"/>
            </w:pPr>
            <w:r w:rsidRPr="00E45426">
              <w:t>Low</w:t>
            </w:r>
          </w:p>
        </w:tc>
        <w:tc>
          <w:tcPr>
            <w:tcW w:w="992" w:type="dxa"/>
            <w:shd w:val="clear" w:color="auto" w:fill="auto"/>
          </w:tcPr>
          <w:p w14:paraId="16A2BC89" w14:textId="77777777" w:rsidR="0085240F" w:rsidRPr="00E45426" w:rsidRDefault="0085240F" w:rsidP="00EF283A">
            <w:pPr>
              <w:pStyle w:val="TAC"/>
            </w:pPr>
            <w:r w:rsidRPr="00E45426">
              <w:t>2125</w:t>
            </w:r>
          </w:p>
        </w:tc>
        <w:tc>
          <w:tcPr>
            <w:tcW w:w="992" w:type="dxa"/>
          </w:tcPr>
          <w:p w14:paraId="7C279627" w14:textId="77777777" w:rsidR="0085240F" w:rsidRPr="00E45426" w:rsidRDefault="0085240F" w:rsidP="00EF283A">
            <w:pPr>
              <w:pStyle w:val="TAC"/>
            </w:pPr>
            <w:r w:rsidRPr="00E45426">
              <w:t>425000</w:t>
            </w:r>
          </w:p>
        </w:tc>
        <w:tc>
          <w:tcPr>
            <w:tcW w:w="993" w:type="dxa"/>
            <w:shd w:val="clear" w:color="auto" w:fill="auto"/>
          </w:tcPr>
          <w:p w14:paraId="15B853D3" w14:textId="77777777" w:rsidR="0085240F" w:rsidRPr="00E45426" w:rsidRDefault="0085240F" w:rsidP="00EF283A">
            <w:pPr>
              <w:pStyle w:val="TAC"/>
            </w:pPr>
            <w:r w:rsidRPr="00E45426">
              <w:t>2110.6</w:t>
            </w:r>
          </w:p>
        </w:tc>
        <w:tc>
          <w:tcPr>
            <w:tcW w:w="992" w:type="dxa"/>
            <w:tcBorders>
              <w:right w:val="single" w:sz="4" w:space="0" w:color="auto"/>
            </w:tcBorders>
            <w:shd w:val="clear" w:color="auto" w:fill="auto"/>
          </w:tcPr>
          <w:p w14:paraId="5B7490A7" w14:textId="77777777" w:rsidR="0085240F" w:rsidRPr="00E45426" w:rsidRDefault="0085240F" w:rsidP="00EF283A">
            <w:pPr>
              <w:pStyle w:val="TAC"/>
            </w:pPr>
            <w:r w:rsidRPr="00E45426">
              <w:t>422120</w:t>
            </w:r>
          </w:p>
        </w:tc>
        <w:tc>
          <w:tcPr>
            <w:tcW w:w="992" w:type="dxa"/>
            <w:tcBorders>
              <w:right w:val="single" w:sz="4" w:space="0" w:color="auto"/>
            </w:tcBorders>
            <w:shd w:val="clear" w:color="auto" w:fill="auto"/>
          </w:tcPr>
          <w:p w14:paraId="21DE500E"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B1E673"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E2C0EB" w14:textId="77777777" w:rsidR="0085240F" w:rsidRPr="00E45426" w:rsidRDefault="0085240F" w:rsidP="00EF283A">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0FA382" w14:textId="77777777" w:rsidR="0085240F" w:rsidRPr="00E45426" w:rsidRDefault="0085240F" w:rsidP="00EF283A">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0652E"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365CF7"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69965F8"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5E9A6D9" w14:textId="77777777" w:rsidR="0085240F" w:rsidRPr="00E45426" w:rsidRDefault="0085240F" w:rsidP="00EF283A">
            <w:pPr>
              <w:pStyle w:val="TAC"/>
            </w:pPr>
            <w:r w:rsidRPr="00E45426">
              <w:t>5</w:t>
            </w:r>
          </w:p>
        </w:tc>
      </w:tr>
      <w:tr w:rsidR="0085240F" w:rsidRPr="00E45426" w14:paraId="68F549A4" w14:textId="77777777" w:rsidTr="00EF283A">
        <w:tc>
          <w:tcPr>
            <w:tcW w:w="789" w:type="dxa"/>
            <w:tcBorders>
              <w:top w:val="nil"/>
              <w:left w:val="single" w:sz="4" w:space="0" w:color="auto"/>
              <w:bottom w:val="nil"/>
              <w:right w:val="single" w:sz="4" w:space="0" w:color="auto"/>
            </w:tcBorders>
            <w:shd w:val="clear" w:color="auto" w:fill="auto"/>
          </w:tcPr>
          <w:p w14:paraId="62834C14"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620A962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4B2F0573"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65F0D7DA" w14:textId="77777777" w:rsidR="0085240F" w:rsidRPr="00E45426" w:rsidRDefault="0085240F" w:rsidP="00EF283A">
            <w:pPr>
              <w:pStyle w:val="TAC"/>
            </w:pPr>
          </w:p>
        </w:tc>
        <w:tc>
          <w:tcPr>
            <w:tcW w:w="709" w:type="dxa"/>
            <w:tcBorders>
              <w:left w:val="single" w:sz="4" w:space="0" w:color="auto"/>
            </w:tcBorders>
            <w:shd w:val="clear" w:color="auto" w:fill="auto"/>
          </w:tcPr>
          <w:p w14:paraId="6395C68C" w14:textId="77777777" w:rsidR="0085240F" w:rsidRPr="00E45426" w:rsidRDefault="0085240F" w:rsidP="00EF283A">
            <w:pPr>
              <w:pStyle w:val="TAC"/>
            </w:pPr>
            <w:r w:rsidRPr="00E45426">
              <w:t>Mid</w:t>
            </w:r>
          </w:p>
        </w:tc>
        <w:tc>
          <w:tcPr>
            <w:tcW w:w="992" w:type="dxa"/>
            <w:shd w:val="clear" w:color="auto" w:fill="auto"/>
          </w:tcPr>
          <w:p w14:paraId="03EEC879" w14:textId="77777777" w:rsidR="0085240F" w:rsidRPr="00E45426" w:rsidRDefault="0085240F" w:rsidP="00EF283A">
            <w:pPr>
              <w:pStyle w:val="TAC"/>
            </w:pPr>
            <w:r w:rsidRPr="00E45426">
              <w:t>2155</w:t>
            </w:r>
          </w:p>
        </w:tc>
        <w:tc>
          <w:tcPr>
            <w:tcW w:w="992" w:type="dxa"/>
          </w:tcPr>
          <w:p w14:paraId="7A8D74BD" w14:textId="77777777" w:rsidR="0085240F" w:rsidRPr="00E45426" w:rsidRDefault="0085240F" w:rsidP="00EF283A">
            <w:pPr>
              <w:pStyle w:val="TAC"/>
            </w:pPr>
            <w:r w:rsidRPr="00E45426">
              <w:t>431000</w:t>
            </w:r>
          </w:p>
        </w:tc>
        <w:tc>
          <w:tcPr>
            <w:tcW w:w="993" w:type="dxa"/>
            <w:shd w:val="clear" w:color="auto" w:fill="auto"/>
          </w:tcPr>
          <w:p w14:paraId="1FC46C00" w14:textId="77777777" w:rsidR="0085240F" w:rsidRPr="00E45426" w:rsidRDefault="0085240F" w:rsidP="00EF283A">
            <w:pPr>
              <w:pStyle w:val="TAC"/>
            </w:pPr>
            <w:r w:rsidRPr="00E45426">
              <w:t>2122.24</w:t>
            </w:r>
          </w:p>
        </w:tc>
        <w:tc>
          <w:tcPr>
            <w:tcW w:w="992" w:type="dxa"/>
            <w:tcBorders>
              <w:right w:val="single" w:sz="4" w:space="0" w:color="auto"/>
            </w:tcBorders>
            <w:shd w:val="clear" w:color="auto" w:fill="auto"/>
          </w:tcPr>
          <w:p w14:paraId="4D7000DC" w14:textId="77777777" w:rsidR="0085240F" w:rsidRPr="00E45426" w:rsidRDefault="0085240F" w:rsidP="00EF283A">
            <w:pPr>
              <w:pStyle w:val="TAC"/>
            </w:pPr>
            <w:r w:rsidRPr="00E45426">
              <w:t>424448</w:t>
            </w:r>
          </w:p>
        </w:tc>
        <w:tc>
          <w:tcPr>
            <w:tcW w:w="992" w:type="dxa"/>
            <w:tcBorders>
              <w:right w:val="single" w:sz="4" w:space="0" w:color="auto"/>
            </w:tcBorders>
            <w:shd w:val="clear" w:color="auto" w:fill="auto"/>
          </w:tcPr>
          <w:p w14:paraId="5CDDCEFD"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45A9C4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AE806" w14:textId="77777777" w:rsidR="0085240F" w:rsidRPr="00E45426" w:rsidRDefault="0085240F" w:rsidP="00EF283A">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1414E9" w14:textId="77777777" w:rsidR="0085240F" w:rsidRPr="00E45426" w:rsidRDefault="0085240F" w:rsidP="00EF283A">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72E33F"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4AEFE"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C3A3C37"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124B9B6" w14:textId="77777777" w:rsidR="0085240F" w:rsidRPr="00E45426" w:rsidRDefault="0085240F" w:rsidP="00EF283A">
            <w:pPr>
              <w:pStyle w:val="TAC"/>
            </w:pPr>
            <w:r w:rsidRPr="00E45426">
              <w:t>107</w:t>
            </w:r>
          </w:p>
        </w:tc>
      </w:tr>
      <w:tr w:rsidR="0085240F" w:rsidRPr="00E45426" w14:paraId="797A18C8" w14:textId="77777777" w:rsidTr="00EF283A">
        <w:tc>
          <w:tcPr>
            <w:tcW w:w="789" w:type="dxa"/>
            <w:tcBorders>
              <w:top w:val="nil"/>
              <w:left w:val="single" w:sz="4" w:space="0" w:color="auto"/>
              <w:bottom w:val="nil"/>
              <w:right w:val="single" w:sz="4" w:space="0" w:color="auto"/>
            </w:tcBorders>
            <w:shd w:val="clear" w:color="auto" w:fill="auto"/>
          </w:tcPr>
          <w:p w14:paraId="2517003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E6FACB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42FDC5"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E0E3513" w14:textId="77777777" w:rsidR="0085240F" w:rsidRPr="00E45426" w:rsidRDefault="0085240F" w:rsidP="00EF283A">
            <w:pPr>
              <w:pStyle w:val="TAC"/>
            </w:pPr>
          </w:p>
        </w:tc>
        <w:tc>
          <w:tcPr>
            <w:tcW w:w="709" w:type="dxa"/>
            <w:tcBorders>
              <w:left w:val="single" w:sz="4" w:space="0" w:color="auto"/>
            </w:tcBorders>
            <w:shd w:val="clear" w:color="auto" w:fill="auto"/>
          </w:tcPr>
          <w:p w14:paraId="7216F0D1" w14:textId="77777777" w:rsidR="0085240F" w:rsidRPr="00E45426" w:rsidRDefault="0085240F" w:rsidP="00EF283A">
            <w:pPr>
              <w:pStyle w:val="TAC"/>
            </w:pPr>
            <w:r w:rsidRPr="00E45426">
              <w:t>High</w:t>
            </w:r>
          </w:p>
        </w:tc>
        <w:tc>
          <w:tcPr>
            <w:tcW w:w="992" w:type="dxa"/>
            <w:shd w:val="clear" w:color="auto" w:fill="auto"/>
          </w:tcPr>
          <w:p w14:paraId="752176BC" w14:textId="77777777" w:rsidR="0085240F" w:rsidRPr="00E45426" w:rsidRDefault="0085240F" w:rsidP="00EF283A">
            <w:pPr>
              <w:pStyle w:val="TAC"/>
            </w:pPr>
            <w:r w:rsidRPr="00E45426">
              <w:t>2185</w:t>
            </w:r>
          </w:p>
        </w:tc>
        <w:tc>
          <w:tcPr>
            <w:tcW w:w="992" w:type="dxa"/>
          </w:tcPr>
          <w:p w14:paraId="1FD51165" w14:textId="77777777" w:rsidR="0085240F" w:rsidRPr="00E45426" w:rsidRDefault="0085240F" w:rsidP="00EF283A">
            <w:pPr>
              <w:pStyle w:val="TAC"/>
            </w:pPr>
            <w:r w:rsidRPr="00E45426">
              <w:t>437000</w:t>
            </w:r>
          </w:p>
        </w:tc>
        <w:tc>
          <w:tcPr>
            <w:tcW w:w="993" w:type="dxa"/>
            <w:shd w:val="clear" w:color="auto" w:fill="auto"/>
          </w:tcPr>
          <w:p w14:paraId="4C091659" w14:textId="77777777" w:rsidR="0085240F" w:rsidRPr="00E45426" w:rsidRDefault="0085240F" w:rsidP="00EF283A">
            <w:pPr>
              <w:pStyle w:val="TAC"/>
            </w:pPr>
            <w:r w:rsidRPr="00E45426">
              <w:t>2079.88</w:t>
            </w:r>
          </w:p>
        </w:tc>
        <w:tc>
          <w:tcPr>
            <w:tcW w:w="992" w:type="dxa"/>
            <w:tcBorders>
              <w:right w:val="single" w:sz="4" w:space="0" w:color="auto"/>
            </w:tcBorders>
            <w:shd w:val="clear" w:color="auto" w:fill="auto"/>
          </w:tcPr>
          <w:p w14:paraId="13AB3930" w14:textId="77777777" w:rsidR="0085240F" w:rsidRPr="00E45426" w:rsidRDefault="0085240F" w:rsidP="00EF283A">
            <w:pPr>
              <w:pStyle w:val="TAC"/>
            </w:pPr>
            <w:r w:rsidRPr="00E45426">
              <w:t>415976</w:t>
            </w:r>
          </w:p>
        </w:tc>
        <w:tc>
          <w:tcPr>
            <w:tcW w:w="992" w:type="dxa"/>
            <w:tcBorders>
              <w:right w:val="single" w:sz="4" w:space="0" w:color="auto"/>
            </w:tcBorders>
            <w:shd w:val="clear" w:color="auto" w:fill="auto"/>
          </w:tcPr>
          <w:p w14:paraId="2ABDACA6"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9951759"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AD9043" w14:textId="77777777" w:rsidR="0085240F" w:rsidRPr="00E45426" w:rsidRDefault="0085240F" w:rsidP="00EF283A">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845FDC" w14:textId="77777777" w:rsidR="0085240F" w:rsidRPr="00E45426" w:rsidRDefault="0085240F" w:rsidP="00EF283A">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5E6F22"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A60FD"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2C7AA7E"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0E482C9" w14:textId="77777777" w:rsidR="0085240F" w:rsidRPr="00E45426" w:rsidRDefault="0085240F" w:rsidP="00EF283A">
            <w:pPr>
              <w:pStyle w:val="TAC"/>
            </w:pPr>
            <w:r w:rsidRPr="00E45426">
              <w:t>509</w:t>
            </w:r>
          </w:p>
        </w:tc>
      </w:tr>
      <w:tr w:rsidR="0085240F" w:rsidRPr="00E45426" w14:paraId="365DACB4" w14:textId="77777777" w:rsidTr="00EF283A">
        <w:tc>
          <w:tcPr>
            <w:tcW w:w="789" w:type="dxa"/>
            <w:tcBorders>
              <w:top w:val="nil"/>
              <w:left w:val="single" w:sz="4" w:space="0" w:color="auto"/>
              <w:bottom w:val="nil"/>
              <w:right w:val="single" w:sz="4" w:space="0" w:color="auto"/>
            </w:tcBorders>
            <w:shd w:val="clear" w:color="auto" w:fill="auto"/>
          </w:tcPr>
          <w:p w14:paraId="5C15A099"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44BEF5CF"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6CE8D313"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3AF667AE"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19F447B8" w14:textId="77777777" w:rsidR="0085240F" w:rsidRPr="00E45426" w:rsidRDefault="0085240F" w:rsidP="00EF283A">
            <w:pPr>
              <w:pStyle w:val="TAC"/>
            </w:pPr>
            <w:r w:rsidRPr="00E45426">
              <w:t>Low</w:t>
            </w:r>
          </w:p>
        </w:tc>
        <w:tc>
          <w:tcPr>
            <w:tcW w:w="992" w:type="dxa"/>
            <w:shd w:val="clear" w:color="auto" w:fill="auto"/>
          </w:tcPr>
          <w:p w14:paraId="4B701896" w14:textId="77777777" w:rsidR="0085240F" w:rsidRPr="00E45426" w:rsidRDefault="0085240F" w:rsidP="00EF283A">
            <w:pPr>
              <w:pStyle w:val="TAC"/>
            </w:pPr>
            <w:r w:rsidRPr="00E45426">
              <w:t>1712.5</w:t>
            </w:r>
          </w:p>
        </w:tc>
        <w:tc>
          <w:tcPr>
            <w:tcW w:w="992" w:type="dxa"/>
          </w:tcPr>
          <w:p w14:paraId="266C1BEB" w14:textId="77777777" w:rsidR="0085240F" w:rsidRPr="00E45426" w:rsidRDefault="0085240F" w:rsidP="00EF283A">
            <w:pPr>
              <w:pStyle w:val="TAC"/>
            </w:pPr>
            <w:r w:rsidRPr="00E45426">
              <w:t>342500</w:t>
            </w:r>
          </w:p>
        </w:tc>
        <w:tc>
          <w:tcPr>
            <w:tcW w:w="993" w:type="dxa"/>
            <w:shd w:val="clear" w:color="auto" w:fill="auto"/>
          </w:tcPr>
          <w:p w14:paraId="1C77CFA7" w14:textId="77777777" w:rsidR="0085240F" w:rsidRPr="00E45426" w:rsidRDefault="0085240F" w:rsidP="00EF283A">
            <w:pPr>
              <w:pStyle w:val="TAC"/>
            </w:pPr>
            <w:r w:rsidRPr="00E45426">
              <w:t>1710.25</w:t>
            </w:r>
          </w:p>
        </w:tc>
        <w:tc>
          <w:tcPr>
            <w:tcW w:w="992" w:type="dxa"/>
            <w:tcBorders>
              <w:right w:val="single" w:sz="4" w:space="0" w:color="auto"/>
            </w:tcBorders>
            <w:shd w:val="clear" w:color="auto" w:fill="auto"/>
          </w:tcPr>
          <w:p w14:paraId="3B6605DF" w14:textId="77777777" w:rsidR="0085240F" w:rsidRPr="00E45426" w:rsidRDefault="0085240F" w:rsidP="00EF283A">
            <w:pPr>
              <w:pStyle w:val="TAC"/>
            </w:pPr>
            <w:r w:rsidRPr="00E45426">
              <w:t>342050</w:t>
            </w:r>
          </w:p>
        </w:tc>
        <w:tc>
          <w:tcPr>
            <w:tcW w:w="992" w:type="dxa"/>
            <w:tcBorders>
              <w:right w:val="single" w:sz="4" w:space="0" w:color="auto"/>
            </w:tcBorders>
            <w:shd w:val="clear" w:color="auto" w:fill="auto"/>
          </w:tcPr>
          <w:p w14:paraId="53FC0B6F"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74F8FD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283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6A6CAC"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D7EB63"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6DF3D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F2FF510"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DD959FB" w14:textId="77777777" w:rsidR="0085240F" w:rsidRPr="00E45426" w:rsidRDefault="0085240F" w:rsidP="00EF283A">
            <w:pPr>
              <w:pStyle w:val="TAC"/>
            </w:pPr>
            <w:r w:rsidRPr="00E45426">
              <w:t>-</w:t>
            </w:r>
          </w:p>
        </w:tc>
      </w:tr>
      <w:tr w:rsidR="0085240F" w:rsidRPr="00E45426" w14:paraId="570D5074" w14:textId="77777777" w:rsidTr="00EF283A">
        <w:tc>
          <w:tcPr>
            <w:tcW w:w="789" w:type="dxa"/>
            <w:tcBorders>
              <w:top w:val="nil"/>
              <w:left w:val="single" w:sz="4" w:space="0" w:color="auto"/>
              <w:bottom w:val="nil"/>
              <w:right w:val="single" w:sz="4" w:space="0" w:color="auto"/>
            </w:tcBorders>
            <w:shd w:val="clear" w:color="auto" w:fill="auto"/>
          </w:tcPr>
          <w:p w14:paraId="42B749E9"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0C9B454B"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BBDF2F6"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011EA15C" w14:textId="77777777" w:rsidR="0085240F" w:rsidRPr="00E45426" w:rsidRDefault="0085240F" w:rsidP="00EF283A">
            <w:pPr>
              <w:pStyle w:val="TAC"/>
            </w:pPr>
          </w:p>
        </w:tc>
        <w:tc>
          <w:tcPr>
            <w:tcW w:w="709" w:type="dxa"/>
            <w:tcBorders>
              <w:left w:val="single" w:sz="4" w:space="0" w:color="auto"/>
            </w:tcBorders>
            <w:shd w:val="clear" w:color="auto" w:fill="auto"/>
          </w:tcPr>
          <w:p w14:paraId="0F20FFAC" w14:textId="77777777" w:rsidR="0085240F" w:rsidRPr="00E45426" w:rsidRDefault="0085240F" w:rsidP="00EF283A">
            <w:pPr>
              <w:pStyle w:val="TAC"/>
            </w:pPr>
            <w:r w:rsidRPr="00E45426">
              <w:t>Mid</w:t>
            </w:r>
          </w:p>
        </w:tc>
        <w:tc>
          <w:tcPr>
            <w:tcW w:w="992" w:type="dxa"/>
            <w:shd w:val="clear" w:color="auto" w:fill="auto"/>
          </w:tcPr>
          <w:p w14:paraId="7FFD1444" w14:textId="77777777" w:rsidR="0085240F" w:rsidRPr="00E45426" w:rsidRDefault="0085240F" w:rsidP="00EF283A">
            <w:pPr>
              <w:pStyle w:val="TAC"/>
            </w:pPr>
            <w:r w:rsidRPr="00E45426">
              <w:t>1742.5</w:t>
            </w:r>
          </w:p>
        </w:tc>
        <w:tc>
          <w:tcPr>
            <w:tcW w:w="992" w:type="dxa"/>
          </w:tcPr>
          <w:p w14:paraId="2AFF758B" w14:textId="77777777" w:rsidR="0085240F" w:rsidRPr="00E45426" w:rsidRDefault="0085240F" w:rsidP="00EF283A">
            <w:pPr>
              <w:pStyle w:val="TAC"/>
            </w:pPr>
            <w:r w:rsidRPr="00E45426">
              <w:t>348500</w:t>
            </w:r>
          </w:p>
        </w:tc>
        <w:tc>
          <w:tcPr>
            <w:tcW w:w="993" w:type="dxa"/>
            <w:shd w:val="clear" w:color="auto" w:fill="auto"/>
          </w:tcPr>
          <w:p w14:paraId="254D28E5" w14:textId="77777777" w:rsidR="0085240F" w:rsidRPr="00E45426" w:rsidRDefault="0085240F" w:rsidP="00EF283A">
            <w:pPr>
              <w:pStyle w:val="TAC"/>
            </w:pPr>
            <w:r w:rsidRPr="00E45426">
              <w:t>1649.53</w:t>
            </w:r>
          </w:p>
        </w:tc>
        <w:tc>
          <w:tcPr>
            <w:tcW w:w="992" w:type="dxa"/>
            <w:tcBorders>
              <w:right w:val="single" w:sz="4" w:space="0" w:color="auto"/>
            </w:tcBorders>
            <w:shd w:val="clear" w:color="auto" w:fill="auto"/>
          </w:tcPr>
          <w:p w14:paraId="1C26930A" w14:textId="77777777" w:rsidR="0085240F" w:rsidRPr="00E45426" w:rsidRDefault="0085240F" w:rsidP="00EF283A">
            <w:pPr>
              <w:pStyle w:val="TAC"/>
            </w:pPr>
            <w:r w:rsidRPr="00E45426">
              <w:t>329906</w:t>
            </w:r>
          </w:p>
        </w:tc>
        <w:tc>
          <w:tcPr>
            <w:tcW w:w="992" w:type="dxa"/>
            <w:tcBorders>
              <w:right w:val="single" w:sz="4" w:space="0" w:color="auto"/>
            </w:tcBorders>
            <w:shd w:val="clear" w:color="auto" w:fill="auto"/>
          </w:tcPr>
          <w:p w14:paraId="0EE3A2CE"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DE966D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1B342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D75AB"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7FA5C"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C821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336E6E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C44D0DB" w14:textId="77777777" w:rsidR="0085240F" w:rsidRPr="00E45426" w:rsidRDefault="0085240F" w:rsidP="00EF283A">
            <w:pPr>
              <w:pStyle w:val="TAC"/>
            </w:pPr>
            <w:r w:rsidRPr="00E45426">
              <w:t>-</w:t>
            </w:r>
          </w:p>
        </w:tc>
      </w:tr>
      <w:tr w:rsidR="0085240F" w:rsidRPr="00E45426" w14:paraId="76248F9E"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34D4456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4E76B93C"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BAD1D92"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B543DA8" w14:textId="77777777" w:rsidR="0085240F" w:rsidRPr="00E45426" w:rsidRDefault="0085240F" w:rsidP="00EF283A">
            <w:pPr>
              <w:pStyle w:val="TAC"/>
            </w:pPr>
          </w:p>
        </w:tc>
        <w:tc>
          <w:tcPr>
            <w:tcW w:w="709" w:type="dxa"/>
            <w:tcBorders>
              <w:left w:val="single" w:sz="4" w:space="0" w:color="auto"/>
            </w:tcBorders>
            <w:shd w:val="clear" w:color="auto" w:fill="auto"/>
          </w:tcPr>
          <w:p w14:paraId="69CE4B24" w14:textId="77777777" w:rsidR="0085240F" w:rsidRPr="00E45426" w:rsidRDefault="0085240F" w:rsidP="00EF283A">
            <w:pPr>
              <w:pStyle w:val="TAC"/>
            </w:pPr>
            <w:r w:rsidRPr="00E45426">
              <w:t>High</w:t>
            </w:r>
          </w:p>
        </w:tc>
        <w:tc>
          <w:tcPr>
            <w:tcW w:w="992" w:type="dxa"/>
            <w:shd w:val="clear" w:color="auto" w:fill="auto"/>
          </w:tcPr>
          <w:p w14:paraId="2A25A0AF" w14:textId="77777777" w:rsidR="0085240F" w:rsidRPr="00E45426" w:rsidRDefault="0085240F" w:rsidP="00EF283A">
            <w:pPr>
              <w:pStyle w:val="TAC"/>
            </w:pPr>
            <w:r w:rsidRPr="00E45426">
              <w:t>1772.5</w:t>
            </w:r>
          </w:p>
        </w:tc>
        <w:tc>
          <w:tcPr>
            <w:tcW w:w="992" w:type="dxa"/>
          </w:tcPr>
          <w:p w14:paraId="0092360A" w14:textId="77777777" w:rsidR="0085240F" w:rsidRPr="00E45426" w:rsidRDefault="0085240F" w:rsidP="00EF283A">
            <w:pPr>
              <w:pStyle w:val="TAC"/>
            </w:pPr>
            <w:r w:rsidRPr="00E45426">
              <w:t>354500</w:t>
            </w:r>
          </w:p>
        </w:tc>
        <w:tc>
          <w:tcPr>
            <w:tcW w:w="993" w:type="dxa"/>
            <w:shd w:val="clear" w:color="auto" w:fill="auto"/>
          </w:tcPr>
          <w:p w14:paraId="042FD6A8" w14:textId="77777777" w:rsidR="0085240F" w:rsidRPr="00E45426" w:rsidRDefault="0085240F" w:rsidP="00EF283A">
            <w:pPr>
              <w:pStyle w:val="TAC"/>
            </w:pPr>
            <w:r w:rsidRPr="00E45426">
              <w:t>1769.17</w:t>
            </w:r>
          </w:p>
        </w:tc>
        <w:tc>
          <w:tcPr>
            <w:tcW w:w="992" w:type="dxa"/>
            <w:tcBorders>
              <w:right w:val="single" w:sz="4" w:space="0" w:color="auto"/>
            </w:tcBorders>
            <w:shd w:val="clear" w:color="auto" w:fill="auto"/>
          </w:tcPr>
          <w:p w14:paraId="3A4AA747" w14:textId="77777777" w:rsidR="0085240F" w:rsidRPr="00E45426" w:rsidRDefault="0085240F" w:rsidP="00EF283A">
            <w:pPr>
              <w:pStyle w:val="TAC"/>
            </w:pPr>
            <w:r w:rsidRPr="00E45426">
              <w:t>353834</w:t>
            </w:r>
          </w:p>
        </w:tc>
        <w:tc>
          <w:tcPr>
            <w:tcW w:w="992" w:type="dxa"/>
            <w:tcBorders>
              <w:right w:val="single" w:sz="4" w:space="0" w:color="auto"/>
            </w:tcBorders>
            <w:shd w:val="clear" w:color="auto" w:fill="auto"/>
          </w:tcPr>
          <w:p w14:paraId="5D000F43"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6566E54"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3896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BC634"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FAE2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8F25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606148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24F455B" w14:textId="77777777" w:rsidR="0085240F" w:rsidRPr="00E45426" w:rsidRDefault="0085240F" w:rsidP="00EF283A">
            <w:pPr>
              <w:pStyle w:val="TAC"/>
            </w:pPr>
            <w:r w:rsidRPr="00E45426">
              <w:t>-</w:t>
            </w:r>
          </w:p>
        </w:tc>
      </w:tr>
      <w:tr w:rsidR="0085240F" w:rsidRPr="00E45426" w14:paraId="34C545BB"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73A69F40" w14:textId="77777777" w:rsidR="0085240F" w:rsidRPr="00E45426" w:rsidRDefault="0085240F" w:rsidP="00EF283A">
            <w:pPr>
              <w:pStyle w:val="TAC"/>
            </w:pPr>
            <w:r w:rsidRPr="00E45426">
              <w:t>5/40</w:t>
            </w:r>
          </w:p>
        </w:tc>
        <w:tc>
          <w:tcPr>
            <w:tcW w:w="850" w:type="dxa"/>
            <w:tcBorders>
              <w:top w:val="single" w:sz="4" w:space="0" w:color="auto"/>
              <w:left w:val="single" w:sz="4" w:space="0" w:color="auto"/>
              <w:bottom w:val="nil"/>
              <w:right w:val="single" w:sz="4" w:space="0" w:color="auto"/>
            </w:tcBorders>
          </w:tcPr>
          <w:p w14:paraId="5A384805"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C2FC5B4"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0FC054B9"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607EF7E0" w14:textId="77777777" w:rsidR="0085240F" w:rsidRPr="00E45426" w:rsidRDefault="0085240F" w:rsidP="00EF283A">
            <w:pPr>
              <w:pStyle w:val="TAC"/>
            </w:pPr>
            <w:r w:rsidRPr="00E45426">
              <w:t>Low</w:t>
            </w:r>
          </w:p>
        </w:tc>
        <w:tc>
          <w:tcPr>
            <w:tcW w:w="992" w:type="dxa"/>
            <w:shd w:val="clear" w:color="auto" w:fill="auto"/>
          </w:tcPr>
          <w:p w14:paraId="01F82ED6" w14:textId="77777777" w:rsidR="0085240F" w:rsidRPr="00E45426" w:rsidRDefault="0085240F" w:rsidP="00EF283A">
            <w:pPr>
              <w:pStyle w:val="TAC"/>
            </w:pPr>
            <w:r w:rsidRPr="00E45426">
              <w:t>2130</w:t>
            </w:r>
          </w:p>
        </w:tc>
        <w:tc>
          <w:tcPr>
            <w:tcW w:w="992" w:type="dxa"/>
          </w:tcPr>
          <w:p w14:paraId="29296EC8" w14:textId="77777777" w:rsidR="0085240F" w:rsidRPr="00E45426" w:rsidRDefault="0085240F" w:rsidP="00EF283A">
            <w:pPr>
              <w:pStyle w:val="TAC"/>
            </w:pPr>
            <w:r w:rsidRPr="00E45426">
              <w:t>426000</w:t>
            </w:r>
          </w:p>
        </w:tc>
        <w:tc>
          <w:tcPr>
            <w:tcW w:w="993" w:type="dxa"/>
            <w:shd w:val="clear" w:color="auto" w:fill="auto"/>
          </w:tcPr>
          <w:p w14:paraId="358BBA7D"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4C7E10FF"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1B5EDA56"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0EAC499"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84F3A0"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833D5C"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5AC0B"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35EF9F"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936877E"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BF8D9B9" w14:textId="77777777" w:rsidR="0085240F" w:rsidRPr="00E45426" w:rsidRDefault="0085240F" w:rsidP="00EF283A">
            <w:pPr>
              <w:pStyle w:val="TAC"/>
            </w:pPr>
            <w:r w:rsidRPr="00E45426">
              <w:t>5</w:t>
            </w:r>
          </w:p>
        </w:tc>
      </w:tr>
      <w:tr w:rsidR="0085240F" w:rsidRPr="00E45426" w14:paraId="4BCCF412" w14:textId="77777777" w:rsidTr="00EF283A">
        <w:tc>
          <w:tcPr>
            <w:tcW w:w="789" w:type="dxa"/>
            <w:tcBorders>
              <w:top w:val="nil"/>
              <w:left w:val="single" w:sz="4" w:space="0" w:color="auto"/>
              <w:bottom w:val="nil"/>
              <w:right w:val="single" w:sz="4" w:space="0" w:color="auto"/>
            </w:tcBorders>
            <w:shd w:val="clear" w:color="auto" w:fill="auto"/>
          </w:tcPr>
          <w:p w14:paraId="0F10E144" w14:textId="77777777" w:rsidR="0085240F" w:rsidRPr="00E45426" w:rsidRDefault="0085240F" w:rsidP="00EF283A">
            <w:pPr>
              <w:pStyle w:val="TAC"/>
            </w:pPr>
            <w:r w:rsidRPr="00E45426">
              <w:t>(0,1)</w:t>
            </w:r>
          </w:p>
        </w:tc>
        <w:tc>
          <w:tcPr>
            <w:tcW w:w="850" w:type="dxa"/>
            <w:tcBorders>
              <w:top w:val="nil"/>
              <w:left w:val="single" w:sz="4" w:space="0" w:color="auto"/>
              <w:bottom w:val="nil"/>
              <w:right w:val="single" w:sz="4" w:space="0" w:color="auto"/>
            </w:tcBorders>
          </w:tcPr>
          <w:p w14:paraId="159EA860"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02AE26F9"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6E19C57E" w14:textId="77777777" w:rsidR="0085240F" w:rsidRPr="00E45426" w:rsidRDefault="0085240F" w:rsidP="00EF283A">
            <w:pPr>
              <w:pStyle w:val="TAC"/>
            </w:pPr>
          </w:p>
        </w:tc>
        <w:tc>
          <w:tcPr>
            <w:tcW w:w="709" w:type="dxa"/>
            <w:tcBorders>
              <w:left w:val="single" w:sz="4" w:space="0" w:color="auto"/>
            </w:tcBorders>
            <w:shd w:val="clear" w:color="auto" w:fill="auto"/>
          </w:tcPr>
          <w:p w14:paraId="6DBA64F7" w14:textId="77777777" w:rsidR="0085240F" w:rsidRPr="00E45426" w:rsidRDefault="0085240F" w:rsidP="00EF283A">
            <w:pPr>
              <w:pStyle w:val="TAC"/>
            </w:pPr>
            <w:r w:rsidRPr="00E45426">
              <w:t>Mid</w:t>
            </w:r>
          </w:p>
        </w:tc>
        <w:tc>
          <w:tcPr>
            <w:tcW w:w="992" w:type="dxa"/>
            <w:shd w:val="clear" w:color="auto" w:fill="auto"/>
          </w:tcPr>
          <w:p w14:paraId="22C041C2" w14:textId="77777777" w:rsidR="0085240F" w:rsidRPr="00E45426" w:rsidRDefault="0085240F" w:rsidP="00EF283A">
            <w:pPr>
              <w:pStyle w:val="TAC"/>
            </w:pPr>
            <w:r w:rsidRPr="00E45426">
              <w:t>2155</w:t>
            </w:r>
          </w:p>
        </w:tc>
        <w:tc>
          <w:tcPr>
            <w:tcW w:w="992" w:type="dxa"/>
          </w:tcPr>
          <w:p w14:paraId="44A763DA" w14:textId="77777777" w:rsidR="0085240F" w:rsidRPr="00E45426" w:rsidRDefault="0085240F" w:rsidP="00EF283A">
            <w:pPr>
              <w:pStyle w:val="TAC"/>
            </w:pPr>
            <w:r w:rsidRPr="00E45426">
              <w:t>431000</w:t>
            </w:r>
          </w:p>
        </w:tc>
        <w:tc>
          <w:tcPr>
            <w:tcW w:w="993" w:type="dxa"/>
            <w:shd w:val="clear" w:color="auto" w:fill="auto"/>
          </w:tcPr>
          <w:p w14:paraId="64AE7AC2" w14:textId="77777777" w:rsidR="0085240F" w:rsidRPr="00E45426" w:rsidRDefault="0085240F" w:rsidP="00EF283A">
            <w:pPr>
              <w:pStyle w:val="TAC"/>
            </w:pPr>
            <w:r w:rsidRPr="00E45426">
              <w:t>2117.2</w:t>
            </w:r>
          </w:p>
        </w:tc>
        <w:tc>
          <w:tcPr>
            <w:tcW w:w="992" w:type="dxa"/>
            <w:tcBorders>
              <w:right w:val="single" w:sz="4" w:space="0" w:color="auto"/>
            </w:tcBorders>
            <w:shd w:val="clear" w:color="auto" w:fill="auto"/>
          </w:tcPr>
          <w:p w14:paraId="14A85925" w14:textId="77777777" w:rsidR="0085240F" w:rsidRPr="00E45426" w:rsidRDefault="0085240F" w:rsidP="00EF283A">
            <w:pPr>
              <w:pStyle w:val="TAC"/>
            </w:pPr>
            <w:r w:rsidRPr="00E45426">
              <w:t>423440</w:t>
            </w:r>
          </w:p>
        </w:tc>
        <w:tc>
          <w:tcPr>
            <w:tcW w:w="992" w:type="dxa"/>
            <w:tcBorders>
              <w:right w:val="single" w:sz="4" w:space="0" w:color="auto"/>
            </w:tcBorders>
            <w:shd w:val="clear" w:color="auto" w:fill="auto"/>
          </w:tcPr>
          <w:p w14:paraId="19708CCD"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DD65C5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A0E3C5" w14:textId="77777777" w:rsidR="0085240F" w:rsidRPr="00E45426" w:rsidRDefault="0085240F" w:rsidP="00EF283A">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EF3EC" w14:textId="77777777" w:rsidR="0085240F" w:rsidRPr="00E45426" w:rsidRDefault="0085240F" w:rsidP="00EF283A">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0B293"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FF8565"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EAD6547"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D136315" w14:textId="77777777" w:rsidR="0085240F" w:rsidRPr="00E45426" w:rsidRDefault="0085240F" w:rsidP="00EF283A">
            <w:pPr>
              <w:pStyle w:val="TAC"/>
            </w:pPr>
            <w:r w:rsidRPr="00E45426">
              <w:t>102</w:t>
            </w:r>
          </w:p>
        </w:tc>
      </w:tr>
      <w:tr w:rsidR="0085240F" w:rsidRPr="00E45426" w14:paraId="46C56242" w14:textId="77777777" w:rsidTr="00EF283A">
        <w:tc>
          <w:tcPr>
            <w:tcW w:w="789" w:type="dxa"/>
            <w:tcBorders>
              <w:top w:val="nil"/>
              <w:left w:val="single" w:sz="4" w:space="0" w:color="auto"/>
              <w:bottom w:val="nil"/>
              <w:right w:val="single" w:sz="4" w:space="0" w:color="auto"/>
            </w:tcBorders>
            <w:shd w:val="clear" w:color="auto" w:fill="auto"/>
          </w:tcPr>
          <w:p w14:paraId="10BC2F68"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E736C98"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D19C574"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B8E2DB" w14:textId="77777777" w:rsidR="0085240F" w:rsidRPr="00E45426" w:rsidRDefault="0085240F" w:rsidP="00EF283A">
            <w:pPr>
              <w:pStyle w:val="TAC"/>
            </w:pPr>
          </w:p>
        </w:tc>
        <w:tc>
          <w:tcPr>
            <w:tcW w:w="709" w:type="dxa"/>
            <w:tcBorders>
              <w:left w:val="single" w:sz="4" w:space="0" w:color="auto"/>
            </w:tcBorders>
            <w:shd w:val="clear" w:color="auto" w:fill="auto"/>
          </w:tcPr>
          <w:p w14:paraId="7FE3E517" w14:textId="77777777" w:rsidR="0085240F" w:rsidRPr="00E45426" w:rsidRDefault="0085240F" w:rsidP="00EF283A">
            <w:pPr>
              <w:pStyle w:val="TAC"/>
            </w:pPr>
            <w:r w:rsidRPr="00E45426">
              <w:t>High</w:t>
            </w:r>
          </w:p>
        </w:tc>
        <w:tc>
          <w:tcPr>
            <w:tcW w:w="992" w:type="dxa"/>
            <w:shd w:val="clear" w:color="auto" w:fill="auto"/>
          </w:tcPr>
          <w:p w14:paraId="64D8952B" w14:textId="77777777" w:rsidR="0085240F" w:rsidRPr="00E45426" w:rsidRDefault="0085240F" w:rsidP="00EF283A">
            <w:pPr>
              <w:pStyle w:val="TAC"/>
            </w:pPr>
            <w:r w:rsidRPr="00E45426">
              <w:t>2180</w:t>
            </w:r>
          </w:p>
        </w:tc>
        <w:tc>
          <w:tcPr>
            <w:tcW w:w="992" w:type="dxa"/>
          </w:tcPr>
          <w:p w14:paraId="63DF8F86" w14:textId="77777777" w:rsidR="0085240F" w:rsidRPr="00E45426" w:rsidRDefault="0085240F" w:rsidP="00EF283A">
            <w:pPr>
              <w:pStyle w:val="TAC"/>
            </w:pPr>
            <w:r w:rsidRPr="00E45426">
              <w:t>436000</w:t>
            </w:r>
          </w:p>
        </w:tc>
        <w:tc>
          <w:tcPr>
            <w:tcW w:w="993" w:type="dxa"/>
            <w:shd w:val="clear" w:color="auto" w:fill="auto"/>
          </w:tcPr>
          <w:p w14:paraId="12920005" w14:textId="77777777" w:rsidR="0085240F" w:rsidRPr="00E45426" w:rsidRDefault="0085240F" w:rsidP="00EF283A">
            <w:pPr>
              <w:pStyle w:val="TAC"/>
            </w:pPr>
            <w:r w:rsidRPr="00E45426">
              <w:t>2069.84</w:t>
            </w:r>
          </w:p>
        </w:tc>
        <w:tc>
          <w:tcPr>
            <w:tcW w:w="992" w:type="dxa"/>
            <w:tcBorders>
              <w:right w:val="single" w:sz="4" w:space="0" w:color="auto"/>
            </w:tcBorders>
            <w:shd w:val="clear" w:color="auto" w:fill="auto"/>
          </w:tcPr>
          <w:p w14:paraId="0617685B" w14:textId="77777777" w:rsidR="0085240F" w:rsidRPr="00E45426" w:rsidRDefault="0085240F" w:rsidP="00EF283A">
            <w:pPr>
              <w:pStyle w:val="TAC"/>
            </w:pPr>
            <w:r w:rsidRPr="00E45426">
              <w:t>413968</w:t>
            </w:r>
          </w:p>
        </w:tc>
        <w:tc>
          <w:tcPr>
            <w:tcW w:w="992" w:type="dxa"/>
            <w:tcBorders>
              <w:right w:val="single" w:sz="4" w:space="0" w:color="auto"/>
            </w:tcBorders>
            <w:shd w:val="clear" w:color="auto" w:fill="auto"/>
          </w:tcPr>
          <w:p w14:paraId="4B0B28CD"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6290DBA"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005675" w14:textId="77777777" w:rsidR="0085240F" w:rsidRPr="00E45426" w:rsidRDefault="0085240F" w:rsidP="00EF283A">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1C80E" w14:textId="77777777" w:rsidR="0085240F" w:rsidRPr="00E45426" w:rsidRDefault="0085240F" w:rsidP="00EF283A">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49D2C"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EE83E4"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E4692AD"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475D050" w14:textId="77777777" w:rsidR="0085240F" w:rsidRPr="00E45426" w:rsidRDefault="0085240F" w:rsidP="00EF283A">
            <w:pPr>
              <w:pStyle w:val="TAC"/>
            </w:pPr>
            <w:r w:rsidRPr="00E45426">
              <w:t>504</w:t>
            </w:r>
          </w:p>
        </w:tc>
      </w:tr>
      <w:tr w:rsidR="0085240F" w:rsidRPr="00E45426" w14:paraId="31D04A87" w14:textId="77777777" w:rsidTr="00EF283A">
        <w:tc>
          <w:tcPr>
            <w:tcW w:w="789" w:type="dxa"/>
            <w:tcBorders>
              <w:top w:val="nil"/>
              <w:left w:val="single" w:sz="4" w:space="0" w:color="auto"/>
              <w:bottom w:val="nil"/>
              <w:right w:val="single" w:sz="4" w:space="0" w:color="auto"/>
            </w:tcBorders>
            <w:shd w:val="clear" w:color="auto" w:fill="auto"/>
          </w:tcPr>
          <w:p w14:paraId="1D57459C"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38163E06" w14:textId="77777777" w:rsidR="0085240F" w:rsidRPr="00E45426" w:rsidRDefault="0085240F" w:rsidP="00EF283A">
            <w:pPr>
              <w:pStyle w:val="TAC"/>
            </w:pPr>
            <w:r w:rsidRPr="00E45426">
              <w:t>5</w:t>
            </w:r>
          </w:p>
        </w:tc>
        <w:tc>
          <w:tcPr>
            <w:tcW w:w="850" w:type="dxa"/>
            <w:tcBorders>
              <w:top w:val="single" w:sz="4" w:space="0" w:color="auto"/>
              <w:left w:val="single" w:sz="4" w:space="0" w:color="auto"/>
              <w:bottom w:val="nil"/>
              <w:right w:val="single" w:sz="4" w:space="0" w:color="auto"/>
            </w:tcBorders>
            <w:shd w:val="clear" w:color="auto" w:fill="auto"/>
          </w:tcPr>
          <w:p w14:paraId="4856498A" w14:textId="77777777" w:rsidR="0085240F" w:rsidRPr="00E45426" w:rsidRDefault="0085240F" w:rsidP="00EF283A">
            <w:pPr>
              <w:pStyle w:val="TAC"/>
            </w:pPr>
            <w:r w:rsidRPr="00E45426">
              <w:t>25</w:t>
            </w:r>
          </w:p>
        </w:tc>
        <w:tc>
          <w:tcPr>
            <w:tcW w:w="1134" w:type="dxa"/>
            <w:tcBorders>
              <w:top w:val="single" w:sz="4" w:space="0" w:color="auto"/>
              <w:left w:val="single" w:sz="4" w:space="0" w:color="auto"/>
              <w:bottom w:val="nil"/>
              <w:right w:val="single" w:sz="4" w:space="0" w:color="auto"/>
            </w:tcBorders>
            <w:shd w:val="clear" w:color="auto" w:fill="auto"/>
          </w:tcPr>
          <w:p w14:paraId="31501969"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68EBA8A9" w14:textId="77777777" w:rsidR="0085240F" w:rsidRPr="00E45426" w:rsidRDefault="0085240F" w:rsidP="00EF283A">
            <w:pPr>
              <w:pStyle w:val="TAC"/>
            </w:pPr>
            <w:r w:rsidRPr="00E45426">
              <w:t>Low</w:t>
            </w:r>
          </w:p>
        </w:tc>
        <w:tc>
          <w:tcPr>
            <w:tcW w:w="992" w:type="dxa"/>
            <w:shd w:val="clear" w:color="auto" w:fill="auto"/>
          </w:tcPr>
          <w:p w14:paraId="33B23B3B" w14:textId="77777777" w:rsidR="0085240F" w:rsidRPr="00E45426" w:rsidRDefault="0085240F" w:rsidP="00EF283A">
            <w:pPr>
              <w:pStyle w:val="TAC"/>
            </w:pPr>
            <w:r w:rsidRPr="00E45426">
              <w:t>1712.5</w:t>
            </w:r>
          </w:p>
        </w:tc>
        <w:tc>
          <w:tcPr>
            <w:tcW w:w="992" w:type="dxa"/>
          </w:tcPr>
          <w:p w14:paraId="5797061F" w14:textId="77777777" w:rsidR="0085240F" w:rsidRPr="00E45426" w:rsidRDefault="0085240F" w:rsidP="00EF283A">
            <w:pPr>
              <w:pStyle w:val="TAC"/>
            </w:pPr>
            <w:r w:rsidRPr="00E45426">
              <w:t>342500</w:t>
            </w:r>
          </w:p>
        </w:tc>
        <w:tc>
          <w:tcPr>
            <w:tcW w:w="993" w:type="dxa"/>
            <w:shd w:val="clear" w:color="auto" w:fill="auto"/>
          </w:tcPr>
          <w:p w14:paraId="57D2BC3C" w14:textId="77777777" w:rsidR="0085240F" w:rsidRPr="00E45426" w:rsidRDefault="0085240F" w:rsidP="00EF283A">
            <w:pPr>
              <w:pStyle w:val="TAC"/>
            </w:pPr>
            <w:r w:rsidRPr="00E45426">
              <w:t>1710.25</w:t>
            </w:r>
          </w:p>
        </w:tc>
        <w:tc>
          <w:tcPr>
            <w:tcW w:w="992" w:type="dxa"/>
            <w:tcBorders>
              <w:right w:val="single" w:sz="4" w:space="0" w:color="auto"/>
            </w:tcBorders>
            <w:shd w:val="clear" w:color="auto" w:fill="auto"/>
          </w:tcPr>
          <w:p w14:paraId="4A8C35FE" w14:textId="77777777" w:rsidR="0085240F" w:rsidRPr="00E45426" w:rsidRDefault="0085240F" w:rsidP="00EF283A">
            <w:pPr>
              <w:pStyle w:val="TAC"/>
            </w:pPr>
            <w:r w:rsidRPr="00E45426">
              <w:t>342050</w:t>
            </w:r>
          </w:p>
        </w:tc>
        <w:tc>
          <w:tcPr>
            <w:tcW w:w="992" w:type="dxa"/>
            <w:tcBorders>
              <w:right w:val="single" w:sz="4" w:space="0" w:color="auto"/>
            </w:tcBorders>
            <w:shd w:val="clear" w:color="auto" w:fill="auto"/>
          </w:tcPr>
          <w:p w14:paraId="0000363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32C361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23077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226F6"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D9731"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DF4E3"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7C88A3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36C6E4D" w14:textId="77777777" w:rsidR="0085240F" w:rsidRPr="00E45426" w:rsidRDefault="0085240F" w:rsidP="00EF283A">
            <w:pPr>
              <w:pStyle w:val="TAC"/>
            </w:pPr>
            <w:r w:rsidRPr="00E45426">
              <w:t>-</w:t>
            </w:r>
          </w:p>
        </w:tc>
      </w:tr>
      <w:tr w:rsidR="0085240F" w:rsidRPr="00E45426" w14:paraId="4EFD8EC7" w14:textId="77777777" w:rsidTr="00EF283A">
        <w:tc>
          <w:tcPr>
            <w:tcW w:w="789" w:type="dxa"/>
            <w:tcBorders>
              <w:top w:val="nil"/>
              <w:left w:val="single" w:sz="4" w:space="0" w:color="auto"/>
              <w:bottom w:val="nil"/>
              <w:right w:val="single" w:sz="4" w:space="0" w:color="auto"/>
            </w:tcBorders>
            <w:shd w:val="clear" w:color="auto" w:fill="auto"/>
          </w:tcPr>
          <w:p w14:paraId="1EC7EC9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76CD3F7D"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B09934D"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7964B23B" w14:textId="77777777" w:rsidR="0085240F" w:rsidRPr="00E45426" w:rsidRDefault="0085240F" w:rsidP="00EF283A">
            <w:pPr>
              <w:pStyle w:val="TAC"/>
            </w:pPr>
          </w:p>
        </w:tc>
        <w:tc>
          <w:tcPr>
            <w:tcW w:w="709" w:type="dxa"/>
            <w:tcBorders>
              <w:left w:val="single" w:sz="4" w:space="0" w:color="auto"/>
            </w:tcBorders>
            <w:shd w:val="clear" w:color="auto" w:fill="auto"/>
          </w:tcPr>
          <w:p w14:paraId="271689A8" w14:textId="77777777" w:rsidR="0085240F" w:rsidRPr="00E45426" w:rsidRDefault="0085240F" w:rsidP="00EF283A">
            <w:pPr>
              <w:pStyle w:val="TAC"/>
            </w:pPr>
            <w:r w:rsidRPr="00E45426">
              <w:t>Mid</w:t>
            </w:r>
          </w:p>
        </w:tc>
        <w:tc>
          <w:tcPr>
            <w:tcW w:w="992" w:type="dxa"/>
            <w:shd w:val="clear" w:color="auto" w:fill="auto"/>
          </w:tcPr>
          <w:p w14:paraId="26ABAE33" w14:textId="77777777" w:rsidR="0085240F" w:rsidRPr="00E45426" w:rsidRDefault="0085240F" w:rsidP="00EF283A">
            <w:pPr>
              <w:pStyle w:val="TAC"/>
            </w:pPr>
            <w:r w:rsidRPr="00E45426">
              <w:t>1737.5</w:t>
            </w:r>
          </w:p>
        </w:tc>
        <w:tc>
          <w:tcPr>
            <w:tcW w:w="992" w:type="dxa"/>
          </w:tcPr>
          <w:p w14:paraId="2346AEE6" w14:textId="77777777" w:rsidR="0085240F" w:rsidRPr="00E45426" w:rsidRDefault="0085240F" w:rsidP="00EF283A">
            <w:pPr>
              <w:pStyle w:val="TAC"/>
            </w:pPr>
            <w:r w:rsidRPr="00E45426">
              <w:t>347500</w:t>
            </w:r>
          </w:p>
        </w:tc>
        <w:tc>
          <w:tcPr>
            <w:tcW w:w="993" w:type="dxa"/>
            <w:shd w:val="clear" w:color="auto" w:fill="auto"/>
          </w:tcPr>
          <w:p w14:paraId="69B07542" w14:textId="77777777" w:rsidR="0085240F" w:rsidRPr="00E45426" w:rsidRDefault="0085240F" w:rsidP="00EF283A">
            <w:pPr>
              <w:pStyle w:val="TAC"/>
            </w:pPr>
            <w:r w:rsidRPr="00E45426">
              <w:t>1644.53</w:t>
            </w:r>
          </w:p>
        </w:tc>
        <w:tc>
          <w:tcPr>
            <w:tcW w:w="992" w:type="dxa"/>
            <w:tcBorders>
              <w:right w:val="single" w:sz="4" w:space="0" w:color="auto"/>
            </w:tcBorders>
            <w:shd w:val="clear" w:color="auto" w:fill="auto"/>
          </w:tcPr>
          <w:p w14:paraId="318F5EA9" w14:textId="77777777" w:rsidR="0085240F" w:rsidRPr="00E45426" w:rsidRDefault="0085240F" w:rsidP="00EF283A">
            <w:pPr>
              <w:pStyle w:val="TAC"/>
            </w:pPr>
            <w:r w:rsidRPr="00E45426">
              <w:t>328906</w:t>
            </w:r>
          </w:p>
        </w:tc>
        <w:tc>
          <w:tcPr>
            <w:tcW w:w="992" w:type="dxa"/>
            <w:tcBorders>
              <w:right w:val="single" w:sz="4" w:space="0" w:color="auto"/>
            </w:tcBorders>
            <w:shd w:val="clear" w:color="auto" w:fill="auto"/>
          </w:tcPr>
          <w:p w14:paraId="642F52A2"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681F782"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0E3D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23A27"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DABBA"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E1FC4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D98E7D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E041DF2" w14:textId="77777777" w:rsidR="0085240F" w:rsidRPr="00E45426" w:rsidRDefault="0085240F" w:rsidP="00EF283A">
            <w:pPr>
              <w:pStyle w:val="TAC"/>
            </w:pPr>
            <w:r w:rsidRPr="00E45426">
              <w:t>-</w:t>
            </w:r>
          </w:p>
        </w:tc>
      </w:tr>
      <w:tr w:rsidR="0085240F" w:rsidRPr="00E45426" w14:paraId="73810F46"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705B352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6139A6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917048F"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16C322" w14:textId="77777777" w:rsidR="0085240F" w:rsidRPr="00E45426" w:rsidRDefault="0085240F" w:rsidP="00EF283A">
            <w:pPr>
              <w:pStyle w:val="TAC"/>
            </w:pPr>
          </w:p>
        </w:tc>
        <w:tc>
          <w:tcPr>
            <w:tcW w:w="709" w:type="dxa"/>
            <w:tcBorders>
              <w:left w:val="single" w:sz="4" w:space="0" w:color="auto"/>
            </w:tcBorders>
            <w:shd w:val="clear" w:color="auto" w:fill="auto"/>
          </w:tcPr>
          <w:p w14:paraId="0B48B962" w14:textId="77777777" w:rsidR="0085240F" w:rsidRPr="00E45426" w:rsidRDefault="0085240F" w:rsidP="00EF283A">
            <w:pPr>
              <w:pStyle w:val="TAC"/>
            </w:pPr>
            <w:r w:rsidRPr="00E45426">
              <w:t>High</w:t>
            </w:r>
          </w:p>
        </w:tc>
        <w:tc>
          <w:tcPr>
            <w:tcW w:w="992" w:type="dxa"/>
            <w:shd w:val="clear" w:color="auto" w:fill="auto"/>
          </w:tcPr>
          <w:p w14:paraId="7FFCA9C2" w14:textId="77777777" w:rsidR="0085240F" w:rsidRPr="00E45426" w:rsidRDefault="0085240F" w:rsidP="00EF283A">
            <w:pPr>
              <w:pStyle w:val="TAC"/>
            </w:pPr>
            <w:r w:rsidRPr="00E45426">
              <w:t>1762.5</w:t>
            </w:r>
          </w:p>
        </w:tc>
        <w:tc>
          <w:tcPr>
            <w:tcW w:w="992" w:type="dxa"/>
          </w:tcPr>
          <w:p w14:paraId="1B096A6B" w14:textId="77777777" w:rsidR="0085240F" w:rsidRPr="00E45426" w:rsidRDefault="0085240F" w:rsidP="00EF283A">
            <w:pPr>
              <w:pStyle w:val="TAC"/>
            </w:pPr>
            <w:r w:rsidRPr="00E45426">
              <w:t>352500</w:t>
            </w:r>
          </w:p>
        </w:tc>
        <w:tc>
          <w:tcPr>
            <w:tcW w:w="993" w:type="dxa"/>
            <w:shd w:val="clear" w:color="auto" w:fill="auto"/>
          </w:tcPr>
          <w:p w14:paraId="534456EC" w14:textId="77777777" w:rsidR="0085240F" w:rsidRPr="00E45426" w:rsidRDefault="0085240F" w:rsidP="00EF283A">
            <w:pPr>
              <w:pStyle w:val="TAC"/>
            </w:pPr>
            <w:r w:rsidRPr="00E45426">
              <w:t>1759.17</w:t>
            </w:r>
          </w:p>
        </w:tc>
        <w:tc>
          <w:tcPr>
            <w:tcW w:w="992" w:type="dxa"/>
            <w:tcBorders>
              <w:right w:val="single" w:sz="4" w:space="0" w:color="auto"/>
            </w:tcBorders>
            <w:shd w:val="clear" w:color="auto" w:fill="auto"/>
          </w:tcPr>
          <w:p w14:paraId="7FC78395" w14:textId="77777777" w:rsidR="0085240F" w:rsidRPr="00E45426" w:rsidRDefault="0085240F" w:rsidP="00EF283A">
            <w:pPr>
              <w:pStyle w:val="TAC"/>
            </w:pPr>
            <w:r w:rsidRPr="00E45426">
              <w:t>351834</w:t>
            </w:r>
          </w:p>
        </w:tc>
        <w:tc>
          <w:tcPr>
            <w:tcW w:w="992" w:type="dxa"/>
            <w:tcBorders>
              <w:right w:val="single" w:sz="4" w:space="0" w:color="auto"/>
            </w:tcBorders>
            <w:shd w:val="clear" w:color="auto" w:fill="auto"/>
          </w:tcPr>
          <w:p w14:paraId="240FE1E4"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059BDED"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7D54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1D2C9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4F1CD"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FD27DA"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3EEC2F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9BB5A3A" w14:textId="77777777" w:rsidR="0085240F" w:rsidRPr="00E45426" w:rsidRDefault="0085240F" w:rsidP="00EF283A">
            <w:pPr>
              <w:pStyle w:val="TAC"/>
            </w:pPr>
            <w:r w:rsidRPr="00E45426">
              <w:t>-</w:t>
            </w:r>
          </w:p>
        </w:tc>
      </w:tr>
      <w:tr w:rsidR="0085240F" w:rsidRPr="00E45426" w14:paraId="27ABCA3E"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3933F714" w14:textId="77777777" w:rsidR="0085240F" w:rsidRPr="00E45426" w:rsidRDefault="0085240F" w:rsidP="00EF283A">
            <w:pPr>
              <w:pStyle w:val="TAC"/>
            </w:pPr>
            <w:r w:rsidRPr="00E45426">
              <w:t>10/10</w:t>
            </w:r>
          </w:p>
        </w:tc>
        <w:tc>
          <w:tcPr>
            <w:tcW w:w="850" w:type="dxa"/>
            <w:tcBorders>
              <w:top w:val="single" w:sz="4" w:space="0" w:color="auto"/>
              <w:left w:val="single" w:sz="4" w:space="0" w:color="auto"/>
              <w:bottom w:val="nil"/>
              <w:right w:val="single" w:sz="4" w:space="0" w:color="auto"/>
            </w:tcBorders>
          </w:tcPr>
          <w:p w14:paraId="199A7D7B"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56CC8889"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7F9EDA17"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0C219AE5" w14:textId="77777777" w:rsidR="0085240F" w:rsidRPr="00E45426" w:rsidRDefault="0085240F" w:rsidP="00EF283A">
            <w:pPr>
              <w:pStyle w:val="TAC"/>
            </w:pPr>
            <w:r w:rsidRPr="00E45426">
              <w:t>Low</w:t>
            </w:r>
          </w:p>
        </w:tc>
        <w:tc>
          <w:tcPr>
            <w:tcW w:w="992" w:type="dxa"/>
            <w:shd w:val="clear" w:color="auto" w:fill="auto"/>
          </w:tcPr>
          <w:p w14:paraId="00400475" w14:textId="77777777" w:rsidR="0085240F" w:rsidRPr="00E45426" w:rsidRDefault="0085240F" w:rsidP="00EF283A">
            <w:pPr>
              <w:pStyle w:val="TAC"/>
            </w:pPr>
            <w:r w:rsidRPr="00E45426">
              <w:t>2115</w:t>
            </w:r>
          </w:p>
        </w:tc>
        <w:tc>
          <w:tcPr>
            <w:tcW w:w="992" w:type="dxa"/>
          </w:tcPr>
          <w:p w14:paraId="32F7B800" w14:textId="77777777" w:rsidR="0085240F" w:rsidRPr="00E45426" w:rsidRDefault="0085240F" w:rsidP="00EF283A">
            <w:pPr>
              <w:pStyle w:val="TAC"/>
            </w:pPr>
            <w:r w:rsidRPr="00E45426">
              <w:t>423000</w:t>
            </w:r>
          </w:p>
        </w:tc>
        <w:tc>
          <w:tcPr>
            <w:tcW w:w="993" w:type="dxa"/>
            <w:shd w:val="clear" w:color="auto" w:fill="auto"/>
          </w:tcPr>
          <w:p w14:paraId="645A9404" w14:textId="77777777" w:rsidR="0085240F" w:rsidRPr="00E45426" w:rsidRDefault="0085240F" w:rsidP="00EF283A">
            <w:pPr>
              <w:pStyle w:val="TAC"/>
            </w:pPr>
            <w:r w:rsidRPr="00E45426">
              <w:t>2110.32</w:t>
            </w:r>
          </w:p>
        </w:tc>
        <w:tc>
          <w:tcPr>
            <w:tcW w:w="992" w:type="dxa"/>
            <w:tcBorders>
              <w:right w:val="single" w:sz="4" w:space="0" w:color="auto"/>
            </w:tcBorders>
            <w:shd w:val="clear" w:color="auto" w:fill="auto"/>
          </w:tcPr>
          <w:p w14:paraId="01ED58A4" w14:textId="77777777" w:rsidR="0085240F" w:rsidRPr="00E45426" w:rsidRDefault="0085240F" w:rsidP="00EF283A">
            <w:pPr>
              <w:pStyle w:val="TAC"/>
            </w:pPr>
            <w:r w:rsidRPr="00E45426">
              <w:t>422064</w:t>
            </w:r>
          </w:p>
        </w:tc>
        <w:tc>
          <w:tcPr>
            <w:tcW w:w="992" w:type="dxa"/>
            <w:tcBorders>
              <w:right w:val="single" w:sz="4" w:space="0" w:color="auto"/>
            </w:tcBorders>
            <w:shd w:val="clear" w:color="auto" w:fill="auto"/>
          </w:tcPr>
          <w:p w14:paraId="096E305F"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342671B"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A694B" w14:textId="77777777" w:rsidR="0085240F" w:rsidRPr="00E45426" w:rsidRDefault="0085240F" w:rsidP="00EF283A">
            <w:pPr>
              <w:pStyle w:val="TAC"/>
            </w:pPr>
            <w:r w:rsidRPr="00E45426">
              <w:t>5280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61B6B" w14:textId="77777777" w:rsidR="0085240F" w:rsidRPr="00E45426" w:rsidRDefault="0085240F" w:rsidP="00EF283A">
            <w:pPr>
              <w:pStyle w:val="TAC"/>
            </w:pPr>
            <w:r w:rsidRPr="00E45426">
              <w:t>422430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6A20E"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B39FD2"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A06FF9F"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98969C6" w14:textId="77777777" w:rsidR="0085240F" w:rsidRPr="00E45426" w:rsidRDefault="0085240F" w:rsidP="00EF283A">
            <w:pPr>
              <w:pStyle w:val="TAC"/>
            </w:pPr>
            <w:r w:rsidRPr="00E45426">
              <w:t>0</w:t>
            </w:r>
          </w:p>
        </w:tc>
      </w:tr>
      <w:tr w:rsidR="0085240F" w:rsidRPr="00E45426" w14:paraId="308AA8F0" w14:textId="77777777" w:rsidTr="00EF283A">
        <w:tc>
          <w:tcPr>
            <w:tcW w:w="789" w:type="dxa"/>
            <w:tcBorders>
              <w:top w:val="nil"/>
              <w:left w:val="single" w:sz="4" w:space="0" w:color="auto"/>
              <w:bottom w:val="nil"/>
              <w:right w:val="single" w:sz="4" w:space="0" w:color="auto"/>
            </w:tcBorders>
            <w:shd w:val="clear" w:color="auto" w:fill="auto"/>
          </w:tcPr>
          <w:p w14:paraId="047A6300"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6634AC7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0DCA7881"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B7DA3B6" w14:textId="77777777" w:rsidR="0085240F" w:rsidRPr="00E45426" w:rsidRDefault="0085240F" w:rsidP="00EF283A">
            <w:pPr>
              <w:pStyle w:val="TAC"/>
            </w:pPr>
          </w:p>
        </w:tc>
        <w:tc>
          <w:tcPr>
            <w:tcW w:w="709" w:type="dxa"/>
            <w:tcBorders>
              <w:left w:val="single" w:sz="4" w:space="0" w:color="auto"/>
            </w:tcBorders>
            <w:shd w:val="clear" w:color="auto" w:fill="auto"/>
          </w:tcPr>
          <w:p w14:paraId="0DFE5576" w14:textId="77777777" w:rsidR="0085240F" w:rsidRPr="00E45426" w:rsidRDefault="0085240F" w:rsidP="00EF283A">
            <w:pPr>
              <w:pStyle w:val="TAC"/>
            </w:pPr>
            <w:r w:rsidRPr="00E45426">
              <w:t>Mid</w:t>
            </w:r>
          </w:p>
        </w:tc>
        <w:tc>
          <w:tcPr>
            <w:tcW w:w="992" w:type="dxa"/>
            <w:shd w:val="clear" w:color="auto" w:fill="auto"/>
          </w:tcPr>
          <w:p w14:paraId="71214942" w14:textId="77777777" w:rsidR="0085240F" w:rsidRPr="00E45426" w:rsidRDefault="0085240F" w:rsidP="00EF283A">
            <w:pPr>
              <w:pStyle w:val="TAC"/>
            </w:pPr>
            <w:r w:rsidRPr="00E45426">
              <w:t>2145</w:t>
            </w:r>
          </w:p>
        </w:tc>
        <w:tc>
          <w:tcPr>
            <w:tcW w:w="992" w:type="dxa"/>
          </w:tcPr>
          <w:p w14:paraId="25046E6D" w14:textId="77777777" w:rsidR="0085240F" w:rsidRPr="00E45426" w:rsidRDefault="0085240F" w:rsidP="00EF283A">
            <w:pPr>
              <w:pStyle w:val="TAC"/>
            </w:pPr>
            <w:r w:rsidRPr="00E45426">
              <w:t>429000</w:t>
            </w:r>
          </w:p>
        </w:tc>
        <w:tc>
          <w:tcPr>
            <w:tcW w:w="993" w:type="dxa"/>
            <w:shd w:val="clear" w:color="auto" w:fill="auto"/>
          </w:tcPr>
          <w:p w14:paraId="360D1268" w14:textId="77777777" w:rsidR="0085240F" w:rsidRPr="00E45426" w:rsidRDefault="0085240F" w:rsidP="00EF283A">
            <w:pPr>
              <w:pStyle w:val="TAC"/>
            </w:pPr>
            <w:r w:rsidRPr="00E45426">
              <w:t>2121.96</w:t>
            </w:r>
          </w:p>
        </w:tc>
        <w:tc>
          <w:tcPr>
            <w:tcW w:w="992" w:type="dxa"/>
            <w:tcBorders>
              <w:right w:val="single" w:sz="4" w:space="0" w:color="auto"/>
            </w:tcBorders>
            <w:shd w:val="clear" w:color="auto" w:fill="auto"/>
          </w:tcPr>
          <w:p w14:paraId="2E87EC36" w14:textId="77777777" w:rsidR="0085240F" w:rsidRPr="00E45426" w:rsidRDefault="0085240F" w:rsidP="00EF283A">
            <w:pPr>
              <w:pStyle w:val="TAC"/>
            </w:pPr>
            <w:r w:rsidRPr="00E45426">
              <w:t>424392</w:t>
            </w:r>
          </w:p>
        </w:tc>
        <w:tc>
          <w:tcPr>
            <w:tcW w:w="992" w:type="dxa"/>
            <w:tcBorders>
              <w:right w:val="single" w:sz="4" w:space="0" w:color="auto"/>
            </w:tcBorders>
            <w:shd w:val="clear" w:color="auto" w:fill="auto"/>
          </w:tcPr>
          <w:p w14:paraId="2F7D9196"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F46E348"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A3F69" w14:textId="77777777" w:rsidR="0085240F" w:rsidRPr="00E45426" w:rsidRDefault="0085240F" w:rsidP="00EF283A">
            <w:pPr>
              <w:pStyle w:val="TAC"/>
            </w:pPr>
            <w:r w:rsidRPr="00E45426">
              <w:t>5355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AF7B89" w14:textId="77777777" w:rsidR="0085240F" w:rsidRPr="00E45426" w:rsidRDefault="0085240F" w:rsidP="00EF283A">
            <w:pPr>
              <w:pStyle w:val="TAC"/>
            </w:pPr>
            <w:r w:rsidRPr="00E45426">
              <w:t>428430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22E8D3"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4AA703"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EF61F6A"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3201320" w14:textId="77777777" w:rsidR="0085240F" w:rsidRPr="00E45426" w:rsidRDefault="0085240F" w:rsidP="00EF283A">
            <w:pPr>
              <w:pStyle w:val="TAC"/>
            </w:pPr>
            <w:r w:rsidRPr="00E45426">
              <w:t>102</w:t>
            </w:r>
          </w:p>
        </w:tc>
      </w:tr>
      <w:tr w:rsidR="0085240F" w:rsidRPr="00E45426" w14:paraId="40A5228A" w14:textId="77777777" w:rsidTr="00EF283A">
        <w:tc>
          <w:tcPr>
            <w:tcW w:w="789" w:type="dxa"/>
            <w:tcBorders>
              <w:top w:val="nil"/>
              <w:left w:val="single" w:sz="4" w:space="0" w:color="auto"/>
              <w:bottom w:val="nil"/>
              <w:right w:val="single" w:sz="4" w:space="0" w:color="auto"/>
            </w:tcBorders>
            <w:shd w:val="clear" w:color="auto" w:fill="auto"/>
          </w:tcPr>
          <w:p w14:paraId="527FD1D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0CA1BFA2"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44168DE"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60DD45" w14:textId="77777777" w:rsidR="0085240F" w:rsidRPr="00E45426" w:rsidRDefault="0085240F" w:rsidP="00EF283A">
            <w:pPr>
              <w:pStyle w:val="TAC"/>
            </w:pPr>
          </w:p>
        </w:tc>
        <w:tc>
          <w:tcPr>
            <w:tcW w:w="709" w:type="dxa"/>
            <w:tcBorders>
              <w:left w:val="single" w:sz="4" w:space="0" w:color="auto"/>
            </w:tcBorders>
            <w:shd w:val="clear" w:color="auto" w:fill="auto"/>
          </w:tcPr>
          <w:p w14:paraId="3B158AFD" w14:textId="77777777" w:rsidR="0085240F" w:rsidRPr="00E45426" w:rsidRDefault="0085240F" w:rsidP="00EF283A">
            <w:pPr>
              <w:pStyle w:val="TAC"/>
            </w:pPr>
            <w:r w:rsidRPr="00E45426">
              <w:t>High</w:t>
            </w:r>
          </w:p>
        </w:tc>
        <w:tc>
          <w:tcPr>
            <w:tcW w:w="992" w:type="dxa"/>
            <w:shd w:val="clear" w:color="auto" w:fill="auto"/>
          </w:tcPr>
          <w:p w14:paraId="4481ED78" w14:textId="77777777" w:rsidR="0085240F" w:rsidRPr="00E45426" w:rsidRDefault="0085240F" w:rsidP="00EF283A">
            <w:pPr>
              <w:pStyle w:val="TAC"/>
            </w:pPr>
            <w:r w:rsidRPr="00E45426">
              <w:t>2175</w:t>
            </w:r>
          </w:p>
        </w:tc>
        <w:tc>
          <w:tcPr>
            <w:tcW w:w="992" w:type="dxa"/>
          </w:tcPr>
          <w:p w14:paraId="477FDB1A" w14:textId="77777777" w:rsidR="0085240F" w:rsidRPr="00E45426" w:rsidRDefault="0085240F" w:rsidP="00EF283A">
            <w:pPr>
              <w:pStyle w:val="TAC"/>
            </w:pPr>
            <w:r w:rsidRPr="00E45426">
              <w:t>435000</w:t>
            </w:r>
          </w:p>
        </w:tc>
        <w:tc>
          <w:tcPr>
            <w:tcW w:w="993" w:type="dxa"/>
            <w:shd w:val="clear" w:color="auto" w:fill="auto"/>
          </w:tcPr>
          <w:p w14:paraId="0F054B5E" w14:textId="77777777" w:rsidR="0085240F" w:rsidRPr="00E45426" w:rsidRDefault="0085240F" w:rsidP="00EF283A">
            <w:pPr>
              <w:pStyle w:val="TAC"/>
            </w:pPr>
            <w:r w:rsidRPr="00E45426">
              <w:t>2079.6</w:t>
            </w:r>
          </w:p>
        </w:tc>
        <w:tc>
          <w:tcPr>
            <w:tcW w:w="992" w:type="dxa"/>
            <w:tcBorders>
              <w:right w:val="single" w:sz="4" w:space="0" w:color="auto"/>
            </w:tcBorders>
            <w:shd w:val="clear" w:color="auto" w:fill="auto"/>
          </w:tcPr>
          <w:p w14:paraId="5928FD3C" w14:textId="77777777" w:rsidR="0085240F" w:rsidRPr="00E45426" w:rsidRDefault="0085240F" w:rsidP="00EF283A">
            <w:pPr>
              <w:pStyle w:val="TAC"/>
            </w:pPr>
            <w:r w:rsidRPr="00E45426">
              <w:t>415920</w:t>
            </w:r>
          </w:p>
        </w:tc>
        <w:tc>
          <w:tcPr>
            <w:tcW w:w="992" w:type="dxa"/>
            <w:tcBorders>
              <w:right w:val="single" w:sz="4" w:space="0" w:color="auto"/>
            </w:tcBorders>
            <w:shd w:val="clear" w:color="auto" w:fill="auto"/>
          </w:tcPr>
          <w:p w14:paraId="1487C775"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7FB931E"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7C7E8" w14:textId="77777777" w:rsidR="0085240F" w:rsidRPr="00E45426" w:rsidRDefault="0085240F" w:rsidP="00EF283A">
            <w:pPr>
              <w:pStyle w:val="TAC"/>
            </w:pPr>
            <w:r w:rsidRPr="00E45426">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CD93C" w14:textId="77777777" w:rsidR="0085240F" w:rsidRPr="00E45426" w:rsidRDefault="0085240F" w:rsidP="00EF283A">
            <w:pPr>
              <w:pStyle w:val="TAC"/>
            </w:pPr>
            <w:r w:rsidRPr="00E45426">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B6B75B"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A4C865"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2A89638"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897BFC8" w14:textId="77777777" w:rsidR="0085240F" w:rsidRPr="00E45426" w:rsidRDefault="0085240F" w:rsidP="00EF283A">
            <w:pPr>
              <w:pStyle w:val="TAC"/>
            </w:pPr>
            <w:r w:rsidRPr="00E45426">
              <w:t>504</w:t>
            </w:r>
          </w:p>
        </w:tc>
      </w:tr>
      <w:tr w:rsidR="0085240F" w:rsidRPr="00E45426" w14:paraId="4318528E" w14:textId="77777777" w:rsidTr="00EF283A">
        <w:tc>
          <w:tcPr>
            <w:tcW w:w="789" w:type="dxa"/>
            <w:tcBorders>
              <w:top w:val="nil"/>
              <w:left w:val="single" w:sz="4" w:space="0" w:color="auto"/>
              <w:bottom w:val="nil"/>
              <w:right w:val="single" w:sz="4" w:space="0" w:color="auto"/>
            </w:tcBorders>
            <w:shd w:val="clear" w:color="auto" w:fill="auto"/>
          </w:tcPr>
          <w:p w14:paraId="1A2ADB88"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7934AA3F"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74743BC7"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2A263C1A"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17DC8033" w14:textId="77777777" w:rsidR="0085240F" w:rsidRPr="00E45426" w:rsidRDefault="0085240F" w:rsidP="00EF283A">
            <w:pPr>
              <w:pStyle w:val="TAC"/>
            </w:pPr>
            <w:r w:rsidRPr="00E45426">
              <w:t>Low</w:t>
            </w:r>
          </w:p>
        </w:tc>
        <w:tc>
          <w:tcPr>
            <w:tcW w:w="992" w:type="dxa"/>
            <w:shd w:val="clear" w:color="auto" w:fill="auto"/>
          </w:tcPr>
          <w:p w14:paraId="012ED456" w14:textId="77777777" w:rsidR="0085240F" w:rsidRPr="00E45426" w:rsidRDefault="0085240F" w:rsidP="00EF283A">
            <w:pPr>
              <w:pStyle w:val="TAC"/>
            </w:pPr>
            <w:r w:rsidRPr="00E45426">
              <w:t>1715</w:t>
            </w:r>
          </w:p>
        </w:tc>
        <w:tc>
          <w:tcPr>
            <w:tcW w:w="992" w:type="dxa"/>
          </w:tcPr>
          <w:p w14:paraId="7C94965E" w14:textId="77777777" w:rsidR="0085240F" w:rsidRPr="00E45426" w:rsidRDefault="0085240F" w:rsidP="00EF283A">
            <w:pPr>
              <w:pStyle w:val="TAC"/>
            </w:pPr>
            <w:r w:rsidRPr="00E45426">
              <w:t>343000</w:t>
            </w:r>
          </w:p>
        </w:tc>
        <w:tc>
          <w:tcPr>
            <w:tcW w:w="993" w:type="dxa"/>
            <w:shd w:val="clear" w:color="auto" w:fill="auto"/>
          </w:tcPr>
          <w:p w14:paraId="6B599E04" w14:textId="77777777" w:rsidR="0085240F" w:rsidRPr="00E45426" w:rsidRDefault="0085240F" w:rsidP="00EF283A">
            <w:pPr>
              <w:pStyle w:val="TAC"/>
            </w:pPr>
            <w:r w:rsidRPr="00E45426">
              <w:t>1710.32</w:t>
            </w:r>
          </w:p>
        </w:tc>
        <w:tc>
          <w:tcPr>
            <w:tcW w:w="992" w:type="dxa"/>
            <w:tcBorders>
              <w:right w:val="single" w:sz="4" w:space="0" w:color="auto"/>
            </w:tcBorders>
            <w:shd w:val="clear" w:color="auto" w:fill="auto"/>
          </w:tcPr>
          <w:p w14:paraId="680FED39" w14:textId="77777777" w:rsidR="0085240F" w:rsidRPr="00E45426" w:rsidRDefault="0085240F" w:rsidP="00EF283A">
            <w:pPr>
              <w:pStyle w:val="TAC"/>
            </w:pPr>
            <w:r w:rsidRPr="00E45426">
              <w:t>342064</w:t>
            </w:r>
          </w:p>
        </w:tc>
        <w:tc>
          <w:tcPr>
            <w:tcW w:w="992" w:type="dxa"/>
            <w:tcBorders>
              <w:right w:val="single" w:sz="4" w:space="0" w:color="auto"/>
            </w:tcBorders>
            <w:shd w:val="clear" w:color="auto" w:fill="auto"/>
          </w:tcPr>
          <w:p w14:paraId="460C8198"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D46E8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1D1E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DFA49"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78FEB"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91C91"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929934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B0327BC" w14:textId="77777777" w:rsidR="0085240F" w:rsidRPr="00E45426" w:rsidRDefault="0085240F" w:rsidP="00EF283A">
            <w:pPr>
              <w:pStyle w:val="TAC"/>
            </w:pPr>
            <w:r w:rsidRPr="00E45426">
              <w:t>-</w:t>
            </w:r>
          </w:p>
        </w:tc>
      </w:tr>
      <w:tr w:rsidR="0085240F" w:rsidRPr="00E45426" w14:paraId="218A5D54" w14:textId="77777777" w:rsidTr="00EF283A">
        <w:tc>
          <w:tcPr>
            <w:tcW w:w="789" w:type="dxa"/>
            <w:tcBorders>
              <w:top w:val="nil"/>
              <w:left w:val="single" w:sz="4" w:space="0" w:color="auto"/>
              <w:bottom w:val="nil"/>
              <w:right w:val="single" w:sz="4" w:space="0" w:color="auto"/>
            </w:tcBorders>
            <w:shd w:val="clear" w:color="auto" w:fill="auto"/>
          </w:tcPr>
          <w:p w14:paraId="1723E3C9"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6E65376"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5D1CAD9B"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303D080C" w14:textId="77777777" w:rsidR="0085240F" w:rsidRPr="00E45426" w:rsidRDefault="0085240F" w:rsidP="00EF283A">
            <w:pPr>
              <w:pStyle w:val="TAC"/>
            </w:pPr>
          </w:p>
        </w:tc>
        <w:tc>
          <w:tcPr>
            <w:tcW w:w="709" w:type="dxa"/>
            <w:tcBorders>
              <w:left w:val="single" w:sz="4" w:space="0" w:color="auto"/>
            </w:tcBorders>
            <w:shd w:val="clear" w:color="auto" w:fill="auto"/>
          </w:tcPr>
          <w:p w14:paraId="306A8E0D" w14:textId="77777777" w:rsidR="0085240F" w:rsidRPr="00E45426" w:rsidRDefault="0085240F" w:rsidP="00EF283A">
            <w:pPr>
              <w:pStyle w:val="TAC"/>
            </w:pPr>
            <w:r w:rsidRPr="00E45426">
              <w:t>Mid</w:t>
            </w:r>
          </w:p>
        </w:tc>
        <w:tc>
          <w:tcPr>
            <w:tcW w:w="992" w:type="dxa"/>
            <w:shd w:val="clear" w:color="auto" w:fill="auto"/>
          </w:tcPr>
          <w:p w14:paraId="02D84C76" w14:textId="77777777" w:rsidR="0085240F" w:rsidRPr="00E45426" w:rsidRDefault="0085240F" w:rsidP="00EF283A">
            <w:pPr>
              <w:pStyle w:val="TAC"/>
            </w:pPr>
            <w:r w:rsidRPr="00E45426">
              <w:t>1745</w:t>
            </w:r>
          </w:p>
        </w:tc>
        <w:tc>
          <w:tcPr>
            <w:tcW w:w="992" w:type="dxa"/>
          </w:tcPr>
          <w:p w14:paraId="3EFA0623" w14:textId="77777777" w:rsidR="0085240F" w:rsidRPr="00E45426" w:rsidRDefault="0085240F" w:rsidP="00EF283A">
            <w:pPr>
              <w:pStyle w:val="TAC"/>
            </w:pPr>
            <w:r w:rsidRPr="00E45426">
              <w:t>349000</w:t>
            </w:r>
          </w:p>
        </w:tc>
        <w:tc>
          <w:tcPr>
            <w:tcW w:w="993" w:type="dxa"/>
            <w:shd w:val="clear" w:color="auto" w:fill="auto"/>
          </w:tcPr>
          <w:p w14:paraId="18CA3A32" w14:textId="77777777" w:rsidR="0085240F" w:rsidRPr="00E45426" w:rsidRDefault="0085240F" w:rsidP="00EF283A">
            <w:pPr>
              <w:pStyle w:val="TAC"/>
            </w:pPr>
            <w:r w:rsidRPr="00E45426">
              <w:t>1649.6</w:t>
            </w:r>
          </w:p>
        </w:tc>
        <w:tc>
          <w:tcPr>
            <w:tcW w:w="992" w:type="dxa"/>
            <w:tcBorders>
              <w:right w:val="single" w:sz="4" w:space="0" w:color="auto"/>
            </w:tcBorders>
            <w:shd w:val="clear" w:color="auto" w:fill="auto"/>
          </w:tcPr>
          <w:p w14:paraId="2127539A" w14:textId="77777777" w:rsidR="0085240F" w:rsidRPr="00E45426" w:rsidRDefault="0085240F" w:rsidP="00EF283A">
            <w:pPr>
              <w:pStyle w:val="TAC"/>
            </w:pPr>
            <w:r w:rsidRPr="00E45426">
              <w:t>329920</w:t>
            </w:r>
          </w:p>
        </w:tc>
        <w:tc>
          <w:tcPr>
            <w:tcW w:w="992" w:type="dxa"/>
            <w:tcBorders>
              <w:right w:val="single" w:sz="4" w:space="0" w:color="auto"/>
            </w:tcBorders>
            <w:shd w:val="clear" w:color="auto" w:fill="auto"/>
          </w:tcPr>
          <w:p w14:paraId="7CBF00B3"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68AD75A"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74692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F274ED"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C82B0"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E649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754E53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EEA6751" w14:textId="77777777" w:rsidR="0085240F" w:rsidRPr="00E45426" w:rsidRDefault="0085240F" w:rsidP="00EF283A">
            <w:pPr>
              <w:pStyle w:val="TAC"/>
            </w:pPr>
            <w:r w:rsidRPr="00E45426">
              <w:t>-</w:t>
            </w:r>
          </w:p>
        </w:tc>
      </w:tr>
      <w:tr w:rsidR="0085240F" w:rsidRPr="00E45426" w14:paraId="3123D910"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542B1D4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50E3A3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DDCA753"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50BF656" w14:textId="77777777" w:rsidR="0085240F" w:rsidRPr="00E45426" w:rsidRDefault="0085240F" w:rsidP="00EF283A">
            <w:pPr>
              <w:pStyle w:val="TAC"/>
            </w:pPr>
          </w:p>
        </w:tc>
        <w:tc>
          <w:tcPr>
            <w:tcW w:w="709" w:type="dxa"/>
            <w:tcBorders>
              <w:left w:val="single" w:sz="4" w:space="0" w:color="auto"/>
            </w:tcBorders>
            <w:shd w:val="clear" w:color="auto" w:fill="auto"/>
          </w:tcPr>
          <w:p w14:paraId="66F6439E" w14:textId="77777777" w:rsidR="0085240F" w:rsidRPr="00E45426" w:rsidRDefault="0085240F" w:rsidP="00EF283A">
            <w:pPr>
              <w:pStyle w:val="TAC"/>
            </w:pPr>
            <w:r w:rsidRPr="00E45426">
              <w:t>High</w:t>
            </w:r>
          </w:p>
        </w:tc>
        <w:tc>
          <w:tcPr>
            <w:tcW w:w="992" w:type="dxa"/>
            <w:shd w:val="clear" w:color="auto" w:fill="auto"/>
          </w:tcPr>
          <w:p w14:paraId="108CE057" w14:textId="77777777" w:rsidR="0085240F" w:rsidRPr="00E45426" w:rsidRDefault="0085240F" w:rsidP="00EF283A">
            <w:pPr>
              <w:pStyle w:val="TAC"/>
            </w:pPr>
            <w:r w:rsidRPr="00E45426">
              <w:t>1775</w:t>
            </w:r>
          </w:p>
        </w:tc>
        <w:tc>
          <w:tcPr>
            <w:tcW w:w="992" w:type="dxa"/>
          </w:tcPr>
          <w:p w14:paraId="07871837" w14:textId="77777777" w:rsidR="0085240F" w:rsidRPr="00E45426" w:rsidRDefault="0085240F" w:rsidP="00EF283A">
            <w:pPr>
              <w:pStyle w:val="TAC"/>
            </w:pPr>
            <w:r w:rsidRPr="00E45426">
              <w:t>355000</w:t>
            </w:r>
          </w:p>
        </w:tc>
        <w:tc>
          <w:tcPr>
            <w:tcW w:w="993" w:type="dxa"/>
            <w:shd w:val="clear" w:color="auto" w:fill="auto"/>
          </w:tcPr>
          <w:p w14:paraId="64B8A8B4" w14:textId="77777777" w:rsidR="0085240F" w:rsidRPr="00E45426" w:rsidRDefault="0085240F" w:rsidP="00EF283A">
            <w:pPr>
              <w:pStyle w:val="TAC"/>
            </w:pPr>
            <w:r w:rsidRPr="00E45426">
              <w:t>1769.24</w:t>
            </w:r>
          </w:p>
        </w:tc>
        <w:tc>
          <w:tcPr>
            <w:tcW w:w="992" w:type="dxa"/>
            <w:tcBorders>
              <w:right w:val="single" w:sz="4" w:space="0" w:color="auto"/>
            </w:tcBorders>
            <w:shd w:val="clear" w:color="auto" w:fill="auto"/>
          </w:tcPr>
          <w:p w14:paraId="1B2D0079" w14:textId="77777777" w:rsidR="0085240F" w:rsidRPr="00E45426" w:rsidRDefault="0085240F" w:rsidP="00EF283A">
            <w:pPr>
              <w:pStyle w:val="TAC"/>
            </w:pPr>
            <w:r w:rsidRPr="00E45426">
              <w:t>353848</w:t>
            </w:r>
          </w:p>
        </w:tc>
        <w:tc>
          <w:tcPr>
            <w:tcW w:w="992" w:type="dxa"/>
            <w:tcBorders>
              <w:right w:val="single" w:sz="4" w:space="0" w:color="auto"/>
            </w:tcBorders>
            <w:shd w:val="clear" w:color="auto" w:fill="auto"/>
          </w:tcPr>
          <w:p w14:paraId="2877D7D5"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89FD0D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1C508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4A2542"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42321"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46DC6"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634150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717A50F" w14:textId="77777777" w:rsidR="0085240F" w:rsidRPr="00E45426" w:rsidRDefault="0085240F" w:rsidP="00EF283A">
            <w:pPr>
              <w:pStyle w:val="TAC"/>
            </w:pPr>
            <w:r w:rsidRPr="00E45426">
              <w:t>-</w:t>
            </w:r>
          </w:p>
        </w:tc>
      </w:tr>
      <w:tr w:rsidR="0085240F" w:rsidRPr="00E45426" w14:paraId="196582AA"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474AFF86" w14:textId="77777777" w:rsidR="0085240F" w:rsidRPr="00E45426" w:rsidRDefault="0085240F" w:rsidP="00EF283A">
            <w:pPr>
              <w:pStyle w:val="TAC"/>
            </w:pPr>
            <w:r w:rsidRPr="00E45426">
              <w:t>10/20</w:t>
            </w:r>
          </w:p>
        </w:tc>
        <w:tc>
          <w:tcPr>
            <w:tcW w:w="850" w:type="dxa"/>
            <w:tcBorders>
              <w:top w:val="single" w:sz="4" w:space="0" w:color="auto"/>
              <w:left w:val="single" w:sz="4" w:space="0" w:color="auto"/>
              <w:bottom w:val="nil"/>
              <w:right w:val="single" w:sz="4" w:space="0" w:color="auto"/>
            </w:tcBorders>
          </w:tcPr>
          <w:p w14:paraId="233980D0" w14:textId="77777777" w:rsidR="0085240F" w:rsidRPr="00E45426" w:rsidRDefault="0085240F" w:rsidP="00EF283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00F69D3" w14:textId="77777777" w:rsidR="0085240F" w:rsidRPr="00E45426" w:rsidRDefault="0085240F" w:rsidP="00EF283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1A5BC1AF"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4D221E21" w14:textId="77777777" w:rsidR="0085240F" w:rsidRPr="00E45426" w:rsidRDefault="0085240F" w:rsidP="00EF283A">
            <w:pPr>
              <w:pStyle w:val="TAC"/>
            </w:pPr>
            <w:r w:rsidRPr="00E45426">
              <w:t>Low</w:t>
            </w:r>
          </w:p>
        </w:tc>
        <w:tc>
          <w:tcPr>
            <w:tcW w:w="992" w:type="dxa"/>
            <w:shd w:val="clear" w:color="auto" w:fill="auto"/>
          </w:tcPr>
          <w:p w14:paraId="30EAC3BD" w14:textId="77777777" w:rsidR="0085240F" w:rsidRPr="00E45426" w:rsidRDefault="0085240F" w:rsidP="00EF283A">
            <w:pPr>
              <w:pStyle w:val="TAC"/>
            </w:pPr>
            <w:r w:rsidRPr="00E45426">
              <w:t>2120</w:t>
            </w:r>
          </w:p>
        </w:tc>
        <w:tc>
          <w:tcPr>
            <w:tcW w:w="992" w:type="dxa"/>
          </w:tcPr>
          <w:p w14:paraId="3963E4C8" w14:textId="77777777" w:rsidR="0085240F" w:rsidRPr="00E45426" w:rsidRDefault="0085240F" w:rsidP="00EF283A">
            <w:pPr>
              <w:pStyle w:val="TAC"/>
            </w:pPr>
            <w:r w:rsidRPr="00E45426">
              <w:t>424000</w:t>
            </w:r>
          </w:p>
        </w:tc>
        <w:tc>
          <w:tcPr>
            <w:tcW w:w="993" w:type="dxa"/>
            <w:shd w:val="clear" w:color="auto" w:fill="auto"/>
          </w:tcPr>
          <w:p w14:paraId="484C8C32" w14:textId="77777777" w:rsidR="0085240F" w:rsidRPr="00E45426" w:rsidRDefault="0085240F" w:rsidP="00EF283A">
            <w:pPr>
              <w:pStyle w:val="TAC"/>
            </w:pPr>
            <w:r w:rsidRPr="00E45426">
              <w:t>2110.46</w:t>
            </w:r>
          </w:p>
        </w:tc>
        <w:tc>
          <w:tcPr>
            <w:tcW w:w="992" w:type="dxa"/>
            <w:tcBorders>
              <w:right w:val="single" w:sz="4" w:space="0" w:color="auto"/>
            </w:tcBorders>
            <w:shd w:val="clear" w:color="auto" w:fill="auto"/>
          </w:tcPr>
          <w:p w14:paraId="3BAB3534" w14:textId="77777777" w:rsidR="0085240F" w:rsidRPr="00E45426" w:rsidRDefault="0085240F" w:rsidP="00EF283A">
            <w:pPr>
              <w:pStyle w:val="TAC"/>
            </w:pPr>
            <w:r w:rsidRPr="00E45426">
              <w:t>422092</w:t>
            </w:r>
          </w:p>
        </w:tc>
        <w:tc>
          <w:tcPr>
            <w:tcW w:w="992" w:type="dxa"/>
            <w:tcBorders>
              <w:right w:val="single" w:sz="4" w:space="0" w:color="auto"/>
            </w:tcBorders>
            <w:shd w:val="clear" w:color="auto" w:fill="auto"/>
          </w:tcPr>
          <w:p w14:paraId="3224D9F8"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ACABCE9"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BE0ADD" w14:textId="77777777" w:rsidR="0085240F" w:rsidRPr="00E45426" w:rsidRDefault="0085240F" w:rsidP="00EF283A">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B3A06B" w14:textId="77777777" w:rsidR="0085240F" w:rsidRPr="00E45426" w:rsidRDefault="0085240F" w:rsidP="00EF283A">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E046E"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9CEED1"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E828F54"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1C18DB1" w14:textId="77777777" w:rsidR="0085240F" w:rsidRPr="00E45426" w:rsidRDefault="0085240F" w:rsidP="00EF283A">
            <w:pPr>
              <w:pStyle w:val="TAC"/>
            </w:pPr>
            <w:r w:rsidRPr="00E45426">
              <w:t>5</w:t>
            </w:r>
          </w:p>
        </w:tc>
      </w:tr>
      <w:tr w:rsidR="0085240F" w:rsidRPr="00E45426" w14:paraId="7DAA51AA" w14:textId="77777777" w:rsidTr="00EF283A">
        <w:tc>
          <w:tcPr>
            <w:tcW w:w="789" w:type="dxa"/>
            <w:tcBorders>
              <w:top w:val="nil"/>
              <w:left w:val="single" w:sz="4" w:space="0" w:color="auto"/>
              <w:bottom w:val="nil"/>
              <w:right w:val="single" w:sz="4" w:space="0" w:color="auto"/>
            </w:tcBorders>
            <w:shd w:val="clear" w:color="auto" w:fill="auto"/>
          </w:tcPr>
          <w:p w14:paraId="6652728C" w14:textId="77777777" w:rsidR="0085240F" w:rsidRPr="00E45426" w:rsidRDefault="0085240F" w:rsidP="00EF283A">
            <w:pPr>
              <w:pStyle w:val="TAC"/>
            </w:pPr>
            <w:r w:rsidRPr="00E45426">
              <w:t>(0,1)</w:t>
            </w:r>
          </w:p>
        </w:tc>
        <w:tc>
          <w:tcPr>
            <w:tcW w:w="850" w:type="dxa"/>
            <w:tcBorders>
              <w:top w:val="nil"/>
              <w:left w:val="single" w:sz="4" w:space="0" w:color="auto"/>
              <w:bottom w:val="nil"/>
              <w:right w:val="single" w:sz="4" w:space="0" w:color="auto"/>
            </w:tcBorders>
          </w:tcPr>
          <w:p w14:paraId="040146F2"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400B5C79"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0EE76E65" w14:textId="77777777" w:rsidR="0085240F" w:rsidRPr="00E45426" w:rsidRDefault="0085240F" w:rsidP="00EF283A">
            <w:pPr>
              <w:pStyle w:val="TAC"/>
            </w:pPr>
          </w:p>
        </w:tc>
        <w:tc>
          <w:tcPr>
            <w:tcW w:w="709" w:type="dxa"/>
            <w:tcBorders>
              <w:left w:val="single" w:sz="4" w:space="0" w:color="auto"/>
            </w:tcBorders>
            <w:shd w:val="clear" w:color="auto" w:fill="auto"/>
          </w:tcPr>
          <w:p w14:paraId="5F82C366" w14:textId="77777777" w:rsidR="0085240F" w:rsidRPr="00E45426" w:rsidRDefault="0085240F" w:rsidP="00EF283A">
            <w:pPr>
              <w:pStyle w:val="TAC"/>
            </w:pPr>
            <w:r w:rsidRPr="00E45426">
              <w:t>Mid</w:t>
            </w:r>
          </w:p>
        </w:tc>
        <w:tc>
          <w:tcPr>
            <w:tcW w:w="992" w:type="dxa"/>
            <w:shd w:val="clear" w:color="auto" w:fill="auto"/>
          </w:tcPr>
          <w:p w14:paraId="368F0E6D" w14:textId="77777777" w:rsidR="0085240F" w:rsidRPr="00E45426" w:rsidRDefault="0085240F" w:rsidP="00EF283A">
            <w:pPr>
              <w:pStyle w:val="TAC"/>
            </w:pPr>
            <w:r w:rsidRPr="00E45426">
              <w:t>2150</w:t>
            </w:r>
          </w:p>
        </w:tc>
        <w:tc>
          <w:tcPr>
            <w:tcW w:w="992" w:type="dxa"/>
          </w:tcPr>
          <w:p w14:paraId="2929346E" w14:textId="77777777" w:rsidR="0085240F" w:rsidRPr="00E45426" w:rsidRDefault="0085240F" w:rsidP="00EF283A">
            <w:pPr>
              <w:pStyle w:val="TAC"/>
            </w:pPr>
            <w:r w:rsidRPr="00E45426">
              <w:t>430000</w:t>
            </w:r>
          </w:p>
        </w:tc>
        <w:tc>
          <w:tcPr>
            <w:tcW w:w="993" w:type="dxa"/>
            <w:shd w:val="clear" w:color="auto" w:fill="auto"/>
          </w:tcPr>
          <w:p w14:paraId="2CCD28B8" w14:textId="77777777" w:rsidR="0085240F" w:rsidRPr="00E45426" w:rsidRDefault="0085240F" w:rsidP="00EF283A">
            <w:pPr>
              <w:pStyle w:val="TAC"/>
            </w:pPr>
            <w:r w:rsidRPr="00E45426">
              <w:t>2122.1</w:t>
            </w:r>
          </w:p>
        </w:tc>
        <w:tc>
          <w:tcPr>
            <w:tcW w:w="992" w:type="dxa"/>
            <w:tcBorders>
              <w:right w:val="single" w:sz="4" w:space="0" w:color="auto"/>
            </w:tcBorders>
            <w:shd w:val="clear" w:color="auto" w:fill="auto"/>
          </w:tcPr>
          <w:p w14:paraId="559FDCA1" w14:textId="77777777" w:rsidR="0085240F" w:rsidRPr="00E45426" w:rsidRDefault="0085240F" w:rsidP="00EF283A">
            <w:pPr>
              <w:pStyle w:val="TAC"/>
            </w:pPr>
            <w:r w:rsidRPr="00E45426">
              <w:t>424420</w:t>
            </w:r>
          </w:p>
        </w:tc>
        <w:tc>
          <w:tcPr>
            <w:tcW w:w="992" w:type="dxa"/>
            <w:tcBorders>
              <w:right w:val="single" w:sz="4" w:space="0" w:color="auto"/>
            </w:tcBorders>
            <w:shd w:val="clear" w:color="auto" w:fill="auto"/>
          </w:tcPr>
          <w:p w14:paraId="70DFF8C2"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B57165F"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229EE" w14:textId="77777777" w:rsidR="0085240F" w:rsidRPr="00E45426" w:rsidRDefault="0085240F" w:rsidP="00EF283A">
            <w:pPr>
              <w:pStyle w:val="TAC"/>
            </w:pPr>
            <w:r w:rsidRPr="00E45426">
              <w:t>5357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0F6D1E" w14:textId="77777777" w:rsidR="0085240F" w:rsidRPr="00E45426" w:rsidRDefault="0085240F" w:rsidP="00EF283A">
            <w:pPr>
              <w:pStyle w:val="TAC"/>
            </w:pPr>
            <w:r w:rsidRPr="00E45426">
              <w:t>428650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A1A0D"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262BC1"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7C696C71"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73722961" w14:textId="77777777" w:rsidR="0085240F" w:rsidRPr="00E45426" w:rsidRDefault="0085240F" w:rsidP="00EF283A">
            <w:pPr>
              <w:pStyle w:val="TAC"/>
            </w:pPr>
            <w:r w:rsidRPr="00E45426">
              <w:t>107</w:t>
            </w:r>
          </w:p>
        </w:tc>
      </w:tr>
      <w:tr w:rsidR="0085240F" w:rsidRPr="00E45426" w14:paraId="3B048338" w14:textId="77777777" w:rsidTr="00EF283A">
        <w:tc>
          <w:tcPr>
            <w:tcW w:w="789" w:type="dxa"/>
            <w:tcBorders>
              <w:top w:val="nil"/>
              <w:left w:val="single" w:sz="4" w:space="0" w:color="auto"/>
              <w:bottom w:val="nil"/>
              <w:right w:val="single" w:sz="4" w:space="0" w:color="auto"/>
            </w:tcBorders>
            <w:shd w:val="clear" w:color="auto" w:fill="auto"/>
          </w:tcPr>
          <w:p w14:paraId="0A0BE876"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05E1BA88"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FBDA7B5"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9D79C59" w14:textId="77777777" w:rsidR="0085240F" w:rsidRPr="00E45426" w:rsidRDefault="0085240F" w:rsidP="00EF283A">
            <w:pPr>
              <w:pStyle w:val="TAC"/>
            </w:pPr>
          </w:p>
        </w:tc>
        <w:tc>
          <w:tcPr>
            <w:tcW w:w="709" w:type="dxa"/>
            <w:tcBorders>
              <w:left w:val="single" w:sz="4" w:space="0" w:color="auto"/>
            </w:tcBorders>
            <w:shd w:val="clear" w:color="auto" w:fill="auto"/>
          </w:tcPr>
          <w:p w14:paraId="0F95FB1F" w14:textId="77777777" w:rsidR="0085240F" w:rsidRPr="00E45426" w:rsidRDefault="0085240F" w:rsidP="00EF283A">
            <w:pPr>
              <w:pStyle w:val="TAC"/>
            </w:pPr>
            <w:r w:rsidRPr="00E45426">
              <w:t>High</w:t>
            </w:r>
          </w:p>
        </w:tc>
        <w:tc>
          <w:tcPr>
            <w:tcW w:w="992" w:type="dxa"/>
            <w:shd w:val="clear" w:color="auto" w:fill="auto"/>
          </w:tcPr>
          <w:p w14:paraId="07CF8040" w14:textId="77777777" w:rsidR="0085240F" w:rsidRPr="00E45426" w:rsidRDefault="0085240F" w:rsidP="00EF283A">
            <w:pPr>
              <w:pStyle w:val="TAC"/>
            </w:pPr>
            <w:r w:rsidRPr="00E45426">
              <w:t>2180</w:t>
            </w:r>
          </w:p>
        </w:tc>
        <w:tc>
          <w:tcPr>
            <w:tcW w:w="992" w:type="dxa"/>
          </w:tcPr>
          <w:p w14:paraId="3E77BC44" w14:textId="77777777" w:rsidR="0085240F" w:rsidRPr="00E45426" w:rsidRDefault="0085240F" w:rsidP="00EF283A">
            <w:pPr>
              <w:pStyle w:val="TAC"/>
            </w:pPr>
            <w:r w:rsidRPr="00E45426">
              <w:t>436000</w:t>
            </w:r>
          </w:p>
        </w:tc>
        <w:tc>
          <w:tcPr>
            <w:tcW w:w="993" w:type="dxa"/>
            <w:shd w:val="clear" w:color="auto" w:fill="auto"/>
          </w:tcPr>
          <w:p w14:paraId="127E4C35" w14:textId="77777777" w:rsidR="0085240F" w:rsidRPr="00E45426" w:rsidRDefault="0085240F" w:rsidP="00EF283A">
            <w:pPr>
              <w:pStyle w:val="TAC"/>
            </w:pPr>
            <w:r w:rsidRPr="00E45426">
              <w:t>2079.74</w:t>
            </w:r>
          </w:p>
        </w:tc>
        <w:tc>
          <w:tcPr>
            <w:tcW w:w="992" w:type="dxa"/>
            <w:tcBorders>
              <w:right w:val="single" w:sz="4" w:space="0" w:color="auto"/>
            </w:tcBorders>
            <w:shd w:val="clear" w:color="auto" w:fill="auto"/>
          </w:tcPr>
          <w:p w14:paraId="123E3605" w14:textId="77777777" w:rsidR="0085240F" w:rsidRPr="00E45426" w:rsidRDefault="0085240F" w:rsidP="00EF283A">
            <w:pPr>
              <w:pStyle w:val="TAC"/>
            </w:pPr>
            <w:r w:rsidRPr="00E45426">
              <w:t>415948</w:t>
            </w:r>
          </w:p>
        </w:tc>
        <w:tc>
          <w:tcPr>
            <w:tcW w:w="992" w:type="dxa"/>
            <w:tcBorders>
              <w:right w:val="single" w:sz="4" w:space="0" w:color="auto"/>
            </w:tcBorders>
            <w:shd w:val="clear" w:color="auto" w:fill="auto"/>
          </w:tcPr>
          <w:p w14:paraId="77AB0A19"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7AF485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6CA69" w14:textId="77777777" w:rsidR="0085240F" w:rsidRPr="00E45426" w:rsidRDefault="0085240F" w:rsidP="00EF283A">
            <w:pPr>
              <w:pStyle w:val="TAC"/>
            </w:pPr>
            <w:r w:rsidRPr="00E45426">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3FD66A" w14:textId="77777777" w:rsidR="0085240F" w:rsidRPr="00E45426" w:rsidRDefault="0085240F" w:rsidP="00EF283A">
            <w:pPr>
              <w:pStyle w:val="TAC"/>
            </w:pPr>
            <w:r w:rsidRPr="00E45426">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118A28"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DFEB7"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025198B0"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F5B4220" w14:textId="77777777" w:rsidR="0085240F" w:rsidRPr="00E45426" w:rsidRDefault="0085240F" w:rsidP="00EF283A">
            <w:pPr>
              <w:pStyle w:val="TAC"/>
            </w:pPr>
            <w:r w:rsidRPr="00E45426">
              <w:t>509</w:t>
            </w:r>
          </w:p>
        </w:tc>
      </w:tr>
      <w:tr w:rsidR="0085240F" w:rsidRPr="00E45426" w14:paraId="1CBAE422" w14:textId="77777777" w:rsidTr="00EF283A">
        <w:tc>
          <w:tcPr>
            <w:tcW w:w="789" w:type="dxa"/>
            <w:tcBorders>
              <w:top w:val="nil"/>
              <w:left w:val="single" w:sz="4" w:space="0" w:color="auto"/>
              <w:bottom w:val="nil"/>
              <w:right w:val="single" w:sz="4" w:space="0" w:color="auto"/>
            </w:tcBorders>
            <w:shd w:val="clear" w:color="auto" w:fill="auto"/>
          </w:tcPr>
          <w:p w14:paraId="372AD1A9"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00BA23D4"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7FFD30E9"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2F4A63FE"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53EAC457" w14:textId="77777777" w:rsidR="0085240F" w:rsidRPr="00E45426" w:rsidRDefault="0085240F" w:rsidP="00EF283A">
            <w:pPr>
              <w:pStyle w:val="TAC"/>
            </w:pPr>
            <w:r w:rsidRPr="00E45426">
              <w:t>Low</w:t>
            </w:r>
          </w:p>
        </w:tc>
        <w:tc>
          <w:tcPr>
            <w:tcW w:w="992" w:type="dxa"/>
            <w:shd w:val="clear" w:color="auto" w:fill="auto"/>
          </w:tcPr>
          <w:p w14:paraId="707B18DE" w14:textId="77777777" w:rsidR="0085240F" w:rsidRPr="00E45426" w:rsidRDefault="0085240F" w:rsidP="00EF283A">
            <w:pPr>
              <w:pStyle w:val="TAC"/>
            </w:pPr>
            <w:r w:rsidRPr="00E45426">
              <w:t>1715</w:t>
            </w:r>
          </w:p>
        </w:tc>
        <w:tc>
          <w:tcPr>
            <w:tcW w:w="992" w:type="dxa"/>
          </w:tcPr>
          <w:p w14:paraId="3D75DFA1" w14:textId="77777777" w:rsidR="0085240F" w:rsidRPr="00E45426" w:rsidRDefault="0085240F" w:rsidP="00EF283A">
            <w:pPr>
              <w:pStyle w:val="TAC"/>
            </w:pPr>
            <w:r w:rsidRPr="00E45426">
              <w:t>343000</w:t>
            </w:r>
          </w:p>
        </w:tc>
        <w:tc>
          <w:tcPr>
            <w:tcW w:w="993" w:type="dxa"/>
            <w:shd w:val="clear" w:color="auto" w:fill="auto"/>
          </w:tcPr>
          <w:p w14:paraId="6E10FB60" w14:textId="77777777" w:rsidR="0085240F" w:rsidRPr="00E45426" w:rsidRDefault="0085240F" w:rsidP="00EF283A">
            <w:pPr>
              <w:pStyle w:val="TAC"/>
            </w:pPr>
            <w:r w:rsidRPr="00E45426">
              <w:t>1710.32</w:t>
            </w:r>
          </w:p>
        </w:tc>
        <w:tc>
          <w:tcPr>
            <w:tcW w:w="992" w:type="dxa"/>
            <w:tcBorders>
              <w:right w:val="single" w:sz="4" w:space="0" w:color="auto"/>
            </w:tcBorders>
            <w:shd w:val="clear" w:color="auto" w:fill="auto"/>
          </w:tcPr>
          <w:p w14:paraId="1C88948D" w14:textId="77777777" w:rsidR="0085240F" w:rsidRPr="00E45426" w:rsidRDefault="0085240F" w:rsidP="00EF283A">
            <w:pPr>
              <w:pStyle w:val="TAC"/>
            </w:pPr>
            <w:r w:rsidRPr="00E45426">
              <w:t>342064</w:t>
            </w:r>
          </w:p>
        </w:tc>
        <w:tc>
          <w:tcPr>
            <w:tcW w:w="992" w:type="dxa"/>
            <w:tcBorders>
              <w:right w:val="single" w:sz="4" w:space="0" w:color="auto"/>
            </w:tcBorders>
            <w:shd w:val="clear" w:color="auto" w:fill="auto"/>
          </w:tcPr>
          <w:p w14:paraId="3EB7B6AC"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8E7A8F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A0CA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56033"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8816F"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EA514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13D9F8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41D2254" w14:textId="77777777" w:rsidR="0085240F" w:rsidRPr="00E45426" w:rsidRDefault="0085240F" w:rsidP="00EF283A">
            <w:pPr>
              <w:pStyle w:val="TAC"/>
            </w:pPr>
            <w:r w:rsidRPr="00E45426">
              <w:t>-</w:t>
            </w:r>
          </w:p>
        </w:tc>
      </w:tr>
      <w:tr w:rsidR="0085240F" w:rsidRPr="00E45426" w14:paraId="47BB8A42" w14:textId="77777777" w:rsidTr="00EF283A">
        <w:tc>
          <w:tcPr>
            <w:tcW w:w="789" w:type="dxa"/>
            <w:tcBorders>
              <w:top w:val="nil"/>
              <w:left w:val="single" w:sz="4" w:space="0" w:color="auto"/>
              <w:bottom w:val="nil"/>
              <w:right w:val="single" w:sz="4" w:space="0" w:color="auto"/>
            </w:tcBorders>
            <w:shd w:val="clear" w:color="auto" w:fill="auto"/>
          </w:tcPr>
          <w:p w14:paraId="48CEAA51"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3B68C79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DBD7705"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88BD721" w14:textId="77777777" w:rsidR="0085240F" w:rsidRPr="00E45426" w:rsidRDefault="0085240F" w:rsidP="00EF283A">
            <w:pPr>
              <w:pStyle w:val="TAC"/>
            </w:pPr>
          </w:p>
        </w:tc>
        <w:tc>
          <w:tcPr>
            <w:tcW w:w="709" w:type="dxa"/>
            <w:tcBorders>
              <w:left w:val="single" w:sz="4" w:space="0" w:color="auto"/>
            </w:tcBorders>
            <w:shd w:val="clear" w:color="auto" w:fill="auto"/>
          </w:tcPr>
          <w:p w14:paraId="17C8DE70" w14:textId="77777777" w:rsidR="0085240F" w:rsidRPr="00E45426" w:rsidRDefault="0085240F" w:rsidP="00EF283A">
            <w:pPr>
              <w:pStyle w:val="TAC"/>
            </w:pPr>
            <w:r w:rsidRPr="00E45426">
              <w:t>Mid</w:t>
            </w:r>
          </w:p>
        </w:tc>
        <w:tc>
          <w:tcPr>
            <w:tcW w:w="992" w:type="dxa"/>
            <w:shd w:val="clear" w:color="auto" w:fill="auto"/>
          </w:tcPr>
          <w:p w14:paraId="100A332D" w14:textId="77777777" w:rsidR="0085240F" w:rsidRPr="00E45426" w:rsidRDefault="0085240F" w:rsidP="00EF283A">
            <w:pPr>
              <w:pStyle w:val="TAC"/>
            </w:pPr>
            <w:r w:rsidRPr="00E45426">
              <w:t>1745</w:t>
            </w:r>
          </w:p>
        </w:tc>
        <w:tc>
          <w:tcPr>
            <w:tcW w:w="992" w:type="dxa"/>
          </w:tcPr>
          <w:p w14:paraId="7259F992" w14:textId="77777777" w:rsidR="0085240F" w:rsidRPr="00E45426" w:rsidRDefault="0085240F" w:rsidP="00EF283A">
            <w:pPr>
              <w:pStyle w:val="TAC"/>
            </w:pPr>
            <w:r w:rsidRPr="00E45426">
              <w:t>349000</w:t>
            </w:r>
          </w:p>
        </w:tc>
        <w:tc>
          <w:tcPr>
            <w:tcW w:w="993" w:type="dxa"/>
            <w:shd w:val="clear" w:color="auto" w:fill="auto"/>
          </w:tcPr>
          <w:p w14:paraId="00C84709" w14:textId="77777777" w:rsidR="0085240F" w:rsidRPr="00E45426" w:rsidRDefault="0085240F" w:rsidP="00EF283A">
            <w:pPr>
              <w:pStyle w:val="TAC"/>
            </w:pPr>
            <w:r w:rsidRPr="00E45426">
              <w:t>1649.6</w:t>
            </w:r>
          </w:p>
        </w:tc>
        <w:tc>
          <w:tcPr>
            <w:tcW w:w="992" w:type="dxa"/>
            <w:tcBorders>
              <w:right w:val="single" w:sz="4" w:space="0" w:color="auto"/>
            </w:tcBorders>
            <w:shd w:val="clear" w:color="auto" w:fill="auto"/>
          </w:tcPr>
          <w:p w14:paraId="1E59D473" w14:textId="77777777" w:rsidR="0085240F" w:rsidRPr="00E45426" w:rsidRDefault="0085240F" w:rsidP="00EF283A">
            <w:pPr>
              <w:pStyle w:val="TAC"/>
            </w:pPr>
            <w:r w:rsidRPr="00E45426">
              <w:t>329920</w:t>
            </w:r>
          </w:p>
        </w:tc>
        <w:tc>
          <w:tcPr>
            <w:tcW w:w="992" w:type="dxa"/>
            <w:tcBorders>
              <w:right w:val="single" w:sz="4" w:space="0" w:color="auto"/>
            </w:tcBorders>
            <w:shd w:val="clear" w:color="auto" w:fill="auto"/>
          </w:tcPr>
          <w:p w14:paraId="773811BF"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D0DCD2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41DA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73146B"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32AE9"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F1DE8D"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3F379A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E8ECF81" w14:textId="77777777" w:rsidR="0085240F" w:rsidRPr="00E45426" w:rsidRDefault="0085240F" w:rsidP="00EF283A">
            <w:pPr>
              <w:pStyle w:val="TAC"/>
            </w:pPr>
            <w:r w:rsidRPr="00E45426">
              <w:t>-</w:t>
            </w:r>
          </w:p>
        </w:tc>
      </w:tr>
      <w:tr w:rsidR="0085240F" w:rsidRPr="00E45426" w14:paraId="13C9BE0D"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00B3DA20"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0EC3B06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4542549"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271EC6" w14:textId="77777777" w:rsidR="0085240F" w:rsidRPr="00E45426" w:rsidRDefault="0085240F" w:rsidP="00EF283A">
            <w:pPr>
              <w:pStyle w:val="TAC"/>
            </w:pPr>
          </w:p>
        </w:tc>
        <w:tc>
          <w:tcPr>
            <w:tcW w:w="709" w:type="dxa"/>
            <w:tcBorders>
              <w:left w:val="single" w:sz="4" w:space="0" w:color="auto"/>
            </w:tcBorders>
            <w:shd w:val="clear" w:color="auto" w:fill="auto"/>
          </w:tcPr>
          <w:p w14:paraId="16D46B6F" w14:textId="77777777" w:rsidR="0085240F" w:rsidRPr="00E45426" w:rsidRDefault="0085240F" w:rsidP="00EF283A">
            <w:pPr>
              <w:pStyle w:val="TAC"/>
            </w:pPr>
            <w:r w:rsidRPr="00E45426">
              <w:t>High</w:t>
            </w:r>
          </w:p>
        </w:tc>
        <w:tc>
          <w:tcPr>
            <w:tcW w:w="992" w:type="dxa"/>
            <w:shd w:val="clear" w:color="auto" w:fill="auto"/>
          </w:tcPr>
          <w:p w14:paraId="6E2A46D1" w14:textId="77777777" w:rsidR="0085240F" w:rsidRPr="00E45426" w:rsidRDefault="0085240F" w:rsidP="00EF283A">
            <w:pPr>
              <w:pStyle w:val="TAC"/>
            </w:pPr>
            <w:r w:rsidRPr="00E45426">
              <w:t>1775</w:t>
            </w:r>
          </w:p>
        </w:tc>
        <w:tc>
          <w:tcPr>
            <w:tcW w:w="992" w:type="dxa"/>
          </w:tcPr>
          <w:p w14:paraId="66EBBF0A" w14:textId="77777777" w:rsidR="0085240F" w:rsidRPr="00E45426" w:rsidRDefault="0085240F" w:rsidP="00EF283A">
            <w:pPr>
              <w:pStyle w:val="TAC"/>
            </w:pPr>
            <w:r w:rsidRPr="00E45426">
              <w:t>355000</w:t>
            </w:r>
          </w:p>
        </w:tc>
        <w:tc>
          <w:tcPr>
            <w:tcW w:w="993" w:type="dxa"/>
            <w:shd w:val="clear" w:color="auto" w:fill="auto"/>
          </w:tcPr>
          <w:p w14:paraId="7D0CD5A5" w14:textId="77777777" w:rsidR="0085240F" w:rsidRPr="00E45426" w:rsidRDefault="0085240F" w:rsidP="00EF283A">
            <w:pPr>
              <w:pStyle w:val="TAC"/>
            </w:pPr>
            <w:r w:rsidRPr="00E45426">
              <w:t>1769.24</w:t>
            </w:r>
          </w:p>
        </w:tc>
        <w:tc>
          <w:tcPr>
            <w:tcW w:w="992" w:type="dxa"/>
            <w:tcBorders>
              <w:right w:val="single" w:sz="4" w:space="0" w:color="auto"/>
            </w:tcBorders>
            <w:shd w:val="clear" w:color="auto" w:fill="auto"/>
          </w:tcPr>
          <w:p w14:paraId="706D142C" w14:textId="77777777" w:rsidR="0085240F" w:rsidRPr="00E45426" w:rsidRDefault="0085240F" w:rsidP="00EF283A">
            <w:pPr>
              <w:pStyle w:val="TAC"/>
            </w:pPr>
            <w:r w:rsidRPr="00E45426">
              <w:t>353848</w:t>
            </w:r>
          </w:p>
        </w:tc>
        <w:tc>
          <w:tcPr>
            <w:tcW w:w="992" w:type="dxa"/>
            <w:tcBorders>
              <w:right w:val="single" w:sz="4" w:space="0" w:color="auto"/>
            </w:tcBorders>
            <w:shd w:val="clear" w:color="auto" w:fill="auto"/>
          </w:tcPr>
          <w:p w14:paraId="23ABD84B"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129575EA"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93C1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427E2"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F2E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A54DAD"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7A1C3C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3E1AD7F" w14:textId="77777777" w:rsidR="0085240F" w:rsidRPr="00E45426" w:rsidRDefault="0085240F" w:rsidP="00EF283A">
            <w:pPr>
              <w:pStyle w:val="TAC"/>
            </w:pPr>
            <w:r w:rsidRPr="00E45426">
              <w:t>-</w:t>
            </w:r>
          </w:p>
        </w:tc>
      </w:tr>
      <w:tr w:rsidR="0085240F" w:rsidRPr="00E45426" w14:paraId="37A0F784"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3D8CB531" w14:textId="77777777" w:rsidR="0085240F" w:rsidRPr="00E45426" w:rsidRDefault="0085240F" w:rsidP="00EF283A">
            <w:pPr>
              <w:pStyle w:val="TAC"/>
            </w:pPr>
            <w:r w:rsidRPr="00E45426">
              <w:t>10/25</w:t>
            </w:r>
          </w:p>
        </w:tc>
        <w:tc>
          <w:tcPr>
            <w:tcW w:w="850" w:type="dxa"/>
            <w:tcBorders>
              <w:top w:val="single" w:sz="4" w:space="0" w:color="auto"/>
              <w:left w:val="single" w:sz="4" w:space="0" w:color="auto"/>
              <w:bottom w:val="nil"/>
              <w:right w:val="single" w:sz="4" w:space="0" w:color="auto"/>
            </w:tcBorders>
          </w:tcPr>
          <w:p w14:paraId="5A0FE2AE" w14:textId="77777777" w:rsidR="0085240F" w:rsidRPr="00E45426" w:rsidRDefault="0085240F" w:rsidP="00EF283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2E780ACC" w14:textId="77777777" w:rsidR="0085240F" w:rsidRPr="00E45426" w:rsidRDefault="0085240F" w:rsidP="00EF283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E4308ED"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7CBA5D9C" w14:textId="77777777" w:rsidR="0085240F" w:rsidRPr="00E45426" w:rsidRDefault="0085240F" w:rsidP="00EF283A">
            <w:pPr>
              <w:pStyle w:val="TAC"/>
            </w:pPr>
            <w:r w:rsidRPr="00E45426">
              <w:t>Low</w:t>
            </w:r>
          </w:p>
        </w:tc>
        <w:tc>
          <w:tcPr>
            <w:tcW w:w="992" w:type="dxa"/>
            <w:shd w:val="clear" w:color="auto" w:fill="auto"/>
          </w:tcPr>
          <w:p w14:paraId="14A630FF" w14:textId="77777777" w:rsidR="0085240F" w:rsidRPr="00E45426" w:rsidRDefault="0085240F" w:rsidP="00EF283A">
            <w:pPr>
              <w:pStyle w:val="TAC"/>
            </w:pPr>
            <w:r w:rsidRPr="00E45426">
              <w:t>2122.5</w:t>
            </w:r>
          </w:p>
        </w:tc>
        <w:tc>
          <w:tcPr>
            <w:tcW w:w="992" w:type="dxa"/>
          </w:tcPr>
          <w:p w14:paraId="46B25BE9" w14:textId="77777777" w:rsidR="0085240F" w:rsidRPr="00E45426" w:rsidRDefault="0085240F" w:rsidP="00EF283A">
            <w:pPr>
              <w:pStyle w:val="TAC"/>
            </w:pPr>
            <w:r w:rsidRPr="00E45426">
              <w:t>424500</w:t>
            </w:r>
          </w:p>
        </w:tc>
        <w:tc>
          <w:tcPr>
            <w:tcW w:w="993" w:type="dxa"/>
            <w:shd w:val="clear" w:color="auto" w:fill="auto"/>
          </w:tcPr>
          <w:p w14:paraId="437CD91A" w14:textId="77777777" w:rsidR="0085240F" w:rsidRPr="00E45426" w:rsidRDefault="0085240F" w:rsidP="00EF283A">
            <w:pPr>
              <w:pStyle w:val="TAC"/>
            </w:pPr>
            <w:r w:rsidRPr="00E45426">
              <w:t>2110.53</w:t>
            </w:r>
          </w:p>
        </w:tc>
        <w:tc>
          <w:tcPr>
            <w:tcW w:w="992" w:type="dxa"/>
            <w:tcBorders>
              <w:right w:val="single" w:sz="4" w:space="0" w:color="auto"/>
            </w:tcBorders>
            <w:shd w:val="clear" w:color="auto" w:fill="auto"/>
          </w:tcPr>
          <w:p w14:paraId="27A1A405" w14:textId="77777777" w:rsidR="0085240F" w:rsidRPr="00E45426" w:rsidRDefault="0085240F" w:rsidP="00EF283A">
            <w:pPr>
              <w:pStyle w:val="TAC"/>
            </w:pPr>
            <w:r w:rsidRPr="00E45426">
              <w:t>422106</w:t>
            </w:r>
          </w:p>
        </w:tc>
        <w:tc>
          <w:tcPr>
            <w:tcW w:w="992" w:type="dxa"/>
            <w:tcBorders>
              <w:right w:val="single" w:sz="4" w:space="0" w:color="auto"/>
            </w:tcBorders>
            <w:shd w:val="clear" w:color="auto" w:fill="auto"/>
          </w:tcPr>
          <w:p w14:paraId="7F1E2B08"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365BC3B"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2F3AF"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7B48A7"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9F24D4"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54C418"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5F36F7C"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708CCAE" w14:textId="77777777" w:rsidR="0085240F" w:rsidRPr="00E45426" w:rsidRDefault="0085240F" w:rsidP="00EF283A">
            <w:pPr>
              <w:pStyle w:val="TAC"/>
            </w:pPr>
            <w:r w:rsidRPr="00E45426">
              <w:t>5</w:t>
            </w:r>
          </w:p>
        </w:tc>
      </w:tr>
      <w:tr w:rsidR="0085240F" w:rsidRPr="00E45426" w14:paraId="652F0A83" w14:textId="77777777" w:rsidTr="00EF283A">
        <w:tc>
          <w:tcPr>
            <w:tcW w:w="789" w:type="dxa"/>
            <w:tcBorders>
              <w:top w:val="nil"/>
              <w:left w:val="single" w:sz="4" w:space="0" w:color="auto"/>
              <w:bottom w:val="nil"/>
              <w:right w:val="single" w:sz="4" w:space="0" w:color="auto"/>
            </w:tcBorders>
            <w:shd w:val="clear" w:color="auto" w:fill="auto"/>
          </w:tcPr>
          <w:p w14:paraId="354467A8"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1C4976AB"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495A4168"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68C10F8" w14:textId="77777777" w:rsidR="0085240F" w:rsidRPr="00E45426" w:rsidRDefault="0085240F" w:rsidP="00EF283A">
            <w:pPr>
              <w:pStyle w:val="TAC"/>
            </w:pPr>
          </w:p>
        </w:tc>
        <w:tc>
          <w:tcPr>
            <w:tcW w:w="709" w:type="dxa"/>
            <w:tcBorders>
              <w:left w:val="single" w:sz="4" w:space="0" w:color="auto"/>
            </w:tcBorders>
            <w:shd w:val="clear" w:color="auto" w:fill="auto"/>
          </w:tcPr>
          <w:p w14:paraId="6673B9EE" w14:textId="77777777" w:rsidR="0085240F" w:rsidRPr="00E45426" w:rsidRDefault="0085240F" w:rsidP="00EF283A">
            <w:pPr>
              <w:pStyle w:val="TAC"/>
            </w:pPr>
            <w:r w:rsidRPr="00E45426">
              <w:t>Mid</w:t>
            </w:r>
          </w:p>
        </w:tc>
        <w:tc>
          <w:tcPr>
            <w:tcW w:w="992" w:type="dxa"/>
            <w:shd w:val="clear" w:color="auto" w:fill="auto"/>
          </w:tcPr>
          <w:p w14:paraId="00B0D660" w14:textId="77777777" w:rsidR="0085240F" w:rsidRPr="00E45426" w:rsidRDefault="0085240F" w:rsidP="00EF283A">
            <w:pPr>
              <w:pStyle w:val="TAC"/>
            </w:pPr>
            <w:r w:rsidRPr="00E45426">
              <w:t>2152.5</w:t>
            </w:r>
          </w:p>
        </w:tc>
        <w:tc>
          <w:tcPr>
            <w:tcW w:w="992" w:type="dxa"/>
          </w:tcPr>
          <w:p w14:paraId="1B1CDE78" w14:textId="77777777" w:rsidR="0085240F" w:rsidRPr="00E45426" w:rsidRDefault="0085240F" w:rsidP="00EF283A">
            <w:pPr>
              <w:pStyle w:val="TAC"/>
            </w:pPr>
            <w:r w:rsidRPr="00E45426">
              <w:t>430500</w:t>
            </w:r>
          </w:p>
        </w:tc>
        <w:tc>
          <w:tcPr>
            <w:tcW w:w="993" w:type="dxa"/>
            <w:shd w:val="clear" w:color="auto" w:fill="auto"/>
          </w:tcPr>
          <w:p w14:paraId="3D8F60E9" w14:textId="77777777" w:rsidR="0085240F" w:rsidRPr="00E45426" w:rsidRDefault="0085240F" w:rsidP="00EF283A">
            <w:pPr>
              <w:pStyle w:val="TAC"/>
            </w:pPr>
            <w:r w:rsidRPr="00E45426">
              <w:t>2122.17</w:t>
            </w:r>
          </w:p>
        </w:tc>
        <w:tc>
          <w:tcPr>
            <w:tcW w:w="992" w:type="dxa"/>
            <w:tcBorders>
              <w:right w:val="single" w:sz="4" w:space="0" w:color="auto"/>
            </w:tcBorders>
            <w:shd w:val="clear" w:color="auto" w:fill="auto"/>
          </w:tcPr>
          <w:p w14:paraId="40859C47" w14:textId="77777777" w:rsidR="0085240F" w:rsidRPr="00E45426" w:rsidRDefault="0085240F" w:rsidP="00EF283A">
            <w:pPr>
              <w:pStyle w:val="TAC"/>
            </w:pPr>
            <w:r w:rsidRPr="00E45426">
              <w:t>424434</w:t>
            </w:r>
          </w:p>
        </w:tc>
        <w:tc>
          <w:tcPr>
            <w:tcW w:w="992" w:type="dxa"/>
            <w:tcBorders>
              <w:right w:val="single" w:sz="4" w:space="0" w:color="auto"/>
            </w:tcBorders>
            <w:shd w:val="clear" w:color="auto" w:fill="auto"/>
          </w:tcPr>
          <w:p w14:paraId="60C938D7"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296834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6CEE1" w14:textId="77777777" w:rsidR="0085240F" w:rsidRPr="00E45426" w:rsidRDefault="0085240F" w:rsidP="00EF283A">
            <w:pPr>
              <w:pStyle w:val="TAC"/>
            </w:pPr>
            <w:r w:rsidRPr="00E45426">
              <w:t>5358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B34EC" w14:textId="77777777" w:rsidR="0085240F" w:rsidRPr="00E45426" w:rsidRDefault="0085240F" w:rsidP="00EF283A">
            <w:pPr>
              <w:pStyle w:val="TAC"/>
            </w:pPr>
            <w:r w:rsidRPr="00E45426">
              <w:t>428670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A41DE"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D9CFF"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75C90B7"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6528B184" w14:textId="77777777" w:rsidR="0085240F" w:rsidRPr="00E45426" w:rsidRDefault="0085240F" w:rsidP="00EF283A">
            <w:pPr>
              <w:pStyle w:val="TAC"/>
            </w:pPr>
            <w:r w:rsidRPr="00E45426">
              <w:t>107</w:t>
            </w:r>
          </w:p>
        </w:tc>
      </w:tr>
      <w:tr w:rsidR="0085240F" w:rsidRPr="00E45426" w14:paraId="509094D7" w14:textId="77777777" w:rsidTr="00EF283A">
        <w:tc>
          <w:tcPr>
            <w:tcW w:w="789" w:type="dxa"/>
            <w:tcBorders>
              <w:top w:val="nil"/>
              <w:left w:val="single" w:sz="4" w:space="0" w:color="auto"/>
              <w:bottom w:val="nil"/>
              <w:right w:val="single" w:sz="4" w:space="0" w:color="auto"/>
            </w:tcBorders>
            <w:shd w:val="clear" w:color="auto" w:fill="auto"/>
          </w:tcPr>
          <w:p w14:paraId="58B3439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033F4C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4436897"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910361A" w14:textId="77777777" w:rsidR="0085240F" w:rsidRPr="00E45426" w:rsidRDefault="0085240F" w:rsidP="00EF283A">
            <w:pPr>
              <w:pStyle w:val="TAC"/>
            </w:pPr>
          </w:p>
        </w:tc>
        <w:tc>
          <w:tcPr>
            <w:tcW w:w="709" w:type="dxa"/>
            <w:tcBorders>
              <w:left w:val="single" w:sz="4" w:space="0" w:color="auto"/>
            </w:tcBorders>
            <w:shd w:val="clear" w:color="auto" w:fill="auto"/>
          </w:tcPr>
          <w:p w14:paraId="7DF88E0F" w14:textId="77777777" w:rsidR="0085240F" w:rsidRPr="00E45426" w:rsidRDefault="0085240F" w:rsidP="00EF283A">
            <w:pPr>
              <w:pStyle w:val="TAC"/>
            </w:pPr>
            <w:r w:rsidRPr="00E45426">
              <w:t>High</w:t>
            </w:r>
          </w:p>
        </w:tc>
        <w:tc>
          <w:tcPr>
            <w:tcW w:w="992" w:type="dxa"/>
            <w:shd w:val="clear" w:color="auto" w:fill="auto"/>
          </w:tcPr>
          <w:p w14:paraId="436ED726" w14:textId="77777777" w:rsidR="0085240F" w:rsidRPr="00E45426" w:rsidRDefault="0085240F" w:rsidP="00EF283A">
            <w:pPr>
              <w:pStyle w:val="TAC"/>
            </w:pPr>
            <w:r w:rsidRPr="00E45426">
              <w:t>2182.5</w:t>
            </w:r>
          </w:p>
        </w:tc>
        <w:tc>
          <w:tcPr>
            <w:tcW w:w="992" w:type="dxa"/>
          </w:tcPr>
          <w:p w14:paraId="0E40B6D5" w14:textId="77777777" w:rsidR="0085240F" w:rsidRPr="00E45426" w:rsidRDefault="0085240F" w:rsidP="00EF283A">
            <w:pPr>
              <w:pStyle w:val="TAC"/>
            </w:pPr>
            <w:r w:rsidRPr="00E45426">
              <w:t>436500</w:t>
            </w:r>
          </w:p>
        </w:tc>
        <w:tc>
          <w:tcPr>
            <w:tcW w:w="993" w:type="dxa"/>
            <w:shd w:val="clear" w:color="auto" w:fill="auto"/>
          </w:tcPr>
          <w:p w14:paraId="63B2BDAD" w14:textId="77777777" w:rsidR="0085240F" w:rsidRPr="00E45426" w:rsidRDefault="0085240F" w:rsidP="00EF283A">
            <w:pPr>
              <w:pStyle w:val="TAC"/>
            </w:pPr>
            <w:r w:rsidRPr="00E45426">
              <w:t>2079.81</w:t>
            </w:r>
          </w:p>
        </w:tc>
        <w:tc>
          <w:tcPr>
            <w:tcW w:w="992" w:type="dxa"/>
            <w:tcBorders>
              <w:right w:val="single" w:sz="4" w:space="0" w:color="auto"/>
            </w:tcBorders>
            <w:shd w:val="clear" w:color="auto" w:fill="auto"/>
          </w:tcPr>
          <w:p w14:paraId="5B238DCE" w14:textId="77777777" w:rsidR="0085240F" w:rsidRPr="00E45426" w:rsidRDefault="0085240F" w:rsidP="00EF283A">
            <w:pPr>
              <w:pStyle w:val="TAC"/>
            </w:pPr>
            <w:r w:rsidRPr="00E45426">
              <w:t>415962</w:t>
            </w:r>
          </w:p>
        </w:tc>
        <w:tc>
          <w:tcPr>
            <w:tcW w:w="992" w:type="dxa"/>
            <w:tcBorders>
              <w:right w:val="single" w:sz="4" w:space="0" w:color="auto"/>
            </w:tcBorders>
            <w:shd w:val="clear" w:color="auto" w:fill="auto"/>
          </w:tcPr>
          <w:p w14:paraId="7E04109E"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CFE761B"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5DBA0" w14:textId="77777777" w:rsidR="0085240F" w:rsidRPr="00E45426" w:rsidRDefault="0085240F" w:rsidP="00EF283A">
            <w:pPr>
              <w:pStyle w:val="TAC"/>
            </w:pPr>
            <w:r w:rsidRPr="00E45426">
              <w:t>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75FAC" w14:textId="77777777" w:rsidR="0085240F" w:rsidRPr="00E45426" w:rsidRDefault="0085240F" w:rsidP="00EF283A">
            <w:pPr>
              <w:pStyle w:val="TAC"/>
            </w:pPr>
            <w:r w:rsidRPr="00E45426">
              <w:t>434670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ADF517"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0689E"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3DA651E"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C660311" w14:textId="77777777" w:rsidR="0085240F" w:rsidRPr="00E45426" w:rsidRDefault="0085240F" w:rsidP="00EF283A">
            <w:pPr>
              <w:pStyle w:val="TAC"/>
            </w:pPr>
            <w:r w:rsidRPr="00E45426">
              <w:t>509</w:t>
            </w:r>
          </w:p>
        </w:tc>
      </w:tr>
      <w:tr w:rsidR="0085240F" w:rsidRPr="00E45426" w14:paraId="793F7FDE" w14:textId="77777777" w:rsidTr="00EF283A">
        <w:tc>
          <w:tcPr>
            <w:tcW w:w="789" w:type="dxa"/>
            <w:tcBorders>
              <w:top w:val="nil"/>
              <w:left w:val="single" w:sz="4" w:space="0" w:color="auto"/>
              <w:bottom w:val="nil"/>
              <w:right w:val="single" w:sz="4" w:space="0" w:color="auto"/>
            </w:tcBorders>
            <w:shd w:val="clear" w:color="auto" w:fill="auto"/>
          </w:tcPr>
          <w:p w14:paraId="55AAEB00"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1906323F"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1DC26D29"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46E2824E"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7AADBDF4" w14:textId="77777777" w:rsidR="0085240F" w:rsidRPr="00E45426" w:rsidRDefault="0085240F" w:rsidP="00EF283A">
            <w:pPr>
              <w:pStyle w:val="TAC"/>
            </w:pPr>
            <w:r w:rsidRPr="00E45426">
              <w:t>Low</w:t>
            </w:r>
          </w:p>
        </w:tc>
        <w:tc>
          <w:tcPr>
            <w:tcW w:w="992" w:type="dxa"/>
            <w:shd w:val="clear" w:color="auto" w:fill="auto"/>
          </w:tcPr>
          <w:p w14:paraId="765D2EC0" w14:textId="77777777" w:rsidR="0085240F" w:rsidRPr="00E45426" w:rsidRDefault="0085240F" w:rsidP="00EF283A">
            <w:pPr>
              <w:pStyle w:val="TAC"/>
            </w:pPr>
            <w:r w:rsidRPr="00E45426">
              <w:t>1715</w:t>
            </w:r>
          </w:p>
        </w:tc>
        <w:tc>
          <w:tcPr>
            <w:tcW w:w="992" w:type="dxa"/>
          </w:tcPr>
          <w:p w14:paraId="6FD7785A" w14:textId="77777777" w:rsidR="0085240F" w:rsidRPr="00E45426" w:rsidRDefault="0085240F" w:rsidP="00EF283A">
            <w:pPr>
              <w:pStyle w:val="TAC"/>
            </w:pPr>
            <w:r w:rsidRPr="00E45426">
              <w:t>343000</w:t>
            </w:r>
          </w:p>
        </w:tc>
        <w:tc>
          <w:tcPr>
            <w:tcW w:w="993" w:type="dxa"/>
            <w:shd w:val="clear" w:color="auto" w:fill="auto"/>
          </w:tcPr>
          <w:p w14:paraId="38311799" w14:textId="77777777" w:rsidR="0085240F" w:rsidRPr="00E45426" w:rsidRDefault="0085240F" w:rsidP="00EF283A">
            <w:pPr>
              <w:pStyle w:val="TAC"/>
            </w:pPr>
            <w:r w:rsidRPr="00E45426">
              <w:t>1710.32</w:t>
            </w:r>
          </w:p>
        </w:tc>
        <w:tc>
          <w:tcPr>
            <w:tcW w:w="992" w:type="dxa"/>
            <w:tcBorders>
              <w:right w:val="single" w:sz="4" w:space="0" w:color="auto"/>
            </w:tcBorders>
            <w:shd w:val="clear" w:color="auto" w:fill="auto"/>
          </w:tcPr>
          <w:p w14:paraId="4E6308A5" w14:textId="77777777" w:rsidR="0085240F" w:rsidRPr="00E45426" w:rsidRDefault="0085240F" w:rsidP="00EF283A">
            <w:pPr>
              <w:pStyle w:val="TAC"/>
            </w:pPr>
            <w:r w:rsidRPr="00E45426">
              <w:t>342064</w:t>
            </w:r>
          </w:p>
        </w:tc>
        <w:tc>
          <w:tcPr>
            <w:tcW w:w="992" w:type="dxa"/>
            <w:tcBorders>
              <w:right w:val="single" w:sz="4" w:space="0" w:color="auto"/>
            </w:tcBorders>
            <w:shd w:val="clear" w:color="auto" w:fill="auto"/>
          </w:tcPr>
          <w:p w14:paraId="484F876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E0A054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981F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B75F0"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683B2C"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2EFA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4A0F6B9"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25BFE5" w14:textId="77777777" w:rsidR="0085240F" w:rsidRPr="00E45426" w:rsidRDefault="0085240F" w:rsidP="00EF283A">
            <w:pPr>
              <w:pStyle w:val="TAC"/>
            </w:pPr>
            <w:r w:rsidRPr="00E45426">
              <w:t>-</w:t>
            </w:r>
          </w:p>
        </w:tc>
      </w:tr>
      <w:tr w:rsidR="0085240F" w:rsidRPr="00E45426" w14:paraId="061584FE" w14:textId="77777777" w:rsidTr="00EF283A">
        <w:tc>
          <w:tcPr>
            <w:tcW w:w="789" w:type="dxa"/>
            <w:tcBorders>
              <w:top w:val="nil"/>
              <w:left w:val="single" w:sz="4" w:space="0" w:color="auto"/>
              <w:bottom w:val="nil"/>
              <w:right w:val="single" w:sz="4" w:space="0" w:color="auto"/>
            </w:tcBorders>
            <w:shd w:val="clear" w:color="auto" w:fill="auto"/>
          </w:tcPr>
          <w:p w14:paraId="14195306"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A92CBE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5CA4EB4E"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3DE3E461" w14:textId="77777777" w:rsidR="0085240F" w:rsidRPr="00E45426" w:rsidRDefault="0085240F" w:rsidP="00EF283A">
            <w:pPr>
              <w:pStyle w:val="TAC"/>
            </w:pPr>
          </w:p>
        </w:tc>
        <w:tc>
          <w:tcPr>
            <w:tcW w:w="709" w:type="dxa"/>
            <w:tcBorders>
              <w:left w:val="single" w:sz="4" w:space="0" w:color="auto"/>
            </w:tcBorders>
            <w:shd w:val="clear" w:color="auto" w:fill="auto"/>
          </w:tcPr>
          <w:p w14:paraId="6ABD3D4B" w14:textId="77777777" w:rsidR="0085240F" w:rsidRPr="00E45426" w:rsidRDefault="0085240F" w:rsidP="00EF283A">
            <w:pPr>
              <w:pStyle w:val="TAC"/>
            </w:pPr>
            <w:r w:rsidRPr="00E45426">
              <w:t>Mid</w:t>
            </w:r>
          </w:p>
        </w:tc>
        <w:tc>
          <w:tcPr>
            <w:tcW w:w="992" w:type="dxa"/>
            <w:shd w:val="clear" w:color="auto" w:fill="auto"/>
          </w:tcPr>
          <w:p w14:paraId="78E56133" w14:textId="77777777" w:rsidR="0085240F" w:rsidRPr="00E45426" w:rsidRDefault="0085240F" w:rsidP="00EF283A">
            <w:pPr>
              <w:pStyle w:val="TAC"/>
            </w:pPr>
            <w:r w:rsidRPr="00E45426">
              <w:t>1745</w:t>
            </w:r>
          </w:p>
        </w:tc>
        <w:tc>
          <w:tcPr>
            <w:tcW w:w="992" w:type="dxa"/>
          </w:tcPr>
          <w:p w14:paraId="12CEE481" w14:textId="77777777" w:rsidR="0085240F" w:rsidRPr="00E45426" w:rsidRDefault="0085240F" w:rsidP="00EF283A">
            <w:pPr>
              <w:pStyle w:val="TAC"/>
            </w:pPr>
            <w:r w:rsidRPr="00E45426">
              <w:t>349000</w:t>
            </w:r>
          </w:p>
        </w:tc>
        <w:tc>
          <w:tcPr>
            <w:tcW w:w="993" w:type="dxa"/>
            <w:shd w:val="clear" w:color="auto" w:fill="auto"/>
          </w:tcPr>
          <w:p w14:paraId="2620EFD3" w14:textId="77777777" w:rsidR="0085240F" w:rsidRPr="00E45426" w:rsidRDefault="0085240F" w:rsidP="00EF283A">
            <w:pPr>
              <w:pStyle w:val="TAC"/>
            </w:pPr>
            <w:r w:rsidRPr="00E45426">
              <w:t>1649.6</w:t>
            </w:r>
          </w:p>
        </w:tc>
        <w:tc>
          <w:tcPr>
            <w:tcW w:w="992" w:type="dxa"/>
            <w:tcBorders>
              <w:right w:val="single" w:sz="4" w:space="0" w:color="auto"/>
            </w:tcBorders>
            <w:shd w:val="clear" w:color="auto" w:fill="auto"/>
          </w:tcPr>
          <w:p w14:paraId="589D25A7" w14:textId="77777777" w:rsidR="0085240F" w:rsidRPr="00E45426" w:rsidRDefault="0085240F" w:rsidP="00EF283A">
            <w:pPr>
              <w:pStyle w:val="TAC"/>
            </w:pPr>
            <w:r w:rsidRPr="00E45426">
              <w:t>329920</w:t>
            </w:r>
          </w:p>
        </w:tc>
        <w:tc>
          <w:tcPr>
            <w:tcW w:w="992" w:type="dxa"/>
            <w:tcBorders>
              <w:right w:val="single" w:sz="4" w:space="0" w:color="auto"/>
            </w:tcBorders>
            <w:shd w:val="clear" w:color="auto" w:fill="auto"/>
          </w:tcPr>
          <w:p w14:paraId="1FBA53C2"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4A2BF60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9EEA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95C939"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564E6"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CB98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437229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2363ED6" w14:textId="77777777" w:rsidR="0085240F" w:rsidRPr="00E45426" w:rsidRDefault="0085240F" w:rsidP="00EF283A">
            <w:pPr>
              <w:pStyle w:val="TAC"/>
            </w:pPr>
            <w:r w:rsidRPr="00E45426">
              <w:t>-</w:t>
            </w:r>
          </w:p>
        </w:tc>
      </w:tr>
      <w:tr w:rsidR="0085240F" w:rsidRPr="00E45426" w14:paraId="341E9983"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029BB14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29EDDD8C"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5590008"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262F7EA" w14:textId="77777777" w:rsidR="0085240F" w:rsidRPr="00E45426" w:rsidRDefault="0085240F" w:rsidP="00EF283A">
            <w:pPr>
              <w:pStyle w:val="TAC"/>
            </w:pPr>
          </w:p>
        </w:tc>
        <w:tc>
          <w:tcPr>
            <w:tcW w:w="709" w:type="dxa"/>
            <w:tcBorders>
              <w:left w:val="single" w:sz="4" w:space="0" w:color="auto"/>
            </w:tcBorders>
            <w:shd w:val="clear" w:color="auto" w:fill="auto"/>
          </w:tcPr>
          <w:p w14:paraId="09CDB104" w14:textId="77777777" w:rsidR="0085240F" w:rsidRPr="00E45426" w:rsidRDefault="0085240F" w:rsidP="00EF283A">
            <w:pPr>
              <w:pStyle w:val="TAC"/>
            </w:pPr>
            <w:r w:rsidRPr="00E45426">
              <w:t>High</w:t>
            </w:r>
          </w:p>
        </w:tc>
        <w:tc>
          <w:tcPr>
            <w:tcW w:w="992" w:type="dxa"/>
            <w:shd w:val="clear" w:color="auto" w:fill="auto"/>
          </w:tcPr>
          <w:p w14:paraId="330C943C" w14:textId="77777777" w:rsidR="0085240F" w:rsidRPr="00E45426" w:rsidRDefault="0085240F" w:rsidP="00EF283A">
            <w:pPr>
              <w:pStyle w:val="TAC"/>
            </w:pPr>
            <w:r w:rsidRPr="00E45426">
              <w:t>1775</w:t>
            </w:r>
          </w:p>
        </w:tc>
        <w:tc>
          <w:tcPr>
            <w:tcW w:w="992" w:type="dxa"/>
          </w:tcPr>
          <w:p w14:paraId="049F9AF7" w14:textId="77777777" w:rsidR="0085240F" w:rsidRPr="00E45426" w:rsidRDefault="0085240F" w:rsidP="00EF283A">
            <w:pPr>
              <w:pStyle w:val="TAC"/>
            </w:pPr>
            <w:r w:rsidRPr="00E45426">
              <w:t>355000</w:t>
            </w:r>
          </w:p>
        </w:tc>
        <w:tc>
          <w:tcPr>
            <w:tcW w:w="993" w:type="dxa"/>
            <w:shd w:val="clear" w:color="auto" w:fill="auto"/>
          </w:tcPr>
          <w:p w14:paraId="7A08AF0C" w14:textId="77777777" w:rsidR="0085240F" w:rsidRPr="00E45426" w:rsidRDefault="0085240F" w:rsidP="00EF283A">
            <w:pPr>
              <w:pStyle w:val="TAC"/>
            </w:pPr>
            <w:r w:rsidRPr="00E45426">
              <w:t>1769.24</w:t>
            </w:r>
          </w:p>
        </w:tc>
        <w:tc>
          <w:tcPr>
            <w:tcW w:w="992" w:type="dxa"/>
            <w:tcBorders>
              <w:right w:val="single" w:sz="4" w:space="0" w:color="auto"/>
            </w:tcBorders>
            <w:shd w:val="clear" w:color="auto" w:fill="auto"/>
          </w:tcPr>
          <w:p w14:paraId="3A305DD7" w14:textId="77777777" w:rsidR="0085240F" w:rsidRPr="00E45426" w:rsidRDefault="0085240F" w:rsidP="00EF283A">
            <w:pPr>
              <w:pStyle w:val="TAC"/>
            </w:pPr>
            <w:r w:rsidRPr="00E45426">
              <w:t>353848</w:t>
            </w:r>
          </w:p>
        </w:tc>
        <w:tc>
          <w:tcPr>
            <w:tcW w:w="992" w:type="dxa"/>
            <w:tcBorders>
              <w:right w:val="single" w:sz="4" w:space="0" w:color="auto"/>
            </w:tcBorders>
            <w:shd w:val="clear" w:color="auto" w:fill="auto"/>
          </w:tcPr>
          <w:p w14:paraId="6C8CCBF5"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079617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C64E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D7A997"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91DE33"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603E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5D153D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A896618" w14:textId="77777777" w:rsidR="0085240F" w:rsidRPr="00E45426" w:rsidRDefault="0085240F" w:rsidP="00EF283A">
            <w:pPr>
              <w:pStyle w:val="TAC"/>
            </w:pPr>
            <w:r w:rsidRPr="00E45426">
              <w:t>-</w:t>
            </w:r>
          </w:p>
        </w:tc>
      </w:tr>
      <w:tr w:rsidR="0085240F" w:rsidRPr="00E45426" w14:paraId="2D6C6695"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14F3F48F" w14:textId="77777777" w:rsidR="0085240F" w:rsidRPr="00E45426" w:rsidRDefault="0085240F" w:rsidP="00EF283A">
            <w:pPr>
              <w:pStyle w:val="TAC"/>
            </w:pPr>
            <w:r w:rsidRPr="00E45426">
              <w:t>10/30</w:t>
            </w:r>
          </w:p>
        </w:tc>
        <w:tc>
          <w:tcPr>
            <w:tcW w:w="850" w:type="dxa"/>
            <w:tcBorders>
              <w:top w:val="single" w:sz="4" w:space="0" w:color="auto"/>
              <w:left w:val="single" w:sz="4" w:space="0" w:color="auto"/>
              <w:bottom w:val="nil"/>
              <w:right w:val="single" w:sz="4" w:space="0" w:color="auto"/>
            </w:tcBorders>
          </w:tcPr>
          <w:p w14:paraId="6DF9CDBD" w14:textId="77777777" w:rsidR="0085240F" w:rsidRPr="00E45426" w:rsidRDefault="0085240F" w:rsidP="00EF283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2356C9EB" w14:textId="77777777" w:rsidR="0085240F" w:rsidRPr="00E45426" w:rsidRDefault="0085240F" w:rsidP="00EF283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538CF265"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613BE51B" w14:textId="77777777" w:rsidR="0085240F" w:rsidRPr="00E45426" w:rsidRDefault="0085240F" w:rsidP="00EF283A">
            <w:pPr>
              <w:pStyle w:val="TAC"/>
            </w:pPr>
            <w:r w:rsidRPr="00E45426">
              <w:t>Low</w:t>
            </w:r>
          </w:p>
        </w:tc>
        <w:tc>
          <w:tcPr>
            <w:tcW w:w="992" w:type="dxa"/>
            <w:shd w:val="clear" w:color="auto" w:fill="auto"/>
          </w:tcPr>
          <w:p w14:paraId="51D12389" w14:textId="77777777" w:rsidR="0085240F" w:rsidRPr="00E45426" w:rsidRDefault="0085240F" w:rsidP="00EF283A">
            <w:pPr>
              <w:pStyle w:val="TAC"/>
            </w:pPr>
            <w:r w:rsidRPr="00E45426">
              <w:t>2125</w:t>
            </w:r>
          </w:p>
        </w:tc>
        <w:tc>
          <w:tcPr>
            <w:tcW w:w="992" w:type="dxa"/>
          </w:tcPr>
          <w:p w14:paraId="5F4D19BB" w14:textId="77777777" w:rsidR="0085240F" w:rsidRPr="00E45426" w:rsidRDefault="0085240F" w:rsidP="00EF283A">
            <w:pPr>
              <w:pStyle w:val="TAC"/>
            </w:pPr>
            <w:r w:rsidRPr="00E45426">
              <w:t>425000</w:t>
            </w:r>
          </w:p>
        </w:tc>
        <w:tc>
          <w:tcPr>
            <w:tcW w:w="993" w:type="dxa"/>
            <w:shd w:val="clear" w:color="auto" w:fill="auto"/>
          </w:tcPr>
          <w:p w14:paraId="2BE10868" w14:textId="77777777" w:rsidR="0085240F" w:rsidRPr="00E45426" w:rsidRDefault="0085240F" w:rsidP="00EF283A">
            <w:pPr>
              <w:pStyle w:val="TAC"/>
            </w:pPr>
            <w:r w:rsidRPr="00E45426">
              <w:t>2110.6</w:t>
            </w:r>
          </w:p>
        </w:tc>
        <w:tc>
          <w:tcPr>
            <w:tcW w:w="992" w:type="dxa"/>
            <w:tcBorders>
              <w:right w:val="single" w:sz="4" w:space="0" w:color="auto"/>
            </w:tcBorders>
            <w:shd w:val="clear" w:color="auto" w:fill="auto"/>
          </w:tcPr>
          <w:p w14:paraId="730C3FB7" w14:textId="77777777" w:rsidR="0085240F" w:rsidRPr="00E45426" w:rsidRDefault="0085240F" w:rsidP="00EF283A">
            <w:pPr>
              <w:pStyle w:val="TAC"/>
            </w:pPr>
            <w:r w:rsidRPr="00E45426">
              <w:t>422120</w:t>
            </w:r>
          </w:p>
        </w:tc>
        <w:tc>
          <w:tcPr>
            <w:tcW w:w="992" w:type="dxa"/>
            <w:tcBorders>
              <w:right w:val="single" w:sz="4" w:space="0" w:color="auto"/>
            </w:tcBorders>
            <w:shd w:val="clear" w:color="auto" w:fill="auto"/>
          </w:tcPr>
          <w:p w14:paraId="37F549B0"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818C8AA"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718E5" w14:textId="77777777" w:rsidR="0085240F" w:rsidRPr="00E45426" w:rsidRDefault="0085240F" w:rsidP="00EF283A">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E2DBB0" w14:textId="77777777" w:rsidR="0085240F" w:rsidRPr="00E45426" w:rsidRDefault="0085240F" w:rsidP="00EF283A">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2C841"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92CDF"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F5B36E3"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9556E12" w14:textId="77777777" w:rsidR="0085240F" w:rsidRPr="00E45426" w:rsidRDefault="0085240F" w:rsidP="00EF283A">
            <w:pPr>
              <w:pStyle w:val="TAC"/>
            </w:pPr>
            <w:r w:rsidRPr="00E45426">
              <w:t>5</w:t>
            </w:r>
          </w:p>
        </w:tc>
      </w:tr>
      <w:tr w:rsidR="0085240F" w:rsidRPr="00E45426" w14:paraId="6B8B4EFF" w14:textId="77777777" w:rsidTr="00EF283A">
        <w:tc>
          <w:tcPr>
            <w:tcW w:w="789" w:type="dxa"/>
            <w:tcBorders>
              <w:top w:val="nil"/>
              <w:left w:val="single" w:sz="4" w:space="0" w:color="auto"/>
              <w:bottom w:val="nil"/>
              <w:right w:val="single" w:sz="4" w:space="0" w:color="auto"/>
            </w:tcBorders>
            <w:shd w:val="clear" w:color="auto" w:fill="auto"/>
          </w:tcPr>
          <w:p w14:paraId="32A824E4"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779C1298"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9825445"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57E7A911" w14:textId="77777777" w:rsidR="0085240F" w:rsidRPr="00E45426" w:rsidRDefault="0085240F" w:rsidP="00EF283A">
            <w:pPr>
              <w:pStyle w:val="TAC"/>
            </w:pPr>
          </w:p>
        </w:tc>
        <w:tc>
          <w:tcPr>
            <w:tcW w:w="709" w:type="dxa"/>
            <w:tcBorders>
              <w:left w:val="single" w:sz="4" w:space="0" w:color="auto"/>
            </w:tcBorders>
            <w:shd w:val="clear" w:color="auto" w:fill="auto"/>
          </w:tcPr>
          <w:p w14:paraId="6D4DCE62" w14:textId="77777777" w:rsidR="0085240F" w:rsidRPr="00E45426" w:rsidRDefault="0085240F" w:rsidP="00EF283A">
            <w:pPr>
              <w:pStyle w:val="TAC"/>
            </w:pPr>
            <w:r w:rsidRPr="00E45426">
              <w:t>Mid</w:t>
            </w:r>
          </w:p>
        </w:tc>
        <w:tc>
          <w:tcPr>
            <w:tcW w:w="992" w:type="dxa"/>
            <w:shd w:val="clear" w:color="auto" w:fill="auto"/>
          </w:tcPr>
          <w:p w14:paraId="5CF3844E" w14:textId="77777777" w:rsidR="0085240F" w:rsidRPr="00E45426" w:rsidRDefault="0085240F" w:rsidP="00EF283A">
            <w:pPr>
              <w:pStyle w:val="TAC"/>
            </w:pPr>
            <w:r w:rsidRPr="00E45426">
              <w:t>2155</w:t>
            </w:r>
          </w:p>
        </w:tc>
        <w:tc>
          <w:tcPr>
            <w:tcW w:w="992" w:type="dxa"/>
          </w:tcPr>
          <w:p w14:paraId="0527842C" w14:textId="77777777" w:rsidR="0085240F" w:rsidRPr="00E45426" w:rsidRDefault="0085240F" w:rsidP="00EF283A">
            <w:pPr>
              <w:pStyle w:val="TAC"/>
            </w:pPr>
            <w:r w:rsidRPr="00E45426">
              <w:t>431000</w:t>
            </w:r>
          </w:p>
        </w:tc>
        <w:tc>
          <w:tcPr>
            <w:tcW w:w="993" w:type="dxa"/>
            <w:shd w:val="clear" w:color="auto" w:fill="auto"/>
          </w:tcPr>
          <w:p w14:paraId="58064BAC" w14:textId="77777777" w:rsidR="0085240F" w:rsidRPr="00E45426" w:rsidRDefault="0085240F" w:rsidP="00EF283A">
            <w:pPr>
              <w:pStyle w:val="TAC"/>
            </w:pPr>
            <w:r w:rsidRPr="00E45426">
              <w:t>2122.24</w:t>
            </w:r>
          </w:p>
        </w:tc>
        <w:tc>
          <w:tcPr>
            <w:tcW w:w="992" w:type="dxa"/>
            <w:tcBorders>
              <w:right w:val="single" w:sz="4" w:space="0" w:color="auto"/>
            </w:tcBorders>
            <w:shd w:val="clear" w:color="auto" w:fill="auto"/>
          </w:tcPr>
          <w:p w14:paraId="0491EE76" w14:textId="77777777" w:rsidR="0085240F" w:rsidRPr="00E45426" w:rsidRDefault="0085240F" w:rsidP="00EF283A">
            <w:pPr>
              <w:pStyle w:val="TAC"/>
            </w:pPr>
            <w:r w:rsidRPr="00E45426">
              <w:t>424448</w:t>
            </w:r>
          </w:p>
        </w:tc>
        <w:tc>
          <w:tcPr>
            <w:tcW w:w="992" w:type="dxa"/>
            <w:tcBorders>
              <w:right w:val="single" w:sz="4" w:space="0" w:color="auto"/>
            </w:tcBorders>
            <w:shd w:val="clear" w:color="auto" w:fill="auto"/>
          </w:tcPr>
          <w:p w14:paraId="6D75EAB3"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FB9B9F4"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1FB941" w14:textId="77777777" w:rsidR="0085240F" w:rsidRPr="00E45426" w:rsidRDefault="0085240F" w:rsidP="00EF283A">
            <w:pPr>
              <w:pStyle w:val="TAC"/>
            </w:pPr>
            <w:r w:rsidRPr="00E45426">
              <w:t>5359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12D6DF" w14:textId="77777777" w:rsidR="0085240F" w:rsidRPr="00E45426" w:rsidRDefault="0085240F" w:rsidP="00EF283A">
            <w:pPr>
              <w:pStyle w:val="TAC"/>
            </w:pPr>
            <w:r w:rsidRPr="00E45426">
              <w:t>428690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C9DDFD"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5F67E"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4FDE39D5"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B5D762D" w14:textId="77777777" w:rsidR="0085240F" w:rsidRPr="00E45426" w:rsidRDefault="0085240F" w:rsidP="00EF283A">
            <w:pPr>
              <w:pStyle w:val="TAC"/>
            </w:pPr>
            <w:r w:rsidRPr="00E45426">
              <w:t>107</w:t>
            </w:r>
          </w:p>
        </w:tc>
      </w:tr>
      <w:tr w:rsidR="0085240F" w:rsidRPr="00E45426" w14:paraId="07A3E1C3" w14:textId="77777777" w:rsidTr="00EF283A">
        <w:tc>
          <w:tcPr>
            <w:tcW w:w="789" w:type="dxa"/>
            <w:tcBorders>
              <w:top w:val="nil"/>
              <w:left w:val="single" w:sz="4" w:space="0" w:color="auto"/>
              <w:bottom w:val="nil"/>
              <w:right w:val="single" w:sz="4" w:space="0" w:color="auto"/>
            </w:tcBorders>
            <w:shd w:val="clear" w:color="auto" w:fill="auto"/>
          </w:tcPr>
          <w:p w14:paraId="5A6284B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08B73D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0E7105C"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B6B87CA" w14:textId="77777777" w:rsidR="0085240F" w:rsidRPr="00E45426" w:rsidRDefault="0085240F" w:rsidP="00EF283A">
            <w:pPr>
              <w:pStyle w:val="TAC"/>
            </w:pPr>
          </w:p>
        </w:tc>
        <w:tc>
          <w:tcPr>
            <w:tcW w:w="709" w:type="dxa"/>
            <w:tcBorders>
              <w:left w:val="single" w:sz="4" w:space="0" w:color="auto"/>
            </w:tcBorders>
            <w:shd w:val="clear" w:color="auto" w:fill="auto"/>
          </w:tcPr>
          <w:p w14:paraId="77453F93" w14:textId="77777777" w:rsidR="0085240F" w:rsidRPr="00E45426" w:rsidRDefault="0085240F" w:rsidP="00EF283A">
            <w:pPr>
              <w:pStyle w:val="TAC"/>
            </w:pPr>
            <w:r w:rsidRPr="00E45426">
              <w:t>High</w:t>
            </w:r>
          </w:p>
        </w:tc>
        <w:tc>
          <w:tcPr>
            <w:tcW w:w="992" w:type="dxa"/>
            <w:shd w:val="clear" w:color="auto" w:fill="auto"/>
          </w:tcPr>
          <w:p w14:paraId="36A4D986" w14:textId="77777777" w:rsidR="0085240F" w:rsidRPr="00E45426" w:rsidRDefault="0085240F" w:rsidP="00EF283A">
            <w:pPr>
              <w:pStyle w:val="TAC"/>
            </w:pPr>
            <w:r w:rsidRPr="00E45426">
              <w:t>2185</w:t>
            </w:r>
          </w:p>
        </w:tc>
        <w:tc>
          <w:tcPr>
            <w:tcW w:w="992" w:type="dxa"/>
          </w:tcPr>
          <w:p w14:paraId="6D39AB8A" w14:textId="77777777" w:rsidR="0085240F" w:rsidRPr="00E45426" w:rsidRDefault="0085240F" w:rsidP="00EF283A">
            <w:pPr>
              <w:pStyle w:val="TAC"/>
            </w:pPr>
            <w:r w:rsidRPr="00E45426">
              <w:t>437000</w:t>
            </w:r>
          </w:p>
        </w:tc>
        <w:tc>
          <w:tcPr>
            <w:tcW w:w="993" w:type="dxa"/>
            <w:shd w:val="clear" w:color="auto" w:fill="auto"/>
          </w:tcPr>
          <w:p w14:paraId="5876C05F" w14:textId="77777777" w:rsidR="0085240F" w:rsidRPr="00E45426" w:rsidRDefault="0085240F" w:rsidP="00EF283A">
            <w:pPr>
              <w:pStyle w:val="TAC"/>
            </w:pPr>
            <w:r w:rsidRPr="00E45426">
              <w:t>2079.88</w:t>
            </w:r>
          </w:p>
        </w:tc>
        <w:tc>
          <w:tcPr>
            <w:tcW w:w="992" w:type="dxa"/>
            <w:tcBorders>
              <w:right w:val="single" w:sz="4" w:space="0" w:color="auto"/>
            </w:tcBorders>
            <w:shd w:val="clear" w:color="auto" w:fill="auto"/>
          </w:tcPr>
          <w:p w14:paraId="5EBEE470" w14:textId="77777777" w:rsidR="0085240F" w:rsidRPr="00E45426" w:rsidRDefault="0085240F" w:rsidP="00EF283A">
            <w:pPr>
              <w:pStyle w:val="TAC"/>
            </w:pPr>
            <w:r w:rsidRPr="00E45426">
              <w:t>415976</w:t>
            </w:r>
          </w:p>
        </w:tc>
        <w:tc>
          <w:tcPr>
            <w:tcW w:w="992" w:type="dxa"/>
            <w:tcBorders>
              <w:right w:val="single" w:sz="4" w:space="0" w:color="auto"/>
            </w:tcBorders>
            <w:shd w:val="clear" w:color="auto" w:fill="auto"/>
          </w:tcPr>
          <w:p w14:paraId="5C4E740D"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8C70EFB"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6A17B" w14:textId="77777777" w:rsidR="0085240F" w:rsidRPr="00E45426" w:rsidRDefault="0085240F" w:rsidP="00EF283A">
            <w:pPr>
              <w:pStyle w:val="TAC"/>
            </w:pPr>
            <w:r w:rsidRPr="00E45426">
              <w:t>5434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DAD8D" w14:textId="77777777" w:rsidR="0085240F" w:rsidRPr="00E45426" w:rsidRDefault="0085240F" w:rsidP="00EF283A">
            <w:pPr>
              <w:pStyle w:val="TAC"/>
            </w:pPr>
            <w:r w:rsidRPr="00E45426">
              <w:t>434690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B7A0BC"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9E3412"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3A408668"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587124F6" w14:textId="77777777" w:rsidR="0085240F" w:rsidRPr="00E45426" w:rsidRDefault="0085240F" w:rsidP="00EF283A">
            <w:pPr>
              <w:pStyle w:val="TAC"/>
            </w:pPr>
            <w:r w:rsidRPr="00E45426">
              <w:t>509</w:t>
            </w:r>
          </w:p>
        </w:tc>
      </w:tr>
      <w:tr w:rsidR="0085240F" w:rsidRPr="00E45426" w14:paraId="427B4AC2" w14:textId="77777777" w:rsidTr="00EF283A">
        <w:tc>
          <w:tcPr>
            <w:tcW w:w="789" w:type="dxa"/>
            <w:tcBorders>
              <w:top w:val="nil"/>
              <w:left w:val="single" w:sz="4" w:space="0" w:color="auto"/>
              <w:bottom w:val="nil"/>
              <w:right w:val="single" w:sz="4" w:space="0" w:color="auto"/>
            </w:tcBorders>
            <w:shd w:val="clear" w:color="auto" w:fill="auto"/>
          </w:tcPr>
          <w:p w14:paraId="3518BB00"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10CABB94"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4C8AE8AB"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080CC20A"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6C7CABE8" w14:textId="77777777" w:rsidR="0085240F" w:rsidRPr="00E45426" w:rsidRDefault="0085240F" w:rsidP="00EF283A">
            <w:pPr>
              <w:pStyle w:val="TAC"/>
            </w:pPr>
            <w:r w:rsidRPr="00E45426">
              <w:t>Low</w:t>
            </w:r>
          </w:p>
        </w:tc>
        <w:tc>
          <w:tcPr>
            <w:tcW w:w="992" w:type="dxa"/>
            <w:shd w:val="clear" w:color="auto" w:fill="auto"/>
          </w:tcPr>
          <w:p w14:paraId="05DBDEEB" w14:textId="77777777" w:rsidR="0085240F" w:rsidRPr="00E45426" w:rsidRDefault="0085240F" w:rsidP="00EF283A">
            <w:pPr>
              <w:pStyle w:val="TAC"/>
            </w:pPr>
            <w:r w:rsidRPr="00E45426">
              <w:t>1715</w:t>
            </w:r>
          </w:p>
        </w:tc>
        <w:tc>
          <w:tcPr>
            <w:tcW w:w="992" w:type="dxa"/>
          </w:tcPr>
          <w:p w14:paraId="5F0385C2" w14:textId="77777777" w:rsidR="0085240F" w:rsidRPr="00E45426" w:rsidRDefault="0085240F" w:rsidP="00EF283A">
            <w:pPr>
              <w:pStyle w:val="TAC"/>
            </w:pPr>
            <w:r w:rsidRPr="00E45426">
              <w:t>343000</w:t>
            </w:r>
          </w:p>
        </w:tc>
        <w:tc>
          <w:tcPr>
            <w:tcW w:w="993" w:type="dxa"/>
            <w:shd w:val="clear" w:color="auto" w:fill="auto"/>
          </w:tcPr>
          <w:p w14:paraId="252F39A5" w14:textId="77777777" w:rsidR="0085240F" w:rsidRPr="00E45426" w:rsidRDefault="0085240F" w:rsidP="00EF283A">
            <w:pPr>
              <w:pStyle w:val="TAC"/>
            </w:pPr>
            <w:r w:rsidRPr="00E45426">
              <w:t>1710.32</w:t>
            </w:r>
          </w:p>
        </w:tc>
        <w:tc>
          <w:tcPr>
            <w:tcW w:w="992" w:type="dxa"/>
            <w:tcBorders>
              <w:right w:val="single" w:sz="4" w:space="0" w:color="auto"/>
            </w:tcBorders>
            <w:shd w:val="clear" w:color="auto" w:fill="auto"/>
          </w:tcPr>
          <w:p w14:paraId="1FC34470" w14:textId="77777777" w:rsidR="0085240F" w:rsidRPr="00E45426" w:rsidRDefault="0085240F" w:rsidP="00EF283A">
            <w:pPr>
              <w:pStyle w:val="TAC"/>
            </w:pPr>
            <w:r w:rsidRPr="00E45426">
              <w:t>342064</w:t>
            </w:r>
          </w:p>
        </w:tc>
        <w:tc>
          <w:tcPr>
            <w:tcW w:w="992" w:type="dxa"/>
            <w:tcBorders>
              <w:right w:val="single" w:sz="4" w:space="0" w:color="auto"/>
            </w:tcBorders>
            <w:shd w:val="clear" w:color="auto" w:fill="auto"/>
          </w:tcPr>
          <w:p w14:paraId="212539D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285C40"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7BBB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A6693"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5E0D9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C1AD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2DDB04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DC039EF" w14:textId="77777777" w:rsidR="0085240F" w:rsidRPr="00E45426" w:rsidRDefault="0085240F" w:rsidP="00EF283A">
            <w:pPr>
              <w:pStyle w:val="TAC"/>
            </w:pPr>
            <w:r w:rsidRPr="00E45426">
              <w:t>-</w:t>
            </w:r>
          </w:p>
        </w:tc>
      </w:tr>
      <w:tr w:rsidR="0085240F" w:rsidRPr="00E45426" w14:paraId="6279812B" w14:textId="77777777" w:rsidTr="00EF283A">
        <w:tc>
          <w:tcPr>
            <w:tcW w:w="789" w:type="dxa"/>
            <w:tcBorders>
              <w:top w:val="nil"/>
              <w:left w:val="single" w:sz="4" w:space="0" w:color="auto"/>
              <w:bottom w:val="nil"/>
              <w:right w:val="single" w:sz="4" w:space="0" w:color="auto"/>
            </w:tcBorders>
            <w:shd w:val="clear" w:color="auto" w:fill="auto"/>
          </w:tcPr>
          <w:p w14:paraId="0EEFD284"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16BC3DC"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E458159"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0B80168A" w14:textId="77777777" w:rsidR="0085240F" w:rsidRPr="00E45426" w:rsidRDefault="0085240F" w:rsidP="00EF283A">
            <w:pPr>
              <w:pStyle w:val="TAC"/>
            </w:pPr>
          </w:p>
        </w:tc>
        <w:tc>
          <w:tcPr>
            <w:tcW w:w="709" w:type="dxa"/>
            <w:tcBorders>
              <w:left w:val="single" w:sz="4" w:space="0" w:color="auto"/>
            </w:tcBorders>
            <w:shd w:val="clear" w:color="auto" w:fill="auto"/>
          </w:tcPr>
          <w:p w14:paraId="4BED727D" w14:textId="77777777" w:rsidR="0085240F" w:rsidRPr="00E45426" w:rsidRDefault="0085240F" w:rsidP="00EF283A">
            <w:pPr>
              <w:pStyle w:val="TAC"/>
            </w:pPr>
            <w:r w:rsidRPr="00E45426">
              <w:t>Mid</w:t>
            </w:r>
          </w:p>
        </w:tc>
        <w:tc>
          <w:tcPr>
            <w:tcW w:w="992" w:type="dxa"/>
            <w:shd w:val="clear" w:color="auto" w:fill="auto"/>
          </w:tcPr>
          <w:p w14:paraId="6F4E14C0" w14:textId="77777777" w:rsidR="0085240F" w:rsidRPr="00E45426" w:rsidRDefault="0085240F" w:rsidP="00EF283A">
            <w:pPr>
              <w:pStyle w:val="TAC"/>
            </w:pPr>
            <w:r w:rsidRPr="00E45426">
              <w:t>1745</w:t>
            </w:r>
          </w:p>
        </w:tc>
        <w:tc>
          <w:tcPr>
            <w:tcW w:w="992" w:type="dxa"/>
          </w:tcPr>
          <w:p w14:paraId="217F06CF" w14:textId="77777777" w:rsidR="0085240F" w:rsidRPr="00E45426" w:rsidRDefault="0085240F" w:rsidP="00EF283A">
            <w:pPr>
              <w:pStyle w:val="TAC"/>
            </w:pPr>
            <w:r w:rsidRPr="00E45426">
              <w:t>349000</w:t>
            </w:r>
          </w:p>
        </w:tc>
        <w:tc>
          <w:tcPr>
            <w:tcW w:w="993" w:type="dxa"/>
            <w:shd w:val="clear" w:color="auto" w:fill="auto"/>
          </w:tcPr>
          <w:p w14:paraId="2134ECD2" w14:textId="77777777" w:rsidR="0085240F" w:rsidRPr="00E45426" w:rsidRDefault="0085240F" w:rsidP="00EF283A">
            <w:pPr>
              <w:pStyle w:val="TAC"/>
            </w:pPr>
            <w:r w:rsidRPr="00E45426">
              <w:t>1649.6</w:t>
            </w:r>
          </w:p>
        </w:tc>
        <w:tc>
          <w:tcPr>
            <w:tcW w:w="992" w:type="dxa"/>
            <w:tcBorders>
              <w:right w:val="single" w:sz="4" w:space="0" w:color="auto"/>
            </w:tcBorders>
            <w:shd w:val="clear" w:color="auto" w:fill="auto"/>
          </w:tcPr>
          <w:p w14:paraId="066E01EB" w14:textId="77777777" w:rsidR="0085240F" w:rsidRPr="00E45426" w:rsidRDefault="0085240F" w:rsidP="00EF283A">
            <w:pPr>
              <w:pStyle w:val="TAC"/>
            </w:pPr>
            <w:r w:rsidRPr="00E45426">
              <w:t>329920</w:t>
            </w:r>
          </w:p>
        </w:tc>
        <w:tc>
          <w:tcPr>
            <w:tcW w:w="992" w:type="dxa"/>
            <w:tcBorders>
              <w:right w:val="single" w:sz="4" w:space="0" w:color="auto"/>
            </w:tcBorders>
            <w:shd w:val="clear" w:color="auto" w:fill="auto"/>
          </w:tcPr>
          <w:p w14:paraId="454C4EBE"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B75959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F93933"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3FD7E"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0ABCF"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BE04A"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5D86AA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A802E35" w14:textId="77777777" w:rsidR="0085240F" w:rsidRPr="00E45426" w:rsidRDefault="0085240F" w:rsidP="00EF283A">
            <w:pPr>
              <w:pStyle w:val="TAC"/>
            </w:pPr>
            <w:r w:rsidRPr="00E45426">
              <w:t>-</w:t>
            </w:r>
          </w:p>
        </w:tc>
      </w:tr>
      <w:tr w:rsidR="0085240F" w:rsidRPr="00E45426" w14:paraId="118B86A7"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6A5D2742"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2B80A9D"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97BD146"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E1832A9" w14:textId="77777777" w:rsidR="0085240F" w:rsidRPr="00E45426" w:rsidRDefault="0085240F" w:rsidP="00EF283A">
            <w:pPr>
              <w:pStyle w:val="TAC"/>
            </w:pPr>
          </w:p>
        </w:tc>
        <w:tc>
          <w:tcPr>
            <w:tcW w:w="709" w:type="dxa"/>
            <w:tcBorders>
              <w:left w:val="single" w:sz="4" w:space="0" w:color="auto"/>
            </w:tcBorders>
            <w:shd w:val="clear" w:color="auto" w:fill="auto"/>
          </w:tcPr>
          <w:p w14:paraId="615C5B21" w14:textId="77777777" w:rsidR="0085240F" w:rsidRPr="00E45426" w:rsidRDefault="0085240F" w:rsidP="00EF283A">
            <w:pPr>
              <w:pStyle w:val="TAC"/>
            </w:pPr>
            <w:r w:rsidRPr="00E45426">
              <w:t>High</w:t>
            </w:r>
          </w:p>
        </w:tc>
        <w:tc>
          <w:tcPr>
            <w:tcW w:w="992" w:type="dxa"/>
            <w:shd w:val="clear" w:color="auto" w:fill="auto"/>
          </w:tcPr>
          <w:p w14:paraId="2F20E3BF" w14:textId="77777777" w:rsidR="0085240F" w:rsidRPr="00E45426" w:rsidRDefault="0085240F" w:rsidP="00EF283A">
            <w:pPr>
              <w:pStyle w:val="TAC"/>
            </w:pPr>
            <w:r w:rsidRPr="00E45426">
              <w:t>1775</w:t>
            </w:r>
          </w:p>
        </w:tc>
        <w:tc>
          <w:tcPr>
            <w:tcW w:w="992" w:type="dxa"/>
          </w:tcPr>
          <w:p w14:paraId="1BCDD94D" w14:textId="77777777" w:rsidR="0085240F" w:rsidRPr="00E45426" w:rsidRDefault="0085240F" w:rsidP="00EF283A">
            <w:pPr>
              <w:pStyle w:val="TAC"/>
            </w:pPr>
            <w:r w:rsidRPr="00E45426">
              <w:t>355000</w:t>
            </w:r>
          </w:p>
        </w:tc>
        <w:tc>
          <w:tcPr>
            <w:tcW w:w="993" w:type="dxa"/>
            <w:shd w:val="clear" w:color="auto" w:fill="auto"/>
          </w:tcPr>
          <w:p w14:paraId="43161A51" w14:textId="77777777" w:rsidR="0085240F" w:rsidRPr="00E45426" w:rsidRDefault="0085240F" w:rsidP="00EF283A">
            <w:pPr>
              <w:pStyle w:val="TAC"/>
            </w:pPr>
            <w:r w:rsidRPr="00E45426">
              <w:t>1769.24</w:t>
            </w:r>
          </w:p>
        </w:tc>
        <w:tc>
          <w:tcPr>
            <w:tcW w:w="992" w:type="dxa"/>
            <w:tcBorders>
              <w:right w:val="single" w:sz="4" w:space="0" w:color="auto"/>
            </w:tcBorders>
            <w:shd w:val="clear" w:color="auto" w:fill="auto"/>
          </w:tcPr>
          <w:p w14:paraId="41FC69DF" w14:textId="77777777" w:rsidR="0085240F" w:rsidRPr="00E45426" w:rsidRDefault="0085240F" w:rsidP="00EF283A">
            <w:pPr>
              <w:pStyle w:val="TAC"/>
            </w:pPr>
            <w:r w:rsidRPr="00E45426">
              <w:t>353848</w:t>
            </w:r>
          </w:p>
        </w:tc>
        <w:tc>
          <w:tcPr>
            <w:tcW w:w="992" w:type="dxa"/>
            <w:tcBorders>
              <w:right w:val="single" w:sz="4" w:space="0" w:color="auto"/>
            </w:tcBorders>
            <w:shd w:val="clear" w:color="auto" w:fill="auto"/>
          </w:tcPr>
          <w:p w14:paraId="0B765EB1"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71B552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9DF95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2EEA6"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3A15B1"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5F1AC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392A78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C317CBE" w14:textId="77777777" w:rsidR="0085240F" w:rsidRPr="00E45426" w:rsidRDefault="0085240F" w:rsidP="00EF283A">
            <w:pPr>
              <w:pStyle w:val="TAC"/>
            </w:pPr>
            <w:r w:rsidRPr="00E45426">
              <w:t>-</w:t>
            </w:r>
          </w:p>
        </w:tc>
      </w:tr>
      <w:tr w:rsidR="0085240F" w:rsidRPr="00E45426" w14:paraId="7BDB8501"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30B97170" w14:textId="77777777" w:rsidR="0085240F" w:rsidRPr="00E45426" w:rsidRDefault="0085240F" w:rsidP="00EF283A">
            <w:pPr>
              <w:pStyle w:val="TAC"/>
            </w:pPr>
            <w:r w:rsidRPr="00E45426">
              <w:t>10/40</w:t>
            </w:r>
          </w:p>
        </w:tc>
        <w:tc>
          <w:tcPr>
            <w:tcW w:w="850" w:type="dxa"/>
            <w:tcBorders>
              <w:top w:val="single" w:sz="4" w:space="0" w:color="auto"/>
              <w:left w:val="single" w:sz="4" w:space="0" w:color="auto"/>
              <w:bottom w:val="nil"/>
              <w:right w:val="single" w:sz="4" w:space="0" w:color="auto"/>
            </w:tcBorders>
          </w:tcPr>
          <w:p w14:paraId="55419513"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5000ED5E"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E9F0577"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45A189A9" w14:textId="77777777" w:rsidR="0085240F" w:rsidRPr="00E45426" w:rsidRDefault="0085240F" w:rsidP="00EF283A">
            <w:pPr>
              <w:pStyle w:val="TAC"/>
            </w:pPr>
            <w:r w:rsidRPr="00E45426">
              <w:t>Low</w:t>
            </w:r>
          </w:p>
        </w:tc>
        <w:tc>
          <w:tcPr>
            <w:tcW w:w="992" w:type="dxa"/>
            <w:shd w:val="clear" w:color="auto" w:fill="auto"/>
          </w:tcPr>
          <w:p w14:paraId="612AF3A8" w14:textId="77777777" w:rsidR="0085240F" w:rsidRPr="00E45426" w:rsidRDefault="0085240F" w:rsidP="00EF283A">
            <w:pPr>
              <w:pStyle w:val="TAC"/>
            </w:pPr>
            <w:r w:rsidRPr="00E45426">
              <w:t>2130</w:t>
            </w:r>
          </w:p>
        </w:tc>
        <w:tc>
          <w:tcPr>
            <w:tcW w:w="992" w:type="dxa"/>
          </w:tcPr>
          <w:p w14:paraId="47D25703" w14:textId="77777777" w:rsidR="0085240F" w:rsidRPr="00E45426" w:rsidRDefault="0085240F" w:rsidP="00EF283A">
            <w:pPr>
              <w:pStyle w:val="TAC"/>
            </w:pPr>
            <w:r w:rsidRPr="00E45426">
              <w:t>426000</w:t>
            </w:r>
          </w:p>
        </w:tc>
        <w:tc>
          <w:tcPr>
            <w:tcW w:w="993" w:type="dxa"/>
            <w:shd w:val="clear" w:color="auto" w:fill="auto"/>
          </w:tcPr>
          <w:p w14:paraId="6B60E5E7"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7F60CA9F"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3F4A31C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C641DB9"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4FCCD"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31FF6"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DF1E4"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D58349"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F1A379F"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0BD4C022" w14:textId="77777777" w:rsidR="0085240F" w:rsidRPr="00E45426" w:rsidRDefault="0085240F" w:rsidP="00EF283A">
            <w:pPr>
              <w:pStyle w:val="TAC"/>
            </w:pPr>
            <w:r w:rsidRPr="00E45426">
              <w:t>5</w:t>
            </w:r>
          </w:p>
        </w:tc>
      </w:tr>
      <w:tr w:rsidR="0085240F" w:rsidRPr="00E45426" w14:paraId="0A49945B" w14:textId="77777777" w:rsidTr="00EF283A">
        <w:tc>
          <w:tcPr>
            <w:tcW w:w="789" w:type="dxa"/>
            <w:tcBorders>
              <w:top w:val="nil"/>
              <w:left w:val="single" w:sz="4" w:space="0" w:color="auto"/>
              <w:bottom w:val="nil"/>
              <w:right w:val="single" w:sz="4" w:space="0" w:color="auto"/>
            </w:tcBorders>
            <w:shd w:val="clear" w:color="auto" w:fill="auto"/>
          </w:tcPr>
          <w:p w14:paraId="2F8A8175" w14:textId="77777777" w:rsidR="0085240F" w:rsidRPr="00E45426" w:rsidRDefault="0085240F" w:rsidP="00EF283A">
            <w:pPr>
              <w:pStyle w:val="TAC"/>
            </w:pPr>
            <w:r w:rsidRPr="00E45426">
              <w:t>(0,1)</w:t>
            </w:r>
          </w:p>
        </w:tc>
        <w:tc>
          <w:tcPr>
            <w:tcW w:w="850" w:type="dxa"/>
            <w:tcBorders>
              <w:top w:val="nil"/>
              <w:left w:val="single" w:sz="4" w:space="0" w:color="auto"/>
              <w:bottom w:val="nil"/>
              <w:right w:val="single" w:sz="4" w:space="0" w:color="auto"/>
            </w:tcBorders>
          </w:tcPr>
          <w:p w14:paraId="6F953659"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4A52F429"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6B6D9E3C" w14:textId="77777777" w:rsidR="0085240F" w:rsidRPr="00E45426" w:rsidRDefault="0085240F" w:rsidP="00EF283A">
            <w:pPr>
              <w:pStyle w:val="TAC"/>
            </w:pPr>
          </w:p>
        </w:tc>
        <w:tc>
          <w:tcPr>
            <w:tcW w:w="709" w:type="dxa"/>
            <w:tcBorders>
              <w:left w:val="single" w:sz="4" w:space="0" w:color="auto"/>
            </w:tcBorders>
            <w:shd w:val="clear" w:color="auto" w:fill="auto"/>
          </w:tcPr>
          <w:p w14:paraId="675C5FBA" w14:textId="77777777" w:rsidR="0085240F" w:rsidRPr="00E45426" w:rsidRDefault="0085240F" w:rsidP="00EF283A">
            <w:pPr>
              <w:pStyle w:val="TAC"/>
            </w:pPr>
            <w:r w:rsidRPr="00E45426">
              <w:t>Mid</w:t>
            </w:r>
          </w:p>
        </w:tc>
        <w:tc>
          <w:tcPr>
            <w:tcW w:w="992" w:type="dxa"/>
            <w:shd w:val="clear" w:color="auto" w:fill="auto"/>
          </w:tcPr>
          <w:p w14:paraId="5DD14D31" w14:textId="77777777" w:rsidR="0085240F" w:rsidRPr="00E45426" w:rsidRDefault="0085240F" w:rsidP="00EF283A">
            <w:pPr>
              <w:pStyle w:val="TAC"/>
            </w:pPr>
            <w:r w:rsidRPr="00E45426">
              <w:t>2155</w:t>
            </w:r>
          </w:p>
        </w:tc>
        <w:tc>
          <w:tcPr>
            <w:tcW w:w="992" w:type="dxa"/>
          </w:tcPr>
          <w:p w14:paraId="418B3CD9" w14:textId="77777777" w:rsidR="0085240F" w:rsidRPr="00E45426" w:rsidRDefault="0085240F" w:rsidP="00EF283A">
            <w:pPr>
              <w:pStyle w:val="TAC"/>
            </w:pPr>
            <w:r w:rsidRPr="00E45426">
              <w:t>431000</w:t>
            </w:r>
          </w:p>
        </w:tc>
        <w:tc>
          <w:tcPr>
            <w:tcW w:w="993" w:type="dxa"/>
            <w:shd w:val="clear" w:color="auto" w:fill="auto"/>
          </w:tcPr>
          <w:p w14:paraId="15AA27D4" w14:textId="77777777" w:rsidR="0085240F" w:rsidRPr="00E45426" w:rsidRDefault="0085240F" w:rsidP="00EF283A">
            <w:pPr>
              <w:pStyle w:val="TAC"/>
            </w:pPr>
            <w:r w:rsidRPr="00E45426">
              <w:t>2117.2</w:t>
            </w:r>
          </w:p>
        </w:tc>
        <w:tc>
          <w:tcPr>
            <w:tcW w:w="992" w:type="dxa"/>
            <w:tcBorders>
              <w:right w:val="single" w:sz="4" w:space="0" w:color="auto"/>
            </w:tcBorders>
            <w:shd w:val="clear" w:color="auto" w:fill="auto"/>
          </w:tcPr>
          <w:p w14:paraId="3BC69F12" w14:textId="77777777" w:rsidR="0085240F" w:rsidRPr="00E45426" w:rsidRDefault="0085240F" w:rsidP="00EF283A">
            <w:pPr>
              <w:pStyle w:val="TAC"/>
            </w:pPr>
            <w:r w:rsidRPr="00E45426">
              <w:t>423440</w:t>
            </w:r>
          </w:p>
        </w:tc>
        <w:tc>
          <w:tcPr>
            <w:tcW w:w="992" w:type="dxa"/>
            <w:tcBorders>
              <w:right w:val="single" w:sz="4" w:space="0" w:color="auto"/>
            </w:tcBorders>
            <w:shd w:val="clear" w:color="auto" w:fill="auto"/>
          </w:tcPr>
          <w:p w14:paraId="4DD15213"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2468940"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C611A" w14:textId="77777777" w:rsidR="0085240F" w:rsidRPr="00E45426" w:rsidRDefault="0085240F" w:rsidP="00EF283A">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F5D7DE" w14:textId="77777777" w:rsidR="0085240F" w:rsidRPr="00E45426" w:rsidRDefault="0085240F" w:rsidP="00EF283A">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74D0C"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38054"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15EEE7C"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1EFDEF8" w14:textId="77777777" w:rsidR="0085240F" w:rsidRPr="00E45426" w:rsidRDefault="0085240F" w:rsidP="00EF283A">
            <w:pPr>
              <w:pStyle w:val="TAC"/>
            </w:pPr>
            <w:r w:rsidRPr="00E45426">
              <w:t>102</w:t>
            </w:r>
          </w:p>
        </w:tc>
      </w:tr>
      <w:tr w:rsidR="0085240F" w:rsidRPr="00E45426" w14:paraId="5872E8FB" w14:textId="77777777" w:rsidTr="00EF283A">
        <w:tc>
          <w:tcPr>
            <w:tcW w:w="789" w:type="dxa"/>
            <w:tcBorders>
              <w:top w:val="nil"/>
              <w:left w:val="single" w:sz="4" w:space="0" w:color="auto"/>
              <w:bottom w:val="nil"/>
              <w:right w:val="single" w:sz="4" w:space="0" w:color="auto"/>
            </w:tcBorders>
            <w:shd w:val="clear" w:color="auto" w:fill="auto"/>
          </w:tcPr>
          <w:p w14:paraId="43CD2CB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313A4C04"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4830AE0"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44E98C" w14:textId="77777777" w:rsidR="0085240F" w:rsidRPr="00E45426" w:rsidRDefault="0085240F" w:rsidP="00EF283A">
            <w:pPr>
              <w:pStyle w:val="TAC"/>
            </w:pPr>
          </w:p>
        </w:tc>
        <w:tc>
          <w:tcPr>
            <w:tcW w:w="709" w:type="dxa"/>
            <w:tcBorders>
              <w:left w:val="single" w:sz="4" w:space="0" w:color="auto"/>
            </w:tcBorders>
            <w:shd w:val="clear" w:color="auto" w:fill="auto"/>
          </w:tcPr>
          <w:p w14:paraId="38C08636" w14:textId="77777777" w:rsidR="0085240F" w:rsidRPr="00E45426" w:rsidRDefault="0085240F" w:rsidP="00EF283A">
            <w:pPr>
              <w:pStyle w:val="TAC"/>
            </w:pPr>
            <w:r w:rsidRPr="00E45426">
              <w:t>High</w:t>
            </w:r>
          </w:p>
        </w:tc>
        <w:tc>
          <w:tcPr>
            <w:tcW w:w="992" w:type="dxa"/>
            <w:shd w:val="clear" w:color="auto" w:fill="auto"/>
          </w:tcPr>
          <w:p w14:paraId="4CE9A41A" w14:textId="77777777" w:rsidR="0085240F" w:rsidRPr="00E45426" w:rsidRDefault="0085240F" w:rsidP="00EF283A">
            <w:pPr>
              <w:pStyle w:val="TAC"/>
            </w:pPr>
            <w:r w:rsidRPr="00E45426">
              <w:t>2180</w:t>
            </w:r>
          </w:p>
        </w:tc>
        <w:tc>
          <w:tcPr>
            <w:tcW w:w="992" w:type="dxa"/>
          </w:tcPr>
          <w:p w14:paraId="3A495529" w14:textId="77777777" w:rsidR="0085240F" w:rsidRPr="00E45426" w:rsidRDefault="0085240F" w:rsidP="00EF283A">
            <w:pPr>
              <w:pStyle w:val="TAC"/>
            </w:pPr>
            <w:r w:rsidRPr="00E45426">
              <w:t>436000</w:t>
            </w:r>
          </w:p>
        </w:tc>
        <w:tc>
          <w:tcPr>
            <w:tcW w:w="993" w:type="dxa"/>
            <w:shd w:val="clear" w:color="auto" w:fill="auto"/>
          </w:tcPr>
          <w:p w14:paraId="2A54C5F6" w14:textId="77777777" w:rsidR="0085240F" w:rsidRPr="00E45426" w:rsidRDefault="0085240F" w:rsidP="00EF283A">
            <w:pPr>
              <w:pStyle w:val="TAC"/>
            </w:pPr>
            <w:r w:rsidRPr="00E45426">
              <w:t>2069.84</w:t>
            </w:r>
          </w:p>
        </w:tc>
        <w:tc>
          <w:tcPr>
            <w:tcW w:w="992" w:type="dxa"/>
            <w:tcBorders>
              <w:right w:val="single" w:sz="4" w:space="0" w:color="auto"/>
            </w:tcBorders>
            <w:shd w:val="clear" w:color="auto" w:fill="auto"/>
          </w:tcPr>
          <w:p w14:paraId="113B2D76" w14:textId="77777777" w:rsidR="0085240F" w:rsidRPr="00E45426" w:rsidRDefault="0085240F" w:rsidP="00EF283A">
            <w:pPr>
              <w:pStyle w:val="TAC"/>
            </w:pPr>
            <w:r w:rsidRPr="00E45426">
              <w:t>413968</w:t>
            </w:r>
          </w:p>
        </w:tc>
        <w:tc>
          <w:tcPr>
            <w:tcW w:w="992" w:type="dxa"/>
            <w:tcBorders>
              <w:right w:val="single" w:sz="4" w:space="0" w:color="auto"/>
            </w:tcBorders>
            <w:shd w:val="clear" w:color="auto" w:fill="auto"/>
          </w:tcPr>
          <w:p w14:paraId="264BB919"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208B48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02343F" w14:textId="77777777" w:rsidR="0085240F" w:rsidRPr="00E45426" w:rsidRDefault="0085240F" w:rsidP="00EF283A">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9B3E3C" w14:textId="77777777" w:rsidR="0085240F" w:rsidRPr="00E45426" w:rsidRDefault="0085240F" w:rsidP="00EF283A">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F6C78"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E12E48"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9B94F34"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5206FEE" w14:textId="77777777" w:rsidR="0085240F" w:rsidRPr="00E45426" w:rsidRDefault="0085240F" w:rsidP="00EF283A">
            <w:pPr>
              <w:pStyle w:val="TAC"/>
            </w:pPr>
            <w:r w:rsidRPr="00E45426">
              <w:t>504</w:t>
            </w:r>
          </w:p>
        </w:tc>
      </w:tr>
      <w:tr w:rsidR="0085240F" w:rsidRPr="00E45426" w14:paraId="2E61CC32" w14:textId="77777777" w:rsidTr="00EF283A">
        <w:tc>
          <w:tcPr>
            <w:tcW w:w="789" w:type="dxa"/>
            <w:tcBorders>
              <w:top w:val="nil"/>
              <w:left w:val="single" w:sz="4" w:space="0" w:color="auto"/>
              <w:bottom w:val="nil"/>
              <w:right w:val="single" w:sz="4" w:space="0" w:color="auto"/>
            </w:tcBorders>
            <w:shd w:val="clear" w:color="auto" w:fill="auto"/>
          </w:tcPr>
          <w:p w14:paraId="4B60D820"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5D500F87" w14:textId="77777777" w:rsidR="0085240F" w:rsidRPr="00E45426" w:rsidRDefault="0085240F" w:rsidP="00EF283A">
            <w:pPr>
              <w:pStyle w:val="TAC"/>
            </w:pPr>
            <w:r w:rsidRPr="00E45426">
              <w:t>10</w:t>
            </w:r>
          </w:p>
        </w:tc>
        <w:tc>
          <w:tcPr>
            <w:tcW w:w="850" w:type="dxa"/>
            <w:tcBorders>
              <w:top w:val="single" w:sz="4" w:space="0" w:color="auto"/>
              <w:left w:val="single" w:sz="4" w:space="0" w:color="auto"/>
              <w:bottom w:val="nil"/>
              <w:right w:val="single" w:sz="4" w:space="0" w:color="auto"/>
            </w:tcBorders>
            <w:shd w:val="clear" w:color="auto" w:fill="auto"/>
          </w:tcPr>
          <w:p w14:paraId="637087F5" w14:textId="77777777" w:rsidR="0085240F" w:rsidRPr="00E45426" w:rsidRDefault="0085240F" w:rsidP="00EF283A">
            <w:pPr>
              <w:pStyle w:val="TAC"/>
            </w:pPr>
            <w:r w:rsidRPr="00E45426">
              <w:t>52</w:t>
            </w:r>
          </w:p>
        </w:tc>
        <w:tc>
          <w:tcPr>
            <w:tcW w:w="1134" w:type="dxa"/>
            <w:tcBorders>
              <w:top w:val="single" w:sz="4" w:space="0" w:color="auto"/>
              <w:left w:val="single" w:sz="4" w:space="0" w:color="auto"/>
              <w:bottom w:val="nil"/>
              <w:right w:val="single" w:sz="4" w:space="0" w:color="auto"/>
            </w:tcBorders>
            <w:shd w:val="clear" w:color="auto" w:fill="auto"/>
          </w:tcPr>
          <w:p w14:paraId="6F1C9AA4"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37658136" w14:textId="77777777" w:rsidR="0085240F" w:rsidRPr="00E45426" w:rsidRDefault="0085240F" w:rsidP="00EF283A">
            <w:pPr>
              <w:pStyle w:val="TAC"/>
            </w:pPr>
            <w:r w:rsidRPr="00E45426">
              <w:t>Low</w:t>
            </w:r>
          </w:p>
        </w:tc>
        <w:tc>
          <w:tcPr>
            <w:tcW w:w="992" w:type="dxa"/>
            <w:shd w:val="clear" w:color="auto" w:fill="auto"/>
          </w:tcPr>
          <w:p w14:paraId="4C1AC35E" w14:textId="77777777" w:rsidR="0085240F" w:rsidRPr="00E45426" w:rsidRDefault="0085240F" w:rsidP="00EF283A">
            <w:pPr>
              <w:pStyle w:val="TAC"/>
            </w:pPr>
            <w:r w:rsidRPr="00E45426">
              <w:t>1715</w:t>
            </w:r>
          </w:p>
        </w:tc>
        <w:tc>
          <w:tcPr>
            <w:tcW w:w="992" w:type="dxa"/>
          </w:tcPr>
          <w:p w14:paraId="39C5C351" w14:textId="77777777" w:rsidR="0085240F" w:rsidRPr="00E45426" w:rsidRDefault="0085240F" w:rsidP="00EF283A">
            <w:pPr>
              <w:pStyle w:val="TAC"/>
            </w:pPr>
            <w:r w:rsidRPr="00E45426">
              <w:t>343000</w:t>
            </w:r>
          </w:p>
        </w:tc>
        <w:tc>
          <w:tcPr>
            <w:tcW w:w="993" w:type="dxa"/>
            <w:shd w:val="clear" w:color="auto" w:fill="auto"/>
          </w:tcPr>
          <w:p w14:paraId="72E2CFEB" w14:textId="77777777" w:rsidR="0085240F" w:rsidRPr="00E45426" w:rsidRDefault="0085240F" w:rsidP="00EF283A">
            <w:pPr>
              <w:pStyle w:val="TAC"/>
            </w:pPr>
            <w:r w:rsidRPr="00E45426">
              <w:t>1710.32</w:t>
            </w:r>
          </w:p>
        </w:tc>
        <w:tc>
          <w:tcPr>
            <w:tcW w:w="992" w:type="dxa"/>
            <w:tcBorders>
              <w:right w:val="single" w:sz="4" w:space="0" w:color="auto"/>
            </w:tcBorders>
            <w:shd w:val="clear" w:color="auto" w:fill="auto"/>
          </w:tcPr>
          <w:p w14:paraId="024F4DE1" w14:textId="77777777" w:rsidR="0085240F" w:rsidRPr="00E45426" w:rsidRDefault="0085240F" w:rsidP="00EF283A">
            <w:pPr>
              <w:pStyle w:val="TAC"/>
            </w:pPr>
            <w:r w:rsidRPr="00E45426">
              <w:t>342064</w:t>
            </w:r>
          </w:p>
        </w:tc>
        <w:tc>
          <w:tcPr>
            <w:tcW w:w="992" w:type="dxa"/>
            <w:tcBorders>
              <w:right w:val="single" w:sz="4" w:space="0" w:color="auto"/>
            </w:tcBorders>
            <w:shd w:val="clear" w:color="auto" w:fill="auto"/>
          </w:tcPr>
          <w:p w14:paraId="376B6C9B"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F32552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FA41D1"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BBB7AE"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82765E"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393D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74B98F1"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A37165C" w14:textId="77777777" w:rsidR="0085240F" w:rsidRPr="00E45426" w:rsidRDefault="0085240F" w:rsidP="00EF283A">
            <w:pPr>
              <w:pStyle w:val="TAC"/>
            </w:pPr>
            <w:r w:rsidRPr="00E45426">
              <w:t>-</w:t>
            </w:r>
          </w:p>
        </w:tc>
      </w:tr>
      <w:tr w:rsidR="0085240F" w:rsidRPr="00E45426" w14:paraId="49E4AF5F" w14:textId="77777777" w:rsidTr="00EF283A">
        <w:tc>
          <w:tcPr>
            <w:tcW w:w="789" w:type="dxa"/>
            <w:tcBorders>
              <w:top w:val="nil"/>
              <w:left w:val="single" w:sz="4" w:space="0" w:color="auto"/>
              <w:bottom w:val="nil"/>
              <w:right w:val="single" w:sz="4" w:space="0" w:color="auto"/>
            </w:tcBorders>
            <w:shd w:val="clear" w:color="auto" w:fill="auto"/>
          </w:tcPr>
          <w:p w14:paraId="78E36EE8"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4822A4D4"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741A3E3E"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DD2B993" w14:textId="77777777" w:rsidR="0085240F" w:rsidRPr="00E45426" w:rsidRDefault="0085240F" w:rsidP="00EF283A">
            <w:pPr>
              <w:pStyle w:val="TAC"/>
            </w:pPr>
          </w:p>
        </w:tc>
        <w:tc>
          <w:tcPr>
            <w:tcW w:w="709" w:type="dxa"/>
            <w:tcBorders>
              <w:left w:val="single" w:sz="4" w:space="0" w:color="auto"/>
            </w:tcBorders>
            <w:shd w:val="clear" w:color="auto" w:fill="auto"/>
          </w:tcPr>
          <w:p w14:paraId="0826095C" w14:textId="77777777" w:rsidR="0085240F" w:rsidRPr="00E45426" w:rsidRDefault="0085240F" w:rsidP="00EF283A">
            <w:pPr>
              <w:pStyle w:val="TAC"/>
            </w:pPr>
            <w:r w:rsidRPr="00E45426">
              <w:t>Mid</w:t>
            </w:r>
          </w:p>
        </w:tc>
        <w:tc>
          <w:tcPr>
            <w:tcW w:w="992" w:type="dxa"/>
            <w:shd w:val="clear" w:color="auto" w:fill="auto"/>
          </w:tcPr>
          <w:p w14:paraId="3641B071" w14:textId="77777777" w:rsidR="0085240F" w:rsidRPr="00E45426" w:rsidRDefault="0085240F" w:rsidP="00EF283A">
            <w:pPr>
              <w:pStyle w:val="TAC"/>
            </w:pPr>
            <w:r w:rsidRPr="00E45426">
              <w:t>1740</w:t>
            </w:r>
          </w:p>
        </w:tc>
        <w:tc>
          <w:tcPr>
            <w:tcW w:w="992" w:type="dxa"/>
          </w:tcPr>
          <w:p w14:paraId="111AA45D" w14:textId="77777777" w:rsidR="0085240F" w:rsidRPr="00E45426" w:rsidRDefault="0085240F" w:rsidP="00EF283A">
            <w:pPr>
              <w:pStyle w:val="TAC"/>
            </w:pPr>
            <w:r w:rsidRPr="00E45426">
              <w:t>348000</w:t>
            </w:r>
          </w:p>
        </w:tc>
        <w:tc>
          <w:tcPr>
            <w:tcW w:w="993" w:type="dxa"/>
            <w:shd w:val="clear" w:color="auto" w:fill="auto"/>
          </w:tcPr>
          <w:p w14:paraId="462037EF" w14:textId="77777777" w:rsidR="0085240F" w:rsidRPr="00E45426" w:rsidRDefault="0085240F" w:rsidP="00EF283A">
            <w:pPr>
              <w:pStyle w:val="TAC"/>
            </w:pPr>
            <w:r w:rsidRPr="00E45426">
              <w:t>1644.6</w:t>
            </w:r>
          </w:p>
        </w:tc>
        <w:tc>
          <w:tcPr>
            <w:tcW w:w="992" w:type="dxa"/>
            <w:tcBorders>
              <w:right w:val="single" w:sz="4" w:space="0" w:color="auto"/>
            </w:tcBorders>
            <w:shd w:val="clear" w:color="auto" w:fill="auto"/>
          </w:tcPr>
          <w:p w14:paraId="5D0EB5D9" w14:textId="77777777" w:rsidR="0085240F" w:rsidRPr="00E45426" w:rsidRDefault="0085240F" w:rsidP="00EF283A">
            <w:pPr>
              <w:pStyle w:val="TAC"/>
            </w:pPr>
            <w:r w:rsidRPr="00E45426">
              <w:t>328920</w:t>
            </w:r>
          </w:p>
        </w:tc>
        <w:tc>
          <w:tcPr>
            <w:tcW w:w="992" w:type="dxa"/>
            <w:tcBorders>
              <w:right w:val="single" w:sz="4" w:space="0" w:color="auto"/>
            </w:tcBorders>
            <w:shd w:val="clear" w:color="auto" w:fill="auto"/>
          </w:tcPr>
          <w:p w14:paraId="1863207F"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2DE279B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4F3B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6AC31"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89F2E"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AF7737"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57D21B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8448AC" w14:textId="77777777" w:rsidR="0085240F" w:rsidRPr="00E45426" w:rsidRDefault="0085240F" w:rsidP="00EF283A">
            <w:pPr>
              <w:pStyle w:val="TAC"/>
            </w:pPr>
            <w:r w:rsidRPr="00E45426">
              <w:t>-</w:t>
            </w:r>
          </w:p>
        </w:tc>
      </w:tr>
      <w:tr w:rsidR="0085240F" w:rsidRPr="00E45426" w14:paraId="5CF3BDC2"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6528B4E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65B05F7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4AA9B3"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D5D1995" w14:textId="77777777" w:rsidR="0085240F" w:rsidRPr="00E45426" w:rsidRDefault="0085240F" w:rsidP="00EF283A">
            <w:pPr>
              <w:pStyle w:val="TAC"/>
            </w:pPr>
          </w:p>
        </w:tc>
        <w:tc>
          <w:tcPr>
            <w:tcW w:w="709" w:type="dxa"/>
            <w:tcBorders>
              <w:left w:val="single" w:sz="4" w:space="0" w:color="auto"/>
            </w:tcBorders>
            <w:shd w:val="clear" w:color="auto" w:fill="auto"/>
          </w:tcPr>
          <w:p w14:paraId="57AB5600" w14:textId="77777777" w:rsidR="0085240F" w:rsidRPr="00E45426" w:rsidRDefault="0085240F" w:rsidP="00EF283A">
            <w:pPr>
              <w:pStyle w:val="TAC"/>
            </w:pPr>
            <w:r w:rsidRPr="00E45426">
              <w:t>High</w:t>
            </w:r>
          </w:p>
        </w:tc>
        <w:tc>
          <w:tcPr>
            <w:tcW w:w="992" w:type="dxa"/>
            <w:shd w:val="clear" w:color="auto" w:fill="auto"/>
          </w:tcPr>
          <w:p w14:paraId="630F14EA" w14:textId="77777777" w:rsidR="0085240F" w:rsidRPr="00E45426" w:rsidRDefault="0085240F" w:rsidP="00EF283A">
            <w:pPr>
              <w:pStyle w:val="TAC"/>
            </w:pPr>
            <w:r w:rsidRPr="00E45426">
              <w:t>1765</w:t>
            </w:r>
          </w:p>
        </w:tc>
        <w:tc>
          <w:tcPr>
            <w:tcW w:w="992" w:type="dxa"/>
          </w:tcPr>
          <w:p w14:paraId="54A249D2" w14:textId="77777777" w:rsidR="0085240F" w:rsidRPr="00E45426" w:rsidRDefault="0085240F" w:rsidP="00EF283A">
            <w:pPr>
              <w:pStyle w:val="TAC"/>
            </w:pPr>
            <w:r w:rsidRPr="00E45426">
              <w:t>353000</w:t>
            </w:r>
          </w:p>
        </w:tc>
        <w:tc>
          <w:tcPr>
            <w:tcW w:w="993" w:type="dxa"/>
            <w:shd w:val="clear" w:color="auto" w:fill="auto"/>
          </w:tcPr>
          <w:p w14:paraId="70F6DDF2" w14:textId="77777777" w:rsidR="0085240F" w:rsidRPr="00E45426" w:rsidRDefault="0085240F" w:rsidP="00EF283A">
            <w:pPr>
              <w:pStyle w:val="TAC"/>
            </w:pPr>
            <w:r w:rsidRPr="00E45426">
              <w:t>1759.24</w:t>
            </w:r>
          </w:p>
        </w:tc>
        <w:tc>
          <w:tcPr>
            <w:tcW w:w="992" w:type="dxa"/>
            <w:tcBorders>
              <w:right w:val="single" w:sz="4" w:space="0" w:color="auto"/>
            </w:tcBorders>
            <w:shd w:val="clear" w:color="auto" w:fill="auto"/>
          </w:tcPr>
          <w:p w14:paraId="49AD72E4" w14:textId="77777777" w:rsidR="0085240F" w:rsidRPr="00E45426" w:rsidRDefault="0085240F" w:rsidP="00EF283A">
            <w:pPr>
              <w:pStyle w:val="TAC"/>
            </w:pPr>
            <w:r w:rsidRPr="00E45426">
              <w:t>351848</w:t>
            </w:r>
          </w:p>
        </w:tc>
        <w:tc>
          <w:tcPr>
            <w:tcW w:w="992" w:type="dxa"/>
            <w:tcBorders>
              <w:right w:val="single" w:sz="4" w:space="0" w:color="auto"/>
            </w:tcBorders>
            <w:shd w:val="clear" w:color="auto" w:fill="auto"/>
          </w:tcPr>
          <w:p w14:paraId="1E1D76E9"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B679991"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B301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17353"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1DFC4"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2326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164E44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696A990" w14:textId="77777777" w:rsidR="0085240F" w:rsidRPr="00E45426" w:rsidRDefault="0085240F" w:rsidP="00EF283A">
            <w:pPr>
              <w:pStyle w:val="TAC"/>
            </w:pPr>
            <w:r w:rsidRPr="00E45426">
              <w:t>-</w:t>
            </w:r>
          </w:p>
        </w:tc>
      </w:tr>
      <w:tr w:rsidR="0085240F" w:rsidRPr="00E45426" w14:paraId="397FD0AB"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0DC3A5C4" w14:textId="77777777" w:rsidR="0085240F" w:rsidRPr="00E45426" w:rsidRDefault="0085240F" w:rsidP="00EF283A">
            <w:pPr>
              <w:pStyle w:val="TAC"/>
            </w:pPr>
            <w:r w:rsidRPr="00E45426">
              <w:t>15/15</w:t>
            </w:r>
          </w:p>
        </w:tc>
        <w:tc>
          <w:tcPr>
            <w:tcW w:w="850" w:type="dxa"/>
            <w:tcBorders>
              <w:top w:val="single" w:sz="4" w:space="0" w:color="auto"/>
              <w:left w:val="single" w:sz="4" w:space="0" w:color="auto"/>
              <w:bottom w:val="nil"/>
              <w:right w:val="single" w:sz="4" w:space="0" w:color="auto"/>
            </w:tcBorders>
          </w:tcPr>
          <w:p w14:paraId="25BB09C0"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1371D169" w14:textId="77777777" w:rsidR="0085240F" w:rsidRPr="00E45426" w:rsidRDefault="0085240F" w:rsidP="00EF283A">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107B67A3"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69439E6C" w14:textId="77777777" w:rsidR="0085240F" w:rsidRPr="00E45426" w:rsidRDefault="0085240F" w:rsidP="00EF283A">
            <w:pPr>
              <w:pStyle w:val="TAC"/>
            </w:pPr>
            <w:r w:rsidRPr="00E45426">
              <w:t>Low</w:t>
            </w:r>
          </w:p>
        </w:tc>
        <w:tc>
          <w:tcPr>
            <w:tcW w:w="992" w:type="dxa"/>
            <w:shd w:val="clear" w:color="auto" w:fill="auto"/>
          </w:tcPr>
          <w:p w14:paraId="622176A4" w14:textId="77777777" w:rsidR="0085240F" w:rsidRPr="00E45426" w:rsidRDefault="0085240F" w:rsidP="00EF283A">
            <w:pPr>
              <w:pStyle w:val="TAC"/>
            </w:pPr>
            <w:r w:rsidRPr="00E45426">
              <w:t>2117.5</w:t>
            </w:r>
          </w:p>
        </w:tc>
        <w:tc>
          <w:tcPr>
            <w:tcW w:w="992" w:type="dxa"/>
          </w:tcPr>
          <w:p w14:paraId="38D15083" w14:textId="77777777" w:rsidR="0085240F" w:rsidRPr="00E45426" w:rsidRDefault="0085240F" w:rsidP="00EF283A">
            <w:pPr>
              <w:pStyle w:val="TAC"/>
            </w:pPr>
            <w:r w:rsidRPr="00E45426">
              <w:t>423500</w:t>
            </w:r>
          </w:p>
        </w:tc>
        <w:tc>
          <w:tcPr>
            <w:tcW w:w="993" w:type="dxa"/>
            <w:shd w:val="clear" w:color="auto" w:fill="auto"/>
          </w:tcPr>
          <w:p w14:paraId="510A90C0" w14:textId="77777777" w:rsidR="0085240F" w:rsidRPr="00E45426" w:rsidRDefault="0085240F" w:rsidP="00EF283A">
            <w:pPr>
              <w:pStyle w:val="TAC"/>
            </w:pPr>
            <w:r w:rsidRPr="00E45426">
              <w:t>2110.39</w:t>
            </w:r>
          </w:p>
        </w:tc>
        <w:tc>
          <w:tcPr>
            <w:tcW w:w="992" w:type="dxa"/>
            <w:tcBorders>
              <w:right w:val="single" w:sz="4" w:space="0" w:color="auto"/>
            </w:tcBorders>
            <w:shd w:val="clear" w:color="auto" w:fill="auto"/>
          </w:tcPr>
          <w:p w14:paraId="1D5FE374" w14:textId="77777777" w:rsidR="0085240F" w:rsidRPr="00E45426" w:rsidRDefault="0085240F" w:rsidP="00EF283A">
            <w:pPr>
              <w:pStyle w:val="TAC"/>
            </w:pPr>
            <w:r w:rsidRPr="00E45426">
              <w:t>422078</w:t>
            </w:r>
          </w:p>
        </w:tc>
        <w:tc>
          <w:tcPr>
            <w:tcW w:w="992" w:type="dxa"/>
            <w:tcBorders>
              <w:right w:val="single" w:sz="4" w:space="0" w:color="auto"/>
            </w:tcBorders>
            <w:shd w:val="clear" w:color="auto" w:fill="auto"/>
          </w:tcPr>
          <w:p w14:paraId="02A59A7B"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6242326"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6520B4" w14:textId="77777777" w:rsidR="0085240F" w:rsidRPr="00E45426" w:rsidRDefault="0085240F" w:rsidP="00EF283A">
            <w:pPr>
              <w:pStyle w:val="TAC"/>
            </w:pPr>
            <w:r w:rsidRPr="00E45426">
              <w:t>5281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A47733" w14:textId="77777777" w:rsidR="0085240F" w:rsidRPr="00E45426" w:rsidRDefault="0085240F" w:rsidP="00EF283A">
            <w:pPr>
              <w:pStyle w:val="TAC"/>
            </w:pPr>
            <w:r w:rsidRPr="00E45426">
              <w:t>422450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DC940" w14:textId="77777777" w:rsidR="0085240F" w:rsidRPr="00E45426" w:rsidRDefault="0085240F" w:rsidP="00EF283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E8168"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CD72E80"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761FB56B" w14:textId="77777777" w:rsidR="0085240F" w:rsidRPr="00E45426" w:rsidRDefault="0085240F" w:rsidP="00EF283A">
            <w:pPr>
              <w:pStyle w:val="TAC"/>
            </w:pPr>
            <w:r w:rsidRPr="00E45426">
              <w:t>0</w:t>
            </w:r>
          </w:p>
        </w:tc>
      </w:tr>
      <w:tr w:rsidR="0085240F" w:rsidRPr="00E45426" w14:paraId="18BE10F3" w14:textId="77777777" w:rsidTr="00EF283A">
        <w:tc>
          <w:tcPr>
            <w:tcW w:w="789" w:type="dxa"/>
            <w:tcBorders>
              <w:top w:val="nil"/>
              <w:left w:val="single" w:sz="4" w:space="0" w:color="auto"/>
              <w:bottom w:val="nil"/>
              <w:right w:val="single" w:sz="4" w:space="0" w:color="auto"/>
            </w:tcBorders>
            <w:shd w:val="clear" w:color="auto" w:fill="auto"/>
          </w:tcPr>
          <w:p w14:paraId="77750144"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EBE830A"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4DB601DB"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5A7205A0" w14:textId="77777777" w:rsidR="0085240F" w:rsidRPr="00E45426" w:rsidRDefault="0085240F" w:rsidP="00EF283A">
            <w:pPr>
              <w:pStyle w:val="TAC"/>
            </w:pPr>
          </w:p>
        </w:tc>
        <w:tc>
          <w:tcPr>
            <w:tcW w:w="709" w:type="dxa"/>
            <w:tcBorders>
              <w:left w:val="single" w:sz="4" w:space="0" w:color="auto"/>
            </w:tcBorders>
            <w:shd w:val="clear" w:color="auto" w:fill="auto"/>
          </w:tcPr>
          <w:p w14:paraId="634EA782" w14:textId="77777777" w:rsidR="0085240F" w:rsidRPr="00E45426" w:rsidRDefault="0085240F" w:rsidP="00EF283A">
            <w:pPr>
              <w:pStyle w:val="TAC"/>
            </w:pPr>
            <w:r w:rsidRPr="00E45426">
              <w:t>Mid</w:t>
            </w:r>
          </w:p>
        </w:tc>
        <w:tc>
          <w:tcPr>
            <w:tcW w:w="992" w:type="dxa"/>
            <w:shd w:val="clear" w:color="auto" w:fill="auto"/>
          </w:tcPr>
          <w:p w14:paraId="5B7D2501" w14:textId="77777777" w:rsidR="0085240F" w:rsidRPr="00E45426" w:rsidRDefault="0085240F" w:rsidP="00EF283A">
            <w:pPr>
              <w:pStyle w:val="TAC"/>
            </w:pPr>
            <w:r w:rsidRPr="00E45426">
              <w:t>2145</w:t>
            </w:r>
          </w:p>
        </w:tc>
        <w:tc>
          <w:tcPr>
            <w:tcW w:w="992" w:type="dxa"/>
          </w:tcPr>
          <w:p w14:paraId="6B017E16" w14:textId="77777777" w:rsidR="0085240F" w:rsidRPr="00E45426" w:rsidRDefault="0085240F" w:rsidP="00EF283A">
            <w:pPr>
              <w:pStyle w:val="TAC"/>
            </w:pPr>
            <w:r w:rsidRPr="00E45426">
              <w:t>429000</w:t>
            </w:r>
          </w:p>
        </w:tc>
        <w:tc>
          <w:tcPr>
            <w:tcW w:w="993" w:type="dxa"/>
            <w:shd w:val="clear" w:color="auto" w:fill="auto"/>
          </w:tcPr>
          <w:p w14:paraId="334F1352" w14:textId="77777777" w:rsidR="0085240F" w:rsidRPr="00E45426" w:rsidRDefault="0085240F" w:rsidP="00EF283A">
            <w:pPr>
              <w:pStyle w:val="TAC"/>
            </w:pPr>
            <w:r w:rsidRPr="00E45426">
              <w:t>2119.53</w:t>
            </w:r>
          </w:p>
        </w:tc>
        <w:tc>
          <w:tcPr>
            <w:tcW w:w="992" w:type="dxa"/>
            <w:tcBorders>
              <w:right w:val="single" w:sz="4" w:space="0" w:color="auto"/>
            </w:tcBorders>
            <w:shd w:val="clear" w:color="auto" w:fill="auto"/>
          </w:tcPr>
          <w:p w14:paraId="7BA4F80B" w14:textId="77777777" w:rsidR="0085240F" w:rsidRPr="00E45426" w:rsidRDefault="0085240F" w:rsidP="00EF283A">
            <w:pPr>
              <w:pStyle w:val="TAC"/>
            </w:pPr>
            <w:r w:rsidRPr="00E45426">
              <w:t>423906</w:t>
            </w:r>
          </w:p>
        </w:tc>
        <w:tc>
          <w:tcPr>
            <w:tcW w:w="992" w:type="dxa"/>
            <w:tcBorders>
              <w:right w:val="single" w:sz="4" w:space="0" w:color="auto"/>
            </w:tcBorders>
            <w:shd w:val="clear" w:color="auto" w:fill="auto"/>
          </w:tcPr>
          <w:p w14:paraId="02CCB43D"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22B2D8E"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F4634" w14:textId="77777777" w:rsidR="0085240F" w:rsidRPr="00E45426" w:rsidRDefault="0085240F" w:rsidP="00EF283A">
            <w:pPr>
              <w:pStyle w:val="TAC"/>
            </w:pPr>
            <w:r w:rsidRPr="00E45426">
              <w:t>5349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B50A69" w14:textId="77777777" w:rsidR="0085240F" w:rsidRPr="00E45426" w:rsidRDefault="0085240F" w:rsidP="00EF283A">
            <w:pPr>
              <w:pStyle w:val="TAC"/>
            </w:pPr>
            <w:r w:rsidRPr="00E45426">
              <w:t>427950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5D21F5" w14:textId="77777777" w:rsidR="0085240F" w:rsidRPr="00E45426" w:rsidRDefault="0085240F" w:rsidP="00EF283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C763E"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780F1E1"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8CC17EA" w14:textId="77777777" w:rsidR="0085240F" w:rsidRPr="00E45426" w:rsidRDefault="0085240F" w:rsidP="00EF283A">
            <w:pPr>
              <w:pStyle w:val="TAC"/>
            </w:pPr>
            <w:r w:rsidRPr="00E45426">
              <w:t>102</w:t>
            </w:r>
          </w:p>
        </w:tc>
      </w:tr>
      <w:tr w:rsidR="0085240F" w:rsidRPr="00E45426" w14:paraId="6CCFE911" w14:textId="77777777" w:rsidTr="00EF283A">
        <w:tc>
          <w:tcPr>
            <w:tcW w:w="789" w:type="dxa"/>
            <w:tcBorders>
              <w:top w:val="nil"/>
              <w:left w:val="single" w:sz="4" w:space="0" w:color="auto"/>
              <w:bottom w:val="nil"/>
              <w:right w:val="single" w:sz="4" w:space="0" w:color="auto"/>
            </w:tcBorders>
            <w:shd w:val="clear" w:color="auto" w:fill="auto"/>
          </w:tcPr>
          <w:p w14:paraId="4E9D02C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881927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DBF1B0"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9D3B180" w14:textId="77777777" w:rsidR="0085240F" w:rsidRPr="00E45426" w:rsidRDefault="0085240F" w:rsidP="00EF283A">
            <w:pPr>
              <w:pStyle w:val="TAC"/>
            </w:pPr>
          </w:p>
        </w:tc>
        <w:tc>
          <w:tcPr>
            <w:tcW w:w="709" w:type="dxa"/>
            <w:tcBorders>
              <w:left w:val="single" w:sz="4" w:space="0" w:color="auto"/>
            </w:tcBorders>
            <w:shd w:val="clear" w:color="auto" w:fill="auto"/>
          </w:tcPr>
          <w:p w14:paraId="694D36B1" w14:textId="77777777" w:rsidR="0085240F" w:rsidRPr="00E45426" w:rsidRDefault="0085240F" w:rsidP="00EF283A">
            <w:pPr>
              <w:pStyle w:val="TAC"/>
            </w:pPr>
            <w:r w:rsidRPr="00E45426">
              <w:t>High</w:t>
            </w:r>
          </w:p>
        </w:tc>
        <w:tc>
          <w:tcPr>
            <w:tcW w:w="992" w:type="dxa"/>
            <w:shd w:val="clear" w:color="auto" w:fill="auto"/>
          </w:tcPr>
          <w:p w14:paraId="5238112C" w14:textId="77777777" w:rsidR="0085240F" w:rsidRPr="00E45426" w:rsidRDefault="0085240F" w:rsidP="00EF283A">
            <w:pPr>
              <w:pStyle w:val="TAC"/>
            </w:pPr>
            <w:r w:rsidRPr="00E45426">
              <w:t>2172.5</w:t>
            </w:r>
          </w:p>
        </w:tc>
        <w:tc>
          <w:tcPr>
            <w:tcW w:w="992" w:type="dxa"/>
          </w:tcPr>
          <w:p w14:paraId="4BF79BE7" w14:textId="77777777" w:rsidR="0085240F" w:rsidRPr="00E45426" w:rsidRDefault="0085240F" w:rsidP="00EF283A">
            <w:pPr>
              <w:pStyle w:val="TAC"/>
            </w:pPr>
            <w:r w:rsidRPr="00E45426">
              <w:t>434500</w:t>
            </w:r>
          </w:p>
        </w:tc>
        <w:tc>
          <w:tcPr>
            <w:tcW w:w="993" w:type="dxa"/>
            <w:shd w:val="clear" w:color="auto" w:fill="auto"/>
          </w:tcPr>
          <w:p w14:paraId="7524BB5D" w14:textId="77777777" w:rsidR="0085240F" w:rsidRPr="00E45426" w:rsidRDefault="0085240F" w:rsidP="00EF283A">
            <w:pPr>
              <w:pStyle w:val="TAC"/>
            </w:pPr>
            <w:r w:rsidRPr="00E45426">
              <w:t>2074.67</w:t>
            </w:r>
          </w:p>
        </w:tc>
        <w:tc>
          <w:tcPr>
            <w:tcW w:w="992" w:type="dxa"/>
            <w:tcBorders>
              <w:right w:val="single" w:sz="4" w:space="0" w:color="auto"/>
            </w:tcBorders>
            <w:shd w:val="clear" w:color="auto" w:fill="auto"/>
          </w:tcPr>
          <w:p w14:paraId="1D34E5CF" w14:textId="77777777" w:rsidR="0085240F" w:rsidRPr="00E45426" w:rsidRDefault="0085240F" w:rsidP="00EF283A">
            <w:pPr>
              <w:pStyle w:val="TAC"/>
            </w:pPr>
            <w:r w:rsidRPr="00E45426">
              <w:t>414934</w:t>
            </w:r>
          </w:p>
        </w:tc>
        <w:tc>
          <w:tcPr>
            <w:tcW w:w="992" w:type="dxa"/>
            <w:tcBorders>
              <w:right w:val="single" w:sz="4" w:space="0" w:color="auto"/>
            </w:tcBorders>
            <w:shd w:val="clear" w:color="auto" w:fill="auto"/>
          </w:tcPr>
          <w:p w14:paraId="1160F5F7"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4FC8CE4F"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F94C6" w14:textId="77777777" w:rsidR="0085240F" w:rsidRPr="00E45426" w:rsidRDefault="0085240F" w:rsidP="00EF283A">
            <w:pPr>
              <w:pStyle w:val="TAC"/>
            </w:pPr>
            <w:r w:rsidRPr="00E45426">
              <w:t>5417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1B553C" w14:textId="77777777" w:rsidR="0085240F" w:rsidRPr="00E45426" w:rsidRDefault="0085240F" w:rsidP="00EF283A">
            <w:pPr>
              <w:pStyle w:val="TAC"/>
            </w:pPr>
            <w:r w:rsidRPr="00E45426">
              <w:t>433450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A1A873" w14:textId="77777777" w:rsidR="0085240F" w:rsidRPr="00E45426" w:rsidRDefault="0085240F" w:rsidP="00EF283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832D2"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8528379"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08A82FC" w14:textId="77777777" w:rsidR="0085240F" w:rsidRPr="00E45426" w:rsidRDefault="0085240F" w:rsidP="00EF283A">
            <w:pPr>
              <w:pStyle w:val="TAC"/>
            </w:pPr>
            <w:r w:rsidRPr="00E45426">
              <w:t>504</w:t>
            </w:r>
          </w:p>
        </w:tc>
      </w:tr>
      <w:tr w:rsidR="0085240F" w:rsidRPr="00E45426" w14:paraId="4830D749" w14:textId="77777777" w:rsidTr="00EF283A">
        <w:tc>
          <w:tcPr>
            <w:tcW w:w="789" w:type="dxa"/>
            <w:tcBorders>
              <w:top w:val="nil"/>
              <w:left w:val="single" w:sz="4" w:space="0" w:color="auto"/>
              <w:bottom w:val="nil"/>
              <w:right w:val="single" w:sz="4" w:space="0" w:color="auto"/>
            </w:tcBorders>
            <w:shd w:val="clear" w:color="auto" w:fill="auto"/>
          </w:tcPr>
          <w:p w14:paraId="7F2D241D"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01CF5EF4"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nil"/>
              <w:right w:val="single" w:sz="4" w:space="0" w:color="auto"/>
            </w:tcBorders>
            <w:shd w:val="clear" w:color="auto" w:fill="auto"/>
          </w:tcPr>
          <w:p w14:paraId="0B7A7835" w14:textId="77777777" w:rsidR="0085240F" w:rsidRPr="00E45426" w:rsidRDefault="0085240F" w:rsidP="00EF283A">
            <w:pPr>
              <w:pStyle w:val="TAC"/>
            </w:pPr>
            <w:r w:rsidRPr="00E45426">
              <w:t>79</w:t>
            </w:r>
          </w:p>
        </w:tc>
        <w:tc>
          <w:tcPr>
            <w:tcW w:w="1134" w:type="dxa"/>
            <w:tcBorders>
              <w:top w:val="single" w:sz="4" w:space="0" w:color="auto"/>
              <w:left w:val="single" w:sz="4" w:space="0" w:color="auto"/>
              <w:bottom w:val="nil"/>
              <w:right w:val="single" w:sz="4" w:space="0" w:color="auto"/>
            </w:tcBorders>
            <w:shd w:val="clear" w:color="auto" w:fill="auto"/>
          </w:tcPr>
          <w:p w14:paraId="74623A42"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7761DEDD" w14:textId="77777777" w:rsidR="0085240F" w:rsidRPr="00E45426" w:rsidRDefault="0085240F" w:rsidP="00EF283A">
            <w:pPr>
              <w:pStyle w:val="TAC"/>
            </w:pPr>
            <w:r w:rsidRPr="00E45426">
              <w:t>Low</w:t>
            </w:r>
          </w:p>
        </w:tc>
        <w:tc>
          <w:tcPr>
            <w:tcW w:w="992" w:type="dxa"/>
            <w:shd w:val="clear" w:color="auto" w:fill="auto"/>
          </w:tcPr>
          <w:p w14:paraId="00AFC0BF" w14:textId="77777777" w:rsidR="0085240F" w:rsidRPr="00E45426" w:rsidRDefault="0085240F" w:rsidP="00EF283A">
            <w:pPr>
              <w:pStyle w:val="TAC"/>
            </w:pPr>
            <w:r w:rsidRPr="00E45426">
              <w:t>1717.5</w:t>
            </w:r>
          </w:p>
        </w:tc>
        <w:tc>
          <w:tcPr>
            <w:tcW w:w="992" w:type="dxa"/>
          </w:tcPr>
          <w:p w14:paraId="7182079F" w14:textId="77777777" w:rsidR="0085240F" w:rsidRPr="00E45426" w:rsidRDefault="0085240F" w:rsidP="00EF283A">
            <w:pPr>
              <w:pStyle w:val="TAC"/>
            </w:pPr>
            <w:r w:rsidRPr="00E45426">
              <w:t>343500</w:t>
            </w:r>
          </w:p>
        </w:tc>
        <w:tc>
          <w:tcPr>
            <w:tcW w:w="993" w:type="dxa"/>
            <w:shd w:val="clear" w:color="auto" w:fill="auto"/>
          </w:tcPr>
          <w:p w14:paraId="246B4D5C" w14:textId="77777777" w:rsidR="0085240F" w:rsidRPr="00E45426" w:rsidRDefault="0085240F" w:rsidP="00EF283A">
            <w:pPr>
              <w:pStyle w:val="TAC"/>
            </w:pPr>
            <w:r w:rsidRPr="00E45426">
              <w:t>1710.39</w:t>
            </w:r>
          </w:p>
        </w:tc>
        <w:tc>
          <w:tcPr>
            <w:tcW w:w="992" w:type="dxa"/>
            <w:tcBorders>
              <w:right w:val="single" w:sz="4" w:space="0" w:color="auto"/>
            </w:tcBorders>
            <w:shd w:val="clear" w:color="auto" w:fill="auto"/>
          </w:tcPr>
          <w:p w14:paraId="43838555" w14:textId="77777777" w:rsidR="0085240F" w:rsidRPr="00E45426" w:rsidRDefault="0085240F" w:rsidP="00EF283A">
            <w:pPr>
              <w:pStyle w:val="TAC"/>
            </w:pPr>
            <w:r w:rsidRPr="00E45426">
              <w:t>342078</w:t>
            </w:r>
          </w:p>
        </w:tc>
        <w:tc>
          <w:tcPr>
            <w:tcW w:w="992" w:type="dxa"/>
            <w:tcBorders>
              <w:right w:val="single" w:sz="4" w:space="0" w:color="auto"/>
            </w:tcBorders>
            <w:shd w:val="clear" w:color="auto" w:fill="auto"/>
          </w:tcPr>
          <w:p w14:paraId="279EEF96"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75A21F0"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D4C2D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4677C"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42D9BD"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7EB66"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2FE6353"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43534A1" w14:textId="77777777" w:rsidR="0085240F" w:rsidRPr="00E45426" w:rsidRDefault="0085240F" w:rsidP="00EF283A">
            <w:pPr>
              <w:pStyle w:val="TAC"/>
            </w:pPr>
            <w:r w:rsidRPr="00E45426">
              <w:t>-</w:t>
            </w:r>
          </w:p>
        </w:tc>
      </w:tr>
      <w:tr w:rsidR="0085240F" w:rsidRPr="00E45426" w14:paraId="7801440A" w14:textId="77777777" w:rsidTr="00EF283A">
        <w:tc>
          <w:tcPr>
            <w:tcW w:w="789" w:type="dxa"/>
            <w:tcBorders>
              <w:top w:val="nil"/>
              <w:left w:val="single" w:sz="4" w:space="0" w:color="auto"/>
              <w:bottom w:val="nil"/>
              <w:right w:val="single" w:sz="4" w:space="0" w:color="auto"/>
            </w:tcBorders>
            <w:shd w:val="clear" w:color="auto" w:fill="auto"/>
          </w:tcPr>
          <w:p w14:paraId="14BFDA59"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1F283F1B"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6609C02E"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1F1E8898" w14:textId="77777777" w:rsidR="0085240F" w:rsidRPr="00E45426" w:rsidRDefault="0085240F" w:rsidP="00EF283A">
            <w:pPr>
              <w:pStyle w:val="TAC"/>
            </w:pPr>
          </w:p>
        </w:tc>
        <w:tc>
          <w:tcPr>
            <w:tcW w:w="709" w:type="dxa"/>
            <w:tcBorders>
              <w:left w:val="single" w:sz="4" w:space="0" w:color="auto"/>
            </w:tcBorders>
            <w:shd w:val="clear" w:color="auto" w:fill="auto"/>
          </w:tcPr>
          <w:p w14:paraId="716AE790" w14:textId="77777777" w:rsidR="0085240F" w:rsidRPr="00E45426" w:rsidRDefault="0085240F" w:rsidP="00EF283A">
            <w:pPr>
              <w:pStyle w:val="TAC"/>
            </w:pPr>
            <w:r w:rsidRPr="00E45426">
              <w:t>Mid</w:t>
            </w:r>
          </w:p>
        </w:tc>
        <w:tc>
          <w:tcPr>
            <w:tcW w:w="992" w:type="dxa"/>
            <w:shd w:val="clear" w:color="auto" w:fill="auto"/>
          </w:tcPr>
          <w:p w14:paraId="2D426FEE" w14:textId="77777777" w:rsidR="0085240F" w:rsidRPr="00E45426" w:rsidRDefault="0085240F" w:rsidP="00EF283A">
            <w:pPr>
              <w:pStyle w:val="TAC"/>
            </w:pPr>
            <w:r w:rsidRPr="00E45426">
              <w:t>1745</w:t>
            </w:r>
          </w:p>
        </w:tc>
        <w:tc>
          <w:tcPr>
            <w:tcW w:w="992" w:type="dxa"/>
          </w:tcPr>
          <w:p w14:paraId="68CCD799" w14:textId="77777777" w:rsidR="0085240F" w:rsidRPr="00E45426" w:rsidRDefault="0085240F" w:rsidP="00EF283A">
            <w:pPr>
              <w:pStyle w:val="TAC"/>
            </w:pPr>
            <w:r w:rsidRPr="00E45426">
              <w:t>349000</w:t>
            </w:r>
          </w:p>
        </w:tc>
        <w:tc>
          <w:tcPr>
            <w:tcW w:w="993" w:type="dxa"/>
            <w:shd w:val="clear" w:color="auto" w:fill="auto"/>
          </w:tcPr>
          <w:p w14:paraId="1577F621" w14:textId="77777777" w:rsidR="0085240F" w:rsidRPr="00E45426" w:rsidRDefault="0085240F" w:rsidP="00EF283A">
            <w:pPr>
              <w:pStyle w:val="TAC"/>
            </w:pPr>
            <w:r w:rsidRPr="00E45426">
              <w:t>1647.17</w:t>
            </w:r>
          </w:p>
        </w:tc>
        <w:tc>
          <w:tcPr>
            <w:tcW w:w="992" w:type="dxa"/>
            <w:tcBorders>
              <w:right w:val="single" w:sz="4" w:space="0" w:color="auto"/>
            </w:tcBorders>
            <w:shd w:val="clear" w:color="auto" w:fill="auto"/>
          </w:tcPr>
          <w:p w14:paraId="362A18E5" w14:textId="77777777" w:rsidR="0085240F" w:rsidRPr="00E45426" w:rsidRDefault="0085240F" w:rsidP="00EF283A">
            <w:pPr>
              <w:pStyle w:val="TAC"/>
            </w:pPr>
            <w:r w:rsidRPr="00E45426">
              <w:t>329434</w:t>
            </w:r>
          </w:p>
        </w:tc>
        <w:tc>
          <w:tcPr>
            <w:tcW w:w="992" w:type="dxa"/>
            <w:tcBorders>
              <w:right w:val="single" w:sz="4" w:space="0" w:color="auto"/>
            </w:tcBorders>
            <w:shd w:val="clear" w:color="auto" w:fill="auto"/>
          </w:tcPr>
          <w:p w14:paraId="0809D8EB"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CD36D09"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ADEE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169F88"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30D28"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4C8EFA"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6F15BF5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05996F7" w14:textId="77777777" w:rsidR="0085240F" w:rsidRPr="00E45426" w:rsidRDefault="0085240F" w:rsidP="00EF283A">
            <w:pPr>
              <w:pStyle w:val="TAC"/>
            </w:pPr>
            <w:r w:rsidRPr="00E45426">
              <w:t>-</w:t>
            </w:r>
          </w:p>
        </w:tc>
      </w:tr>
      <w:tr w:rsidR="0085240F" w:rsidRPr="00E45426" w14:paraId="04F3B562"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639C2A5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9105AD6"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379B5C9"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F3FA52D" w14:textId="77777777" w:rsidR="0085240F" w:rsidRPr="00E45426" w:rsidRDefault="0085240F" w:rsidP="00EF283A">
            <w:pPr>
              <w:pStyle w:val="TAC"/>
            </w:pPr>
          </w:p>
        </w:tc>
        <w:tc>
          <w:tcPr>
            <w:tcW w:w="709" w:type="dxa"/>
            <w:tcBorders>
              <w:left w:val="single" w:sz="4" w:space="0" w:color="auto"/>
            </w:tcBorders>
            <w:shd w:val="clear" w:color="auto" w:fill="auto"/>
          </w:tcPr>
          <w:p w14:paraId="77B0A249" w14:textId="77777777" w:rsidR="0085240F" w:rsidRPr="00E45426" w:rsidRDefault="0085240F" w:rsidP="00EF283A">
            <w:pPr>
              <w:pStyle w:val="TAC"/>
            </w:pPr>
            <w:r w:rsidRPr="00E45426">
              <w:t>High</w:t>
            </w:r>
          </w:p>
        </w:tc>
        <w:tc>
          <w:tcPr>
            <w:tcW w:w="992" w:type="dxa"/>
            <w:shd w:val="clear" w:color="auto" w:fill="auto"/>
          </w:tcPr>
          <w:p w14:paraId="4E4EBCEF" w14:textId="77777777" w:rsidR="0085240F" w:rsidRPr="00E45426" w:rsidRDefault="0085240F" w:rsidP="00EF283A">
            <w:pPr>
              <w:pStyle w:val="TAC"/>
            </w:pPr>
            <w:r w:rsidRPr="00E45426">
              <w:t>1772.5</w:t>
            </w:r>
          </w:p>
        </w:tc>
        <w:tc>
          <w:tcPr>
            <w:tcW w:w="992" w:type="dxa"/>
          </w:tcPr>
          <w:p w14:paraId="3DB304C0" w14:textId="77777777" w:rsidR="0085240F" w:rsidRPr="00E45426" w:rsidRDefault="0085240F" w:rsidP="00EF283A">
            <w:pPr>
              <w:pStyle w:val="TAC"/>
            </w:pPr>
            <w:r w:rsidRPr="00E45426">
              <w:t>354500</w:t>
            </w:r>
          </w:p>
        </w:tc>
        <w:tc>
          <w:tcPr>
            <w:tcW w:w="993" w:type="dxa"/>
            <w:shd w:val="clear" w:color="auto" w:fill="auto"/>
          </w:tcPr>
          <w:p w14:paraId="17CA111F" w14:textId="77777777" w:rsidR="0085240F" w:rsidRPr="00E45426" w:rsidRDefault="0085240F" w:rsidP="00EF283A">
            <w:pPr>
              <w:pStyle w:val="TAC"/>
            </w:pPr>
            <w:r w:rsidRPr="00E45426">
              <w:t>1764.31</w:t>
            </w:r>
          </w:p>
        </w:tc>
        <w:tc>
          <w:tcPr>
            <w:tcW w:w="992" w:type="dxa"/>
            <w:tcBorders>
              <w:right w:val="single" w:sz="4" w:space="0" w:color="auto"/>
            </w:tcBorders>
            <w:shd w:val="clear" w:color="auto" w:fill="auto"/>
          </w:tcPr>
          <w:p w14:paraId="3DFF7DCC" w14:textId="77777777" w:rsidR="0085240F" w:rsidRPr="00E45426" w:rsidRDefault="0085240F" w:rsidP="00EF283A">
            <w:pPr>
              <w:pStyle w:val="TAC"/>
            </w:pPr>
            <w:r w:rsidRPr="00E45426">
              <w:t>352862</w:t>
            </w:r>
          </w:p>
        </w:tc>
        <w:tc>
          <w:tcPr>
            <w:tcW w:w="992" w:type="dxa"/>
            <w:tcBorders>
              <w:right w:val="single" w:sz="4" w:space="0" w:color="auto"/>
            </w:tcBorders>
            <w:shd w:val="clear" w:color="auto" w:fill="auto"/>
          </w:tcPr>
          <w:p w14:paraId="0D89C30B"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90C3EDB"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D44AC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465C0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459CA3"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6EB1C"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FC67F7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D14E074" w14:textId="77777777" w:rsidR="0085240F" w:rsidRPr="00E45426" w:rsidRDefault="0085240F" w:rsidP="00EF283A">
            <w:pPr>
              <w:pStyle w:val="TAC"/>
            </w:pPr>
            <w:r w:rsidRPr="00E45426">
              <w:t>-</w:t>
            </w:r>
          </w:p>
        </w:tc>
      </w:tr>
      <w:tr w:rsidR="0085240F" w:rsidRPr="00E45426" w14:paraId="318BF6CB"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14823204" w14:textId="77777777" w:rsidR="0085240F" w:rsidRPr="00E45426" w:rsidRDefault="0085240F" w:rsidP="00EF283A">
            <w:pPr>
              <w:pStyle w:val="TAC"/>
            </w:pPr>
            <w:r w:rsidRPr="00E45426">
              <w:t>20/20</w:t>
            </w:r>
          </w:p>
        </w:tc>
        <w:tc>
          <w:tcPr>
            <w:tcW w:w="850" w:type="dxa"/>
            <w:tcBorders>
              <w:top w:val="single" w:sz="4" w:space="0" w:color="auto"/>
              <w:left w:val="single" w:sz="4" w:space="0" w:color="auto"/>
              <w:bottom w:val="nil"/>
              <w:right w:val="single" w:sz="4" w:space="0" w:color="auto"/>
            </w:tcBorders>
          </w:tcPr>
          <w:p w14:paraId="61C58CE2" w14:textId="77777777" w:rsidR="0085240F" w:rsidRPr="00E45426" w:rsidRDefault="0085240F" w:rsidP="00EF283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2BA943D" w14:textId="77777777" w:rsidR="0085240F" w:rsidRPr="00E45426" w:rsidRDefault="0085240F" w:rsidP="00EF283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7AD5D5B4"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787449CE" w14:textId="77777777" w:rsidR="0085240F" w:rsidRPr="00E45426" w:rsidRDefault="0085240F" w:rsidP="00EF283A">
            <w:pPr>
              <w:pStyle w:val="TAC"/>
            </w:pPr>
            <w:r w:rsidRPr="00E45426">
              <w:t>Low</w:t>
            </w:r>
          </w:p>
        </w:tc>
        <w:tc>
          <w:tcPr>
            <w:tcW w:w="992" w:type="dxa"/>
            <w:shd w:val="clear" w:color="auto" w:fill="auto"/>
          </w:tcPr>
          <w:p w14:paraId="204067F0" w14:textId="77777777" w:rsidR="0085240F" w:rsidRPr="00E45426" w:rsidRDefault="0085240F" w:rsidP="00EF283A">
            <w:pPr>
              <w:pStyle w:val="TAC"/>
            </w:pPr>
            <w:r w:rsidRPr="00E45426">
              <w:t>2120</w:t>
            </w:r>
          </w:p>
        </w:tc>
        <w:tc>
          <w:tcPr>
            <w:tcW w:w="992" w:type="dxa"/>
          </w:tcPr>
          <w:p w14:paraId="61E01EA7" w14:textId="77777777" w:rsidR="0085240F" w:rsidRPr="00E45426" w:rsidRDefault="0085240F" w:rsidP="00EF283A">
            <w:pPr>
              <w:pStyle w:val="TAC"/>
            </w:pPr>
            <w:r w:rsidRPr="00E45426">
              <w:t>424000</w:t>
            </w:r>
          </w:p>
        </w:tc>
        <w:tc>
          <w:tcPr>
            <w:tcW w:w="993" w:type="dxa"/>
            <w:shd w:val="clear" w:color="auto" w:fill="auto"/>
          </w:tcPr>
          <w:p w14:paraId="6E04DCE8" w14:textId="77777777" w:rsidR="0085240F" w:rsidRPr="00E45426" w:rsidRDefault="0085240F" w:rsidP="00EF283A">
            <w:pPr>
              <w:pStyle w:val="TAC"/>
            </w:pPr>
            <w:r w:rsidRPr="00E45426">
              <w:t>2110.46</w:t>
            </w:r>
          </w:p>
        </w:tc>
        <w:tc>
          <w:tcPr>
            <w:tcW w:w="992" w:type="dxa"/>
            <w:tcBorders>
              <w:right w:val="single" w:sz="4" w:space="0" w:color="auto"/>
            </w:tcBorders>
            <w:shd w:val="clear" w:color="auto" w:fill="auto"/>
          </w:tcPr>
          <w:p w14:paraId="4B9BB43B" w14:textId="77777777" w:rsidR="0085240F" w:rsidRPr="00E45426" w:rsidRDefault="0085240F" w:rsidP="00EF283A">
            <w:pPr>
              <w:pStyle w:val="TAC"/>
            </w:pPr>
            <w:r w:rsidRPr="00E45426">
              <w:t>422092</w:t>
            </w:r>
          </w:p>
        </w:tc>
        <w:tc>
          <w:tcPr>
            <w:tcW w:w="992" w:type="dxa"/>
            <w:tcBorders>
              <w:right w:val="single" w:sz="4" w:space="0" w:color="auto"/>
            </w:tcBorders>
            <w:shd w:val="clear" w:color="auto" w:fill="auto"/>
          </w:tcPr>
          <w:p w14:paraId="2F5E1054"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A538A3"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AA20D" w14:textId="77777777" w:rsidR="0085240F" w:rsidRPr="00E45426" w:rsidRDefault="0085240F" w:rsidP="00EF283A">
            <w:pPr>
              <w:pStyle w:val="TAC"/>
            </w:pPr>
            <w:r w:rsidRPr="00E45426">
              <w:t>5282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A7A896" w14:textId="77777777" w:rsidR="0085240F" w:rsidRPr="00E45426" w:rsidRDefault="0085240F" w:rsidP="00EF283A">
            <w:pPr>
              <w:pStyle w:val="TAC"/>
            </w:pPr>
            <w:r w:rsidRPr="00E45426">
              <w:t>422650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FB507E"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4BCEFC"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75071E3"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42DF139" w14:textId="77777777" w:rsidR="0085240F" w:rsidRPr="00E45426" w:rsidRDefault="0085240F" w:rsidP="00EF283A">
            <w:pPr>
              <w:pStyle w:val="TAC"/>
            </w:pPr>
            <w:r w:rsidRPr="00E45426">
              <w:t>5</w:t>
            </w:r>
          </w:p>
        </w:tc>
      </w:tr>
      <w:tr w:rsidR="0085240F" w:rsidRPr="00E45426" w14:paraId="3AA1F070" w14:textId="77777777" w:rsidTr="00EF283A">
        <w:tc>
          <w:tcPr>
            <w:tcW w:w="789" w:type="dxa"/>
            <w:tcBorders>
              <w:top w:val="nil"/>
              <w:left w:val="single" w:sz="4" w:space="0" w:color="auto"/>
              <w:bottom w:val="nil"/>
              <w:right w:val="single" w:sz="4" w:space="0" w:color="auto"/>
            </w:tcBorders>
            <w:shd w:val="clear" w:color="auto" w:fill="auto"/>
          </w:tcPr>
          <w:p w14:paraId="6187907A"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8BE842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2FE04188"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493EB9D3" w14:textId="77777777" w:rsidR="0085240F" w:rsidRPr="00E45426" w:rsidRDefault="0085240F" w:rsidP="00EF283A">
            <w:pPr>
              <w:pStyle w:val="TAC"/>
            </w:pPr>
          </w:p>
        </w:tc>
        <w:tc>
          <w:tcPr>
            <w:tcW w:w="709" w:type="dxa"/>
            <w:tcBorders>
              <w:left w:val="single" w:sz="4" w:space="0" w:color="auto"/>
            </w:tcBorders>
            <w:shd w:val="clear" w:color="auto" w:fill="auto"/>
          </w:tcPr>
          <w:p w14:paraId="066BAF12" w14:textId="77777777" w:rsidR="0085240F" w:rsidRPr="00E45426" w:rsidRDefault="0085240F" w:rsidP="00EF283A">
            <w:pPr>
              <w:pStyle w:val="TAC"/>
            </w:pPr>
            <w:r w:rsidRPr="00E45426">
              <w:t>Mid</w:t>
            </w:r>
          </w:p>
        </w:tc>
        <w:tc>
          <w:tcPr>
            <w:tcW w:w="992" w:type="dxa"/>
            <w:shd w:val="clear" w:color="auto" w:fill="auto"/>
          </w:tcPr>
          <w:p w14:paraId="6C27E9BA" w14:textId="77777777" w:rsidR="0085240F" w:rsidRPr="00E45426" w:rsidRDefault="0085240F" w:rsidP="00EF283A">
            <w:pPr>
              <w:pStyle w:val="TAC"/>
            </w:pPr>
            <w:r w:rsidRPr="00E45426">
              <w:t>2145</w:t>
            </w:r>
          </w:p>
        </w:tc>
        <w:tc>
          <w:tcPr>
            <w:tcW w:w="992" w:type="dxa"/>
          </w:tcPr>
          <w:p w14:paraId="523E7A82" w14:textId="77777777" w:rsidR="0085240F" w:rsidRPr="00E45426" w:rsidRDefault="0085240F" w:rsidP="00EF283A">
            <w:pPr>
              <w:pStyle w:val="TAC"/>
            </w:pPr>
            <w:r w:rsidRPr="00E45426">
              <w:t>429000</w:t>
            </w:r>
          </w:p>
        </w:tc>
        <w:tc>
          <w:tcPr>
            <w:tcW w:w="993" w:type="dxa"/>
            <w:shd w:val="clear" w:color="auto" w:fill="auto"/>
          </w:tcPr>
          <w:p w14:paraId="41EEA378" w14:textId="77777777" w:rsidR="0085240F" w:rsidRPr="00E45426" w:rsidRDefault="0085240F" w:rsidP="00EF283A">
            <w:pPr>
              <w:pStyle w:val="TAC"/>
            </w:pPr>
            <w:r w:rsidRPr="00E45426">
              <w:t>2117.1</w:t>
            </w:r>
          </w:p>
        </w:tc>
        <w:tc>
          <w:tcPr>
            <w:tcW w:w="992" w:type="dxa"/>
            <w:tcBorders>
              <w:right w:val="single" w:sz="4" w:space="0" w:color="auto"/>
            </w:tcBorders>
            <w:shd w:val="clear" w:color="auto" w:fill="auto"/>
          </w:tcPr>
          <w:p w14:paraId="7B020F0D" w14:textId="77777777" w:rsidR="0085240F" w:rsidRPr="00E45426" w:rsidRDefault="0085240F" w:rsidP="00EF283A">
            <w:pPr>
              <w:pStyle w:val="TAC"/>
            </w:pPr>
            <w:r w:rsidRPr="00E45426">
              <w:t>423420</w:t>
            </w:r>
          </w:p>
        </w:tc>
        <w:tc>
          <w:tcPr>
            <w:tcW w:w="992" w:type="dxa"/>
            <w:tcBorders>
              <w:right w:val="single" w:sz="4" w:space="0" w:color="auto"/>
            </w:tcBorders>
            <w:shd w:val="clear" w:color="auto" w:fill="auto"/>
          </w:tcPr>
          <w:p w14:paraId="19086B79"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30FBD4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DD08BC" w14:textId="77777777" w:rsidR="0085240F" w:rsidRPr="00E45426" w:rsidRDefault="0085240F" w:rsidP="00EF283A">
            <w:pPr>
              <w:pStyle w:val="TAC"/>
            </w:pPr>
            <w:r w:rsidRPr="00E45426">
              <w:t>5343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4FA1F" w14:textId="77777777" w:rsidR="0085240F" w:rsidRPr="00E45426" w:rsidRDefault="0085240F" w:rsidP="00EF283A">
            <w:pPr>
              <w:pStyle w:val="TAC"/>
            </w:pPr>
            <w:r w:rsidRPr="00E45426">
              <w:t>427470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C71B2"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28BDD"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1CFC5ABB"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18316950" w14:textId="77777777" w:rsidR="0085240F" w:rsidRPr="00E45426" w:rsidRDefault="0085240F" w:rsidP="00EF283A">
            <w:pPr>
              <w:pStyle w:val="TAC"/>
            </w:pPr>
            <w:r w:rsidRPr="00E45426">
              <w:t>102</w:t>
            </w:r>
          </w:p>
        </w:tc>
      </w:tr>
      <w:tr w:rsidR="0085240F" w:rsidRPr="00E45426" w14:paraId="36E1C4EC" w14:textId="77777777" w:rsidTr="00EF283A">
        <w:tc>
          <w:tcPr>
            <w:tcW w:w="789" w:type="dxa"/>
            <w:tcBorders>
              <w:top w:val="nil"/>
              <w:left w:val="single" w:sz="4" w:space="0" w:color="auto"/>
              <w:bottom w:val="nil"/>
              <w:right w:val="single" w:sz="4" w:space="0" w:color="auto"/>
            </w:tcBorders>
            <w:shd w:val="clear" w:color="auto" w:fill="auto"/>
          </w:tcPr>
          <w:p w14:paraId="7191D260"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024096FA"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2ECB018"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2C2FD5" w14:textId="77777777" w:rsidR="0085240F" w:rsidRPr="00E45426" w:rsidRDefault="0085240F" w:rsidP="00EF283A">
            <w:pPr>
              <w:pStyle w:val="TAC"/>
            </w:pPr>
          </w:p>
        </w:tc>
        <w:tc>
          <w:tcPr>
            <w:tcW w:w="709" w:type="dxa"/>
            <w:tcBorders>
              <w:left w:val="single" w:sz="4" w:space="0" w:color="auto"/>
            </w:tcBorders>
            <w:shd w:val="clear" w:color="auto" w:fill="auto"/>
          </w:tcPr>
          <w:p w14:paraId="3333E82D" w14:textId="77777777" w:rsidR="0085240F" w:rsidRPr="00E45426" w:rsidRDefault="0085240F" w:rsidP="00EF283A">
            <w:pPr>
              <w:pStyle w:val="TAC"/>
            </w:pPr>
            <w:r w:rsidRPr="00E45426">
              <w:t>High</w:t>
            </w:r>
          </w:p>
        </w:tc>
        <w:tc>
          <w:tcPr>
            <w:tcW w:w="992" w:type="dxa"/>
            <w:shd w:val="clear" w:color="auto" w:fill="auto"/>
          </w:tcPr>
          <w:p w14:paraId="695EC476" w14:textId="77777777" w:rsidR="0085240F" w:rsidRPr="00E45426" w:rsidRDefault="0085240F" w:rsidP="00EF283A">
            <w:pPr>
              <w:pStyle w:val="TAC"/>
            </w:pPr>
            <w:r w:rsidRPr="00E45426">
              <w:t>2170</w:t>
            </w:r>
          </w:p>
        </w:tc>
        <w:tc>
          <w:tcPr>
            <w:tcW w:w="992" w:type="dxa"/>
          </w:tcPr>
          <w:p w14:paraId="73A3D2F5" w14:textId="77777777" w:rsidR="0085240F" w:rsidRPr="00E45426" w:rsidRDefault="0085240F" w:rsidP="00EF283A">
            <w:pPr>
              <w:pStyle w:val="TAC"/>
            </w:pPr>
            <w:r w:rsidRPr="00E45426">
              <w:t>434000</w:t>
            </w:r>
          </w:p>
        </w:tc>
        <w:tc>
          <w:tcPr>
            <w:tcW w:w="993" w:type="dxa"/>
            <w:shd w:val="clear" w:color="auto" w:fill="auto"/>
          </w:tcPr>
          <w:p w14:paraId="6EE0F703" w14:textId="77777777" w:rsidR="0085240F" w:rsidRPr="00E45426" w:rsidRDefault="0085240F" w:rsidP="00EF283A">
            <w:pPr>
              <w:pStyle w:val="TAC"/>
            </w:pPr>
            <w:r w:rsidRPr="00E45426">
              <w:t>2069.74</w:t>
            </w:r>
          </w:p>
        </w:tc>
        <w:tc>
          <w:tcPr>
            <w:tcW w:w="992" w:type="dxa"/>
            <w:tcBorders>
              <w:right w:val="single" w:sz="4" w:space="0" w:color="auto"/>
            </w:tcBorders>
            <w:shd w:val="clear" w:color="auto" w:fill="auto"/>
          </w:tcPr>
          <w:p w14:paraId="47713197" w14:textId="77777777" w:rsidR="0085240F" w:rsidRPr="00E45426" w:rsidRDefault="0085240F" w:rsidP="00EF283A">
            <w:pPr>
              <w:pStyle w:val="TAC"/>
            </w:pPr>
            <w:r w:rsidRPr="00E45426">
              <w:t>413948</w:t>
            </w:r>
          </w:p>
        </w:tc>
        <w:tc>
          <w:tcPr>
            <w:tcW w:w="992" w:type="dxa"/>
            <w:tcBorders>
              <w:right w:val="single" w:sz="4" w:space="0" w:color="auto"/>
            </w:tcBorders>
            <w:shd w:val="clear" w:color="auto" w:fill="auto"/>
          </w:tcPr>
          <w:p w14:paraId="5C883F4D"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1F157D1"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2EDE0" w14:textId="77777777" w:rsidR="0085240F" w:rsidRPr="00E45426" w:rsidRDefault="0085240F" w:rsidP="00EF283A">
            <w:pPr>
              <w:pStyle w:val="TAC"/>
            </w:pPr>
            <w:r w:rsidRPr="00E45426">
              <w:t>5407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C9B72" w14:textId="77777777" w:rsidR="0085240F" w:rsidRPr="00E45426" w:rsidRDefault="0085240F" w:rsidP="00EF283A">
            <w:pPr>
              <w:pStyle w:val="TAC"/>
            </w:pPr>
            <w:r w:rsidRPr="00E45426">
              <w:t>432530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41B90"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B2312A"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3114E788"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0A032CFE" w14:textId="77777777" w:rsidR="0085240F" w:rsidRPr="00E45426" w:rsidRDefault="0085240F" w:rsidP="00EF283A">
            <w:pPr>
              <w:pStyle w:val="TAC"/>
            </w:pPr>
            <w:r w:rsidRPr="00E45426">
              <w:t>506</w:t>
            </w:r>
          </w:p>
        </w:tc>
      </w:tr>
      <w:tr w:rsidR="0085240F" w:rsidRPr="00E45426" w14:paraId="7C6F18E3" w14:textId="77777777" w:rsidTr="00EF283A">
        <w:tc>
          <w:tcPr>
            <w:tcW w:w="789" w:type="dxa"/>
            <w:tcBorders>
              <w:top w:val="nil"/>
              <w:left w:val="single" w:sz="4" w:space="0" w:color="auto"/>
              <w:bottom w:val="nil"/>
              <w:right w:val="single" w:sz="4" w:space="0" w:color="auto"/>
            </w:tcBorders>
            <w:shd w:val="clear" w:color="auto" w:fill="auto"/>
          </w:tcPr>
          <w:p w14:paraId="0E4C5180"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20DF6515" w14:textId="77777777" w:rsidR="0085240F" w:rsidRPr="00E45426" w:rsidRDefault="0085240F" w:rsidP="00EF283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35359858" w14:textId="77777777" w:rsidR="0085240F" w:rsidRPr="00E45426" w:rsidRDefault="0085240F" w:rsidP="00EF283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642226E8"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0D3B824D" w14:textId="77777777" w:rsidR="0085240F" w:rsidRPr="00E45426" w:rsidRDefault="0085240F" w:rsidP="00EF283A">
            <w:pPr>
              <w:pStyle w:val="TAC"/>
            </w:pPr>
            <w:r w:rsidRPr="00E45426">
              <w:t>Low</w:t>
            </w:r>
          </w:p>
        </w:tc>
        <w:tc>
          <w:tcPr>
            <w:tcW w:w="992" w:type="dxa"/>
            <w:shd w:val="clear" w:color="auto" w:fill="auto"/>
          </w:tcPr>
          <w:p w14:paraId="3F028CA7" w14:textId="77777777" w:rsidR="0085240F" w:rsidRPr="00E45426" w:rsidRDefault="0085240F" w:rsidP="00EF283A">
            <w:pPr>
              <w:pStyle w:val="TAC"/>
            </w:pPr>
            <w:r w:rsidRPr="00E45426">
              <w:t>1720</w:t>
            </w:r>
          </w:p>
        </w:tc>
        <w:tc>
          <w:tcPr>
            <w:tcW w:w="992" w:type="dxa"/>
          </w:tcPr>
          <w:p w14:paraId="5FDAC3D9" w14:textId="77777777" w:rsidR="0085240F" w:rsidRPr="00E45426" w:rsidRDefault="0085240F" w:rsidP="00EF283A">
            <w:pPr>
              <w:pStyle w:val="TAC"/>
            </w:pPr>
            <w:r w:rsidRPr="00E45426">
              <w:t>344000</w:t>
            </w:r>
          </w:p>
        </w:tc>
        <w:tc>
          <w:tcPr>
            <w:tcW w:w="993" w:type="dxa"/>
            <w:shd w:val="clear" w:color="auto" w:fill="auto"/>
          </w:tcPr>
          <w:p w14:paraId="66984C39" w14:textId="77777777" w:rsidR="0085240F" w:rsidRPr="00E45426" w:rsidRDefault="0085240F" w:rsidP="00EF283A">
            <w:pPr>
              <w:pStyle w:val="TAC"/>
            </w:pPr>
            <w:r w:rsidRPr="00E45426">
              <w:t>1710.46</w:t>
            </w:r>
          </w:p>
        </w:tc>
        <w:tc>
          <w:tcPr>
            <w:tcW w:w="992" w:type="dxa"/>
            <w:tcBorders>
              <w:right w:val="single" w:sz="4" w:space="0" w:color="auto"/>
            </w:tcBorders>
            <w:shd w:val="clear" w:color="auto" w:fill="auto"/>
          </w:tcPr>
          <w:p w14:paraId="7BB1123A" w14:textId="77777777" w:rsidR="0085240F" w:rsidRPr="00E45426" w:rsidRDefault="0085240F" w:rsidP="00EF283A">
            <w:pPr>
              <w:pStyle w:val="TAC"/>
            </w:pPr>
            <w:r w:rsidRPr="00E45426">
              <w:t>342092</w:t>
            </w:r>
          </w:p>
        </w:tc>
        <w:tc>
          <w:tcPr>
            <w:tcW w:w="992" w:type="dxa"/>
            <w:tcBorders>
              <w:right w:val="single" w:sz="4" w:space="0" w:color="auto"/>
            </w:tcBorders>
            <w:shd w:val="clear" w:color="auto" w:fill="auto"/>
          </w:tcPr>
          <w:p w14:paraId="53152E02"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E92F524"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34DE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17402"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C54AF"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397CE3"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A78FCF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E8D43CF" w14:textId="77777777" w:rsidR="0085240F" w:rsidRPr="00E45426" w:rsidRDefault="0085240F" w:rsidP="00EF283A">
            <w:pPr>
              <w:pStyle w:val="TAC"/>
            </w:pPr>
            <w:r w:rsidRPr="00E45426">
              <w:t>-</w:t>
            </w:r>
          </w:p>
        </w:tc>
      </w:tr>
      <w:tr w:rsidR="0085240F" w:rsidRPr="00E45426" w14:paraId="07111B50" w14:textId="77777777" w:rsidTr="00EF283A">
        <w:tc>
          <w:tcPr>
            <w:tcW w:w="789" w:type="dxa"/>
            <w:tcBorders>
              <w:top w:val="nil"/>
              <w:left w:val="single" w:sz="4" w:space="0" w:color="auto"/>
              <w:bottom w:val="nil"/>
              <w:right w:val="single" w:sz="4" w:space="0" w:color="auto"/>
            </w:tcBorders>
            <w:shd w:val="clear" w:color="auto" w:fill="auto"/>
          </w:tcPr>
          <w:p w14:paraId="4D1AC19D"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16827556"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25DC1ACB"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07FC9A38" w14:textId="77777777" w:rsidR="0085240F" w:rsidRPr="00E45426" w:rsidRDefault="0085240F" w:rsidP="00EF283A">
            <w:pPr>
              <w:pStyle w:val="TAC"/>
            </w:pPr>
          </w:p>
        </w:tc>
        <w:tc>
          <w:tcPr>
            <w:tcW w:w="709" w:type="dxa"/>
            <w:tcBorders>
              <w:left w:val="single" w:sz="4" w:space="0" w:color="auto"/>
            </w:tcBorders>
            <w:shd w:val="clear" w:color="auto" w:fill="auto"/>
          </w:tcPr>
          <w:p w14:paraId="00B4F9DD" w14:textId="77777777" w:rsidR="0085240F" w:rsidRPr="00E45426" w:rsidRDefault="0085240F" w:rsidP="00EF283A">
            <w:pPr>
              <w:pStyle w:val="TAC"/>
            </w:pPr>
            <w:r w:rsidRPr="00E45426">
              <w:t>Mid</w:t>
            </w:r>
          </w:p>
        </w:tc>
        <w:tc>
          <w:tcPr>
            <w:tcW w:w="992" w:type="dxa"/>
            <w:shd w:val="clear" w:color="auto" w:fill="auto"/>
          </w:tcPr>
          <w:p w14:paraId="39E24A82" w14:textId="77777777" w:rsidR="0085240F" w:rsidRPr="00E45426" w:rsidRDefault="0085240F" w:rsidP="00EF283A">
            <w:pPr>
              <w:pStyle w:val="TAC"/>
            </w:pPr>
            <w:r w:rsidRPr="00E45426">
              <w:t>1745</w:t>
            </w:r>
          </w:p>
        </w:tc>
        <w:tc>
          <w:tcPr>
            <w:tcW w:w="992" w:type="dxa"/>
          </w:tcPr>
          <w:p w14:paraId="3951320C" w14:textId="77777777" w:rsidR="0085240F" w:rsidRPr="00E45426" w:rsidRDefault="0085240F" w:rsidP="00EF283A">
            <w:pPr>
              <w:pStyle w:val="TAC"/>
            </w:pPr>
            <w:r w:rsidRPr="00E45426">
              <w:t>349000</w:t>
            </w:r>
          </w:p>
        </w:tc>
        <w:tc>
          <w:tcPr>
            <w:tcW w:w="993" w:type="dxa"/>
            <w:shd w:val="clear" w:color="auto" w:fill="auto"/>
          </w:tcPr>
          <w:p w14:paraId="7AF9CCF9" w14:textId="77777777" w:rsidR="0085240F" w:rsidRPr="00E45426" w:rsidRDefault="0085240F" w:rsidP="00EF283A">
            <w:pPr>
              <w:pStyle w:val="TAC"/>
            </w:pPr>
            <w:r w:rsidRPr="00E45426">
              <w:t>1644.74</w:t>
            </w:r>
          </w:p>
        </w:tc>
        <w:tc>
          <w:tcPr>
            <w:tcW w:w="992" w:type="dxa"/>
            <w:tcBorders>
              <w:right w:val="single" w:sz="4" w:space="0" w:color="auto"/>
            </w:tcBorders>
            <w:shd w:val="clear" w:color="auto" w:fill="auto"/>
          </w:tcPr>
          <w:p w14:paraId="5C396BC2" w14:textId="77777777" w:rsidR="0085240F" w:rsidRPr="00E45426" w:rsidRDefault="0085240F" w:rsidP="00EF283A">
            <w:pPr>
              <w:pStyle w:val="TAC"/>
            </w:pPr>
            <w:r w:rsidRPr="00E45426">
              <w:t>328948</w:t>
            </w:r>
          </w:p>
        </w:tc>
        <w:tc>
          <w:tcPr>
            <w:tcW w:w="992" w:type="dxa"/>
            <w:tcBorders>
              <w:right w:val="single" w:sz="4" w:space="0" w:color="auto"/>
            </w:tcBorders>
            <w:shd w:val="clear" w:color="auto" w:fill="auto"/>
          </w:tcPr>
          <w:p w14:paraId="21E7E2B2"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7F08BBF"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E0A5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03B71"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055DF4"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F235E0"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F09C33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493041A" w14:textId="77777777" w:rsidR="0085240F" w:rsidRPr="00E45426" w:rsidRDefault="0085240F" w:rsidP="00EF283A">
            <w:pPr>
              <w:pStyle w:val="TAC"/>
            </w:pPr>
            <w:r w:rsidRPr="00E45426">
              <w:t>-</w:t>
            </w:r>
          </w:p>
        </w:tc>
      </w:tr>
      <w:tr w:rsidR="0085240F" w:rsidRPr="00E45426" w14:paraId="40C62D0D"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36517294"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6DA5592D"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5B0323"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D945637"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6EBC6999"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4D2C08E5" w14:textId="77777777" w:rsidR="0085240F" w:rsidRPr="00E45426" w:rsidRDefault="0085240F" w:rsidP="00EF283A">
            <w:pPr>
              <w:pStyle w:val="TAC"/>
            </w:pPr>
            <w:r w:rsidRPr="00E45426">
              <w:t>1770</w:t>
            </w:r>
          </w:p>
        </w:tc>
        <w:tc>
          <w:tcPr>
            <w:tcW w:w="992" w:type="dxa"/>
            <w:tcBorders>
              <w:bottom w:val="single" w:sz="4" w:space="0" w:color="auto"/>
            </w:tcBorders>
          </w:tcPr>
          <w:p w14:paraId="2D5E0BD7" w14:textId="77777777" w:rsidR="0085240F" w:rsidRPr="00E45426" w:rsidRDefault="0085240F" w:rsidP="00EF283A">
            <w:pPr>
              <w:pStyle w:val="TAC"/>
            </w:pPr>
            <w:r w:rsidRPr="00E45426">
              <w:t>354000</w:t>
            </w:r>
          </w:p>
        </w:tc>
        <w:tc>
          <w:tcPr>
            <w:tcW w:w="993" w:type="dxa"/>
            <w:tcBorders>
              <w:bottom w:val="single" w:sz="4" w:space="0" w:color="auto"/>
            </w:tcBorders>
            <w:shd w:val="clear" w:color="auto" w:fill="auto"/>
          </w:tcPr>
          <w:p w14:paraId="0BF8F7FF" w14:textId="77777777" w:rsidR="0085240F" w:rsidRPr="00E45426" w:rsidRDefault="0085240F" w:rsidP="00EF283A">
            <w:pPr>
              <w:pStyle w:val="TAC"/>
            </w:pPr>
            <w:r w:rsidRPr="00E45426">
              <w:t>1759.38</w:t>
            </w:r>
          </w:p>
        </w:tc>
        <w:tc>
          <w:tcPr>
            <w:tcW w:w="992" w:type="dxa"/>
            <w:tcBorders>
              <w:bottom w:val="single" w:sz="4" w:space="0" w:color="auto"/>
              <w:right w:val="single" w:sz="4" w:space="0" w:color="auto"/>
            </w:tcBorders>
            <w:shd w:val="clear" w:color="auto" w:fill="auto"/>
          </w:tcPr>
          <w:p w14:paraId="694EB0A6" w14:textId="77777777" w:rsidR="0085240F" w:rsidRPr="00E45426" w:rsidRDefault="0085240F" w:rsidP="00EF283A">
            <w:pPr>
              <w:pStyle w:val="TAC"/>
            </w:pPr>
            <w:r w:rsidRPr="00E45426">
              <w:t>351876</w:t>
            </w:r>
          </w:p>
        </w:tc>
        <w:tc>
          <w:tcPr>
            <w:tcW w:w="992" w:type="dxa"/>
            <w:tcBorders>
              <w:bottom w:val="single" w:sz="4" w:space="0" w:color="auto"/>
              <w:right w:val="single" w:sz="4" w:space="0" w:color="auto"/>
            </w:tcBorders>
            <w:shd w:val="clear" w:color="auto" w:fill="auto"/>
          </w:tcPr>
          <w:p w14:paraId="0ADBC74B"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C794CCF"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845C6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D95533"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65C72"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54FDD"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D45B1F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5C85088" w14:textId="77777777" w:rsidR="0085240F" w:rsidRPr="00E45426" w:rsidRDefault="0085240F" w:rsidP="00EF283A">
            <w:pPr>
              <w:pStyle w:val="TAC"/>
            </w:pPr>
            <w:r w:rsidRPr="00E45426">
              <w:t>-</w:t>
            </w:r>
          </w:p>
        </w:tc>
      </w:tr>
      <w:tr w:rsidR="0085240F" w:rsidRPr="00E45426" w14:paraId="4C6C255B"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0DBB15AE" w14:textId="77777777" w:rsidR="0085240F" w:rsidRPr="00E45426" w:rsidRDefault="0085240F" w:rsidP="00EF283A">
            <w:pPr>
              <w:pStyle w:val="TAC"/>
            </w:pPr>
            <w:r w:rsidRPr="00E45426">
              <w:t>20/40</w:t>
            </w:r>
          </w:p>
        </w:tc>
        <w:tc>
          <w:tcPr>
            <w:tcW w:w="850" w:type="dxa"/>
            <w:tcBorders>
              <w:top w:val="single" w:sz="4" w:space="0" w:color="auto"/>
              <w:left w:val="single" w:sz="4" w:space="0" w:color="auto"/>
              <w:bottom w:val="nil"/>
              <w:right w:val="single" w:sz="4" w:space="0" w:color="auto"/>
            </w:tcBorders>
          </w:tcPr>
          <w:p w14:paraId="5D3B7266"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CA0AA1E"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4AAB0C6D"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1F088F09" w14:textId="77777777" w:rsidR="0085240F" w:rsidRPr="00E45426" w:rsidRDefault="0085240F" w:rsidP="00EF283A">
            <w:pPr>
              <w:pStyle w:val="TAC"/>
            </w:pPr>
            <w:r w:rsidRPr="00E45426">
              <w:t>Low</w:t>
            </w:r>
          </w:p>
        </w:tc>
        <w:tc>
          <w:tcPr>
            <w:tcW w:w="992" w:type="dxa"/>
            <w:shd w:val="clear" w:color="auto" w:fill="auto"/>
          </w:tcPr>
          <w:p w14:paraId="26641327" w14:textId="77777777" w:rsidR="0085240F" w:rsidRPr="00E45426" w:rsidRDefault="0085240F" w:rsidP="00EF283A">
            <w:pPr>
              <w:pStyle w:val="TAC"/>
            </w:pPr>
            <w:r w:rsidRPr="00E45426">
              <w:t>2130</w:t>
            </w:r>
          </w:p>
        </w:tc>
        <w:tc>
          <w:tcPr>
            <w:tcW w:w="992" w:type="dxa"/>
          </w:tcPr>
          <w:p w14:paraId="683F9290" w14:textId="77777777" w:rsidR="0085240F" w:rsidRPr="00E45426" w:rsidRDefault="0085240F" w:rsidP="00EF283A">
            <w:pPr>
              <w:pStyle w:val="TAC"/>
            </w:pPr>
            <w:r w:rsidRPr="00E45426">
              <w:t>426000</w:t>
            </w:r>
          </w:p>
        </w:tc>
        <w:tc>
          <w:tcPr>
            <w:tcW w:w="993" w:type="dxa"/>
            <w:shd w:val="clear" w:color="auto" w:fill="auto"/>
          </w:tcPr>
          <w:p w14:paraId="69E67E85"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4A9096D9"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27F7D734"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A07AD98"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B99E7"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C0C28"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B412F"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07C11"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12C489C5"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8E60C22" w14:textId="77777777" w:rsidR="0085240F" w:rsidRPr="00E45426" w:rsidRDefault="0085240F" w:rsidP="00EF283A">
            <w:pPr>
              <w:pStyle w:val="TAC"/>
            </w:pPr>
            <w:r w:rsidRPr="00E45426">
              <w:t>5</w:t>
            </w:r>
          </w:p>
        </w:tc>
      </w:tr>
      <w:tr w:rsidR="0085240F" w:rsidRPr="00E45426" w14:paraId="15F54CD1" w14:textId="77777777" w:rsidTr="00EF283A">
        <w:tc>
          <w:tcPr>
            <w:tcW w:w="789" w:type="dxa"/>
            <w:tcBorders>
              <w:top w:val="nil"/>
              <w:left w:val="single" w:sz="4" w:space="0" w:color="auto"/>
              <w:bottom w:val="nil"/>
              <w:right w:val="single" w:sz="4" w:space="0" w:color="auto"/>
            </w:tcBorders>
            <w:shd w:val="clear" w:color="auto" w:fill="auto"/>
          </w:tcPr>
          <w:p w14:paraId="6BE1E5F4" w14:textId="77777777" w:rsidR="0085240F" w:rsidRPr="00E45426" w:rsidRDefault="0085240F" w:rsidP="00EF283A">
            <w:pPr>
              <w:pStyle w:val="TAC"/>
            </w:pPr>
            <w:r w:rsidRPr="00E45426">
              <w:t>(0,1)</w:t>
            </w:r>
          </w:p>
        </w:tc>
        <w:tc>
          <w:tcPr>
            <w:tcW w:w="850" w:type="dxa"/>
            <w:tcBorders>
              <w:top w:val="nil"/>
              <w:left w:val="single" w:sz="4" w:space="0" w:color="auto"/>
              <w:bottom w:val="nil"/>
              <w:right w:val="single" w:sz="4" w:space="0" w:color="auto"/>
            </w:tcBorders>
          </w:tcPr>
          <w:p w14:paraId="543FAFE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2A4D4C0D"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726B5B99" w14:textId="77777777" w:rsidR="0085240F" w:rsidRPr="00E45426" w:rsidRDefault="0085240F" w:rsidP="00EF283A">
            <w:pPr>
              <w:pStyle w:val="TAC"/>
            </w:pPr>
          </w:p>
        </w:tc>
        <w:tc>
          <w:tcPr>
            <w:tcW w:w="709" w:type="dxa"/>
            <w:tcBorders>
              <w:left w:val="single" w:sz="4" w:space="0" w:color="auto"/>
            </w:tcBorders>
            <w:shd w:val="clear" w:color="auto" w:fill="auto"/>
          </w:tcPr>
          <w:p w14:paraId="1BA5E45C" w14:textId="77777777" w:rsidR="0085240F" w:rsidRPr="00E45426" w:rsidRDefault="0085240F" w:rsidP="00EF283A">
            <w:pPr>
              <w:pStyle w:val="TAC"/>
            </w:pPr>
            <w:r w:rsidRPr="00E45426">
              <w:t>Mid</w:t>
            </w:r>
          </w:p>
        </w:tc>
        <w:tc>
          <w:tcPr>
            <w:tcW w:w="992" w:type="dxa"/>
            <w:shd w:val="clear" w:color="auto" w:fill="auto"/>
          </w:tcPr>
          <w:p w14:paraId="463666ED" w14:textId="77777777" w:rsidR="0085240F" w:rsidRPr="00E45426" w:rsidRDefault="0085240F" w:rsidP="00EF283A">
            <w:pPr>
              <w:pStyle w:val="TAC"/>
            </w:pPr>
            <w:r w:rsidRPr="00E45426">
              <w:t>2155</w:t>
            </w:r>
          </w:p>
        </w:tc>
        <w:tc>
          <w:tcPr>
            <w:tcW w:w="992" w:type="dxa"/>
          </w:tcPr>
          <w:p w14:paraId="30177335" w14:textId="77777777" w:rsidR="0085240F" w:rsidRPr="00E45426" w:rsidRDefault="0085240F" w:rsidP="00EF283A">
            <w:pPr>
              <w:pStyle w:val="TAC"/>
            </w:pPr>
            <w:r w:rsidRPr="00E45426">
              <w:t>431000</w:t>
            </w:r>
          </w:p>
        </w:tc>
        <w:tc>
          <w:tcPr>
            <w:tcW w:w="993" w:type="dxa"/>
            <w:shd w:val="clear" w:color="auto" w:fill="auto"/>
          </w:tcPr>
          <w:p w14:paraId="0EAB7B51" w14:textId="77777777" w:rsidR="0085240F" w:rsidRPr="00E45426" w:rsidRDefault="0085240F" w:rsidP="00EF283A">
            <w:pPr>
              <w:pStyle w:val="TAC"/>
            </w:pPr>
            <w:r w:rsidRPr="00E45426">
              <w:t>2117.2</w:t>
            </w:r>
          </w:p>
        </w:tc>
        <w:tc>
          <w:tcPr>
            <w:tcW w:w="992" w:type="dxa"/>
            <w:tcBorders>
              <w:right w:val="single" w:sz="4" w:space="0" w:color="auto"/>
            </w:tcBorders>
            <w:shd w:val="clear" w:color="auto" w:fill="auto"/>
          </w:tcPr>
          <w:p w14:paraId="63A69BB4" w14:textId="77777777" w:rsidR="0085240F" w:rsidRPr="00E45426" w:rsidRDefault="0085240F" w:rsidP="00EF283A">
            <w:pPr>
              <w:pStyle w:val="TAC"/>
            </w:pPr>
            <w:r w:rsidRPr="00E45426">
              <w:t>423440</w:t>
            </w:r>
          </w:p>
        </w:tc>
        <w:tc>
          <w:tcPr>
            <w:tcW w:w="992" w:type="dxa"/>
            <w:tcBorders>
              <w:right w:val="single" w:sz="4" w:space="0" w:color="auto"/>
            </w:tcBorders>
            <w:shd w:val="clear" w:color="auto" w:fill="auto"/>
          </w:tcPr>
          <w:p w14:paraId="09B03AF6"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8D2986D"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E7C1E" w14:textId="77777777" w:rsidR="0085240F" w:rsidRPr="00E45426" w:rsidRDefault="0085240F" w:rsidP="00EF283A">
            <w:pPr>
              <w:pStyle w:val="TAC"/>
            </w:pPr>
            <w:r w:rsidRPr="00E45426">
              <w:t>5344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C61AA" w14:textId="77777777" w:rsidR="0085240F" w:rsidRPr="00E45426" w:rsidRDefault="0085240F" w:rsidP="00EF283A">
            <w:pPr>
              <w:pStyle w:val="TAC"/>
            </w:pPr>
            <w:r w:rsidRPr="00E45426">
              <w:t>427490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B9DA2"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B38C0"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F3D02FB"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52A819DE" w14:textId="77777777" w:rsidR="0085240F" w:rsidRPr="00E45426" w:rsidRDefault="0085240F" w:rsidP="00EF283A">
            <w:pPr>
              <w:pStyle w:val="TAC"/>
            </w:pPr>
            <w:r w:rsidRPr="00E45426">
              <w:t>102</w:t>
            </w:r>
          </w:p>
        </w:tc>
      </w:tr>
      <w:tr w:rsidR="0085240F" w:rsidRPr="00E45426" w14:paraId="32536282" w14:textId="77777777" w:rsidTr="00EF283A">
        <w:tc>
          <w:tcPr>
            <w:tcW w:w="789" w:type="dxa"/>
            <w:tcBorders>
              <w:top w:val="nil"/>
              <w:left w:val="single" w:sz="4" w:space="0" w:color="auto"/>
              <w:bottom w:val="nil"/>
              <w:right w:val="single" w:sz="4" w:space="0" w:color="auto"/>
            </w:tcBorders>
            <w:shd w:val="clear" w:color="auto" w:fill="auto"/>
          </w:tcPr>
          <w:p w14:paraId="7E90A85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0E98121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AF9C9A6"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B9DD57" w14:textId="77777777" w:rsidR="0085240F" w:rsidRPr="00E45426" w:rsidRDefault="0085240F" w:rsidP="00EF283A">
            <w:pPr>
              <w:pStyle w:val="TAC"/>
            </w:pPr>
          </w:p>
        </w:tc>
        <w:tc>
          <w:tcPr>
            <w:tcW w:w="709" w:type="dxa"/>
            <w:tcBorders>
              <w:left w:val="single" w:sz="4" w:space="0" w:color="auto"/>
            </w:tcBorders>
            <w:shd w:val="clear" w:color="auto" w:fill="auto"/>
          </w:tcPr>
          <w:p w14:paraId="046D2C26" w14:textId="77777777" w:rsidR="0085240F" w:rsidRPr="00E45426" w:rsidRDefault="0085240F" w:rsidP="00EF283A">
            <w:pPr>
              <w:pStyle w:val="TAC"/>
            </w:pPr>
            <w:r w:rsidRPr="00E45426">
              <w:t>High</w:t>
            </w:r>
          </w:p>
        </w:tc>
        <w:tc>
          <w:tcPr>
            <w:tcW w:w="992" w:type="dxa"/>
            <w:shd w:val="clear" w:color="auto" w:fill="auto"/>
          </w:tcPr>
          <w:p w14:paraId="6B43639A" w14:textId="77777777" w:rsidR="0085240F" w:rsidRPr="00E45426" w:rsidRDefault="0085240F" w:rsidP="00EF283A">
            <w:pPr>
              <w:pStyle w:val="TAC"/>
            </w:pPr>
            <w:r w:rsidRPr="00E45426">
              <w:t>2180</w:t>
            </w:r>
          </w:p>
        </w:tc>
        <w:tc>
          <w:tcPr>
            <w:tcW w:w="992" w:type="dxa"/>
          </w:tcPr>
          <w:p w14:paraId="1350F4D2" w14:textId="77777777" w:rsidR="0085240F" w:rsidRPr="00E45426" w:rsidRDefault="0085240F" w:rsidP="00EF283A">
            <w:pPr>
              <w:pStyle w:val="TAC"/>
            </w:pPr>
            <w:r w:rsidRPr="00E45426">
              <w:t>436000</w:t>
            </w:r>
          </w:p>
        </w:tc>
        <w:tc>
          <w:tcPr>
            <w:tcW w:w="993" w:type="dxa"/>
            <w:shd w:val="clear" w:color="auto" w:fill="auto"/>
          </w:tcPr>
          <w:p w14:paraId="23CCE918" w14:textId="77777777" w:rsidR="0085240F" w:rsidRPr="00E45426" w:rsidRDefault="0085240F" w:rsidP="00EF283A">
            <w:pPr>
              <w:pStyle w:val="TAC"/>
            </w:pPr>
            <w:r w:rsidRPr="00E45426">
              <w:t>2069.84</w:t>
            </w:r>
          </w:p>
        </w:tc>
        <w:tc>
          <w:tcPr>
            <w:tcW w:w="992" w:type="dxa"/>
            <w:tcBorders>
              <w:right w:val="single" w:sz="4" w:space="0" w:color="auto"/>
            </w:tcBorders>
            <w:shd w:val="clear" w:color="auto" w:fill="auto"/>
          </w:tcPr>
          <w:p w14:paraId="0716F82B" w14:textId="77777777" w:rsidR="0085240F" w:rsidRPr="00E45426" w:rsidRDefault="0085240F" w:rsidP="00EF283A">
            <w:pPr>
              <w:pStyle w:val="TAC"/>
            </w:pPr>
            <w:r w:rsidRPr="00E45426">
              <w:t>413968</w:t>
            </w:r>
          </w:p>
        </w:tc>
        <w:tc>
          <w:tcPr>
            <w:tcW w:w="992" w:type="dxa"/>
            <w:tcBorders>
              <w:right w:val="single" w:sz="4" w:space="0" w:color="auto"/>
            </w:tcBorders>
            <w:shd w:val="clear" w:color="auto" w:fill="auto"/>
          </w:tcPr>
          <w:p w14:paraId="173B30D0"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4CC4EF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E246F" w14:textId="77777777" w:rsidR="0085240F" w:rsidRPr="00E45426" w:rsidRDefault="0085240F" w:rsidP="00EF283A">
            <w:pPr>
              <w:pStyle w:val="TAC"/>
            </w:pPr>
            <w:r w:rsidRPr="00E45426">
              <w:t>5405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C893D5" w14:textId="77777777" w:rsidR="0085240F" w:rsidRPr="00E45426" w:rsidRDefault="0085240F" w:rsidP="00EF283A">
            <w:pPr>
              <w:pStyle w:val="TAC"/>
            </w:pPr>
            <w:r w:rsidRPr="00E45426">
              <w:t>432490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C4698"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8D0491"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2F5163A"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F6289F5" w14:textId="77777777" w:rsidR="0085240F" w:rsidRPr="00E45426" w:rsidRDefault="0085240F" w:rsidP="00EF283A">
            <w:pPr>
              <w:pStyle w:val="TAC"/>
            </w:pPr>
            <w:r w:rsidRPr="00E45426">
              <w:t>504</w:t>
            </w:r>
          </w:p>
        </w:tc>
      </w:tr>
      <w:tr w:rsidR="0085240F" w:rsidRPr="00E45426" w14:paraId="5D23C51A" w14:textId="77777777" w:rsidTr="00EF283A">
        <w:tc>
          <w:tcPr>
            <w:tcW w:w="789" w:type="dxa"/>
            <w:tcBorders>
              <w:top w:val="nil"/>
              <w:left w:val="single" w:sz="4" w:space="0" w:color="auto"/>
              <w:bottom w:val="nil"/>
              <w:right w:val="single" w:sz="4" w:space="0" w:color="auto"/>
            </w:tcBorders>
            <w:shd w:val="clear" w:color="auto" w:fill="auto"/>
          </w:tcPr>
          <w:p w14:paraId="43F6DB49"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704752FD" w14:textId="77777777" w:rsidR="0085240F" w:rsidRPr="00E45426" w:rsidRDefault="0085240F" w:rsidP="00EF283A">
            <w:pPr>
              <w:pStyle w:val="TAC"/>
            </w:pPr>
            <w:r w:rsidRPr="00E45426">
              <w:t>20</w:t>
            </w:r>
          </w:p>
        </w:tc>
        <w:tc>
          <w:tcPr>
            <w:tcW w:w="850" w:type="dxa"/>
            <w:tcBorders>
              <w:top w:val="single" w:sz="4" w:space="0" w:color="auto"/>
              <w:left w:val="single" w:sz="4" w:space="0" w:color="auto"/>
              <w:bottom w:val="nil"/>
              <w:right w:val="single" w:sz="4" w:space="0" w:color="auto"/>
            </w:tcBorders>
            <w:shd w:val="clear" w:color="auto" w:fill="auto"/>
          </w:tcPr>
          <w:p w14:paraId="7B479B15" w14:textId="77777777" w:rsidR="0085240F" w:rsidRPr="00E45426" w:rsidRDefault="0085240F" w:rsidP="00EF283A">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0515797B"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23E2191C" w14:textId="77777777" w:rsidR="0085240F" w:rsidRPr="00E45426" w:rsidRDefault="0085240F" w:rsidP="00EF283A">
            <w:pPr>
              <w:pStyle w:val="TAC"/>
            </w:pPr>
            <w:r w:rsidRPr="00E45426">
              <w:t>Low</w:t>
            </w:r>
          </w:p>
        </w:tc>
        <w:tc>
          <w:tcPr>
            <w:tcW w:w="992" w:type="dxa"/>
            <w:shd w:val="clear" w:color="auto" w:fill="auto"/>
          </w:tcPr>
          <w:p w14:paraId="33EA0E34" w14:textId="77777777" w:rsidR="0085240F" w:rsidRPr="00E45426" w:rsidRDefault="0085240F" w:rsidP="00EF283A">
            <w:pPr>
              <w:pStyle w:val="TAC"/>
            </w:pPr>
            <w:r w:rsidRPr="00E45426">
              <w:t>1720</w:t>
            </w:r>
          </w:p>
        </w:tc>
        <w:tc>
          <w:tcPr>
            <w:tcW w:w="992" w:type="dxa"/>
          </w:tcPr>
          <w:p w14:paraId="352FC239" w14:textId="77777777" w:rsidR="0085240F" w:rsidRPr="00E45426" w:rsidRDefault="0085240F" w:rsidP="00EF283A">
            <w:pPr>
              <w:pStyle w:val="TAC"/>
            </w:pPr>
            <w:r w:rsidRPr="00E45426">
              <w:t>344000</w:t>
            </w:r>
          </w:p>
        </w:tc>
        <w:tc>
          <w:tcPr>
            <w:tcW w:w="993" w:type="dxa"/>
            <w:shd w:val="clear" w:color="auto" w:fill="auto"/>
          </w:tcPr>
          <w:p w14:paraId="043ADCAD" w14:textId="77777777" w:rsidR="0085240F" w:rsidRPr="00E45426" w:rsidRDefault="0085240F" w:rsidP="00EF283A">
            <w:pPr>
              <w:pStyle w:val="TAC"/>
            </w:pPr>
            <w:r w:rsidRPr="00E45426">
              <w:t>1710.46</w:t>
            </w:r>
          </w:p>
        </w:tc>
        <w:tc>
          <w:tcPr>
            <w:tcW w:w="992" w:type="dxa"/>
            <w:tcBorders>
              <w:right w:val="single" w:sz="4" w:space="0" w:color="auto"/>
            </w:tcBorders>
            <w:shd w:val="clear" w:color="auto" w:fill="auto"/>
          </w:tcPr>
          <w:p w14:paraId="613095C3" w14:textId="77777777" w:rsidR="0085240F" w:rsidRPr="00E45426" w:rsidRDefault="0085240F" w:rsidP="00EF283A">
            <w:pPr>
              <w:pStyle w:val="TAC"/>
            </w:pPr>
            <w:r w:rsidRPr="00E45426">
              <w:t>342092</w:t>
            </w:r>
          </w:p>
        </w:tc>
        <w:tc>
          <w:tcPr>
            <w:tcW w:w="992" w:type="dxa"/>
            <w:tcBorders>
              <w:right w:val="single" w:sz="4" w:space="0" w:color="auto"/>
            </w:tcBorders>
            <w:shd w:val="clear" w:color="auto" w:fill="auto"/>
          </w:tcPr>
          <w:p w14:paraId="1FEE4D88"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4211F4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B94AC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7643F4"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9C00F"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E9BFD0"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470698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78D2726" w14:textId="77777777" w:rsidR="0085240F" w:rsidRPr="00E45426" w:rsidRDefault="0085240F" w:rsidP="00EF283A">
            <w:pPr>
              <w:pStyle w:val="TAC"/>
            </w:pPr>
            <w:r w:rsidRPr="00E45426">
              <w:t>-</w:t>
            </w:r>
          </w:p>
        </w:tc>
      </w:tr>
      <w:tr w:rsidR="0085240F" w:rsidRPr="00E45426" w14:paraId="5EB1D44D" w14:textId="77777777" w:rsidTr="00EF283A">
        <w:tc>
          <w:tcPr>
            <w:tcW w:w="789" w:type="dxa"/>
            <w:tcBorders>
              <w:top w:val="nil"/>
              <w:left w:val="single" w:sz="4" w:space="0" w:color="auto"/>
              <w:bottom w:val="nil"/>
              <w:right w:val="single" w:sz="4" w:space="0" w:color="auto"/>
            </w:tcBorders>
            <w:shd w:val="clear" w:color="auto" w:fill="auto"/>
          </w:tcPr>
          <w:p w14:paraId="404D70A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75E79A52"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51182BF5"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75B2CB3" w14:textId="77777777" w:rsidR="0085240F" w:rsidRPr="00E45426" w:rsidRDefault="0085240F" w:rsidP="00EF283A">
            <w:pPr>
              <w:pStyle w:val="TAC"/>
            </w:pPr>
          </w:p>
        </w:tc>
        <w:tc>
          <w:tcPr>
            <w:tcW w:w="709" w:type="dxa"/>
            <w:tcBorders>
              <w:left w:val="single" w:sz="4" w:space="0" w:color="auto"/>
            </w:tcBorders>
            <w:shd w:val="clear" w:color="auto" w:fill="auto"/>
          </w:tcPr>
          <w:p w14:paraId="6FCE8892" w14:textId="77777777" w:rsidR="0085240F" w:rsidRPr="00E45426" w:rsidRDefault="0085240F" w:rsidP="00EF283A">
            <w:pPr>
              <w:pStyle w:val="TAC"/>
            </w:pPr>
            <w:r w:rsidRPr="00E45426">
              <w:t>Mid</w:t>
            </w:r>
          </w:p>
        </w:tc>
        <w:tc>
          <w:tcPr>
            <w:tcW w:w="992" w:type="dxa"/>
            <w:shd w:val="clear" w:color="auto" w:fill="auto"/>
          </w:tcPr>
          <w:p w14:paraId="615A360F" w14:textId="77777777" w:rsidR="0085240F" w:rsidRPr="00E45426" w:rsidRDefault="0085240F" w:rsidP="00EF283A">
            <w:pPr>
              <w:pStyle w:val="TAC"/>
            </w:pPr>
            <w:r w:rsidRPr="00E45426">
              <w:t>1745</w:t>
            </w:r>
          </w:p>
        </w:tc>
        <w:tc>
          <w:tcPr>
            <w:tcW w:w="992" w:type="dxa"/>
          </w:tcPr>
          <w:p w14:paraId="5CD8C260" w14:textId="77777777" w:rsidR="0085240F" w:rsidRPr="00E45426" w:rsidRDefault="0085240F" w:rsidP="00EF283A">
            <w:pPr>
              <w:pStyle w:val="TAC"/>
            </w:pPr>
            <w:r w:rsidRPr="00E45426">
              <w:t>349000</w:t>
            </w:r>
          </w:p>
        </w:tc>
        <w:tc>
          <w:tcPr>
            <w:tcW w:w="993" w:type="dxa"/>
            <w:shd w:val="clear" w:color="auto" w:fill="auto"/>
          </w:tcPr>
          <w:p w14:paraId="02A5D06B" w14:textId="77777777" w:rsidR="0085240F" w:rsidRPr="00E45426" w:rsidRDefault="0085240F" w:rsidP="00EF283A">
            <w:pPr>
              <w:pStyle w:val="TAC"/>
            </w:pPr>
            <w:r w:rsidRPr="00E45426">
              <w:t>1644.74</w:t>
            </w:r>
          </w:p>
        </w:tc>
        <w:tc>
          <w:tcPr>
            <w:tcW w:w="992" w:type="dxa"/>
            <w:tcBorders>
              <w:right w:val="single" w:sz="4" w:space="0" w:color="auto"/>
            </w:tcBorders>
            <w:shd w:val="clear" w:color="auto" w:fill="auto"/>
          </w:tcPr>
          <w:p w14:paraId="2E394FCC" w14:textId="77777777" w:rsidR="0085240F" w:rsidRPr="00E45426" w:rsidRDefault="0085240F" w:rsidP="00EF283A">
            <w:pPr>
              <w:pStyle w:val="TAC"/>
            </w:pPr>
            <w:r w:rsidRPr="00E45426">
              <w:t>328948</w:t>
            </w:r>
          </w:p>
        </w:tc>
        <w:tc>
          <w:tcPr>
            <w:tcW w:w="992" w:type="dxa"/>
            <w:tcBorders>
              <w:right w:val="single" w:sz="4" w:space="0" w:color="auto"/>
            </w:tcBorders>
            <w:shd w:val="clear" w:color="auto" w:fill="auto"/>
          </w:tcPr>
          <w:p w14:paraId="67B6FE0E"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23D51B9"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522F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B21D7"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E133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940437"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37286A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BA471E3" w14:textId="77777777" w:rsidR="0085240F" w:rsidRPr="00E45426" w:rsidRDefault="0085240F" w:rsidP="00EF283A">
            <w:pPr>
              <w:pStyle w:val="TAC"/>
            </w:pPr>
            <w:r w:rsidRPr="00E45426">
              <w:t>-</w:t>
            </w:r>
          </w:p>
        </w:tc>
      </w:tr>
      <w:tr w:rsidR="0085240F" w:rsidRPr="00E45426" w14:paraId="2C234B34"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672A68B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60FFE6AE"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44195E0"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1F8518" w14:textId="77777777" w:rsidR="0085240F" w:rsidRPr="00E45426" w:rsidRDefault="0085240F" w:rsidP="00EF283A">
            <w:pPr>
              <w:pStyle w:val="TAC"/>
            </w:pPr>
          </w:p>
        </w:tc>
        <w:tc>
          <w:tcPr>
            <w:tcW w:w="709" w:type="dxa"/>
            <w:tcBorders>
              <w:left w:val="single" w:sz="4" w:space="0" w:color="auto"/>
            </w:tcBorders>
            <w:shd w:val="clear" w:color="auto" w:fill="auto"/>
          </w:tcPr>
          <w:p w14:paraId="1B41D7F1" w14:textId="77777777" w:rsidR="0085240F" w:rsidRPr="00E45426" w:rsidRDefault="0085240F" w:rsidP="00EF283A">
            <w:pPr>
              <w:pStyle w:val="TAC"/>
            </w:pPr>
            <w:r w:rsidRPr="00E45426">
              <w:t>High</w:t>
            </w:r>
          </w:p>
        </w:tc>
        <w:tc>
          <w:tcPr>
            <w:tcW w:w="992" w:type="dxa"/>
            <w:shd w:val="clear" w:color="auto" w:fill="auto"/>
          </w:tcPr>
          <w:p w14:paraId="4805F385" w14:textId="77777777" w:rsidR="0085240F" w:rsidRPr="00E45426" w:rsidRDefault="0085240F" w:rsidP="00EF283A">
            <w:pPr>
              <w:pStyle w:val="TAC"/>
            </w:pPr>
            <w:r w:rsidRPr="00E45426">
              <w:t>1770</w:t>
            </w:r>
          </w:p>
        </w:tc>
        <w:tc>
          <w:tcPr>
            <w:tcW w:w="992" w:type="dxa"/>
          </w:tcPr>
          <w:p w14:paraId="275C0D49" w14:textId="77777777" w:rsidR="0085240F" w:rsidRPr="00E45426" w:rsidRDefault="0085240F" w:rsidP="00EF283A">
            <w:pPr>
              <w:pStyle w:val="TAC"/>
            </w:pPr>
            <w:r w:rsidRPr="00E45426">
              <w:t>354000</w:t>
            </w:r>
          </w:p>
        </w:tc>
        <w:tc>
          <w:tcPr>
            <w:tcW w:w="993" w:type="dxa"/>
            <w:shd w:val="clear" w:color="auto" w:fill="auto"/>
          </w:tcPr>
          <w:p w14:paraId="11766670" w14:textId="77777777" w:rsidR="0085240F" w:rsidRPr="00E45426" w:rsidRDefault="0085240F" w:rsidP="00EF283A">
            <w:pPr>
              <w:pStyle w:val="TAC"/>
            </w:pPr>
            <w:r w:rsidRPr="00E45426">
              <w:t>1759.38</w:t>
            </w:r>
          </w:p>
        </w:tc>
        <w:tc>
          <w:tcPr>
            <w:tcW w:w="992" w:type="dxa"/>
            <w:tcBorders>
              <w:right w:val="single" w:sz="4" w:space="0" w:color="auto"/>
            </w:tcBorders>
            <w:shd w:val="clear" w:color="auto" w:fill="auto"/>
          </w:tcPr>
          <w:p w14:paraId="0644A404" w14:textId="77777777" w:rsidR="0085240F" w:rsidRPr="00E45426" w:rsidRDefault="0085240F" w:rsidP="00EF283A">
            <w:pPr>
              <w:pStyle w:val="TAC"/>
            </w:pPr>
            <w:r w:rsidRPr="00E45426">
              <w:t>351876</w:t>
            </w:r>
          </w:p>
        </w:tc>
        <w:tc>
          <w:tcPr>
            <w:tcW w:w="992" w:type="dxa"/>
            <w:tcBorders>
              <w:right w:val="single" w:sz="4" w:space="0" w:color="auto"/>
            </w:tcBorders>
            <w:shd w:val="clear" w:color="auto" w:fill="auto"/>
          </w:tcPr>
          <w:p w14:paraId="1254F251"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FE0BE21"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D460"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23F4B"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A2E09D"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8F9BA3"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52835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2784C917" w14:textId="77777777" w:rsidR="0085240F" w:rsidRPr="00E45426" w:rsidRDefault="0085240F" w:rsidP="00EF283A">
            <w:pPr>
              <w:pStyle w:val="TAC"/>
            </w:pPr>
            <w:r w:rsidRPr="00E45426">
              <w:t>-</w:t>
            </w:r>
          </w:p>
        </w:tc>
      </w:tr>
      <w:tr w:rsidR="0085240F" w:rsidRPr="00E45426" w14:paraId="11443AAB"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6108C72E" w14:textId="77777777" w:rsidR="0085240F" w:rsidRPr="00E45426" w:rsidRDefault="0085240F" w:rsidP="00EF283A">
            <w:pPr>
              <w:pStyle w:val="TAC"/>
            </w:pPr>
            <w:r w:rsidRPr="00E45426">
              <w:t>25/25</w:t>
            </w:r>
          </w:p>
        </w:tc>
        <w:tc>
          <w:tcPr>
            <w:tcW w:w="850" w:type="dxa"/>
            <w:tcBorders>
              <w:top w:val="single" w:sz="4" w:space="0" w:color="auto"/>
              <w:left w:val="single" w:sz="4" w:space="0" w:color="auto"/>
              <w:bottom w:val="nil"/>
              <w:right w:val="single" w:sz="4" w:space="0" w:color="auto"/>
            </w:tcBorders>
          </w:tcPr>
          <w:p w14:paraId="28CE1FE1" w14:textId="77777777" w:rsidR="0085240F" w:rsidRPr="00E45426" w:rsidRDefault="0085240F" w:rsidP="00EF283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06A9D15C" w14:textId="77777777" w:rsidR="0085240F" w:rsidRPr="00E45426" w:rsidRDefault="0085240F" w:rsidP="00EF283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3BD16900"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6BB5EFC7" w14:textId="77777777" w:rsidR="0085240F" w:rsidRPr="00E45426" w:rsidRDefault="0085240F" w:rsidP="00EF283A">
            <w:pPr>
              <w:pStyle w:val="TAC"/>
            </w:pPr>
            <w:r w:rsidRPr="00E45426">
              <w:t>Low</w:t>
            </w:r>
          </w:p>
        </w:tc>
        <w:tc>
          <w:tcPr>
            <w:tcW w:w="992" w:type="dxa"/>
            <w:shd w:val="clear" w:color="auto" w:fill="auto"/>
          </w:tcPr>
          <w:p w14:paraId="3DBC89C6" w14:textId="77777777" w:rsidR="0085240F" w:rsidRPr="00E45426" w:rsidRDefault="0085240F" w:rsidP="00EF283A">
            <w:pPr>
              <w:pStyle w:val="TAC"/>
            </w:pPr>
            <w:r w:rsidRPr="00E45426">
              <w:t>2122.5</w:t>
            </w:r>
          </w:p>
        </w:tc>
        <w:tc>
          <w:tcPr>
            <w:tcW w:w="992" w:type="dxa"/>
          </w:tcPr>
          <w:p w14:paraId="04FE3ABD" w14:textId="77777777" w:rsidR="0085240F" w:rsidRPr="00E45426" w:rsidRDefault="0085240F" w:rsidP="00EF283A">
            <w:pPr>
              <w:pStyle w:val="TAC"/>
            </w:pPr>
            <w:r w:rsidRPr="00E45426">
              <w:t>424500</w:t>
            </w:r>
          </w:p>
        </w:tc>
        <w:tc>
          <w:tcPr>
            <w:tcW w:w="993" w:type="dxa"/>
            <w:shd w:val="clear" w:color="auto" w:fill="auto"/>
          </w:tcPr>
          <w:p w14:paraId="282014EA" w14:textId="77777777" w:rsidR="0085240F" w:rsidRPr="00E45426" w:rsidRDefault="0085240F" w:rsidP="00EF283A">
            <w:pPr>
              <w:pStyle w:val="TAC"/>
            </w:pPr>
            <w:r w:rsidRPr="00E45426">
              <w:t>2110.53</w:t>
            </w:r>
          </w:p>
        </w:tc>
        <w:tc>
          <w:tcPr>
            <w:tcW w:w="992" w:type="dxa"/>
            <w:tcBorders>
              <w:right w:val="single" w:sz="4" w:space="0" w:color="auto"/>
            </w:tcBorders>
            <w:shd w:val="clear" w:color="auto" w:fill="auto"/>
          </w:tcPr>
          <w:p w14:paraId="71CF2DF2" w14:textId="77777777" w:rsidR="0085240F" w:rsidRPr="00E45426" w:rsidRDefault="0085240F" w:rsidP="00EF283A">
            <w:pPr>
              <w:pStyle w:val="TAC"/>
            </w:pPr>
            <w:r w:rsidRPr="00E45426">
              <w:t>422106</w:t>
            </w:r>
          </w:p>
        </w:tc>
        <w:tc>
          <w:tcPr>
            <w:tcW w:w="992" w:type="dxa"/>
            <w:tcBorders>
              <w:right w:val="single" w:sz="4" w:space="0" w:color="auto"/>
            </w:tcBorders>
            <w:shd w:val="clear" w:color="auto" w:fill="auto"/>
          </w:tcPr>
          <w:p w14:paraId="34228E0F"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CB093B7"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1FAB26"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F59837"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DD2D6D"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49853"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8F46704"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320ED81" w14:textId="77777777" w:rsidR="0085240F" w:rsidRPr="00E45426" w:rsidRDefault="0085240F" w:rsidP="00EF283A">
            <w:pPr>
              <w:pStyle w:val="TAC"/>
            </w:pPr>
            <w:r w:rsidRPr="00E45426">
              <w:t>5</w:t>
            </w:r>
          </w:p>
        </w:tc>
      </w:tr>
      <w:tr w:rsidR="0085240F" w:rsidRPr="00E45426" w14:paraId="0A4FED8A" w14:textId="77777777" w:rsidTr="00EF283A">
        <w:tc>
          <w:tcPr>
            <w:tcW w:w="789" w:type="dxa"/>
            <w:tcBorders>
              <w:top w:val="nil"/>
              <w:left w:val="single" w:sz="4" w:space="0" w:color="auto"/>
              <w:bottom w:val="nil"/>
              <w:right w:val="single" w:sz="4" w:space="0" w:color="auto"/>
            </w:tcBorders>
            <w:shd w:val="clear" w:color="auto" w:fill="auto"/>
          </w:tcPr>
          <w:p w14:paraId="018B6C92"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CD0C43A"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5004BED6"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6119EDE8" w14:textId="77777777" w:rsidR="0085240F" w:rsidRPr="00E45426" w:rsidRDefault="0085240F" w:rsidP="00EF283A">
            <w:pPr>
              <w:pStyle w:val="TAC"/>
            </w:pPr>
          </w:p>
        </w:tc>
        <w:tc>
          <w:tcPr>
            <w:tcW w:w="709" w:type="dxa"/>
            <w:tcBorders>
              <w:left w:val="single" w:sz="4" w:space="0" w:color="auto"/>
            </w:tcBorders>
            <w:shd w:val="clear" w:color="auto" w:fill="auto"/>
          </w:tcPr>
          <w:p w14:paraId="3AC8D923" w14:textId="77777777" w:rsidR="0085240F" w:rsidRPr="00E45426" w:rsidRDefault="0085240F" w:rsidP="00EF283A">
            <w:pPr>
              <w:pStyle w:val="TAC"/>
            </w:pPr>
            <w:r w:rsidRPr="00E45426">
              <w:t>Mid</w:t>
            </w:r>
          </w:p>
        </w:tc>
        <w:tc>
          <w:tcPr>
            <w:tcW w:w="992" w:type="dxa"/>
            <w:shd w:val="clear" w:color="auto" w:fill="auto"/>
          </w:tcPr>
          <w:p w14:paraId="463EF738" w14:textId="77777777" w:rsidR="0085240F" w:rsidRPr="00E45426" w:rsidRDefault="0085240F" w:rsidP="00EF283A">
            <w:pPr>
              <w:pStyle w:val="TAC"/>
            </w:pPr>
            <w:r w:rsidRPr="00E45426">
              <w:t>2145</w:t>
            </w:r>
          </w:p>
        </w:tc>
        <w:tc>
          <w:tcPr>
            <w:tcW w:w="992" w:type="dxa"/>
          </w:tcPr>
          <w:p w14:paraId="789F0192" w14:textId="77777777" w:rsidR="0085240F" w:rsidRPr="00E45426" w:rsidRDefault="0085240F" w:rsidP="00EF283A">
            <w:pPr>
              <w:pStyle w:val="TAC"/>
            </w:pPr>
            <w:r w:rsidRPr="00E45426">
              <w:t>429000</w:t>
            </w:r>
          </w:p>
        </w:tc>
        <w:tc>
          <w:tcPr>
            <w:tcW w:w="993" w:type="dxa"/>
            <w:shd w:val="clear" w:color="auto" w:fill="auto"/>
          </w:tcPr>
          <w:p w14:paraId="070C4344" w14:textId="77777777" w:rsidR="0085240F" w:rsidRPr="00E45426" w:rsidRDefault="0085240F" w:rsidP="00EF283A">
            <w:pPr>
              <w:pStyle w:val="TAC"/>
            </w:pPr>
            <w:r w:rsidRPr="00E45426">
              <w:t>2114.67</w:t>
            </w:r>
          </w:p>
        </w:tc>
        <w:tc>
          <w:tcPr>
            <w:tcW w:w="992" w:type="dxa"/>
            <w:tcBorders>
              <w:right w:val="single" w:sz="4" w:space="0" w:color="auto"/>
            </w:tcBorders>
            <w:shd w:val="clear" w:color="auto" w:fill="auto"/>
          </w:tcPr>
          <w:p w14:paraId="7C7D39AD" w14:textId="77777777" w:rsidR="0085240F" w:rsidRPr="00E45426" w:rsidRDefault="0085240F" w:rsidP="00EF283A">
            <w:pPr>
              <w:pStyle w:val="TAC"/>
            </w:pPr>
            <w:r w:rsidRPr="00E45426">
              <w:t>422934</w:t>
            </w:r>
          </w:p>
        </w:tc>
        <w:tc>
          <w:tcPr>
            <w:tcW w:w="992" w:type="dxa"/>
            <w:tcBorders>
              <w:right w:val="single" w:sz="4" w:space="0" w:color="auto"/>
            </w:tcBorders>
            <w:shd w:val="clear" w:color="auto" w:fill="auto"/>
          </w:tcPr>
          <w:p w14:paraId="6B1AA7F8"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8AAB45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D4CF42" w14:textId="77777777" w:rsidR="0085240F" w:rsidRPr="00E45426" w:rsidRDefault="0085240F" w:rsidP="00EF283A">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00199" w14:textId="77777777" w:rsidR="0085240F" w:rsidRPr="00E45426" w:rsidRDefault="0085240F" w:rsidP="00EF283A">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EA36A1" w14:textId="77777777" w:rsidR="0085240F" w:rsidRPr="00E45426" w:rsidRDefault="0085240F" w:rsidP="00EF283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E957B"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67F9651A"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5A872FB" w14:textId="77777777" w:rsidR="0085240F" w:rsidRPr="00E45426" w:rsidRDefault="0085240F" w:rsidP="00EF283A">
            <w:pPr>
              <w:pStyle w:val="TAC"/>
            </w:pPr>
            <w:r w:rsidRPr="00E45426">
              <w:t>102</w:t>
            </w:r>
          </w:p>
        </w:tc>
      </w:tr>
      <w:tr w:rsidR="0085240F" w:rsidRPr="00E45426" w14:paraId="38ED8BD6" w14:textId="77777777" w:rsidTr="00EF283A">
        <w:tc>
          <w:tcPr>
            <w:tcW w:w="789" w:type="dxa"/>
            <w:tcBorders>
              <w:top w:val="nil"/>
              <w:left w:val="single" w:sz="4" w:space="0" w:color="auto"/>
              <w:bottom w:val="nil"/>
              <w:right w:val="single" w:sz="4" w:space="0" w:color="auto"/>
            </w:tcBorders>
            <w:shd w:val="clear" w:color="auto" w:fill="auto"/>
          </w:tcPr>
          <w:p w14:paraId="37587F4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5916BC5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843A294"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C0ED38" w14:textId="77777777" w:rsidR="0085240F" w:rsidRPr="00E45426" w:rsidRDefault="0085240F" w:rsidP="00EF283A">
            <w:pPr>
              <w:pStyle w:val="TAC"/>
            </w:pPr>
          </w:p>
        </w:tc>
        <w:tc>
          <w:tcPr>
            <w:tcW w:w="709" w:type="dxa"/>
            <w:tcBorders>
              <w:left w:val="single" w:sz="4" w:space="0" w:color="auto"/>
            </w:tcBorders>
            <w:shd w:val="clear" w:color="auto" w:fill="auto"/>
          </w:tcPr>
          <w:p w14:paraId="455954EF" w14:textId="77777777" w:rsidR="0085240F" w:rsidRPr="00E45426" w:rsidRDefault="0085240F" w:rsidP="00EF283A">
            <w:pPr>
              <w:pStyle w:val="TAC"/>
            </w:pPr>
            <w:r w:rsidRPr="00E45426">
              <w:t>High</w:t>
            </w:r>
          </w:p>
        </w:tc>
        <w:tc>
          <w:tcPr>
            <w:tcW w:w="992" w:type="dxa"/>
            <w:shd w:val="clear" w:color="auto" w:fill="auto"/>
          </w:tcPr>
          <w:p w14:paraId="0F1C3BA1" w14:textId="77777777" w:rsidR="0085240F" w:rsidRPr="00E45426" w:rsidRDefault="0085240F" w:rsidP="00EF283A">
            <w:pPr>
              <w:pStyle w:val="TAC"/>
            </w:pPr>
            <w:r w:rsidRPr="00E45426">
              <w:t>2167.5</w:t>
            </w:r>
          </w:p>
        </w:tc>
        <w:tc>
          <w:tcPr>
            <w:tcW w:w="992" w:type="dxa"/>
          </w:tcPr>
          <w:p w14:paraId="49284B0E" w14:textId="77777777" w:rsidR="0085240F" w:rsidRPr="00E45426" w:rsidRDefault="0085240F" w:rsidP="00EF283A">
            <w:pPr>
              <w:pStyle w:val="TAC"/>
            </w:pPr>
            <w:r w:rsidRPr="00E45426">
              <w:t>433500</w:t>
            </w:r>
          </w:p>
        </w:tc>
        <w:tc>
          <w:tcPr>
            <w:tcW w:w="993" w:type="dxa"/>
            <w:shd w:val="clear" w:color="auto" w:fill="auto"/>
          </w:tcPr>
          <w:p w14:paraId="29D44170" w14:textId="77777777" w:rsidR="0085240F" w:rsidRPr="00E45426" w:rsidRDefault="0085240F" w:rsidP="00EF283A">
            <w:pPr>
              <w:pStyle w:val="TAC"/>
            </w:pPr>
            <w:r w:rsidRPr="00E45426">
              <w:t>2064.81</w:t>
            </w:r>
          </w:p>
        </w:tc>
        <w:tc>
          <w:tcPr>
            <w:tcW w:w="992" w:type="dxa"/>
            <w:tcBorders>
              <w:right w:val="single" w:sz="4" w:space="0" w:color="auto"/>
            </w:tcBorders>
            <w:shd w:val="clear" w:color="auto" w:fill="auto"/>
          </w:tcPr>
          <w:p w14:paraId="4EDF2800" w14:textId="77777777" w:rsidR="0085240F" w:rsidRPr="00E45426" w:rsidRDefault="0085240F" w:rsidP="00EF283A">
            <w:pPr>
              <w:pStyle w:val="TAC"/>
            </w:pPr>
            <w:r w:rsidRPr="00E45426">
              <w:t>412962</w:t>
            </w:r>
          </w:p>
        </w:tc>
        <w:tc>
          <w:tcPr>
            <w:tcW w:w="992" w:type="dxa"/>
            <w:tcBorders>
              <w:right w:val="single" w:sz="4" w:space="0" w:color="auto"/>
            </w:tcBorders>
            <w:shd w:val="clear" w:color="auto" w:fill="auto"/>
          </w:tcPr>
          <w:p w14:paraId="620E5852"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B5F3733"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59191" w14:textId="77777777" w:rsidR="0085240F" w:rsidRPr="00E45426" w:rsidRDefault="0085240F" w:rsidP="00EF283A">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3E530D" w14:textId="77777777" w:rsidR="0085240F" w:rsidRPr="00E45426" w:rsidRDefault="0085240F" w:rsidP="00EF283A">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4D86F" w14:textId="77777777" w:rsidR="0085240F" w:rsidRPr="00E45426" w:rsidRDefault="0085240F" w:rsidP="00EF283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01BCC"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6675C83"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76551402" w14:textId="77777777" w:rsidR="0085240F" w:rsidRPr="00E45426" w:rsidRDefault="0085240F" w:rsidP="00EF283A">
            <w:pPr>
              <w:pStyle w:val="TAC"/>
            </w:pPr>
            <w:r w:rsidRPr="00E45426">
              <w:t>506</w:t>
            </w:r>
          </w:p>
        </w:tc>
      </w:tr>
      <w:tr w:rsidR="0085240F" w:rsidRPr="00E45426" w14:paraId="237989BD" w14:textId="77777777" w:rsidTr="00EF283A">
        <w:tc>
          <w:tcPr>
            <w:tcW w:w="789" w:type="dxa"/>
            <w:tcBorders>
              <w:top w:val="nil"/>
              <w:left w:val="single" w:sz="4" w:space="0" w:color="auto"/>
              <w:bottom w:val="nil"/>
              <w:right w:val="single" w:sz="4" w:space="0" w:color="auto"/>
            </w:tcBorders>
            <w:shd w:val="clear" w:color="auto" w:fill="auto"/>
          </w:tcPr>
          <w:p w14:paraId="0C1A5501"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693BCD0B" w14:textId="77777777" w:rsidR="0085240F" w:rsidRPr="00E45426" w:rsidRDefault="0085240F" w:rsidP="00EF283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36361C5A" w14:textId="77777777" w:rsidR="0085240F" w:rsidRPr="00E45426" w:rsidRDefault="0085240F" w:rsidP="00EF283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54EA7E1D"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42F4FB12" w14:textId="77777777" w:rsidR="0085240F" w:rsidRPr="00E45426" w:rsidRDefault="0085240F" w:rsidP="00EF283A">
            <w:pPr>
              <w:pStyle w:val="TAC"/>
            </w:pPr>
            <w:r w:rsidRPr="00E45426">
              <w:t>Low</w:t>
            </w:r>
          </w:p>
        </w:tc>
        <w:tc>
          <w:tcPr>
            <w:tcW w:w="992" w:type="dxa"/>
            <w:shd w:val="clear" w:color="auto" w:fill="auto"/>
          </w:tcPr>
          <w:p w14:paraId="4B50C7E4" w14:textId="77777777" w:rsidR="0085240F" w:rsidRPr="00E45426" w:rsidRDefault="0085240F" w:rsidP="00EF283A">
            <w:pPr>
              <w:pStyle w:val="TAC"/>
            </w:pPr>
            <w:r w:rsidRPr="00E45426">
              <w:t>1722.5</w:t>
            </w:r>
          </w:p>
        </w:tc>
        <w:tc>
          <w:tcPr>
            <w:tcW w:w="992" w:type="dxa"/>
          </w:tcPr>
          <w:p w14:paraId="7511544F" w14:textId="77777777" w:rsidR="0085240F" w:rsidRPr="00E45426" w:rsidRDefault="0085240F" w:rsidP="00EF283A">
            <w:pPr>
              <w:pStyle w:val="TAC"/>
            </w:pPr>
            <w:r w:rsidRPr="00E45426">
              <w:t>344500</w:t>
            </w:r>
          </w:p>
        </w:tc>
        <w:tc>
          <w:tcPr>
            <w:tcW w:w="993" w:type="dxa"/>
            <w:shd w:val="clear" w:color="auto" w:fill="auto"/>
          </w:tcPr>
          <w:p w14:paraId="34DC5CC7" w14:textId="77777777" w:rsidR="0085240F" w:rsidRPr="00E45426" w:rsidRDefault="0085240F" w:rsidP="00EF283A">
            <w:pPr>
              <w:pStyle w:val="TAC"/>
            </w:pPr>
            <w:r w:rsidRPr="00E45426">
              <w:t>1710.53</w:t>
            </w:r>
          </w:p>
        </w:tc>
        <w:tc>
          <w:tcPr>
            <w:tcW w:w="992" w:type="dxa"/>
            <w:tcBorders>
              <w:right w:val="single" w:sz="4" w:space="0" w:color="auto"/>
            </w:tcBorders>
            <w:shd w:val="clear" w:color="auto" w:fill="auto"/>
          </w:tcPr>
          <w:p w14:paraId="04DFFE5C" w14:textId="77777777" w:rsidR="0085240F" w:rsidRPr="00E45426" w:rsidRDefault="0085240F" w:rsidP="00EF283A">
            <w:pPr>
              <w:pStyle w:val="TAC"/>
            </w:pPr>
            <w:r w:rsidRPr="00E45426">
              <w:t>342106</w:t>
            </w:r>
          </w:p>
        </w:tc>
        <w:tc>
          <w:tcPr>
            <w:tcW w:w="992" w:type="dxa"/>
            <w:tcBorders>
              <w:right w:val="single" w:sz="4" w:space="0" w:color="auto"/>
            </w:tcBorders>
            <w:shd w:val="clear" w:color="auto" w:fill="auto"/>
          </w:tcPr>
          <w:p w14:paraId="202DCE84"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8584F2F"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27E8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1C4986"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3D5CAB"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18CE6E"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DB448A7"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5853D75A" w14:textId="77777777" w:rsidR="0085240F" w:rsidRPr="00E45426" w:rsidRDefault="0085240F" w:rsidP="00EF283A">
            <w:pPr>
              <w:pStyle w:val="TAC"/>
            </w:pPr>
            <w:r w:rsidRPr="00E45426">
              <w:t>-</w:t>
            </w:r>
          </w:p>
        </w:tc>
      </w:tr>
      <w:tr w:rsidR="0085240F" w:rsidRPr="00E45426" w14:paraId="60C21F37" w14:textId="77777777" w:rsidTr="00EF283A">
        <w:tc>
          <w:tcPr>
            <w:tcW w:w="789" w:type="dxa"/>
            <w:tcBorders>
              <w:top w:val="nil"/>
              <w:left w:val="single" w:sz="4" w:space="0" w:color="auto"/>
              <w:bottom w:val="nil"/>
              <w:right w:val="single" w:sz="4" w:space="0" w:color="auto"/>
            </w:tcBorders>
            <w:shd w:val="clear" w:color="auto" w:fill="auto"/>
          </w:tcPr>
          <w:p w14:paraId="08A5DCAC"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E0F711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1173ACC6"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1DB7DABC" w14:textId="77777777" w:rsidR="0085240F" w:rsidRPr="00E45426" w:rsidRDefault="0085240F" w:rsidP="00EF283A">
            <w:pPr>
              <w:pStyle w:val="TAC"/>
            </w:pPr>
          </w:p>
        </w:tc>
        <w:tc>
          <w:tcPr>
            <w:tcW w:w="709" w:type="dxa"/>
            <w:tcBorders>
              <w:left w:val="single" w:sz="4" w:space="0" w:color="auto"/>
            </w:tcBorders>
            <w:shd w:val="clear" w:color="auto" w:fill="auto"/>
          </w:tcPr>
          <w:p w14:paraId="314F179E" w14:textId="77777777" w:rsidR="0085240F" w:rsidRPr="00E45426" w:rsidRDefault="0085240F" w:rsidP="00EF283A">
            <w:pPr>
              <w:pStyle w:val="TAC"/>
            </w:pPr>
            <w:r w:rsidRPr="00E45426">
              <w:t>Mid</w:t>
            </w:r>
          </w:p>
        </w:tc>
        <w:tc>
          <w:tcPr>
            <w:tcW w:w="992" w:type="dxa"/>
            <w:shd w:val="clear" w:color="auto" w:fill="auto"/>
          </w:tcPr>
          <w:p w14:paraId="4249E084" w14:textId="77777777" w:rsidR="0085240F" w:rsidRPr="00E45426" w:rsidRDefault="0085240F" w:rsidP="00EF283A">
            <w:pPr>
              <w:pStyle w:val="TAC"/>
            </w:pPr>
            <w:r w:rsidRPr="00E45426">
              <w:t>1745</w:t>
            </w:r>
          </w:p>
        </w:tc>
        <w:tc>
          <w:tcPr>
            <w:tcW w:w="992" w:type="dxa"/>
          </w:tcPr>
          <w:p w14:paraId="2736F2CF" w14:textId="77777777" w:rsidR="0085240F" w:rsidRPr="00E45426" w:rsidRDefault="0085240F" w:rsidP="00EF283A">
            <w:pPr>
              <w:pStyle w:val="TAC"/>
            </w:pPr>
            <w:r w:rsidRPr="00E45426">
              <w:t>349000</w:t>
            </w:r>
          </w:p>
        </w:tc>
        <w:tc>
          <w:tcPr>
            <w:tcW w:w="993" w:type="dxa"/>
            <w:shd w:val="clear" w:color="auto" w:fill="auto"/>
          </w:tcPr>
          <w:p w14:paraId="020DB44A" w14:textId="77777777" w:rsidR="0085240F" w:rsidRPr="00E45426" w:rsidRDefault="0085240F" w:rsidP="00EF283A">
            <w:pPr>
              <w:pStyle w:val="TAC"/>
            </w:pPr>
            <w:r w:rsidRPr="00E45426">
              <w:t>1642.31</w:t>
            </w:r>
          </w:p>
        </w:tc>
        <w:tc>
          <w:tcPr>
            <w:tcW w:w="992" w:type="dxa"/>
            <w:tcBorders>
              <w:right w:val="single" w:sz="4" w:space="0" w:color="auto"/>
            </w:tcBorders>
            <w:shd w:val="clear" w:color="auto" w:fill="auto"/>
          </w:tcPr>
          <w:p w14:paraId="62CA1A20" w14:textId="77777777" w:rsidR="0085240F" w:rsidRPr="00E45426" w:rsidRDefault="0085240F" w:rsidP="00EF283A">
            <w:pPr>
              <w:pStyle w:val="TAC"/>
            </w:pPr>
            <w:r w:rsidRPr="00E45426">
              <w:t>328462</w:t>
            </w:r>
          </w:p>
        </w:tc>
        <w:tc>
          <w:tcPr>
            <w:tcW w:w="992" w:type="dxa"/>
            <w:tcBorders>
              <w:right w:val="single" w:sz="4" w:space="0" w:color="auto"/>
            </w:tcBorders>
            <w:shd w:val="clear" w:color="auto" w:fill="auto"/>
          </w:tcPr>
          <w:p w14:paraId="7E593403"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3F2D47A2"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1E519"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EC25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52E178"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08C4A"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832C899"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F468DFE" w14:textId="77777777" w:rsidR="0085240F" w:rsidRPr="00E45426" w:rsidRDefault="0085240F" w:rsidP="00EF283A">
            <w:pPr>
              <w:pStyle w:val="TAC"/>
            </w:pPr>
            <w:r w:rsidRPr="00E45426">
              <w:t>-</w:t>
            </w:r>
          </w:p>
        </w:tc>
      </w:tr>
      <w:tr w:rsidR="0085240F" w:rsidRPr="00E45426" w14:paraId="4FF8A89F"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123467E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F84055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6CD48A0"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C67E530"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08D02BB9"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3529FE0C" w14:textId="77777777" w:rsidR="0085240F" w:rsidRPr="00E45426" w:rsidRDefault="0085240F" w:rsidP="00EF283A">
            <w:pPr>
              <w:pStyle w:val="TAC"/>
            </w:pPr>
            <w:r w:rsidRPr="00E45426">
              <w:t>1767.5</w:t>
            </w:r>
          </w:p>
        </w:tc>
        <w:tc>
          <w:tcPr>
            <w:tcW w:w="992" w:type="dxa"/>
            <w:tcBorders>
              <w:bottom w:val="single" w:sz="4" w:space="0" w:color="auto"/>
            </w:tcBorders>
          </w:tcPr>
          <w:p w14:paraId="2703E1C9" w14:textId="77777777" w:rsidR="0085240F" w:rsidRPr="00E45426" w:rsidRDefault="0085240F" w:rsidP="00EF283A">
            <w:pPr>
              <w:pStyle w:val="TAC"/>
            </w:pPr>
            <w:r w:rsidRPr="00E45426">
              <w:t>353500</w:t>
            </w:r>
          </w:p>
        </w:tc>
        <w:tc>
          <w:tcPr>
            <w:tcW w:w="993" w:type="dxa"/>
            <w:tcBorders>
              <w:bottom w:val="single" w:sz="4" w:space="0" w:color="auto"/>
            </w:tcBorders>
            <w:shd w:val="clear" w:color="auto" w:fill="auto"/>
          </w:tcPr>
          <w:p w14:paraId="5AF9A42D" w14:textId="77777777" w:rsidR="0085240F" w:rsidRPr="00E45426" w:rsidRDefault="0085240F" w:rsidP="00EF283A">
            <w:pPr>
              <w:pStyle w:val="TAC"/>
            </w:pPr>
            <w:r w:rsidRPr="00E45426">
              <w:t>1754.45</w:t>
            </w:r>
          </w:p>
        </w:tc>
        <w:tc>
          <w:tcPr>
            <w:tcW w:w="992" w:type="dxa"/>
            <w:tcBorders>
              <w:bottom w:val="single" w:sz="4" w:space="0" w:color="auto"/>
              <w:right w:val="single" w:sz="4" w:space="0" w:color="auto"/>
            </w:tcBorders>
            <w:shd w:val="clear" w:color="auto" w:fill="auto"/>
          </w:tcPr>
          <w:p w14:paraId="361C291E" w14:textId="77777777" w:rsidR="0085240F" w:rsidRPr="00E45426" w:rsidRDefault="0085240F" w:rsidP="00EF283A">
            <w:pPr>
              <w:pStyle w:val="TAC"/>
            </w:pPr>
            <w:r w:rsidRPr="00E45426">
              <w:t>350890</w:t>
            </w:r>
          </w:p>
        </w:tc>
        <w:tc>
          <w:tcPr>
            <w:tcW w:w="992" w:type="dxa"/>
            <w:tcBorders>
              <w:bottom w:val="single" w:sz="4" w:space="0" w:color="auto"/>
              <w:right w:val="single" w:sz="4" w:space="0" w:color="auto"/>
            </w:tcBorders>
            <w:shd w:val="clear" w:color="auto" w:fill="auto"/>
          </w:tcPr>
          <w:p w14:paraId="71622469"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5D1BB90B"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96C03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5933C2"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3664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79299"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E5FEB7F"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0DA40E8" w14:textId="77777777" w:rsidR="0085240F" w:rsidRPr="00E45426" w:rsidRDefault="0085240F" w:rsidP="00EF283A">
            <w:pPr>
              <w:pStyle w:val="TAC"/>
            </w:pPr>
            <w:r w:rsidRPr="00E45426">
              <w:t>-</w:t>
            </w:r>
          </w:p>
        </w:tc>
      </w:tr>
      <w:tr w:rsidR="0085240F" w:rsidRPr="00E45426" w14:paraId="3FA8E279"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1169B947" w14:textId="77777777" w:rsidR="0085240F" w:rsidRPr="00E45426" w:rsidRDefault="0085240F" w:rsidP="00EF283A">
            <w:pPr>
              <w:pStyle w:val="TAC"/>
            </w:pPr>
            <w:r w:rsidRPr="00E45426">
              <w:t>25/40</w:t>
            </w:r>
          </w:p>
        </w:tc>
        <w:tc>
          <w:tcPr>
            <w:tcW w:w="850" w:type="dxa"/>
            <w:tcBorders>
              <w:top w:val="single" w:sz="4" w:space="0" w:color="auto"/>
              <w:left w:val="single" w:sz="4" w:space="0" w:color="auto"/>
              <w:bottom w:val="nil"/>
              <w:right w:val="single" w:sz="4" w:space="0" w:color="auto"/>
            </w:tcBorders>
          </w:tcPr>
          <w:p w14:paraId="1FF58BBF"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29FEE5A5"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32BCBAD1"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0D57AF88" w14:textId="77777777" w:rsidR="0085240F" w:rsidRPr="00E45426" w:rsidRDefault="0085240F" w:rsidP="00EF283A">
            <w:pPr>
              <w:pStyle w:val="TAC"/>
            </w:pPr>
            <w:r w:rsidRPr="00E45426">
              <w:t>Low</w:t>
            </w:r>
          </w:p>
        </w:tc>
        <w:tc>
          <w:tcPr>
            <w:tcW w:w="992" w:type="dxa"/>
            <w:shd w:val="clear" w:color="auto" w:fill="auto"/>
          </w:tcPr>
          <w:p w14:paraId="77F5B272" w14:textId="77777777" w:rsidR="0085240F" w:rsidRPr="00E45426" w:rsidRDefault="0085240F" w:rsidP="00EF283A">
            <w:pPr>
              <w:pStyle w:val="TAC"/>
            </w:pPr>
            <w:r w:rsidRPr="00E45426">
              <w:t>2130</w:t>
            </w:r>
          </w:p>
        </w:tc>
        <w:tc>
          <w:tcPr>
            <w:tcW w:w="992" w:type="dxa"/>
          </w:tcPr>
          <w:p w14:paraId="27CBA88A" w14:textId="77777777" w:rsidR="0085240F" w:rsidRPr="00E45426" w:rsidRDefault="0085240F" w:rsidP="00EF283A">
            <w:pPr>
              <w:pStyle w:val="TAC"/>
            </w:pPr>
            <w:r w:rsidRPr="00E45426">
              <w:t>426000</w:t>
            </w:r>
          </w:p>
        </w:tc>
        <w:tc>
          <w:tcPr>
            <w:tcW w:w="993" w:type="dxa"/>
            <w:shd w:val="clear" w:color="auto" w:fill="auto"/>
          </w:tcPr>
          <w:p w14:paraId="4B0D89FA"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61731F79"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188B5521"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44D833E"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B0BA77"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EE3202"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15B35"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14C9FC"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2A959833"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47FC933A" w14:textId="77777777" w:rsidR="0085240F" w:rsidRPr="00E45426" w:rsidRDefault="0085240F" w:rsidP="00EF283A">
            <w:pPr>
              <w:pStyle w:val="TAC"/>
            </w:pPr>
            <w:r w:rsidRPr="00E45426">
              <w:t>5</w:t>
            </w:r>
          </w:p>
        </w:tc>
      </w:tr>
      <w:tr w:rsidR="0085240F" w:rsidRPr="00E45426" w14:paraId="37B9A204" w14:textId="77777777" w:rsidTr="00EF283A">
        <w:tc>
          <w:tcPr>
            <w:tcW w:w="789" w:type="dxa"/>
            <w:tcBorders>
              <w:top w:val="nil"/>
              <w:left w:val="single" w:sz="4" w:space="0" w:color="auto"/>
              <w:bottom w:val="nil"/>
              <w:right w:val="single" w:sz="4" w:space="0" w:color="auto"/>
            </w:tcBorders>
            <w:shd w:val="clear" w:color="auto" w:fill="auto"/>
          </w:tcPr>
          <w:p w14:paraId="4D0523F5"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59414C56"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91A7362"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46C93EE8" w14:textId="77777777" w:rsidR="0085240F" w:rsidRPr="00E45426" w:rsidRDefault="0085240F" w:rsidP="00EF283A">
            <w:pPr>
              <w:pStyle w:val="TAC"/>
            </w:pPr>
          </w:p>
        </w:tc>
        <w:tc>
          <w:tcPr>
            <w:tcW w:w="709" w:type="dxa"/>
            <w:tcBorders>
              <w:left w:val="single" w:sz="4" w:space="0" w:color="auto"/>
            </w:tcBorders>
            <w:shd w:val="clear" w:color="auto" w:fill="auto"/>
          </w:tcPr>
          <w:p w14:paraId="317F2EFC" w14:textId="77777777" w:rsidR="0085240F" w:rsidRPr="00E45426" w:rsidRDefault="0085240F" w:rsidP="00EF283A">
            <w:pPr>
              <w:pStyle w:val="TAC"/>
            </w:pPr>
            <w:r w:rsidRPr="00E45426">
              <w:t>Mid</w:t>
            </w:r>
          </w:p>
        </w:tc>
        <w:tc>
          <w:tcPr>
            <w:tcW w:w="992" w:type="dxa"/>
            <w:shd w:val="clear" w:color="auto" w:fill="auto"/>
          </w:tcPr>
          <w:p w14:paraId="773A582E" w14:textId="77777777" w:rsidR="0085240F" w:rsidRPr="00E45426" w:rsidRDefault="0085240F" w:rsidP="00EF283A">
            <w:pPr>
              <w:pStyle w:val="TAC"/>
            </w:pPr>
            <w:r w:rsidRPr="00E45426">
              <w:t>2152.5</w:t>
            </w:r>
          </w:p>
        </w:tc>
        <w:tc>
          <w:tcPr>
            <w:tcW w:w="992" w:type="dxa"/>
          </w:tcPr>
          <w:p w14:paraId="1455C65D" w14:textId="77777777" w:rsidR="0085240F" w:rsidRPr="00E45426" w:rsidRDefault="0085240F" w:rsidP="00EF283A">
            <w:pPr>
              <w:pStyle w:val="TAC"/>
            </w:pPr>
            <w:r w:rsidRPr="00E45426">
              <w:t>430500</w:t>
            </w:r>
          </w:p>
        </w:tc>
        <w:tc>
          <w:tcPr>
            <w:tcW w:w="993" w:type="dxa"/>
            <w:shd w:val="clear" w:color="auto" w:fill="auto"/>
          </w:tcPr>
          <w:p w14:paraId="39A795C2" w14:textId="77777777" w:rsidR="0085240F" w:rsidRPr="00E45426" w:rsidRDefault="0085240F" w:rsidP="00EF283A">
            <w:pPr>
              <w:pStyle w:val="TAC"/>
            </w:pPr>
            <w:r w:rsidRPr="00E45426">
              <w:t>2114.7</w:t>
            </w:r>
          </w:p>
        </w:tc>
        <w:tc>
          <w:tcPr>
            <w:tcW w:w="992" w:type="dxa"/>
            <w:tcBorders>
              <w:right w:val="single" w:sz="4" w:space="0" w:color="auto"/>
            </w:tcBorders>
            <w:shd w:val="clear" w:color="auto" w:fill="auto"/>
          </w:tcPr>
          <w:p w14:paraId="6D290140" w14:textId="77777777" w:rsidR="0085240F" w:rsidRPr="00E45426" w:rsidRDefault="0085240F" w:rsidP="00EF283A">
            <w:pPr>
              <w:pStyle w:val="TAC"/>
            </w:pPr>
            <w:r w:rsidRPr="00E45426">
              <w:t>422940</w:t>
            </w:r>
          </w:p>
        </w:tc>
        <w:tc>
          <w:tcPr>
            <w:tcW w:w="992" w:type="dxa"/>
            <w:tcBorders>
              <w:right w:val="single" w:sz="4" w:space="0" w:color="auto"/>
            </w:tcBorders>
            <w:shd w:val="clear" w:color="auto" w:fill="auto"/>
          </w:tcPr>
          <w:p w14:paraId="5921E2EB"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040B362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93568" w14:textId="77777777" w:rsidR="0085240F" w:rsidRPr="00E45426" w:rsidRDefault="0085240F" w:rsidP="00EF283A">
            <w:pPr>
              <w:pStyle w:val="TAC"/>
            </w:pPr>
            <w:r w:rsidRPr="00E45426">
              <w:t>5337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2BC4E" w14:textId="77777777" w:rsidR="0085240F" w:rsidRPr="00E45426" w:rsidRDefault="0085240F" w:rsidP="00EF283A">
            <w:pPr>
              <w:pStyle w:val="TAC"/>
            </w:pPr>
            <w:r w:rsidRPr="00E45426">
              <w:t>426990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2F0143"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5023CF"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E7A8614"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2D768ADA" w14:textId="77777777" w:rsidR="0085240F" w:rsidRPr="00E45426" w:rsidRDefault="0085240F" w:rsidP="00EF283A">
            <w:pPr>
              <w:pStyle w:val="TAC"/>
            </w:pPr>
            <w:r w:rsidRPr="00E45426">
              <w:t>102</w:t>
            </w:r>
          </w:p>
        </w:tc>
      </w:tr>
      <w:tr w:rsidR="0085240F" w:rsidRPr="00E45426" w14:paraId="063CC273" w14:textId="77777777" w:rsidTr="00EF283A">
        <w:tc>
          <w:tcPr>
            <w:tcW w:w="789" w:type="dxa"/>
            <w:tcBorders>
              <w:top w:val="nil"/>
              <w:left w:val="single" w:sz="4" w:space="0" w:color="auto"/>
              <w:bottom w:val="nil"/>
              <w:right w:val="single" w:sz="4" w:space="0" w:color="auto"/>
            </w:tcBorders>
            <w:shd w:val="clear" w:color="auto" w:fill="auto"/>
          </w:tcPr>
          <w:p w14:paraId="67893E9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733A14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BE8931"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2A1EE52" w14:textId="77777777" w:rsidR="0085240F" w:rsidRPr="00E45426" w:rsidRDefault="0085240F" w:rsidP="00EF283A">
            <w:pPr>
              <w:pStyle w:val="TAC"/>
            </w:pPr>
          </w:p>
        </w:tc>
        <w:tc>
          <w:tcPr>
            <w:tcW w:w="709" w:type="dxa"/>
            <w:tcBorders>
              <w:left w:val="single" w:sz="4" w:space="0" w:color="auto"/>
            </w:tcBorders>
            <w:shd w:val="clear" w:color="auto" w:fill="auto"/>
          </w:tcPr>
          <w:p w14:paraId="2940B19B" w14:textId="77777777" w:rsidR="0085240F" w:rsidRPr="00E45426" w:rsidRDefault="0085240F" w:rsidP="00EF283A">
            <w:pPr>
              <w:pStyle w:val="TAC"/>
            </w:pPr>
            <w:r w:rsidRPr="00E45426">
              <w:t>High</w:t>
            </w:r>
          </w:p>
        </w:tc>
        <w:tc>
          <w:tcPr>
            <w:tcW w:w="992" w:type="dxa"/>
            <w:shd w:val="clear" w:color="auto" w:fill="auto"/>
          </w:tcPr>
          <w:p w14:paraId="31EA5DC7" w14:textId="77777777" w:rsidR="0085240F" w:rsidRPr="00E45426" w:rsidRDefault="0085240F" w:rsidP="00EF283A">
            <w:pPr>
              <w:pStyle w:val="TAC"/>
            </w:pPr>
            <w:r w:rsidRPr="00E45426">
              <w:t>2175</w:t>
            </w:r>
          </w:p>
        </w:tc>
        <w:tc>
          <w:tcPr>
            <w:tcW w:w="992" w:type="dxa"/>
          </w:tcPr>
          <w:p w14:paraId="071C664D" w14:textId="77777777" w:rsidR="0085240F" w:rsidRPr="00E45426" w:rsidRDefault="0085240F" w:rsidP="00EF283A">
            <w:pPr>
              <w:pStyle w:val="TAC"/>
            </w:pPr>
            <w:r w:rsidRPr="00E45426">
              <w:t>435000</w:t>
            </w:r>
          </w:p>
        </w:tc>
        <w:tc>
          <w:tcPr>
            <w:tcW w:w="993" w:type="dxa"/>
            <w:shd w:val="clear" w:color="auto" w:fill="auto"/>
          </w:tcPr>
          <w:p w14:paraId="678D44A1" w14:textId="77777777" w:rsidR="0085240F" w:rsidRPr="00E45426" w:rsidRDefault="0085240F" w:rsidP="00EF283A">
            <w:pPr>
              <w:pStyle w:val="TAC"/>
            </w:pPr>
            <w:r w:rsidRPr="00E45426">
              <w:t>2064.84</w:t>
            </w:r>
          </w:p>
        </w:tc>
        <w:tc>
          <w:tcPr>
            <w:tcW w:w="992" w:type="dxa"/>
            <w:tcBorders>
              <w:right w:val="single" w:sz="4" w:space="0" w:color="auto"/>
            </w:tcBorders>
            <w:shd w:val="clear" w:color="auto" w:fill="auto"/>
          </w:tcPr>
          <w:p w14:paraId="318EB838" w14:textId="77777777" w:rsidR="0085240F" w:rsidRPr="00E45426" w:rsidRDefault="0085240F" w:rsidP="00EF283A">
            <w:pPr>
              <w:pStyle w:val="TAC"/>
            </w:pPr>
            <w:r w:rsidRPr="00E45426">
              <w:t>412968</w:t>
            </w:r>
          </w:p>
        </w:tc>
        <w:tc>
          <w:tcPr>
            <w:tcW w:w="992" w:type="dxa"/>
            <w:tcBorders>
              <w:right w:val="single" w:sz="4" w:space="0" w:color="auto"/>
            </w:tcBorders>
            <w:shd w:val="clear" w:color="auto" w:fill="auto"/>
          </w:tcPr>
          <w:p w14:paraId="4B3E0D1E"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68A0A6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BD9E02" w14:textId="77777777" w:rsidR="0085240F" w:rsidRPr="00E45426" w:rsidRDefault="0085240F" w:rsidP="00EF283A">
            <w:pPr>
              <w:pStyle w:val="TAC"/>
            </w:pPr>
            <w:r w:rsidRPr="00E45426">
              <w:t>5394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6379FC" w14:textId="77777777" w:rsidR="0085240F" w:rsidRPr="00E45426" w:rsidRDefault="0085240F" w:rsidP="00EF283A">
            <w:pPr>
              <w:pStyle w:val="TAC"/>
            </w:pPr>
            <w:r w:rsidRPr="00E45426">
              <w:t>431550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B886C"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D62D6"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4859025"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52F7C491" w14:textId="77777777" w:rsidR="0085240F" w:rsidRPr="00E45426" w:rsidRDefault="0085240F" w:rsidP="00EF283A">
            <w:pPr>
              <w:pStyle w:val="TAC"/>
            </w:pPr>
            <w:r w:rsidRPr="00E45426">
              <w:t>506</w:t>
            </w:r>
          </w:p>
        </w:tc>
      </w:tr>
      <w:tr w:rsidR="0085240F" w:rsidRPr="00E45426" w14:paraId="14E80F29" w14:textId="77777777" w:rsidTr="00EF283A">
        <w:tc>
          <w:tcPr>
            <w:tcW w:w="789" w:type="dxa"/>
            <w:tcBorders>
              <w:top w:val="nil"/>
              <w:left w:val="single" w:sz="4" w:space="0" w:color="auto"/>
              <w:bottom w:val="nil"/>
              <w:right w:val="single" w:sz="4" w:space="0" w:color="auto"/>
            </w:tcBorders>
            <w:shd w:val="clear" w:color="auto" w:fill="auto"/>
          </w:tcPr>
          <w:p w14:paraId="63FC6C19"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65CBEF5E" w14:textId="77777777" w:rsidR="0085240F" w:rsidRPr="00E45426" w:rsidRDefault="0085240F" w:rsidP="00EF283A">
            <w:pPr>
              <w:pStyle w:val="TAC"/>
            </w:pPr>
            <w:r w:rsidRPr="00E45426">
              <w:t>25</w:t>
            </w:r>
          </w:p>
        </w:tc>
        <w:tc>
          <w:tcPr>
            <w:tcW w:w="850" w:type="dxa"/>
            <w:tcBorders>
              <w:top w:val="single" w:sz="4" w:space="0" w:color="auto"/>
              <w:left w:val="single" w:sz="4" w:space="0" w:color="auto"/>
              <w:bottom w:val="nil"/>
              <w:right w:val="single" w:sz="4" w:space="0" w:color="auto"/>
            </w:tcBorders>
            <w:shd w:val="clear" w:color="auto" w:fill="auto"/>
          </w:tcPr>
          <w:p w14:paraId="5BAAE5C1" w14:textId="77777777" w:rsidR="0085240F" w:rsidRPr="00E45426" w:rsidRDefault="0085240F" w:rsidP="00EF283A">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63CF993"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2C3F5BCA" w14:textId="77777777" w:rsidR="0085240F" w:rsidRPr="00E45426" w:rsidRDefault="0085240F" w:rsidP="00EF283A">
            <w:pPr>
              <w:pStyle w:val="TAC"/>
            </w:pPr>
            <w:r w:rsidRPr="00E45426">
              <w:t>Low</w:t>
            </w:r>
          </w:p>
        </w:tc>
        <w:tc>
          <w:tcPr>
            <w:tcW w:w="992" w:type="dxa"/>
            <w:shd w:val="clear" w:color="auto" w:fill="auto"/>
          </w:tcPr>
          <w:p w14:paraId="15B110A1" w14:textId="77777777" w:rsidR="0085240F" w:rsidRPr="00E45426" w:rsidRDefault="0085240F" w:rsidP="00EF283A">
            <w:pPr>
              <w:pStyle w:val="TAC"/>
            </w:pPr>
            <w:r w:rsidRPr="00E45426">
              <w:t>1722.5</w:t>
            </w:r>
          </w:p>
        </w:tc>
        <w:tc>
          <w:tcPr>
            <w:tcW w:w="992" w:type="dxa"/>
          </w:tcPr>
          <w:p w14:paraId="44D7A576" w14:textId="77777777" w:rsidR="0085240F" w:rsidRPr="00E45426" w:rsidRDefault="0085240F" w:rsidP="00EF283A">
            <w:pPr>
              <w:pStyle w:val="TAC"/>
            </w:pPr>
            <w:r w:rsidRPr="00E45426">
              <w:t>344500</w:t>
            </w:r>
          </w:p>
        </w:tc>
        <w:tc>
          <w:tcPr>
            <w:tcW w:w="993" w:type="dxa"/>
            <w:shd w:val="clear" w:color="auto" w:fill="auto"/>
          </w:tcPr>
          <w:p w14:paraId="1FF389D1" w14:textId="77777777" w:rsidR="0085240F" w:rsidRPr="00E45426" w:rsidRDefault="0085240F" w:rsidP="00EF283A">
            <w:pPr>
              <w:pStyle w:val="TAC"/>
            </w:pPr>
            <w:r w:rsidRPr="00E45426">
              <w:t>1710.53</w:t>
            </w:r>
          </w:p>
        </w:tc>
        <w:tc>
          <w:tcPr>
            <w:tcW w:w="992" w:type="dxa"/>
            <w:tcBorders>
              <w:right w:val="single" w:sz="4" w:space="0" w:color="auto"/>
            </w:tcBorders>
            <w:shd w:val="clear" w:color="auto" w:fill="auto"/>
          </w:tcPr>
          <w:p w14:paraId="5CFAEA9F" w14:textId="77777777" w:rsidR="0085240F" w:rsidRPr="00E45426" w:rsidRDefault="0085240F" w:rsidP="00EF283A">
            <w:pPr>
              <w:pStyle w:val="TAC"/>
            </w:pPr>
            <w:r w:rsidRPr="00E45426">
              <w:t>342106</w:t>
            </w:r>
          </w:p>
        </w:tc>
        <w:tc>
          <w:tcPr>
            <w:tcW w:w="992" w:type="dxa"/>
            <w:tcBorders>
              <w:right w:val="single" w:sz="4" w:space="0" w:color="auto"/>
            </w:tcBorders>
            <w:shd w:val="clear" w:color="auto" w:fill="auto"/>
          </w:tcPr>
          <w:p w14:paraId="2107AB7B"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3E4A5FB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75EC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0CBE75"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35C20"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223EB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5CD05D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566D437" w14:textId="77777777" w:rsidR="0085240F" w:rsidRPr="00E45426" w:rsidRDefault="0085240F" w:rsidP="00EF283A">
            <w:pPr>
              <w:pStyle w:val="TAC"/>
            </w:pPr>
            <w:r w:rsidRPr="00E45426">
              <w:t>-</w:t>
            </w:r>
          </w:p>
        </w:tc>
      </w:tr>
      <w:tr w:rsidR="0085240F" w:rsidRPr="00E45426" w14:paraId="2476E934" w14:textId="77777777" w:rsidTr="00EF283A">
        <w:tc>
          <w:tcPr>
            <w:tcW w:w="789" w:type="dxa"/>
            <w:tcBorders>
              <w:top w:val="nil"/>
              <w:left w:val="single" w:sz="4" w:space="0" w:color="auto"/>
              <w:bottom w:val="nil"/>
              <w:right w:val="single" w:sz="4" w:space="0" w:color="auto"/>
            </w:tcBorders>
            <w:shd w:val="clear" w:color="auto" w:fill="auto"/>
          </w:tcPr>
          <w:p w14:paraId="259A4ED2"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BCE873C"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2D26E470"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481655C8" w14:textId="77777777" w:rsidR="0085240F" w:rsidRPr="00E45426" w:rsidRDefault="0085240F" w:rsidP="00EF283A">
            <w:pPr>
              <w:pStyle w:val="TAC"/>
            </w:pPr>
          </w:p>
        </w:tc>
        <w:tc>
          <w:tcPr>
            <w:tcW w:w="709" w:type="dxa"/>
            <w:tcBorders>
              <w:left w:val="single" w:sz="4" w:space="0" w:color="auto"/>
            </w:tcBorders>
            <w:shd w:val="clear" w:color="auto" w:fill="auto"/>
          </w:tcPr>
          <w:p w14:paraId="1BE5C33C" w14:textId="77777777" w:rsidR="0085240F" w:rsidRPr="00E45426" w:rsidRDefault="0085240F" w:rsidP="00EF283A">
            <w:pPr>
              <w:pStyle w:val="TAC"/>
            </w:pPr>
            <w:r w:rsidRPr="00E45426">
              <w:t>Mid</w:t>
            </w:r>
          </w:p>
        </w:tc>
        <w:tc>
          <w:tcPr>
            <w:tcW w:w="992" w:type="dxa"/>
            <w:shd w:val="clear" w:color="auto" w:fill="auto"/>
          </w:tcPr>
          <w:p w14:paraId="587F85A6" w14:textId="77777777" w:rsidR="0085240F" w:rsidRPr="00E45426" w:rsidRDefault="0085240F" w:rsidP="00EF283A">
            <w:pPr>
              <w:pStyle w:val="TAC"/>
            </w:pPr>
            <w:r w:rsidRPr="00E45426">
              <w:t>1745</w:t>
            </w:r>
          </w:p>
        </w:tc>
        <w:tc>
          <w:tcPr>
            <w:tcW w:w="992" w:type="dxa"/>
          </w:tcPr>
          <w:p w14:paraId="2F371BA1" w14:textId="77777777" w:rsidR="0085240F" w:rsidRPr="00E45426" w:rsidRDefault="0085240F" w:rsidP="00EF283A">
            <w:pPr>
              <w:pStyle w:val="TAC"/>
            </w:pPr>
            <w:r w:rsidRPr="00E45426">
              <w:t>349000</w:t>
            </w:r>
          </w:p>
        </w:tc>
        <w:tc>
          <w:tcPr>
            <w:tcW w:w="993" w:type="dxa"/>
            <w:shd w:val="clear" w:color="auto" w:fill="auto"/>
          </w:tcPr>
          <w:p w14:paraId="702BBFA9" w14:textId="77777777" w:rsidR="0085240F" w:rsidRPr="00E45426" w:rsidRDefault="0085240F" w:rsidP="00EF283A">
            <w:pPr>
              <w:pStyle w:val="TAC"/>
            </w:pPr>
            <w:r w:rsidRPr="00E45426">
              <w:t>1642.31</w:t>
            </w:r>
          </w:p>
        </w:tc>
        <w:tc>
          <w:tcPr>
            <w:tcW w:w="992" w:type="dxa"/>
            <w:tcBorders>
              <w:right w:val="single" w:sz="4" w:space="0" w:color="auto"/>
            </w:tcBorders>
            <w:shd w:val="clear" w:color="auto" w:fill="auto"/>
          </w:tcPr>
          <w:p w14:paraId="59649DDF" w14:textId="77777777" w:rsidR="0085240F" w:rsidRPr="00E45426" w:rsidRDefault="0085240F" w:rsidP="00EF283A">
            <w:pPr>
              <w:pStyle w:val="TAC"/>
            </w:pPr>
            <w:r w:rsidRPr="00E45426">
              <w:t>328462</w:t>
            </w:r>
          </w:p>
        </w:tc>
        <w:tc>
          <w:tcPr>
            <w:tcW w:w="992" w:type="dxa"/>
            <w:tcBorders>
              <w:right w:val="single" w:sz="4" w:space="0" w:color="auto"/>
            </w:tcBorders>
            <w:shd w:val="clear" w:color="auto" w:fill="auto"/>
          </w:tcPr>
          <w:p w14:paraId="04094803"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731C3FF4"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CE5B92"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9BA11F"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80D4C4"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F2704"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D3886B0"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0C93FDA9" w14:textId="77777777" w:rsidR="0085240F" w:rsidRPr="00E45426" w:rsidRDefault="0085240F" w:rsidP="00EF283A">
            <w:pPr>
              <w:pStyle w:val="TAC"/>
            </w:pPr>
            <w:r w:rsidRPr="00E45426">
              <w:t>-</w:t>
            </w:r>
          </w:p>
        </w:tc>
      </w:tr>
      <w:tr w:rsidR="0085240F" w:rsidRPr="00E45426" w14:paraId="690D6845"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00DD3B33"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4234B5B2"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B2B40E8"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5660861"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765C5411"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4F12006B" w14:textId="77777777" w:rsidR="0085240F" w:rsidRPr="00E45426" w:rsidRDefault="0085240F" w:rsidP="00EF283A">
            <w:pPr>
              <w:pStyle w:val="TAC"/>
            </w:pPr>
            <w:r w:rsidRPr="00E45426">
              <w:t>1767.5</w:t>
            </w:r>
          </w:p>
        </w:tc>
        <w:tc>
          <w:tcPr>
            <w:tcW w:w="992" w:type="dxa"/>
            <w:tcBorders>
              <w:bottom w:val="single" w:sz="4" w:space="0" w:color="auto"/>
            </w:tcBorders>
          </w:tcPr>
          <w:p w14:paraId="00A6E69C" w14:textId="77777777" w:rsidR="0085240F" w:rsidRPr="00E45426" w:rsidRDefault="0085240F" w:rsidP="00EF283A">
            <w:pPr>
              <w:pStyle w:val="TAC"/>
            </w:pPr>
            <w:r w:rsidRPr="00E45426">
              <w:t>353500</w:t>
            </w:r>
          </w:p>
        </w:tc>
        <w:tc>
          <w:tcPr>
            <w:tcW w:w="993" w:type="dxa"/>
            <w:tcBorders>
              <w:bottom w:val="single" w:sz="4" w:space="0" w:color="auto"/>
            </w:tcBorders>
            <w:shd w:val="clear" w:color="auto" w:fill="auto"/>
          </w:tcPr>
          <w:p w14:paraId="1DE9AB11" w14:textId="77777777" w:rsidR="0085240F" w:rsidRPr="00E45426" w:rsidRDefault="0085240F" w:rsidP="00EF283A">
            <w:pPr>
              <w:pStyle w:val="TAC"/>
            </w:pPr>
            <w:r w:rsidRPr="00E45426">
              <w:t>1754.45</w:t>
            </w:r>
          </w:p>
        </w:tc>
        <w:tc>
          <w:tcPr>
            <w:tcW w:w="992" w:type="dxa"/>
            <w:tcBorders>
              <w:bottom w:val="single" w:sz="4" w:space="0" w:color="auto"/>
              <w:right w:val="single" w:sz="4" w:space="0" w:color="auto"/>
            </w:tcBorders>
            <w:shd w:val="clear" w:color="auto" w:fill="auto"/>
          </w:tcPr>
          <w:p w14:paraId="28546E17" w14:textId="77777777" w:rsidR="0085240F" w:rsidRPr="00E45426" w:rsidRDefault="0085240F" w:rsidP="00EF283A">
            <w:pPr>
              <w:pStyle w:val="TAC"/>
            </w:pPr>
            <w:r w:rsidRPr="00E45426">
              <w:t>350890</w:t>
            </w:r>
          </w:p>
        </w:tc>
        <w:tc>
          <w:tcPr>
            <w:tcW w:w="992" w:type="dxa"/>
            <w:tcBorders>
              <w:bottom w:val="single" w:sz="4" w:space="0" w:color="auto"/>
              <w:right w:val="single" w:sz="4" w:space="0" w:color="auto"/>
            </w:tcBorders>
            <w:shd w:val="clear" w:color="auto" w:fill="auto"/>
          </w:tcPr>
          <w:p w14:paraId="4A102F33"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69EF9A9E"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0B94E3"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B9B1C"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A686C"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4DC9D"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7B7043A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CE06EF5" w14:textId="77777777" w:rsidR="0085240F" w:rsidRPr="00E45426" w:rsidRDefault="0085240F" w:rsidP="00EF283A">
            <w:pPr>
              <w:pStyle w:val="TAC"/>
            </w:pPr>
            <w:r w:rsidRPr="00E45426">
              <w:t>-</w:t>
            </w:r>
          </w:p>
        </w:tc>
      </w:tr>
      <w:tr w:rsidR="0085240F" w:rsidRPr="00E45426" w14:paraId="588DCBA5"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426612E8" w14:textId="77777777" w:rsidR="0085240F" w:rsidRPr="00E45426" w:rsidRDefault="0085240F" w:rsidP="00EF283A">
            <w:pPr>
              <w:pStyle w:val="TAC"/>
            </w:pPr>
            <w:r w:rsidRPr="00E45426">
              <w:t>30/30</w:t>
            </w:r>
          </w:p>
        </w:tc>
        <w:tc>
          <w:tcPr>
            <w:tcW w:w="850" w:type="dxa"/>
            <w:tcBorders>
              <w:top w:val="single" w:sz="4" w:space="0" w:color="auto"/>
              <w:left w:val="single" w:sz="4" w:space="0" w:color="auto"/>
              <w:bottom w:val="nil"/>
              <w:right w:val="single" w:sz="4" w:space="0" w:color="auto"/>
            </w:tcBorders>
          </w:tcPr>
          <w:p w14:paraId="60F02113" w14:textId="77777777" w:rsidR="0085240F" w:rsidRPr="00E45426" w:rsidRDefault="0085240F" w:rsidP="00EF283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7731CB16" w14:textId="77777777" w:rsidR="0085240F" w:rsidRPr="00E45426" w:rsidRDefault="0085240F" w:rsidP="00EF283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4C490E7E"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29BDC939" w14:textId="77777777" w:rsidR="0085240F" w:rsidRPr="00E45426" w:rsidRDefault="0085240F" w:rsidP="00EF283A">
            <w:pPr>
              <w:pStyle w:val="TAC"/>
            </w:pPr>
            <w:r w:rsidRPr="00E45426">
              <w:t>Low</w:t>
            </w:r>
          </w:p>
        </w:tc>
        <w:tc>
          <w:tcPr>
            <w:tcW w:w="992" w:type="dxa"/>
            <w:shd w:val="clear" w:color="auto" w:fill="auto"/>
          </w:tcPr>
          <w:p w14:paraId="70DD5430" w14:textId="77777777" w:rsidR="0085240F" w:rsidRPr="00E45426" w:rsidRDefault="0085240F" w:rsidP="00EF283A">
            <w:pPr>
              <w:pStyle w:val="TAC"/>
            </w:pPr>
            <w:r w:rsidRPr="00E45426">
              <w:t>2125</w:t>
            </w:r>
          </w:p>
        </w:tc>
        <w:tc>
          <w:tcPr>
            <w:tcW w:w="992" w:type="dxa"/>
          </w:tcPr>
          <w:p w14:paraId="75F3B663" w14:textId="77777777" w:rsidR="0085240F" w:rsidRPr="00E45426" w:rsidRDefault="0085240F" w:rsidP="00EF283A">
            <w:pPr>
              <w:pStyle w:val="TAC"/>
            </w:pPr>
            <w:r w:rsidRPr="00E45426">
              <w:t>425000</w:t>
            </w:r>
          </w:p>
        </w:tc>
        <w:tc>
          <w:tcPr>
            <w:tcW w:w="993" w:type="dxa"/>
            <w:shd w:val="clear" w:color="auto" w:fill="auto"/>
          </w:tcPr>
          <w:p w14:paraId="21A8E509" w14:textId="77777777" w:rsidR="0085240F" w:rsidRPr="00E45426" w:rsidRDefault="0085240F" w:rsidP="00EF283A">
            <w:pPr>
              <w:pStyle w:val="TAC"/>
            </w:pPr>
            <w:r w:rsidRPr="00E45426">
              <w:t>2110.6</w:t>
            </w:r>
          </w:p>
        </w:tc>
        <w:tc>
          <w:tcPr>
            <w:tcW w:w="992" w:type="dxa"/>
            <w:tcBorders>
              <w:right w:val="single" w:sz="4" w:space="0" w:color="auto"/>
            </w:tcBorders>
            <w:shd w:val="clear" w:color="auto" w:fill="auto"/>
          </w:tcPr>
          <w:p w14:paraId="6767417D" w14:textId="77777777" w:rsidR="0085240F" w:rsidRPr="00E45426" w:rsidRDefault="0085240F" w:rsidP="00EF283A">
            <w:pPr>
              <w:pStyle w:val="TAC"/>
            </w:pPr>
            <w:r w:rsidRPr="00E45426">
              <w:t>422120</w:t>
            </w:r>
          </w:p>
        </w:tc>
        <w:tc>
          <w:tcPr>
            <w:tcW w:w="992" w:type="dxa"/>
            <w:tcBorders>
              <w:right w:val="single" w:sz="4" w:space="0" w:color="auto"/>
            </w:tcBorders>
            <w:shd w:val="clear" w:color="auto" w:fill="auto"/>
          </w:tcPr>
          <w:p w14:paraId="7F485397"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14BBB960"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3528C" w14:textId="77777777" w:rsidR="0085240F" w:rsidRPr="00E45426" w:rsidRDefault="0085240F" w:rsidP="00EF283A">
            <w:pPr>
              <w:pStyle w:val="TAC"/>
            </w:pPr>
            <w:r w:rsidRPr="00E45426">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4280F3" w14:textId="77777777" w:rsidR="0085240F" w:rsidRPr="00E45426" w:rsidRDefault="0085240F" w:rsidP="00EF283A">
            <w:pPr>
              <w:pStyle w:val="TAC"/>
            </w:pPr>
            <w:r w:rsidRPr="00E45426">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9DE0A"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A82349"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595E98E3"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1D1C0F90" w14:textId="77777777" w:rsidR="0085240F" w:rsidRPr="00E45426" w:rsidRDefault="0085240F" w:rsidP="00EF283A">
            <w:pPr>
              <w:pStyle w:val="TAC"/>
            </w:pPr>
            <w:r w:rsidRPr="00E45426">
              <w:t>5</w:t>
            </w:r>
          </w:p>
        </w:tc>
      </w:tr>
      <w:tr w:rsidR="0085240F" w:rsidRPr="00E45426" w14:paraId="6FCF499E" w14:textId="77777777" w:rsidTr="00EF283A">
        <w:tc>
          <w:tcPr>
            <w:tcW w:w="789" w:type="dxa"/>
            <w:tcBorders>
              <w:top w:val="nil"/>
              <w:left w:val="single" w:sz="4" w:space="0" w:color="auto"/>
              <w:bottom w:val="nil"/>
              <w:right w:val="single" w:sz="4" w:space="0" w:color="auto"/>
            </w:tcBorders>
            <w:shd w:val="clear" w:color="auto" w:fill="auto"/>
          </w:tcPr>
          <w:p w14:paraId="52CA6BF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3A9C68E0"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1D702F2C"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73CE5DA2" w14:textId="77777777" w:rsidR="0085240F" w:rsidRPr="00E45426" w:rsidRDefault="0085240F" w:rsidP="00EF283A">
            <w:pPr>
              <w:pStyle w:val="TAC"/>
            </w:pPr>
          </w:p>
        </w:tc>
        <w:tc>
          <w:tcPr>
            <w:tcW w:w="709" w:type="dxa"/>
            <w:tcBorders>
              <w:left w:val="single" w:sz="4" w:space="0" w:color="auto"/>
            </w:tcBorders>
            <w:shd w:val="clear" w:color="auto" w:fill="auto"/>
          </w:tcPr>
          <w:p w14:paraId="4EEB07F6" w14:textId="77777777" w:rsidR="0085240F" w:rsidRPr="00E45426" w:rsidRDefault="0085240F" w:rsidP="00EF283A">
            <w:pPr>
              <w:pStyle w:val="TAC"/>
            </w:pPr>
            <w:r w:rsidRPr="00E45426">
              <w:t>Mid</w:t>
            </w:r>
          </w:p>
        </w:tc>
        <w:tc>
          <w:tcPr>
            <w:tcW w:w="992" w:type="dxa"/>
            <w:shd w:val="clear" w:color="auto" w:fill="auto"/>
          </w:tcPr>
          <w:p w14:paraId="299D48CD" w14:textId="77777777" w:rsidR="0085240F" w:rsidRPr="00E45426" w:rsidRDefault="0085240F" w:rsidP="00EF283A">
            <w:pPr>
              <w:pStyle w:val="TAC"/>
            </w:pPr>
            <w:r w:rsidRPr="00E45426">
              <w:t>2145</w:t>
            </w:r>
          </w:p>
        </w:tc>
        <w:tc>
          <w:tcPr>
            <w:tcW w:w="992" w:type="dxa"/>
          </w:tcPr>
          <w:p w14:paraId="11FEB18C" w14:textId="77777777" w:rsidR="0085240F" w:rsidRPr="00E45426" w:rsidRDefault="0085240F" w:rsidP="00EF283A">
            <w:pPr>
              <w:pStyle w:val="TAC"/>
            </w:pPr>
            <w:r w:rsidRPr="00E45426">
              <w:t>429000</w:t>
            </w:r>
          </w:p>
        </w:tc>
        <w:tc>
          <w:tcPr>
            <w:tcW w:w="993" w:type="dxa"/>
            <w:shd w:val="clear" w:color="auto" w:fill="auto"/>
          </w:tcPr>
          <w:p w14:paraId="72EE0FDD" w14:textId="77777777" w:rsidR="0085240F" w:rsidRPr="00E45426" w:rsidRDefault="0085240F" w:rsidP="00EF283A">
            <w:pPr>
              <w:pStyle w:val="TAC"/>
            </w:pPr>
            <w:r w:rsidRPr="00E45426">
              <w:t>2112.24</w:t>
            </w:r>
          </w:p>
        </w:tc>
        <w:tc>
          <w:tcPr>
            <w:tcW w:w="992" w:type="dxa"/>
            <w:tcBorders>
              <w:right w:val="single" w:sz="4" w:space="0" w:color="auto"/>
            </w:tcBorders>
            <w:shd w:val="clear" w:color="auto" w:fill="auto"/>
          </w:tcPr>
          <w:p w14:paraId="31E3807B" w14:textId="77777777" w:rsidR="0085240F" w:rsidRPr="00E45426" w:rsidRDefault="0085240F" w:rsidP="00EF283A">
            <w:pPr>
              <w:pStyle w:val="TAC"/>
            </w:pPr>
            <w:r w:rsidRPr="00E45426">
              <w:t>422448</w:t>
            </w:r>
          </w:p>
        </w:tc>
        <w:tc>
          <w:tcPr>
            <w:tcW w:w="992" w:type="dxa"/>
            <w:tcBorders>
              <w:right w:val="single" w:sz="4" w:space="0" w:color="auto"/>
            </w:tcBorders>
            <w:shd w:val="clear" w:color="auto" w:fill="auto"/>
          </w:tcPr>
          <w:p w14:paraId="7FC4B76F"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38BE2BD7"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A49D29" w14:textId="77777777" w:rsidR="0085240F" w:rsidRPr="00E45426" w:rsidRDefault="0085240F" w:rsidP="00EF283A">
            <w:pPr>
              <w:pStyle w:val="TAC"/>
            </w:pPr>
            <w:r w:rsidRPr="00E45426">
              <w:t>5331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2E27BB" w14:textId="77777777" w:rsidR="0085240F" w:rsidRPr="00E45426" w:rsidRDefault="0085240F" w:rsidP="00EF283A">
            <w:pPr>
              <w:pStyle w:val="TAC"/>
            </w:pPr>
            <w:r w:rsidRPr="00E45426">
              <w:t>426510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6F1E5"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6ACA8B"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9E8DCC9"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56ADDE5" w14:textId="77777777" w:rsidR="0085240F" w:rsidRPr="00E45426" w:rsidRDefault="0085240F" w:rsidP="00EF283A">
            <w:pPr>
              <w:pStyle w:val="TAC"/>
            </w:pPr>
            <w:r w:rsidRPr="00E45426">
              <w:t>102</w:t>
            </w:r>
          </w:p>
        </w:tc>
      </w:tr>
      <w:tr w:rsidR="0085240F" w:rsidRPr="00E45426" w14:paraId="38C6A1F8" w14:textId="77777777" w:rsidTr="00EF283A">
        <w:tc>
          <w:tcPr>
            <w:tcW w:w="789" w:type="dxa"/>
            <w:tcBorders>
              <w:top w:val="nil"/>
              <w:left w:val="single" w:sz="4" w:space="0" w:color="auto"/>
              <w:bottom w:val="nil"/>
              <w:right w:val="single" w:sz="4" w:space="0" w:color="auto"/>
            </w:tcBorders>
            <w:shd w:val="clear" w:color="auto" w:fill="auto"/>
          </w:tcPr>
          <w:p w14:paraId="7E4831C6"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32AA710A"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FBF6D11"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C7F63F" w14:textId="77777777" w:rsidR="0085240F" w:rsidRPr="00E45426" w:rsidRDefault="0085240F" w:rsidP="00EF283A">
            <w:pPr>
              <w:pStyle w:val="TAC"/>
            </w:pPr>
          </w:p>
        </w:tc>
        <w:tc>
          <w:tcPr>
            <w:tcW w:w="709" w:type="dxa"/>
            <w:tcBorders>
              <w:left w:val="single" w:sz="4" w:space="0" w:color="auto"/>
            </w:tcBorders>
            <w:shd w:val="clear" w:color="auto" w:fill="auto"/>
          </w:tcPr>
          <w:p w14:paraId="7B3EBD41" w14:textId="77777777" w:rsidR="0085240F" w:rsidRPr="00E45426" w:rsidRDefault="0085240F" w:rsidP="00EF283A">
            <w:pPr>
              <w:pStyle w:val="TAC"/>
            </w:pPr>
            <w:r w:rsidRPr="00E45426">
              <w:t>High</w:t>
            </w:r>
          </w:p>
        </w:tc>
        <w:tc>
          <w:tcPr>
            <w:tcW w:w="992" w:type="dxa"/>
            <w:shd w:val="clear" w:color="auto" w:fill="auto"/>
          </w:tcPr>
          <w:p w14:paraId="30EF55E2" w14:textId="77777777" w:rsidR="0085240F" w:rsidRPr="00E45426" w:rsidRDefault="0085240F" w:rsidP="00EF283A">
            <w:pPr>
              <w:pStyle w:val="TAC"/>
            </w:pPr>
            <w:r w:rsidRPr="00E45426">
              <w:t>2165</w:t>
            </w:r>
          </w:p>
        </w:tc>
        <w:tc>
          <w:tcPr>
            <w:tcW w:w="992" w:type="dxa"/>
          </w:tcPr>
          <w:p w14:paraId="68BE8EE6" w14:textId="77777777" w:rsidR="0085240F" w:rsidRPr="00E45426" w:rsidRDefault="0085240F" w:rsidP="00EF283A">
            <w:pPr>
              <w:pStyle w:val="TAC"/>
            </w:pPr>
            <w:r w:rsidRPr="00E45426">
              <w:t>433000</w:t>
            </w:r>
          </w:p>
        </w:tc>
        <w:tc>
          <w:tcPr>
            <w:tcW w:w="993" w:type="dxa"/>
            <w:shd w:val="clear" w:color="auto" w:fill="auto"/>
          </w:tcPr>
          <w:p w14:paraId="717CF88D" w14:textId="77777777" w:rsidR="0085240F" w:rsidRPr="00E45426" w:rsidRDefault="0085240F" w:rsidP="00EF283A">
            <w:pPr>
              <w:pStyle w:val="TAC"/>
            </w:pPr>
            <w:r w:rsidRPr="00E45426">
              <w:t>2059.88</w:t>
            </w:r>
          </w:p>
        </w:tc>
        <w:tc>
          <w:tcPr>
            <w:tcW w:w="992" w:type="dxa"/>
            <w:tcBorders>
              <w:right w:val="single" w:sz="4" w:space="0" w:color="auto"/>
            </w:tcBorders>
            <w:shd w:val="clear" w:color="auto" w:fill="auto"/>
          </w:tcPr>
          <w:p w14:paraId="625821BF" w14:textId="77777777" w:rsidR="0085240F" w:rsidRPr="00E45426" w:rsidRDefault="0085240F" w:rsidP="00EF283A">
            <w:pPr>
              <w:pStyle w:val="TAC"/>
            </w:pPr>
            <w:r w:rsidRPr="00E45426">
              <w:t>411976</w:t>
            </w:r>
          </w:p>
        </w:tc>
        <w:tc>
          <w:tcPr>
            <w:tcW w:w="992" w:type="dxa"/>
            <w:tcBorders>
              <w:right w:val="single" w:sz="4" w:space="0" w:color="auto"/>
            </w:tcBorders>
            <w:shd w:val="clear" w:color="auto" w:fill="auto"/>
          </w:tcPr>
          <w:p w14:paraId="6A138536"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09EA46E1"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DEC8B" w14:textId="77777777" w:rsidR="0085240F" w:rsidRPr="00E45426" w:rsidRDefault="0085240F" w:rsidP="00EF283A">
            <w:pPr>
              <w:pStyle w:val="TAC"/>
            </w:pPr>
            <w:r w:rsidRPr="00E45426">
              <w:t>5381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588349" w14:textId="77777777" w:rsidR="0085240F" w:rsidRPr="00E45426" w:rsidRDefault="0085240F" w:rsidP="00EF283A">
            <w:pPr>
              <w:pStyle w:val="TAC"/>
            </w:pPr>
            <w:r w:rsidRPr="00E45426">
              <w:t>430570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16BDA"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8345FE"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2420D2CE"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1A43DECA" w14:textId="77777777" w:rsidR="0085240F" w:rsidRPr="00E45426" w:rsidRDefault="0085240F" w:rsidP="00EF283A">
            <w:pPr>
              <w:pStyle w:val="TAC"/>
            </w:pPr>
            <w:r w:rsidRPr="00E45426">
              <w:t>506</w:t>
            </w:r>
          </w:p>
        </w:tc>
      </w:tr>
      <w:tr w:rsidR="0085240F" w:rsidRPr="00E45426" w14:paraId="24D09806" w14:textId="77777777" w:rsidTr="00EF283A">
        <w:tc>
          <w:tcPr>
            <w:tcW w:w="789" w:type="dxa"/>
            <w:tcBorders>
              <w:top w:val="nil"/>
              <w:left w:val="single" w:sz="4" w:space="0" w:color="auto"/>
              <w:bottom w:val="nil"/>
              <w:right w:val="single" w:sz="4" w:space="0" w:color="auto"/>
            </w:tcBorders>
            <w:shd w:val="clear" w:color="auto" w:fill="auto"/>
          </w:tcPr>
          <w:p w14:paraId="37407A3A"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3F9DDE09" w14:textId="77777777" w:rsidR="0085240F" w:rsidRPr="00E45426" w:rsidRDefault="0085240F" w:rsidP="00EF283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265BC661" w14:textId="77777777" w:rsidR="0085240F" w:rsidRPr="00E45426" w:rsidRDefault="0085240F" w:rsidP="00EF283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29D6392D"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1A5C4732" w14:textId="77777777" w:rsidR="0085240F" w:rsidRPr="00E45426" w:rsidRDefault="0085240F" w:rsidP="00EF283A">
            <w:pPr>
              <w:pStyle w:val="TAC"/>
            </w:pPr>
            <w:r w:rsidRPr="00E45426">
              <w:t>Low</w:t>
            </w:r>
          </w:p>
        </w:tc>
        <w:tc>
          <w:tcPr>
            <w:tcW w:w="992" w:type="dxa"/>
            <w:shd w:val="clear" w:color="auto" w:fill="auto"/>
          </w:tcPr>
          <w:p w14:paraId="61240674" w14:textId="77777777" w:rsidR="0085240F" w:rsidRPr="00E45426" w:rsidRDefault="0085240F" w:rsidP="00EF283A">
            <w:pPr>
              <w:pStyle w:val="TAC"/>
            </w:pPr>
            <w:r w:rsidRPr="00E45426">
              <w:t>1725</w:t>
            </w:r>
          </w:p>
        </w:tc>
        <w:tc>
          <w:tcPr>
            <w:tcW w:w="992" w:type="dxa"/>
          </w:tcPr>
          <w:p w14:paraId="3E18804F" w14:textId="77777777" w:rsidR="0085240F" w:rsidRPr="00E45426" w:rsidRDefault="0085240F" w:rsidP="00EF283A">
            <w:pPr>
              <w:pStyle w:val="TAC"/>
            </w:pPr>
            <w:r w:rsidRPr="00E45426">
              <w:t>345000</w:t>
            </w:r>
          </w:p>
        </w:tc>
        <w:tc>
          <w:tcPr>
            <w:tcW w:w="993" w:type="dxa"/>
            <w:shd w:val="clear" w:color="auto" w:fill="auto"/>
          </w:tcPr>
          <w:p w14:paraId="4CFF2D51" w14:textId="77777777" w:rsidR="0085240F" w:rsidRPr="00E45426" w:rsidRDefault="0085240F" w:rsidP="00EF283A">
            <w:pPr>
              <w:pStyle w:val="TAC"/>
            </w:pPr>
            <w:r w:rsidRPr="00E45426">
              <w:t>1710.6</w:t>
            </w:r>
          </w:p>
        </w:tc>
        <w:tc>
          <w:tcPr>
            <w:tcW w:w="992" w:type="dxa"/>
            <w:tcBorders>
              <w:right w:val="single" w:sz="4" w:space="0" w:color="auto"/>
            </w:tcBorders>
            <w:shd w:val="clear" w:color="auto" w:fill="auto"/>
          </w:tcPr>
          <w:p w14:paraId="747A555D" w14:textId="77777777" w:rsidR="0085240F" w:rsidRPr="00E45426" w:rsidRDefault="0085240F" w:rsidP="00EF283A">
            <w:pPr>
              <w:pStyle w:val="TAC"/>
            </w:pPr>
            <w:r w:rsidRPr="00E45426">
              <w:t>342120</w:t>
            </w:r>
          </w:p>
        </w:tc>
        <w:tc>
          <w:tcPr>
            <w:tcW w:w="992" w:type="dxa"/>
            <w:tcBorders>
              <w:right w:val="single" w:sz="4" w:space="0" w:color="auto"/>
            </w:tcBorders>
            <w:shd w:val="clear" w:color="auto" w:fill="auto"/>
          </w:tcPr>
          <w:p w14:paraId="1429C1EE"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10185B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4083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6CD391"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D3F7D"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7961C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AA8A7B8"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3371FEC" w14:textId="77777777" w:rsidR="0085240F" w:rsidRPr="00E45426" w:rsidRDefault="0085240F" w:rsidP="00EF283A">
            <w:pPr>
              <w:pStyle w:val="TAC"/>
            </w:pPr>
            <w:r w:rsidRPr="00E45426">
              <w:t>-</w:t>
            </w:r>
          </w:p>
        </w:tc>
      </w:tr>
      <w:tr w:rsidR="0085240F" w:rsidRPr="00E45426" w14:paraId="4833A4B1" w14:textId="77777777" w:rsidTr="00EF283A">
        <w:tc>
          <w:tcPr>
            <w:tcW w:w="789" w:type="dxa"/>
            <w:tcBorders>
              <w:top w:val="nil"/>
              <w:left w:val="single" w:sz="4" w:space="0" w:color="auto"/>
              <w:bottom w:val="nil"/>
              <w:right w:val="single" w:sz="4" w:space="0" w:color="auto"/>
            </w:tcBorders>
            <w:shd w:val="clear" w:color="auto" w:fill="auto"/>
          </w:tcPr>
          <w:p w14:paraId="7164D83F"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44C8E053"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6952984E"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0A9E578" w14:textId="77777777" w:rsidR="0085240F" w:rsidRPr="00E45426" w:rsidRDefault="0085240F" w:rsidP="00EF283A">
            <w:pPr>
              <w:pStyle w:val="TAC"/>
            </w:pPr>
          </w:p>
        </w:tc>
        <w:tc>
          <w:tcPr>
            <w:tcW w:w="709" w:type="dxa"/>
            <w:tcBorders>
              <w:left w:val="single" w:sz="4" w:space="0" w:color="auto"/>
            </w:tcBorders>
            <w:shd w:val="clear" w:color="auto" w:fill="auto"/>
          </w:tcPr>
          <w:p w14:paraId="30D4ED1C" w14:textId="77777777" w:rsidR="0085240F" w:rsidRPr="00E45426" w:rsidRDefault="0085240F" w:rsidP="00EF283A">
            <w:pPr>
              <w:pStyle w:val="TAC"/>
            </w:pPr>
            <w:r w:rsidRPr="00E45426">
              <w:t>Mid</w:t>
            </w:r>
          </w:p>
        </w:tc>
        <w:tc>
          <w:tcPr>
            <w:tcW w:w="992" w:type="dxa"/>
            <w:shd w:val="clear" w:color="auto" w:fill="auto"/>
          </w:tcPr>
          <w:p w14:paraId="73990DB5" w14:textId="77777777" w:rsidR="0085240F" w:rsidRPr="00E45426" w:rsidRDefault="0085240F" w:rsidP="00EF283A">
            <w:pPr>
              <w:pStyle w:val="TAC"/>
            </w:pPr>
            <w:r w:rsidRPr="00E45426">
              <w:t>1745</w:t>
            </w:r>
          </w:p>
        </w:tc>
        <w:tc>
          <w:tcPr>
            <w:tcW w:w="992" w:type="dxa"/>
          </w:tcPr>
          <w:p w14:paraId="51AFBDFB" w14:textId="77777777" w:rsidR="0085240F" w:rsidRPr="00E45426" w:rsidRDefault="0085240F" w:rsidP="00EF283A">
            <w:pPr>
              <w:pStyle w:val="TAC"/>
            </w:pPr>
            <w:r w:rsidRPr="00E45426">
              <w:t>349000</w:t>
            </w:r>
          </w:p>
        </w:tc>
        <w:tc>
          <w:tcPr>
            <w:tcW w:w="993" w:type="dxa"/>
            <w:shd w:val="clear" w:color="auto" w:fill="auto"/>
          </w:tcPr>
          <w:p w14:paraId="5E182F4E" w14:textId="77777777" w:rsidR="0085240F" w:rsidRPr="00E45426" w:rsidRDefault="0085240F" w:rsidP="00EF283A">
            <w:pPr>
              <w:pStyle w:val="TAC"/>
            </w:pPr>
            <w:r w:rsidRPr="00E45426">
              <w:t>1639.88</w:t>
            </w:r>
          </w:p>
        </w:tc>
        <w:tc>
          <w:tcPr>
            <w:tcW w:w="992" w:type="dxa"/>
            <w:tcBorders>
              <w:right w:val="single" w:sz="4" w:space="0" w:color="auto"/>
            </w:tcBorders>
            <w:shd w:val="clear" w:color="auto" w:fill="auto"/>
          </w:tcPr>
          <w:p w14:paraId="60DBBD78" w14:textId="77777777" w:rsidR="0085240F" w:rsidRPr="00E45426" w:rsidRDefault="0085240F" w:rsidP="00EF283A">
            <w:pPr>
              <w:pStyle w:val="TAC"/>
            </w:pPr>
            <w:r w:rsidRPr="00E45426">
              <w:t>327976</w:t>
            </w:r>
          </w:p>
        </w:tc>
        <w:tc>
          <w:tcPr>
            <w:tcW w:w="992" w:type="dxa"/>
            <w:tcBorders>
              <w:right w:val="single" w:sz="4" w:space="0" w:color="auto"/>
            </w:tcBorders>
            <w:shd w:val="clear" w:color="auto" w:fill="auto"/>
          </w:tcPr>
          <w:p w14:paraId="69008147"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536C7515"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D47CE0"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7537A"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A2857"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4A8B37"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FCB8F5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7F4654E4" w14:textId="77777777" w:rsidR="0085240F" w:rsidRPr="00E45426" w:rsidRDefault="0085240F" w:rsidP="00EF283A">
            <w:pPr>
              <w:pStyle w:val="TAC"/>
            </w:pPr>
            <w:r w:rsidRPr="00E45426">
              <w:t>-</w:t>
            </w:r>
          </w:p>
        </w:tc>
      </w:tr>
      <w:tr w:rsidR="0085240F" w:rsidRPr="00E45426" w14:paraId="3892755E"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0041E98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BA7AD1C"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AA914AA"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38AB1F8"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2ADA6CBC"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188A22AB" w14:textId="77777777" w:rsidR="0085240F" w:rsidRPr="00E45426" w:rsidRDefault="0085240F" w:rsidP="00EF283A">
            <w:pPr>
              <w:pStyle w:val="TAC"/>
            </w:pPr>
            <w:r w:rsidRPr="00E45426">
              <w:t>1765</w:t>
            </w:r>
          </w:p>
        </w:tc>
        <w:tc>
          <w:tcPr>
            <w:tcW w:w="992" w:type="dxa"/>
            <w:tcBorders>
              <w:bottom w:val="single" w:sz="4" w:space="0" w:color="auto"/>
            </w:tcBorders>
          </w:tcPr>
          <w:p w14:paraId="0660C0B5" w14:textId="77777777" w:rsidR="0085240F" w:rsidRPr="00E45426" w:rsidRDefault="0085240F" w:rsidP="00EF283A">
            <w:pPr>
              <w:pStyle w:val="TAC"/>
            </w:pPr>
            <w:r w:rsidRPr="00E45426">
              <w:t>353000</w:t>
            </w:r>
          </w:p>
        </w:tc>
        <w:tc>
          <w:tcPr>
            <w:tcW w:w="993" w:type="dxa"/>
            <w:tcBorders>
              <w:bottom w:val="single" w:sz="4" w:space="0" w:color="auto"/>
            </w:tcBorders>
            <w:shd w:val="clear" w:color="auto" w:fill="auto"/>
          </w:tcPr>
          <w:p w14:paraId="48CD9747" w14:textId="77777777" w:rsidR="0085240F" w:rsidRPr="00E45426" w:rsidRDefault="0085240F" w:rsidP="00EF283A">
            <w:pPr>
              <w:pStyle w:val="TAC"/>
            </w:pPr>
            <w:r w:rsidRPr="00E45426">
              <w:t>1749.52</w:t>
            </w:r>
          </w:p>
        </w:tc>
        <w:tc>
          <w:tcPr>
            <w:tcW w:w="992" w:type="dxa"/>
            <w:tcBorders>
              <w:bottom w:val="single" w:sz="4" w:space="0" w:color="auto"/>
              <w:right w:val="single" w:sz="4" w:space="0" w:color="auto"/>
            </w:tcBorders>
            <w:shd w:val="clear" w:color="auto" w:fill="auto"/>
          </w:tcPr>
          <w:p w14:paraId="12314920" w14:textId="77777777" w:rsidR="0085240F" w:rsidRPr="00E45426" w:rsidRDefault="0085240F" w:rsidP="00EF283A">
            <w:pPr>
              <w:pStyle w:val="TAC"/>
            </w:pPr>
            <w:r w:rsidRPr="00E45426">
              <w:t>349904</w:t>
            </w:r>
          </w:p>
        </w:tc>
        <w:tc>
          <w:tcPr>
            <w:tcW w:w="992" w:type="dxa"/>
            <w:tcBorders>
              <w:bottom w:val="single" w:sz="4" w:space="0" w:color="auto"/>
              <w:right w:val="single" w:sz="4" w:space="0" w:color="auto"/>
            </w:tcBorders>
            <w:shd w:val="clear" w:color="auto" w:fill="auto"/>
          </w:tcPr>
          <w:p w14:paraId="07CF0B4C"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CF11EB4"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33ACC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8B394"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8DE159"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AF01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23A99D9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D106228" w14:textId="77777777" w:rsidR="0085240F" w:rsidRPr="00E45426" w:rsidRDefault="0085240F" w:rsidP="00EF283A">
            <w:pPr>
              <w:pStyle w:val="TAC"/>
            </w:pPr>
            <w:r w:rsidRPr="00E45426">
              <w:t>-</w:t>
            </w:r>
          </w:p>
        </w:tc>
      </w:tr>
      <w:tr w:rsidR="0085240F" w:rsidRPr="00E45426" w14:paraId="18AB4097"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65AD7302" w14:textId="77777777" w:rsidR="0085240F" w:rsidRPr="00E45426" w:rsidRDefault="0085240F" w:rsidP="00EF283A">
            <w:pPr>
              <w:pStyle w:val="TAC"/>
            </w:pPr>
            <w:r w:rsidRPr="00E45426">
              <w:t>30/40</w:t>
            </w:r>
          </w:p>
        </w:tc>
        <w:tc>
          <w:tcPr>
            <w:tcW w:w="850" w:type="dxa"/>
            <w:tcBorders>
              <w:top w:val="single" w:sz="4" w:space="0" w:color="auto"/>
              <w:left w:val="single" w:sz="4" w:space="0" w:color="auto"/>
              <w:bottom w:val="nil"/>
              <w:right w:val="single" w:sz="4" w:space="0" w:color="auto"/>
            </w:tcBorders>
          </w:tcPr>
          <w:p w14:paraId="4A220817"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69D3792"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28698E05"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747A0F35" w14:textId="77777777" w:rsidR="0085240F" w:rsidRPr="00E45426" w:rsidRDefault="0085240F" w:rsidP="00EF283A">
            <w:pPr>
              <w:pStyle w:val="TAC"/>
            </w:pPr>
            <w:r w:rsidRPr="00E45426">
              <w:t>Low</w:t>
            </w:r>
          </w:p>
        </w:tc>
        <w:tc>
          <w:tcPr>
            <w:tcW w:w="992" w:type="dxa"/>
            <w:shd w:val="clear" w:color="auto" w:fill="auto"/>
          </w:tcPr>
          <w:p w14:paraId="09A669B4" w14:textId="77777777" w:rsidR="0085240F" w:rsidRPr="00E45426" w:rsidRDefault="0085240F" w:rsidP="00EF283A">
            <w:pPr>
              <w:pStyle w:val="TAC"/>
            </w:pPr>
            <w:r w:rsidRPr="00E45426">
              <w:t>2130</w:t>
            </w:r>
          </w:p>
        </w:tc>
        <w:tc>
          <w:tcPr>
            <w:tcW w:w="992" w:type="dxa"/>
          </w:tcPr>
          <w:p w14:paraId="5031E532" w14:textId="77777777" w:rsidR="0085240F" w:rsidRPr="00E45426" w:rsidRDefault="0085240F" w:rsidP="00EF283A">
            <w:pPr>
              <w:pStyle w:val="TAC"/>
            </w:pPr>
            <w:r w:rsidRPr="00E45426">
              <w:t>426000</w:t>
            </w:r>
          </w:p>
        </w:tc>
        <w:tc>
          <w:tcPr>
            <w:tcW w:w="993" w:type="dxa"/>
            <w:shd w:val="clear" w:color="auto" w:fill="auto"/>
          </w:tcPr>
          <w:p w14:paraId="2532A1F5"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227BF1F9"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07FE9941"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D4A0424"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8DB564"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748EC6"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962CC6"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0A908"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7A1708B"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37678021" w14:textId="77777777" w:rsidR="0085240F" w:rsidRPr="00E45426" w:rsidRDefault="0085240F" w:rsidP="00EF283A">
            <w:pPr>
              <w:pStyle w:val="TAC"/>
            </w:pPr>
            <w:r w:rsidRPr="00E45426">
              <w:t>5</w:t>
            </w:r>
          </w:p>
        </w:tc>
      </w:tr>
      <w:tr w:rsidR="0085240F" w:rsidRPr="00E45426" w14:paraId="3E4EFD76" w14:textId="77777777" w:rsidTr="00EF283A">
        <w:tc>
          <w:tcPr>
            <w:tcW w:w="789" w:type="dxa"/>
            <w:tcBorders>
              <w:top w:val="nil"/>
              <w:left w:val="single" w:sz="4" w:space="0" w:color="auto"/>
              <w:bottom w:val="nil"/>
              <w:right w:val="single" w:sz="4" w:space="0" w:color="auto"/>
            </w:tcBorders>
            <w:shd w:val="clear" w:color="auto" w:fill="auto"/>
          </w:tcPr>
          <w:p w14:paraId="7CD9A915" w14:textId="77777777" w:rsidR="0085240F" w:rsidRPr="00E45426" w:rsidRDefault="0085240F" w:rsidP="00EF283A">
            <w:pPr>
              <w:pStyle w:val="TAC"/>
            </w:pPr>
            <w:r w:rsidRPr="00E45426">
              <w:t>(1)</w:t>
            </w:r>
          </w:p>
        </w:tc>
        <w:tc>
          <w:tcPr>
            <w:tcW w:w="850" w:type="dxa"/>
            <w:tcBorders>
              <w:top w:val="nil"/>
              <w:left w:val="single" w:sz="4" w:space="0" w:color="auto"/>
              <w:bottom w:val="nil"/>
              <w:right w:val="single" w:sz="4" w:space="0" w:color="auto"/>
            </w:tcBorders>
          </w:tcPr>
          <w:p w14:paraId="45388EBA"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25C85867"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11F4314D" w14:textId="77777777" w:rsidR="0085240F" w:rsidRPr="00E45426" w:rsidRDefault="0085240F" w:rsidP="00EF283A">
            <w:pPr>
              <w:pStyle w:val="TAC"/>
            </w:pPr>
          </w:p>
        </w:tc>
        <w:tc>
          <w:tcPr>
            <w:tcW w:w="709" w:type="dxa"/>
            <w:tcBorders>
              <w:left w:val="single" w:sz="4" w:space="0" w:color="auto"/>
            </w:tcBorders>
            <w:shd w:val="clear" w:color="auto" w:fill="auto"/>
          </w:tcPr>
          <w:p w14:paraId="60140E31" w14:textId="77777777" w:rsidR="0085240F" w:rsidRPr="00E45426" w:rsidRDefault="0085240F" w:rsidP="00EF283A">
            <w:pPr>
              <w:pStyle w:val="TAC"/>
            </w:pPr>
            <w:r w:rsidRPr="00E45426">
              <w:t>Mid</w:t>
            </w:r>
          </w:p>
        </w:tc>
        <w:tc>
          <w:tcPr>
            <w:tcW w:w="992" w:type="dxa"/>
            <w:shd w:val="clear" w:color="auto" w:fill="auto"/>
          </w:tcPr>
          <w:p w14:paraId="7C7168FB" w14:textId="77777777" w:rsidR="0085240F" w:rsidRPr="00E45426" w:rsidRDefault="0085240F" w:rsidP="00EF283A">
            <w:pPr>
              <w:pStyle w:val="TAC"/>
            </w:pPr>
            <w:r w:rsidRPr="00E45426">
              <w:t>2150</w:t>
            </w:r>
          </w:p>
        </w:tc>
        <w:tc>
          <w:tcPr>
            <w:tcW w:w="992" w:type="dxa"/>
          </w:tcPr>
          <w:p w14:paraId="25D556B4" w14:textId="77777777" w:rsidR="0085240F" w:rsidRPr="00E45426" w:rsidRDefault="0085240F" w:rsidP="00EF283A">
            <w:pPr>
              <w:pStyle w:val="TAC"/>
            </w:pPr>
            <w:r w:rsidRPr="00E45426">
              <w:t>430000</w:t>
            </w:r>
          </w:p>
        </w:tc>
        <w:tc>
          <w:tcPr>
            <w:tcW w:w="993" w:type="dxa"/>
            <w:shd w:val="clear" w:color="auto" w:fill="auto"/>
          </w:tcPr>
          <w:p w14:paraId="046BF210" w14:textId="77777777" w:rsidR="0085240F" w:rsidRPr="00E45426" w:rsidRDefault="0085240F" w:rsidP="00EF283A">
            <w:pPr>
              <w:pStyle w:val="TAC"/>
            </w:pPr>
            <w:r w:rsidRPr="00E45426">
              <w:t>2112.2</w:t>
            </w:r>
          </w:p>
        </w:tc>
        <w:tc>
          <w:tcPr>
            <w:tcW w:w="992" w:type="dxa"/>
            <w:tcBorders>
              <w:right w:val="single" w:sz="4" w:space="0" w:color="auto"/>
            </w:tcBorders>
            <w:shd w:val="clear" w:color="auto" w:fill="auto"/>
          </w:tcPr>
          <w:p w14:paraId="3C320BE8" w14:textId="77777777" w:rsidR="0085240F" w:rsidRPr="00E45426" w:rsidRDefault="0085240F" w:rsidP="00EF283A">
            <w:pPr>
              <w:pStyle w:val="TAC"/>
            </w:pPr>
            <w:r w:rsidRPr="00E45426">
              <w:t>422440</w:t>
            </w:r>
          </w:p>
        </w:tc>
        <w:tc>
          <w:tcPr>
            <w:tcW w:w="992" w:type="dxa"/>
            <w:tcBorders>
              <w:right w:val="single" w:sz="4" w:space="0" w:color="auto"/>
            </w:tcBorders>
            <w:shd w:val="clear" w:color="auto" w:fill="auto"/>
          </w:tcPr>
          <w:p w14:paraId="66FF90AE"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55E556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FF235D" w14:textId="77777777" w:rsidR="0085240F" w:rsidRPr="00E45426" w:rsidRDefault="0085240F" w:rsidP="00EF283A">
            <w:pPr>
              <w:pStyle w:val="TAC"/>
            </w:pPr>
            <w:r w:rsidRPr="00E45426">
              <w:t>5330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C839F" w14:textId="77777777" w:rsidR="0085240F" w:rsidRPr="00E45426" w:rsidRDefault="0085240F" w:rsidP="00EF283A">
            <w:pPr>
              <w:pStyle w:val="TAC"/>
            </w:pPr>
            <w:r w:rsidRPr="00E45426">
              <w:t>426490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2469F"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C3621"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736546D5" w14:textId="77777777" w:rsidR="0085240F" w:rsidRPr="00E45426" w:rsidRDefault="0085240F" w:rsidP="00EF283A">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0F5B5816" w14:textId="77777777" w:rsidR="0085240F" w:rsidRPr="00E45426" w:rsidRDefault="0085240F" w:rsidP="00EF283A">
            <w:pPr>
              <w:pStyle w:val="TAC"/>
            </w:pPr>
            <w:r w:rsidRPr="00E45426">
              <w:t>102</w:t>
            </w:r>
          </w:p>
        </w:tc>
      </w:tr>
      <w:tr w:rsidR="0085240F" w:rsidRPr="00E45426" w14:paraId="30C6190D" w14:textId="77777777" w:rsidTr="00EF283A">
        <w:tc>
          <w:tcPr>
            <w:tcW w:w="789" w:type="dxa"/>
            <w:tcBorders>
              <w:top w:val="nil"/>
              <w:left w:val="single" w:sz="4" w:space="0" w:color="auto"/>
              <w:bottom w:val="nil"/>
              <w:right w:val="single" w:sz="4" w:space="0" w:color="auto"/>
            </w:tcBorders>
            <w:shd w:val="clear" w:color="auto" w:fill="auto"/>
          </w:tcPr>
          <w:p w14:paraId="775E7DE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7F118958"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ECEE13D"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1A3CD22" w14:textId="77777777" w:rsidR="0085240F" w:rsidRPr="00E45426" w:rsidRDefault="0085240F" w:rsidP="00EF283A">
            <w:pPr>
              <w:pStyle w:val="TAC"/>
            </w:pPr>
          </w:p>
        </w:tc>
        <w:tc>
          <w:tcPr>
            <w:tcW w:w="709" w:type="dxa"/>
            <w:tcBorders>
              <w:left w:val="single" w:sz="4" w:space="0" w:color="auto"/>
            </w:tcBorders>
            <w:shd w:val="clear" w:color="auto" w:fill="auto"/>
          </w:tcPr>
          <w:p w14:paraId="44016160" w14:textId="77777777" w:rsidR="0085240F" w:rsidRPr="00E45426" w:rsidRDefault="0085240F" w:rsidP="00EF283A">
            <w:pPr>
              <w:pStyle w:val="TAC"/>
            </w:pPr>
            <w:r w:rsidRPr="00E45426">
              <w:t>High</w:t>
            </w:r>
          </w:p>
        </w:tc>
        <w:tc>
          <w:tcPr>
            <w:tcW w:w="992" w:type="dxa"/>
            <w:shd w:val="clear" w:color="auto" w:fill="auto"/>
          </w:tcPr>
          <w:p w14:paraId="0401796B" w14:textId="77777777" w:rsidR="0085240F" w:rsidRPr="00E45426" w:rsidRDefault="0085240F" w:rsidP="00EF283A">
            <w:pPr>
              <w:pStyle w:val="TAC"/>
            </w:pPr>
            <w:r w:rsidRPr="00E45426">
              <w:t>2170</w:t>
            </w:r>
          </w:p>
        </w:tc>
        <w:tc>
          <w:tcPr>
            <w:tcW w:w="992" w:type="dxa"/>
          </w:tcPr>
          <w:p w14:paraId="479BB3AB" w14:textId="77777777" w:rsidR="0085240F" w:rsidRPr="00E45426" w:rsidRDefault="0085240F" w:rsidP="00EF283A">
            <w:pPr>
              <w:pStyle w:val="TAC"/>
            </w:pPr>
            <w:r w:rsidRPr="00E45426">
              <w:t>434000</w:t>
            </w:r>
          </w:p>
        </w:tc>
        <w:tc>
          <w:tcPr>
            <w:tcW w:w="993" w:type="dxa"/>
            <w:shd w:val="clear" w:color="auto" w:fill="auto"/>
          </w:tcPr>
          <w:p w14:paraId="3B4890FF" w14:textId="77777777" w:rsidR="0085240F" w:rsidRPr="00E45426" w:rsidRDefault="0085240F" w:rsidP="00EF283A">
            <w:pPr>
              <w:pStyle w:val="TAC"/>
            </w:pPr>
            <w:r w:rsidRPr="00E45426">
              <w:t>2059.84</w:t>
            </w:r>
          </w:p>
        </w:tc>
        <w:tc>
          <w:tcPr>
            <w:tcW w:w="992" w:type="dxa"/>
            <w:tcBorders>
              <w:right w:val="single" w:sz="4" w:space="0" w:color="auto"/>
            </w:tcBorders>
            <w:shd w:val="clear" w:color="auto" w:fill="auto"/>
          </w:tcPr>
          <w:p w14:paraId="69EF535C" w14:textId="77777777" w:rsidR="0085240F" w:rsidRPr="00E45426" w:rsidRDefault="0085240F" w:rsidP="00EF283A">
            <w:pPr>
              <w:pStyle w:val="TAC"/>
            </w:pPr>
            <w:r w:rsidRPr="00E45426">
              <w:t>411968</w:t>
            </w:r>
          </w:p>
        </w:tc>
        <w:tc>
          <w:tcPr>
            <w:tcW w:w="992" w:type="dxa"/>
            <w:tcBorders>
              <w:right w:val="single" w:sz="4" w:space="0" w:color="auto"/>
            </w:tcBorders>
            <w:shd w:val="clear" w:color="auto" w:fill="auto"/>
          </w:tcPr>
          <w:p w14:paraId="1D5DF0A0" w14:textId="77777777" w:rsidR="0085240F" w:rsidRPr="00E45426" w:rsidRDefault="0085240F" w:rsidP="00EF283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7E4FBC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9C9A7F" w14:textId="77777777" w:rsidR="0085240F" w:rsidRPr="00E45426" w:rsidRDefault="0085240F" w:rsidP="00EF283A">
            <w:pPr>
              <w:pStyle w:val="TAC"/>
            </w:pPr>
            <w:r w:rsidRPr="00E45426">
              <w:t>5383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DFEEBA" w14:textId="77777777" w:rsidR="0085240F" w:rsidRPr="00E45426" w:rsidRDefault="0085240F" w:rsidP="00EF283A">
            <w:pPr>
              <w:pStyle w:val="TAC"/>
            </w:pPr>
            <w:r w:rsidRPr="00E45426">
              <w:t>430610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62153" w14:textId="77777777" w:rsidR="0085240F" w:rsidRPr="00E45426" w:rsidRDefault="0085240F" w:rsidP="00EF283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93921"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0A187DE"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2FE64A88" w14:textId="77777777" w:rsidR="0085240F" w:rsidRPr="00E45426" w:rsidRDefault="0085240F" w:rsidP="00EF283A">
            <w:pPr>
              <w:pStyle w:val="TAC"/>
            </w:pPr>
            <w:r w:rsidRPr="00E45426">
              <w:t>507</w:t>
            </w:r>
          </w:p>
        </w:tc>
      </w:tr>
      <w:tr w:rsidR="0085240F" w:rsidRPr="00E45426" w14:paraId="00E68405" w14:textId="77777777" w:rsidTr="00EF283A">
        <w:tc>
          <w:tcPr>
            <w:tcW w:w="789" w:type="dxa"/>
            <w:tcBorders>
              <w:top w:val="nil"/>
              <w:left w:val="single" w:sz="4" w:space="0" w:color="auto"/>
              <w:bottom w:val="nil"/>
              <w:right w:val="single" w:sz="4" w:space="0" w:color="auto"/>
            </w:tcBorders>
            <w:shd w:val="clear" w:color="auto" w:fill="auto"/>
          </w:tcPr>
          <w:p w14:paraId="3ABBD2CD"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5292DC76" w14:textId="77777777" w:rsidR="0085240F" w:rsidRPr="00E45426" w:rsidRDefault="0085240F" w:rsidP="00EF283A">
            <w:pPr>
              <w:pStyle w:val="TAC"/>
            </w:pPr>
            <w:r w:rsidRPr="00E45426">
              <w:t>30</w:t>
            </w:r>
          </w:p>
        </w:tc>
        <w:tc>
          <w:tcPr>
            <w:tcW w:w="850" w:type="dxa"/>
            <w:tcBorders>
              <w:top w:val="single" w:sz="4" w:space="0" w:color="auto"/>
              <w:left w:val="single" w:sz="4" w:space="0" w:color="auto"/>
              <w:bottom w:val="nil"/>
              <w:right w:val="single" w:sz="4" w:space="0" w:color="auto"/>
            </w:tcBorders>
            <w:shd w:val="clear" w:color="auto" w:fill="auto"/>
          </w:tcPr>
          <w:p w14:paraId="67207A79" w14:textId="77777777" w:rsidR="0085240F" w:rsidRPr="00E45426" w:rsidRDefault="0085240F" w:rsidP="00EF283A">
            <w:pPr>
              <w:pStyle w:val="TAC"/>
            </w:pPr>
            <w:r w:rsidRPr="00E45426">
              <w:t>160</w:t>
            </w:r>
          </w:p>
        </w:tc>
        <w:tc>
          <w:tcPr>
            <w:tcW w:w="1134" w:type="dxa"/>
            <w:tcBorders>
              <w:top w:val="single" w:sz="4" w:space="0" w:color="auto"/>
              <w:left w:val="single" w:sz="4" w:space="0" w:color="auto"/>
              <w:bottom w:val="nil"/>
              <w:right w:val="single" w:sz="4" w:space="0" w:color="auto"/>
            </w:tcBorders>
            <w:shd w:val="clear" w:color="auto" w:fill="auto"/>
          </w:tcPr>
          <w:p w14:paraId="64076B77"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0BB2A992" w14:textId="77777777" w:rsidR="0085240F" w:rsidRPr="00E45426" w:rsidRDefault="0085240F" w:rsidP="00EF283A">
            <w:pPr>
              <w:pStyle w:val="TAC"/>
            </w:pPr>
            <w:r w:rsidRPr="00E45426">
              <w:t>Low</w:t>
            </w:r>
          </w:p>
        </w:tc>
        <w:tc>
          <w:tcPr>
            <w:tcW w:w="992" w:type="dxa"/>
            <w:shd w:val="clear" w:color="auto" w:fill="auto"/>
          </w:tcPr>
          <w:p w14:paraId="60200ABF" w14:textId="77777777" w:rsidR="0085240F" w:rsidRPr="00E45426" w:rsidRDefault="0085240F" w:rsidP="00EF283A">
            <w:pPr>
              <w:pStyle w:val="TAC"/>
            </w:pPr>
            <w:r w:rsidRPr="00E45426">
              <w:t>1725</w:t>
            </w:r>
          </w:p>
        </w:tc>
        <w:tc>
          <w:tcPr>
            <w:tcW w:w="992" w:type="dxa"/>
          </w:tcPr>
          <w:p w14:paraId="484930E1" w14:textId="77777777" w:rsidR="0085240F" w:rsidRPr="00E45426" w:rsidRDefault="0085240F" w:rsidP="00EF283A">
            <w:pPr>
              <w:pStyle w:val="TAC"/>
            </w:pPr>
            <w:r w:rsidRPr="00E45426">
              <w:t>345000</w:t>
            </w:r>
          </w:p>
        </w:tc>
        <w:tc>
          <w:tcPr>
            <w:tcW w:w="993" w:type="dxa"/>
            <w:shd w:val="clear" w:color="auto" w:fill="auto"/>
          </w:tcPr>
          <w:p w14:paraId="3AE50C5E" w14:textId="77777777" w:rsidR="0085240F" w:rsidRPr="00E45426" w:rsidRDefault="0085240F" w:rsidP="00EF283A">
            <w:pPr>
              <w:pStyle w:val="TAC"/>
            </w:pPr>
            <w:r w:rsidRPr="00E45426">
              <w:t>1710.6</w:t>
            </w:r>
          </w:p>
        </w:tc>
        <w:tc>
          <w:tcPr>
            <w:tcW w:w="992" w:type="dxa"/>
            <w:tcBorders>
              <w:right w:val="single" w:sz="4" w:space="0" w:color="auto"/>
            </w:tcBorders>
            <w:shd w:val="clear" w:color="auto" w:fill="auto"/>
          </w:tcPr>
          <w:p w14:paraId="001849D2" w14:textId="77777777" w:rsidR="0085240F" w:rsidRPr="00E45426" w:rsidRDefault="0085240F" w:rsidP="00EF283A">
            <w:pPr>
              <w:pStyle w:val="TAC"/>
            </w:pPr>
            <w:r w:rsidRPr="00E45426">
              <w:t>342120</w:t>
            </w:r>
          </w:p>
        </w:tc>
        <w:tc>
          <w:tcPr>
            <w:tcW w:w="992" w:type="dxa"/>
            <w:tcBorders>
              <w:right w:val="single" w:sz="4" w:space="0" w:color="auto"/>
            </w:tcBorders>
            <w:shd w:val="clear" w:color="auto" w:fill="auto"/>
          </w:tcPr>
          <w:p w14:paraId="3ED49E55"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DCB00B0"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6574C"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AFE615"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AADFC"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918E36"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06099C84"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9C620D6" w14:textId="77777777" w:rsidR="0085240F" w:rsidRPr="00E45426" w:rsidRDefault="0085240F" w:rsidP="00EF283A">
            <w:pPr>
              <w:pStyle w:val="TAC"/>
            </w:pPr>
            <w:r w:rsidRPr="00E45426">
              <w:t>-</w:t>
            </w:r>
          </w:p>
        </w:tc>
      </w:tr>
      <w:tr w:rsidR="0085240F" w:rsidRPr="00E45426" w14:paraId="13306417" w14:textId="77777777" w:rsidTr="00EF283A">
        <w:tc>
          <w:tcPr>
            <w:tcW w:w="789" w:type="dxa"/>
            <w:tcBorders>
              <w:top w:val="nil"/>
              <w:left w:val="single" w:sz="4" w:space="0" w:color="auto"/>
              <w:bottom w:val="nil"/>
              <w:right w:val="single" w:sz="4" w:space="0" w:color="auto"/>
            </w:tcBorders>
            <w:shd w:val="clear" w:color="auto" w:fill="auto"/>
          </w:tcPr>
          <w:p w14:paraId="266351DD"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4B485EE8"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26DC489"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38197A43" w14:textId="77777777" w:rsidR="0085240F" w:rsidRPr="00E45426" w:rsidRDefault="0085240F" w:rsidP="00EF283A">
            <w:pPr>
              <w:pStyle w:val="TAC"/>
            </w:pPr>
          </w:p>
        </w:tc>
        <w:tc>
          <w:tcPr>
            <w:tcW w:w="709" w:type="dxa"/>
            <w:tcBorders>
              <w:left w:val="single" w:sz="4" w:space="0" w:color="auto"/>
            </w:tcBorders>
            <w:shd w:val="clear" w:color="auto" w:fill="auto"/>
          </w:tcPr>
          <w:p w14:paraId="4474228C" w14:textId="77777777" w:rsidR="0085240F" w:rsidRPr="00E45426" w:rsidRDefault="0085240F" w:rsidP="00EF283A">
            <w:pPr>
              <w:pStyle w:val="TAC"/>
            </w:pPr>
            <w:r w:rsidRPr="00E45426">
              <w:t>Mid</w:t>
            </w:r>
          </w:p>
        </w:tc>
        <w:tc>
          <w:tcPr>
            <w:tcW w:w="992" w:type="dxa"/>
            <w:shd w:val="clear" w:color="auto" w:fill="auto"/>
          </w:tcPr>
          <w:p w14:paraId="365E3644" w14:textId="77777777" w:rsidR="0085240F" w:rsidRPr="00E45426" w:rsidRDefault="0085240F" w:rsidP="00EF283A">
            <w:pPr>
              <w:pStyle w:val="TAC"/>
            </w:pPr>
            <w:r w:rsidRPr="00E45426">
              <w:t>1745</w:t>
            </w:r>
          </w:p>
        </w:tc>
        <w:tc>
          <w:tcPr>
            <w:tcW w:w="992" w:type="dxa"/>
          </w:tcPr>
          <w:p w14:paraId="5754ADA3" w14:textId="77777777" w:rsidR="0085240F" w:rsidRPr="00E45426" w:rsidRDefault="0085240F" w:rsidP="00EF283A">
            <w:pPr>
              <w:pStyle w:val="TAC"/>
            </w:pPr>
            <w:r w:rsidRPr="00E45426">
              <w:t>349000</w:t>
            </w:r>
          </w:p>
        </w:tc>
        <w:tc>
          <w:tcPr>
            <w:tcW w:w="993" w:type="dxa"/>
            <w:shd w:val="clear" w:color="auto" w:fill="auto"/>
          </w:tcPr>
          <w:p w14:paraId="6696255F" w14:textId="77777777" w:rsidR="0085240F" w:rsidRPr="00E45426" w:rsidRDefault="0085240F" w:rsidP="00EF283A">
            <w:pPr>
              <w:pStyle w:val="TAC"/>
            </w:pPr>
            <w:r w:rsidRPr="00E45426">
              <w:t>1639.88</w:t>
            </w:r>
          </w:p>
        </w:tc>
        <w:tc>
          <w:tcPr>
            <w:tcW w:w="992" w:type="dxa"/>
            <w:tcBorders>
              <w:right w:val="single" w:sz="4" w:space="0" w:color="auto"/>
            </w:tcBorders>
            <w:shd w:val="clear" w:color="auto" w:fill="auto"/>
          </w:tcPr>
          <w:p w14:paraId="2924A194" w14:textId="77777777" w:rsidR="0085240F" w:rsidRPr="00E45426" w:rsidRDefault="0085240F" w:rsidP="00EF283A">
            <w:pPr>
              <w:pStyle w:val="TAC"/>
            </w:pPr>
            <w:r w:rsidRPr="00E45426">
              <w:t>327976</w:t>
            </w:r>
          </w:p>
        </w:tc>
        <w:tc>
          <w:tcPr>
            <w:tcW w:w="992" w:type="dxa"/>
            <w:tcBorders>
              <w:right w:val="single" w:sz="4" w:space="0" w:color="auto"/>
            </w:tcBorders>
            <w:shd w:val="clear" w:color="auto" w:fill="auto"/>
          </w:tcPr>
          <w:p w14:paraId="7D576C1A"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1DDB0A4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25D76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55833"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53EA0"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0260B"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9503B0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5F500E7" w14:textId="77777777" w:rsidR="0085240F" w:rsidRPr="00E45426" w:rsidRDefault="0085240F" w:rsidP="00EF283A">
            <w:pPr>
              <w:pStyle w:val="TAC"/>
            </w:pPr>
            <w:r w:rsidRPr="00E45426">
              <w:t>-</w:t>
            </w:r>
          </w:p>
        </w:tc>
      </w:tr>
      <w:tr w:rsidR="0085240F" w:rsidRPr="00E45426" w14:paraId="44231D6C"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427C9122"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3FD8A9D5"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5F81A1B"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A0E73D2"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277E1C6D"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2C1552F9" w14:textId="77777777" w:rsidR="0085240F" w:rsidRPr="00E45426" w:rsidRDefault="0085240F" w:rsidP="00EF283A">
            <w:pPr>
              <w:pStyle w:val="TAC"/>
            </w:pPr>
            <w:r w:rsidRPr="00E45426">
              <w:t>1765</w:t>
            </w:r>
          </w:p>
        </w:tc>
        <w:tc>
          <w:tcPr>
            <w:tcW w:w="992" w:type="dxa"/>
            <w:tcBorders>
              <w:bottom w:val="single" w:sz="4" w:space="0" w:color="auto"/>
            </w:tcBorders>
          </w:tcPr>
          <w:p w14:paraId="491CD7F9" w14:textId="77777777" w:rsidR="0085240F" w:rsidRPr="00E45426" w:rsidRDefault="0085240F" w:rsidP="00EF283A">
            <w:pPr>
              <w:pStyle w:val="TAC"/>
            </w:pPr>
            <w:r w:rsidRPr="00E45426">
              <w:t>353000</w:t>
            </w:r>
          </w:p>
        </w:tc>
        <w:tc>
          <w:tcPr>
            <w:tcW w:w="993" w:type="dxa"/>
            <w:tcBorders>
              <w:bottom w:val="single" w:sz="4" w:space="0" w:color="auto"/>
            </w:tcBorders>
            <w:shd w:val="clear" w:color="auto" w:fill="auto"/>
          </w:tcPr>
          <w:p w14:paraId="72964A2A" w14:textId="77777777" w:rsidR="0085240F" w:rsidRPr="00E45426" w:rsidRDefault="0085240F" w:rsidP="00EF283A">
            <w:pPr>
              <w:pStyle w:val="TAC"/>
            </w:pPr>
            <w:r w:rsidRPr="00E45426">
              <w:t>1749.52</w:t>
            </w:r>
          </w:p>
        </w:tc>
        <w:tc>
          <w:tcPr>
            <w:tcW w:w="992" w:type="dxa"/>
            <w:tcBorders>
              <w:bottom w:val="single" w:sz="4" w:space="0" w:color="auto"/>
              <w:right w:val="single" w:sz="4" w:space="0" w:color="auto"/>
            </w:tcBorders>
            <w:shd w:val="clear" w:color="auto" w:fill="auto"/>
          </w:tcPr>
          <w:p w14:paraId="0AA81DE1" w14:textId="77777777" w:rsidR="0085240F" w:rsidRPr="00E45426" w:rsidRDefault="0085240F" w:rsidP="00EF283A">
            <w:pPr>
              <w:pStyle w:val="TAC"/>
            </w:pPr>
            <w:r w:rsidRPr="00E45426">
              <w:t>349904</w:t>
            </w:r>
          </w:p>
        </w:tc>
        <w:tc>
          <w:tcPr>
            <w:tcW w:w="992" w:type="dxa"/>
            <w:tcBorders>
              <w:bottom w:val="single" w:sz="4" w:space="0" w:color="auto"/>
              <w:right w:val="single" w:sz="4" w:space="0" w:color="auto"/>
            </w:tcBorders>
            <w:shd w:val="clear" w:color="auto" w:fill="auto"/>
          </w:tcPr>
          <w:p w14:paraId="6E8EF483"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7D473322"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818EC5"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EF94E"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EE1BB"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85D8"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4FA9912D"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37333FCB" w14:textId="77777777" w:rsidR="0085240F" w:rsidRPr="00E45426" w:rsidRDefault="0085240F" w:rsidP="00EF283A">
            <w:pPr>
              <w:pStyle w:val="TAC"/>
            </w:pPr>
            <w:r w:rsidRPr="00E45426">
              <w:t>-</w:t>
            </w:r>
          </w:p>
        </w:tc>
      </w:tr>
      <w:tr w:rsidR="0085240F" w:rsidRPr="00E45426" w14:paraId="4C0DC463"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122C8770" w14:textId="77777777" w:rsidR="0085240F" w:rsidRPr="00E45426" w:rsidRDefault="0085240F" w:rsidP="00EF283A">
            <w:pPr>
              <w:pStyle w:val="TAC"/>
            </w:pPr>
            <w:r w:rsidRPr="00E45426">
              <w:t>40/40</w:t>
            </w:r>
          </w:p>
        </w:tc>
        <w:tc>
          <w:tcPr>
            <w:tcW w:w="850" w:type="dxa"/>
            <w:tcBorders>
              <w:top w:val="single" w:sz="4" w:space="0" w:color="auto"/>
              <w:left w:val="single" w:sz="4" w:space="0" w:color="auto"/>
              <w:bottom w:val="nil"/>
              <w:right w:val="single" w:sz="4" w:space="0" w:color="auto"/>
            </w:tcBorders>
          </w:tcPr>
          <w:p w14:paraId="515486F0"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32C98852"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787F712D"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4C25BED0" w14:textId="77777777" w:rsidR="0085240F" w:rsidRPr="00E45426" w:rsidRDefault="0085240F" w:rsidP="00EF283A">
            <w:pPr>
              <w:pStyle w:val="TAC"/>
            </w:pPr>
            <w:r w:rsidRPr="00E45426">
              <w:t>Low</w:t>
            </w:r>
          </w:p>
        </w:tc>
        <w:tc>
          <w:tcPr>
            <w:tcW w:w="992" w:type="dxa"/>
            <w:shd w:val="clear" w:color="auto" w:fill="auto"/>
          </w:tcPr>
          <w:p w14:paraId="5F1607F4" w14:textId="77777777" w:rsidR="0085240F" w:rsidRPr="00E45426" w:rsidRDefault="0085240F" w:rsidP="00EF283A">
            <w:pPr>
              <w:pStyle w:val="TAC"/>
            </w:pPr>
            <w:r w:rsidRPr="00E45426">
              <w:t>2130</w:t>
            </w:r>
          </w:p>
        </w:tc>
        <w:tc>
          <w:tcPr>
            <w:tcW w:w="992" w:type="dxa"/>
          </w:tcPr>
          <w:p w14:paraId="6B3C0609" w14:textId="77777777" w:rsidR="0085240F" w:rsidRPr="00E45426" w:rsidRDefault="0085240F" w:rsidP="00EF283A">
            <w:pPr>
              <w:pStyle w:val="TAC"/>
            </w:pPr>
            <w:r w:rsidRPr="00E45426">
              <w:t>426000</w:t>
            </w:r>
          </w:p>
        </w:tc>
        <w:tc>
          <w:tcPr>
            <w:tcW w:w="993" w:type="dxa"/>
            <w:shd w:val="clear" w:color="auto" w:fill="auto"/>
          </w:tcPr>
          <w:p w14:paraId="78C084C5" w14:textId="77777777" w:rsidR="0085240F" w:rsidRPr="00E45426" w:rsidRDefault="0085240F" w:rsidP="00EF283A">
            <w:pPr>
              <w:pStyle w:val="TAC"/>
            </w:pPr>
            <w:r w:rsidRPr="00E45426">
              <w:t>2110.56</w:t>
            </w:r>
          </w:p>
        </w:tc>
        <w:tc>
          <w:tcPr>
            <w:tcW w:w="992" w:type="dxa"/>
            <w:tcBorders>
              <w:right w:val="single" w:sz="4" w:space="0" w:color="auto"/>
            </w:tcBorders>
            <w:shd w:val="clear" w:color="auto" w:fill="auto"/>
          </w:tcPr>
          <w:p w14:paraId="0CB2835D" w14:textId="77777777" w:rsidR="0085240F" w:rsidRPr="00E45426" w:rsidRDefault="0085240F" w:rsidP="00EF283A">
            <w:pPr>
              <w:pStyle w:val="TAC"/>
            </w:pPr>
            <w:r w:rsidRPr="00E45426">
              <w:t>422112</w:t>
            </w:r>
          </w:p>
        </w:tc>
        <w:tc>
          <w:tcPr>
            <w:tcW w:w="992" w:type="dxa"/>
            <w:tcBorders>
              <w:right w:val="single" w:sz="4" w:space="0" w:color="auto"/>
            </w:tcBorders>
            <w:shd w:val="clear" w:color="auto" w:fill="auto"/>
          </w:tcPr>
          <w:p w14:paraId="37663BC3"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680F6B6C" w14:textId="77777777" w:rsidR="0085240F" w:rsidRPr="00E45426" w:rsidRDefault="0085240F" w:rsidP="00EF283A">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9084B" w14:textId="77777777" w:rsidR="0085240F" w:rsidRPr="00E45426" w:rsidRDefault="0085240F" w:rsidP="00EF283A">
            <w:pPr>
              <w:pStyle w:val="TAC"/>
            </w:pPr>
            <w:r w:rsidRPr="00E45426">
              <w:t>5283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FFAF7" w14:textId="77777777" w:rsidR="0085240F" w:rsidRPr="00E45426" w:rsidRDefault="0085240F" w:rsidP="00EF283A">
            <w:pPr>
              <w:pStyle w:val="TAC"/>
            </w:pPr>
            <w:r w:rsidRPr="00E45426">
              <w:t>422670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BA7C7" w14:textId="77777777" w:rsidR="0085240F" w:rsidRPr="00E45426" w:rsidRDefault="0085240F" w:rsidP="00EF283A">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05328" w14:textId="77777777" w:rsidR="0085240F" w:rsidRPr="00E45426" w:rsidRDefault="0085240F" w:rsidP="00EF283A">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tcPr>
          <w:p w14:paraId="6A932BE0" w14:textId="77777777" w:rsidR="0085240F" w:rsidRPr="00E45426" w:rsidRDefault="0085240F" w:rsidP="00EF283A">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tcPr>
          <w:p w14:paraId="2B072471" w14:textId="77777777" w:rsidR="0085240F" w:rsidRPr="00E45426" w:rsidRDefault="0085240F" w:rsidP="00EF283A">
            <w:pPr>
              <w:pStyle w:val="TAC"/>
            </w:pPr>
            <w:r w:rsidRPr="00E45426">
              <w:t>5</w:t>
            </w:r>
          </w:p>
        </w:tc>
      </w:tr>
      <w:tr w:rsidR="0085240F" w:rsidRPr="00E45426" w14:paraId="1EC2614D" w14:textId="77777777" w:rsidTr="00EF283A">
        <w:tc>
          <w:tcPr>
            <w:tcW w:w="789" w:type="dxa"/>
            <w:tcBorders>
              <w:top w:val="nil"/>
              <w:left w:val="single" w:sz="4" w:space="0" w:color="auto"/>
              <w:bottom w:val="nil"/>
              <w:right w:val="single" w:sz="4" w:space="0" w:color="auto"/>
            </w:tcBorders>
            <w:shd w:val="clear" w:color="auto" w:fill="auto"/>
          </w:tcPr>
          <w:p w14:paraId="4733F2CA"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2EF60DA5"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07639C0"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4292472D" w14:textId="77777777" w:rsidR="0085240F" w:rsidRPr="00E45426" w:rsidRDefault="0085240F" w:rsidP="00EF283A">
            <w:pPr>
              <w:pStyle w:val="TAC"/>
            </w:pPr>
          </w:p>
        </w:tc>
        <w:tc>
          <w:tcPr>
            <w:tcW w:w="709" w:type="dxa"/>
            <w:tcBorders>
              <w:left w:val="single" w:sz="4" w:space="0" w:color="auto"/>
            </w:tcBorders>
            <w:shd w:val="clear" w:color="auto" w:fill="auto"/>
          </w:tcPr>
          <w:p w14:paraId="00C16DAE" w14:textId="77777777" w:rsidR="0085240F" w:rsidRPr="00E45426" w:rsidRDefault="0085240F" w:rsidP="00EF283A">
            <w:pPr>
              <w:pStyle w:val="TAC"/>
            </w:pPr>
            <w:r w:rsidRPr="00E45426">
              <w:t>Mid</w:t>
            </w:r>
          </w:p>
        </w:tc>
        <w:tc>
          <w:tcPr>
            <w:tcW w:w="992" w:type="dxa"/>
            <w:shd w:val="clear" w:color="auto" w:fill="auto"/>
          </w:tcPr>
          <w:p w14:paraId="17996802" w14:textId="77777777" w:rsidR="0085240F" w:rsidRPr="00E45426" w:rsidRDefault="0085240F" w:rsidP="00EF283A">
            <w:pPr>
              <w:pStyle w:val="TAC"/>
            </w:pPr>
            <w:r w:rsidRPr="00E45426">
              <w:t>2145</w:t>
            </w:r>
          </w:p>
        </w:tc>
        <w:tc>
          <w:tcPr>
            <w:tcW w:w="992" w:type="dxa"/>
          </w:tcPr>
          <w:p w14:paraId="7337C641" w14:textId="77777777" w:rsidR="0085240F" w:rsidRPr="00E45426" w:rsidRDefault="0085240F" w:rsidP="00EF283A">
            <w:pPr>
              <w:pStyle w:val="TAC"/>
            </w:pPr>
            <w:r w:rsidRPr="00E45426">
              <w:t>429000</w:t>
            </w:r>
          </w:p>
        </w:tc>
        <w:tc>
          <w:tcPr>
            <w:tcW w:w="993" w:type="dxa"/>
            <w:shd w:val="clear" w:color="auto" w:fill="auto"/>
          </w:tcPr>
          <w:p w14:paraId="3DBD936D" w14:textId="77777777" w:rsidR="0085240F" w:rsidRPr="00E45426" w:rsidRDefault="0085240F" w:rsidP="00EF283A">
            <w:pPr>
              <w:pStyle w:val="TAC"/>
            </w:pPr>
            <w:r w:rsidRPr="00E45426">
              <w:t>2107.2</w:t>
            </w:r>
          </w:p>
        </w:tc>
        <w:tc>
          <w:tcPr>
            <w:tcW w:w="992" w:type="dxa"/>
            <w:tcBorders>
              <w:right w:val="single" w:sz="4" w:space="0" w:color="auto"/>
            </w:tcBorders>
            <w:shd w:val="clear" w:color="auto" w:fill="auto"/>
          </w:tcPr>
          <w:p w14:paraId="2CCD9CBB" w14:textId="77777777" w:rsidR="0085240F" w:rsidRPr="00E45426" w:rsidRDefault="0085240F" w:rsidP="00EF283A">
            <w:pPr>
              <w:pStyle w:val="TAC"/>
            </w:pPr>
            <w:r w:rsidRPr="00E45426">
              <w:t>421440</w:t>
            </w:r>
          </w:p>
        </w:tc>
        <w:tc>
          <w:tcPr>
            <w:tcW w:w="992" w:type="dxa"/>
            <w:tcBorders>
              <w:right w:val="single" w:sz="4" w:space="0" w:color="auto"/>
            </w:tcBorders>
            <w:shd w:val="clear" w:color="auto" w:fill="auto"/>
          </w:tcPr>
          <w:p w14:paraId="67028D7E" w14:textId="77777777" w:rsidR="0085240F" w:rsidRPr="00E45426" w:rsidRDefault="0085240F" w:rsidP="00EF283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7FB19A0"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12FCD2" w14:textId="77777777" w:rsidR="0085240F" w:rsidRPr="00E45426" w:rsidRDefault="0085240F" w:rsidP="00EF283A">
            <w:pPr>
              <w:pStyle w:val="TAC"/>
            </w:pPr>
            <w:r w:rsidRPr="00E45426">
              <w:t>5319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9DB22" w14:textId="77777777" w:rsidR="0085240F" w:rsidRPr="00E45426" w:rsidRDefault="0085240F" w:rsidP="00EF283A">
            <w:pPr>
              <w:pStyle w:val="TAC"/>
            </w:pPr>
            <w:r w:rsidRPr="00E45426">
              <w:t>425550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D86ED5" w14:textId="77777777" w:rsidR="0085240F" w:rsidRPr="00E45426" w:rsidRDefault="0085240F" w:rsidP="00EF283A">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0C628" w14:textId="77777777" w:rsidR="0085240F" w:rsidRPr="00E45426" w:rsidRDefault="0085240F" w:rsidP="00EF283A">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415ED222" w14:textId="77777777" w:rsidR="0085240F" w:rsidRPr="00E45426" w:rsidRDefault="0085240F" w:rsidP="00EF283A">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tcPr>
          <w:p w14:paraId="6DB047E0" w14:textId="77777777" w:rsidR="0085240F" w:rsidRPr="00E45426" w:rsidRDefault="0085240F" w:rsidP="00EF283A">
            <w:pPr>
              <w:pStyle w:val="TAC"/>
            </w:pPr>
            <w:r w:rsidRPr="00E45426">
              <w:t>104</w:t>
            </w:r>
          </w:p>
        </w:tc>
      </w:tr>
      <w:tr w:rsidR="0085240F" w:rsidRPr="00E45426" w14:paraId="34BCF202" w14:textId="77777777" w:rsidTr="00EF283A">
        <w:tc>
          <w:tcPr>
            <w:tcW w:w="789" w:type="dxa"/>
            <w:tcBorders>
              <w:top w:val="nil"/>
              <w:left w:val="single" w:sz="4" w:space="0" w:color="auto"/>
              <w:bottom w:val="nil"/>
              <w:right w:val="single" w:sz="4" w:space="0" w:color="auto"/>
            </w:tcBorders>
            <w:shd w:val="clear" w:color="auto" w:fill="auto"/>
          </w:tcPr>
          <w:p w14:paraId="221B8371"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148E4FEF"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29D3B0C"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4EF102D" w14:textId="77777777" w:rsidR="0085240F" w:rsidRPr="00E45426" w:rsidRDefault="0085240F" w:rsidP="00EF283A">
            <w:pPr>
              <w:pStyle w:val="TAC"/>
            </w:pPr>
          </w:p>
        </w:tc>
        <w:tc>
          <w:tcPr>
            <w:tcW w:w="709" w:type="dxa"/>
            <w:tcBorders>
              <w:left w:val="single" w:sz="4" w:space="0" w:color="auto"/>
            </w:tcBorders>
            <w:shd w:val="clear" w:color="auto" w:fill="auto"/>
          </w:tcPr>
          <w:p w14:paraId="724C7FDC" w14:textId="77777777" w:rsidR="0085240F" w:rsidRPr="00E45426" w:rsidRDefault="0085240F" w:rsidP="00EF283A">
            <w:pPr>
              <w:pStyle w:val="TAC"/>
            </w:pPr>
            <w:r w:rsidRPr="00E45426">
              <w:t>High</w:t>
            </w:r>
          </w:p>
        </w:tc>
        <w:tc>
          <w:tcPr>
            <w:tcW w:w="992" w:type="dxa"/>
            <w:shd w:val="clear" w:color="auto" w:fill="auto"/>
          </w:tcPr>
          <w:p w14:paraId="7BD2223D" w14:textId="77777777" w:rsidR="0085240F" w:rsidRPr="00E45426" w:rsidRDefault="0085240F" w:rsidP="00EF283A">
            <w:pPr>
              <w:pStyle w:val="TAC"/>
            </w:pPr>
            <w:ins w:id="4" w:author="Danbo Fu (傅丹波)" w:date="2023-02-11T15:10:00Z">
              <w:r w:rsidRPr="00E45426">
                <w:t>2180</w:t>
              </w:r>
            </w:ins>
            <w:del w:id="5" w:author="Danbo Fu (傅丹波)" w:date="2023-02-11T15:10:00Z">
              <w:r w:rsidRPr="00E45426" w:rsidDel="00A4317B">
                <w:delText>2160</w:delText>
              </w:r>
            </w:del>
          </w:p>
        </w:tc>
        <w:tc>
          <w:tcPr>
            <w:tcW w:w="992" w:type="dxa"/>
          </w:tcPr>
          <w:p w14:paraId="47788029" w14:textId="77777777" w:rsidR="0085240F" w:rsidRPr="00E45426" w:rsidRDefault="0085240F" w:rsidP="00EF283A">
            <w:pPr>
              <w:pStyle w:val="TAC"/>
            </w:pPr>
            <w:ins w:id="6" w:author="Danbo Fu (傅丹波)" w:date="2023-02-11T15:10:00Z">
              <w:r w:rsidRPr="00E45426">
                <w:t>436000</w:t>
              </w:r>
            </w:ins>
            <w:del w:id="7" w:author="Danbo Fu (傅丹波)" w:date="2023-02-11T15:10:00Z">
              <w:r w:rsidRPr="00E45426" w:rsidDel="00A4317B">
                <w:delText>432000</w:delText>
              </w:r>
            </w:del>
          </w:p>
        </w:tc>
        <w:tc>
          <w:tcPr>
            <w:tcW w:w="993" w:type="dxa"/>
            <w:shd w:val="clear" w:color="auto" w:fill="auto"/>
          </w:tcPr>
          <w:p w14:paraId="74D9846D" w14:textId="77777777" w:rsidR="0085240F" w:rsidRPr="00E45426" w:rsidRDefault="0085240F" w:rsidP="00EF283A">
            <w:pPr>
              <w:pStyle w:val="TAC"/>
            </w:pPr>
            <w:ins w:id="8" w:author="Danbo Fu (傅丹波)" w:date="2023-02-11T15:10:00Z">
              <w:r w:rsidRPr="00E45426">
                <w:t>2069.84</w:t>
              </w:r>
            </w:ins>
            <w:del w:id="9" w:author="Danbo Fu (傅丹波)" w:date="2023-02-11T15:10:00Z">
              <w:r w:rsidRPr="00E45426" w:rsidDel="00A4317B">
                <w:delText>2049.84</w:delText>
              </w:r>
            </w:del>
          </w:p>
        </w:tc>
        <w:tc>
          <w:tcPr>
            <w:tcW w:w="992" w:type="dxa"/>
            <w:tcBorders>
              <w:right w:val="single" w:sz="4" w:space="0" w:color="auto"/>
            </w:tcBorders>
            <w:shd w:val="clear" w:color="auto" w:fill="auto"/>
          </w:tcPr>
          <w:p w14:paraId="57BA3A24" w14:textId="77777777" w:rsidR="0085240F" w:rsidRPr="00E45426" w:rsidRDefault="0085240F" w:rsidP="00EF283A">
            <w:pPr>
              <w:pStyle w:val="TAC"/>
            </w:pPr>
            <w:ins w:id="10" w:author="Danbo Fu (傅丹波)" w:date="2023-02-11T15:10:00Z">
              <w:r w:rsidRPr="00E45426">
                <w:t>413968</w:t>
              </w:r>
            </w:ins>
            <w:del w:id="11" w:author="Danbo Fu (傅丹波)" w:date="2023-02-11T15:10:00Z">
              <w:r w:rsidRPr="00E45426" w:rsidDel="00A4317B">
                <w:delText>409968</w:delText>
              </w:r>
            </w:del>
          </w:p>
        </w:tc>
        <w:tc>
          <w:tcPr>
            <w:tcW w:w="992" w:type="dxa"/>
            <w:tcBorders>
              <w:right w:val="single" w:sz="4" w:space="0" w:color="auto"/>
            </w:tcBorders>
            <w:shd w:val="clear" w:color="auto" w:fill="auto"/>
          </w:tcPr>
          <w:p w14:paraId="1E554A53" w14:textId="77777777" w:rsidR="0085240F" w:rsidRPr="00E45426" w:rsidRDefault="0085240F" w:rsidP="00EF283A">
            <w:pPr>
              <w:pStyle w:val="TAC"/>
            </w:pPr>
            <w:ins w:id="12" w:author="Danbo Fu (傅丹波)" w:date="2023-02-11T15:10:00Z">
              <w:r w:rsidRPr="00E45426">
                <w:t>504</w:t>
              </w:r>
            </w:ins>
            <w:del w:id="13" w:author="Danbo Fu (傅丹波)" w:date="2023-02-11T15:10:00Z">
              <w:r w:rsidRPr="00E45426" w:rsidDel="00A4317B">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4911246C"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AF2E02" w14:textId="77777777" w:rsidR="0085240F" w:rsidRPr="00E45426" w:rsidRDefault="0085240F" w:rsidP="00EF283A">
            <w:pPr>
              <w:pStyle w:val="TAC"/>
            </w:pPr>
            <w:ins w:id="14" w:author="Danbo Fu (傅丹波)" w:date="2023-02-11T15:10:00Z">
              <w:r w:rsidRPr="00E45426">
                <w:t>5405</w:t>
              </w:r>
            </w:ins>
            <w:del w:id="15" w:author="Danbo Fu (傅丹波)" w:date="2023-02-11T15:10:00Z">
              <w:r w:rsidRPr="00E45426" w:rsidDel="00A4317B">
                <w:delText>5358</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4D659" w14:textId="77777777" w:rsidR="0085240F" w:rsidRPr="00E45426" w:rsidRDefault="0085240F" w:rsidP="00EF283A">
            <w:pPr>
              <w:pStyle w:val="TAC"/>
            </w:pPr>
            <w:ins w:id="16" w:author="Danbo Fu (傅丹波)" w:date="2023-02-11T15:10:00Z">
              <w:r w:rsidRPr="00E45426">
                <w:t>432490</w:t>
              </w:r>
            </w:ins>
            <w:del w:id="17" w:author="Danbo Fu (傅丹波)" w:date="2023-02-11T15:10:00Z">
              <w:r w:rsidRPr="00E45426" w:rsidDel="00A4317B">
                <w:delText>428670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1FE316" w14:textId="77777777" w:rsidR="0085240F" w:rsidRPr="00E45426" w:rsidRDefault="0085240F" w:rsidP="00EF283A">
            <w:pPr>
              <w:pStyle w:val="TAC"/>
            </w:pPr>
            <w:ins w:id="18" w:author="Danbo Fu (傅丹波)" w:date="2023-02-11T15:10:00Z">
              <w:r w:rsidRPr="00E45426">
                <w:t>6</w:t>
              </w:r>
            </w:ins>
            <w:del w:id="19" w:author="Danbo Fu (傅丹波)" w:date="2023-02-11T15:10:00Z">
              <w:r w:rsidRPr="00E45426" w:rsidDel="00A4317B">
                <w:delText>6</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772CB" w14:textId="77777777" w:rsidR="0085240F" w:rsidRPr="00E45426" w:rsidRDefault="0085240F" w:rsidP="00EF283A">
            <w:pPr>
              <w:pStyle w:val="TAC"/>
            </w:pPr>
            <w:ins w:id="20" w:author="Danbo Fu (傅丹波)" w:date="2023-02-11T15:10:00Z">
              <w:r w:rsidRPr="00E45426">
                <w:t>0</w:t>
              </w:r>
            </w:ins>
            <w:del w:id="21" w:author="Danbo Fu (傅丹波)" w:date="2023-02-11T15:10:00Z">
              <w:r w:rsidRPr="00E45426" w:rsidDel="00A4317B">
                <w:delText>1</w:delText>
              </w:r>
            </w:del>
          </w:p>
        </w:tc>
        <w:tc>
          <w:tcPr>
            <w:tcW w:w="850" w:type="dxa"/>
            <w:tcBorders>
              <w:top w:val="single" w:sz="4" w:space="0" w:color="auto"/>
              <w:left w:val="single" w:sz="4" w:space="0" w:color="auto"/>
              <w:bottom w:val="single" w:sz="4" w:space="0" w:color="auto"/>
              <w:right w:val="single" w:sz="4" w:space="0" w:color="auto"/>
            </w:tcBorders>
          </w:tcPr>
          <w:p w14:paraId="72DBD19A" w14:textId="77777777" w:rsidR="0085240F" w:rsidRPr="00E45426" w:rsidRDefault="0085240F" w:rsidP="00EF283A">
            <w:pPr>
              <w:pStyle w:val="TAC"/>
            </w:pPr>
            <w:ins w:id="22" w:author="Danbo Fu (傅丹波)" w:date="2023-02-11T15:10:00Z">
              <w:r w:rsidRPr="00E45426">
                <w:t>0 (0)</w:t>
              </w:r>
            </w:ins>
            <w:del w:id="23" w:author="Danbo Fu (傅丹波)" w:date="2023-02-11T15:10:00Z">
              <w:r w:rsidRPr="00E45426" w:rsidDel="00A4317B">
                <w:delText>2 (4)</w:delText>
              </w:r>
            </w:del>
          </w:p>
        </w:tc>
        <w:tc>
          <w:tcPr>
            <w:tcW w:w="992" w:type="dxa"/>
            <w:tcBorders>
              <w:top w:val="single" w:sz="4" w:space="0" w:color="auto"/>
              <w:left w:val="single" w:sz="4" w:space="0" w:color="auto"/>
              <w:bottom w:val="single" w:sz="4" w:space="0" w:color="auto"/>
              <w:right w:val="single" w:sz="4" w:space="0" w:color="auto"/>
            </w:tcBorders>
          </w:tcPr>
          <w:p w14:paraId="7604E472" w14:textId="77777777" w:rsidR="0085240F" w:rsidRPr="00E45426" w:rsidRDefault="0085240F" w:rsidP="00EF283A">
            <w:pPr>
              <w:pStyle w:val="TAC"/>
            </w:pPr>
            <w:ins w:id="24" w:author="Danbo Fu (傅丹波)" w:date="2023-02-11T15:10:00Z">
              <w:r w:rsidRPr="00E45426">
                <w:t>504</w:t>
              </w:r>
            </w:ins>
            <w:del w:id="25" w:author="Danbo Fu (傅丹波)" w:date="2023-02-11T15:10:00Z">
              <w:r w:rsidRPr="00E45426" w:rsidDel="00A4317B">
                <w:delText>509</w:delText>
              </w:r>
            </w:del>
          </w:p>
        </w:tc>
      </w:tr>
      <w:tr w:rsidR="0085240F" w:rsidRPr="00E45426" w14:paraId="62BD2AC9" w14:textId="77777777" w:rsidTr="00EF283A">
        <w:tc>
          <w:tcPr>
            <w:tcW w:w="789" w:type="dxa"/>
            <w:tcBorders>
              <w:top w:val="nil"/>
              <w:left w:val="single" w:sz="4" w:space="0" w:color="auto"/>
              <w:bottom w:val="nil"/>
              <w:right w:val="single" w:sz="4" w:space="0" w:color="auto"/>
            </w:tcBorders>
            <w:shd w:val="clear" w:color="auto" w:fill="auto"/>
          </w:tcPr>
          <w:p w14:paraId="4F9D15A9"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5854D38D" w14:textId="77777777" w:rsidR="0085240F" w:rsidRPr="00E45426" w:rsidRDefault="0085240F" w:rsidP="00EF283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4944BC49" w14:textId="77777777" w:rsidR="0085240F" w:rsidRPr="00E45426" w:rsidRDefault="0085240F" w:rsidP="00EF283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6CF82438"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0692612C" w14:textId="77777777" w:rsidR="0085240F" w:rsidRPr="00E45426" w:rsidRDefault="0085240F" w:rsidP="00EF283A">
            <w:pPr>
              <w:pStyle w:val="TAC"/>
            </w:pPr>
            <w:r w:rsidRPr="00E45426">
              <w:t>Low</w:t>
            </w:r>
          </w:p>
        </w:tc>
        <w:tc>
          <w:tcPr>
            <w:tcW w:w="992" w:type="dxa"/>
            <w:shd w:val="clear" w:color="auto" w:fill="auto"/>
          </w:tcPr>
          <w:p w14:paraId="38A68CF5" w14:textId="77777777" w:rsidR="0085240F" w:rsidRPr="00E45426" w:rsidRDefault="0085240F" w:rsidP="00EF283A">
            <w:pPr>
              <w:pStyle w:val="TAC"/>
            </w:pPr>
            <w:r w:rsidRPr="00E45426">
              <w:t>1730</w:t>
            </w:r>
          </w:p>
        </w:tc>
        <w:tc>
          <w:tcPr>
            <w:tcW w:w="992" w:type="dxa"/>
          </w:tcPr>
          <w:p w14:paraId="687A60C7" w14:textId="77777777" w:rsidR="0085240F" w:rsidRPr="00E45426" w:rsidRDefault="0085240F" w:rsidP="00EF283A">
            <w:pPr>
              <w:pStyle w:val="TAC"/>
            </w:pPr>
            <w:r w:rsidRPr="00E45426">
              <w:t>346000</w:t>
            </w:r>
          </w:p>
        </w:tc>
        <w:tc>
          <w:tcPr>
            <w:tcW w:w="993" w:type="dxa"/>
            <w:shd w:val="clear" w:color="auto" w:fill="auto"/>
          </w:tcPr>
          <w:p w14:paraId="39DFA0F6" w14:textId="77777777" w:rsidR="0085240F" w:rsidRPr="00E45426" w:rsidRDefault="0085240F" w:rsidP="00EF283A">
            <w:pPr>
              <w:pStyle w:val="TAC"/>
            </w:pPr>
            <w:r w:rsidRPr="00E45426">
              <w:t>1710.56</w:t>
            </w:r>
          </w:p>
        </w:tc>
        <w:tc>
          <w:tcPr>
            <w:tcW w:w="992" w:type="dxa"/>
            <w:tcBorders>
              <w:right w:val="single" w:sz="4" w:space="0" w:color="auto"/>
            </w:tcBorders>
            <w:shd w:val="clear" w:color="auto" w:fill="auto"/>
          </w:tcPr>
          <w:p w14:paraId="532EE212" w14:textId="77777777" w:rsidR="0085240F" w:rsidRPr="00E45426" w:rsidRDefault="0085240F" w:rsidP="00EF283A">
            <w:pPr>
              <w:pStyle w:val="TAC"/>
            </w:pPr>
            <w:r w:rsidRPr="00E45426">
              <w:t>342112</w:t>
            </w:r>
          </w:p>
        </w:tc>
        <w:tc>
          <w:tcPr>
            <w:tcW w:w="992" w:type="dxa"/>
            <w:tcBorders>
              <w:right w:val="single" w:sz="4" w:space="0" w:color="auto"/>
            </w:tcBorders>
            <w:shd w:val="clear" w:color="auto" w:fill="auto"/>
          </w:tcPr>
          <w:p w14:paraId="48A3AB2C" w14:textId="77777777" w:rsidR="0085240F" w:rsidRPr="00E45426" w:rsidRDefault="0085240F" w:rsidP="00EF283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9EAA0A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14509"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25079"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60282"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AF2D2"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3C92219B"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4D201472" w14:textId="77777777" w:rsidR="0085240F" w:rsidRPr="00E45426" w:rsidRDefault="0085240F" w:rsidP="00EF283A">
            <w:pPr>
              <w:pStyle w:val="TAC"/>
            </w:pPr>
            <w:r w:rsidRPr="00E45426">
              <w:t>-</w:t>
            </w:r>
          </w:p>
        </w:tc>
      </w:tr>
      <w:tr w:rsidR="0085240F" w:rsidRPr="00E45426" w14:paraId="69D6BBE5" w14:textId="77777777" w:rsidTr="00EF283A">
        <w:tc>
          <w:tcPr>
            <w:tcW w:w="789" w:type="dxa"/>
            <w:tcBorders>
              <w:top w:val="nil"/>
              <w:left w:val="single" w:sz="4" w:space="0" w:color="auto"/>
              <w:bottom w:val="nil"/>
              <w:right w:val="single" w:sz="4" w:space="0" w:color="auto"/>
            </w:tcBorders>
            <w:shd w:val="clear" w:color="auto" w:fill="auto"/>
          </w:tcPr>
          <w:p w14:paraId="0E1F44E7"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60A30A43"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69CD9CF4"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100B3D12" w14:textId="77777777" w:rsidR="0085240F" w:rsidRPr="00E45426" w:rsidRDefault="0085240F" w:rsidP="00EF283A">
            <w:pPr>
              <w:pStyle w:val="TAC"/>
            </w:pPr>
          </w:p>
        </w:tc>
        <w:tc>
          <w:tcPr>
            <w:tcW w:w="709" w:type="dxa"/>
            <w:tcBorders>
              <w:left w:val="single" w:sz="4" w:space="0" w:color="auto"/>
            </w:tcBorders>
            <w:shd w:val="clear" w:color="auto" w:fill="auto"/>
          </w:tcPr>
          <w:p w14:paraId="1A329BC1" w14:textId="77777777" w:rsidR="0085240F" w:rsidRPr="00E45426" w:rsidRDefault="0085240F" w:rsidP="00EF283A">
            <w:pPr>
              <w:pStyle w:val="TAC"/>
            </w:pPr>
            <w:r w:rsidRPr="00E45426">
              <w:t>Mid</w:t>
            </w:r>
          </w:p>
        </w:tc>
        <w:tc>
          <w:tcPr>
            <w:tcW w:w="992" w:type="dxa"/>
            <w:shd w:val="clear" w:color="auto" w:fill="auto"/>
          </w:tcPr>
          <w:p w14:paraId="228E0824" w14:textId="77777777" w:rsidR="0085240F" w:rsidRPr="00E45426" w:rsidRDefault="0085240F" w:rsidP="00EF283A">
            <w:pPr>
              <w:pStyle w:val="TAC"/>
            </w:pPr>
            <w:r w:rsidRPr="00E45426">
              <w:t>1745</w:t>
            </w:r>
          </w:p>
        </w:tc>
        <w:tc>
          <w:tcPr>
            <w:tcW w:w="992" w:type="dxa"/>
          </w:tcPr>
          <w:p w14:paraId="3DDB1C6D" w14:textId="77777777" w:rsidR="0085240F" w:rsidRPr="00E45426" w:rsidRDefault="0085240F" w:rsidP="00EF283A">
            <w:pPr>
              <w:pStyle w:val="TAC"/>
            </w:pPr>
            <w:r w:rsidRPr="00E45426">
              <w:t>349000</w:t>
            </w:r>
          </w:p>
        </w:tc>
        <w:tc>
          <w:tcPr>
            <w:tcW w:w="993" w:type="dxa"/>
            <w:shd w:val="clear" w:color="auto" w:fill="auto"/>
          </w:tcPr>
          <w:p w14:paraId="19DE6927" w14:textId="77777777" w:rsidR="0085240F" w:rsidRPr="00E45426" w:rsidRDefault="0085240F" w:rsidP="00EF283A">
            <w:pPr>
              <w:pStyle w:val="TAC"/>
            </w:pPr>
            <w:r w:rsidRPr="00E45426">
              <w:t>1634.84</w:t>
            </w:r>
          </w:p>
        </w:tc>
        <w:tc>
          <w:tcPr>
            <w:tcW w:w="992" w:type="dxa"/>
            <w:tcBorders>
              <w:right w:val="single" w:sz="4" w:space="0" w:color="auto"/>
            </w:tcBorders>
            <w:shd w:val="clear" w:color="auto" w:fill="auto"/>
          </w:tcPr>
          <w:p w14:paraId="0474B1B2" w14:textId="77777777" w:rsidR="0085240F" w:rsidRPr="00E45426" w:rsidRDefault="0085240F" w:rsidP="00EF283A">
            <w:pPr>
              <w:pStyle w:val="TAC"/>
            </w:pPr>
            <w:r w:rsidRPr="00E45426">
              <w:t>326968</w:t>
            </w:r>
          </w:p>
        </w:tc>
        <w:tc>
          <w:tcPr>
            <w:tcW w:w="992" w:type="dxa"/>
            <w:tcBorders>
              <w:right w:val="single" w:sz="4" w:space="0" w:color="auto"/>
            </w:tcBorders>
            <w:shd w:val="clear" w:color="auto" w:fill="auto"/>
          </w:tcPr>
          <w:p w14:paraId="0BD1B9CE" w14:textId="77777777" w:rsidR="0085240F" w:rsidRPr="00E45426" w:rsidRDefault="0085240F" w:rsidP="00EF283A">
            <w:pPr>
              <w:pStyle w:val="TAC"/>
            </w:pPr>
            <w:r w:rsidRPr="00E45426">
              <w:t>504</w:t>
            </w:r>
          </w:p>
        </w:tc>
        <w:tc>
          <w:tcPr>
            <w:tcW w:w="851" w:type="dxa"/>
            <w:tcBorders>
              <w:top w:val="nil"/>
              <w:left w:val="single" w:sz="4" w:space="0" w:color="auto"/>
              <w:bottom w:val="nil"/>
              <w:right w:val="single" w:sz="4" w:space="0" w:color="auto"/>
            </w:tcBorders>
            <w:shd w:val="clear" w:color="auto" w:fill="auto"/>
          </w:tcPr>
          <w:p w14:paraId="07D1D9E6"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A0F9A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6AF91"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A5274"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99DA85"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14610ADE"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69EAA55C" w14:textId="77777777" w:rsidR="0085240F" w:rsidRPr="00E45426" w:rsidRDefault="0085240F" w:rsidP="00EF283A">
            <w:pPr>
              <w:pStyle w:val="TAC"/>
            </w:pPr>
            <w:r w:rsidRPr="00E45426">
              <w:t>-</w:t>
            </w:r>
          </w:p>
        </w:tc>
      </w:tr>
      <w:tr w:rsidR="0085240F" w:rsidRPr="00E45426" w14:paraId="71533CCB"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6DF33B99"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27423CA4"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31D3453"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26D1857"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2E4B8052"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2186A4E8" w14:textId="77777777" w:rsidR="0085240F" w:rsidRPr="00E45426" w:rsidRDefault="0085240F" w:rsidP="00EF283A">
            <w:pPr>
              <w:pStyle w:val="TAC"/>
            </w:pPr>
            <w:r w:rsidRPr="00E45426">
              <w:t>1760</w:t>
            </w:r>
          </w:p>
        </w:tc>
        <w:tc>
          <w:tcPr>
            <w:tcW w:w="992" w:type="dxa"/>
            <w:tcBorders>
              <w:bottom w:val="single" w:sz="4" w:space="0" w:color="auto"/>
            </w:tcBorders>
          </w:tcPr>
          <w:p w14:paraId="45711DF7" w14:textId="77777777" w:rsidR="0085240F" w:rsidRPr="00E45426" w:rsidRDefault="0085240F" w:rsidP="00EF283A">
            <w:pPr>
              <w:pStyle w:val="TAC"/>
            </w:pPr>
            <w:r w:rsidRPr="00E45426">
              <w:t>352000</w:t>
            </w:r>
          </w:p>
        </w:tc>
        <w:tc>
          <w:tcPr>
            <w:tcW w:w="993" w:type="dxa"/>
            <w:tcBorders>
              <w:bottom w:val="single" w:sz="4" w:space="0" w:color="auto"/>
            </w:tcBorders>
            <w:shd w:val="clear" w:color="auto" w:fill="auto"/>
          </w:tcPr>
          <w:p w14:paraId="1F9763B9" w14:textId="77777777" w:rsidR="0085240F" w:rsidRPr="00E45426" w:rsidRDefault="0085240F" w:rsidP="00EF283A">
            <w:pPr>
              <w:pStyle w:val="TAC"/>
            </w:pPr>
            <w:r w:rsidRPr="00E45426">
              <w:t>1739.48</w:t>
            </w:r>
          </w:p>
        </w:tc>
        <w:tc>
          <w:tcPr>
            <w:tcW w:w="992" w:type="dxa"/>
            <w:tcBorders>
              <w:bottom w:val="single" w:sz="4" w:space="0" w:color="auto"/>
              <w:right w:val="single" w:sz="4" w:space="0" w:color="auto"/>
            </w:tcBorders>
            <w:shd w:val="clear" w:color="auto" w:fill="auto"/>
          </w:tcPr>
          <w:p w14:paraId="0DD985A1" w14:textId="77777777" w:rsidR="0085240F" w:rsidRPr="00E45426" w:rsidRDefault="0085240F" w:rsidP="00EF283A">
            <w:pPr>
              <w:pStyle w:val="TAC"/>
            </w:pPr>
            <w:r w:rsidRPr="00E45426">
              <w:t>347896</w:t>
            </w:r>
          </w:p>
        </w:tc>
        <w:tc>
          <w:tcPr>
            <w:tcW w:w="992" w:type="dxa"/>
            <w:tcBorders>
              <w:bottom w:val="single" w:sz="4" w:space="0" w:color="auto"/>
              <w:right w:val="single" w:sz="4" w:space="0" w:color="auto"/>
            </w:tcBorders>
            <w:shd w:val="clear" w:color="auto" w:fill="auto"/>
          </w:tcPr>
          <w:p w14:paraId="6CE827A9" w14:textId="77777777" w:rsidR="0085240F" w:rsidRPr="00E45426" w:rsidRDefault="0085240F" w:rsidP="00EF283A">
            <w:pPr>
              <w:pStyle w:val="TAC"/>
            </w:pPr>
            <w:r w:rsidRPr="00E45426">
              <w:t>6</w:t>
            </w:r>
          </w:p>
        </w:tc>
        <w:tc>
          <w:tcPr>
            <w:tcW w:w="851" w:type="dxa"/>
            <w:tcBorders>
              <w:top w:val="nil"/>
              <w:left w:val="single" w:sz="4" w:space="0" w:color="auto"/>
              <w:bottom w:val="single" w:sz="4" w:space="0" w:color="auto"/>
              <w:right w:val="single" w:sz="4" w:space="0" w:color="auto"/>
            </w:tcBorders>
            <w:shd w:val="clear" w:color="auto" w:fill="auto"/>
          </w:tcPr>
          <w:p w14:paraId="214664C0" w14:textId="77777777" w:rsidR="0085240F" w:rsidRPr="00E45426" w:rsidRDefault="0085240F" w:rsidP="00EF283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3D206"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ECF377" w14:textId="77777777" w:rsidR="0085240F" w:rsidRPr="00E45426" w:rsidRDefault="0085240F" w:rsidP="00EF283A">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4FA69" w14:textId="77777777" w:rsidR="0085240F" w:rsidRPr="00E45426" w:rsidRDefault="0085240F" w:rsidP="00EF283A">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79AB6" w14:textId="77777777" w:rsidR="0085240F" w:rsidRPr="00E45426" w:rsidRDefault="0085240F" w:rsidP="00EF283A">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tcPr>
          <w:p w14:paraId="510708AA" w14:textId="77777777" w:rsidR="0085240F" w:rsidRPr="00E45426" w:rsidRDefault="0085240F" w:rsidP="00EF283A">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tcPr>
          <w:p w14:paraId="15E445B7" w14:textId="77777777" w:rsidR="0085240F" w:rsidRPr="00E45426" w:rsidRDefault="0085240F" w:rsidP="00EF283A">
            <w:pPr>
              <w:pStyle w:val="TAC"/>
            </w:pPr>
            <w:r w:rsidRPr="00E45426">
              <w:t>-</w:t>
            </w:r>
          </w:p>
        </w:tc>
      </w:tr>
      <w:tr w:rsidR="0085240F" w:rsidRPr="00E45426" w14:paraId="5F881BD8" w14:textId="77777777" w:rsidTr="00EF283A">
        <w:tc>
          <w:tcPr>
            <w:tcW w:w="789" w:type="dxa"/>
            <w:tcBorders>
              <w:top w:val="single" w:sz="4" w:space="0" w:color="auto"/>
              <w:left w:val="single" w:sz="4" w:space="0" w:color="auto"/>
              <w:bottom w:val="nil"/>
              <w:right w:val="single" w:sz="4" w:space="0" w:color="auto"/>
            </w:tcBorders>
            <w:shd w:val="clear" w:color="auto" w:fill="auto"/>
          </w:tcPr>
          <w:p w14:paraId="2150243F" w14:textId="77777777" w:rsidR="0085240F" w:rsidRPr="00E45426" w:rsidRDefault="0085240F" w:rsidP="00EF283A">
            <w:pPr>
              <w:pStyle w:val="TAC"/>
            </w:pPr>
            <w:r w:rsidRPr="00E45426">
              <w:t>4</w:t>
            </w:r>
            <w:r>
              <w:t>5</w:t>
            </w:r>
            <w:r w:rsidRPr="00E45426">
              <w:t>/4</w:t>
            </w:r>
            <w:r>
              <w:t>5</w:t>
            </w:r>
          </w:p>
        </w:tc>
        <w:tc>
          <w:tcPr>
            <w:tcW w:w="850" w:type="dxa"/>
            <w:tcBorders>
              <w:top w:val="single" w:sz="4" w:space="0" w:color="auto"/>
              <w:left w:val="single" w:sz="4" w:space="0" w:color="auto"/>
              <w:bottom w:val="nil"/>
              <w:right w:val="single" w:sz="4" w:space="0" w:color="auto"/>
            </w:tcBorders>
          </w:tcPr>
          <w:p w14:paraId="1A8B38F7" w14:textId="77777777" w:rsidR="0085240F" w:rsidRPr="00E45426" w:rsidRDefault="0085240F" w:rsidP="00EF283A">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6A15186C" w14:textId="77777777" w:rsidR="0085240F" w:rsidRPr="00E45426" w:rsidRDefault="0085240F" w:rsidP="00EF283A">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4656C605" w14:textId="77777777" w:rsidR="0085240F" w:rsidRPr="00E45426" w:rsidRDefault="0085240F" w:rsidP="00EF283A">
            <w:pPr>
              <w:pStyle w:val="TAC"/>
            </w:pPr>
            <w:r w:rsidRPr="00E45426">
              <w:t>Downlink</w:t>
            </w:r>
          </w:p>
        </w:tc>
        <w:tc>
          <w:tcPr>
            <w:tcW w:w="709" w:type="dxa"/>
            <w:tcBorders>
              <w:left w:val="single" w:sz="4" w:space="0" w:color="auto"/>
            </w:tcBorders>
            <w:shd w:val="clear" w:color="auto" w:fill="auto"/>
          </w:tcPr>
          <w:p w14:paraId="09F77F0B" w14:textId="77777777" w:rsidR="0085240F" w:rsidRPr="00E45426" w:rsidRDefault="0085240F" w:rsidP="00EF283A">
            <w:pPr>
              <w:pStyle w:val="TAC"/>
            </w:pPr>
            <w:r w:rsidRPr="00E45426">
              <w:t>Low</w:t>
            </w:r>
          </w:p>
        </w:tc>
        <w:tc>
          <w:tcPr>
            <w:tcW w:w="992" w:type="dxa"/>
            <w:shd w:val="clear" w:color="auto" w:fill="auto"/>
          </w:tcPr>
          <w:p w14:paraId="76D17893" w14:textId="77777777" w:rsidR="0085240F" w:rsidRPr="00E45426" w:rsidRDefault="0085240F" w:rsidP="00EF283A">
            <w:pPr>
              <w:pStyle w:val="TAC"/>
            </w:pPr>
            <w:r w:rsidRPr="00BF2B04">
              <w:t>2132.5</w:t>
            </w:r>
          </w:p>
        </w:tc>
        <w:tc>
          <w:tcPr>
            <w:tcW w:w="992" w:type="dxa"/>
          </w:tcPr>
          <w:p w14:paraId="5D0B865A" w14:textId="77777777" w:rsidR="0085240F" w:rsidRPr="00E45426" w:rsidRDefault="0085240F" w:rsidP="00EF283A">
            <w:pPr>
              <w:pStyle w:val="TAC"/>
            </w:pPr>
            <w:r w:rsidRPr="00BF2B04">
              <w:t>426500</w:t>
            </w:r>
          </w:p>
        </w:tc>
        <w:tc>
          <w:tcPr>
            <w:tcW w:w="993" w:type="dxa"/>
            <w:shd w:val="clear" w:color="auto" w:fill="auto"/>
          </w:tcPr>
          <w:p w14:paraId="1E2E1AB7" w14:textId="77777777" w:rsidR="0085240F" w:rsidRPr="00E45426" w:rsidRDefault="0085240F" w:rsidP="00EF283A">
            <w:pPr>
              <w:pStyle w:val="TAC"/>
            </w:pPr>
            <w:r w:rsidRPr="00BF2B04">
              <w:t>2110.72</w:t>
            </w:r>
          </w:p>
        </w:tc>
        <w:tc>
          <w:tcPr>
            <w:tcW w:w="992" w:type="dxa"/>
            <w:tcBorders>
              <w:right w:val="single" w:sz="4" w:space="0" w:color="auto"/>
            </w:tcBorders>
            <w:shd w:val="clear" w:color="auto" w:fill="auto"/>
          </w:tcPr>
          <w:p w14:paraId="69C3A729" w14:textId="77777777" w:rsidR="0085240F" w:rsidRPr="00E45426" w:rsidRDefault="0085240F" w:rsidP="00EF283A">
            <w:pPr>
              <w:pStyle w:val="TAC"/>
            </w:pPr>
            <w:r w:rsidRPr="00BF2B04">
              <w:t>422144</w:t>
            </w:r>
          </w:p>
        </w:tc>
        <w:tc>
          <w:tcPr>
            <w:tcW w:w="992" w:type="dxa"/>
            <w:tcBorders>
              <w:right w:val="single" w:sz="4" w:space="0" w:color="auto"/>
            </w:tcBorders>
            <w:shd w:val="clear" w:color="auto" w:fill="auto"/>
          </w:tcPr>
          <w:p w14:paraId="11F0B114" w14:textId="77777777" w:rsidR="0085240F" w:rsidRPr="00E45426" w:rsidRDefault="0085240F" w:rsidP="00EF283A">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59C6164B" w14:textId="77777777" w:rsidR="0085240F" w:rsidRPr="00E45426" w:rsidRDefault="0085240F" w:rsidP="00EF283A">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226C5" w14:textId="77777777" w:rsidR="0085240F" w:rsidRPr="00E45426" w:rsidRDefault="0085240F" w:rsidP="00EF283A">
            <w:pPr>
              <w:pStyle w:val="TAC"/>
            </w:pPr>
            <w:r w:rsidRPr="00BF2B04">
              <w:t>5284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62025" w14:textId="77777777" w:rsidR="0085240F" w:rsidRPr="00E45426" w:rsidRDefault="0085240F" w:rsidP="00EF283A">
            <w:pPr>
              <w:pStyle w:val="TAC"/>
            </w:pPr>
            <w:r w:rsidRPr="00BF2B04">
              <w:t>422690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BF758" w14:textId="77777777" w:rsidR="0085240F" w:rsidRPr="00E45426" w:rsidRDefault="0085240F" w:rsidP="00EF283A">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CC4E3" w14:textId="77777777" w:rsidR="0085240F" w:rsidRPr="00E45426" w:rsidRDefault="0085240F" w:rsidP="00EF283A">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12D9EABF" w14:textId="77777777" w:rsidR="0085240F" w:rsidRPr="00E45426" w:rsidRDefault="0085240F" w:rsidP="00EF283A">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4D0F504B" w14:textId="77777777" w:rsidR="0085240F" w:rsidRPr="00E45426" w:rsidRDefault="0085240F" w:rsidP="00EF283A">
            <w:pPr>
              <w:pStyle w:val="TAC"/>
            </w:pPr>
            <w:r w:rsidRPr="00BF2B04">
              <w:t>5</w:t>
            </w:r>
          </w:p>
        </w:tc>
      </w:tr>
      <w:tr w:rsidR="0085240F" w:rsidRPr="00E45426" w14:paraId="71A537FB" w14:textId="77777777" w:rsidTr="00EF283A">
        <w:tc>
          <w:tcPr>
            <w:tcW w:w="789" w:type="dxa"/>
            <w:tcBorders>
              <w:top w:val="nil"/>
              <w:left w:val="single" w:sz="4" w:space="0" w:color="auto"/>
              <w:bottom w:val="nil"/>
              <w:right w:val="single" w:sz="4" w:space="0" w:color="auto"/>
            </w:tcBorders>
            <w:shd w:val="clear" w:color="auto" w:fill="auto"/>
          </w:tcPr>
          <w:p w14:paraId="03A11C11"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56BE6F8C"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62CA309D"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01B7E050" w14:textId="77777777" w:rsidR="0085240F" w:rsidRPr="00E45426" w:rsidRDefault="0085240F" w:rsidP="00EF283A">
            <w:pPr>
              <w:pStyle w:val="TAC"/>
            </w:pPr>
          </w:p>
        </w:tc>
        <w:tc>
          <w:tcPr>
            <w:tcW w:w="709" w:type="dxa"/>
            <w:tcBorders>
              <w:left w:val="single" w:sz="4" w:space="0" w:color="auto"/>
            </w:tcBorders>
            <w:shd w:val="clear" w:color="auto" w:fill="auto"/>
          </w:tcPr>
          <w:p w14:paraId="06251869" w14:textId="77777777" w:rsidR="0085240F" w:rsidRPr="00E45426" w:rsidRDefault="0085240F" w:rsidP="00EF283A">
            <w:pPr>
              <w:pStyle w:val="TAC"/>
            </w:pPr>
            <w:r w:rsidRPr="00E45426">
              <w:t>Mid</w:t>
            </w:r>
          </w:p>
        </w:tc>
        <w:tc>
          <w:tcPr>
            <w:tcW w:w="992" w:type="dxa"/>
            <w:shd w:val="clear" w:color="auto" w:fill="auto"/>
          </w:tcPr>
          <w:p w14:paraId="5826223A" w14:textId="77777777" w:rsidR="0085240F" w:rsidRPr="00E45426" w:rsidRDefault="0085240F" w:rsidP="00EF283A">
            <w:pPr>
              <w:pStyle w:val="TAC"/>
            </w:pPr>
            <w:r w:rsidRPr="00BF2B04">
              <w:t>2145</w:t>
            </w:r>
          </w:p>
        </w:tc>
        <w:tc>
          <w:tcPr>
            <w:tcW w:w="992" w:type="dxa"/>
          </w:tcPr>
          <w:p w14:paraId="49FBF0BD" w14:textId="77777777" w:rsidR="0085240F" w:rsidRPr="00E45426" w:rsidRDefault="0085240F" w:rsidP="00EF283A">
            <w:pPr>
              <w:pStyle w:val="TAC"/>
            </w:pPr>
            <w:r w:rsidRPr="00BF2B04">
              <w:t>429000</w:t>
            </w:r>
          </w:p>
        </w:tc>
        <w:tc>
          <w:tcPr>
            <w:tcW w:w="993" w:type="dxa"/>
            <w:shd w:val="clear" w:color="auto" w:fill="auto"/>
          </w:tcPr>
          <w:p w14:paraId="614F5FDF" w14:textId="77777777" w:rsidR="0085240F" w:rsidRPr="00E45426" w:rsidRDefault="0085240F" w:rsidP="00EF283A">
            <w:pPr>
              <w:pStyle w:val="TAC"/>
            </w:pPr>
            <w:r w:rsidRPr="00BF2B04">
              <w:t>2104.86</w:t>
            </w:r>
          </w:p>
        </w:tc>
        <w:tc>
          <w:tcPr>
            <w:tcW w:w="992" w:type="dxa"/>
            <w:tcBorders>
              <w:right w:val="single" w:sz="4" w:space="0" w:color="auto"/>
            </w:tcBorders>
            <w:shd w:val="clear" w:color="auto" w:fill="auto"/>
          </w:tcPr>
          <w:p w14:paraId="3D1DC65A" w14:textId="77777777" w:rsidR="0085240F" w:rsidRPr="00E45426" w:rsidRDefault="0085240F" w:rsidP="00EF283A">
            <w:pPr>
              <w:pStyle w:val="TAC"/>
            </w:pPr>
            <w:r w:rsidRPr="00BF2B04">
              <w:t>420972</w:t>
            </w:r>
          </w:p>
        </w:tc>
        <w:tc>
          <w:tcPr>
            <w:tcW w:w="992" w:type="dxa"/>
            <w:tcBorders>
              <w:right w:val="single" w:sz="4" w:space="0" w:color="auto"/>
            </w:tcBorders>
            <w:shd w:val="clear" w:color="auto" w:fill="auto"/>
          </w:tcPr>
          <w:p w14:paraId="3A4F4A74" w14:textId="77777777" w:rsidR="0085240F" w:rsidRPr="00E45426" w:rsidRDefault="0085240F" w:rsidP="00EF283A">
            <w:pPr>
              <w:pStyle w:val="TAC"/>
            </w:pPr>
            <w:r w:rsidRPr="00BF2B04">
              <w:t>102</w:t>
            </w:r>
          </w:p>
        </w:tc>
        <w:tc>
          <w:tcPr>
            <w:tcW w:w="851" w:type="dxa"/>
            <w:tcBorders>
              <w:top w:val="nil"/>
              <w:left w:val="single" w:sz="4" w:space="0" w:color="auto"/>
              <w:bottom w:val="nil"/>
              <w:right w:val="single" w:sz="4" w:space="0" w:color="auto"/>
            </w:tcBorders>
            <w:shd w:val="clear" w:color="auto" w:fill="auto"/>
          </w:tcPr>
          <w:p w14:paraId="0EE8233A" w14:textId="77777777" w:rsidR="0085240F" w:rsidRPr="00E45426" w:rsidRDefault="0085240F" w:rsidP="00EF283A">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9C2ECD" w14:textId="77777777" w:rsidR="0085240F" w:rsidRPr="00E45426" w:rsidRDefault="0085240F" w:rsidP="00EF283A">
            <w:pPr>
              <w:pStyle w:val="TAC"/>
            </w:pPr>
            <w:r w:rsidRPr="00BF2B04">
              <w:t>5313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C5A4B" w14:textId="77777777" w:rsidR="0085240F" w:rsidRPr="00E45426" w:rsidRDefault="0085240F" w:rsidP="00EF283A">
            <w:pPr>
              <w:pStyle w:val="TAC"/>
            </w:pPr>
            <w:r w:rsidRPr="00BF2B04">
              <w:t>425070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0D7C5" w14:textId="77777777" w:rsidR="0085240F" w:rsidRPr="00E45426" w:rsidRDefault="0085240F" w:rsidP="00EF283A">
            <w:pPr>
              <w:pStyle w:val="TAC"/>
            </w:pPr>
            <w:r w:rsidRPr="00BF2B04">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C28951" w14:textId="77777777" w:rsidR="0085240F" w:rsidRPr="00E45426" w:rsidRDefault="0085240F" w:rsidP="00EF283A">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761ABFB7" w14:textId="77777777" w:rsidR="0085240F" w:rsidRPr="00E45426" w:rsidRDefault="0085240F" w:rsidP="00EF283A">
            <w:pPr>
              <w:pStyle w:val="TAC"/>
            </w:pPr>
            <w:r w:rsidRPr="00BF2B04">
              <w:t>0 (0)</w:t>
            </w:r>
          </w:p>
        </w:tc>
        <w:tc>
          <w:tcPr>
            <w:tcW w:w="992" w:type="dxa"/>
            <w:tcBorders>
              <w:top w:val="single" w:sz="4" w:space="0" w:color="auto"/>
              <w:left w:val="single" w:sz="4" w:space="0" w:color="auto"/>
              <w:bottom w:val="single" w:sz="4" w:space="0" w:color="auto"/>
              <w:right w:val="single" w:sz="4" w:space="0" w:color="auto"/>
            </w:tcBorders>
          </w:tcPr>
          <w:p w14:paraId="7B39C0C5" w14:textId="77777777" w:rsidR="0085240F" w:rsidRPr="00E45426" w:rsidRDefault="0085240F" w:rsidP="00EF283A">
            <w:pPr>
              <w:pStyle w:val="TAC"/>
            </w:pPr>
            <w:r w:rsidRPr="00BF2B04">
              <w:t>103</w:t>
            </w:r>
          </w:p>
        </w:tc>
      </w:tr>
      <w:tr w:rsidR="0085240F" w:rsidRPr="00E45426" w14:paraId="6E7580BA" w14:textId="77777777" w:rsidTr="00EF283A">
        <w:tc>
          <w:tcPr>
            <w:tcW w:w="789" w:type="dxa"/>
            <w:tcBorders>
              <w:top w:val="nil"/>
              <w:left w:val="single" w:sz="4" w:space="0" w:color="auto"/>
              <w:bottom w:val="nil"/>
              <w:right w:val="single" w:sz="4" w:space="0" w:color="auto"/>
            </w:tcBorders>
            <w:shd w:val="clear" w:color="auto" w:fill="auto"/>
          </w:tcPr>
          <w:p w14:paraId="6A61801B"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397C899D"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79B824E6"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86C75BB" w14:textId="77777777" w:rsidR="0085240F" w:rsidRPr="00E45426" w:rsidRDefault="0085240F" w:rsidP="00EF283A">
            <w:pPr>
              <w:pStyle w:val="TAC"/>
            </w:pPr>
          </w:p>
        </w:tc>
        <w:tc>
          <w:tcPr>
            <w:tcW w:w="709" w:type="dxa"/>
            <w:tcBorders>
              <w:left w:val="single" w:sz="4" w:space="0" w:color="auto"/>
            </w:tcBorders>
            <w:shd w:val="clear" w:color="auto" w:fill="auto"/>
          </w:tcPr>
          <w:p w14:paraId="63ED493E" w14:textId="77777777" w:rsidR="0085240F" w:rsidRPr="00E45426" w:rsidRDefault="0085240F" w:rsidP="00EF283A">
            <w:pPr>
              <w:pStyle w:val="TAC"/>
            </w:pPr>
            <w:r w:rsidRPr="00E45426">
              <w:t>High</w:t>
            </w:r>
          </w:p>
        </w:tc>
        <w:tc>
          <w:tcPr>
            <w:tcW w:w="992" w:type="dxa"/>
            <w:shd w:val="clear" w:color="auto" w:fill="auto"/>
          </w:tcPr>
          <w:p w14:paraId="211FC636" w14:textId="77777777" w:rsidR="0085240F" w:rsidRPr="00E45426" w:rsidRDefault="0085240F" w:rsidP="00EF283A">
            <w:pPr>
              <w:pStyle w:val="TAC"/>
            </w:pPr>
            <w:r w:rsidRPr="00BF2B04">
              <w:t>2157.5</w:t>
            </w:r>
          </w:p>
        </w:tc>
        <w:tc>
          <w:tcPr>
            <w:tcW w:w="992" w:type="dxa"/>
          </w:tcPr>
          <w:p w14:paraId="5B03D4AA" w14:textId="77777777" w:rsidR="0085240F" w:rsidRPr="00E45426" w:rsidRDefault="0085240F" w:rsidP="00EF283A">
            <w:pPr>
              <w:pStyle w:val="TAC"/>
            </w:pPr>
            <w:r w:rsidRPr="00BF2B04">
              <w:t>431500</w:t>
            </w:r>
          </w:p>
        </w:tc>
        <w:tc>
          <w:tcPr>
            <w:tcW w:w="993" w:type="dxa"/>
            <w:shd w:val="clear" w:color="auto" w:fill="auto"/>
          </w:tcPr>
          <w:p w14:paraId="3D026FCD" w14:textId="77777777" w:rsidR="0085240F" w:rsidRPr="00E45426" w:rsidRDefault="0085240F" w:rsidP="00EF283A">
            <w:pPr>
              <w:pStyle w:val="TAC"/>
            </w:pPr>
            <w:r w:rsidRPr="00BF2B04">
              <w:t>2045</w:t>
            </w:r>
          </w:p>
        </w:tc>
        <w:tc>
          <w:tcPr>
            <w:tcW w:w="992" w:type="dxa"/>
            <w:tcBorders>
              <w:right w:val="single" w:sz="4" w:space="0" w:color="auto"/>
            </w:tcBorders>
            <w:shd w:val="clear" w:color="auto" w:fill="auto"/>
          </w:tcPr>
          <w:p w14:paraId="2187D07C" w14:textId="77777777" w:rsidR="0085240F" w:rsidRPr="00E45426" w:rsidRDefault="0085240F" w:rsidP="00EF283A">
            <w:pPr>
              <w:pStyle w:val="TAC"/>
            </w:pPr>
            <w:r w:rsidRPr="00BF2B04">
              <w:t>409000</w:t>
            </w:r>
          </w:p>
        </w:tc>
        <w:tc>
          <w:tcPr>
            <w:tcW w:w="992" w:type="dxa"/>
            <w:tcBorders>
              <w:right w:val="single" w:sz="4" w:space="0" w:color="auto"/>
            </w:tcBorders>
            <w:shd w:val="clear" w:color="auto" w:fill="auto"/>
          </w:tcPr>
          <w:p w14:paraId="7255E3AF" w14:textId="77777777" w:rsidR="0085240F" w:rsidRPr="00E45426" w:rsidRDefault="0085240F" w:rsidP="00EF283A">
            <w:pPr>
              <w:pStyle w:val="TAC"/>
            </w:pPr>
            <w:r w:rsidRPr="00BF2B04">
              <w:t>504</w:t>
            </w:r>
          </w:p>
        </w:tc>
        <w:tc>
          <w:tcPr>
            <w:tcW w:w="851" w:type="dxa"/>
            <w:tcBorders>
              <w:top w:val="nil"/>
              <w:left w:val="single" w:sz="4" w:space="0" w:color="auto"/>
              <w:bottom w:val="single" w:sz="4" w:space="0" w:color="auto"/>
              <w:right w:val="single" w:sz="4" w:space="0" w:color="auto"/>
            </w:tcBorders>
            <w:shd w:val="clear" w:color="auto" w:fill="auto"/>
          </w:tcPr>
          <w:p w14:paraId="640CAB15" w14:textId="77777777" w:rsidR="0085240F" w:rsidRPr="00E45426" w:rsidRDefault="0085240F" w:rsidP="00EF283A">
            <w:pPr>
              <w:pStyle w:val="TAC"/>
            </w:pPr>
            <w:r w:rsidRPr="00BF2B0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0C1DDE" w14:textId="77777777" w:rsidR="0085240F" w:rsidRPr="00E45426" w:rsidRDefault="0085240F" w:rsidP="00EF283A">
            <w:pPr>
              <w:pStyle w:val="TAC"/>
            </w:pPr>
            <w:r w:rsidRPr="00BF2B04">
              <w:t>5345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E2B44D" w14:textId="77777777" w:rsidR="0085240F" w:rsidRPr="00E45426" w:rsidRDefault="0085240F" w:rsidP="00EF283A">
            <w:pPr>
              <w:pStyle w:val="TAC"/>
            </w:pPr>
            <w:r w:rsidRPr="00BF2B04">
              <w:t>427690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2BC1F8" w14:textId="77777777" w:rsidR="0085240F" w:rsidRPr="00E45426" w:rsidRDefault="0085240F" w:rsidP="00EF283A">
            <w:pPr>
              <w:pStyle w:val="TAC"/>
            </w:pPr>
            <w:r w:rsidRPr="00BF2B0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D1253" w14:textId="77777777" w:rsidR="0085240F" w:rsidRPr="00E45426" w:rsidRDefault="0085240F" w:rsidP="00EF283A">
            <w:pPr>
              <w:pStyle w:val="TAC"/>
            </w:pPr>
            <w:r w:rsidRPr="00BF2B04">
              <w:t>1</w:t>
            </w:r>
          </w:p>
        </w:tc>
        <w:tc>
          <w:tcPr>
            <w:tcW w:w="850" w:type="dxa"/>
            <w:tcBorders>
              <w:top w:val="single" w:sz="4" w:space="0" w:color="auto"/>
              <w:left w:val="single" w:sz="4" w:space="0" w:color="auto"/>
              <w:bottom w:val="single" w:sz="4" w:space="0" w:color="auto"/>
              <w:right w:val="single" w:sz="4" w:space="0" w:color="auto"/>
            </w:tcBorders>
          </w:tcPr>
          <w:p w14:paraId="0574BBB8" w14:textId="77777777" w:rsidR="0085240F" w:rsidRPr="00E45426" w:rsidRDefault="0085240F" w:rsidP="00EF283A">
            <w:pPr>
              <w:pStyle w:val="TAC"/>
            </w:pPr>
            <w:r w:rsidRPr="00BF2B04">
              <w:t>2 (4)</w:t>
            </w:r>
          </w:p>
        </w:tc>
        <w:tc>
          <w:tcPr>
            <w:tcW w:w="992" w:type="dxa"/>
            <w:tcBorders>
              <w:top w:val="single" w:sz="4" w:space="0" w:color="auto"/>
              <w:left w:val="single" w:sz="4" w:space="0" w:color="auto"/>
              <w:bottom w:val="single" w:sz="4" w:space="0" w:color="auto"/>
              <w:right w:val="single" w:sz="4" w:space="0" w:color="auto"/>
            </w:tcBorders>
          </w:tcPr>
          <w:p w14:paraId="6A5232D8" w14:textId="77777777" w:rsidR="0085240F" w:rsidRPr="00E45426" w:rsidRDefault="0085240F" w:rsidP="00EF283A">
            <w:pPr>
              <w:pStyle w:val="TAC"/>
            </w:pPr>
            <w:r w:rsidRPr="00BF2B04">
              <w:t>509</w:t>
            </w:r>
          </w:p>
        </w:tc>
      </w:tr>
      <w:tr w:rsidR="0085240F" w:rsidRPr="00E45426" w14:paraId="04AC5F98" w14:textId="77777777" w:rsidTr="00EF283A">
        <w:tc>
          <w:tcPr>
            <w:tcW w:w="789" w:type="dxa"/>
            <w:tcBorders>
              <w:top w:val="nil"/>
              <w:left w:val="single" w:sz="4" w:space="0" w:color="auto"/>
              <w:bottom w:val="nil"/>
              <w:right w:val="single" w:sz="4" w:space="0" w:color="auto"/>
            </w:tcBorders>
            <w:shd w:val="clear" w:color="auto" w:fill="auto"/>
          </w:tcPr>
          <w:p w14:paraId="2CD84DDE" w14:textId="77777777" w:rsidR="0085240F" w:rsidRPr="00E45426" w:rsidRDefault="0085240F" w:rsidP="00EF283A">
            <w:pPr>
              <w:pStyle w:val="TAC"/>
            </w:pPr>
          </w:p>
        </w:tc>
        <w:tc>
          <w:tcPr>
            <w:tcW w:w="850" w:type="dxa"/>
            <w:tcBorders>
              <w:top w:val="single" w:sz="4" w:space="0" w:color="auto"/>
              <w:left w:val="single" w:sz="4" w:space="0" w:color="auto"/>
              <w:bottom w:val="nil"/>
              <w:right w:val="single" w:sz="4" w:space="0" w:color="auto"/>
            </w:tcBorders>
          </w:tcPr>
          <w:p w14:paraId="012FFF84" w14:textId="77777777" w:rsidR="0085240F" w:rsidRPr="00E45426" w:rsidRDefault="0085240F" w:rsidP="00EF283A">
            <w:pPr>
              <w:pStyle w:val="TAC"/>
            </w:pPr>
            <w:r w:rsidRPr="00E45426">
              <w:t>4</w:t>
            </w:r>
            <w:r>
              <w:t>5</w:t>
            </w:r>
          </w:p>
        </w:tc>
        <w:tc>
          <w:tcPr>
            <w:tcW w:w="850" w:type="dxa"/>
            <w:tcBorders>
              <w:top w:val="single" w:sz="4" w:space="0" w:color="auto"/>
              <w:left w:val="single" w:sz="4" w:space="0" w:color="auto"/>
              <w:bottom w:val="nil"/>
              <w:right w:val="single" w:sz="4" w:space="0" w:color="auto"/>
            </w:tcBorders>
            <w:shd w:val="clear" w:color="auto" w:fill="auto"/>
          </w:tcPr>
          <w:p w14:paraId="296A1178" w14:textId="77777777" w:rsidR="0085240F" w:rsidRPr="00E45426" w:rsidRDefault="0085240F" w:rsidP="00EF283A">
            <w:pPr>
              <w:pStyle w:val="TAC"/>
            </w:pPr>
            <w:r>
              <w:t>242</w:t>
            </w:r>
          </w:p>
        </w:tc>
        <w:tc>
          <w:tcPr>
            <w:tcW w:w="1134" w:type="dxa"/>
            <w:tcBorders>
              <w:top w:val="single" w:sz="4" w:space="0" w:color="auto"/>
              <w:left w:val="single" w:sz="4" w:space="0" w:color="auto"/>
              <w:bottom w:val="nil"/>
              <w:right w:val="single" w:sz="4" w:space="0" w:color="auto"/>
            </w:tcBorders>
            <w:shd w:val="clear" w:color="auto" w:fill="auto"/>
          </w:tcPr>
          <w:p w14:paraId="652CEA01" w14:textId="77777777" w:rsidR="0085240F" w:rsidRPr="00E45426" w:rsidRDefault="0085240F" w:rsidP="00EF283A">
            <w:pPr>
              <w:pStyle w:val="TAC"/>
            </w:pPr>
            <w:r w:rsidRPr="00E45426">
              <w:t>Uplink</w:t>
            </w:r>
          </w:p>
        </w:tc>
        <w:tc>
          <w:tcPr>
            <w:tcW w:w="709" w:type="dxa"/>
            <w:tcBorders>
              <w:left w:val="single" w:sz="4" w:space="0" w:color="auto"/>
            </w:tcBorders>
            <w:shd w:val="clear" w:color="auto" w:fill="auto"/>
          </w:tcPr>
          <w:p w14:paraId="071A23A9" w14:textId="77777777" w:rsidR="0085240F" w:rsidRPr="00E45426" w:rsidRDefault="0085240F" w:rsidP="00EF283A">
            <w:pPr>
              <w:pStyle w:val="TAC"/>
            </w:pPr>
            <w:r w:rsidRPr="00E45426">
              <w:t>Low</w:t>
            </w:r>
          </w:p>
        </w:tc>
        <w:tc>
          <w:tcPr>
            <w:tcW w:w="992" w:type="dxa"/>
            <w:shd w:val="clear" w:color="auto" w:fill="auto"/>
          </w:tcPr>
          <w:p w14:paraId="10D6CCC9" w14:textId="77777777" w:rsidR="0085240F" w:rsidRPr="00E45426" w:rsidRDefault="0085240F" w:rsidP="00EF283A">
            <w:pPr>
              <w:pStyle w:val="TAC"/>
            </w:pPr>
            <w:r w:rsidRPr="00BF2B04">
              <w:t>1732.5</w:t>
            </w:r>
          </w:p>
        </w:tc>
        <w:tc>
          <w:tcPr>
            <w:tcW w:w="992" w:type="dxa"/>
          </w:tcPr>
          <w:p w14:paraId="1B7AEBF3" w14:textId="77777777" w:rsidR="0085240F" w:rsidRPr="00E45426" w:rsidRDefault="0085240F" w:rsidP="00EF283A">
            <w:pPr>
              <w:pStyle w:val="TAC"/>
            </w:pPr>
            <w:r w:rsidRPr="00BF2B04">
              <w:t>346500</w:t>
            </w:r>
          </w:p>
        </w:tc>
        <w:tc>
          <w:tcPr>
            <w:tcW w:w="993" w:type="dxa"/>
            <w:shd w:val="clear" w:color="auto" w:fill="auto"/>
          </w:tcPr>
          <w:p w14:paraId="55BA9434" w14:textId="77777777" w:rsidR="0085240F" w:rsidRPr="00E45426" w:rsidRDefault="0085240F" w:rsidP="00EF283A">
            <w:pPr>
              <w:pStyle w:val="TAC"/>
            </w:pPr>
            <w:r w:rsidRPr="00BF2B04">
              <w:t>1710.72</w:t>
            </w:r>
          </w:p>
        </w:tc>
        <w:tc>
          <w:tcPr>
            <w:tcW w:w="992" w:type="dxa"/>
            <w:tcBorders>
              <w:right w:val="single" w:sz="4" w:space="0" w:color="auto"/>
            </w:tcBorders>
            <w:shd w:val="clear" w:color="auto" w:fill="auto"/>
          </w:tcPr>
          <w:p w14:paraId="71D4814E" w14:textId="77777777" w:rsidR="0085240F" w:rsidRPr="00E45426" w:rsidRDefault="0085240F" w:rsidP="00EF283A">
            <w:pPr>
              <w:pStyle w:val="TAC"/>
            </w:pPr>
            <w:r w:rsidRPr="00BF2B04">
              <w:t>342144</w:t>
            </w:r>
          </w:p>
        </w:tc>
        <w:tc>
          <w:tcPr>
            <w:tcW w:w="992" w:type="dxa"/>
            <w:tcBorders>
              <w:right w:val="single" w:sz="4" w:space="0" w:color="auto"/>
            </w:tcBorders>
            <w:shd w:val="clear" w:color="auto" w:fill="auto"/>
          </w:tcPr>
          <w:p w14:paraId="00717531" w14:textId="77777777" w:rsidR="0085240F" w:rsidRPr="00E45426" w:rsidRDefault="0085240F" w:rsidP="00EF283A">
            <w:pPr>
              <w:pStyle w:val="TAC"/>
            </w:pPr>
            <w:r w:rsidRPr="00BF2B04">
              <w:t>0</w:t>
            </w:r>
          </w:p>
        </w:tc>
        <w:tc>
          <w:tcPr>
            <w:tcW w:w="851" w:type="dxa"/>
            <w:tcBorders>
              <w:top w:val="single" w:sz="4" w:space="0" w:color="auto"/>
              <w:left w:val="single" w:sz="4" w:space="0" w:color="auto"/>
              <w:bottom w:val="nil"/>
              <w:right w:val="single" w:sz="4" w:space="0" w:color="auto"/>
            </w:tcBorders>
            <w:shd w:val="clear" w:color="auto" w:fill="auto"/>
          </w:tcPr>
          <w:p w14:paraId="1BA982FD"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2E180"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1DCAE" w14:textId="77777777" w:rsidR="0085240F" w:rsidRPr="00E45426" w:rsidRDefault="0085240F" w:rsidP="00EF283A">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5BD408" w14:textId="77777777" w:rsidR="0085240F" w:rsidRPr="00E45426" w:rsidRDefault="0085240F" w:rsidP="00EF283A">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E20210"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3B75DA68"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3348A345" w14:textId="77777777" w:rsidR="0085240F" w:rsidRPr="00E45426" w:rsidRDefault="0085240F" w:rsidP="00EF283A">
            <w:pPr>
              <w:pStyle w:val="TAC"/>
            </w:pPr>
            <w:r w:rsidRPr="00BF2B04">
              <w:t>-</w:t>
            </w:r>
          </w:p>
        </w:tc>
      </w:tr>
      <w:tr w:rsidR="0085240F" w:rsidRPr="00E45426" w14:paraId="51B52A73" w14:textId="77777777" w:rsidTr="00EF283A">
        <w:tc>
          <w:tcPr>
            <w:tcW w:w="789" w:type="dxa"/>
            <w:tcBorders>
              <w:top w:val="nil"/>
              <w:left w:val="single" w:sz="4" w:space="0" w:color="auto"/>
              <w:bottom w:val="nil"/>
              <w:right w:val="single" w:sz="4" w:space="0" w:color="auto"/>
            </w:tcBorders>
            <w:shd w:val="clear" w:color="auto" w:fill="auto"/>
          </w:tcPr>
          <w:p w14:paraId="63DBEF4E"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tcPr>
          <w:p w14:paraId="0778802C" w14:textId="77777777" w:rsidR="0085240F" w:rsidRPr="00E45426" w:rsidRDefault="0085240F" w:rsidP="00EF283A">
            <w:pPr>
              <w:pStyle w:val="TAC"/>
            </w:pPr>
          </w:p>
        </w:tc>
        <w:tc>
          <w:tcPr>
            <w:tcW w:w="850" w:type="dxa"/>
            <w:tcBorders>
              <w:top w:val="nil"/>
              <w:left w:val="single" w:sz="4" w:space="0" w:color="auto"/>
              <w:bottom w:val="nil"/>
              <w:right w:val="single" w:sz="4" w:space="0" w:color="auto"/>
            </w:tcBorders>
            <w:shd w:val="clear" w:color="auto" w:fill="auto"/>
          </w:tcPr>
          <w:p w14:paraId="34D9BCA0" w14:textId="77777777" w:rsidR="0085240F" w:rsidRPr="00E45426" w:rsidRDefault="0085240F" w:rsidP="00EF283A">
            <w:pPr>
              <w:pStyle w:val="TAC"/>
            </w:pPr>
          </w:p>
        </w:tc>
        <w:tc>
          <w:tcPr>
            <w:tcW w:w="1134" w:type="dxa"/>
            <w:tcBorders>
              <w:top w:val="nil"/>
              <w:left w:val="single" w:sz="4" w:space="0" w:color="auto"/>
              <w:bottom w:val="nil"/>
              <w:right w:val="single" w:sz="4" w:space="0" w:color="auto"/>
            </w:tcBorders>
            <w:shd w:val="clear" w:color="auto" w:fill="auto"/>
          </w:tcPr>
          <w:p w14:paraId="20261926" w14:textId="77777777" w:rsidR="0085240F" w:rsidRPr="00E45426" w:rsidRDefault="0085240F" w:rsidP="00EF283A">
            <w:pPr>
              <w:pStyle w:val="TAC"/>
            </w:pPr>
          </w:p>
        </w:tc>
        <w:tc>
          <w:tcPr>
            <w:tcW w:w="709" w:type="dxa"/>
            <w:tcBorders>
              <w:left w:val="single" w:sz="4" w:space="0" w:color="auto"/>
            </w:tcBorders>
            <w:shd w:val="clear" w:color="auto" w:fill="auto"/>
          </w:tcPr>
          <w:p w14:paraId="709F842B" w14:textId="77777777" w:rsidR="0085240F" w:rsidRPr="00E45426" w:rsidRDefault="0085240F" w:rsidP="00EF283A">
            <w:pPr>
              <w:pStyle w:val="TAC"/>
            </w:pPr>
            <w:r w:rsidRPr="00E45426">
              <w:t>Mid</w:t>
            </w:r>
          </w:p>
        </w:tc>
        <w:tc>
          <w:tcPr>
            <w:tcW w:w="992" w:type="dxa"/>
            <w:shd w:val="clear" w:color="auto" w:fill="auto"/>
          </w:tcPr>
          <w:p w14:paraId="329E5CC2" w14:textId="77777777" w:rsidR="0085240F" w:rsidRPr="00E45426" w:rsidRDefault="0085240F" w:rsidP="00EF283A">
            <w:pPr>
              <w:pStyle w:val="TAC"/>
            </w:pPr>
            <w:r w:rsidRPr="00BF2B04">
              <w:t>1745</w:t>
            </w:r>
          </w:p>
        </w:tc>
        <w:tc>
          <w:tcPr>
            <w:tcW w:w="992" w:type="dxa"/>
          </w:tcPr>
          <w:p w14:paraId="00595120" w14:textId="77777777" w:rsidR="0085240F" w:rsidRPr="00E45426" w:rsidRDefault="0085240F" w:rsidP="00EF283A">
            <w:pPr>
              <w:pStyle w:val="TAC"/>
            </w:pPr>
            <w:r w:rsidRPr="00BF2B04">
              <w:t>349000</w:t>
            </w:r>
          </w:p>
        </w:tc>
        <w:tc>
          <w:tcPr>
            <w:tcW w:w="993" w:type="dxa"/>
            <w:shd w:val="clear" w:color="auto" w:fill="auto"/>
          </w:tcPr>
          <w:p w14:paraId="7D89F982" w14:textId="77777777" w:rsidR="0085240F" w:rsidRPr="00E45426" w:rsidRDefault="0085240F" w:rsidP="00EF283A">
            <w:pPr>
              <w:pStyle w:val="TAC"/>
            </w:pPr>
            <w:r w:rsidRPr="00BF2B04">
              <w:t>1632.5</w:t>
            </w:r>
          </w:p>
        </w:tc>
        <w:tc>
          <w:tcPr>
            <w:tcW w:w="992" w:type="dxa"/>
            <w:tcBorders>
              <w:right w:val="single" w:sz="4" w:space="0" w:color="auto"/>
            </w:tcBorders>
            <w:shd w:val="clear" w:color="auto" w:fill="auto"/>
          </w:tcPr>
          <w:p w14:paraId="3135FBF8" w14:textId="77777777" w:rsidR="0085240F" w:rsidRPr="00E45426" w:rsidRDefault="0085240F" w:rsidP="00EF283A">
            <w:pPr>
              <w:pStyle w:val="TAC"/>
            </w:pPr>
            <w:r w:rsidRPr="00BF2B04">
              <w:t>326500</w:t>
            </w:r>
          </w:p>
        </w:tc>
        <w:tc>
          <w:tcPr>
            <w:tcW w:w="992" w:type="dxa"/>
            <w:tcBorders>
              <w:right w:val="single" w:sz="4" w:space="0" w:color="auto"/>
            </w:tcBorders>
            <w:shd w:val="clear" w:color="auto" w:fill="auto"/>
          </w:tcPr>
          <w:p w14:paraId="7F10382D" w14:textId="77777777" w:rsidR="0085240F" w:rsidRPr="00E45426" w:rsidRDefault="0085240F" w:rsidP="00EF283A">
            <w:pPr>
              <w:pStyle w:val="TAC"/>
            </w:pPr>
            <w:r w:rsidRPr="00BF2B04">
              <w:t>504</w:t>
            </w:r>
          </w:p>
        </w:tc>
        <w:tc>
          <w:tcPr>
            <w:tcW w:w="851" w:type="dxa"/>
            <w:tcBorders>
              <w:top w:val="nil"/>
              <w:left w:val="single" w:sz="4" w:space="0" w:color="auto"/>
              <w:bottom w:val="nil"/>
              <w:right w:val="single" w:sz="4" w:space="0" w:color="auto"/>
            </w:tcBorders>
            <w:shd w:val="clear" w:color="auto" w:fill="auto"/>
          </w:tcPr>
          <w:p w14:paraId="2C480372"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B8F1DF"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23E077" w14:textId="77777777" w:rsidR="0085240F" w:rsidRPr="00E45426" w:rsidRDefault="0085240F" w:rsidP="00EF283A">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6F0A5" w14:textId="77777777" w:rsidR="0085240F" w:rsidRPr="00E45426" w:rsidRDefault="0085240F" w:rsidP="00EF283A">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AEBB7"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4FA1BC66"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0AC564B5" w14:textId="77777777" w:rsidR="0085240F" w:rsidRPr="00E45426" w:rsidRDefault="0085240F" w:rsidP="00EF283A">
            <w:pPr>
              <w:pStyle w:val="TAC"/>
            </w:pPr>
            <w:r w:rsidRPr="00BF2B04">
              <w:t>-</w:t>
            </w:r>
          </w:p>
        </w:tc>
      </w:tr>
      <w:tr w:rsidR="0085240F" w:rsidRPr="00E45426" w14:paraId="63E6A0BE" w14:textId="77777777" w:rsidTr="00EF283A">
        <w:tc>
          <w:tcPr>
            <w:tcW w:w="789" w:type="dxa"/>
            <w:tcBorders>
              <w:top w:val="nil"/>
              <w:left w:val="single" w:sz="4" w:space="0" w:color="auto"/>
              <w:bottom w:val="single" w:sz="4" w:space="0" w:color="auto"/>
              <w:right w:val="single" w:sz="4" w:space="0" w:color="auto"/>
            </w:tcBorders>
            <w:shd w:val="clear" w:color="auto" w:fill="auto"/>
          </w:tcPr>
          <w:p w14:paraId="2E2A6E8C"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tcPr>
          <w:p w14:paraId="2CDFB280" w14:textId="77777777" w:rsidR="0085240F" w:rsidRPr="00E45426" w:rsidRDefault="0085240F" w:rsidP="00EF283A">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CCF9079" w14:textId="77777777" w:rsidR="0085240F" w:rsidRPr="00E45426" w:rsidRDefault="0085240F" w:rsidP="00EF283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1E63FBB" w14:textId="77777777" w:rsidR="0085240F" w:rsidRPr="00E45426" w:rsidRDefault="0085240F" w:rsidP="00EF283A">
            <w:pPr>
              <w:pStyle w:val="TAC"/>
            </w:pPr>
          </w:p>
        </w:tc>
        <w:tc>
          <w:tcPr>
            <w:tcW w:w="709" w:type="dxa"/>
            <w:tcBorders>
              <w:left w:val="single" w:sz="4" w:space="0" w:color="auto"/>
              <w:bottom w:val="single" w:sz="4" w:space="0" w:color="auto"/>
            </w:tcBorders>
            <w:shd w:val="clear" w:color="auto" w:fill="auto"/>
          </w:tcPr>
          <w:p w14:paraId="5927D79A" w14:textId="77777777" w:rsidR="0085240F" w:rsidRPr="00E45426" w:rsidRDefault="0085240F" w:rsidP="00EF283A">
            <w:pPr>
              <w:pStyle w:val="TAC"/>
            </w:pPr>
            <w:r w:rsidRPr="00E45426">
              <w:t>High</w:t>
            </w:r>
          </w:p>
        </w:tc>
        <w:tc>
          <w:tcPr>
            <w:tcW w:w="992" w:type="dxa"/>
            <w:tcBorders>
              <w:bottom w:val="single" w:sz="4" w:space="0" w:color="auto"/>
            </w:tcBorders>
            <w:shd w:val="clear" w:color="auto" w:fill="auto"/>
          </w:tcPr>
          <w:p w14:paraId="688713A6" w14:textId="77777777" w:rsidR="0085240F" w:rsidRPr="00E45426" w:rsidRDefault="0085240F" w:rsidP="00EF283A">
            <w:pPr>
              <w:pStyle w:val="TAC"/>
            </w:pPr>
            <w:r w:rsidRPr="00BF2B04">
              <w:t>1757.5</w:t>
            </w:r>
          </w:p>
        </w:tc>
        <w:tc>
          <w:tcPr>
            <w:tcW w:w="992" w:type="dxa"/>
            <w:tcBorders>
              <w:bottom w:val="single" w:sz="4" w:space="0" w:color="auto"/>
            </w:tcBorders>
          </w:tcPr>
          <w:p w14:paraId="2109A5F1" w14:textId="77777777" w:rsidR="0085240F" w:rsidRPr="00E45426" w:rsidRDefault="0085240F" w:rsidP="00EF283A">
            <w:pPr>
              <w:pStyle w:val="TAC"/>
            </w:pPr>
            <w:r w:rsidRPr="00BF2B04">
              <w:t>351500</w:t>
            </w:r>
          </w:p>
        </w:tc>
        <w:tc>
          <w:tcPr>
            <w:tcW w:w="993" w:type="dxa"/>
            <w:tcBorders>
              <w:bottom w:val="single" w:sz="4" w:space="0" w:color="auto"/>
            </w:tcBorders>
            <w:shd w:val="clear" w:color="auto" w:fill="auto"/>
          </w:tcPr>
          <w:p w14:paraId="0A2FD1D7" w14:textId="77777777" w:rsidR="0085240F" w:rsidRPr="00E45426" w:rsidRDefault="0085240F" w:rsidP="00EF283A">
            <w:pPr>
              <w:pStyle w:val="TAC"/>
            </w:pPr>
            <w:r w:rsidRPr="00BF2B04">
              <w:t>1734.64</w:t>
            </w:r>
          </w:p>
        </w:tc>
        <w:tc>
          <w:tcPr>
            <w:tcW w:w="992" w:type="dxa"/>
            <w:tcBorders>
              <w:bottom w:val="single" w:sz="4" w:space="0" w:color="auto"/>
              <w:right w:val="single" w:sz="4" w:space="0" w:color="auto"/>
            </w:tcBorders>
            <w:shd w:val="clear" w:color="auto" w:fill="auto"/>
          </w:tcPr>
          <w:p w14:paraId="6791DCED" w14:textId="77777777" w:rsidR="0085240F" w:rsidRPr="00E45426" w:rsidRDefault="0085240F" w:rsidP="00EF283A">
            <w:pPr>
              <w:pStyle w:val="TAC"/>
            </w:pPr>
            <w:r w:rsidRPr="00BF2B04">
              <w:t>346928</w:t>
            </w:r>
          </w:p>
        </w:tc>
        <w:tc>
          <w:tcPr>
            <w:tcW w:w="992" w:type="dxa"/>
            <w:tcBorders>
              <w:bottom w:val="single" w:sz="4" w:space="0" w:color="auto"/>
              <w:right w:val="single" w:sz="4" w:space="0" w:color="auto"/>
            </w:tcBorders>
            <w:shd w:val="clear" w:color="auto" w:fill="auto"/>
          </w:tcPr>
          <w:p w14:paraId="61D5564C" w14:textId="77777777" w:rsidR="0085240F" w:rsidRPr="00E45426" w:rsidRDefault="0085240F" w:rsidP="00EF283A">
            <w:pPr>
              <w:pStyle w:val="TAC"/>
            </w:pPr>
            <w:r w:rsidRPr="00BF2B04">
              <w:t>6</w:t>
            </w:r>
          </w:p>
        </w:tc>
        <w:tc>
          <w:tcPr>
            <w:tcW w:w="851" w:type="dxa"/>
            <w:tcBorders>
              <w:top w:val="nil"/>
              <w:left w:val="single" w:sz="4" w:space="0" w:color="auto"/>
              <w:bottom w:val="single" w:sz="4" w:space="0" w:color="auto"/>
              <w:right w:val="single" w:sz="4" w:space="0" w:color="auto"/>
            </w:tcBorders>
            <w:shd w:val="clear" w:color="auto" w:fill="auto"/>
          </w:tcPr>
          <w:p w14:paraId="505C9885"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540A46"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ADEBF" w14:textId="77777777" w:rsidR="0085240F" w:rsidRPr="00E45426" w:rsidRDefault="0085240F" w:rsidP="00EF283A">
            <w:pPr>
              <w:pStyle w:val="TAC"/>
            </w:pPr>
            <w:r w:rsidRPr="00BF2B0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00B85" w14:textId="77777777" w:rsidR="0085240F" w:rsidRPr="00E45426" w:rsidRDefault="0085240F" w:rsidP="00EF283A">
            <w:pPr>
              <w:pStyle w:val="TAC"/>
            </w:pPr>
            <w:r w:rsidRPr="00BF2B0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6C7C1" w14:textId="77777777" w:rsidR="0085240F" w:rsidRPr="00E45426" w:rsidRDefault="0085240F" w:rsidP="00EF283A">
            <w:pPr>
              <w:pStyle w:val="TAC"/>
            </w:pPr>
            <w:r w:rsidRPr="00BF2B04">
              <w:t>-</w:t>
            </w:r>
          </w:p>
        </w:tc>
        <w:tc>
          <w:tcPr>
            <w:tcW w:w="850" w:type="dxa"/>
            <w:tcBorders>
              <w:top w:val="single" w:sz="4" w:space="0" w:color="auto"/>
              <w:left w:val="single" w:sz="4" w:space="0" w:color="auto"/>
              <w:bottom w:val="single" w:sz="4" w:space="0" w:color="auto"/>
              <w:right w:val="single" w:sz="4" w:space="0" w:color="auto"/>
            </w:tcBorders>
          </w:tcPr>
          <w:p w14:paraId="03CA1A2C" w14:textId="77777777" w:rsidR="0085240F" w:rsidRPr="00E45426" w:rsidRDefault="0085240F" w:rsidP="00EF283A">
            <w:pPr>
              <w:pStyle w:val="TAC"/>
            </w:pPr>
            <w:r w:rsidRPr="00BF2B04">
              <w:t>-</w:t>
            </w:r>
          </w:p>
        </w:tc>
        <w:tc>
          <w:tcPr>
            <w:tcW w:w="992" w:type="dxa"/>
            <w:tcBorders>
              <w:top w:val="single" w:sz="4" w:space="0" w:color="auto"/>
              <w:left w:val="single" w:sz="4" w:space="0" w:color="auto"/>
              <w:bottom w:val="single" w:sz="4" w:space="0" w:color="auto"/>
              <w:right w:val="single" w:sz="4" w:space="0" w:color="auto"/>
            </w:tcBorders>
          </w:tcPr>
          <w:p w14:paraId="7B5AC28D" w14:textId="77777777" w:rsidR="0085240F" w:rsidRPr="00E45426" w:rsidRDefault="0085240F" w:rsidP="00EF283A">
            <w:pPr>
              <w:pStyle w:val="TAC"/>
            </w:pPr>
            <w:r w:rsidRPr="00BF2B04">
              <w:t>-</w:t>
            </w:r>
          </w:p>
        </w:tc>
      </w:tr>
      <w:tr w:rsidR="0085240F" w:rsidRPr="00E45426" w14:paraId="3176694B" w14:textId="77777777" w:rsidTr="00EF283A">
        <w:tc>
          <w:tcPr>
            <w:tcW w:w="15388" w:type="dxa"/>
            <w:gridSpan w:val="17"/>
            <w:tcBorders>
              <w:top w:val="single" w:sz="4" w:space="0" w:color="auto"/>
              <w:left w:val="single" w:sz="4" w:space="0" w:color="auto"/>
              <w:bottom w:val="single" w:sz="4" w:space="0" w:color="auto"/>
              <w:right w:val="single" w:sz="4" w:space="0" w:color="auto"/>
            </w:tcBorders>
          </w:tcPr>
          <w:p w14:paraId="21B18D3D" w14:textId="77777777" w:rsidR="0085240F" w:rsidRPr="00E45426" w:rsidRDefault="0085240F" w:rsidP="00EF283A">
            <w:pPr>
              <w:pStyle w:val="TAN"/>
            </w:pPr>
            <w:r w:rsidRPr="00E45426">
              <w:lastRenderedPageBreak/>
              <w:t>Note 1:</w:t>
            </w:r>
            <w:r w:rsidRPr="00E45426">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3842C6F" w14:textId="77777777" w:rsidR="0085240F" w:rsidRPr="00E45426" w:rsidRDefault="0085240F" w:rsidP="00EF283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70A97EE7" w14:textId="77777777" w:rsidR="0085240F" w:rsidRPr="00E45426" w:rsidRDefault="0085240F" w:rsidP="00EF283A">
            <w:pPr>
              <w:pStyle w:val="TAN"/>
            </w:pPr>
            <w:r w:rsidRPr="00E45426">
              <w:t>Note 3</w:t>
            </w:r>
            <w:r w:rsidRPr="00E45426">
              <w:tab/>
              <w:t>Asymmetric CBW BCS refers to applicable asymmetric UL and DL channel bandwidth combination set as specified in TS 38.101-1 [7], Table 5.3.6-1 for NR band n66.</w:t>
            </w:r>
          </w:p>
        </w:tc>
      </w:tr>
    </w:tbl>
    <w:p w14:paraId="26B22203" w14:textId="77777777" w:rsidR="0085240F" w:rsidRPr="00E45426" w:rsidRDefault="0085240F" w:rsidP="0085240F"/>
    <w:p w14:paraId="1ACF96AC" w14:textId="77777777" w:rsidR="0085240F" w:rsidRPr="00011EE9" w:rsidRDefault="0085240F" w:rsidP="0085240F"/>
    <w:p w14:paraId="28D40633" w14:textId="77777777" w:rsidR="0085240F" w:rsidRPr="005843C1" w:rsidRDefault="0085240F" w:rsidP="0085240F">
      <w:pPr>
        <w:pStyle w:val="30"/>
        <w:rPr>
          <w:noProof/>
          <w:color w:val="FF0000"/>
        </w:rPr>
      </w:pPr>
      <w:r w:rsidRPr="006A6DC8">
        <w:rPr>
          <w:noProof/>
          <w:color w:val="FF0000"/>
        </w:rPr>
        <w:t>&lt;</w:t>
      </w:r>
      <w:r>
        <w:rPr>
          <w:noProof/>
          <w:color w:val="FF0000"/>
        </w:rPr>
        <w:t>End of Changes&gt;</w:t>
      </w:r>
    </w:p>
    <w:p w14:paraId="68C9CD36" w14:textId="77777777" w:rsidR="001E41F3" w:rsidRDefault="001E41F3">
      <w:pPr>
        <w:rPr>
          <w:noProof/>
        </w:rPr>
      </w:pPr>
    </w:p>
    <w:sectPr w:rsidR="001E41F3" w:rsidSect="00011EE9">
      <w:headerReference w:type="even" r:id="rId20"/>
      <w:headerReference w:type="default" r:id="rId21"/>
      <w:headerReference w:type="first" r:id="rId22"/>
      <w:footnotePr>
        <w:numRestart w:val="eachSect"/>
      </w:footnotePr>
      <w:pgSz w:w="16840" w:h="11907" w:orient="landscape" w:code="9"/>
      <w:pgMar w:top="1440" w:right="1440" w:bottom="1440" w:left="14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E90E8" w14:textId="77777777" w:rsidR="00E67EAE" w:rsidRDefault="00E67EAE">
      <w:r>
        <w:separator/>
      </w:r>
    </w:p>
  </w:endnote>
  <w:endnote w:type="continuationSeparator" w:id="0">
    <w:p w14:paraId="770AA668" w14:textId="77777777" w:rsidR="00E67EAE" w:rsidRDefault="00E67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1D833" w14:textId="77777777" w:rsidR="0085240F" w:rsidRDefault="0085240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895B7" w14:textId="77777777" w:rsidR="0085240F" w:rsidRDefault="0085240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4B3A" w14:textId="77777777" w:rsidR="0085240F" w:rsidRDefault="0085240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43C5B" w14:textId="77777777" w:rsidR="00E67EAE" w:rsidRDefault="00E67EAE">
      <w:r>
        <w:separator/>
      </w:r>
    </w:p>
  </w:footnote>
  <w:footnote w:type="continuationSeparator" w:id="0">
    <w:p w14:paraId="70242172" w14:textId="77777777" w:rsidR="00E67EAE" w:rsidRDefault="00E67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D63B" w14:textId="77777777" w:rsidR="0085240F" w:rsidRDefault="0085240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0506DD" w14:textId="77777777" w:rsidR="0085240F" w:rsidRDefault="0085240F">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E9177" w14:textId="77777777" w:rsidR="00011EE9" w:rsidRDefault="00E67EAE">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EC9EF" w14:textId="77777777" w:rsidR="00011EE9" w:rsidRDefault="00E67EAE">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AD3F9" w14:textId="77777777" w:rsidR="00011EE9" w:rsidRDefault="00E67E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240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EA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85240F"/>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85240F"/>
    <w:rPr>
      <w:rFonts w:ascii="Times New Roman" w:hAnsi="Times New Roman"/>
      <w:b/>
      <w:bCs/>
      <w:kern w:val="44"/>
      <w:sz w:val="44"/>
      <w:szCs w:val="44"/>
      <w:lang w:val="en-GB" w:eastAsia="en-US"/>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85240F"/>
    <w:rPr>
      <w:rFonts w:asciiTheme="majorHAnsi" w:eastAsiaTheme="majorEastAsia" w:hAnsiTheme="majorHAnsi" w:cstheme="majorBidi"/>
      <w:b/>
      <w:bCs/>
      <w:sz w:val="32"/>
      <w:szCs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85240F"/>
    <w:rPr>
      <w:rFonts w:ascii="Arial" w:hAnsi="Arial"/>
      <w:sz w:val="28"/>
      <w:lang w:val="en-GB" w:eastAsia="en-US"/>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85240F"/>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85240F"/>
    <w:rPr>
      <w:rFonts w:ascii="Times New Roman" w:hAnsi="Times New Roman"/>
      <w:b/>
      <w:bCs/>
      <w:sz w:val="28"/>
      <w:szCs w:val="28"/>
      <w:lang w:val="en-GB" w:eastAsia="en-US"/>
    </w:rPr>
  </w:style>
  <w:style w:type="character" w:customStyle="1" w:styleId="60">
    <w:name w:val="标题 6 字符"/>
    <w:aliases w:val="T1 字符,Header 6 字符"/>
    <w:basedOn w:val="a2"/>
    <w:rsid w:val="0085240F"/>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85240F"/>
    <w:rPr>
      <w:rFonts w:ascii="Times New Roman" w:hAnsi="Times New Roman"/>
      <w:b/>
      <w:bCs/>
      <w:sz w:val="24"/>
      <w:szCs w:val="24"/>
      <w:lang w:val="en-GB" w:eastAsia="en-US"/>
    </w:rPr>
  </w:style>
  <w:style w:type="character" w:customStyle="1" w:styleId="80">
    <w:name w:val="标题 8 字符"/>
    <w:basedOn w:val="a2"/>
    <w:rsid w:val="0085240F"/>
    <w:rPr>
      <w:rFonts w:asciiTheme="majorHAnsi" w:eastAsiaTheme="majorEastAsia" w:hAnsiTheme="majorHAnsi" w:cstheme="majorBidi"/>
      <w:sz w:val="24"/>
      <w:szCs w:val="24"/>
      <w:lang w:val="en-GB" w:eastAsia="en-US"/>
    </w:rPr>
  </w:style>
  <w:style w:type="character" w:customStyle="1" w:styleId="90">
    <w:name w:val="标题 9 字符"/>
    <w:basedOn w:val="a2"/>
    <w:rsid w:val="0085240F"/>
    <w:rPr>
      <w:rFonts w:asciiTheme="majorHAnsi" w:eastAsiaTheme="majorEastAsia" w:hAnsiTheme="majorHAnsi" w:cstheme="majorBidi"/>
      <w:sz w:val="21"/>
      <w:szCs w:val="21"/>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85240F"/>
    <w:rPr>
      <w:rFonts w:ascii="Times New Roman" w:hAnsi="Times New Roman"/>
      <w:sz w:val="18"/>
      <w:szCs w:val="18"/>
      <w:lang w:val="en-GB"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85240F"/>
    <w:rPr>
      <w:rFonts w:ascii="Times New Roman" w:hAnsi="Times New Roman"/>
      <w:sz w:val="18"/>
      <w:szCs w:val="18"/>
      <w:lang w:val="en-GB" w:eastAsia="en-US"/>
    </w:rPr>
  </w:style>
  <w:style w:type="character" w:customStyle="1" w:styleId="af7">
    <w:name w:val="页脚 字符"/>
    <w:aliases w:val="footer odd 字符,footer 字符,fo 字符,pie de página 字符"/>
    <w:basedOn w:val="a2"/>
    <w:rsid w:val="0085240F"/>
    <w:rPr>
      <w:rFonts w:ascii="Times New Roman" w:hAnsi="Times New Roman"/>
      <w:sz w:val="18"/>
      <w:szCs w:val="18"/>
      <w:lang w:val="en-GB" w:eastAsia="en-US"/>
    </w:rPr>
  </w:style>
  <w:style w:type="character" w:customStyle="1" w:styleId="af8">
    <w:name w:val="批注文字 字符"/>
    <w:basedOn w:val="a2"/>
    <w:qFormat/>
    <w:rsid w:val="0085240F"/>
    <w:rPr>
      <w:rFonts w:ascii="Times New Roman" w:hAnsi="Times New Roman"/>
      <w:lang w:val="en-GB" w:eastAsia="en-US"/>
    </w:rPr>
  </w:style>
  <w:style w:type="character" w:customStyle="1" w:styleId="af9">
    <w:name w:val="批注框文本 字符"/>
    <w:basedOn w:val="a2"/>
    <w:rsid w:val="0085240F"/>
    <w:rPr>
      <w:rFonts w:ascii="Times New Roman" w:hAnsi="Times New Roman"/>
      <w:sz w:val="18"/>
      <w:szCs w:val="18"/>
      <w:lang w:val="en-GB" w:eastAsia="en-US"/>
    </w:rPr>
  </w:style>
  <w:style w:type="character" w:customStyle="1" w:styleId="afa">
    <w:name w:val="批注主题 字符"/>
    <w:basedOn w:val="af8"/>
    <w:rsid w:val="0085240F"/>
    <w:rPr>
      <w:rFonts w:ascii="Times New Roman" w:hAnsi="Times New Roman"/>
      <w:b/>
      <w:bCs/>
      <w:lang w:val="en-GB" w:eastAsia="en-US"/>
    </w:rPr>
  </w:style>
  <w:style w:type="character" w:customStyle="1" w:styleId="afb">
    <w:name w:val="文档结构图 字符"/>
    <w:basedOn w:val="a2"/>
    <w:rsid w:val="0085240F"/>
    <w:rPr>
      <w:rFonts w:ascii="Microsoft YaHei UI" w:eastAsia="Microsoft YaHei UI" w:hAnsi="Times New Roman"/>
      <w:sz w:val="18"/>
      <w:szCs w:val="18"/>
      <w:lang w:val="en-GB" w:eastAsia="en-US"/>
    </w:rPr>
  </w:style>
  <w:style w:type="character" w:customStyle="1" w:styleId="B1Char">
    <w:name w:val="B1 Char"/>
    <w:link w:val="B1"/>
    <w:qFormat/>
    <w:locked/>
    <w:rsid w:val="0085240F"/>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85240F"/>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85240F"/>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85240F"/>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85240F"/>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85240F"/>
    <w:rPr>
      <w:rFonts w:ascii="Arial" w:hAnsi="Arial"/>
      <w:sz w:val="22"/>
      <w:lang w:val="en-GB" w:eastAsia="en-US"/>
    </w:rPr>
  </w:style>
  <w:style w:type="character" w:customStyle="1" w:styleId="62">
    <w:name w:val="标题 6 字符2"/>
    <w:aliases w:val="T1 字符2,Header 6 字符2"/>
    <w:basedOn w:val="a2"/>
    <w:link w:val="6"/>
    <w:qFormat/>
    <w:rsid w:val="0085240F"/>
    <w:rPr>
      <w:rFonts w:ascii="Arial" w:hAnsi="Arial"/>
      <w:lang w:val="en-GB" w:eastAsia="en-US"/>
    </w:rPr>
  </w:style>
  <w:style w:type="character" w:customStyle="1" w:styleId="72">
    <w:name w:val="标题 7 字符2"/>
    <w:aliases w:val="L7 字符2,Header 7 字符2"/>
    <w:basedOn w:val="a2"/>
    <w:link w:val="7"/>
    <w:qFormat/>
    <w:rsid w:val="0085240F"/>
    <w:rPr>
      <w:rFonts w:ascii="Arial" w:hAnsi="Arial"/>
      <w:lang w:val="en-GB" w:eastAsia="en-US"/>
    </w:rPr>
  </w:style>
  <w:style w:type="character" w:customStyle="1" w:styleId="82">
    <w:name w:val="标题 8 字符2"/>
    <w:basedOn w:val="a2"/>
    <w:link w:val="8"/>
    <w:qFormat/>
    <w:rsid w:val="0085240F"/>
    <w:rPr>
      <w:rFonts w:ascii="Arial" w:hAnsi="Arial"/>
      <w:sz w:val="36"/>
      <w:lang w:val="en-GB" w:eastAsia="en-US"/>
    </w:rPr>
  </w:style>
  <w:style w:type="character" w:customStyle="1" w:styleId="92">
    <w:name w:val="标题 9 字符2"/>
    <w:aliases w:val="Figure Heading 字符1,FH 字符1"/>
    <w:basedOn w:val="a2"/>
    <w:link w:val="9"/>
    <w:qFormat/>
    <w:rsid w:val="0085240F"/>
    <w:rPr>
      <w:rFonts w:ascii="Arial" w:hAnsi="Arial"/>
      <w:sz w:val="36"/>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85240F"/>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85240F"/>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85240F"/>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85240F"/>
    <w:rPr>
      <w:rFonts w:ascii="Arial" w:eastAsia="Times New Roman" w:hAnsi="Arial" w:cs="Times New Roman"/>
      <w:b/>
      <w:i/>
      <w:noProof/>
      <w:sz w:val="18"/>
      <w:szCs w:val="20"/>
      <w:lang w:eastAsia="ja-JP"/>
    </w:rPr>
  </w:style>
  <w:style w:type="character" w:customStyle="1" w:styleId="THChar">
    <w:name w:val="TH Char"/>
    <w:link w:val="TH"/>
    <w:qFormat/>
    <w:rsid w:val="0085240F"/>
    <w:rPr>
      <w:rFonts w:ascii="Arial" w:hAnsi="Arial"/>
      <w:b/>
      <w:lang w:val="en-GB" w:eastAsia="en-US"/>
    </w:rPr>
  </w:style>
  <w:style w:type="character" w:styleId="afc">
    <w:name w:val="page number"/>
    <w:basedOn w:val="a2"/>
    <w:qFormat/>
    <w:rsid w:val="0085240F"/>
  </w:style>
  <w:style w:type="paragraph" w:customStyle="1" w:styleId="TAJ">
    <w:name w:val="TAJ"/>
    <w:basedOn w:val="TH"/>
    <w:qFormat/>
    <w:rsid w:val="0085240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5240F"/>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85240F"/>
    <w:rPr>
      <w:rFonts w:ascii="Tahoma" w:hAnsi="Tahoma" w:cs="Tahoma"/>
      <w:shd w:val="clear" w:color="auto" w:fill="000080"/>
      <w:lang w:val="en-GB" w:eastAsia="en-US"/>
    </w:rPr>
  </w:style>
  <w:style w:type="character" w:customStyle="1" w:styleId="25">
    <w:name w:val="列表项目符号 2 字符"/>
    <w:aliases w:val="lb2 字符"/>
    <w:link w:val="24"/>
    <w:qFormat/>
    <w:rsid w:val="0085240F"/>
    <w:rPr>
      <w:rFonts w:ascii="Times New Roman" w:hAnsi="Times New Roman"/>
      <w:lang w:val="en-GB" w:eastAsia="en-US"/>
    </w:rPr>
  </w:style>
  <w:style w:type="character" w:customStyle="1" w:styleId="EXChar">
    <w:name w:val="EX Char"/>
    <w:link w:val="EX"/>
    <w:qFormat/>
    <w:rsid w:val="0085240F"/>
    <w:rPr>
      <w:rFonts w:ascii="Times New Roman" w:hAnsi="Times New Roman"/>
      <w:lang w:val="en-GB" w:eastAsia="en-US"/>
    </w:rPr>
  </w:style>
  <w:style w:type="character" w:customStyle="1" w:styleId="EditorsNoteCarCar">
    <w:name w:val="Editor's Note Car Car"/>
    <w:link w:val="EditorsNote"/>
    <w:qFormat/>
    <w:rsid w:val="0085240F"/>
    <w:rPr>
      <w:rFonts w:ascii="Times New Roman" w:hAnsi="Times New Roman"/>
      <w:color w:val="FF0000"/>
      <w:lang w:val="en-GB" w:eastAsia="en-US"/>
    </w:rPr>
  </w:style>
  <w:style w:type="character" w:customStyle="1" w:styleId="NOChar">
    <w:name w:val="NO Char"/>
    <w:link w:val="NO"/>
    <w:qFormat/>
    <w:rsid w:val="0085240F"/>
    <w:rPr>
      <w:rFonts w:ascii="Times New Roman" w:hAnsi="Times New Roman"/>
      <w:lang w:val="en-GB" w:eastAsia="en-US"/>
    </w:rPr>
  </w:style>
  <w:style w:type="character" w:customStyle="1" w:styleId="H6Char">
    <w:name w:val="H6 Char"/>
    <w:link w:val="H6"/>
    <w:qFormat/>
    <w:rsid w:val="0085240F"/>
    <w:rPr>
      <w:rFonts w:ascii="Arial" w:hAnsi="Arial"/>
      <w:lang w:val="en-GB" w:eastAsia="en-US"/>
    </w:rPr>
  </w:style>
  <w:style w:type="character" w:customStyle="1" w:styleId="TACChar">
    <w:name w:val="TAC Char"/>
    <w:link w:val="TAC"/>
    <w:qFormat/>
    <w:rsid w:val="0085240F"/>
    <w:rPr>
      <w:rFonts w:ascii="Arial" w:hAnsi="Arial"/>
      <w:sz w:val="18"/>
      <w:lang w:val="en-GB" w:eastAsia="en-US"/>
    </w:rPr>
  </w:style>
  <w:style w:type="character" w:customStyle="1" w:styleId="TALCar">
    <w:name w:val="TAL Car"/>
    <w:link w:val="TAL"/>
    <w:qFormat/>
    <w:rsid w:val="0085240F"/>
    <w:rPr>
      <w:rFonts w:ascii="Arial" w:hAnsi="Arial"/>
      <w:sz w:val="18"/>
      <w:lang w:val="en-GB" w:eastAsia="en-US"/>
    </w:rPr>
  </w:style>
  <w:style w:type="character" w:customStyle="1" w:styleId="TAHCar">
    <w:name w:val="TAH Car"/>
    <w:link w:val="TAH"/>
    <w:qFormat/>
    <w:rsid w:val="0085240F"/>
    <w:rPr>
      <w:rFonts w:ascii="Arial" w:hAnsi="Arial"/>
      <w:b/>
      <w:sz w:val="18"/>
      <w:lang w:val="en-GB" w:eastAsia="en-US"/>
    </w:rPr>
  </w:style>
  <w:style w:type="character" w:customStyle="1" w:styleId="TANChar">
    <w:name w:val="TAN Char"/>
    <w:link w:val="TAN"/>
    <w:qFormat/>
    <w:rsid w:val="0085240F"/>
    <w:rPr>
      <w:rFonts w:ascii="Arial" w:hAnsi="Arial"/>
      <w:sz w:val="18"/>
      <w:lang w:val="en-GB" w:eastAsia="en-US"/>
    </w:rPr>
  </w:style>
  <w:style w:type="character" w:customStyle="1" w:styleId="29">
    <w:name w:val="批注框文本 字符2"/>
    <w:basedOn w:val="a2"/>
    <w:link w:val="af2"/>
    <w:qFormat/>
    <w:rsid w:val="0085240F"/>
    <w:rPr>
      <w:rFonts w:ascii="Tahoma" w:hAnsi="Tahoma" w:cs="Tahoma"/>
      <w:sz w:val="16"/>
      <w:szCs w:val="16"/>
      <w:lang w:val="en-GB" w:eastAsia="en-US"/>
    </w:rPr>
  </w:style>
  <w:style w:type="character" w:customStyle="1" w:styleId="B1Zchn">
    <w:name w:val="B1 Zchn"/>
    <w:qFormat/>
    <w:rsid w:val="0085240F"/>
    <w:rPr>
      <w:noProof/>
      <w:lang w:val="x-none" w:eastAsia="en-US"/>
    </w:rPr>
  </w:style>
  <w:style w:type="character" w:customStyle="1" w:styleId="EditorsNoteChar">
    <w:name w:val="Editor's Note Char"/>
    <w:qFormat/>
    <w:rsid w:val="0085240F"/>
    <w:rPr>
      <w:color w:val="FF0000"/>
      <w:lang w:val="en-GB" w:eastAsia="en-US"/>
    </w:rPr>
  </w:style>
  <w:style w:type="character" w:customStyle="1" w:styleId="TALChar">
    <w:name w:val="TAL Char"/>
    <w:qFormat/>
    <w:rsid w:val="0085240F"/>
    <w:rPr>
      <w:rFonts w:ascii="Arial" w:hAnsi="Arial"/>
      <w:sz w:val="18"/>
      <w:lang w:val="en-GB" w:eastAsia="en-US"/>
    </w:rPr>
  </w:style>
  <w:style w:type="character" w:customStyle="1" w:styleId="TACCar">
    <w:name w:val="TAC Car"/>
    <w:qFormat/>
    <w:rsid w:val="0085240F"/>
    <w:rPr>
      <w:rFonts w:ascii="Arial" w:hAnsi="Arial"/>
      <w:sz w:val="18"/>
      <w:lang w:val="en-GB" w:eastAsia="en-US"/>
    </w:rPr>
  </w:style>
  <w:style w:type="character" w:customStyle="1" w:styleId="B2Char">
    <w:name w:val="B2 Char"/>
    <w:link w:val="B2"/>
    <w:qFormat/>
    <w:rsid w:val="0085240F"/>
    <w:rPr>
      <w:rFonts w:ascii="Times New Roman" w:hAnsi="Times New Roman"/>
      <w:lang w:val="en-GB" w:eastAsia="en-US"/>
    </w:rPr>
  </w:style>
  <w:style w:type="character" w:customStyle="1" w:styleId="B2Car">
    <w:name w:val="B2 Car"/>
    <w:rsid w:val="0085240F"/>
    <w:rPr>
      <w:lang w:val="en-GB" w:eastAsia="en-US"/>
    </w:rPr>
  </w:style>
  <w:style w:type="character" w:customStyle="1" w:styleId="28">
    <w:name w:val="批注文字 字符2"/>
    <w:basedOn w:val="a2"/>
    <w:link w:val="af0"/>
    <w:qFormat/>
    <w:rsid w:val="0085240F"/>
    <w:rPr>
      <w:rFonts w:ascii="Times New Roman" w:hAnsi="Times New Roman"/>
      <w:lang w:val="en-GB" w:eastAsia="en-US"/>
    </w:rPr>
  </w:style>
  <w:style w:type="character" w:customStyle="1" w:styleId="2a">
    <w:name w:val="批注主题 字符2"/>
    <w:basedOn w:val="28"/>
    <w:link w:val="af3"/>
    <w:qFormat/>
    <w:rsid w:val="0085240F"/>
    <w:rPr>
      <w:rFonts w:ascii="Times New Roman" w:hAnsi="Times New Roman"/>
      <w:b/>
      <w:bCs/>
      <w:lang w:val="en-GB" w:eastAsia="en-US"/>
    </w:rPr>
  </w:style>
  <w:style w:type="paragraph" w:customStyle="1" w:styleId="-31">
    <w:name w:val="深色列表 - 着色 31"/>
    <w:hidden/>
    <w:uiPriority w:val="99"/>
    <w:semiHidden/>
    <w:qFormat/>
    <w:rsid w:val="0085240F"/>
    <w:rPr>
      <w:rFonts w:ascii="Times New Roman" w:eastAsia="MS Mincho" w:hAnsi="Times New Roman"/>
      <w:lang w:val="en-GB" w:eastAsia="en-US"/>
    </w:rPr>
  </w:style>
  <w:style w:type="character" w:customStyle="1" w:styleId="TAL0">
    <w:name w:val="TAL (文字)"/>
    <w:qFormat/>
    <w:rsid w:val="0085240F"/>
    <w:rPr>
      <w:rFonts w:ascii="Arial" w:hAnsi="Arial"/>
      <w:sz w:val="18"/>
      <w:lang w:val="en-GB" w:eastAsia="en-US"/>
    </w:rPr>
  </w:style>
  <w:style w:type="character" w:customStyle="1" w:styleId="B2Char1">
    <w:name w:val="B2 Char1"/>
    <w:rsid w:val="0085240F"/>
    <w:rPr>
      <w:rFonts w:ascii="Times New Roman" w:hAnsi="Times New Roman"/>
      <w:lang w:val="en-GB" w:eastAsia="en-US"/>
    </w:rPr>
  </w:style>
  <w:style w:type="character" w:customStyle="1" w:styleId="msoins0">
    <w:name w:val="msoins0"/>
    <w:qFormat/>
    <w:rsid w:val="0085240F"/>
  </w:style>
  <w:style w:type="character" w:customStyle="1" w:styleId="Heading6Char3">
    <w:name w:val="Heading 6 Char3"/>
    <w:aliases w:val="T1 Char10,Header 6 Char1"/>
    <w:rsid w:val="0085240F"/>
    <w:rPr>
      <w:rFonts w:ascii="Arial" w:hAnsi="Arial"/>
      <w:lang w:val="en-GB"/>
    </w:rPr>
  </w:style>
  <w:style w:type="character" w:customStyle="1" w:styleId="TF0">
    <w:name w:val="TF字符"/>
    <w:aliases w:val="left字符"/>
    <w:link w:val="TF"/>
    <w:rsid w:val="0085240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5240F"/>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85240F"/>
    <w:rPr>
      <w:rFonts w:ascii="Times New Roman" w:eastAsia="Times New Roman" w:hAnsi="Times New Roman" w:cs="Times New Roman"/>
      <w:sz w:val="20"/>
      <w:szCs w:val="20"/>
      <w:lang w:eastAsia="en-GB"/>
    </w:rPr>
  </w:style>
  <w:style w:type="paragraph" w:customStyle="1" w:styleId="TableText">
    <w:name w:val="TableText"/>
    <w:basedOn w:val="afd"/>
    <w:qFormat/>
    <w:rsid w:val="0085240F"/>
    <w:pPr>
      <w:keepNext/>
      <w:keepLines/>
      <w:snapToGrid w:val="0"/>
      <w:spacing w:after="180"/>
      <w:ind w:leftChars="0" w:left="0"/>
      <w:jc w:val="center"/>
    </w:pPr>
    <w:rPr>
      <w:rFonts w:eastAsia="宋体"/>
      <w:kern w:val="2"/>
    </w:rPr>
  </w:style>
  <w:style w:type="paragraph" w:styleId="afd">
    <w:name w:val="Body Text Indent"/>
    <w:basedOn w:val="a1"/>
    <w:link w:val="2d"/>
    <w:qFormat/>
    <w:rsid w:val="0085240F"/>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85240F"/>
    <w:rPr>
      <w:rFonts w:ascii="Times New Roman" w:hAnsi="Times New Roman"/>
      <w:lang w:val="en-GB" w:eastAsia="en-US"/>
    </w:rPr>
  </w:style>
  <w:style w:type="character" w:customStyle="1" w:styleId="2d">
    <w:name w:val="正文文本缩进 字符2"/>
    <w:basedOn w:val="a2"/>
    <w:link w:val="afd"/>
    <w:qFormat/>
    <w:rsid w:val="0085240F"/>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5240F"/>
    <w:rPr>
      <w:rFonts w:ascii="Arial" w:hAnsi="Arial"/>
      <w:sz w:val="36"/>
      <w:lang w:val="en-GB" w:eastAsia="en-US"/>
    </w:rPr>
  </w:style>
  <w:style w:type="character" w:customStyle="1" w:styleId="1-11">
    <w:name w:val="网格表 1 浅色 - 着色 11"/>
    <w:uiPriority w:val="31"/>
    <w:qFormat/>
    <w:rsid w:val="0085240F"/>
    <w:rPr>
      <w:smallCaps/>
      <w:color w:val="5A5A5A"/>
    </w:rPr>
  </w:style>
  <w:style w:type="paragraph" w:customStyle="1" w:styleId="B10">
    <w:name w:val="B1+"/>
    <w:basedOn w:val="B1"/>
    <w:link w:val="B1Car"/>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85240F"/>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85240F"/>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85240F"/>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85240F"/>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85240F"/>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5240F"/>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85240F"/>
    <w:rPr>
      <w:color w:val="808080"/>
      <w:shd w:val="clear" w:color="auto" w:fill="E6E6E6"/>
    </w:rPr>
  </w:style>
  <w:style w:type="character" w:customStyle="1" w:styleId="TFChar">
    <w:name w:val="TF Char"/>
    <w:qFormat/>
    <w:rsid w:val="0085240F"/>
    <w:rPr>
      <w:rFonts w:ascii="Arial" w:hAnsi="Arial"/>
      <w:b/>
      <w:lang w:val="en-GB" w:eastAsia="en-US"/>
    </w:rPr>
  </w:style>
  <w:style w:type="table" w:styleId="aff">
    <w:name w:val="Table Grid"/>
    <w:aliases w:val="SGS Table Basic 1"/>
    <w:basedOn w:val="a3"/>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85240F"/>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85240F"/>
    <w:rPr>
      <w:rFonts w:ascii="Arial" w:eastAsia="Arial" w:hAnsi="Arial"/>
      <w:b/>
      <w:bCs/>
      <w:noProof/>
      <w:sz w:val="22"/>
      <w:lang w:val="en-GB" w:eastAsia="en-US"/>
    </w:rPr>
  </w:style>
  <w:style w:type="character" w:customStyle="1" w:styleId="B1Char1">
    <w:name w:val="B1 Char1"/>
    <w:qFormat/>
    <w:rsid w:val="0085240F"/>
    <w:rPr>
      <w:lang w:val="en-GB"/>
    </w:rPr>
  </w:style>
  <w:style w:type="paragraph" w:styleId="aff1">
    <w:name w:val="index heading"/>
    <w:basedOn w:val="a1"/>
    <w:next w:val="a1"/>
    <w:qFormat/>
    <w:rsid w:val="0085240F"/>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85240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85240F"/>
    <w:rPr>
      <w:rFonts w:asciiTheme="minorEastAsia" w:hAnsi="Courier New" w:cs="Courier New"/>
      <w:lang w:val="en-GB" w:eastAsia="en-US"/>
    </w:rPr>
  </w:style>
  <w:style w:type="character" w:customStyle="1" w:styleId="2e">
    <w:name w:val="纯文本 字符2"/>
    <w:basedOn w:val="a2"/>
    <w:link w:val="aff2"/>
    <w:qFormat/>
    <w:rsid w:val="0085240F"/>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85240F"/>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85240F"/>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85240F"/>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85240F"/>
    <w:rPr>
      <w:rFonts w:ascii="Times New Roman" w:eastAsia="Times New Roman" w:hAnsi="Times New Roman"/>
      <w:lang w:val="en-GB" w:eastAsia="en-GB"/>
    </w:rPr>
  </w:style>
  <w:style w:type="paragraph" w:styleId="2f">
    <w:name w:val="Body Text 2"/>
    <w:basedOn w:val="a1"/>
    <w:link w:val="220"/>
    <w:qFormat/>
    <w:rsid w:val="0085240F"/>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85240F"/>
    <w:rPr>
      <w:rFonts w:ascii="Times New Roman" w:hAnsi="Times New Roman"/>
      <w:lang w:val="en-GB" w:eastAsia="en-US"/>
    </w:rPr>
  </w:style>
  <w:style w:type="character" w:customStyle="1" w:styleId="220">
    <w:name w:val="正文文本 2 字符2"/>
    <w:basedOn w:val="a2"/>
    <w:link w:val="2f"/>
    <w:qFormat/>
    <w:rsid w:val="0085240F"/>
    <w:rPr>
      <w:rFonts w:ascii="Times New Roman" w:eastAsia="Times New Roman" w:hAnsi="Times New Roman"/>
      <w:i/>
      <w:lang w:val="en-GB" w:eastAsia="x-none"/>
    </w:rPr>
  </w:style>
  <w:style w:type="paragraph" w:styleId="3a">
    <w:name w:val="Body Text 3"/>
    <w:basedOn w:val="a1"/>
    <w:link w:val="320"/>
    <w:qFormat/>
    <w:rsid w:val="0085240F"/>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85240F"/>
    <w:rPr>
      <w:rFonts w:ascii="Times New Roman" w:hAnsi="Times New Roman"/>
      <w:sz w:val="16"/>
      <w:szCs w:val="16"/>
      <w:lang w:val="en-GB" w:eastAsia="en-US"/>
    </w:rPr>
  </w:style>
  <w:style w:type="character" w:customStyle="1" w:styleId="320">
    <w:name w:val="正文文本 3 字符2"/>
    <w:basedOn w:val="a2"/>
    <w:link w:val="3a"/>
    <w:qFormat/>
    <w:rsid w:val="0085240F"/>
    <w:rPr>
      <w:rFonts w:ascii="Times New Roman" w:eastAsia="Osaka" w:hAnsi="Times New Roman"/>
      <w:lang w:val="en-GB" w:eastAsia="x-none"/>
    </w:rPr>
  </w:style>
  <w:style w:type="table" w:customStyle="1" w:styleId="TableGrid1">
    <w:name w:val="Table Grid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5240F"/>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5240F"/>
  </w:style>
  <w:style w:type="paragraph" w:customStyle="1" w:styleId="CharChar">
    <w:name w:val="Char Char"/>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85240F"/>
    <w:rPr>
      <w:lang w:val="en-GB" w:eastAsia="ja-JP" w:bidi="ar-SA"/>
    </w:rPr>
  </w:style>
  <w:style w:type="paragraph" w:customStyle="1" w:styleId="1Char">
    <w:name w:val="(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5240F"/>
    <w:rPr>
      <w:rFonts w:eastAsia="MS Mincho"/>
      <w:lang w:val="en-GB" w:eastAsia="en-US" w:bidi="ar-SA"/>
    </w:rPr>
  </w:style>
  <w:style w:type="paragraph" w:customStyle="1" w:styleId="1CharChar">
    <w:name w:val="(文字) (文字)1 Char (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5240F"/>
    <w:rPr>
      <w:lang w:val="en-GB" w:eastAsia="ja-JP" w:bidi="ar-SA"/>
    </w:rPr>
  </w:style>
  <w:style w:type="paragraph" w:customStyle="1" w:styleId="-310">
    <w:name w:val="彩色底纹 - 着色 3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8524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24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240F"/>
    <w:rPr>
      <w:rFonts w:ascii="Arial" w:hAnsi="Arial"/>
      <w:sz w:val="32"/>
      <w:lang w:val="en-GB" w:eastAsia="ja-JP" w:bidi="ar-SA"/>
    </w:rPr>
  </w:style>
  <w:style w:type="character" w:customStyle="1" w:styleId="CharChar4">
    <w:name w:val="Char Char4"/>
    <w:qFormat/>
    <w:rsid w:val="0085240F"/>
    <w:rPr>
      <w:rFonts w:ascii="Courier New" w:hAnsi="Courier New"/>
      <w:lang w:val="nb-NO" w:eastAsia="ja-JP" w:bidi="ar-SA"/>
    </w:rPr>
  </w:style>
  <w:style w:type="paragraph" w:customStyle="1" w:styleId="FL">
    <w:name w:val="FL"/>
    <w:basedOn w:val="a1"/>
    <w:qFormat/>
    <w:rsid w:val="0085240F"/>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85240F"/>
    <w:rPr>
      <w:lang w:val="en-GB" w:eastAsia="en-US" w:bidi="ar-SA"/>
    </w:rPr>
  </w:style>
  <w:style w:type="paragraph" w:styleId="aff6">
    <w:name w:val="Normal (Web)"/>
    <w:basedOn w:val="a1"/>
    <w:qFormat/>
    <w:rsid w:val="0085240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5240F"/>
    <w:rPr>
      <w:lang w:val="en-GB" w:eastAsia="en-US" w:bidi="ar-SA"/>
    </w:rPr>
  </w:style>
  <w:style w:type="paragraph" w:customStyle="1" w:styleId="CharCharCharCharCharChar">
    <w:name w:val="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85240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5240F"/>
    <w:rPr>
      <w:rFonts w:ascii="Arial" w:hAnsi="Arial" w:cs="Arial"/>
      <w:lang w:val="en-GB" w:eastAsia="en-US"/>
    </w:rPr>
  </w:style>
  <w:style w:type="character" w:customStyle="1" w:styleId="T1Char1">
    <w:name w:val="T1 Char1"/>
    <w:aliases w:val="Header 6 Char Char1,Heading 6 Char1"/>
    <w:qFormat/>
    <w:rsid w:val="0085240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240F"/>
    <w:rPr>
      <w:rFonts w:ascii="Arial" w:eastAsia="MS Mincho" w:hAnsi="Arial"/>
      <w:sz w:val="24"/>
      <w:lang w:val="en-GB" w:eastAsia="en-US" w:bidi="ar-SA"/>
    </w:rPr>
  </w:style>
  <w:style w:type="character" w:customStyle="1" w:styleId="Underrubrik2Char">
    <w:name w:val="Underrubrik2 Char"/>
    <w:aliases w:val="3 Char,33 Char,311 Ch"/>
    <w:rsid w:val="0085240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5240F"/>
    <w:rPr>
      <w:rFonts w:ascii="Arial" w:eastAsia="MS Mincho" w:hAnsi="Arial"/>
      <w:sz w:val="22"/>
      <w:lang w:val="en-GB" w:eastAsia="en-US" w:bidi="ar-SA"/>
    </w:rPr>
  </w:style>
  <w:style w:type="paragraph" w:customStyle="1" w:styleId="CarCar">
    <w:name w:val="Car C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240F"/>
    <w:rPr>
      <w:rFonts w:ascii="Arial" w:hAnsi="Arial"/>
      <w:sz w:val="32"/>
      <w:lang w:val="en-GB" w:eastAsia="en-US" w:bidi="ar-SA"/>
    </w:rPr>
  </w:style>
  <w:style w:type="character" w:customStyle="1" w:styleId="NMPHeading1Char">
    <w:name w:val="NMP Heading 1 Char"/>
    <w:aliases w:val="Huvudrubrik Char,heading 1 Char,1 Char"/>
    <w:rsid w:val="0085240F"/>
    <w:rPr>
      <w:rFonts w:ascii="Arial" w:hAnsi="Arial"/>
      <w:sz w:val="36"/>
      <w:lang w:val="en-GB" w:eastAsia="en-US" w:bidi="ar-SA"/>
    </w:rPr>
  </w:style>
  <w:style w:type="paragraph" w:customStyle="1" w:styleId="ZchnZchn1">
    <w:name w:val="Zchn Zchn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240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240F"/>
    <w:rPr>
      <w:rFonts w:ascii="Arial" w:hAnsi="Arial"/>
      <w:sz w:val="32"/>
      <w:lang w:val="en-GB" w:eastAsia="en-US" w:bidi="ar-SA"/>
    </w:rPr>
  </w:style>
  <w:style w:type="paragraph" w:customStyle="1" w:styleId="Default">
    <w:name w:val="Default"/>
    <w:qFormat/>
    <w:rsid w:val="0085240F"/>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240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240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5240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5240F"/>
    <w:rPr>
      <w:rFonts w:ascii="Arial" w:eastAsia="Batang" w:hAnsi="Arial" w:cs="Times New Roman"/>
      <w:b/>
      <w:bCs/>
      <w:i/>
      <w:iCs/>
      <w:sz w:val="28"/>
      <w:szCs w:val="28"/>
      <w:lang w:val="en-GB" w:eastAsia="en-US" w:bidi="ar-SA"/>
    </w:rPr>
  </w:style>
  <w:style w:type="paragraph" w:customStyle="1" w:styleId="Char2">
    <w:name w:val="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85240F"/>
    <w:rPr>
      <w:rFonts w:ascii="Arial" w:hAnsi="Arial" w:cs="Arial"/>
      <w:color w:val="auto"/>
      <w:sz w:val="20"/>
      <w:szCs w:val="20"/>
    </w:rPr>
  </w:style>
  <w:style w:type="character" w:customStyle="1" w:styleId="T1Char2">
    <w:name w:val="T1 Char2"/>
    <w:aliases w:val="Header 6 Char Char2"/>
    <w:qFormat/>
    <w:rsid w:val="0085240F"/>
    <w:rPr>
      <w:rFonts w:ascii="Arial" w:hAnsi="Arial" w:cs="Arial"/>
      <w:lang w:val="en-GB" w:eastAsia="en-US"/>
    </w:rPr>
  </w:style>
  <w:style w:type="paragraph" w:customStyle="1" w:styleId="aff7">
    <w:name w:val="(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85240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85240F"/>
    <w:rPr>
      <w:rFonts w:ascii="Times New Roman" w:hAnsi="Times New Roman"/>
      <w:lang w:val="en-GB" w:eastAsia="en-US"/>
    </w:rPr>
  </w:style>
  <w:style w:type="character" w:customStyle="1" w:styleId="221">
    <w:name w:val="正文文本缩进 2 字符2"/>
    <w:basedOn w:val="a2"/>
    <w:link w:val="2f1"/>
    <w:qFormat/>
    <w:rsid w:val="0085240F"/>
    <w:rPr>
      <w:rFonts w:ascii="Times New Roman" w:eastAsia="MS Mincho" w:hAnsi="Times New Roman"/>
      <w:lang w:val="en-GB" w:eastAsia="en-GB"/>
    </w:rPr>
  </w:style>
  <w:style w:type="paragraph" w:styleId="aff8">
    <w:name w:val="Normal Indent"/>
    <w:aliases w:val="d"/>
    <w:basedOn w:val="a1"/>
    <w:qFormat/>
    <w:rsid w:val="0085240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8524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5240F"/>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5240F"/>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85240F"/>
    <w:rPr>
      <w:b/>
      <w:bCs/>
    </w:rPr>
  </w:style>
  <w:style w:type="character" w:customStyle="1" w:styleId="CharChar7">
    <w:name w:val="Char Char7"/>
    <w:qFormat/>
    <w:rsid w:val="0085240F"/>
    <w:rPr>
      <w:rFonts w:ascii="Tahoma" w:hAnsi="Tahoma" w:cs="Tahoma"/>
      <w:shd w:val="clear" w:color="auto" w:fill="000080"/>
      <w:lang w:val="en-GB" w:eastAsia="en-US"/>
    </w:rPr>
  </w:style>
  <w:style w:type="character" w:customStyle="1" w:styleId="ZchnZchn5">
    <w:name w:val="Zchn Zchn5"/>
    <w:qFormat/>
    <w:rsid w:val="0085240F"/>
    <w:rPr>
      <w:rFonts w:ascii="Courier New" w:eastAsia="Batang" w:hAnsi="Courier New"/>
      <w:lang w:val="nb-NO" w:eastAsia="en-US" w:bidi="ar-SA"/>
    </w:rPr>
  </w:style>
  <w:style w:type="character" w:customStyle="1" w:styleId="CharChar10">
    <w:name w:val="Char Char10"/>
    <w:qFormat/>
    <w:rsid w:val="0085240F"/>
    <w:rPr>
      <w:rFonts w:ascii="Times New Roman" w:hAnsi="Times New Roman"/>
      <w:lang w:val="en-GB" w:eastAsia="en-US"/>
    </w:rPr>
  </w:style>
  <w:style w:type="character" w:customStyle="1" w:styleId="CharChar9">
    <w:name w:val="Char Char9"/>
    <w:qFormat/>
    <w:rsid w:val="0085240F"/>
    <w:rPr>
      <w:rFonts w:ascii="Tahoma" w:hAnsi="Tahoma" w:cs="Tahoma"/>
      <w:sz w:val="16"/>
      <w:szCs w:val="16"/>
      <w:lang w:val="en-GB" w:eastAsia="en-US"/>
    </w:rPr>
  </w:style>
  <w:style w:type="character" w:customStyle="1" w:styleId="CharChar8">
    <w:name w:val="Char Char8"/>
    <w:semiHidden/>
    <w:qFormat/>
    <w:rsid w:val="0085240F"/>
    <w:rPr>
      <w:rFonts w:ascii="Times New Roman" w:hAnsi="Times New Roman"/>
      <w:b/>
      <w:bCs/>
      <w:lang w:val="en-GB" w:eastAsia="en-US"/>
    </w:rPr>
  </w:style>
  <w:style w:type="paragraph" w:customStyle="1" w:styleId="14">
    <w:name w:val="修订1"/>
    <w:hidden/>
    <w:semiHidden/>
    <w:qFormat/>
    <w:rsid w:val="0085240F"/>
    <w:rPr>
      <w:rFonts w:ascii="Times New Roman" w:eastAsia="Batang" w:hAnsi="Times New Roman"/>
      <w:lang w:val="en-GB" w:eastAsia="en-US"/>
    </w:rPr>
  </w:style>
  <w:style w:type="paragraph" w:customStyle="1" w:styleId="2f3">
    <w:name w:val="(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85240F"/>
    <w:rPr>
      <w:rFonts w:ascii="Times New Roman" w:eastAsia="Times New Roman" w:hAnsi="Times New Roman"/>
      <w:color w:val="000000"/>
      <w:lang w:eastAsia="x-none"/>
    </w:rPr>
  </w:style>
  <w:style w:type="paragraph" w:customStyle="1" w:styleId="3c">
    <w:name w:val="(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5240F"/>
    <w:rPr>
      <w:lang w:val="en-GB" w:eastAsia="ja-JP" w:bidi="ar-SA"/>
    </w:rPr>
  </w:style>
  <w:style w:type="paragraph" w:styleId="affb">
    <w:name w:val="Title"/>
    <w:aliases w:val="Section Header"/>
    <w:basedOn w:val="a1"/>
    <w:next w:val="a1"/>
    <w:link w:val="affc"/>
    <w:qFormat/>
    <w:rsid w:val="0085240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85240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5240F"/>
    <w:rPr>
      <w:rFonts w:ascii="Arial" w:hAnsi="Arial"/>
      <w:sz w:val="22"/>
      <w:lang w:val="en-GB" w:eastAsia="ja-JP" w:bidi="ar-SA"/>
    </w:rPr>
  </w:style>
  <w:style w:type="paragraph" w:styleId="affd">
    <w:name w:val="Date"/>
    <w:basedOn w:val="a1"/>
    <w:next w:val="a1"/>
    <w:link w:val="affe"/>
    <w:qFormat/>
    <w:rsid w:val="0085240F"/>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85240F"/>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5"/>
    <w:qFormat/>
    <w:rsid w:val="0085240F"/>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85240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240F"/>
    <w:rPr>
      <w:rFonts w:ascii="Arial" w:hAnsi="Arial"/>
      <w:sz w:val="24"/>
      <w:lang w:val="en-GB"/>
    </w:rPr>
  </w:style>
  <w:style w:type="paragraph" w:customStyle="1" w:styleId="45">
    <w:name w:val="(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85240F"/>
    <w:rPr>
      <w:rFonts w:ascii="Times New Roman" w:eastAsia="宋体" w:hAnsi="Times New Roman"/>
      <w:sz w:val="24"/>
      <w:szCs w:val="24"/>
      <w:lang w:val="en-GB" w:eastAsia="ko-KR"/>
    </w:rPr>
  </w:style>
  <w:style w:type="paragraph" w:styleId="affa">
    <w:name w:val="endnote text"/>
    <w:basedOn w:val="a1"/>
    <w:link w:val="2f4"/>
    <w:qFormat/>
    <w:rsid w:val="0085240F"/>
    <w:pPr>
      <w:snapToGrid w:val="0"/>
    </w:pPr>
    <w:rPr>
      <w:rFonts w:eastAsia="Times New Roman"/>
      <w:color w:val="000000"/>
      <w:lang w:val="fr-FR" w:eastAsia="x-none"/>
    </w:rPr>
  </w:style>
  <w:style w:type="character" w:customStyle="1" w:styleId="afff0">
    <w:name w:val="尾注文本 字符"/>
    <w:basedOn w:val="a2"/>
    <w:rsid w:val="0085240F"/>
    <w:rPr>
      <w:rFonts w:ascii="Times New Roman" w:hAnsi="Times New Roman"/>
      <w:lang w:val="en-GB" w:eastAsia="en-US"/>
    </w:rPr>
  </w:style>
  <w:style w:type="character" w:customStyle="1" w:styleId="EndnoteTextChar2">
    <w:name w:val="Endnote Text Char2"/>
    <w:basedOn w:val="a2"/>
    <w:semiHidden/>
    <w:rsid w:val="0085240F"/>
    <w:rPr>
      <w:rFonts w:ascii="Times New Roman" w:eastAsia="Times New Roman" w:hAnsi="Times New Roman" w:cs="Times New Roman"/>
      <w:sz w:val="20"/>
      <w:szCs w:val="20"/>
      <w:lang w:eastAsia="en-GB"/>
    </w:rPr>
  </w:style>
  <w:style w:type="paragraph" w:customStyle="1" w:styleId="Lastprinted">
    <w:name w:val="Last printed"/>
    <w:qFormat/>
    <w:rsid w:val="0085240F"/>
    <w:rPr>
      <w:rFonts w:ascii="Times New Roman" w:eastAsia="宋体" w:hAnsi="Times New Roman"/>
      <w:sz w:val="24"/>
      <w:szCs w:val="24"/>
      <w:lang w:val="en-GB" w:eastAsia="ko-KR"/>
    </w:rPr>
  </w:style>
  <w:style w:type="paragraph" w:customStyle="1" w:styleId="Lastsavedby">
    <w:name w:val="Last saved by"/>
    <w:qFormat/>
    <w:rsid w:val="0085240F"/>
    <w:rPr>
      <w:rFonts w:ascii="Times New Roman" w:eastAsia="宋体" w:hAnsi="Times New Roman"/>
      <w:sz w:val="24"/>
      <w:szCs w:val="24"/>
      <w:lang w:val="en-GB" w:eastAsia="ko-KR"/>
    </w:rPr>
  </w:style>
  <w:style w:type="character" w:styleId="afff1">
    <w:name w:val="endnote reference"/>
    <w:qFormat/>
    <w:rsid w:val="0085240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5240F"/>
    <w:rPr>
      <w:rFonts w:ascii="Times New Roman" w:eastAsia="Yu Mincho" w:hAnsi="Times New Roman"/>
      <w:b/>
      <w:bCs/>
      <w:lang w:val="en-GB" w:eastAsia="en-US"/>
    </w:rPr>
  </w:style>
  <w:style w:type="paragraph" w:customStyle="1" w:styleId="AutoCorrect">
    <w:name w:val="AutoCorrect"/>
    <w:qFormat/>
    <w:rsid w:val="0085240F"/>
    <w:rPr>
      <w:rFonts w:ascii="Times New Roman" w:eastAsia="MS Mincho" w:hAnsi="Times New Roman"/>
      <w:sz w:val="24"/>
      <w:szCs w:val="24"/>
      <w:lang w:val="en-GB" w:eastAsia="ko-KR"/>
    </w:rPr>
  </w:style>
  <w:style w:type="paragraph" w:customStyle="1" w:styleId="-PAGE-">
    <w:name w:val="- PAGE -"/>
    <w:qFormat/>
    <w:rsid w:val="0085240F"/>
    <w:rPr>
      <w:rFonts w:ascii="Times New Roman" w:eastAsia="MS Mincho" w:hAnsi="Times New Roman"/>
      <w:sz w:val="24"/>
      <w:szCs w:val="24"/>
      <w:lang w:val="en-GB" w:eastAsia="ko-KR"/>
    </w:rPr>
  </w:style>
  <w:style w:type="paragraph" w:customStyle="1" w:styleId="INDENT1">
    <w:name w:val="INDENT1"/>
    <w:basedOn w:val="a1"/>
    <w:qFormat/>
    <w:rsid w:val="0085240F"/>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5240F"/>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5240F"/>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85240F"/>
    <w:rPr>
      <w:rFonts w:ascii="Times New Roman" w:eastAsia="MS Mincho" w:hAnsi="Times New Roman"/>
      <w:sz w:val="24"/>
      <w:szCs w:val="24"/>
      <w:lang w:val="en-GB" w:eastAsia="ko-KR"/>
    </w:rPr>
  </w:style>
  <w:style w:type="paragraph" w:customStyle="1" w:styleId="RecCCITT">
    <w:name w:val="Rec_CCITT_#"/>
    <w:basedOn w:val="a1"/>
    <w:qFormat/>
    <w:rsid w:val="0085240F"/>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85240F"/>
    <w:rPr>
      <w:rFonts w:ascii="Times New Roman" w:eastAsia="MS Mincho" w:hAnsi="Times New Roman"/>
      <w:sz w:val="24"/>
      <w:szCs w:val="24"/>
      <w:lang w:val="en-GB" w:eastAsia="ko-KR"/>
    </w:rPr>
  </w:style>
  <w:style w:type="paragraph" w:customStyle="1" w:styleId="Filename">
    <w:name w:val="Filename"/>
    <w:qFormat/>
    <w:rsid w:val="0085240F"/>
    <w:rPr>
      <w:rFonts w:ascii="Times New Roman" w:eastAsia="MS Mincho" w:hAnsi="Times New Roman"/>
      <w:sz w:val="24"/>
      <w:szCs w:val="24"/>
      <w:lang w:val="en-GB" w:eastAsia="ko-KR"/>
    </w:rPr>
  </w:style>
  <w:style w:type="paragraph" w:customStyle="1" w:styleId="Filenameandpath">
    <w:name w:val="Filename and path"/>
    <w:qFormat/>
    <w:rsid w:val="0085240F"/>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85240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5240F"/>
    <w:rPr>
      <w:rFonts w:ascii="Times New Roman" w:eastAsia="MS Mincho" w:hAnsi="Times New Roman"/>
      <w:sz w:val="24"/>
      <w:szCs w:val="24"/>
      <w:lang w:val="en-GB" w:eastAsia="ko-KR"/>
    </w:rPr>
  </w:style>
  <w:style w:type="paragraph" w:customStyle="1" w:styleId="p20">
    <w:name w:val="p20"/>
    <w:basedOn w:val="a1"/>
    <w:qFormat/>
    <w:rsid w:val="0085240F"/>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85240F"/>
    <w:rPr>
      <w:rFonts w:ascii="Times New Roman" w:eastAsia="MS Mincho" w:hAnsi="Times New Roman"/>
      <w:sz w:val="24"/>
      <w:szCs w:val="24"/>
      <w:lang w:val="en-GB" w:eastAsia="ko-KR"/>
    </w:rPr>
  </w:style>
  <w:style w:type="paragraph" w:customStyle="1" w:styleId="TaOC">
    <w:name w:val="TaOC"/>
    <w:basedOn w:val="TAC"/>
    <w:qFormat/>
    <w:rsid w:val="0085240F"/>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5240F"/>
    <w:rPr>
      <w:rFonts w:ascii="Arial" w:hAnsi="Arial"/>
      <w:sz w:val="32"/>
      <w:lang w:val="en-GB" w:eastAsia="en-US" w:bidi="ar-SA"/>
    </w:rPr>
  </w:style>
  <w:style w:type="paragraph" w:customStyle="1" w:styleId="xl40">
    <w:name w:val="xl40"/>
    <w:basedOn w:val="a1"/>
    <w:qFormat/>
    <w:rsid w:val="0085240F"/>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85240F"/>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24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240F"/>
    <w:rPr>
      <w:rFonts w:ascii="Arial" w:hAnsi="Arial"/>
      <w:sz w:val="28"/>
      <w:lang w:val="en-GB" w:eastAsia="en-US" w:bidi="ar-SA"/>
    </w:rPr>
  </w:style>
  <w:style w:type="character" w:customStyle="1" w:styleId="T1Char3">
    <w:name w:val="T1 Char3"/>
    <w:aliases w:val="Header 6 Char Char3"/>
    <w:qFormat/>
    <w:rsid w:val="0085240F"/>
    <w:rPr>
      <w:rFonts w:ascii="Arial" w:hAnsi="Arial"/>
      <w:lang w:val="en-GB" w:eastAsia="en-US" w:bidi="ar-SA"/>
    </w:rPr>
  </w:style>
  <w:style w:type="table" w:customStyle="1" w:styleId="Tabellengitternetz1">
    <w:name w:val="Tabellengitternetz1"/>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8524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240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5240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85240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8524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240F"/>
    <w:rPr>
      <w:rFonts w:ascii="Arial" w:hAnsi="Arial"/>
      <w:b/>
      <w:noProof/>
      <w:sz w:val="18"/>
      <w:lang w:val="en-GB" w:eastAsia="en-US" w:bidi="ar-SA"/>
    </w:rPr>
  </w:style>
  <w:style w:type="paragraph" w:customStyle="1" w:styleId="2f6">
    <w:name w:val="吹き出し2"/>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85240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5240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5240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524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5240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524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5240F"/>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85240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5240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85240F"/>
    <w:pPr>
      <w:tabs>
        <w:tab w:val="left" w:pos="360"/>
      </w:tabs>
      <w:ind w:left="360" w:hanging="360"/>
    </w:pPr>
  </w:style>
  <w:style w:type="paragraph" w:customStyle="1" w:styleId="Para1">
    <w:name w:val="Para1"/>
    <w:basedOn w:val="a1"/>
    <w:qFormat/>
    <w:rsid w:val="008524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524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85240F"/>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5240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5240F"/>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8524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85240F"/>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85240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5240F"/>
    <w:pPr>
      <w:spacing w:before="120"/>
      <w:outlineLvl w:val="2"/>
    </w:pPr>
    <w:rPr>
      <w:sz w:val="28"/>
    </w:rPr>
  </w:style>
  <w:style w:type="paragraph" w:customStyle="1" w:styleId="Heading2Head2A2">
    <w:name w:val="Heading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524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5240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5240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5240F"/>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85240F"/>
    <w:pPr>
      <w:tabs>
        <w:tab w:val="num" w:pos="928"/>
      </w:tabs>
      <w:ind w:left="928" w:hanging="360"/>
    </w:pPr>
    <w:rPr>
      <w:rFonts w:eastAsia="Batang"/>
    </w:rPr>
  </w:style>
  <w:style w:type="paragraph" w:customStyle="1" w:styleId="b11">
    <w:name w:val="b1"/>
    <w:basedOn w:val="a1"/>
    <w:qFormat/>
    <w:rsid w:val="0085240F"/>
    <w:pPr>
      <w:spacing w:before="100" w:beforeAutospacing="1" w:after="100" w:afterAutospacing="1"/>
    </w:pPr>
    <w:rPr>
      <w:rFonts w:eastAsia="MS Mincho"/>
      <w:sz w:val="24"/>
      <w:szCs w:val="24"/>
      <w:lang w:val="en-US"/>
    </w:rPr>
  </w:style>
  <w:style w:type="numbering" w:customStyle="1" w:styleId="17">
    <w:name w:val="无列表1"/>
    <w:next w:val="a4"/>
    <w:semiHidden/>
    <w:rsid w:val="0085240F"/>
  </w:style>
  <w:style w:type="paragraph" w:customStyle="1" w:styleId="1030302">
    <w:name w:val="样式 样式 标题 1 + 两端对齐 段前: 0.3 行 段后: 0.3 行 行距: 单倍行距 + 段前: 0.2 行 段后: ..."/>
    <w:basedOn w:val="a1"/>
    <w:autoRedefine/>
    <w:qFormat/>
    <w:rsid w:val="008524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5240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5240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5240F"/>
    <w:rPr>
      <w:rFonts w:ascii="Arial" w:eastAsia="Times New Roman" w:hAnsi="Arial"/>
      <w:kern w:val="2"/>
      <w:sz w:val="18"/>
      <w:lang w:val="en-GB" w:eastAsia="x-none"/>
    </w:rPr>
  </w:style>
  <w:style w:type="character" w:customStyle="1" w:styleId="CharChar29">
    <w:name w:val="Char Char29"/>
    <w:qFormat/>
    <w:rsid w:val="0085240F"/>
    <w:rPr>
      <w:rFonts w:ascii="Arial" w:hAnsi="Arial"/>
      <w:sz w:val="36"/>
      <w:lang w:val="en-GB" w:eastAsia="en-US" w:bidi="ar-SA"/>
    </w:rPr>
  </w:style>
  <w:style w:type="character" w:customStyle="1" w:styleId="CharChar28">
    <w:name w:val="Char Char28"/>
    <w:qFormat/>
    <w:rsid w:val="008524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24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5240F"/>
    <w:rPr>
      <w:rFonts w:ascii="Arial" w:hAnsi="Arial"/>
      <w:sz w:val="22"/>
      <w:lang w:val="en-GB" w:eastAsia="en-GB" w:bidi="ar-SA"/>
    </w:rPr>
  </w:style>
  <w:style w:type="character" w:customStyle="1" w:styleId="B3Char">
    <w:name w:val="B3 Char"/>
    <w:link w:val="B3"/>
    <w:qFormat/>
    <w:rsid w:val="0085240F"/>
    <w:rPr>
      <w:rFonts w:ascii="Times New Roman" w:hAnsi="Times New Roman"/>
      <w:lang w:val="en-GB" w:eastAsia="en-US"/>
    </w:rPr>
  </w:style>
  <w:style w:type="paragraph" w:customStyle="1" w:styleId="CharChar24">
    <w:name w:val="Char Char24"/>
    <w:basedOn w:val="a1"/>
    <w:semiHidden/>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8524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85240F"/>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85240F"/>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85240F"/>
    <w:rPr>
      <w:rFonts w:ascii="Times New Roman" w:eastAsia="Times New Roman" w:hAnsi="Times New Roman"/>
      <w:lang w:val="en-GB" w:eastAsia="en-GB"/>
    </w:rPr>
  </w:style>
  <w:style w:type="paragraph" w:customStyle="1" w:styleId="MotorolaResponse1">
    <w:name w:val="Motorola Response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85240F"/>
    <w:rPr>
      <w:rFonts w:ascii="Times New Roman" w:eastAsia="Times New Roman" w:hAnsi="Times New Roman"/>
      <w:i/>
      <w:color w:val="0000FF"/>
      <w:lang w:val="en-GB" w:eastAsia="en-GB"/>
    </w:rPr>
  </w:style>
  <w:style w:type="paragraph" w:customStyle="1" w:styleId="Char0">
    <w:name w:val="(文字) (文字)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85240F"/>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85240F"/>
    <w:rPr>
      <w:rFonts w:ascii="Times New Roman" w:eastAsia="Batang" w:hAnsi="Times New Roman"/>
      <w:color w:val="000000"/>
      <w:sz w:val="24"/>
      <w:lang w:eastAsia="ja-JP"/>
    </w:rPr>
  </w:style>
  <w:style w:type="paragraph" w:customStyle="1" w:styleId="FBCharCharCharChar1">
    <w:name w:val="FB Char Char Char Char1"/>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24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240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5240F"/>
    <w:rPr>
      <w:rFonts w:ascii="Arial" w:eastAsia="Arial" w:hAnsi="Arial"/>
      <w:sz w:val="28"/>
      <w:lang w:val="en-GB" w:eastAsia="en-GB"/>
    </w:rPr>
  </w:style>
  <w:style w:type="paragraph" w:customStyle="1" w:styleId="a">
    <w:name w:val="表格题注"/>
    <w:next w:val="a1"/>
    <w:qFormat/>
    <w:rsid w:val="0085240F"/>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5240F"/>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85240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5240F"/>
    <w:rPr>
      <w:vanish w:val="0"/>
      <w:color w:val="FF0000"/>
      <w:lang w:eastAsia="en-US"/>
    </w:rPr>
  </w:style>
  <w:style w:type="character" w:customStyle="1" w:styleId="ab">
    <w:name w:val="列表 字符"/>
    <w:link w:val="aa"/>
    <w:qFormat/>
    <w:rsid w:val="0085240F"/>
    <w:rPr>
      <w:rFonts w:ascii="Times New Roman" w:hAnsi="Times New Roman"/>
      <w:lang w:val="en-GB" w:eastAsia="en-US"/>
    </w:rPr>
  </w:style>
  <w:style w:type="character" w:customStyle="1" w:styleId="27">
    <w:name w:val="列表 2 字符"/>
    <w:link w:val="26"/>
    <w:qFormat/>
    <w:rsid w:val="0085240F"/>
    <w:rPr>
      <w:rFonts w:ascii="Times New Roman" w:hAnsi="Times New Roman"/>
      <w:lang w:val="en-GB" w:eastAsia="en-US"/>
    </w:rPr>
  </w:style>
  <w:style w:type="character" w:customStyle="1" w:styleId="35">
    <w:name w:val="列表项目符号 3 字符"/>
    <w:link w:val="34"/>
    <w:qFormat/>
    <w:rsid w:val="0085240F"/>
    <w:rPr>
      <w:rFonts w:ascii="Times New Roman" w:hAnsi="Times New Roman"/>
      <w:lang w:val="en-GB" w:eastAsia="en-US"/>
    </w:rPr>
  </w:style>
  <w:style w:type="character" w:customStyle="1" w:styleId="ac">
    <w:name w:val="列表项目符号 字符"/>
    <w:aliases w:val="UL 字符"/>
    <w:link w:val="a9"/>
    <w:qFormat/>
    <w:rsid w:val="0085240F"/>
    <w:rPr>
      <w:rFonts w:ascii="Times New Roman" w:hAnsi="Times New Roman"/>
      <w:lang w:val="en-GB" w:eastAsia="en-US"/>
    </w:rPr>
  </w:style>
  <w:style w:type="character" w:customStyle="1" w:styleId="1Char0">
    <w:name w:val="样式1 Char"/>
    <w:link w:val="1"/>
    <w:qFormat/>
    <w:rsid w:val="0085240F"/>
    <w:rPr>
      <w:rFonts w:ascii="Arial" w:eastAsia="Times New Roman" w:hAnsi="Arial"/>
      <w:sz w:val="18"/>
      <w:lang w:val="x-none" w:eastAsia="en-GB"/>
    </w:rPr>
  </w:style>
  <w:style w:type="character" w:customStyle="1" w:styleId="superscript">
    <w:name w:val="superscript"/>
    <w:aliases w:val="+"/>
    <w:qFormat/>
    <w:rsid w:val="0085240F"/>
    <w:rPr>
      <w:rFonts w:ascii="Bookman" w:hAnsi="Bookman"/>
      <w:position w:val="6"/>
      <w:sz w:val="18"/>
    </w:rPr>
  </w:style>
  <w:style w:type="character" w:customStyle="1" w:styleId="NOChar1">
    <w:name w:val="NO Char1"/>
    <w:qFormat/>
    <w:rsid w:val="0085240F"/>
    <w:rPr>
      <w:rFonts w:eastAsia="MS Mincho"/>
      <w:lang w:val="en-GB" w:eastAsia="en-US" w:bidi="ar-SA"/>
    </w:rPr>
  </w:style>
  <w:style w:type="paragraph" w:customStyle="1" w:styleId="textintend1">
    <w:name w:val="text intend 1"/>
    <w:basedOn w:val="text"/>
    <w:qFormat/>
    <w:rsid w:val="0085240F"/>
    <w:pPr>
      <w:widowControl/>
      <w:tabs>
        <w:tab w:val="left" w:pos="992"/>
      </w:tabs>
      <w:spacing w:after="120"/>
      <w:ind w:left="992" w:hanging="425"/>
    </w:pPr>
    <w:rPr>
      <w:rFonts w:eastAsia="MS Mincho"/>
      <w:lang w:val="en-US"/>
    </w:rPr>
  </w:style>
  <w:style w:type="paragraph" w:customStyle="1" w:styleId="TabList">
    <w:name w:val="TabList"/>
    <w:basedOn w:val="a1"/>
    <w:qFormat/>
    <w:rsid w:val="0085240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5240F"/>
    <w:rPr>
      <w:lang w:val="en-GB"/>
    </w:rPr>
  </w:style>
  <w:style w:type="character" w:customStyle="1" w:styleId="EndnoteTextChar1">
    <w:name w:val="Endnote Text Char1"/>
    <w:uiPriority w:val="99"/>
    <w:qFormat/>
    <w:rsid w:val="0085240F"/>
    <w:rPr>
      <w:lang w:val="en-GB"/>
    </w:rPr>
  </w:style>
  <w:style w:type="character" w:customStyle="1" w:styleId="TitleChar1">
    <w:name w:val="Title Char1"/>
    <w:qFormat/>
    <w:rsid w:val="0085240F"/>
    <w:rPr>
      <w:rFonts w:ascii="Cambria" w:eastAsia="Times New Roman" w:hAnsi="Cambria" w:cs="Times New Roman"/>
      <w:b/>
      <w:bCs/>
      <w:kern w:val="28"/>
      <w:sz w:val="32"/>
      <w:szCs w:val="32"/>
      <w:lang w:val="en-GB"/>
    </w:rPr>
  </w:style>
  <w:style w:type="paragraph" w:customStyle="1" w:styleId="textintend2">
    <w:name w:val="text intend 2"/>
    <w:basedOn w:val="text"/>
    <w:qFormat/>
    <w:rsid w:val="008524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240F"/>
    <w:rPr>
      <w:lang w:val="en-GB"/>
    </w:rPr>
  </w:style>
  <w:style w:type="character" w:customStyle="1" w:styleId="BodyTextIndentChar1">
    <w:name w:val="Body Text Indent Char1"/>
    <w:qFormat/>
    <w:rsid w:val="0085240F"/>
    <w:rPr>
      <w:lang w:val="en-GB"/>
    </w:rPr>
  </w:style>
  <w:style w:type="character" w:customStyle="1" w:styleId="BodyText3Char1">
    <w:name w:val="Body Text 3 Char1"/>
    <w:qFormat/>
    <w:rsid w:val="0085240F"/>
    <w:rPr>
      <w:sz w:val="16"/>
      <w:szCs w:val="16"/>
      <w:lang w:val="en-GB"/>
    </w:rPr>
  </w:style>
  <w:style w:type="paragraph" w:customStyle="1" w:styleId="text">
    <w:name w:val="text"/>
    <w:basedOn w:val="a1"/>
    <w:qFormat/>
    <w:rsid w:val="0085240F"/>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5240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5240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5240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5240F"/>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5240F"/>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5240F"/>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5240F"/>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85240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85240F"/>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5240F"/>
    <w:rPr>
      <w:rFonts w:ascii="Times New Roman" w:eastAsia="Batang" w:hAnsi="Times New Roman"/>
      <w:lang w:val="en-GB" w:eastAsia="en-US"/>
    </w:rPr>
  </w:style>
  <w:style w:type="numbering" w:customStyle="1" w:styleId="18">
    <w:name w:val="リストなし1"/>
    <w:next w:val="a4"/>
    <w:uiPriority w:val="99"/>
    <w:semiHidden/>
    <w:unhideWhenUsed/>
    <w:rsid w:val="0085240F"/>
  </w:style>
  <w:style w:type="paragraph" w:customStyle="1" w:styleId="81">
    <w:name w:val="表 (赤)  81"/>
    <w:basedOn w:val="a1"/>
    <w:uiPriority w:val="34"/>
    <w:qFormat/>
    <w:rsid w:val="0085240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5240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240F"/>
    <w:rPr>
      <w:rFonts w:ascii="Times New Roman" w:eastAsia="宋体" w:hAnsi="Times New Roman"/>
      <w:lang w:val="en-GB" w:eastAsia="en-US"/>
    </w:rPr>
  </w:style>
  <w:style w:type="character" w:customStyle="1" w:styleId="-21">
    <w:name w:val="浅色网格 - 着色 21"/>
    <w:uiPriority w:val="99"/>
    <w:unhideWhenUsed/>
    <w:rsid w:val="0085240F"/>
    <w:rPr>
      <w:color w:val="808080"/>
    </w:rPr>
  </w:style>
  <w:style w:type="paragraph" w:customStyle="1" w:styleId="LGTdoc">
    <w:name w:val="LGTdoc_본문"/>
    <w:basedOn w:val="a1"/>
    <w:qFormat/>
    <w:rsid w:val="0085240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8524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85240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5240F"/>
    <w:rPr>
      <w:rFonts w:ascii="Arial" w:eastAsia="Times New Roman" w:hAnsi="Arial"/>
      <w:color w:val="000000"/>
      <w:szCs w:val="24"/>
      <w:lang w:eastAsia="ja-JP"/>
    </w:rPr>
  </w:style>
  <w:style w:type="paragraph" w:customStyle="1" w:styleId="Text1">
    <w:name w:val="Text 1"/>
    <w:basedOn w:val="a1"/>
    <w:qFormat/>
    <w:rsid w:val="0085240F"/>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5240F"/>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5240F"/>
  </w:style>
  <w:style w:type="paragraph" w:customStyle="1" w:styleId="11BodyText">
    <w:name w:val="11 BodyText"/>
    <w:basedOn w:val="a1"/>
    <w:link w:val="11BodyTextChar"/>
    <w:qFormat/>
    <w:rsid w:val="0085240F"/>
    <w:pPr>
      <w:spacing w:after="220"/>
      <w:ind w:left="1298"/>
    </w:pPr>
    <w:rPr>
      <w:rFonts w:ascii="Arial" w:eastAsia="Times New Roman" w:hAnsi="Arial"/>
      <w:color w:val="000000"/>
      <w:lang w:val="x-none" w:eastAsia="ja-JP"/>
    </w:rPr>
  </w:style>
  <w:style w:type="paragraph" w:customStyle="1" w:styleId="61">
    <w:name w:val="(文字) (文字)6"/>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85240F"/>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524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5240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5240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240F"/>
    <w:rPr>
      <w:vanish w:val="0"/>
      <w:webHidden w:val="0"/>
      <w:color w:val="000000"/>
      <w:specVanish w:val="0"/>
    </w:rPr>
  </w:style>
  <w:style w:type="paragraph" w:customStyle="1" w:styleId="321">
    <w:name w:val="(文字) (文字)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85240F"/>
    <w:rPr>
      <w:rFonts w:ascii="Times New Roman" w:eastAsia="Times New Roman" w:hAnsi="Times New Roman"/>
      <w:color w:val="000000"/>
      <w:lang w:val="x-none" w:eastAsia="x-none"/>
    </w:rPr>
  </w:style>
  <w:style w:type="character" w:customStyle="1" w:styleId="shorttext">
    <w:name w:val="short_text"/>
    <w:qFormat/>
    <w:rsid w:val="0085240F"/>
  </w:style>
  <w:style w:type="character" w:customStyle="1" w:styleId="Char1">
    <w:name w:val="脚注文本 Char1"/>
    <w:aliases w:val="footnote text41 Char1"/>
    <w:uiPriority w:val="99"/>
    <w:semiHidden/>
    <w:qFormat/>
    <w:rsid w:val="0085240F"/>
    <w:rPr>
      <w:sz w:val="18"/>
      <w:szCs w:val="18"/>
      <w:lang w:val="en-GB" w:eastAsia="en-US"/>
    </w:rPr>
  </w:style>
  <w:style w:type="character" w:customStyle="1" w:styleId="Char10">
    <w:name w:val="页脚 Char1"/>
    <w:uiPriority w:val="99"/>
    <w:rsid w:val="0085240F"/>
    <w:rPr>
      <w:sz w:val="18"/>
      <w:szCs w:val="18"/>
      <w:lang w:val="en-GB" w:eastAsia="en-US"/>
    </w:rPr>
  </w:style>
  <w:style w:type="paragraph" w:customStyle="1" w:styleId="2-21">
    <w:name w:val="中等深浅列表 2 - 着色 21"/>
    <w:uiPriority w:val="99"/>
    <w:semiHidden/>
    <w:qFormat/>
    <w:rsid w:val="0085240F"/>
    <w:rPr>
      <w:rFonts w:ascii="Times New Roman" w:eastAsia="宋体" w:hAnsi="Times New Roman"/>
      <w:lang w:val="en-GB" w:eastAsia="en-US"/>
    </w:rPr>
  </w:style>
  <w:style w:type="paragraph" w:customStyle="1" w:styleId="1-21">
    <w:name w:val="中等深浅网格 1 - 着色 21"/>
    <w:basedOn w:val="a1"/>
    <w:uiPriority w:val="34"/>
    <w:qFormat/>
    <w:rsid w:val="0085240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85240F"/>
    <w:rPr>
      <w:color w:val="808080"/>
    </w:rPr>
  </w:style>
  <w:style w:type="character" w:customStyle="1" w:styleId="UnresolvedMention2">
    <w:name w:val="Unresolved Mention2"/>
    <w:uiPriority w:val="99"/>
    <w:qFormat/>
    <w:rsid w:val="0085240F"/>
    <w:rPr>
      <w:color w:val="808080"/>
      <w:shd w:val="clear" w:color="auto" w:fill="E6E6E6"/>
    </w:rPr>
  </w:style>
  <w:style w:type="paragraph" w:customStyle="1" w:styleId="-110">
    <w:name w:val="彩色底纹 - 着色 11"/>
    <w:hidden/>
    <w:uiPriority w:val="99"/>
    <w:semiHidden/>
    <w:qFormat/>
    <w:rsid w:val="0085240F"/>
    <w:rPr>
      <w:rFonts w:ascii="Times New Roman" w:eastAsia="宋体" w:hAnsi="Times New Roman"/>
      <w:lang w:val="en-GB" w:eastAsia="en-US"/>
    </w:rPr>
  </w:style>
  <w:style w:type="character" w:customStyle="1" w:styleId="EQChar">
    <w:name w:val="EQ Char"/>
    <w:link w:val="EQ"/>
    <w:qFormat/>
    <w:rsid w:val="0085240F"/>
    <w:rPr>
      <w:rFonts w:ascii="Times New Roman" w:hAnsi="Times New Roman"/>
      <w:noProof/>
      <w:lang w:val="en-GB" w:eastAsia="en-US"/>
    </w:rPr>
  </w:style>
  <w:style w:type="character" w:styleId="HTML">
    <w:name w:val="HTML Acronym"/>
    <w:uiPriority w:val="99"/>
    <w:unhideWhenUsed/>
    <w:rsid w:val="0085240F"/>
  </w:style>
  <w:style w:type="character" w:customStyle="1" w:styleId="UnresolvedMention3">
    <w:name w:val="Unresolved Mention3"/>
    <w:uiPriority w:val="99"/>
    <w:unhideWhenUsed/>
    <w:rsid w:val="0085240F"/>
    <w:rPr>
      <w:color w:val="808080"/>
      <w:shd w:val="clear" w:color="auto" w:fill="E6E6E6"/>
    </w:rPr>
  </w:style>
  <w:style w:type="paragraph" w:customStyle="1" w:styleId="LightShading-Accent51">
    <w:name w:val="Light Shading - Accent 51"/>
    <w:hidden/>
    <w:uiPriority w:val="99"/>
    <w:semiHidden/>
    <w:qFormat/>
    <w:rsid w:val="0085240F"/>
    <w:rPr>
      <w:rFonts w:ascii="Times New Roman" w:eastAsia="宋体" w:hAnsi="Times New Roman"/>
      <w:lang w:val="en-GB" w:eastAsia="en-US"/>
    </w:rPr>
  </w:style>
  <w:style w:type="character" w:customStyle="1" w:styleId="EXCar">
    <w:name w:val="EX Car"/>
    <w:qFormat/>
    <w:rsid w:val="0085240F"/>
    <w:rPr>
      <w:rFonts w:ascii="Times New Roman" w:hAnsi="Times New Roman"/>
      <w:lang w:val="en-GB" w:eastAsia="en-US"/>
    </w:rPr>
  </w:style>
  <w:style w:type="paragraph" w:customStyle="1" w:styleId="LightList-Accent51">
    <w:name w:val="Light List - Accent 51"/>
    <w:basedOn w:val="a1"/>
    <w:uiPriority w:val="34"/>
    <w:qFormat/>
    <w:rsid w:val="0085240F"/>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85240F"/>
    <w:rPr>
      <w:color w:val="808080"/>
      <w:shd w:val="clear" w:color="auto" w:fill="E6E6E6"/>
    </w:rPr>
  </w:style>
  <w:style w:type="paragraph" w:customStyle="1" w:styleId="MediumList1-Accent41">
    <w:name w:val="Medium List 1 - Accent 41"/>
    <w:hidden/>
    <w:uiPriority w:val="99"/>
    <w:semiHidden/>
    <w:qFormat/>
    <w:rsid w:val="0085240F"/>
    <w:rPr>
      <w:rFonts w:ascii="Times New Roman" w:eastAsia="宋体" w:hAnsi="Times New Roman"/>
      <w:lang w:val="en-GB" w:eastAsia="en-US"/>
    </w:rPr>
  </w:style>
  <w:style w:type="character" w:customStyle="1" w:styleId="63">
    <w:name w:val="未处理的提及6"/>
    <w:uiPriority w:val="52"/>
    <w:rsid w:val="0085240F"/>
    <w:rPr>
      <w:color w:val="808080"/>
      <w:shd w:val="clear" w:color="auto" w:fill="E6E6E6"/>
    </w:rPr>
  </w:style>
  <w:style w:type="paragraph" w:customStyle="1" w:styleId="LightList-Accent32">
    <w:name w:val="Light List - Accent 32"/>
    <w:hidden/>
    <w:uiPriority w:val="99"/>
    <w:semiHidden/>
    <w:qFormat/>
    <w:rsid w:val="0085240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5240F"/>
    <w:rPr>
      <w:rFonts w:ascii="Times New Roman" w:eastAsia="宋体" w:hAnsi="Times New Roman"/>
      <w:lang w:val="en-GB" w:eastAsia="en-US"/>
    </w:rPr>
  </w:style>
  <w:style w:type="paragraph" w:styleId="afff4">
    <w:name w:val="Revision"/>
    <w:hidden/>
    <w:uiPriority w:val="99"/>
    <w:unhideWhenUsed/>
    <w:qFormat/>
    <w:rsid w:val="0085240F"/>
    <w:rPr>
      <w:rFonts w:ascii="Times New Roman" w:eastAsia="宋体" w:hAnsi="Times New Roman"/>
      <w:lang w:val="en-GB" w:eastAsia="en-US"/>
    </w:rPr>
  </w:style>
  <w:style w:type="paragraph" w:customStyle="1" w:styleId="420">
    <w:name w:val="(文字) (文字)4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85240F"/>
    <w:rPr>
      <w:smallCaps/>
      <w:color w:val="5A5A5A"/>
    </w:rPr>
  </w:style>
  <w:style w:type="paragraph" w:styleId="afff6">
    <w:name w:val="List Paragraph"/>
    <w:aliases w:val="- Bullets,목록 단락,リスト段落,?? ??,?????,????,Lista1,?? ?목록 단락 Char,¥ê¥¹¥È¶ÎÂä Char"/>
    <w:basedOn w:val="a1"/>
    <w:link w:val="afff7"/>
    <w:uiPriority w:val="34"/>
    <w:qFormat/>
    <w:rsid w:val="008524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5240F"/>
    <w:rPr>
      <w:rFonts w:ascii="Courier New" w:hAnsi="Courier New"/>
      <w:noProof/>
      <w:sz w:val="16"/>
      <w:lang w:val="en-GB" w:eastAsia="en-US"/>
    </w:rPr>
  </w:style>
  <w:style w:type="paragraph" w:customStyle="1" w:styleId="2f8">
    <w:name w:val="修订2"/>
    <w:hidden/>
    <w:semiHidden/>
    <w:qFormat/>
    <w:rsid w:val="0085240F"/>
    <w:rPr>
      <w:rFonts w:ascii="Times New Roman" w:eastAsia="Batang" w:hAnsi="Times New Roman"/>
      <w:lang w:val="en-GB" w:eastAsia="en-US"/>
    </w:rPr>
  </w:style>
  <w:style w:type="character" w:customStyle="1" w:styleId="CharChar44">
    <w:name w:val="Char Char44"/>
    <w:rsid w:val="0085240F"/>
    <w:rPr>
      <w:rFonts w:ascii="Arial" w:hAnsi="Arial"/>
      <w:sz w:val="24"/>
      <w:lang w:val="en-GB" w:eastAsia="en-US" w:bidi="ar-SA"/>
    </w:rPr>
  </w:style>
  <w:style w:type="character" w:customStyle="1" w:styleId="CharChar3">
    <w:name w:val="Char Char3"/>
    <w:rsid w:val="0085240F"/>
    <w:rPr>
      <w:rFonts w:ascii="Arial" w:hAnsi="Arial"/>
      <w:sz w:val="22"/>
      <w:lang w:val="en-GB" w:eastAsia="en-US" w:bidi="ar-SA"/>
    </w:rPr>
  </w:style>
  <w:style w:type="character" w:customStyle="1" w:styleId="CharChar2">
    <w:name w:val="Char Char2"/>
    <w:qFormat/>
    <w:rsid w:val="0085240F"/>
    <w:rPr>
      <w:rFonts w:ascii="Arial" w:hAnsi="Arial"/>
      <w:lang w:val="en-GB" w:eastAsia="en-US" w:bidi="ar-SA"/>
    </w:rPr>
  </w:style>
  <w:style w:type="character" w:customStyle="1" w:styleId="CharChar5">
    <w:name w:val="Char Char5"/>
    <w:rsid w:val="0085240F"/>
    <w:rPr>
      <w:rFonts w:ascii="Arial" w:hAnsi="Arial"/>
      <w:sz w:val="28"/>
      <w:lang w:val="en-GB" w:eastAsia="en-US" w:bidi="ar-SA"/>
    </w:rPr>
  </w:style>
  <w:style w:type="paragraph" w:customStyle="1" w:styleId="120">
    <w:name w:val="(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85240F"/>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5240F"/>
    <w:rPr>
      <w:lang w:val="en-GB" w:eastAsia="ja-JP" w:bidi="ar-SA"/>
    </w:rPr>
  </w:style>
  <w:style w:type="paragraph" w:customStyle="1" w:styleId="1Char4">
    <w:name w:val="(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524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85240F"/>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85240F"/>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85240F"/>
    <w:pPr>
      <w:spacing w:after="0"/>
      <w:ind w:left="454" w:hanging="454"/>
    </w:pPr>
    <w:rPr>
      <w:rFonts w:ascii="Arial" w:eastAsia="宋体" w:hAnsi="Arial"/>
      <w:sz w:val="16"/>
      <w:szCs w:val="24"/>
      <w:lang w:val="en-US"/>
    </w:rPr>
  </w:style>
  <w:style w:type="character" w:customStyle="1" w:styleId="CharChar74">
    <w:name w:val="Char Char74"/>
    <w:rsid w:val="0085240F"/>
    <w:rPr>
      <w:rFonts w:ascii="Tahoma" w:hAnsi="Tahoma" w:cs="Tahoma"/>
      <w:shd w:val="clear" w:color="auto" w:fill="000080"/>
      <w:lang w:val="en-GB" w:eastAsia="en-US"/>
    </w:rPr>
  </w:style>
  <w:style w:type="character" w:customStyle="1" w:styleId="ZchnZchn54">
    <w:name w:val="Zchn Zchn54"/>
    <w:rsid w:val="0085240F"/>
    <w:rPr>
      <w:rFonts w:ascii="Courier New" w:eastAsia="Batang" w:hAnsi="Courier New"/>
      <w:lang w:val="nb-NO" w:eastAsia="en-US" w:bidi="ar-SA"/>
    </w:rPr>
  </w:style>
  <w:style w:type="character" w:customStyle="1" w:styleId="CharChar104">
    <w:name w:val="Char Char104"/>
    <w:semiHidden/>
    <w:rsid w:val="0085240F"/>
    <w:rPr>
      <w:rFonts w:ascii="Times New Roman" w:hAnsi="Times New Roman"/>
      <w:lang w:val="en-GB" w:eastAsia="en-US"/>
    </w:rPr>
  </w:style>
  <w:style w:type="character" w:customStyle="1" w:styleId="CharChar94">
    <w:name w:val="Char Char94"/>
    <w:rsid w:val="0085240F"/>
    <w:rPr>
      <w:rFonts w:ascii="Tahoma" w:hAnsi="Tahoma" w:cs="Tahoma"/>
      <w:sz w:val="16"/>
      <w:szCs w:val="16"/>
      <w:lang w:val="en-GB" w:eastAsia="en-US"/>
    </w:rPr>
  </w:style>
  <w:style w:type="character" w:customStyle="1" w:styleId="CharChar84">
    <w:name w:val="Char Char84"/>
    <w:semiHidden/>
    <w:rsid w:val="0085240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5240F"/>
    <w:rPr>
      <w:rFonts w:ascii="Arial" w:hAnsi="Arial"/>
      <w:sz w:val="36"/>
      <w:lang w:val="en-GB" w:eastAsia="en-US" w:bidi="ar-SA"/>
    </w:rPr>
  </w:style>
  <w:style w:type="character" w:customStyle="1" w:styleId="CharChar284">
    <w:name w:val="Char Char284"/>
    <w:rsid w:val="0085240F"/>
    <w:rPr>
      <w:rFonts w:ascii="Arial" w:hAnsi="Arial"/>
      <w:sz w:val="32"/>
      <w:lang w:val="en-GB"/>
    </w:rPr>
  </w:style>
  <w:style w:type="character" w:customStyle="1" w:styleId="B4Char">
    <w:name w:val="B4 Char"/>
    <w:link w:val="B4"/>
    <w:qFormat/>
    <w:rsid w:val="0085240F"/>
    <w:rPr>
      <w:rFonts w:ascii="Times New Roman" w:hAnsi="Times New Roman"/>
      <w:lang w:val="en-GB" w:eastAsia="en-US"/>
    </w:rPr>
  </w:style>
  <w:style w:type="character" w:customStyle="1" w:styleId="B5Char">
    <w:name w:val="B5 Char"/>
    <w:link w:val="B5"/>
    <w:qFormat/>
    <w:rsid w:val="0085240F"/>
    <w:rPr>
      <w:rFonts w:ascii="Times New Roman" w:hAnsi="Times New Roman"/>
      <w:lang w:val="en-GB" w:eastAsia="en-US"/>
    </w:rPr>
  </w:style>
  <w:style w:type="character" w:customStyle="1" w:styleId="CharChar21">
    <w:name w:val="Char Char21"/>
    <w:rsid w:val="0085240F"/>
    <w:rPr>
      <w:rFonts w:ascii="Times New Roman" w:hAnsi="Times New Roman"/>
      <w:lang w:val="en-GB" w:eastAsia="en-US"/>
    </w:rPr>
  </w:style>
  <w:style w:type="character" w:customStyle="1" w:styleId="HeadingChar">
    <w:name w:val="Heading Char"/>
    <w:link w:val="Heading"/>
    <w:qFormat/>
    <w:rsid w:val="0085240F"/>
    <w:rPr>
      <w:rFonts w:ascii="Arial" w:hAnsi="Arial"/>
      <w:b/>
      <w:lang w:val="en-US"/>
    </w:rPr>
  </w:style>
  <w:style w:type="paragraph" w:customStyle="1" w:styleId="cita">
    <w:name w:val="cita"/>
    <w:basedOn w:val="a1"/>
    <w:qFormat/>
    <w:rsid w:val="0085240F"/>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85240F"/>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5240F"/>
    <w:rPr>
      <w:rFonts w:ascii="Arial" w:eastAsia="宋体" w:hAnsi="Arial"/>
      <w:sz w:val="32"/>
      <w:lang w:val="en-GB" w:eastAsia="en-US" w:bidi="ar-SA"/>
    </w:rPr>
  </w:style>
  <w:style w:type="character" w:customStyle="1" w:styleId="CharChar16">
    <w:name w:val="Char Char16"/>
    <w:rsid w:val="0085240F"/>
    <w:rPr>
      <w:rFonts w:ascii="Arial" w:eastAsia="宋体" w:hAnsi="Arial"/>
      <w:lang w:val="en-GB" w:eastAsia="en-US" w:bidi="ar-SA"/>
    </w:rPr>
  </w:style>
  <w:style w:type="character" w:customStyle="1" w:styleId="CharChar14">
    <w:name w:val="Char Char14"/>
    <w:rsid w:val="0085240F"/>
    <w:rPr>
      <w:rFonts w:ascii="Arial" w:eastAsia="宋体" w:hAnsi="Arial"/>
      <w:sz w:val="36"/>
      <w:lang w:val="en-GB" w:eastAsia="en-US" w:bidi="ar-SA"/>
    </w:rPr>
  </w:style>
  <w:style w:type="paragraph" w:customStyle="1" w:styleId="afff8">
    <w:name w:val="変更箇所"/>
    <w:hidden/>
    <w:semiHidden/>
    <w:qFormat/>
    <w:rsid w:val="0085240F"/>
    <w:rPr>
      <w:rFonts w:ascii="Times New Roman" w:eastAsia="MS Mincho" w:hAnsi="Times New Roman"/>
      <w:lang w:val="en-GB" w:eastAsia="en-US"/>
    </w:rPr>
  </w:style>
  <w:style w:type="paragraph" w:customStyle="1" w:styleId="CarCar1CharCharCarCar">
    <w:name w:val="Car Car1 Char Char Car C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85240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85240F"/>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85240F"/>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85240F"/>
    <w:rPr>
      <w:rFonts w:ascii="Times New Roman" w:hAnsi="Times New Roman"/>
      <w:lang w:val="en-GB" w:eastAsia="en-US"/>
    </w:rPr>
  </w:style>
  <w:style w:type="character" w:customStyle="1" w:styleId="2f9">
    <w:name w:val="注释标题 字符2"/>
    <w:basedOn w:val="a2"/>
    <w:link w:val="afff9"/>
    <w:qFormat/>
    <w:rsid w:val="0085240F"/>
    <w:rPr>
      <w:rFonts w:ascii="Times New Roman" w:eastAsia="MS Mincho" w:hAnsi="Times New Roman"/>
      <w:lang w:val="x-none" w:eastAsia="en-GB"/>
    </w:rPr>
  </w:style>
  <w:style w:type="character" w:customStyle="1" w:styleId="CharChar25">
    <w:name w:val="Char Char25"/>
    <w:rsid w:val="0085240F"/>
    <w:rPr>
      <w:rFonts w:ascii="Arial" w:hAnsi="Arial"/>
      <w:lang w:val="en-GB" w:eastAsia="en-US"/>
    </w:rPr>
  </w:style>
  <w:style w:type="character" w:customStyle="1" w:styleId="CharChar243">
    <w:name w:val="Char Char243"/>
    <w:rsid w:val="0085240F"/>
    <w:rPr>
      <w:rFonts w:ascii="Arial" w:hAnsi="Arial"/>
      <w:sz w:val="36"/>
      <w:lang w:val="en-GB" w:eastAsia="en-US"/>
    </w:rPr>
  </w:style>
  <w:style w:type="character" w:customStyle="1" w:styleId="CharChar17">
    <w:name w:val="Char Char17"/>
    <w:rsid w:val="0085240F"/>
    <w:rPr>
      <w:rFonts w:ascii="Tahoma" w:hAnsi="Tahoma" w:cs="Tahoma"/>
      <w:shd w:val="clear" w:color="auto" w:fill="000080"/>
      <w:lang w:val="en-GB" w:eastAsia="en-US"/>
    </w:rPr>
  </w:style>
  <w:style w:type="character" w:customStyle="1" w:styleId="CharChar19">
    <w:name w:val="Char Char19"/>
    <w:rsid w:val="0085240F"/>
    <w:rPr>
      <w:rFonts w:ascii="Times New Roman" w:hAnsi="Times New Roman"/>
      <w:lang w:val="en-GB"/>
    </w:rPr>
  </w:style>
  <w:style w:type="character" w:customStyle="1" w:styleId="CharChar20">
    <w:name w:val="Char Char20"/>
    <w:rsid w:val="0085240F"/>
    <w:rPr>
      <w:rFonts w:ascii="Tahoma" w:hAnsi="Tahoma" w:cs="Tahoma"/>
      <w:sz w:val="16"/>
      <w:szCs w:val="16"/>
      <w:lang w:val="en-GB" w:eastAsia="en-US"/>
    </w:rPr>
  </w:style>
  <w:style w:type="paragraph" w:customStyle="1" w:styleId="afffb">
    <w:name w:val="수정"/>
    <w:hidden/>
    <w:semiHidden/>
    <w:qFormat/>
    <w:rsid w:val="0085240F"/>
    <w:rPr>
      <w:rFonts w:ascii="Times New Roman" w:eastAsia="Batang" w:hAnsi="Times New Roman"/>
      <w:lang w:val="en-GB" w:eastAsia="en-US"/>
    </w:rPr>
  </w:style>
  <w:style w:type="character" w:customStyle="1" w:styleId="CharChar30">
    <w:name w:val="Char Char30"/>
    <w:rsid w:val="0085240F"/>
    <w:rPr>
      <w:rFonts w:ascii="Arial" w:hAnsi="Arial"/>
      <w:lang w:val="en-GB" w:eastAsia="en-US"/>
    </w:rPr>
  </w:style>
  <w:style w:type="character" w:customStyle="1" w:styleId="CharChar26">
    <w:name w:val="Char Char26"/>
    <w:rsid w:val="0085240F"/>
    <w:rPr>
      <w:rFonts w:ascii="Times New Roman" w:hAnsi="Times New Roman"/>
      <w:lang w:val="en-GB" w:eastAsia="en-US"/>
    </w:rPr>
  </w:style>
  <w:style w:type="character" w:customStyle="1" w:styleId="CharChar27">
    <w:name w:val="Char Char27"/>
    <w:rsid w:val="0085240F"/>
    <w:rPr>
      <w:rFonts w:ascii="Arial" w:hAnsi="Arial"/>
      <w:b/>
      <w:i/>
      <w:noProof/>
      <w:sz w:val="18"/>
      <w:lang w:val="en-GB" w:eastAsia="en-US"/>
    </w:rPr>
  </w:style>
  <w:style w:type="paragraph" w:customStyle="1" w:styleId="Objetducommentaire">
    <w:name w:val="Objet du commentaire"/>
    <w:basedOn w:val="af0"/>
    <w:next w:val="af0"/>
    <w:semiHidden/>
    <w:qFormat/>
    <w:rsid w:val="008524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524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5240F"/>
    <w:rPr>
      <w:rFonts w:ascii="Arial" w:hAnsi="Arial" w:cs="Arial"/>
      <w:color w:val="auto"/>
      <w:sz w:val="20"/>
      <w:szCs w:val="20"/>
    </w:rPr>
  </w:style>
  <w:style w:type="paragraph" w:customStyle="1" w:styleId="TALCharChar">
    <w:name w:val="TAL Char Char"/>
    <w:basedOn w:val="a1"/>
    <w:link w:val="TALCharCharChar"/>
    <w:qFormat/>
    <w:rsid w:val="0085240F"/>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5240F"/>
    <w:rPr>
      <w:rFonts w:ascii="Arial" w:eastAsia="MS Mincho" w:hAnsi="Arial"/>
      <w:sz w:val="18"/>
      <w:lang w:val="x-none" w:eastAsia="x-none"/>
    </w:rPr>
  </w:style>
  <w:style w:type="paragraph" w:customStyle="1" w:styleId="Arial">
    <w:name w:val="正文 + Arial"/>
    <w:aliases w:val="8 磅,加粗,段后: 0 磅"/>
    <w:basedOn w:val="TAL"/>
    <w:qFormat/>
    <w:rsid w:val="0085240F"/>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85240F"/>
  </w:style>
  <w:style w:type="paragraph" w:customStyle="1" w:styleId="xl22">
    <w:name w:val="xl22"/>
    <w:basedOn w:val="a1"/>
    <w:qFormat/>
    <w:rsid w:val="008524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524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524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524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5240F"/>
    <w:rPr>
      <w:rFonts w:ascii="Times New Roman" w:eastAsia="PMingLiU" w:hAnsi="Times New Roman"/>
      <w:lang w:val="en-GB" w:eastAsia="en-GB"/>
    </w:rPr>
    <w:tblPr/>
  </w:style>
  <w:style w:type="character" w:customStyle="1" w:styleId="MTDisplayEquationZchn">
    <w:name w:val="MTDisplayEquation Zchn"/>
    <w:link w:val="MTDisplayEquation"/>
    <w:rsid w:val="0085240F"/>
    <w:rPr>
      <w:rFonts w:ascii="Times New Roman" w:eastAsia="Times New Roman" w:hAnsi="Times New Roman"/>
      <w:lang w:val="x-none" w:eastAsia="en-GB"/>
    </w:rPr>
  </w:style>
  <w:style w:type="character" w:customStyle="1" w:styleId="ENChar">
    <w:name w:val="EN Char"/>
    <w:rsid w:val="0085240F"/>
    <w:rPr>
      <w:rFonts w:ascii="Times New Roman" w:hAnsi="Times New Roman"/>
      <w:color w:val="FF0000"/>
      <w:lang w:val="en-US" w:eastAsia="en-US"/>
    </w:rPr>
  </w:style>
  <w:style w:type="character" w:customStyle="1" w:styleId="ListChar3">
    <w:name w:val="List Char3"/>
    <w:rsid w:val="0085240F"/>
    <w:rPr>
      <w:rFonts w:ascii="Times New Roman" w:hAnsi="Times New Roman"/>
      <w:lang w:val="en-GB" w:eastAsia="en-US"/>
    </w:rPr>
  </w:style>
  <w:style w:type="paragraph" w:customStyle="1" w:styleId="Revision1">
    <w:name w:val="Revision1"/>
    <w:hidden/>
    <w:semiHidden/>
    <w:qFormat/>
    <w:rsid w:val="0085240F"/>
    <w:rPr>
      <w:rFonts w:ascii="Times New Roman" w:eastAsia="Batang" w:hAnsi="Times New Roman"/>
      <w:lang w:val="en-GB" w:eastAsia="en-US"/>
    </w:rPr>
  </w:style>
  <w:style w:type="paragraph" w:customStyle="1" w:styleId="71">
    <w:name w:val="修订7"/>
    <w:hidden/>
    <w:semiHidden/>
    <w:qFormat/>
    <w:rsid w:val="0085240F"/>
    <w:rPr>
      <w:rFonts w:ascii="Times New Roman" w:eastAsia="Batang" w:hAnsi="Times New Roman"/>
      <w:lang w:val="en-GB" w:eastAsia="en-US"/>
    </w:rPr>
  </w:style>
  <w:style w:type="character" w:customStyle="1" w:styleId="Heading1Char2">
    <w:name w:val="Heading 1 Char2"/>
    <w:rsid w:val="0085240F"/>
    <w:rPr>
      <w:rFonts w:ascii="Arial" w:hAnsi="Arial"/>
      <w:sz w:val="36"/>
      <w:lang w:val="en-GB" w:eastAsia="en-US"/>
    </w:rPr>
  </w:style>
  <w:style w:type="character" w:customStyle="1" w:styleId="Char11">
    <w:name w:val="批注主题 Char1"/>
    <w:rsid w:val="0085240F"/>
    <w:rPr>
      <w:rFonts w:eastAsia="MS Mincho"/>
      <w:b/>
      <w:bCs/>
      <w:lang w:val="en-GB"/>
    </w:rPr>
  </w:style>
  <w:style w:type="character" w:customStyle="1" w:styleId="EditorsNoteChar1">
    <w:name w:val="Editor's Note Char1"/>
    <w:rsid w:val="0085240F"/>
    <w:rPr>
      <w:rFonts w:ascii="Times New Roman" w:hAnsi="Times New Roman"/>
      <w:color w:val="FF0000"/>
      <w:lang w:val="en-GB" w:eastAsia="en-US"/>
    </w:rPr>
  </w:style>
  <w:style w:type="character" w:customStyle="1" w:styleId="Char12">
    <w:name w:val="日期 Char1"/>
    <w:rsid w:val="0085240F"/>
    <w:rPr>
      <w:rFonts w:eastAsia="MS Mincho"/>
      <w:lang w:val="en-GB" w:eastAsia="x-none"/>
    </w:rPr>
  </w:style>
  <w:style w:type="paragraph" w:customStyle="1" w:styleId="3f0">
    <w:name w:val="吹き出し3"/>
    <w:basedOn w:val="a1"/>
    <w:semiHidden/>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85240F"/>
    <w:rPr>
      <w:rFonts w:ascii="Times New Roman" w:eastAsia="宋体" w:hAnsi="Times New Roman"/>
      <w:lang w:val="en-GB" w:eastAsia="en-US"/>
    </w:rPr>
  </w:style>
  <w:style w:type="paragraph" w:customStyle="1" w:styleId="Equation">
    <w:name w:val="Equation"/>
    <w:basedOn w:val="a1"/>
    <w:next w:val="a1"/>
    <w:link w:val="EquationChar"/>
    <w:qFormat/>
    <w:rsid w:val="0085240F"/>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85240F"/>
    <w:rPr>
      <w:rFonts w:ascii="Times New Roman" w:eastAsia="宋体" w:hAnsi="Times New Roman"/>
      <w:lang w:val="en-GB" w:eastAsia="en-US"/>
    </w:rPr>
  </w:style>
  <w:style w:type="character" w:customStyle="1" w:styleId="CharChar36">
    <w:name w:val="Char Char36"/>
    <w:rsid w:val="0085240F"/>
    <w:rPr>
      <w:rFonts w:ascii="Arial" w:hAnsi="Arial" w:cs="Arial" w:hint="default"/>
      <w:sz w:val="22"/>
      <w:lang w:val="en-GB" w:eastAsia="en-US" w:bidi="ar-SA"/>
    </w:rPr>
  </w:style>
  <w:style w:type="paragraph" w:customStyle="1" w:styleId="MO">
    <w:name w:val="MO"/>
    <w:basedOn w:val="a1"/>
    <w:qFormat/>
    <w:rsid w:val="0085240F"/>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85240F"/>
    <w:rPr>
      <w:sz w:val="18"/>
      <w:szCs w:val="18"/>
    </w:rPr>
  </w:style>
  <w:style w:type="character" w:customStyle="1" w:styleId="Heading7Char3">
    <w:name w:val="Heading 7 Char3"/>
    <w:rsid w:val="0085240F"/>
    <w:rPr>
      <w:rFonts w:ascii="Arial" w:eastAsia="宋体" w:hAnsi="Arial" w:cs="Times New Roman"/>
      <w:kern w:val="0"/>
      <w:sz w:val="20"/>
      <w:szCs w:val="20"/>
      <w:lang w:val="en-GB" w:eastAsia="en-US"/>
    </w:rPr>
  </w:style>
  <w:style w:type="character" w:customStyle="1" w:styleId="Heading8Char3">
    <w:name w:val="Heading 8 Char3"/>
    <w:rsid w:val="0085240F"/>
    <w:rPr>
      <w:rFonts w:ascii="Arial" w:eastAsia="宋体" w:hAnsi="Arial" w:cs="Times New Roman"/>
      <w:kern w:val="0"/>
      <w:sz w:val="36"/>
      <w:szCs w:val="20"/>
      <w:lang w:val="en-GB" w:eastAsia="en-US"/>
    </w:rPr>
  </w:style>
  <w:style w:type="character" w:customStyle="1" w:styleId="Heading9Char2">
    <w:name w:val="Heading 9 Char2"/>
    <w:rsid w:val="0085240F"/>
    <w:rPr>
      <w:rFonts w:ascii="Arial" w:eastAsia="宋体" w:hAnsi="Arial" w:cs="Times New Roman"/>
      <w:kern w:val="0"/>
      <w:sz w:val="36"/>
      <w:szCs w:val="20"/>
      <w:lang w:val="en-GB" w:eastAsia="en-US"/>
    </w:rPr>
  </w:style>
  <w:style w:type="character" w:customStyle="1" w:styleId="BalloonTextChar1">
    <w:name w:val="Balloon Text Char1"/>
    <w:uiPriority w:val="99"/>
    <w:rsid w:val="0085240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85240F"/>
    <w:rPr>
      <w:rFonts w:ascii="Times New Roman" w:eastAsia="MS Mincho" w:hAnsi="Times New Roman"/>
      <w:lang w:val="en-GB" w:eastAsia="en-US"/>
    </w:rPr>
  </w:style>
  <w:style w:type="character" w:customStyle="1" w:styleId="CharChar215">
    <w:name w:val="Char Char215"/>
    <w:rsid w:val="0085240F"/>
    <w:rPr>
      <w:rFonts w:ascii="Times New Roman" w:hAnsi="Times New Roman"/>
      <w:lang w:val="en-GB" w:eastAsia="en-US"/>
    </w:rPr>
  </w:style>
  <w:style w:type="character" w:customStyle="1" w:styleId="DocumentMapChar1">
    <w:name w:val="Document Map Char1"/>
    <w:uiPriority w:val="99"/>
    <w:semiHidden/>
    <w:rsid w:val="0085240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5240F"/>
    <w:pPr>
      <w:spacing w:before="360"/>
      <w:ind w:left="2552"/>
    </w:pPr>
    <w:rPr>
      <w:rFonts w:ascii="Arial" w:hAnsi="Arial"/>
      <w:b/>
      <w:lang w:val="en-US"/>
    </w:rPr>
  </w:style>
  <w:style w:type="character" w:customStyle="1" w:styleId="CharChar63">
    <w:name w:val="Char Char63"/>
    <w:rsid w:val="0085240F"/>
    <w:rPr>
      <w:rFonts w:ascii="Arial" w:eastAsia="宋体" w:hAnsi="Arial"/>
      <w:sz w:val="32"/>
      <w:lang w:val="en-GB" w:eastAsia="en-US" w:bidi="ar-SA"/>
    </w:rPr>
  </w:style>
  <w:style w:type="character" w:customStyle="1" w:styleId="CharChar53">
    <w:name w:val="Char Char53"/>
    <w:rsid w:val="0085240F"/>
    <w:rPr>
      <w:rFonts w:ascii="Arial" w:eastAsia="宋体" w:hAnsi="Arial"/>
      <w:sz w:val="28"/>
      <w:lang w:val="en-GB" w:eastAsia="en-US" w:bidi="ar-SA"/>
    </w:rPr>
  </w:style>
  <w:style w:type="character" w:customStyle="1" w:styleId="CharChar163">
    <w:name w:val="Char Char163"/>
    <w:rsid w:val="0085240F"/>
    <w:rPr>
      <w:rFonts w:ascii="Arial" w:eastAsia="宋体" w:hAnsi="Arial"/>
      <w:lang w:val="en-GB" w:eastAsia="en-US" w:bidi="ar-SA"/>
    </w:rPr>
  </w:style>
  <w:style w:type="character" w:customStyle="1" w:styleId="CharChar143">
    <w:name w:val="Char Char143"/>
    <w:rsid w:val="0085240F"/>
    <w:rPr>
      <w:rFonts w:ascii="Arial" w:eastAsia="宋体" w:hAnsi="Arial"/>
      <w:sz w:val="36"/>
      <w:lang w:val="en-GB" w:eastAsia="en-US" w:bidi="ar-SA"/>
    </w:rPr>
  </w:style>
  <w:style w:type="paragraph" w:customStyle="1" w:styleId="CarCar1CharCharCarCar3">
    <w:name w:val="Car Car1 Char Char Car C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85240F"/>
    <w:rPr>
      <w:rFonts w:ascii="Courier New" w:eastAsia="宋体" w:hAnsi="Courier New" w:cs="Times New Roman"/>
      <w:kern w:val="0"/>
      <w:sz w:val="20"/>
      <w:szCs w:val="20"/>
      <w:lang w:val="nb-NO" w:eastAsia="ja-JP"/>
    </w:rPr>
  </w:style>
  <w:style w:type="character" w:customStyle="1" w:styleId="CharChar253">
    <w:name w:val="Char Char253"/>
    <w:rsid w:val="0085240F"/>
    <w:rPr>
      <w:rFonts w:ascii="Arial" w:hAnsi="Arial"/>
      <w:lang w:val="en-GB" w:eastAsia="en-US"/>
    </w:rPr>
  </w:style>
  <w:style w:type="character" w:customStyle="1" w:styleId="CharChar173">
    <w:name w:val="Char Char173"/>
    <w:rsid w:val="0085240F"/>
    <w:rPr>
      <w:rFonts w:ascii="Tahoma" w:hAnsi="Tahoma" w:cs="Tahoma"/>
      <w:shd w:val="clear" w:color="auto" w:fill="000080"/>
      <w:lang w:val="en-GB" w:eastAsia="en-US"/>
    </w:rPr>
  </w:style>
  <w:style w:type="character" w:customStyle="1" w:styleId="CharChar193">
    <w:name w:val="Char Char193"/>
    <w:rsid w:val="0085240F"/>
    <w:rPr>
      <w:rFonts w:ascii="Times New Roman" w:hAnsi="Times New Roman"/>
      <w:lang w:val="en-GB"/>
    </w:rPr>
  </w:style>
  <w:style w:type="character" w:customStyle="1" w:styleId="CharChar203">
    <w:name w:val="Char Char203"/>
    <w:rsid w:val="0085240F"/>
    <w:rPr>
      <w:rFonts w:ascii="Tahoma" w:hAnsi="Tahoma" w:cs="Tahoma"/>
      <w:sz w:val="16"/>
      <w:szCs w:val="16"/>
      <w:lang w:val="en-GB" w:eastAsia="en-US"/>
    </w:rPr>
  </w:style>
  <w:style w:type="paragraph" w:customStyle="1" w:styleId="1b">
    <w:name w:val="수정1"/>
    <w:hidden/>
    <w:semiHidden/>
    <w:qFormat/>
    <w:rsid w:val="0085240F"/>
    <w:rPr>
      <w:rFonts w:ascii="Times New Roman" w:eastAsia="Batang" w:hAnsi="Times New Roman"/>
      <w:lang w:val="en-GB" w:eastAsia="en-US"/>
    </w:rPr>
  </w:style>
  <w:style w:type="character" w:customStyle="1" w:styleId="CharChar303">
    <w:name w:val="Char Char303"/>
    <w:rsid w:val="0085240F"/>
    <w:rPr>
      <w:rFonts w:ascii="Arial" w:hAnsi="Arial"/>
      <w:lang w:val="en-GB" w:eastAsia="en-US"/>
    </w:rPr>
  </w:style>
  <w:style w:type="character" w:customStyle="1" w:styleId="CharChar263">
    <w:name w:val="Char Char263"/>
    <w:rsid w:val="0085240F"/>
    <w:rPr>
      <w:rFonts w:ascii="Times New Roman" w:hAnsi="Times New Roman"/>
      <w:lang w:val="en-GB" w:eastAsia="en-US"/>
    </w:rPr>
  </w:style>
  <w:style w:type="character" w:customStyle="1" w:styleId="CharChar273">
    <w:name w:val="Char Char273"/>
    <w:rsid w:val="0085240F"/>
    <w:rPr>
      <w:rFonts w:ascii="Arial" w:hAnsi="Arial"/>
      <w:b/>
      <w:i/>
      <w:noProof/>
      <w:sz w:val="18"/>
      <w:lang w:val="en-GB" w:eastAsia="en-US"/>
    </w:rPr>
  </w:style>
  <w:style w:type="character" w:customStyle="1" w:styleId="Titre3Car">
    <w:name w:val="Titre 3 Car"/>
    <w:rsid w:val="0085240F"/>
    <w:rPr>
      <w:rFonts w:ascii="Arial" w:hAnsi="Arial"/>
      <w:sz w:val="28"/>
      <w:szCs w:val="28"/>
      <w:lang w:val="en-GB" w:eastAsia="en-GB"/>
    </w:rPr>
  </w:style>
  <w:style w:type="character" w:styleId="afffc">
    <w:name w:val="Emphasis"/>
    <w:qFormat/>
    <w:rsid w:val="0085240F"/>
    <w:rPr>
      <w:i/>
      <w:iCs/>
    </w:rPr>
  </w:style>
  <w:style w:type="paragraph" w:customStyle="1" w:styleId="IBN">
    <w:name w:val="IBN"/>
    <w:basedOn w:val="a1"/>
    <w:qFormat/>
    <w:rsid w:val="0085240F"/>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85240F"/>
  </w:style>
  <w:style w:type="character" w:customStyle="1" w:styleId="1e9ptCar">
    <w:name w:val="1e) 9 pt Car"/>
    <w:link w:val="1e9pt"/>
    <w:rsid w:val="0085240F"/>
    <w:rPr>
      <w:rFonts w:ascii="Times New Roman" w:eastAsia="Times New Roman" w:hAnsi="Times New Roman"/>
      <w:noProof/>
      <w:szCs w:val="18"/>
      <w:lang w:eastAsia="x-none"/>
    </w:rPr>
  </w:style>
  <w:style w:type="paragraph" w:customStyle="1" w:styleId="Npr">
    <w:name w:val="Npr"/>
    <w:basedOn w:val="a1"/>
    <w:qFormat/>
    <w:rsid w:val="0085240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5240F"/>
    <w:rPr>
      <w:lang w:val="en-GB" w:eastAsia="en-GB"/>
    </w:rPr>
  </w:style>
  <w:style w:type="paragraph" w:customStyle="1" w:styleId="NormalLatinItalique">
    <w:name w:val="Normal + (Latin) Italique"/>
    <w:basedOn w:val="a1"/>
    <w:link w:val="NormalLatinItaliqueCar"/>
    <w:qFormat/>
    <w:rsid w:val="0085240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85240F"/>
    <w:rPr>
      <w:rFonts w:ascii="Times New Roman" w:eastAsia="Times New Roman" w:hAnsi="Times New Roman"/>
      <w:lang w:val="en-GB" w:eastAsia="x-none"/>
    </w:rPr>
  </w:style>
  <w:style w:type="character" w:customStyle="1" w:styleId="H6Car">
    <w:name w:val="H6 Car"/>
    <w:rsid w:val="0085240F"/>
    <w:rPr>
      <w:rFonts w:ascii="Arial" w:hAnsi="Arial"/>
      <w:sz w:val="22"/>
      <w:lang w:val="en-GB"/>
    </w:rPr>
  </w:style>
  <w:style w:type="paragraph" w:customStyle="1" w:styleId="Char13">
    <w:name w:val="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85240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85240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5240F"/>
    <w:rPr>
      <w:rFonts w:ascii="Arial" w:eastAsia="宋体" w:hAnsi="Arial" w:cs="Arial"/>
      <w:color w:val="0000FF"/>
      <w:kern w:val="2"/>
      <w:sz w:val="24"/>
      <w:szCs w:val="28"/>
      <w:lang w:val="en-GB" w:eastAsia="en-GB"/>
    </w:rPr>
  </w:style>
  <w:style w:type="character" w:customStyle="1" w:styleId="BodyText2Char3">
    <w:name w:val="Body Text 2 Char3"/>
    <w:rsid w:val="0085240F"/>
    <w:rPr>
      <w:rFonts w:ascii="Times New Roman" w:eastAsia="宋体" w:hAnsi="Times New Roman" w:cs="Times New Roman"/>
      <w:kern w:val="0"/>
      <w:sz w:val="20"/>
      <w:szCs w:val="20"/>
      <w:lang w:val="en-GB" w:eastAsia="ja-JP"/>
    </w:rPr>
  </w:style>
  <w:style w:type="character" w:customStyle="1" w:styleId="BodyText3Char3">
    <w:name w:val="Body Text 3 Char3"/>
    <w:rsid w:val="0085240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5240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5240F"/>
    <w:rPr>
      <w:rFonts w:ascii="Arial" w:hAnsi="Arial"/>
      <w:sz w:val="28"/>
      <w:lang w:val="en-GB"/>
    </w:rPr>
  </w:style>
  <w:style w:type="paragraph" w:customStyle="1" w:styleId="H60">
    <w:name w:val="样式 H6"/>
    <w:basedOn w:val="H6"/>
    <w:qFormat/>
    <w:rsid w:val="0085240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5240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5240F"/>
    <w:rPr>
      <w:rFonts w:ascii="Arial" w:hAnsi="Arial"/>
      <w:sz w:val="28"/>
      <w:lang w:val="en-GB" w:eastAsia="en-US" w:bidi="ar-SA"/>
    </w:rPr>
  </w:style>
  <w:style w:type="paragraph" w:customStyle="1" w:styleId="55">
    <w:name w:val="(文字) (文字)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5240F"/>
    <w:rPr>
      <w:sz w:val="28"/>
      <w:lang w:val="en-GB" w:eastAsia="en-US"/>
    </w:rPr>
  </w:style>
  <w:style w:type="paragraph" w:customStyle="1" w:styleId="310">
    <w:name w:val="(文字) (文字)3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85240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85240F"/>
    <w:rPr>
      <w:rFonts w:ascii="Times New Roman" w:eastAsia="宋体" w:hAnsi="Times New Roman" w:cs="Times New Roman"/>
      <w:kern w:val="0"/>
      <w:sz w:val="20"/>
      <w:szCs w:val="20"/>
      <w:lang w:val="en-GB" w:eastAsia="ja-JP"/>
    </w:rPr>
  </w:style>
  <w:style w:type="paragraph" w:customStyle="1" w:styleId="tac0">
    <w:name w:val="tac0"/>
    <w:basedOn w:val="a1"/>
    <w:qFormat/>
    <w:rsid w:val="0085240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5240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5240F"/>
    <w:rPr>
      <w:lang w:val="en-GB" w:eastAsia="en-US" w:bidi="ar-SA"/>
    </w:rPr>
  </w:style>
  <w:style w:type="paragraph" w:customStyle="1" w:styleId="91">
    <w:name w:val="目录 9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5240F"/>
    <w:rPr>
      <w:rFonts w:ascii="Arial" w:eastAsia="MS Mincho" w:hAnsi="Arial" w:cs="Times New Roman"/>
      <w:kern w:val="0"/>
      <w:sz w:val="20"/>
      <w:szCs w:val="20"/>
      <w:lang w:val="en-GB" w:eastAsia="ja-JP"/>
    </w:rPr>
  </w:style>
  <w:style w:type="character" w:customStyle="1" w:styleId="EditorsNoteCharCharChar">
    <w:name w:val="Editor's Note Char Char Char"/>
    <w:rsid w:val="0085240F"/>
    <w:rPr>
      <w:color w:val="FF0000"/>
      <w:lang w:val="en-GB" w:eastAsia="en-US" w:bidi="ar-SA"/>
    </w:rPr>
  </w:style>
  <w:style w:type="paragraph" w:styleId="HTML0">
    <w:name w:val="HTML Preformatted"/>
    <w:basedOn w:val="a1"/>
    <w:link w:val="HTML2"/>
    <w:rsid w:val="0085240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85240F"/>
    <w:rPr>
      <w:rFonts w:ascii="Courier New" w:hAnsi="Courier New" w:cs="Courier New"/>
      <w:lang w:val="en-GB" w:eastAsia="en-US"/>
    </w:rPr>
  </w:style>
  <w:style w:type="character" w:customStyle="1" w:styleId="HTML2">
    <w:name w:val="HTML 预设格式 字符2"/>
    <w:basedOn w:val="a2"/>
    <w:link w:val="HTML0"/>
    <w:rsid w:val="0085240F"/>
    <w:rPr>
      <w:rFonts w:ascii="Courier New" w:eastAsia="MS Mincho" w:hAnsi="Courier New"/>
      <w:lang w:val="en-GB" w:eastAsia="en-GB"/>
    </w:rPr>
  </w:style>
  <w:style w:type="paragraph" w:customStyle="1" w:styleId="msolistparagraph0">
    <w:name w:val="msolistparagraph"/>
    <w:basedOn w:val="a1"/>
    <w:qFormat/>
    <w:rsid w:val="0085240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5240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5240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5240F"/>
    <w:rPr>
      <w:rFonts w:ascii="Arial" w:hAnsi="Arial"/>
      <w:sz w:val="24"/>
      <w:lang w:val="en-GB" w:eastAsia="en-US" w:bidi="ar-SA"/>
    </w:rPr>
  </w:style>
  <w:style w:type="character" w:customStyle="1" w:styleId="CharChar15">
    <w:name w:val="Char Char15"/>
    <w:rsid w:val="0085240F"/>
    <w:rPr>
      <w:rFonts w:ascii="Arial" w:hAnsi="Arial"/>
      <w:sz w:val="36"/>
      <w:lang w:val="en-GB" w:eastAsia="en-US" w:bidi="ar-SA"/>
    </w:rPr>
  </w:style>
  <w:style w:type="paragraph" w:customStyle="1" w:styleId="410">
    <w:name w:val="(文字) (文字)4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85240F"/>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85240F"/>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85240F"/>
    <w:rPr>
      <w:sz w:val="18"/>
      <w:szCs w:val="18"/>
    </w:rPr>
  </w:style>
  <w:style w:type="character" w:customStyle="1" w:styleId="shorttext1">
    <w:name w:val="short_text1"/>
    <w:rsid w:val="008524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5240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5240F"/>
    <w:rPr>
      <w:rFonts w:ascii="Arial" w:hAnsi="Arial"/>
      <w:sz w:val="24"/>
      <w:szCs w:val="28"/>
      <w:lang w:val="en-GB" w:eastAsia="en-US"/>
    </w:rPr>
  </w:style>
  <w:style w:type="character" w:customStyle="1" w:styleId="CharChar18">
    <w:name w:val="Char Char18"/>
    <w:rsid w:val="0085240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5240F"/>
    <w:rPr>
      <w:rFonts w:eastAsia="MS Mincho"/>
      <w:sz w:val="32"/>
      <w:lang w:val="en-GB" w:eastAsia="en-US"/>
    </w:rPr>
  </w:style>
  <w:style w:type="numbering" w:customStyle="1" w:styleId="NoList2">
    <w:name w:val="No List2"/>
    <w:next w:val="a4"/>
    <w:semiHidden/>
    <w:rsid w:val="0085240F"/>
  </w:style>
  <w:style w:type="character" w:customStyle="1" w:styleId="B1LatinItaliqueCar">
    <w:name w:val="B1 + (Latin) Italique Car"/>
    <w:link w:val="B1LatinItalique"/>
    <w:rsid w:val="0085240F"/>
    <w:rPr>
      <w:rFonts w:eastAsia="宋体"/>
      <w:i/>
      <w:iCs/>
      <w:lang w:val="en-GB" w:eastAsia="x-none"/>
    </w:rPr>
  </w:style>
  <w:style w:type="paragraph" w:customStyle="1" w:styleId="CarCar2">
    <w:name w:val="Car Car2"/>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85240F"/>
  </w:style>
  <w:style w:type="numbering" w:customStyle="1" w:styleId="NoList4">
    <w:name w:val="No List4"/>
    <w:next w:val="a4"/>
    <w:semiHidden/>
    <w:rsid w:val="0085240F"/>
  </w:style>
  <w:style w:type="numbering" w:customStyle="1" w:styleId="NoList5">
    <w:name w:val="No List5"/>
    <w:next w:val="a4"/>
    <w:semiHidden/>
    <w:rsid w:val="0085240F"/>
  </w:style>
  <w:style w:type="numbering" w:customStyle="1" w:styleId="NoList6">
    <w:name w:val="No List6"/>
    <w:next w:val="a4"/>
    <w:semiHidden/>
    <w:rsid w:val="0085240F"/>
  </w:style>
  <w:style w:type="numbering" w:customStyle="1" w:styleId="NoList7">
    <w:name w:val="No List7"/>
    <w:next w:val="a4"/>
    <w:semiHidden/>
    <w:rsid w:val="0085240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5240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5240F"/>
    <w:rPr>
      <w:rFonts w:ascii="Arial" w:hAnsi="Arial"/>
      <w:sz w:val="24"/>
      <w:szCs w:val="28"/>
      <w:lang w:val="en-GB" w:eastAsia="en-GB" w:bidi="ar-SA"/>
    </w:rPr>
  </w:style>
  <w:style w:type="character" w:customStyle="1" w:styleId="Heading7Char2">
    <w:name w:val="Heading 7 Char2"/>
    <w:rsid w:val="0085240F"/>
    <w:rPr>
      <w:rFonts w:ascii="Arial" w:hAnsi="Arial"/>
      <w:lang w:val="en-GB" w:eastAsia="en-GB" w:bidi="ar-SA"/>
    </w:rPr>
  </w:style>
  <w:style w:type="character" w:customStyle="1" w:styleId="Heading8Char2">
    <w:name w:val="Heading 8 Char2"/>
    <w:rsid w:val="0085240F"/>
    <w:rPr>
      <w:rFonts w:ascii="Arial" w:hAnsi="Arial"/>
      <w:sz w:val="36"/>
      <w:lang w:val="en-GB" w:eastAsia="en-GB" w:bidi="ar-SA"/>
    </w:rPr>
  </w:style>
  <w:style w:type="character" w:customStyle="1" w:styleId="ListChar2">
    <w:name w:val="List Char2"/>
    <w:rsid w:val="0085240F"/>
    <w:rPr>
      <w:lang w:val="en-GB" w:eastAsia="en-GB" w:bidi="ar-SA"/>
    </w:rPr>
  </w:style>
  <w:style w:type="character" w:customStyle="1" w:styleId="PlainTextChar2">
    <w:name w:val="Plain Text Char2"/>
    <w:rsid w:val="0085240F"/>
    <w:rPr>
      <w:rFonts w:ascii="Courier New" w:hAnsi="Courier New"/>
      <w:lang w:val="nb-NO" w:eastAsia="en-US" w:bidi="ar-SA"/>
    </w:rPr>
  </w:style>
  <w:style w:type="character" w:customStyle="1" w:styleId="CommentTextChar2">
    <w:name w:val="Comment Text Char2"/>
    <w:semiHidden/>
    <w:rsid w:val="0085240F"/>
    <w:rPr>
      <w:lang w:val="en-GB" w:eastAsia="en-US" w:bidi="ar-SA"/>
    </w:rPr>
  </w:style>
  <w:style w:type="character" w:customStyle="1" w:styleId="BodyText2Char2">
    <w:name w:val="Body Text 2 Char2"/>
    <w:rsid w:val="0085240F"/>
    <w:rPr>
      <w:lang w:val="en-GB" w:eastAsia="ja-JP" w:bidi="ar-SA"/>
    </w:rPr>
  </w:style>
  <w:style w:type="character" w:customStyle="1" w:styleId="BodyText3Char2">
    <w:name w:val="Body Text 3 Char2"/>
    <w:rsid w:val="008524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5240F"/>
    <w:rPr>
      <w:rFonts w:ascii="Arial" w:eastAsia="宋体" w:hAnsi="Arial"/>
      <w:sz w:val="32"/>
      <w:lang w:val="en-GB" w:eastAsia="en-US" w:bidi="ar-SA"/>
    </w:rPr>
  </w:style>
  <w:style w:type="character" w:customStyle="1" w:styleId="BodyTextIndentChar2">
    <w:name w:val="Body Text Indent Char2"/>
    <w:rsid w:val="0085240F"/>
    <w:rPr>
      <w:lang w:val="en-GB" w:eastAsia="en-US" w:bidi="ar-SA"/>
    </w:rPr>
  </w:style>
  <w:style w:type="character" w:customStyle="1" w:styleId="BodyTextIndent2Char2">
    <w:name w:val="Body Text Indent 2 Char2"/>
    <w:rsid w:val="0085240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5240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5240F"/>
    <w:rPr>
      <w:rFonts w:ascii="Arial" w:hAnsi="Arial"/>
      <w:sz w:val="28"/>
      <w:lang w:val="en-GB" w:eastAsia="en-GB" w:bidi="ar-SA"/>
    </w:rPr>
  </w:style>
  <w:style w:type="character" w:customStyle="1" w:styleId="CarCar9">
    <w:name w:val="Car Car9"/>
    <w:rsid w:val="0085240F"/>
    <w:rPr>
      <w:rFonts w:ascii="Arial" w:hAnsi="Arial"/>
      <w:lang w:val="en-GB" w:eastAsia="ja-JP" w:bidi="ar-SA"/>
    </w:rPr>
  </w:style>
  <w:style w:type="numbering" w:customStyle="1" w:styleId="NoList11">
    <w:name w:val="No List11"/>
    <w:next w:val="a4"/>
    <w:semiHidden/>
    <w:rsid w:val="0085240F"/>
  </w:style>
  <w:style w:type="numbering" w:customStyle="1" w:styleId="NoList21">
    <w:name w:val="No List21"/>
    <w:next w:val="a4"/>
    <w:semiHidden/>
    <w:rsid w:val="0085240F"/>
  </w:style>
  <w:style w:type="character" w:customStyle="1" w:styleId="Heading9Char1">
    <w:name w:val="Heading 9 Char1"/>
    <w:aliases w:val="Figure Heading Char,FH Char"/>
    <w:rsid w:val="0085240F"/>
    <w:rPr>
      <w:rFonts w:ascii="Arial" w:hAnsi="Arial"/>
      <w:sz w:val="36"/>
      <w:lang w:val="en-GB" w:eastAsia="en-GB" w:bidi="ar-SA"/>
    </w:rPr>
  </w:style>
  <w:style w:type="character" w:customStyle="1" w:styleId="FooterChar1">
    <w:name w:val="Footer Char1"/>
    <w:aliases w:val="footer odd Char1,footer Char1,fo Char1,pie de página Char1"/>
    <w:rsid w:val="0085240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5240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5240F"/>
    <w:rPr>
      <w:rFonts w:ascii="Arial" w:hAnsi="Arial"/>
      <w:sz w:val="28"/>
      <w:lang w:val="en-GB" w:eastAsia="ja-JP" w:bidi="ar-SA"/>
    </w:rPr>
  </w:style>
  <w:style w:type="character" w:customStyle="1" w:styleId="Heading7Char1">
    <w:name w:val="Heading 7 Char1"/>
    <w:rsid w:val="0085240F"/>
    <w:rPr>
      <w:rFonts w:ascii="Arial" w:hAnsi="Arial"/>
      <w:lang w:val="en-GB" w:eastAsia="ja-JP" w:bidi="ar-SA"/>
    </w:rPr>
  </w:style>
  <w:style w:type="character" w:customStyle="1" w:styleId="Heading8Char1">
    <w:name w:val="Heading 8 Char1"/>
    <w:rsid w:val="0085240F"/>
    <w:rPr>
      <w:rFonts w:ascii="Arial" w:hAnsi="Arial"/>
      <w:sz w:val="36"/>
      <w:lang w:val="en-GB" w:eastAsia="ja-JP" w:bidi="ar-SA"/>
    </w:rPr>
  </w:style>
  <w:style w:type="character" w:customStyle="1" w:styleId="ListChar1">
    <w:name w:val="List Char1"/>
    <w:rsid w:val="0085240F"/>
    <w:rPr>
      <w:lang w:val="en-GB" w:eastAsia="ja-JP" w:bidi="ar-SA"/>
    </w:rPr>
  </w:style>
  <w:style w:type="character" w:customStyle="1" w:styleId="PlainTextChar1">
    <w:name w:val="Plain Text Char1"/>
    <w:rsid w:val="0085240F"/>
    <w:rPr>
      <w:rFonts w:ascii="Courier New" w:hAnsi="Courier New"/>
      <w:lang w:val="nb-NO" w:eastAsia="en-US" w:bidi="ar-SA"/>
    </w:rPr>
  </w:style>
  <w:style w:type="character" w:customStyle="1" w:styleId="CommentTextChar1">
    <w:name w:val="Comment Text Char1"/>
    <w:rsid w:val="0085240F"/>
    <w:rPr>
      <w:lang w:val="en-GB" w:eastAsia="en-US" w:bidi="ar-SA"/>
    </w:rPr>
  </w:style>
  <w:style w:type="paragraph" w:customStyle="1" w:styleId="30mm">
    <w:name w:val="段落フォント + 左 :  30 mm"/>
    <w:aliases w:val="ぶら下げインデント :  2.81 字"/>
    <w:basedOn w:val="B2"/>
    <w:qFormat/>
    <w:rsid w:val="0085240F"/>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85240F"/>
    <w:rPr>
      <w:rFonts w:ascii="Arial" w:eastAsia="MS Mincho" w:hAnsi="Arial"/>
      <w:b/>
      <w:bCs/>
      <w:lang w:eastAsia="en-GB"/>
    </w:rPr>
  </w:style>
  <w:style w:type="paragraph" w:customStyle="1" w:styleId="afffd">
    <w:name w:val="標準番号"/>
    <w:basedOn w:val="a1"/>
    <w:qFormat/>
    <w:rsid w:val="0085240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85240F"/>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85240F"/>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85240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85240F"/>
    <w:rPr>
      <w:rFonts w:ascii="Courier New" w:eastAsia="Times New Roman" w:hAnsi="Courier New" w:cs="Courier New"/>
      <w:sz w:val="20"/>
      <w:szCs w:val="20"/>
    </w:rPr>
  </w:style>
  <w:style w:type="paragraph" w:customStyle="1" w:styleId="Arial1">
    <w:name w:val="Arial"/>
    <w:basedOn w:val="a1"/>
    <w:qFormat/>
    <w:rsid w:val="0085240F"/>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85240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85240F"/>
    <w:rPr>
      <w:rFonts w:ascii="Courier New" w:eastAsia="MS Gothic" w:hAnsi="Courier New"/>
      <w:b/>
      <w:bCs/>
      <w:noProof/>
      <w:sz w:val="16"/>
      <w:lang w:val="en-US" w:eastAsia="ja-JP"/>
    </w:rPr>
  </w:style>
  <w:style w:type="paragraph" w:customStyle="1" w:styleId="PLBold0">
    <w:name w:val="PL + Bold"/>
    <w:basedOn w:val="PL"/>
    <w:link w:val="PLBoldChar0"/>
    <w:qFormat/>
    <w:rsid w:val="0085240F"/>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85240F"/>
  </w:style>
  <w:style w:type="character" w:customStyle="1" w:styleId="WW8Num1z0">
    <w:name w:val="WW8Num1z0"/>
    <w:rsid w:val="0085240F"/>
    <w:rPr>
      <w:rFonts w:ascii="Symbol" w:hAnsi="Symbol"/>
    </w:rPr>
  </w:style>
  <w:style w:type="character" w:customStyle="1" w:styleId="WW8Num5z0">
    <w:name w:val="WW8Num5z0"/>
    <w:rsid w:val="0085240F"/>
    <w:rPr>
      <w:rFonts w:ascii="Times New Roman" w:eastAsia="MS Mincho" w:hAnsi="Times New Roman" w:cs="Times New Roman"/>
    </w:rPr>
  </w:style>
  <w:style w:type="character" w:customStyle="1" w:styleId="WW8Num5z1">
    <w:name w:val="WW8Num5z1"/>
    <w:rsid w:val="0085240F"/>
    <w:rPr>
      <w:rFonts w:ascii="Courier New" w:hAnsi="Courier New" w:cs="Courier New"/>
    </w:rPr>
  </w:style>
  <w:style w:type="character" w:customStyle="1" w:styleId="WW8Num5z2">
    <w:name w:val="WW8Num5z2"/>
    <w:rsid w:val="0085240F"/>
    <w:rPr>
      <w:rFonts w:ascii="Wingdings" w:hAnsi="Wingdings"/>
    </w:rPr>
  </w:style>
  <w:style w:type="character" w:customStyle="1" w:styleId="WW8Num5z3">
    <w:name w:val="WW8Num5z3"/>
    <w:rsid w:val="0085240F"/>
    <w:rPr>
      <w:rFonts w:ascii="Symbol" w:hAnsi="Symbol"/>
    </w:rPr>
  </w:style>
  <w:style w:type="character" w:customStyle="1" w:styleId="WW8Num6z0">
    <w:name w:val="WW8Num6z0"/>
    <w:rsid w:val="0085240F"/>
    <w:rPr>
      <w:rFonts w:ascii="Arial" w:eastAsia="MS Mincho" w:hAnsi="Arial" w:cs="Arial"/>
    </w:rPr>
  </w:style>
  <w:style w:type="character" w:customStyle="1" w:styleId="WW8Num6z1">
    <w:name w:val="WW8Num6z1"/>
    <w:rsid w:val="0085240F"/>
    <w:rPr>
      <w:rFonts w:ascii="Courier New" w:hAnsi="Courier New" w:cs="Courier New"/>
    </w:rPr>
  </w:style>
  <w:style w:type="character" w:customStyle="1" w:styleId="WW8Num6z2">
    <w:name w:val="WW8Num6z2"/>
    <w:rsid w:val="0085240F"/>
    <w:rPr>
      <w:rFonts w:ascii="Wingdings" w:hAnsi="Wingdings"/>
    </w:rPr>
  </w:style>
  <w:style w:type="character" w:customStyle="1" w:styleId="WW8Num6z3">
    <w:name w:val="WW8Num6z3"/>
    <w:rsid w:val="0085240F"/>
    <w:rPr>
      <w:rFonts w:ascii="Symbol" w:hAnsi="Symbol"/>
    </w:rPr>
  </w:style>
  <w:style w:type="character" w:customStyle="1" w:styleId="WW8Num9z0">
    <w:name w:val="WW8Num9z0"/>
    <w:rsid w:val="0085240F"/>
    <w:rPr>
      <w:rFonts w:ascii="Times New Roman" w:eastAsia="MS Mincho" w:hAnsi="Times New Roman" w:cs="Times New Roman"/>
    </w:rPr>
  </w:style>
  <w:style w:type="character" w:customStyle="1" w:styleId="WW8Num9z1">
    <w:name w:val="WW8Num9z1"/>
    <w:rsid w:val="0085240F"/>
    <w:rPr>
      <w:rFonts w:ascii="Courier New" w:hAnsi="Courier New" w:cs="Courier New"/>
    </w:rPr>
  </w:style>
  <w:style w:type="character" w:customStyle="1" w:styleId="WW8Num9z2">
    <w:name w:val="WW8Num9z2"/>
    <w:rsid w:val="0085240F"/>
    <w:rPr>
      <w:rFonts w:ascii="Wingdings" w:hAnsi="Wingdings"/>
    </w:rPr>
  </w:style>
  <w:style w:type="character" w:customStyle="1" w:styleId="WW8Num9z3">
    <w:name w:val="WW8Num9z3"/>
    <w:rsid w:val="0085240F"/>
    <w:rPr>
      <w:rFonts w:ascii="Symbol" w:hAnsi="Symbol"/>
    </w:rPr>
  </w:style>
  <w:style w:type="character" w:customStyle="1" w:styleId="WW8Num11z0">
    <w:name w:val="WW8Num11z0"/>
    <w:rsid w:val="0085240F"/>
    <w:rPr>
      <w:rFonts w:ascii="Times New Roman" w:eastAsia="MS Mincho" w:hAnsi="Times New Roman" w:cs="Times New Roman"/>
    </w:rPr>
  </w:style>
  <w:style w:type="character" w:customStyle="1" w:styleId="WW8Num11z1">
    <w:name w:val="WW8Num11z1"/>
    <w:rsid w:val="0085240F"/>
    <w:rPr>
      <w:rFonts w:ascii="Courier New" w:hAnsi="Courier New" w:cs="Courier New"/>
    </w:rPr>
  </w:style>
  <w:style w:type="character" w:customStyle="1" w:styleId="WW8Num11z2">
    <w:name w:val="WW8Num11z2"/>
    <w:rsid w:val="0085240F"/>
    <w:rPr>
      <w:rFonts w:ascii="Wingdings" w:hAnsi="Wingdings"/>
    </w:rPr>
  </w:style>
  <w:style w:type="character" w:customStyle="1" w:styleId="WW8Num11z3">
    <w:name w:val="WW8Num11z3"/>
    <w:rsid w:val="0085240F"/>
    <w:rPr>
      <w:rFonts w:ascii="Symbol" w:hAnsi="Symbol"/>
    </w:rPr>
  </w:style>
  <w:style w:type="character" w:customStyle="1" w:styleId="WW8Num15z0">
    <w:name w:val="WW8Num15z0"/>
    <w:rsid w:val="0085240F"/>
    <w:rPr>
      <w:rFonts w:ascii="Times New Roman" w:eastAsia="Times New Roman" w:hAnsi="Times New Roman" w:cs="Times New Roman"/>
    </w:rPr>
  </w:style>
  <w:style w:type="character" w:customStyle="1" w:styleId="WW8Num15z1">
    <w:name w:val="WW8Num15z1"/>
    <w:rsid w:val="0085240F"/>
    <w:rPr>
      <w:rFonts w:ascii="Courier New" w:hAnsi="Courier New" w:cs="Courier New"/>
    </w:rPr>
  </w:style>
  <w:style w:type="character" w:customStyle="1" w:styleId="WW8Num15z2">
    <w:name w:val="WW8Num15z2"/>
    <w:rsid w:val="0085240F"/>
    <w:rPr>
      <w:rFonts w:ascii="Wingdings" w:hAnsi="Wingdings"/>
    </w:rPr>
  </w:style>
  <w:style w:type="character" w:customStyle="1" w:styleId="WW8Num15z3">
    <w:name w:val="WW8Num15z3"/>
    <w:rsid w:val="0085240F"/>
    <w:rPr>
      <w:rFonts w:ascii="Symbol" w:hAnsi="Symbol"/>
    </w:rPr>
  </w:style>
  <w:style w:type="character" w:customStyle="1" w:styleId="WW8Num16z0">
    <w:name w:val="WW8Num16z0"/>
    <w:rsid w:val="0085240F"/>
    <w:rPr>
      <w:rFonts w:ascii="Times New Roman" w:eastAsia="MS Mincho" w:hAnsi="Times New Roman" w:cs="Times New Roman"/>
    </w:rPr>
  </w:style>
  <w:style w:type="character" w:customStyle="1" w:styleId="WW8Num16z1">
    <w:name w:val="WW8Num16z1"/>
    <w:rsid w:val="0085240F"/>
    <w:rPr>
      <w:rFonts w:ascii="Courier New" w:hAnsi="Courier New" w:cs="Courier New"/>
    </w:rPr>
  </w:style>
  <w:style w:type="character" w:customStyle="1" w:styleId="WW8Num16z2">
    <w:name w:val="WW8Num16z2"/>
    <w:rsid w:val="0085240F"/>
    <w:rPr>
      <w:rFonts w:ascii="Wingdings" w:hAnsi="Wingdings"/>
    </w:rPr>
  </w:style>
  <w:style w:type="character" w:customStyle="1" w:styleId="WW8Num16z3">
    <w:name w:val="WW8Num16z3"/>
    <w:rsid w:val="0085240F"/>
    <w:rPr>
      <w:rFonts w:ascii="Symbol" w:hAnsi="Symbol"/>
    </w:rPr>
  </w:style>
  <w:style w:type="character" w:customStyle="1" w:styleId="WW8Num18z0">
    <w:name w:val="WW8Num18z0"/>
    <w:rsid w:val="0085240F"/>
    <w:rPr>
      <w:rFonts w:ascii="Times New Roman" w:eastAsia="Times New Roman" w:hAnsi="Times New Roman" w:cs="Times New Roman"/>
    </w:rPr>
  </w:style>
  <w:style w:type="character" w:customStyle="1" w:styleId="WW8Num18z1">
    <w:name w:val="WW8Num18z1"/>
    <w:rsid w:val="0085240F"/>
    <w:rPr>
      <w:rFonts w:ascii="Courier New" w:hAnsi="Courier New" w:cs="Courier New"/>
    </w:rPr>
  </w:style>
  <w:style w:type="character" w:customStyle="1" w:styleId="WW8Num18z2">
    <w:name w:val="WW8Num18z2"/>
    <w:rsid w:val="0085240F"/>
    <w:rPr>
      <w:rFonts w:ascii="Wingdings" w:hAnsi="Wingdings"/>
    </w:rPr>
  </w:style>
  <w:style w:type="character" w:customStyle="1" w:styleId="WW8Num18z3">
    <w:name w:val="WW8Num18z3"/>
    <w:rsid w:val="0085240F"/>
    <w:rPr>
      <w:rFonts w:ascii="Symbol" w:hAnsi="Symbol"/>
    </w:rPr>
  </w:style>
  <w:style w:type="character" w:customStyle="1" w:styleId="WW8Num19z0">
    <w:name w:val="WW8Num19z0"/>
    <w:rsid w:val="0085240F"/>
    <w:rPr>
      <w:rFonts w:ascii="Times New Roman" w:eastAsia="MS Mincho" w:hAnsi="Times New Roman" w:cs="Times New Roman"/>
    </w:rPr>
  </w:style>
  <w:style w:type="character" w:customStyle="1" w:styleId="WW8Num19z1">
    <w:name w:val="WW8Num19z1"/>
    <w:rsid w:val="0085240F"/>
    <w:rPr>
      <w:rFonts w:ascii="Wingdings" w:hAnsi="Wingdings"/>
    </w:rPr>
  </w:style>
  <w:style w:type="character" w:customStyle="1" w:styleId="WW8Num25z0">
    <w:name w:val="WW8Num25z0"/>
    <w:rsid w:val="0085240F"/>
    <w:rPr>
      <w:rFonts w:ascii="Arial" w:eastAsia="宋体" w:hAnsi="Arial" w:cs="Arial"/>
    </w:rPr>
  </w:style>
  <w:style w:type="character" w:customStyle="1" w:styleId="WW8Num25z1">
    <w:name w:val="WW8Num25z1"/>
    <w:rsid w:val="0085240F"/>
    <w:rPr>
      <w:rFonts w:ascii="Wingdings" w:hAnsi="Wingdings"/>
    </w:rPr>
  </w:style>
  <w:style w:type="character" w:customStyle="1" w:styleId="WW8Num28z0">
    <w:name w:val="WW8Num28z0"/>
    <w:rsid w:val="0085240F"/>
    <w:rPr>
      <w:rFonts w:ascii="Times New Roman" w:eastAsia="MS Mincho" w:hAnsi="Times New Roman" w:cs="Times New Roman"/>
    </w:rPr>
  </w:style>
  <w:style w:type="character" w:customStyle="1" w:styleId="WW8Num28z1">
    <w:name w:val="WW8Num28z1"/>
    <w:rsid w:val="0085240F"/>
    <w:rPr>
      <w:rFonts w:ascii="Courier New" w:hAnsi="Courier New" w:cs="Courier New"/>
    </w:rPr>
  </w:style>
  <w:style w:type="character" w:customStyle="1" w:styleId="WW8Num28z2">
    <w:name w:val="WW8Num28z2"/>
    <w:rsid w:val="0085240F"/>
    <w:rPr>
      <w:rFonts w:ascii="Wingdings" w:hAnsi="Wingdings"/>
    </w:rPr>
  </w:style>
  <w:style w:type="character" w:customStyle="1" w:styleId="WW8Num28z3">
    <w:name w:val="WW8Num28z3"/>
    <w:rsid w:val="0085240F"/>
    <w:rPr>
      <w:rFonts w:ascii="Symbol" w:hAnsi="Symbol"/>
    </w:rPr>
  </w:style>
  <w:style w:type="character" w:customStyle="1" w:styleId="WW8Num32z0">
    <w:name w:val="WW8Num32z0"/>
    <w:rsid w:val="0085240F"/>
    <w:rPr>
      <w:rFonts w:ascii="Times New Roman" w:eastAsia="Times New Roman" w:hAnsi="Times New Roman" w:cs="Times New Roman"/>
    </w:rPr>
  </w:style>
  <w:style w:type="character" w:customStyle="1" w:styleId="WW8Num32z1">
    <w:name w:val="WW8Num32z1"/>
    <w:rsid w:val="0085240F"/>
    <w:rPr>
      <w:rFonts w:ascii="Courier New" w:hAnsi="Courier New" w:cs="Courier New"/>
    </w:rPr>
  </w:style>
  <w:style w:type="character" w:customStyle="1" w:styleId="WW8Num32z2">
    <w:name w:val="WW8Num32z2"/>
    <w:rsid w:val="0085240F"/>
    <w:rPr>
      <w:rFonts w:ascii="Wingdings" w:hAnsi="Wingdings"/>
    </w:rPr>
  </w:style>
  <w:style w:type="character" w:customStyle="1" w:styleId="WW8Num32z3">
    <w:name w:val="WW8Num32z3"/>
    <w:rsid w:val="0085240F"/>
    <w:rPr>
      <w:rFonts w:ascii="Symbol" w:hAnsi="Symbol"/>
    </w:rPr>
  </w:style>
  <w:style w:type="character" w:customStyle="1" w:styleId="WW8Num34z0">
    <w:name w:val="WW8Num34z0"/>
    <w:rsid w:val="0085240F"/>
    <w:rPr>
      <w:rFonts w:ascii="Times New Roman" w:eastAsia="宋体" w:hAnsi="Times New Roman" w:cs="Times New Roman"/>
    </w:rPr>
  </w:style>
  <w:style w:type="character" w:customStyle="1" w:styleId="WW8Num34z1">
    <w:name w:val="WW8Num34z1"/>
    <w:rsid w:val="0085240F"/>
    <w:rPr>
      <w:rFonts w:ascii="Wingdings" w:hAnsi="Wingdings"/>
    </w:rPr>
  </w:style>
  <w:style w:type="character" w:customStyle="1" w:styleId="WW8Num35z0">
    <w:name w:val="WW8Num35z0"/>
    <w:rsid w:val="0085240F"/>
    <w:rPr>
      <w:rFonts w:ascii="Times New Roman" w:eastAsia="宋体" w:hAnsi="Times New Roman" w:cs="Times New Roman"/>
    </w:rPr>
  </w:style>
  <w:style w:type="character" w:customStyle="1" w:styleId="WW8Num35z1">
    <w:name w:val="WW8Num35z1"/>
    <w:rsid w:val="0085240F"/>
    <w:rPr>
      <w:rFonts w:ascii="Wingdings" w:hAnsi="Wingdings"/>
    </w:rPr>
  </w:style>
  <w:style w:type="character" w:customStyle="1" w:styleId="WW8Num36z0">
    <w:name w:val="WW8Num36z0"/>
    <w:rsid w:val="0085240F"/>
    <w:rPr>
      <w:rFonts w:ascii="Times New Roman" w:eastAsia="宋体" w:hAnsi="Times New Roman" w:cs="Times New Roman"/>
    </w:rPr>
  </w:style>
  <w:style w:type="character" w:customStyle="1" w:styleId="WW8Num36z1">
    <w:name w:val="WW8Num36z1"/>
    <w:rsid w:val="0085240F"/>
    <w:rPr>
      <w:rFonts w:ascii="Wingdings" w:hAnsi="Wingdings"/>
    </w:rPr>
  </w:style>
  <w:style w:type="character" w:customStyle="1" w:styleId="WW8Num39z0">
    <w:name w:val="WW8Num39z0"/>
    <w:rsid w:val="0085240F"/>
    <w:rPr>
      <w:rFonts w:ascii="Times New Roman" w:eastAsia="宋体" w:hAnsi="Times New Roman" w:cs="Times New Roman"/>
    </w:rPr>
  </w:style>
  <w:style w:type="character" w:customStyle="1" w:styleId="WW8Num39z1">
    <w:name w:val="WW8Num39z1"/>
    <w:rsid w:val="0085240F"/>
    <w:rPr>
      <w:rFonts w:ascii="Wingdings" w:hAnsi="Wingdings"/>
    </w:rPr>
  </w:style>
  <w:style w:type="character" w:customStyle="1" w:styleId="WW8NumSt1z0">
    <w:name w:val="WW8NumSt1z0"/>
    <w:rsid w:val="0085240F"/>
    <w:rPr>
      <w:rFonts w:ascii="Symbol" w:hAnsi="Symbol"/>
    </w:rPr>
  </w:style>
  <w:style w:type="character" w:customStyle="1" w:styleId="WW8NumSt18z0">
    <w:name w:val="WW8NumSt18z0"/>
    <w:rsid w:val="0085240F"/>
    <w:rPr>
      <w:rFonts w:ascii="Geneva" w:hAnsi="Geneva"/>
    </w:rPr>
  </w:style>
  <w:style w:type="character" w:customStyle="1" w:styleId="afffe">
    <w:name w:val="段落フォント"/>
    <w:rsid w:val="0085240F"/>
  </w:style>
  <w:style w:type="character" w:customStyle="1" w:styleId="affff">
    <w:name w:val="脚注番号"/>
    <w:rsid w:val="0085240F"/>
    <w:rPr>
      <w:b/>
      <w:position w:val="3"/>
      <w:sz w:val="16"/>
    </w:rPr>
  </w:style>
  <w:style w:type="character" w:customStyle="1" w:styleId="affff0">
    <w:name w:val="コメント参照"/>
    <w:rsid w:val="0085240F"/>
    <w:rPr>
      <w:sz w:val="16"/>
    </w:rPr>
  </w:style>
  <w:style w:type="character" w:customStyle="1" w:styleId="H1">
    <w:name w:val="H1 (文字)"/>
    <w:rsid w:val="0085240F"/>
    <w:rPr>
      <w:rFonts w:ascii="Arial" w:eastAsia="MS Mincho" w:hAnsi="Arial"/>
      <w:sz w:val="36"/>
      <w:lang w:val="en-GB" w:eastAsia="ar-SA" w:bidi="ar-SA"/>
    </w:rPr>
  </w:style>
  <w:style w:type="character" w:customStyle="1" w:styleId="Head2A">
    <w:name w:val="Head2A (文字)"/>
    <w:rsid w:val="0085240F"/>
    <w:rPr>
      <w:rFonts w:ascii="Arial" w:eastAsia="MS Mincho" w:hAnsi="Arial"/>
      <w:sz w:val="32"/>
      <w:lang w:val="en-GB" w:eastAsia="ar-SA" w:bidi="ar-SA"/>
    </w:rPr>
  </w:style>
  <w:style w:type="character" w:customStyle="1" w:styleId="Underrubrik2">
    <w:name w:val="Underrubrik2 (文字)"/>
    <w:rsid w:val="0085240F"/>
    <w:rPr>
      <w:rFonts w:ascii="Arial" w:eastAsia="MS Mincho" w:hAnsi="Arial"/>
      <w:sz w:val="28"/>
      <w:lang w:val="en-GB" w:eastAsia="ar-SA" w:bidi="ar-SA"/>
    </w:rPr>
  </w:style>
  <w:style w:type="character" w:customStyle="1" w:styleId="h4">
    <w:name w:val="h4 (文字)"/>
    <w:rsid w:val="0085240F"/>
    <w:rPr>
      <w:rFonts w:ascii="Arial" w:eastAsia="MS Mincho" w:hAnsi="Arial" w:cs="Arial"/>
      <w:color w:val="0000FF"/>
      <w:kern w:val="2"/>
      <w:sz w:val="24"/>
      <w:szCs w:val="28"/>
      <w:lang w:val="en-GB" w:eastAsia="ar-SA" w:bidi="ar-SA"/>
    </w:rPr>
  </w:style>
  <w:style w:type="character" w:customStyle="1" w:styleId="M5">
    <w:name w:val="M5 (文字)"/>
    <w:rsid w:val="0085240F"/>
    <w:rPr>
      <w:rFonts w:ascii="Arial" w:eastAsia="MS Mincho" w:hAnsi="Arial"/>
      <w:sz w:val="22"/>
      <w:lang w:val="en-GB" w:eastAsia="ar-SA" w:bidi="ar-SA"/>
    </w:rPr>
  </w:style>
  <w:style w:type="character" w:customStyle="1" w:styleId="T1">
    <w:name w:val="T1 (文字)"/>
    <w:rsid w:val="0085240F"/>
    <w:rPr>
      <w:rFonts w:ascii="Arial" w:eastAsia="MS Mincho" w:hAnsi="Arial"/>
      <w:lang w:val="en-GB" w:eastAsia="ar-SA" w:bidi="ar-SA"/>
    </w:rPr>
  </w:style>
  <w:style w:type="character" w:customStyle="1" w:styleId="PLBoldChar0">
    <w:name w:val="PL + Bold Char"/>
    <w:link w:val="PLBold0"/>
    <w:rsid w:val="0085240F"/>
    <w:rPr>
      <w:rFonts w:ascii="Courier New" w:eastAsia="宋体" w:hAnsi="Courier New"/>
      <w:noProof/>
      <w:sz w:val="16"/>
      <w:lang w:val="en-US" w:eastAsia="ja-JP"/>
    </w:rPr>
  </w:style>
  <w:style w:type="paragraph" w:customStyle="1" w:styleId="1e9pt">
    <w:name w:val="1e) 9 pt"/>
    <w:basedOn w:val="B1"/>
    <w:link w:val="1e9ptCar"/>
    <w:qFormat/>
    <w:rsid w:val="0085240F"/>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85240F"/>
    <w:rPr>
      <w:rFonts w:ascii="Arial" w:eastAsia="MS Mincho" w:hAnsi="Arial"/>
      <w:b/>
      <w:sz w:val="18"/>
      <w:lang w:val="en-GB" w:eastAsia="ar-SA" w:bidi="ar-SA"/>
    </w:rPr>
  </w:style>
  <w:style w:type="paragraph" w:customStyle="1" w:styleId="B3H6">
    <w:name w:val="B3H6"/>
    <w:basedOn w:val="B3"/>
    <w:qFormat/>
    <w:rsid w:val="0085240F"/>
    <w:pPr>
      <w:overflowPunct w:val="0"/>
      <w:autoSpaceDE w:val="0"/>
      <w:autoSpaceDN w:val="0"/>
      <w:adjustRightInd w:val="0"/>
      <w:textAlignment w:val="baseline"/>
    </w:pPr>
    <w:rPr>
      <w:rFonts w:eastAsia="宋体"/>
      <w:lang w:eastAsia="x-none"/>
    </w:rPr>
  </w:style>
  <w:style w:type="character" w:customStyle="1" w:styleId="apple-style-span">
    <w:name w:val="apple-style-span"/>
    <w:rsid w:val="0085240F"/>
  </w:style>
  <w:style w:type="paragraph" w:customStyle="1" w:styleId="LD1">
    <w:name w:val="LD 1"/>
    <w:basedOn w:val="a1"/>
    <w:qFormat/>
    <w:rsid w:val="0085240F"/>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85240F"/>
    <w:rPr>
      <w:rFonts w:eastAsia="MS Mincho"/>
      <w:sz w:val="16"/>
      <w:lang w:val="en-GB" w:eastAsia="ar-SA" w:bidi="ar-SA"/>
    </w:rPr>
  </w:style>
  <w:style w:type="character" w:customStyle="1" w:styleId="cap">
    <w:name w:val="cap (文字)"/>
    <w:rsid w:val="0085240F"/>
    <w:rPr>
      <w:rFonts w:eastAsia="MS Mincho"/>
      <w:b/>
      <w:lang w:val="en-GB" w:eastAsia="ar-SA" w:bidi="ar-SA"/>
    </w:rPr>
  </w:style>
  <w:style w:type="character" w:customStyle="1" w:styleId="affff1">
    <w:name w:val="番号付け記号"/>
    <w:rsid w:val="0085240F"/>
  </w:style>
  <w:style w:type="paragraph" w:customStyle="1" w:styleId="affff2">
    <w:name w:val="見出し"/>
    <w:basedOn w:val="a1"/>
    <w:next w:val="aff4"/>
    <w:qFormat/>
    <w:rsid w:val="0085240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85240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85240F"/>
    <w:pPr>
      <w:ind w:left="851" w:hanging="284"/>
    </w:pPr>
  </w:style>
  <w:style w:type="paragraph" w:customStyle="1" w:styleId="affff6">
    <w:name w:val="箇条書き"/>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85240F"/>
    <w:pPr>
      <w:tabs>
        <w:tab w:val="clear" w:pos="644"/>
        <w:tab w:val="num" w:pos="1494"/>
      </w:tabs>
      <w:ind w:left="851" w:hanging="284"/>
    </w:pPr>
  </w:style>
  <w:style w:type="paragraph" w:customStyle="1" w:styleId="3f1">
    <w:name w:val="箇条書き 3"/>
    <w:basedOn w:val="2fc"/>
    <w:qFormat/>
    <w:rsid w:val="0085240F"/>
    <w:pPr>
      <w:ind w:left="1135"/>
    </w:pPr>
  </w:style>
  <w:style w:type="paragraph" w:customStyle="1" w:styleId="2fd">
    <w:name w:val="一覧 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85240F"/>
    <w:pPr>
      <w:ind w:left="1135"/>
    </w:pPr>
  </w:style>
  <w:style w:type="paragraph" w:customStyle="1" w:styleId="47">
    <w:name w:val="一覧 4"/>
    <w:basedOn w:val="3f2"/>
    <w:qFormat/>
    <w:rsid w:val="0085240F"/>
    <w:pPr>
      <w:ind w:left="1418"/>
    </w:pPr>
  </w:style>
  <w:style w:type="paragraph" w:customStyle="1" w:styleId="56">
    <w:name w:val="一覧 5"/>
    <w:basedOn w:val="47"/>
    <w:qFormat/>
    <w:rsid w:val="0085240F"/>
    <w:pPr>
      <w:ind w:left="1702"/>
    </w:pPr>
  </w:style>
  <w:style w:type="paragraph" w:customStyle="1" w:styleId="48">
    <w:name w:val="箇条書き 4"/>
    <w:basedOn w:val="3f1"/>
    <w:qFormat/>
    <w:rsid w:val="0085240F"/>
    <w:pPr>
      <w:ind w:left="1418"/>
    </w:pPr>
  </w:style>
  <w:style w:type="paragraph" w:customStyle="1" w:styleId="57">
    <w:name w:val="箇条書き 5"/>
    <w:basedOn w:val="48"/>
    <w:qFormat/>
    <w:rsid w:val="0085240F"/>
    <w:pPr>
      <w:ind w:left="1702"/>
    </w:pPr>
  </w:style>
  <w:style w:type="paragraph" w:customStyle="1" w:styleId="affff7">
    <w:name w:val="コメント文字列"/>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85240F"/>
    <w:rPr>
      <w:b/>
      <w:bCs/>
    </w:rPr>
  </w:style>
  <w:style w:type="paragraph" w:customStyle="1" w:styleId="affff9">
    <w:name w:val="見出しマップ"/>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5240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85240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85240F"/>
    <w:pPr>
      <w:jc w:val="center"/>
    </w:pPr>
    <w:rPr>
      <w:b/>
      <w:bCs/>
    </w:rPr>
  </w:style>
  <w:style w:type="character" w:customStyle="1" w:styleId="WW8Num27z0">
    <w:name w:val="WW8Num27z0"/>
    <w:rsid w:val="0085240F"/>
    <w:rPr>
      <w:rFonts w:ascii="Arial" w:eastAsia="Times New Roman" w:hAnsi="Arial" w:cs="Arial"/>
    </w:rPr>
  </w:style>
  <w:style w:type="character" w:customStyle="1" w:styleId="WW8Num27z1">
    <w:name w:val="WW8Num27z1"/>
    <w:rsid w:val="0085240F"/>
    <w:rPr>
      <w:rFonts w:ascii="Courier New" w:hAnsi="Courier New" w:cs="Courier New"/>
    </w:rPr>
  </w:style>
  <w:style w:type="character" w:customStyle="1" w:styleId="WW8Num27z2">
    <w:name w:val="WW8Num27z2"/>
    <w:rsid w:val="0085240F"/>
    <w:rPr>
      <w:rFonts w:ascii="Wingdings" w:hAnsi="Wingdings"/>
    </w:rPr>
  </w:style>
  <w:style w:type="character" w:customStyle="1" w:styleId="WW8Num27z3">
    <w:name w:val="WW8Num27z3"/>
    <w:rsid w:val="0085240F"/>
    <w:rPr>
      <w:rFonts w:ascii="Symbol" w:hAnsi="Symbol"/>
    </w:rPr>
  </w:style>
  <w:style w:type="character" w:customStyle="1" w:styleId="WW8Num29z0">
    <w:name w:val="WW8Num29z0"/>
    <w:rsid w:val="0085240F"/>
    <w:rPr>
      <w:rFonts w:ascii="Times New Roman" w:eastAsia="MS Mincho" w:hAnsi="Times New Roman" w:cs="Times New Roman"/>
    </w:rPr>
  </w:style>
  <w:style w:type="character" w:customStyle="1" w:styleId="WW8Num29z1">
    <w:name w:val="WW8Num29z1"/>
    <w:rsid w:val="0085240F"/>
    <w:rPr>
      <w:rFonts w:ascii="Courier New" w:hAnsi="Courier New" w:cs="Courier New"/>
    </w:rPr>
  </w:style>
  <w:style w:type="character" w:customStyle="1" w:styleId="WW8Num29z2">
    <w:name w:val="WW8Num29z2"/>
    <w:rsid w:val="0085240F"/>
    <w:rPr>
      <w:rFonts w:ascii="Wingdings" w:hAnsi="Wingdings"/>
    </w:rPr>
  </w:style>
  <w:style w:type="character" w:customStyle="1" w:styleId="WW8Num29z3">
    <w:name w:val="WW8Num29z3"/>
    <w:rsid w:val="0085240F"/>
    <w:rPr>
      <w:rFonts w:ascii="Symbol" w:hAnsi="Symbol"/>
    </w:rPr>
  </w:style>
  <w:style w:type="character" w:customStyle="1" w:styleId="WW8Num31z0">
    <w:name w:val="WW8Num31z0"/>
    <w:rsid w:val="0085240F"/>
    <w:rPr>
      <w:rFonts w:ascii="Symbol" w:hAnsi="Symbol"/>
    </w:rPr>
  </w:style>
  <w:style w:type="character" w:customStyle="1" w:styleId="WW8Num31z1">
    <w:name w:val="WW8Num31z1"/>
    <w:rsid w:val="0085240F"/>
    <w:rPr>
      <w:rFonts w:ascii="Courier New" w:hAnsi="Courier New" w:cs="Courier New"/>
    </w:rPr>
  </w:style>
  <w:style w:type="character" w:customStyle="1" w:styleId="WW8Num31z2">
    <w:name w:val="WW8Num31z2"/>
    <w:rsid w:val="0085240F"/>
    <w:rPr>
      <w:rFonts w:ascii="Wingdings" w:hAnsi="Wingdings"/>
    </w:rPr>
  </w:style>
  <w:style w:type="character" w:customStyle="1" w:styleId="WW8Num34z2">
    <w:name w:val="WW8Num34z2"/>
    <w:rsid w:val="0085240F"/>
    <w:rPr>
      <w:rFonts w:ascii="Wingdings" w:hAnsi="Wingdings"/>
    </w:rPr>
  </w:style>
  <w:style w:type="character" w:customStyle="1" w:styleId="WW8Num34z3">
    <w:name w:val="WW8Num34z3"/>
    <w:rsid w:val="0085240F"/>
    <w:rPr>
      <w:rFonts w:ascii="Symbol" w:hAnsi="Symbol"/>
    </w:rPr>
  </w:style>
  <w:style w:type="character" w:customStyle="1" w:styleId="WW8Num37z0">
    <w:name w:val="WW8Num37z0"/>
    <w:rsid w:val="0085240F"/>
    <w:rPr>
      <w:rFonts w:ascii="Times New Roman" w:eastAsia="宋体" w:hAnsi="Times New Roman" w:cs="Times New Roman"/>
    </w:rPr>
  </w:style>
  <w:style w:type="character" w:customStyle="1" w:styleId="WW8Num37z1">
    <w:name w:val="WW8Num37z1"/>
    <w:rsid w:val="0085240F"/>
    <w:rPr>
      <w:rFonts w:ascii="Wingdings" w:hAnsi="Wingdings"/>
    </w:rPr>
  </w:style>
  <w:style w:type="character" w:customStyle="1" w:styleId="WW8Num38z0">
    <w:name w:val="WW8Num38z0"/>
    <w:rsid w:val="0085240F"/>
    <w:rPr>
      <w:rFonts w:ascii="Times New Roman" w:eastAsia="宋体" w:hAnsi="Times New Roman" w:cs="Times New Roman"/>
    </w:rPr>
  </w:style>
  <w:style w:type="character" w:customStyle="1" w:styleId="WW8Num38z1">
    <w:name w:val="WW8Num38z1"/>
    <w:rsid w:val="0085240F"/>
    <w:rPr>
      <w:rFonts w:ascii="Wingdings" w:hAnsi="Wingdings"/>
    </w:rPr>
  </w:style>
  <w:style w:type="character" w:customStyle="1" w:styleId="WW8Num41z0">
    <w:name w:val="WW8Num41z0"/>
    <w:rsid w:val="0085240F"/>
    <w:rPr>
      <w:rFonts w:ascii="Times New Roman" w:eastAsia="宋体" w:hAnsi="Times New Roman" w:cs="Times New Roman"/>
    </w:rPr>
  </w:style>
  <w:style w:type="character" w:customStyle="1" w:styleId="WW8Num41z1">
    <w:name w:val="WW8Num41z1"/>
    <w:rsid w:val="0085240F"/>
    <w:rPr>
      <w:rFonts w:ascii="Wingdings" w:hAnsi="Wingdings"/>
    </w:rPr>
  </w:style>
  <w:style w:type="character" w:customStyle="1" w:styleId="WW8NumSt20z0">
    <w:name w:val="WW8NumSt20z0"/>
    <w:rsid w:val="0085240F"/>
    <w:rPr>
      <w:rFonts w:ascii="Geneva" w:hAnsi="Geneva"/>
    </w:rPr>
  </w:style>
  <w:style w:type="character" w:customStyle="1" w:styleId="DefaultParagraphFont1">
    <w:name w:val="Default Paragraph Font1"/>
    <w:rsid w:val="0085240F"/>
  </w:style>
  <w:style w:type="character" w:customStyle="1" w:styleId="CommentReference1">
    <w:name w:val="Comment Reference1"/>
    <w:rsid w:val="0085240F"/>
    <w:rPr>
      <w:sz w:val="16"/>
    </w:rPr>
  </w:style>
  <w:style w:type="paragraph" w:customStyle="1" w:styleId="ListBullet1">
    <w:name w:val="List Bullet1"/>
    <w:basedOn w:val="a1"/>
    <w:qFormat/>
    <w:rsid w:val="0085240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5240F"/>
    <w:pPr>
      <w:tabs>
        <w:tab w:val="clear" w:pos="644"/>
        <w:tab w:val="num" w:pos="1494"/>
      </w:tabs>
      <w:ind w:left="851"/>
    </w:pPr>
  </w:style>
  <w:style w:type="paragraph" w:customStyle="1" w:styleId="ListBullet31">
    <w:name w:val="List Bullet 31"/>
    <w:basedOn w:val="ListBullet21"/>
    <w:qFormat/>
    <w:rsid w:val="0085240F"/>
    <w:pPr>
      <w:ind w:left="1135"/>
    </w:pPr>
  </w:style>
  <w:style w:type="paragraph" w:customStyle="1" w:styleId="ListBullet41">
    <w:name w:val="List Bullet 41"/>
    <w:basedOn w:val="ListBullet31"/>
    <w:qFormat/>
    <w:rsid w:val="0085240F"/>
    <w:pPr>
      <w:ind w:left="1418"/>
    </w:pPr>
  </w:style>
  <w:style w:type="paragraph" w:customStyle="1" w:styleId="ListBullet51">
    <w:name w:val="List Bullet 51"/>
    <w:basedOn w:val="ListBullet41"/>
    <w:qFormat/>
    <w:rsid w:val="0085240F"/>
    <w:pPr>
      <w:ind w:left="1702"/>
    </w:pPr>
  </w:style>
  <w:style w:type="paragraph" w:customStyle="1" w:styleId="DocumentMap1">
    <w:name w:val="Document Map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5240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5240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5240F"/>
    <w:pPr>
      <w:ind w:left="1418" w:hanging="284"/>
    </w:pPr>
  </w:style>
  <w:style w:type="paragraph" w:customStyle="1" w:styleId="ListNumber1">
    <w:name w:val="List Number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5240F"/>
    <w:pPr>
      <w:ind w:left="851" w:hanging="284"/>
    </w:pPr>
  </w:style>
  <w:style w:type="paragraph" w:customStyle="1" w:styleId="List21">
    <w:name w:val="List 21"/>
    <w:basedOn w:val="aa"/>
    <w:qFormat/>
    <w:rsid w:val="0085240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5240F"/>
    <w:pPr>
      <w:ind w:left="1702"/>
    </w:pPr>
  </w:style>
  <w:style w:type="paragraph" w:customStyle="1" w:styleId="BodyText21">
    <w:name w:val="Body Text 2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5240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5240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5240F"/>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85240F"/>
  </w:style>
  <w:style w:type="character" w:customStyle="1" w:styleId="CharChar22">
    <w:name w:val="Char Char22"/>
    <w:rsid w:val="0085240F"/>
    <w:rPr>
      <w:rFonts w:ascii="Arial" w:hAnsi="Arial"/>
      <w:lang w:val="en-GB"/>
    </w:rPr>
  </w:style>
  <w:style w:type="paragraph" w:customStyle="1" w:styleId="numberedlist0">
    <w:name w:val="numbered list"/>
    <w:basedOn w:val="a9"/>
    <w:qFormat/>
    <w:rsid w:val="008524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5240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85240F"/>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85240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5240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5240F"/>
    <w:rPr>
      <w:rFonts w:ascii="Arial" w:hAnsi="Arial"/>
      <w:sz w:val="24"/>
      <w:lang w:val="en-GB" w:eastAsia="ja-JP" w:bidi="ar-SA"/>
    </w:rPr>
  </w:style>
  <w:style w:type="paragraph" w:customStyle="1" w:styleId="NormalAfter3pt">
    <w:name w:val="Normal + After:  3 pt"/>
    <w:basedOn w:val="a1"/>
    <w:qFormat/>
    <w:rsid w:val="0085240F"/>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85240F"/>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5240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5240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5240F"/>
    <w:rPr>
      <w:lang w:val="en-GB" w:eastAsia="ja-JP" w:bidi="ar-SA"/>
    </w:rPr>
  </w:style>
  <w:style w:type="character" w:customStyle="1" w:styleId="CarCar10">
    <w:name w:val="Car Car10"/>
    <w:rsid w:val="0085240F"/>
    <w:rPr>
      <w:rFonts w:ascii="Arial" w:hAnsi="Arial"/>
      <w:lang w:val="en-GB" w:eastAsia="ja-JP" w:bidi="ar-SA"/>
    </w:rPr>
  </w:style>
  <w:style w:type="paragraph" w:customStyle="1" w:styleId="Revision2">
    <w:name w:val="Revision2"/>
    <w:hidden/>
    <w:semiHidden/>
    <w:qFormat/>
    <w:rsid w:val="0085240F"/>
    <w:rPr>
      <w:rFonts w:ascii="Times New Roman" w:eastAsia="MS Mincho" w:hAnsi="Times New Roman"/>
      <w:lang w:val="en-GB" w:eastAsia="en-US"/>
    </w:rPr>
  </w:style>
  <w:style w:type="paragraph" w:customStyle="1" w:styleId="ListParagraph1">
    <w:name w:val="List Paragraph1"/>
    <w:basedOn w:val="a1"/>
    <w:qFormat/>
    <w:rsid w:val="0085240F"/>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5240F"/>
  </w:style>
  <w:style w:type="numbering" w:customStyle="1" w:styleId="NoList12">
    <w:name w:val="No List12"/>
    <w:next w:val="a4"/>
    <w:semiHidden/>
    <w:rsid w:val="0085240F"/>
  </w:style>
  <w:style w:type="numbering" w:customStyle="1" w:styleId="NoList22">
    <w:name w:val="No List22"/>
    <w:next w:val="a4"/>
    <w:semiHidden/>
    <w:rsid w:val="0085240F"/>
  </w:style>
  <w:style w:type="numbering" w:customStyle="1" w:styleId="NoList9">
    <w:name w:val="No List9"/>
    <w:next w:val="a4"/>
    <w:semiHidden/>
    <w:rsid w:val="0085240F"/>
  </w:style>
  <w:style w:type="numbering" w:customStyle="1" w:styleId="NoList13">
    <w:name w:val="No List13"/>
    <w:next w:val="a4"/>
    <w:semiHidden/>
    <w:rsid w:val="0085240F"/>
  </w:style>
  <w:style w:type="numbering" w:customStyle="1" w:styleId="NoList23">
    <w:name w:val="No List23"/>
    <w:next w:val="a4"/>
    <w:semiHidden/>
    <w:rsid w:val="0085240F"/>
  </w:style>
  <w:style w:type="numbering" w:customStyle="1" w:styleId="NoList10">
    <w:name w:val="No List10"/>
    <w:next w:val="a4"/>
    <w:semiHidden/>
    <w:rsid w:val="0085240F"/>
  </w:style>
  <w:style w:type="character" w:customStyle="1" w:styleId="1d">
    <w:name w:val="段落フォント1"/>
    <w:rsid w:val="0085240F"/>
  </w:style>
  <w:style w:type="character" w:customStyle="1" w:styleId="1e">
    <w:name w:val="コメント参照1"/>
    <w:rsid w:val="0085240F"/>
    <w:rPr>
      <w:sz w:val="16"/>
    </w:rPr>
  </w:style>
  <w:style w:type="paragraph" w:customStyle="1" w:styleId="1f">
    <w:name w:val="図表番号1"/>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85240F"/>
    <w:pPr>
      <w:ind w:left="851" w:hanging="284"/>
    </w:pPr>
  </w:style>
  <w:style w:type="paragraph" w:customStyle="1" w:styleId="1f1">
    <w:name w:val="箇条書き1"/>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85240F"/>
    <w:pPr>
      <w:tabs>
        <w:tab w:val="clear" w:pos="644"/>
        <w:tab w:val="num" w:pos="1494"/>
      </w:tabs>
      <w:ind w:left="851" w:hanging="284"/>
    </w:pPr>
  </w:style>
  <w:style w:type="paragraph" w:customStyle="1" w:styleId="311">
    <w:name w:val="箇条書き 31"/>
    <w:basedOn w:val="212"/>
    <w:qFormat/>
    <w:rsid w:val="0085240F"/>
    <w:pPr>
      <w:ind w:left="1135"/>
    </w:pPr>
  </w:style>
  <w:style w:type="paragraph" w:customStyle="1" w:styleId="213">
    <w:name w:val="一覧 21"/>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85240F"/>
    <w:pPr>
      <w:ind w:left="1135"/>
    </w:pPr>
  </w:style>
  <w:style w:type="paragraph" w:customStyle="1" w:styleId="411">
    <w:name w:val="一覧 41"/>
    <w:basedOn w:val="312"/>
    <w:qFormat/>
    <w:rsid w:val="0085240F"/>
    <w:pPr>
      <w:ind w:left="1418"/>
    </w:pPr>
  </w:style>
  <w:style w:type="paragraph" w:customStyle="1" w:styleId="510">
    <w:name w:val="一覧 51"/>
    <w:basedOn w:val="411"/>
    <w:qFormat/>
    <w:rsid w:val="0085240F"/>
    <w:pPr>
      <w:ind w:left="1702"/>
    </w:pPr>
  </w:style>
  <w:style w:type="paragraph" w:customStyle="1" w:styleId="412">
    <w:name w:val="箇条書き 41"/>
    <w:basedOn w:val="311"/>
    <w:qFormat/>
    <w:rsid w:val="0085240F"/>
    <w:pPr>
      <w:ind w:left="1418"/>
    </w:pPr>
  </w:style>
  <w:style w:type="paragraph" w:customStyle="1" w:styleId="511">
    <w:name w:val="箇条書き 51"/>
    <w:basedOn w:val="412"/>
    <w:qFormat/>
    <w:rsid w:val="0085240F"/>
    <w:pPr>
      <w:ind w:left="1702"/>
    </w:pPr>
  </w:style>
  <w:style w:type="paragraph" w:customStyle="1" w:styleId="1f2">
    <w:name w:val="コメント文字列1"/>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85240F"/>
    <w:rPr>
      <w:b/>
      <w:bCs/>
    </w:rPr>
  </w:style>
  <w:style w:type="paragraph" w:customStyle="1" w:styleId="1f4">
    <w:name w:val="見出しマップ1"/>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5240F"/>
  </w:style>
  <w:style w:type="character" w:customStyle="1" w:styleId="CharChar23">
    <w:name w:val="Char Char23"/>
    <w:rsid w:val="0085240F"/>
    <w:rPr>
      <w:rFonts w:ascii="Arial" w:hAnsi="Arial"/>
      <w:lang w:val="en-GB" w:eastAsia="en-US"/>
    </w:rPr>
  </w:style>
  <w:style w:type="numbering" w:customStyle="1" w:styleId="NoList24">
    <w:name w:val="No List24"/>
    <w:next w:val="a4"/>
    <w:semiHidden/>
    <w:rsid w:val="0085240F"/>
  </w:style>
  <w:style w:type="numbering" w:customStyle="1" w:styleId="NoList31">
    <w:name w:val="No List31"/>
    <w:next w:val="a4"/>
    <w:semiHidden/>
    <w:rsid w:val="0085240F"/>
  </w:style>
  <w:style w:type="numbering" w:customStyle="1" w:styleId="NoList41">
    <w:name w:val="No List41"/>
    <w:next w:val="a4"/>
    <w:semiHidden/>
    <w:rsid w:val="0085240F"/>
  </w:style>
  <w:style w:type="numbering" w:customStyle="1" w:styleId="NoList51">
    <w:name w:val="No List51"/>
    <w:next w:val="a4"/>
    <w:semiHidden/>
    <w:rsid w:val="0085240F"/>
  </w:style>
  <w:style w:type="paragraph" w:customStyle="1" w:styleId="Cell">
    <w:name w:val="Cell"/>
    <w:basedOn w:val="a1"/>
    <w:qFormat/>
    <w:rsid w:val="0085240F"/>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85240F"/>
    <w:rPr>
      <w:rFonts w:ascii="Arial" w:eastAsia="MS Mincho" w:hAnsi="Arial" w:cs="Arial"/>
      <w:b/>
      <w:bCs/>
      <w:lang w:val="en-GB" w:eastAsia="ja-JP"/>
    </w:rPr>
  </w:style>
  <w:style w:type="character" w:customStyle="1" w:styleId="B1C">
    <w:name w:val="B1 C"/>
    <w:rsid w:val="0085240F"/>
    <w:rPr>
      <w:lang w:val="en-GB" w:eastAsia="en-US" w:bidi="ar-SA"/>
    </w:rPr>
  </w:style>
  <w:style w:type="character" w:customStyle="1" w:styleId="Heading4C">
    <w:name w:val="Heading 4 C"/>
    <w:rsid w:val="0085240F"/>
    <w:rPr>
      <w:rFonts w:ascii="Arial" w:hAnsi="Arial"/>
      <w:sz w:val="24"/>
      <w:szCs w:val="28"/>
      <w:lang w:val="en-GB" w:eastAsia="en-US" w:bidi="ar-SA"/>
    </w:rPr>
  </w:style>
  <w:style w:type="character" w:customStyle="1" w:styleId="Titre3">
    <w:name w:val="Titre 3"/>
    <w:rsid w:val="0085240F"/>
    <w:rPr>
      <w:rFonts w:ascii="Arial" w:hAnsi="Arial"/>
      <w:sz w:val="28"/>
      <w:szCs w:val="28"/>
      <w:lang w:val="en-GB" w:eastAsia="en-GB"/>
    </w:rPr>
  </w:style>
  <w:style w:type="character" w:customStyle="1" w:styleId="B3c">
    <w:name w:val="B3 c"/>
    <w:rsid w:val="0085240F"/>
    <w:rPr>
      <w:lang w:val="en-GB" w:eastAsia="en-GB"/>
    </w:rPr>
  </w:style>
  <w:style w:type="character" w:customStyle="1" w:styleId="B2C">
    <w:name w:val="B2 C"/>
    <w:rsid w:val="0085240F"/>
    <w:rPr>
      <w:lang w:val="en-GB" w:eastAsia="en-GB"/>
    </w:rPr>
  </w:style>
  <w:style w:type="character" w:customStyle="1" w:styleId="H6C">
    <w:name w:val="H6 C"/>
    <w:rsid w:val="0085240F"/>
    <w:rPr>
      <w:rFonts w:ascii="Arial" w:eastAsia="Times New Roman" w:hAnsi="Arial"/>
      <w:sz w:val="22"/>
      <w:lang w:eastAsia="en-US"/>
    </w:rPr>
  </w:style>
  <w:style w:type="character" w:customStyle="1" w:styleId="h51">
    <w:name w:val="h5 1"/>
    <w:rsid w:val="0085240F"/>
    <w:rPr>
      <w:rFonts w:ascii="Arial" w:eastAsia="MS Mincho" w:hAnsi="Arial"/>
      <w:sz w:val="22"/>
      <w:lang w:val="en-GB" w:eastAsia="en-US" w:bidi="ar-SA"/>
    </w:rPr>
  </w:style>
  <w:style w:type="paragraph" w:customStyle="1" w:styleId="1f8">
    <w:name w:val="题注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5240F"/>
  </w:style>
  <w:style w:type="numbering" w:customStyle="1" w:styleId="NoList15">
    <w:name w:val="No List15"/>
    <w:next w:val="a4"/>
    <w:semiHidden/>
    <w:rsid w:val="0085240F"/>
  </w:style>
  <w:style w:type="numbering" w:customStyle="1" w:styleId="NoList16">
    <w:name w:val="No List16"/>
    <w:next w:val="a4"/>
    <w:semiHidden/>
    <w:rsid w:val="008524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5240F"/>
    <w:rPr>
      <w:rFonts w:ascii="Arial" w:hAnsi="Arial"/>
      <w:sz w:val="24"/>
      <w:szCs w:val="28"/>
      <w:lang w:val="en-GB" w:eastAsia="en-US"/>
    </w:rPr>
  </w:style>
  <w:style w:type="character" w:customStyle="1" w:styleId="T1Char5">
    <w:name w:val="T1 Char5"/>
    <w:aliases w:val="Header 6 Char Char5"/>
    <w:rsid w:val="0085240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5240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5240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5240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5240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5240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5240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5240F"/>
    <w:rPr>
      <w:rFonts w:ascii="Arial" w:eastAsia="MS Mincho" w:hAnsi="Arial"/>
      <w:sz w:val="22"/>
      <w:lang w:val="en-GB" w:eastAsia="en-US" w:bidi="ar-SA"/>
    </w:rPr>
  </w:style>
  <w:style w:type="character" w:customStyle="1" w:styleId="T1Car">
    <w:name w:val="T1 Car"/>
    <w:aliases w:val="Header 6 Car Car"/>
    <w:rsid w:val="0085240F"/>
    <w:rPr>
      <w:rFonts w:ascii="Arial" w:eastAsia="MS Mincho" w:hAnsi="Arial"/>
      <w:lang w:val="en-GB" w:eastAsia="en-US" w:bidi="ar-SA"/>
    </w:rPr>
  </w:style>
  <w:style w:type="character" w:customStyle="1" w:styleId="CarCar4">
    <w:name w:val="Car Car4"/>
    <w:rsid w:val="0085240F"/>
    <w:rPr>
      <w:rFonts w:ascii="Arial" w:eastAsia="MS Mincho" w:hAnsi="Arial"/>
      <w:lang w:val="en-GB" w:eastAsia="en-US" w:bidi="ar-SA"/>
    </w:rPr>
  </w:style>
  <w:style w:type="character" w:customStyle="1" w:styleId="CarCar8">
    <w:name w:val="Car Car8"/>
    <w:rsid w:val="0085240F"/>
    <w:rPr>
      <w:rFonts w:ascii="Arial" w:eastAsia="MS Mincho" w:hAnsi="Arial"/>
      <w:sz w:val="36"/>
      <w:lang w:val="en-GB" w:eastAsia="en-US" w:bidi="ar-SA"/>
    </w:rPr>
  </w:style>
  <w:style w:type="character" w:customStyle="1" w:styleId="CarCar3">
    <w:name w:val="Car Car3"/>
    <w:rsid w:val="0085240F"/>
    <w:rPr>
      <w:rFonts w:ascii="Arial" w:eastAsia="MS Mincho" w:hAnsi="Arial"/>
      <w:sz w:val="36"/>
      <w:lang w:val="en-GB" w:eastAsia="en-US" w:bidi="ar-SA"/>
    </w:rPr>
  </w:style>
  <w:style w:type="character" w:customStyle="1" w:styleId="CarCar7">
    <w:name w:val="Car Car7"/>
    <w:rsid w:val="0085240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5240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5240F"/>
    <w:rPr>
      <w:b/>
      <w:lang w:val="en-GB" w:eastAsia="ja-JP" w:bidi="ar-SA"/>
    </w:rPr>
  </w:style>
  <w:style w:type="character" w:customStyle="1" w:styleId="CarCar6">
    <w:name w:val="Car Car6"/>
    <w:rsid w:val="0085240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5240F"/>
    <w:rPr>
      <w:lang w:val="en-GB" w:eastAsia="ja-JP" w:bidi="ar-SA"/>
    </w:rPr>
  </w:style>
  <w:style w:type="character" w:customStyle="1" w:styleId="T1Char6">
    <w:name w:val="T1 Char6"/>
    <w:aliases w:val="Header 6 Char Char6"/>
    <w:rsid w:val="0085240F"/>
  </w:style>
  <w:style w:type="character" w:customStyle="1" w:styleId="capChar5">
    <w:name w:val="cap Char5"/>
    <w:aliases w:val="cap Char Char5,Caption Char Char4,Caption Char1 Char Char4,cap Char Char1 Char4,Caption Char Char1 Char Char4,cap Char2 Char Char Char4"/>
    <w:rsid w:val="0085240F"/>
    <w:rPr>
      <w:b/>
      <w:lang w:val="en-GB" w:eastAsia="en-US" w:bidi="ar-SA"/>
    </w:rPr>
  </w:style>
  <w:style w:type="paragraph" w:customStyle="1" w:styleId="b40">
    <w:name w:val="b4"/>
    <w:basedOn w:val="a1"/>
    <w:qFormat/>
    <w:rsid w:val="0085240F"/>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85240F"/>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5240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5240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5240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5240F"/>
    <w:rPr>
      <w:rFonts w:ascii="Arial" w:hAnsi="Arial"/>
      <w:sz w:val="22"/>
      <w:lang w:val="en-GB" w:eastAsia="en-GB" w:bidi="ar-SA"/>
    </w:rPr>
  </w:style>
  <w:style w:type="character" w:customStyle="1" w:styleId="T1Zchn">
    <w:name w:val="T1 Zchn"/>
    <w:aliases w:val="Header 6 Zchn Zchn"/>
    <w:rsid w:val="0085240F"/>
  </w:style>
  <w:style w:type="character" w:customStyle="1" w:styleId="capChar3">
    <w:name w:val="cap Char3"/>
    <w:aliases w:val="cap Char Char3,Caption Char Char2,Caption Char1 Char Char2,cap Char Char1 Char2,Caption Char Char1 Char Char2,cap Char2 Char Char Char2"/>
    <w:rsid w:val="0085240F"/>
    <w:rPr>
      <w:rFonts w:ascii="Times New Roman" w:eastAsia="Batang" w:hAnsi="Times New Roman"/>
      <w:b/>
      <w:lang w:val="en-GB"/>
    </w:rPr>
  </w:style>
  <w:style w:type="character" w:customStyle="1" w:styleId="Heading6Char2">
    <w:name w:val="Heading 6 Char2"/>
    <w:rsid w:val="0085240F"/>
  </w:style>
  <w:style w:type="character" w:customStyle="1" w:styleId="capChar4">
    <w:name w:val="cap Char4"/>
    <w:aliases w:val="cap Char Char4,Caption Char Char3,Caption Char1 Char Char3,cap Char Char1 Char3,Caption Char Char1 Char Char3,cap Char2 Char Char Char3"/>
    <w:rsid w:val="0085240F"/>
    <w:rPr>
      <w:rFonts w:ascii="Times New Roman" w:eastAsia="MS Mincho" w:hAnsi="Times New Roman"/>
      <w:b/>
      <w:lang w:val="en-GB"/>
    </w:rPr>
  </w:style>
  <w:style w:type="character" w:customStyle="1" w:styleId="T1Char8">
    <w:name w:val="T1 Char8"/>
    <w:aliases w:val="Header 6 Char Char7"/>
    <w:rsid w:val="0085240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5240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5240F"/>
    <w:rPr>
      <w:rFonts w:ascii="Arial" w:hAnsi="Arial"/>
      <w:sz w:val="24"/>
      <w:szCs w:val="28"/>
      <w:lang w:val="en-GB" w:eastAsia="en-US"/>
    </w:rPr>
  </w:style>
  <w:style w:type="character" w:customStyle="1" w:styleId="T1Char7">
    <w:name w:val="T1 Char7"/>
    <w:aliases w:val="Header 6 Char Char8"/>
    <w:rsid w:val="0085240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5240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5240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5240F"/>
    <w:rPr>
      <w:rFonts w:ascii="Arial" w:hAnsi="Arial" w:cs="Arial"/>
      <w:sz w:val="24"/>
      <w:szCs w:val="24"/>
      <w:lang w:val="en-GB" w:eastAsia="en-US" w:bidi="he-IL"/>
    </w:rPr>
  </w:style>
  <w:style w:type="character" w:customStyle="1" w:styleId="T1Char9">
    <w:name w:val="T1 Char9"/>
    <w:aliases w:val="Header 6 Char Char9"/>
    <w:rsid w:val="0085240F"/>
    <w:rPr>
      <w:rFonts w:ascii="Arial" w:hAnsi="Arial" w:cs="Arial"/>
      <w:lang w:val="en-GB" w:eastAsia="en-US" w:bidi="he-IL"/>
    </w:rPr>
  </w:style>
  <w:style w:type="character" w:customStyle="1" w:styleId="37">
    <w:name w:val="列表 3 字符"/>
    <w:link w:val="36"/>
    <w:rsid w:val="0085240F"/>
    <w:rPr>
      <w:rFonts w:ascii="Times New Roman" w:hAnsi="Times New Roman"/>
      <w:lang w:val="en-GB" w:eastAsia="en-US"/>
    </w:rPr>
  </w:style>
  <w:style w:type="paragraph" w:customStyle="1" w:styleId="CharChar3CharCharCharCharCharChar">
    <w:name w:val="Char Char3 Char Char Char Char Char Char"/>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5240F"/>
    <w:rPr>
      <w:rFonts w:ascii="Arial" w:hAnsi="Arial"/>
      <w:lang w:val="en-GB" w:eastAsia="en-US" w:bidi="ar-SA"/>
    </w:rPr>
  </w:style>
  <w:style w:type="numbering" w:customStyle="1" w:styleId="111">
    <w:name w:val="无列表11"/>
    <w:next w:val="a4"/>
    <w:semiHidden/>
    <w:rsid w:val="0085240F"/>
  </w:style>
  <w:style w:type="paragraph" w:customStyle="1" w:styleId="2ff0">
    <w:name w:val="无间隔2"/>
    <w:qFormat/>
    <w:rsid w:val="0085240F"/>
    <w:rPr>
      <w:rFonts w:ascii="Times New Roman" w:eastAsia="宋体" w:hAnsi="Times New Roman"/>
      <w:lang w:val="en-GB" w:eastAsia="en-US"/>
    </w:rPr>
  </w:style>
  <w:style w:type="paragraph" w:customStyle="1" w:styleId="CarCar53">
    <w:name w:val="Car Car5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5240F"/>
    <w:rPr>
      <w:b/>
      <w:lang w:val="en-GB" w:eastAsia="en-US" w:bidi="ar-SA"/>
    </w:rPr>
  </w:style>
  <w:style w:type="character" w:customStyle="1" w:styleId="CharChar13">
    <w:name w:val="Char Char13"/>
    <w:semiHidden/>
    <w:rsid w:val="0085240F"/>
    <w:rPr>
      <w:rFonts w:eastAsia="宋体"/>
      <w:lang w:val="en-GB" w:eastAsia="en-US" w:bidi="ar-SA"/>
    </w:rPr>
  </w:style>
  <w:style w:type="character" w:customStyle="1" w:styleId="CharChar113">
    <w:name w:val="Char Char113"/>
    <w:rsid w:val="0085240F"/>
    <w:rPr>
      <w:rFonts w:ascii="Tahoma" w:eastAsia="宋体" w:hAnsi="Tahoma" w:cs="Tahoma"/>
      <w:lang w:val="en-GB" w:eastAsia="en-US" w:bidi="ar-SA"/>
    </w:rPr>
  </w:style>
  <w:style w:type="paragraph" w:customStyle="1" w:styleId="Normal1">
    <w:name w:val="Normal 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85240F"/>
  </w:style>
  <w:style w:type="paragraph" w:customStyle="1" w:styleId="b21">
    <w:name w:val="b2"/>
    <w:basedOn w:val="a1"/>
    <w:qFormat/>
    <w:rsid w:val="0085240F"/>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85240F"/>
  </w:style>
  <w:style w:type="character" w:customStyle="1" w:styleId="83">
    <w:name w:val="(文字) (文字)8"/>
    <w:rsid w:val="0085240F"/>
    <w:rPr>
      <w:rFonts w:ascii="Arial" w:eastAsia="MS Mincho" w:hAnsi="Arial"/>
      <w:lang w:val="en-GB" w:eastAsia="ar-SA" w:bidi="ar-SA"/>
    </w:rPr>
  </w:style>
  <w:style w:type="character" w:customStyle="1" w:styleId="73">
    <w:name w:val="(文字) (文字)7"/>
    <w:rsid w:val="0085240F"/>
    <w:rPr>
      <w:rFonts w:ascii="Arial" w:eastAsia="MS Mincho" w:hAnsi="Arial"/>
      <w:sz w:val="36"/>
      <w:lang w:val="en-GB" w:eastAsia="ar-SA" w:bidi="ar-SA"/>
    </w:rPr>
  </w:style>
  <w:style w:type="paragraph" w:customStyle="1" w:styleId="xl65">
    <w:name w:val="xl65"/>
    <w:basedOn w:val="a1"/>
    <w:qFormat/>
    <w:rsid w:val="0085240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5240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5240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5240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5240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5240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5240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5240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5240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5240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5240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5240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5240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5240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5240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5240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5240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85240F"/>
  </w:style>
  <w:style w:type="character" w:customStyle="1" w:styleId="EmailStyle97">
    <w:name w:val="EmailStyle97"/>
    <w:semiHidden/>
    <w:rsid w:val="0085240F"/>
    <w:rPr>
      <w:rFonts w:ascii="Arial" w:hAnsi="Arial" w:cs="Arial"/>
      <w:color w:val="auto"/>
      <w:sz w:val="20"/>
      <w:szCs w:val="20"/>
    </w:rPr>
  </w:style>
  <w:style w:type="character" w:customStyle="1" w:styleId="bt">
    <w:name w:val="bt (文字)"/>
    <w:rsid w:val="0085240F"/>
    <w:rPr>
      <w:rFonts w:eastAsia="MS Mincho"/>
      <w:lang w:val="en-GB" w:eastAsia="ar-SA" w:bidi="ar-SA"/>
    </w:rPr>
  </w:style>
  <w:style w:type="character" w:customStyle="1" w:styleId="FigureCaption1">
    <w:name w:val="Figure Caption1"/>
    <w:aliases w:val="fc Char1,Figure Caption Char Char"/>
    <w:rsid w:val="0085240F"/>
    <w:rPr>
      <w:rFonts w:ascii="Arial" w:eastAsia="????" w:hAnsi="Arial" w:cs="Arial"/>
      <w:color w:val="0000FF"/>
      <w:kern w:val="2"/>
      <w:lang w:val="en-US" w:eastAsia="en-US" w:bidi="ar-SA"/>
    </w:rPr>
  </w:style>
  <w:style w:type="paragraph" w:customStyle="1" w:styleId="DAText">
    <w:name w:val="DA_Text"/>
    <w:basedOn w:val="a1"/>
    <w:link w:val="DATextZchn"/>
    <w:qFormat/>
    <w:rsid w:val="0085240F"/>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85240F"/>
    <w:rPr>
      <w:rFonts w:ascii="宋体" w:eastAsia="宋体" w:hAnsi="宋体" w:hint="eastAsia"/>
      <w:lang w:val="en-GB" w:eastAsia="en-US" w:bidi="ar-SA"/>
    </w:rPr>
  </w:style>
  <w:style w:type="paragraph" w:customStyle="1" w:styleId="font6">
    <w:name w:val="font6"/>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85240F"/>
    <w:rPr>
      <w:rFonts w:ascii="Times New Roman" w:eastAsia="Batang" w:hAnsi="Times New Roman"/>
      <w:lang w:val="en-GB" w:eastAsia="en-US"/>
    </w:rPr>
  </w:style>
  <w:style w:type="character" w:customStyle="1" w:styleId="CharChar153">
    <w:name w:val="Char Char153"/>
    <w:rsid w:val="0085240F"/>
    <w:rPr>
      <w:rFonts w:ascii="Arial" w:hAnsi="Arial"/>
      <w:sz w:val="36"/>
      <w:lang w:val="en-GB"/>
    </w:rPr>
  </w:style>
  <w:style w:type="paragraph" w:customStyle="1" w:styleId="1fb">
    <w:name w:val="変更箇所1"/>
    <w:hidden/>
    <w:semiHidden/>
    <w:qFormat/>
    <w:rsid w:val="0085240F"/>
    <w:rPr>
      <w:rFonts w:ascii="Times New Roman" w:eastAsia="MS Mincho" w:hAnsi="Times New Roman"/>
      <w:lang w:val="en-GB" w:eastAsia="en-US"/>
    </w:rPr>
  </w:style>
  <w:style w:type="character" w:customStyle="1" w:styleId="hps">
    <w:name w:val="hps"/>
    <w:rsid w:val="0085240F"/>
  </w:style>
  <w:style w:type="paragraph" w:customStyle="1" w:styleId="font7">
    <w:name w:val="font7"/>
    <w:basedOn w:val="a1"/>
    <w:qFormat/>
    <w:rsid w:val="0085240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85240F"/>
    <w:rPr>
      <w:rFonts w:ascii="Times New Roman" w:eastAsia="Times New Roman" w:hAnsi="Times New Roman"/>
      <w:color w:val="000000"/>
      <w:lang w:eastAsia="x-none"/>
    </w:rPr>
  </w:style>
  <w:style w:type="character" w:customStyle="1" w:styleId="1fc">
    <w:name w:val="書式なし (文字)1"/>
    <w:rsid w:val="0085240F"/>
    <w:rPr>
      <w:rFonts w:ascii="MS Mincho" w:eastAsia="MS Mincho" w:hAnsi="Courier New" w:cs="Courier New" w:hint="eastAsia"/>
      <w:sz w:val="21"/>
      <w:szCs w:val="21"/>
      <w:lang w:val="en-GB" w:eastAsia="en-US"/>
    </w:rPr>
  </w:style>
  <w:style w:type="character" w:customStyle="1" w:styleId="1fd">
    <w:name w:val="文末脚注文字列 (文字)1"/>
    <w:rsid w:val="0085240F"/>
    <w:rPr>
      <w:rFonts w:ascii="Times New Roman" w:hAnsi="Times New Roman" w:cs="Times New Roman" w:hint="default"/>
      <w:lang w:val="en-GB" w:eastAsia="en-US"/>
    </w:rPr>
  </w:style>
  <w:style w:type="paragraph" w:customStyle="1" w:styleId="TTan">
    <w:name w:val="TTan"/>
    <w:basedOn w:val="FP"/>
    <w:qFormat/>
    <w:rsid w:val="0085240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5240F"/>
    <w:rPr>
      <w:rFonts w:ascii="Arial" w:hAnsi="Arial"/>
      <w:sz w:val="36"/>
      <w:lang w:val="en-GB" w:eastAsia="en-US" w:bidi="ar-SA"/>
    </w:rPr>
  </w:style>
  <w:style w:type="paragraph" w:customStyle="1" w:styleId="58">
    <w:name w:val="修订5"/>
    <w:hidden/>
    <w:semiHidden/>
    <w:qFormat/>
    <w:rsid w:val="0085240F"/>
    <w:rPr>
      <w:rFonts w:ascii="Times New Roman" w:eastAsia="Batang" w:hAnsi="Times New Roman"/>
      <w:lang w:val="en-GB" w:eastAsia="en-US"/>
    </w:rPr>
  </w:style>
  <w:style w:type="character" w:customStyle="1" w:styleId="Char14">
    <w:name w:val="批注文字 Char1"/>
    <w:rsid w:val="0085240F"/>
    <w:rPr>
      <w:rFonts w:eastAsia="宋体"/>
      <w:lang w:eastAsia="en-US"/>
    </w:rPr>
  </w:style>
  <w:style w:type="character" w:customStyle="1" w:styleId="Char20">
    <w:name w:val="批注主题 Char2"/>
    <w:rsid w:val="0085240F"/>
    <w:rPr>
      <w:rFonts w:eastAsia="宋体"/>
      <w:b/>
      <w:bCs/>
      <w:lang w:eastAsia="en-US"/>
    </w:rPr>
  </w:style>
  <w:style w:type="character" w:customStyle="1" w:styleId="Char15">
    <w:name w:val="注释标题 Char1"/>
    <w:rsid w:val="0085240F"/>
    <w:rPr>
      <w:rFonts w:eastAsia="MS Mincho"/>
      <w:lang w:eastAsia="en-US"/>
    </w:rPr>
  </w:style>
  <w:style w:type="character" w:customStyle="1" w:styleId="9Char1">
    <w:name w:val="标题 9 Char1"/>
    <w:rsid w:val="0085240F"/>
    <w:rPr>
      <w:rFonts w:ascii="Arial" w:hAnsi="Arial"/>
      <w:sz w:val="36"/>
      <w:lang w:val="en-GB"/>
    </w:rPr>
  </w:style>
  <w:style w:type="character" w:customStyle="1" w:styleId="Char16">
    <w:name w:val="文档结构图 Char1"/>
    <w:semiHidden/>
    <w:rsid w:val="0085240F"/>
    <w:rPr>
      <w:rFonts w:ascii="Tahoma" w:hAnsi="Tahoma" w:cs="Tahoma"/>
      <w:shd w:val="clear" w:color="auto" w:fill="000080"/>
      <w:lang w:val="en-GB"/>
    </w:rPr>
  </w:style>
  <w:style w:type="character" w:customStyle="1" w:styleId="Char17">
    <w:name w:val="纯文本 Char1"/>
    <w:rsid w:val="0085240F"/>
    <w:rPr>
      <w:rFonts w:ascii="Courier New" w:eastAsia="宋体" w:hAnsi="Courier New"/>
      <w:lang w:val="nb-NO"/>
    </w:rPr>
  </w:style>
  <w:style w:type="character" w:customStyle="1" w:styleId="Char18">
    <w:name w:val="批注框文本 Char1"/>
    <w:uiPriority w:val="99"/>
    <w:rsid w:val="0085240F"/>
    <w:rPr>
      <w:rFonts w:ascii="Tahoma" w:hAnsi="Tahoma" w:cs="Tahoma"/>
      <w:sz w:val="16"/>
      <w:szCs w:val="16"/>
      <w:lang w:val="en-GB"/>
    </w:rPr>
  </w:style>
  <w:style w:type="character" w:customStyle="1" w:styleId="Char19">
    <w:name w:val="尾注文本 Char1"/>
    <w:rsid w:val="0085240F"/>
    <w:rPr>
      <w:rFonts w:eastAsia="宋体"/>
      <w:lang w:val="en-GB"/>
    </w:rPr>
  </w:style>
  <w:style w:type="character" w:customStyle="1" w:styleId="Char1a">
    <w:name w:val="正文文本缩进 Char1"/>
    <w:rsid w:val="0085240F"/>
    <w:rPr>
      <w:rFonts w:eastAsia="Batang"/>
      <w:lang w:val="en-GB"/>
    </w:rPr>
  </w:style>
  <w:style w:type="character" w:customStyle="1" w:styleId="2Char1">
    <w:name w:val="正文文本 2 Char1"/>
    <w:rsid w:val="0085240F"/>
    <w:rPr>
      <w:rFonts w:ascii="CG Times (WN)" w:eastAsia="Malgun Gothic" w:hAnsi="CG Times (WN)"/>
      <w:i/>
      <w:lang w:val="en-GB" w:eastAsia="ko-KR"/>
    </w:rPr>
  </w:style>
  <w:style w:type="character" w:customStyle="1" w:styleId="3Char1">
    <w:name w:val="正文文本 3 Char1"/>
    <w:rsid w:val="0085240F"/>
    <w:rPr>
      <w:rFonts w:ascii="CG Times (WN)" w:eastAsia="Osaka" w:hAnsi="CG Times (WN)"/>
      <w:color w:val="000000"/>
      <w:lang w:val="en-GB" w:eastAsia="ko-KR"/>
    </w:rPr>
  </w:style>
  <w:style w:type="character" w:customStyle="1" w:styleId="2Char10">
    <w:name w:val="正文文本缩进 2 Char1"/>
    <w:rsid w:val="0085240F"/>
    <w:rPr>
      <w:rFonts w:ascii="CG Times (WN)" w:eastAsia="MS Mincho" w:hAnsi="CG Times (WN)"/>
      <w:lang w:val="en-GB"/>
    </w:rPr>
  </w:style>
  <w:style w:type="character" w:customStyle="1" w:styleId="HTMLChar1">
    <w:name w:val="HTML 预设格式 Char1"/>
    <w:rsid w:val="0085240F"/>
    <w:rPr>
      <w:rFonts w:ascii="Courier New" w:eastAsia="MS Mincho" w:hAnsi="Courier New"/>
      <w:lang w:val="en-GB" w:eastAsia="x-none"/>
    </w:rPr>
  </w:style>
  <w:style w:type="paragraph" w:customStyle="1" w:styleId="3f5">
    <w:name w:val="変更箇所3"/>
    <w:hidden/>
    <w:semiHidden/>
    <w:qFormat/>
    <w:rsid w:val="0085240F"/>
    <w:rPr>
      <w:rFonts w:ascii="Times New Roman" w:eastAsia="MS Mincho" w:hAnsi="Times New Roman"/>
      <w:lang w:val="en-GB" w:eastAsia="en-US"/>
    </w:rPr>
  </w:style>
  <w:style w:type="paragraph" w:customStyle="1" w:styleId="2ff2">
    <w:name w:val="変更箇所2"/>
    <w:hidden/>
    <w:semiHidden/>
    <w:qFormat/>
    <w:rsid w:val="0085240F"/>
    <w:rPr>
      <w:rFonts w:ascii="Times New Roman" w:eastAsia="MS Mincho" w:hAnsi="Times New Roman"/>
      <w:lang w:val="en-GB" w:eastAsia="en-US"/>
    </w:rPr>
  </w:style>
  <w:style w:type="paragraph" w:customStyle="1" w:styleId="2ff3">
    <w:name w:val="수정2"/>
    <w:hidden/>
    <w:semiHidden/>
    <w:qFormat/>
    <w:rsid w:val="0085240F"/>
    <w:rPr>
      <w:rFonts w:ascii="Times New Roman" w:eastAsia="Batang" w:hAnsi="Times New Roman"/>
      <w:lang w:val="en-GB" w:eastAsia="en-US"/>
    </w:rPr>
  </w:style>
  <w:style w:type="character" w:customStyle="1" w:styleId="h410">
    <w:name w:val="h410"/>
    <w:rsid w:val="0085240F"/>
    <w:rPr>
      <w:rFonts w:ascii="Arial" w:hAnsi="Arial"/>
      <w:sz w:val="24"/>
      <w:lang w:val="en-GB"/>
    </w:rPr>
  </w:style>
  <w:style w:type="character" w:customStyle="1" w:styleId="h53">
    <w:name w:val="h53"/>
    <w:rsid w:val="0085240F"/>
    <w:rPr>
      <w:rFonts w:ascii="Arial" w:eastAsia="宋体" w:hAnsi="Arial"/>
      <w:sz w:val="22"/>
      <w:lang w:val="en-GB" w:eastAsia="en-US" w:bidi="ar-SA"/>
    </w:rPr>
  </w:style>
  <w:style w:type="paragraph" w:customStyle="1" w:styleId="49">
    <w:name w:val="修订4"/>
    <w:hidden/>
    <w:semiHidden/>
    <w:qFormat/>
    <w:rsid w:val="0085240F"/>
    <w:rPr>
      <w:rFonts w:ascii="Times New Roman" w:eastAsia="Batang" w:hAnsi="Times New Roman"/>
      <w:lang w:val="en-GB" w:eastAsia="en-US"/>
    </w:rPr>
  </w:style>
  <w:style w:type="paragraph" w:customStyle="1" w:styleId="font8">
    <w:name w:val="font8"/>
    <w:basedOn w:val="a1"/>
    <w:qFormat/>
    <w:rsid w:val="0085240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85240F"/>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85240F"/>
    <w:pPr>
      <w:ind w:left="2269"/>
    </w:pPr>
    <w:rPr>
      <w:color w:val="000000"/>
    </w:rPr>
  </w:style>
  <w:style w:type="paragraph" w:customStyle="1" w:styleId="Es">
    <w:name w:val="Es"/>
    <w:basedOn w:val="B1"/>
    <w:qFormat/>
    <w:rsid w:val="0085240F"/>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85240F"/>
    <w:rPr>
      <w:rFonts w:ascii="Times New Roman" w:eastAsia="Batang" w:hAnsi="Times New Roman"/>
      <w:lang w:val="en-GB" w:eastAsia="en-US"/>
    </w:rPr>
  </w:style>
  <w:style w:type="paragraph" w:customStyle="1" w:styleId="3f6">
    <w:name w:val="无间隔3"/>
    <w:qFormat/>
    <w:rsid w:val="0085240F"/>
    <w:rPr>
      <w:rFonts w:ascii="Times New Roman" w:eastAsia="宋体" w:hAnsi="Times New Roman"/>
      <w:lang w:val="en-GB" w:eastAsia="en-US"/>
    </w:rPr>
  </w:style>
  <w:style w:type="paragraph" w:customStyle="1" w:styleId="3f7">
    <w:name w:val="수정3"/>
    <w:hidden/>
    <w:semiHidden/>
    <w:qFormat/>
    <w:rsid w:val="0085240F"/>
    <w:rPr>
      <w:rFonts w:ascii="Times New Roman" w:eastAsia="Batang" w:hAnsi="Times New Roman"/>
      <w:lang w:val="en-GB" w:eastAsia="en-US"/>
    </w:rPr>
  </w:style>
  <w:style w:type="character" w:customStyle="1" w:styleId="Char21">
    <w:name w:val="메모 주제 Char2"/>
    <w:rsid w:val="0085240F"/>
    <w:rPr>
      <w:rFonts w:ascii="Times New Roman" w:eastAsia="Times New Roman" w:hAnsi="Times New Roman"/>
      <w:b/>
      <w:bCs/>
      <w:lang w:val="en-GB" w:eastAsia="en-US"/>
    </w:rPr>
  </w:style>
  <w:style w:type="paragraph" w:customStyle="1" w:styleId="4a">
    <w:name w:val="수정4"/>
    <w:hidden/>
    <w:semiHidden/>
    <w:qFormat/>
    <w:rsid w:val="0085240F"/>
    <w:rPr>
      <w:rFonts w:ascii="Times New Roman" w:eastAsia="Batang" w:hAnsi="Times New Roman"/>
      <w:lang w:val="en-GB" w:eastAsia="en-US"/>
    </w:rPr>
  </w:style>
  <w:style w:type="character" w:customStyle="1" w:styleId="11BodyTextChar">
    <w:name w:val="11 BodyText Char"/>
    <w:link w:val="11BodyText"/>
    <w:rsid w:val="0085240F"/>
    <w:rPr>
      <w:rFonts w:ascii="Arial" w:eastAsia="Times New Roman" w:hAnsi="Arial"/>
      <w:color w:val="000000"/>
      <w:lang w:val="x-none" w:eastAsia="ja-JP"/>
    </w:rPr>
  </w:style>
  <w:style w:type="paragraph" w:customStyle="1" w:styleId="TableContent-Bulleted">
    <w:name w:val="Table Content - Bulleted"/>
    <w:basedOn w:val="a1"/>
    <w:qFormat/>
    <w:rsid w:val="0085240F"/>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5240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5240F"/>
    <w:rPr>
      <w:sz w:val="13"/>
      <w:szCs w:val="13"/>
    </w:rPr>
  </w:style>
  <w:style w:type="character" w:customStyle="1" w:styleId="Absatz-Standardschriftart1">
    <w:name w:val="Absatz-Standardschriftart1"/>
    <w:rsid w:val="0085240F"/>
  </w:style>
  <w:style w:type="paragraph" w:customStyle="1" w:styleId="TTH">
    <w:name w:val="TTH"/>
    <w:basedOn w:val="a1"/>
    <w:qFormat/>
    <w:rsid w:val="0085240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5240F"/>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5240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5240F"/>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5240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85240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5240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5240F"/>
    <w:rPr>
      <w:sz w:val="24"/>
    </w:rPr>
  </w:style>
  <w:style w:type="table" w:customStyle="1" w:styleId="TableGrid4">
    <w:name w:val="Table Grid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240F"/>
    <w:rPr>
      <w:rFonts w:ascii="Times New Roman" w:eastAsia="Times New Roman" w:hAnsi="Times New Roman"/>
      <w:lang w:val="en-GB" w:eastAsia="en-GB"/>
    </w:rPr>
    <w:tblPr/>
  </w:style>
  <w:style w:type="table" w:customStyle="1" w:styleId="TableGrid21">
    <w:name w:val="Table Grid21"/>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85240F"/>
    <w:rPr>
      <w:rFonts w:ascii="MingLiU" w:eastAsia="MingLiU" w:hAnsi="Courier New" w:cs="Courier New"/>
      <w:sz w:val="24"/>
      <w:szCs w:val="24"/>
      <w:lang w:val="en-GB" w:eastAsia="en-US"/>
    </w:rPr>
  </w:style>
  <w:style w:type="character" w:customStyle="1" w:styleId="1ff1">
    <w:name w:val="章節附註文字 字元1"/>
    <w:rsid w:val="008524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5240F"/>
    <w:rPr>
      <w:rFonts w:ascii="Arial" w:eastAsia="Times New Roman" w:hAnsi="Arial"/>
      <w:sz w:val="36"/>
      <w:lang w:val="en-GB" w:eastAsia="ja-JP" w:bidi="ar-SA"/>
    </w:rPr>
  </w:style>
  <w:style w:type="paragraph" w:customStyle="1" w:styleId="223">
    <w:name w:val="本文 2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5240F"/>
    <w:rPr>
      <w:rFonts w:eastAsia="Times New Roman"/>
      <w:b/>
      <w:bCs/>
      <w:lang w:val="en-GB"/>
    </w:rPr>
  </w:style>
  <w:style w:type="paragraph" w:customStyle="1" w:styleId="4b">
    <w:name w:val="吹き出し4"/>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85240F"/>
  </w:style>
  <w:style w:type="character" w:customStyle="1" w:styleId="2ff5">
    <w:name w:val="コメント参照2"/>
    <w:rsid w:val="0085240F"/>
    <w:rPr>
      <w:sz w:val="16"/>
    </w:rPr>
  </w:style>
  <w:style w:type="paragraph" w:customStyle="1" w:styleId="2ff6">
    <w:name w:val="図表番号2"/>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85240F"/>
    <w:pPr>
      <w:ind w:left="851" w:hanging="284"/>
    </w:pPr>
  </w:style>
  <w:style w:type="paragraph" w:customStyle="1" w:styleId="2ff8">
    <w:name w:val="箇条書き2"/>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85240F"/>
    <w:pPr>
      <w:tabs>
        <w:tab w:val="clear" w:pos="644"/>
        <w:tab w:val="num" w:pos="1494"/>
      </w:tabs>
      <w:ind w:left="851" w:hanging="284"/>
    </w:pPr>
  </w:style>
  <w:style w:type="paragraph" w:customStyle="1" w:styleId="323">
    <w:name w:val="箇条書き 32"/>
    <w:basedOn w:val="225"/>
    <w:qFormat/>
    <w:rsid w:val="0085240F"/>
    <w:pPr>
      <w:ind w:left="1135"/>
    </w:pPr>
  </w:style>
  <w:style w:type="paragraph" w:customStyle="1" w:styleId="226">
    <w:name w:val="一覧 22"/>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85240F"/>
    <w:pPr>
      <w:ind w:left="1135"/>
    </w:pPr>
  </w:style>
  <w:style w:type="paragraph" w:customStyle="1" w:styleId="421">
    <w:name w:val="一覧 42"/>
    <w:basedOn w:val="324"/>
    <w:qFormat/>
    <w:rsid w:val="0085240F"/>
    <w:pPr>
      <w:ind w:left="1418"/>
    </w:pPr>
  </w:style>
  <w:style w:type="paragraph" w:customStyle="1" w:styleId="520">
    <w:name w:val="一覧 52"/>
    <w:basedOn w:val="421"/>
    <w:qFormat/>
    <w:rsid w:val="0085240F"/>
    <w:pPr>
      <w:ind w:left="1702"/>
    </w:pPr>
  </w:style>
  <w:style w:type="paragraph" w:customStyle="1" w:styleId="422">
    <w:name w:val="箇条書き 42"/>
    <w:basedOn w:val="323"/>
    <w:qFormat/>
    <w:rsid w:val="0085240F"/>
    <w:pPr>
      <w:ind w:left="1418"/>
    </w:pPr>
  </w:style>
  <w:style w:type="paragraph" w:customStyle="1" w:styleId="521">
    <w:name w:val="箇条書き 52"/>
    <w:basedOn w:val="422"/>
    <w:qFormat/>
    <w:rsid w:val="0085240F"/>
    <w:pPr>
      <w:ind w:left="1702"/>
    </w:pPr>
  </w:style>
  <w:style w:type="paragraph" w:customStyle="1" w:styleId="2ff9">
    <w:name w:val="コメント文字列2"/>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85240F"/>
    <w:rPr>
      <w:b/>
      <w:bCs/>
    </w:rPr>
  </w:style>
  <w:style w:type="paragraph" w:customStyle="1" w:styleId="2ffb">
    <w:name w:val="見出しマップ2"/>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5240F"/>
    <w:rPr>
      <w:rFonts w:ascii="Arial" w:eastAsia="Times New Roman" w:hAnsi="Arial"/>
      <w:sz w:val="36"/>
      <w:lang w:val="en-GB"/>
    </w:rPr>
  </w:style>
  <w:style w:type="numbering" w:customStyle="1" w:styleId="NoList111">
    <w:name w:val="No List111"/>
    <w:next w:val="a4"/>
    <w:semiHidden/>
    <w:rsid w:val="0085240F"/>
  </w:style>
  <w:style w:type="paragraph" w:styleId="afffff0">
    <w:name w:val="Subtitle"/>
    <w:basedOn w:val="a1"/>
    <w:next w:val="a1"/>
    <w:link w:val="afffff1"/>
    <w:qFormat/>
    <w:rsid w:val="0085240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85240F"/>
    <w:rPr>
      <w:rFonts w:ascii="Cambria" w:eastAsia="PMingLiU" w:hAnsi="Cambria"/>
      <w:i/>
      <w:iCs/>
      <w:sz w:val="24"/>
      <w:szCs w:val="24"/>
      <w:lang w:val="en-GB" w:eastAsia="en-GB"/>
    </w:rPr>
  </w:style>
  <w:style w:type="paragraph" w:styleId="afffff2">
    <w:name w:val="No Spacing"/>
    <w:basedOn w:val="a1"/>
    <w:link w:val="afffff3"/>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85240F"/>
    <w:rPr>
      <w:rFonts w:ascii="Arial" w:eastAsia="PMingLiU" w:hAnsi="Arial"/>
      <w:lang w:val="x-none" w:eastAsia="x-none"/>
    </w:rPr>
  </w:style>
  <w:style w:type="paragraph" w:styleId="afffff4">
    <w:name w:val="Quote"/>
    <w:basedOn w:val="a1"/>
    <w:next w:val="a1"/>
    <w:link w:val="afffff5"/>
    <w:uiPriority w:val="29"/>
    <w:qFormat/>
    <w:rsid w:val="0085240F"/>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85240F"/>
    <w:rPr>
      <w:rFonts w:ascii="Arial" w:eastAsia="PMingLiU" w:hAnsi="Arial"/>
      <w:i/>
      <w:iCs/>
      <w:lang w:val="en-GB" w:eastAsia="en-GB"/>
    </w:rPr>
  </w:style>
  <w:style w:type="paragraph" w:styleId="afffff6">
    <w:name w:val="Intense Quote"/>
    <w:basedOn w:val="a1"/>
    <w:next w:val="a1"/>
    <w:link w:val="afffff7"/>
    <w:uiPriority w:val="30"/>
    <w:qFormat/>
    <w:rsid w:val="0085240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85240F"/>
    <w:rPr>
      <w:rFonts w:ascii="Arial" w:eastAsia="PMingLiU" w:hAnsi="Arial"/>
      <w:b/>
      <w:bCs/>
      <w:i/>
      <w:iCs/>
      <w:color w:val="4F81BD"/>
      <w:lang w:val="en-GB" w:eastAsia="en-GB"/>
    </w:rPr>
  </w:style>
  <w:style w:type="character" w:styleId="afffff8">
    <w:name w:val="Subtle Emphasis"/>
    <w:uiPriority w:val="19"/>
    <w:qFormat/>
    <w:rsid w:val="0085240F"/>
    <w:rPr>
      <w:i/>
      <w:iCs/>
      <w:color w:val="808080"/>
    </w:rPr>
  </w:style>
  <w:style w:type="character" w:styleId="afffff9">
    <w:name w:val="Intense Emphasis"/>
    <w:uiPriority w:val="21"/>
    <w:qFormat/>
    <w:rsid w:val="0085240F"/>
    <w:rPr>
      <w:b/>
      <w:bCs/>
      <w:i/>
      <w:iCs/>
      <w:color w:val="4F81BD"/>
    </w:rPr>
  </w:style>
  <w:style w:type="character" w:styleId="afffffa">
    <w:name w:val="Intense Reference"/>
    <w:uiPriority w:val="32"/>
    <w:qFormat/>
    <w:rsid w:val="0085240F"/>
    <w:rPr>
      <w:b/>
      <w:bCs/>
      <w:smallCaps/>
      <w:color w:val="C0504D"/>
      <w:spacing w:val="5"/>
      <w:u w:val="single"/>
    </w:rPr>
  </w:style>
  <w:style w:type="character" w:styleId="afffffb">
    <w:name w:val="Book Title"/>
    <w:uiPriority w:val="33"/>
    <w:qFormat/>
    <w:rsid w:val="0085240F"/>
    <w:rPr>
      <w:b/>
      <w:bCs/>
      <w:smallCaps/>
      <w:spacing w:val="5"/>
    </w:rPr>
  </w:style>
  <w:style w:type="paragraph" w:styleId="TOC">
    <w:name w:val="TOC Heading"/>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5240F"/>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5240F"/>
    <w:rPr>
      <w:rFonts w:ascii="Times New Roman" w:eastAsia="PMingLiU" w:hAnsi="Times New Roman"/>
      <w:lang w:val="x-none" w:eastAsia="x-none" w:bidi="en-US"/>
    </w:rPr>
  </w:style>
  <w:style w:type="paragraph" w:customStyle="1" w:styleId="Highlight">
    <w:name w:val="Highlight"/>
    <w:basedOn w:val="a1"/>
    <w:uiPriority w:val="99"/>
    <w:qFormat/>
    <w:rsid w:val="0085240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5240F"/>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5240F"/>
    <w:pPr>
      <w:numPr>
        <w:numId w:val="0"/>
      </w:numPr>
      <w:spacing w:before="0"/>
    </w:pPr>
    <w:rPr>
      <w:szCs w:val="24"/>
      <w:lang w:val="fr-FR" w:eastAsia="fr-FR" w:bidi="ar-SA"/>
    </w:rPr>
  </w:style>
  <w:style w:type="paragraph" w:customStyle="1" w:styleId="StyleHeading5Firstline0cm">
    <w:name w:val="Style Heading 5 + First line:  0 cm"/>
    <w:basedOn w:val="5"/>
    <w:qFormat/>
    <w:rsid w:val="0085240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85240F"/>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5240F"/>
    <w:rPr>
      <w:rFonts w:ascii="Times New Roman" w:eastAsia="Times New Roman" w:hAnsi="Times New Roman"/>
      <w:color w:val="000000"/>
      <w:sz w:val="16"/>
      <w:szCs w:val="16"/>
      <w:lang w:val="x-none" w:eastAsia="x-none"/>
    </w:rPr>
  </w:style>
  <w:style w:type="numbering" w:customStyle="1" w:styleId="Style1">
    <w:name w:val="Style1"/>
    <w:rsid w:val="0085240F"/>
  </w:style>
  <w:style w:type="table" w:customStyle="1" w:styleId="SGSTableBasic2">
    <w:name w:val="SGS Table Basic 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85240F"/>
    <w:pPr>
      <w:numPr>
        <w:numId w:val="18"/>
      </w:numPr>
    </w:pPr>
  </w:style>
  <w:style w:type="table" w:styleId="1ff2">
    <w:name w:val="Table Colorful 1"/>
    <w:basedOn w:val="a3"/>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5240F"/>
    <w:rPr>
      <w:rFonts w:ascii="Arial" w:hAnsi="Arial"/>
      <w:sz w:val="36"/>
      <w:lang w:val="en-GB" w:eastAsia="en-US"/>
    </w:rPr>
  </w:style>
  <w:style w:type="paragraph" w:customStyle="1" w:styleId="59">
    <w:name w:val="吹き出し5"/>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85240F"/>
  </w:style>
  <w:style w:type="character" w:customStyle="1" w:styleId="3fa">
    <w:name w:val="コメント参照3"/>
    <w:rsid w:val="0085240F"/>
    <w:rPr>
      <w:sz w:val="16"/>
    </w:rPr>
  </w:style>
  <w:style w:type="paragraph" w:customStyle="1" w:styleId="3fb">
    <w:name w:val="図表番号3"/>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85240F"/>
    <w:pPr>
      <w:ind w:left="851" w:hanging="284"/>
    </w:pPr>
  </w:style>
  <w:style w:type="paragraph" w:customStyle="1" w:styleId="3fd">
    <w:name w:val="箇条書き3"/>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85240F"/>
    <w:pPr>
      <w:tabs>
        <w:tab w:val="clear" w:pos="644"/>
        <w:tab w:val="num" w:pos="1494"/>
      </w:tabs>
      <w:ind w:left="851" w:hanging="284"/>
    </w:pPr>
  </w:style>
  <w:style w:type="paragraph" w:customStyle="1" w:styleId="331">
    <w:name w:val="箇条書き 33"/>
    <w:basedOn w:val="231"/>
    <w:qFormat/>
    <w:rsid w:val="0085240F"/>
    <w:pPr>
      <w:ind w:left="1135"/>
    </w:pPr>
  </w:style>
  <w:style w:type="paragraph" w:customStyle="1" w:styleId="232">
    <w:name w:val="一覧 23"/>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85240F"/>
    <w:pPr>
      <w:ind w:left="1135"/>
    </w:pPr>
  </w:style>
  <w:style w:type="paragraph" w:customStyle="1" w:styleId="430">
    <w:name w:val="一覧 43"/>
    <w:basedOn w:val="332"/>
    <w:qFormat/>
    <w:rsid w:val="0085240F"/>
    <w:pPr>
      <w:ind w:left="1418"/>
    </w:pPr>
  </w:style>
  <w:style w:type="paragraph" w:customStyle="1" w:styleId="530">
    <w:name w:val="一覧 53"/>
    <w:basedOn w:val="430"/>
    <w:qFormat/>
    <w:rsid w:val="0085240F"/>
    <w:pPr>
      <w:ind w:left="1702"/>
    </w:pPr>
  </w:style>
  <w:style w:type="paragraph" w:customStyle="1" w:styleId="431">
    <w:name w:val="箇条書き 43"/>
    <w:basedOn w:val="331"/>
    <w:qFormat/>
    <w:rsid w:val="0085240F"/>
    <w:pPr>
      <w:ind w:left="1418"/>
    </w:pPr>
  </w:style>
  <w:style w:type="paragraph" w:customStyle="1" w:styleId="531">
    <w:name w:val="箇条書き 53"/>
    <w:basedOn w:val="431"/>
    <w:qFormat/>
    <w:rsid w:val="0085240F"/>
    <w:pPr>
      <w:ind w:left="1702"/>
    </w:pPr>
  </w:style>
  <w:style w:type="paragraph" w:customStyle="1" w:styleId="3fe">
    <w:name w:val="コメント文字列3"/>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85240F"/>
    <w:rPr>
      <w:b/>
      <w:bCs/>
    </w:rPr>
  </w:style>
  <w:style w:type="paragraph" w:customStyle="1" w:styleId="3ff0">
    <w:name w:val="見出しマップ3"/>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5240F"/>
    <w:rPr>
      <w:rFonts w:ascii="Times New Roman" w:hAnsi="Times New Roman"/>
      <w:b/>
      <w:bCs/>
      <w:lang w:val="en-GB" w:eastAsia="en-US"/>
    </w:rPr>
  </w:style>
  <w:style w:type="character" w:customStyle="1" w:styleId="1ff3">
    <w:name w:val="吹き出し (文字)1"/>
    <w:uiPriority w:val="99"/>
    <w:semiHidden/>
    <w:rsid w:val="0085240F"/>
    <w:rPr>
      <w:rFonts w:ascii="MS Mincho" w:eastAsia="MS Mincho" w:hAnsi="Times New Roman"/>
      <w:sz w:val="18"/>
      <w:szCs w:val="18"/>
      <w:lang w:val="en-GB" w:eastAsia="en-US"/>
    </w:rPr>
  </w:style>
  <w:style w:type="character" w:customStyle="1" w:styleId="1ff4">
    <w:name w:val="見出しマップ (文字)1"/>
    <w:uiPriority w:val="99"/>
    <w:semiHidden/>
    <w:rsid w:val="0085240F"/>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5240F"/>
    <w:rPr>
      <w:rFonts w:ascii="Times New Roman" w:eastAsia="Times New Roman" w:hAnsi="Times New Roman"/>
      <w:lang w:val="en-GB" w:eastAsia="en-US"/>
    </w:rPr>
  </w:style>
  <w:style w:type="character" w:customStyle="1" w:styleId="1ff6">
    <w:name w:val="コメント文字列 (文字)1"/>
    <w:uiPriority w:val="99"/>
    <w:semiHidden/>
    <w:rsid w:val="0085240F"/>
    <w:rPr>
      <w:rFonts w:ascii="Times New Roman" w:eastAsia="Times New Roman" w:hAnsi="Times New Roman"/>
      <w:lang w:val="en-GB" w:eastAsia="en-US"/>
    </w:rPr>
  </w:style>
  <w:style w:type="character" w:customStyle="1" w:styleId="1ff7">
    <w:name w:val="コメント内容 (文字)1"/>
    <w:uiPriority w:val="99"/>
    <w:semiHidden/>
    <w:rsid w:val="0085240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5240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5240F"/>
    <w:rPr>
      <w:rFonts w:ascii="Arial" w:eastAsia="PMingLiU" w:hAnsi="Arial"/>
      <w:lang w:val="x-none" w:eastAsia="x-none"/>
    </w:rPr>
  </w:style>
  <w:style w:type="character" w:customStyle="1" w:styleId="ColorfulGrid-Accent1Char">
    <w:name w:val="Colorful Grid - Accent 1 Char"/>
    <w:link w:val="-1"/>
    <w:uiPriority w:val="29"/>
    <w:rsid w:val="0085240F"/>
    <w:rPr>
      <w:rFonts w:ascii="Arial" w:eastAsia="PMingLiU" w:hAnsi="Arial"/>
      <w:i/>
      <w:iCs/>
      <w:color w:val="000000"/>
      <w:lang w:val="en-GB" w:eastAsia="en-US"/>
    </w:rPr>
  </w:style>
  <w:style w:type="character" w:customStyle="1" w:styleId="LightShading-Accent2Char">
    <w:name w:val="Light Shading - Accent 2 Char"/>
    <w:link w:val="-2"/>
    <w:uiPriority w:val="30"/>
    <w:rsid w:val="0085240F"/>
    <w:rPr>
      <w:rFonts w:ascii="Arial" w:eastAsia="PMingLiU" w:hAnsi="Arial"/>
      <w:b/>
      <w:bCs/>
      <w:i/>
      <w:iCs/>
      <w:color w:val="4F81BD"/>
      <w:lang w:val="en-GB" w:eastAsia="en-US"/>
    </w:rPr>
  </w:style>
  <w:style w:type="character" w:customStyle="1" w:styleId="PlainTable34">
    <w:name w:val="Plain Table 34"/>
    <w:uiPriority w:val="19"/>
    <w:qFormat/>
    <w:rsid w:val="0085240F"/>
    <w:rPr>
      <w:i/>
      <w:iCs/>
      <w:color w:val="808080"/>
    </w:rPr>
  </w:style>
  <w:style w:type="character" w:customStyle="1" w:styleId="PlainTable44">
    <w:name w:val="Plain Table 44"/>
    <w:uiPriority w:val="21"/>
    <w:qFormat/>
    <w:rsid w:val="0085240F"/>
    <w:rPr>
      <w:b/>
      <w:bCs/>
      <w:i/>
      <w:iCs/>
      <w:color w:val="4F81BD"/>
    </w:rPr>
  </w:style>
  <w:style w:type="character" w:customStyle="1" w:styleId="PlainTable54">
    <w:name w:val="Plain Table 54"/>
    <w:uiPriority w:val="31"/>
    <w:qFormat/>
    <w:rsid w:val="0085240F"/>
    <w:rPr>
      <w:smallCaps/>
      <w:color w:val="C0504D"/>
      <w:u w:val="single"/>
    </w:rPr>
  </w:style>
  <w:style w:type="character" w:customStyle="1" w:styleId="TableGridLight4">
    <w:name w:val="Table Grid Light4"/>
    <w:uiPriority w:val="32"/>
    <w:qFormat/>
    <w:rsid w:val="0085240F"/>
    <w:rPr>
      <w:b/>
      <w:bCs/>
      <w:smallCaps/>
      <w:color w:val="C0504D"/>
      <w:spacing w:val="5"/>
      <w:u w:val="single"/>
    </w:rPr>
  </w:style>
  <w:style w:type="paragraph" w:customStyle="1" w:styleId="Glossary">
    <w:name w:val="Glossary"/>
    <w:basedOn w:val="a1"/>
    <w:link w:val="GlossaryChar"/>
    <w:uiPriority w:val="99"/>
    <w:qFormat/>
    <w:rsid w:val="0085240F"/>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85240F"/>
  </w:style>
  <w:style w:type="table" w:styleId="-1">
    <w:name w:val="Colorful Grid Accent 1"/>
    <w:basedOn w:val="a3"/>
    <w:link w:val="ColorfulGrid-Accent1Char"/>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85240F"/>
    <w:rPr>
      <w:rFonts w:ascii="Times New Roman" w:eastAsia="Times New Roman" w:hAnsi="Times New Roman"/>
      <w:lang w:val="en-GB"/>
    </w:rPr>
  </w:style>
  <w:style w:type="character" w:customStyle="1" w:styleId="1ff8">
    <w:name w:val="註解主旨 字元1"/>
    <w:rsid w:val="0085240F"/>
    <w:rPr>
      <w:b/>
      <w:bCs/>
      <w:lang w:val="en-GB" w:eastAsia="sv-SE"/>
    </w:rPr>
  </w:style>
  <w:style w:type="paragraph" w:customStyle="1" w:styleId="4c">
    <w:name w:val="无间隔4"/>
    <w:qFormat/>
    <w:rsid w:val="0085240F"/>
    <w:rPr>
      <w:rFonts w:ascii="Times New Roman" w:eastAsia="宋体" w:hAnsi="Times New Roman"/>
      <w:lang w:val="en-GB" w:eastAsia="en-US"/>
    </w:rPr>
  </w:style>
  <w:style w:type="character" w:customStyle="1" w:styleId="NurTextZchn1">
    <w:name w:val="Nur Text Zchn1"/>
    <w:rsid w:val="0085240F"/>
    <w:rPr>
      <w:rFonts w:ascii="Courier New" w:hAnsi="Courier New" w:cs="Courier New"/>
      <w:lang w:val="en-GB" w:eastAsia="en-US"/>
    </w:rPr>
  </w:style>
  <w:style w:type="character" w:customStyle="1" w:styleId="EndnotentextZchn1">
    <w:name w:val="Endnotentext Zchn1"/>
    <w:rsid w:val="0085240F"/>
    <w:rPr>
      <w:rFonts w:ascii="Times New Roman" w:hAnsi="Times New Roman"/>
      <w:lang w:val="en-GB" w:eastAsia="en-US"/>
    </w:rPr>
  </w:style>
  <w:style w:type="paragraph" w:customStyle="1" w:styleId="xl63">
    <w:name w:val="xl63"/>
    <w:basedOn w:val="a1"/>
    <w:qFormat/>
    <w:rsid w:val="0085240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5240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5240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85240F"/>
    <w:rPr>
      <w:rFonts w:ascii="Times New Roman" w:eastAsia="宋体" w:hAnsi="Times New Roman"/>
      <w:lang w:val="en-GB" w:eastAsia="en-US"/>
    </w:rPr>
  </w:style>
  <w:style w:type="paragraph" w:customStyle="1" w:styleId="66">
    <w:name w:val="吹き出し6"/>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85240F"/>
    <w:rPr>
      <w:rFonts w:ascii="Times New Roman" w:eastAsia="MS Mincho" w:hAnsi="Times New Roman"/>
      <w:lang w:val="en-GB" w:eastAsia="en-US"/>
    </w:rPr>
  </w:style>
  <w:style w:type="character" w:customStyle="1" w:styleId="4e">
    <w:name w:val="段落フォント4"/>
    <w:rsid w:val="0085240F"/>
  </w:style>
  <w:style w:type="character" w:customStyle="1" w:styleId="4f">
    <w:name w:val="コメント参照4"/>
    <w:rsid w:val="0085240F"/>
    <w:rPr>
      <w:sz w:val="16"/>
    </w:rPr>
  </w:style>
  <w:style w:type="paragraph" w:customStyle="1" w:styleId="4f0">
    <w:name w:val="図表番号4"/>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85240F"/>
    <w:pPr>
      <w:ind w:left="851" w:hanging="284"/>
    </w:pPr>
  </w:style>
  <w:style w:type="paragraph" w:customStyle="1" w:styleId="4f2">
    <w:name w:val="箇条書き4"/>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85240F"/>
    <w:pPr>
      <w:tabs>
        <w:tab w:val="clear" w:pos="644"/>
        <w:tab w:val="num" w:pos="1494"/>
      </w:tabs>
      <w:ind w:left="851" w:hanging="284"/>
    </w:pPr>
  </w:style>
  <w:style w:type="paragraph" w:customStyle="1" w:styleId="340">
    <w:name w:val="箇条書き 34"/>
    <w:basedOn w:val="241"/>
    <w:qFormat/>
    <w:rsid w:val="0085240F"/>
    <w:pPr>
      <w:ind w:left="1135"/>
    </w:pPr>
  </w:style>
  <w:style w:type="paragraph" w:customStyle="1" w:styleId="242">
    <w:name w:val="一覧 24"/>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85240F"/>
    <w:pPr>
      <w:ind w:left="1135"/>
    </w:pPr>
  </w:style>
  <w:style w:type="paragraph" w:customStyle="1" w:styleId="440">
    <w:name w:val="一覧 44"/>
    <w:basedOn w:val="341"/>
    <w:qFormat/>
    <w:rsid w:val="0085240F"/>
    <w:pPr>
      <w:ind w:left="1418"/>
    </w:pPr>
  </w:style>
  <w:style w:type="paragraph" w:customStyle="1" w:styleId="540">
    <w:name w:val="一覧 54"/>
    <w:basedOn w:val="440"/>
    <w:qFormat/>
    <w:rsid w:val="0085240F"/>
    <w:pPr>
      <w:ind w:left="1702"/>
    </w:pPr>
  </w:style>
  <w:style w:type="paragraph" w:customStyle="1" w:styleId="441">
    <w:name w:val="箇条書き 44"/>
    <w:basedOn w:val="340"/>
    <w:qFormat/>
    <w:rsid w:val="0085240F"/>
    <w:pPr>
      <w:ind w:left="1418"/>
    </w:pPr>
  </w:style>
  <w:style w:type="paragraph" w:customStyle="1" w:styleId="541">
    <w:name w:val="箇条書き 54"/>
    <w:basedOn w:val="441"/>
    <w:qFormat/>
    <w:rsid w:val="0085240F"/>
    <w:pPr>
      <w:ind w:left="1702"/>
    </w:pPr>
  </w:style>
  <w:style w:type="paragraph" w:customStyle="1" w:styleId="4f3">
    <w:name w:val="コメント文字列4"/>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85240F"/>
    <w:rPr>
      <w:b/>
      <w:bCs/>
    </w:rPr>
  </w:style>
  <w:style w:type="paragraph" w:customStyle="1" w:styleId="4f5">
    <w:name w:val="見出しマップ4"/>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5240F"/>
    <w:rPr>
      <w:rFonts w:ascii="Malgun Gothic" w:hAnsi="Courier New" w:cs="Courier New"/>
      <w:lang w:val="en-GB" w:eastAsia="en-US"/>
    </w:rPr>
  </w:style>
  <w:style w:type="character" w:customStyle="1" w:styleId="Char1c">
    <w:name w:val="미주 텍스트 Char1"/>
    <w:uiPriority w:val="99"/>
    <w:semiHidden/>
    <w:rsid w:val="0085240F"/>
    <w:rPr>
      <w:rFonts w:ascii="Times New Roman" w:eastAsia="Times New Roman" w:hAnsi="Times New Roman"/>
      <w:lang w:val="en-GB" w:eastAsia="en-US"/>
    </w:rPr>
  </w:style>
  <w:style w:type="character" w:customStyle="1" w:styleId="Char1d">
    <w:name w:val="풍선 도움말 텍스트 Char1"/>
    <w:uiPriority w:val="99"/>
    <w:semiHidden/>
    <w:rsid w:val="0085240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5240F"/>
    <w:rPr>
      <w:rFonts w:ascii="Malgun Gothic" w:eastAsia="Malgun Gothic" w:hAnsi="Times New Roman"/>
      <w:sz w:val="18"/>
      <w:szCs w:val="18"/>
      <w:lang w:val="en-GB" w:eastAsia="en-US"/>
    </w:rPr>
  </w:style>
  <w:style w:type="character" w:customStyle="1" w:styleId="Char1f">
    <w:name w:val="각주 텍스트 Char1"/>
    <w:uiPriority w:val="99"/>
    <w:semiHidden/>
    <w:rsid w:val="0085240F"/>
    <w:rPr>
      <w:rFonts w:ascii="Times New Roman" w:eastAsia="Times New Roman" w:hAnsi="Times New Roman"/>
      <w:lang w:val="en-GB" w:eastAsia="en-US"/>
    </w:rPr>
  </w:style>
  <w:style w:type="character" w:customStyle="1" w:styleId="Char1f0">
    <w:name w:val="메모 텍스트 Char1"/>
    <w:uiPriority w:val="99"/>
    <w:semiHidden/>
    <w:rsid w:val="0085240F"/>
    <w:rPr>
      <w:rFonts w:ascii="Times New Roman" w:eastAsia="Times New Roman" w:hAnsi="Times New Roman"/>
      <w:lang w:val="en-GB" w:eastAsia="en-US"/>
    </w:rPr>
  </w:style>
  <w:style w:type="character" w:customStyle="1" w:styleId="Char1f1">
    <w:name w:val="메모 주제 Char1"/>
    <w:uiPriority w:val="99"/>
    <w:semiHidden/>
    <w:rsid w:val="0085240F"/>
    <w:rPr>
      <w:rFonts w:ascii="Times New Roman" w:eastAsia="Times New Roman" w:hAnsi="Times New Roman"/>
      <w:b/>
      <w:bCs/>
      <w:lang w:val="en-GB" w:eastAsia="en-US"/>
    </w:rPr>
  </w:style>
  <w:style w:type="numbering" w:customStyle="1" w:styleId="NoList17">
    <w:name w:val="No List17"/>
    <w:next w:val="a4"/>
    <w:uiPriority w:val="99"/>
    <w:semiHidden/>
    <w:unhideWhenUsed/>
    <w:rsid w:val="0085240F"/>
  </w:style>
  <w:style w:type="table" w:customStyle="1" w:styleId="ColorfulGrid-Accent11">
    <w:name w:val="Colorful Grid - Accent 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5240F"/>
    <w:rPr>
      <w:rFonts w:ascii="Times New Roman" w:eastAsia="PMingLiU" w:hAnsi="Times New Roman"/>
      <w:lang w:val="en-GB" w:eastAsia="en-GB"/>
    </w:rPr>
    <w:tblPr>
      <w:tblInd w:w="0" w:type="nil"/>
    </w:tblPr>
  </w:style>
  <w:style w:type="table" w:customStyle="1" w:styleId="TableGrid111">
    <w:name w:val="Table Grid111"/>
    <w:basedOn w:val="a3"/>
    <w:qFormat/>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85240F"/>
    <w:pPr>
      <w:numPr>
        <w:numId w:val="20"/>
      </w:numPr>
    </w:pPr>
  </w:style>
  <w:style w:type="numbering" w:customStyle="1" w:styleId="Style11">
    <w:name w:val="Style11"/>
    <w:rsid w:val="0085240F"/>
    <w:pPr>
      <w:numPr>
        <w:numId w:val="14"/>
      </w:numPr>
    </w:pPr>
  </w:style>
  <w:style w:type="character" w:customStyle="1" w:styleId="Absatz-Standardschriftart3">
    <w:name w:val="Absatz-Standardschriftart3"/>
    <w:rsid w:val="0085240F"/>
  </w:style>
  <w:style w:type="character" w:customStyle="1" w:styleId="CommentSubjectChar4">
    <w:name w:val="Comment Subject Char4"/>
    <w:rsid w:val="0085240F"/>
    <w:rPr>
      <w:rFonts w:ascii="Times New Roman" w:hAnsi="Times New Roman"/>
      <w:b/>
      <w:bCs/>
      <w:lang w:val="en-GB" w:eastAsia="en-US"/>
    </w:rPr>
  </w:style>
  <w:style w:type="character" w:customStyle="1" w:styleId="Char3">
    <w:name w:val="메모 주제 Char"/>
    <w:rsid w:val="0085240F"/>
    <w:rPr>
      <w:rFonts w:ascii="Times New Roman" w:hAnsi="Times New Roman"/>
      <w:b/>
      <w:bCs/>
      <w:lang w:val="en-GB" w:eastAsia="en-US"/>
    </w:rPr>
  </w:style>
  <w:style w:type="character" w:customStyle="1" w:styleId="Char4">
    <w:name w:val="批注主题 Char"/>
    <w:qFormat/>
    <w:rsid w:val="0085240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5240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5240F"/>
    <w:rPr>
      <w:rFonts w:ascii="Times New Roman" w:hAnsi="Times New Roman"/>
      <w:b/>
      <w:lang w:val="en-GB" w:eastAsia="x-none"/>
    </w:rPr>
  </w:style>
  <w:style w:type="character" w:customStyle="1" w:styleId="GridTable1Light4">
    <w:name w:val="Grid Table 1 Light4"/>
    <w:uiPriority w:val="33"/>
    <w:qFormat/>
    <w:rsid w:val="0085240F"/>
    <w:rPr>
      <w:b/>
      <w:bCs/>
      <w:smallCaps/>
      <w:spacing w:val="5"/>
    </w:rPr>
  </w:style>
  <w:style w:type="character" w:customStyle="1" w:styleId="PlainTable31">
    <w:name w:val="Plain Table 31"/>
    <w:uiPriority w:val="19"/>
    <w:qFormat/>
    <w:rsid w:val="0085240F"/>
    <w:rPr>
      <w:i/>
      <w:iCs/>
      <w:color w:val="808080"/>
    </w:rPr>
  </w:style>
  <w:style w:type="character" w:customStyle="1" w:styleId="PlainTable41">
    <w:name w:val="Plain Table 41"/>
    <w:uiPriority w:val="21"/>
    <w:qFormat/>
    <w:rsid w:val="0085240F"/>
    <w:rPr>
      <w:b/>
      <w:bCs/>
      <w:i/>
      <w:iCs/>
      <w:color w:val="4F81BD"/>
    </w:rPr>
  </w:style>
  <w:style w:type="character" w:customStyle="1" w:styleId="PlainTable51">
    <w:name w:val="Plain Table 51"/>
    <w:uiPriority w:val="31"/>
    <w:qFormat/>
    <w:rsid w:val="0085240F"/>
    <w:rPr>
      <w:smallCaps/>
      <w:color w:val="C0504D"/>
      <w:u w:val="single"/>
    </w:rPr>
  </w:style>
  <w:style w:type="character" w:customStyle="1" w:styleId="TableGridLight1">
    <w:name w:val="Table Grid Light1"/>
    <w:uiPriority w:val="32"/>
    <w:qFormat/>
    <w:rsid w:val="0085240F"/>
    <w:rPr>
      <w:b/>
      <w:bCs/>
      <w:smallCaps/>
      <w:color w:val="C0504D"/>
      <w:spacing w:val="5"/>
      <w:u w:val="single"/>
    </w:rPr>
  </w:style>
  <w:style w:type="paragraph" w:customStyle="1" w:styleId="GridTable34">
    <w:name w:val="Grid Table 34"/>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85240F"/>
  </w:style>
  <w:style w:type="numbering" w:customStyle="1" w:styleId="122">
    <w:name w:val="无列表12"/>
    <w:next w:val="a4"/>
    <w:semiHidden/>
    <w:rsid w:val="0085240F"/>
  </w:style>
  <w:style w:type="numbering" w:customStyle="1" w:styleId="NoList18">
    <w:name w:val="No List18"/>
    <w:next w:val="a4"/>
    <w:semiHidden/>
    <w:rsid w:val="008524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5240F"/>
    <w:rPr>
      <w:rFonts w:ascii="Arial" w:eastAsia="MS Gothic" w:hAnsi="Arial" w:cs="Times New Roman"/>
      <w:lang w:val="en-GB" w:eastAsia="en-US"/>
    </w:rPr>
  </w:style>
  <w:style w:type="character" w:customStyle="1" w:styleId="PlainTable32">
    <w:name w:val="Plain Table 32"/>
    <w:uiPriority w:val="19"/>
    <w:qFormat/>
    <w:rsid w:val="0085240F"/>
    <w:rPr>
      <w:i/>
      <w:iCs/>
      <w:color w:val="808080"/>
    </w:rPr>
  </w:style>
  <w:style w:type="character" w:customStyle="1" w:styleId="PlainTable42">
    <w:name w:val="Plain Table 42"/>
    <w:uiPriority w:val="21"/>
    <w:qFormat/>
    <w:rsid w:val="0085240F"/>
    <w:rPr>
      <w:b/>
      <w:bCs/>
      <w:i/>
      <w:iCs/>
      <w:color w:val="4F81BD"/>
    </w:rPr>
  </w:style>
  <w:style w:type="character" w:customStyle="1" w:styleId="PlainTable52">
    <w:name w:val="Plain Table 52"/>
    <w:uiPriority w:val="31"/>
    <w:qFormat/>
    <w:rsid w:val="0085240F"/>
    <w:rPr>
      <w:smallCaps/>
      <w:color w:val="C0504D"/>
      <w:u w:val="single"/>
    </w:rPr>
  </w:style>
  <w:style w:type="character" w:customStyle="1" w:styleId="TableGridLight2">
    <w:name w:val="Table Grid Light2"/>
    <w:uiPriority w:val="32"/>
    <w:qFormat/>
    <w:rsid w:val="0085240F"/>
    <w:rPr>
      <w:b/>
      <w:bCs/>
      <w:smallCaps/>
      <w:color w:val="C0504D"/>
      <w:spacing w:val="5"/>
      <w:u w:val="single"/>
    </w:rPr>
  </w:style>
  <w:style w:type="character" w:customStyle="1" w:styleId="Absatz-Standardschriftart5">
    <w:name w:val="Absatz-Standardschriftart5"/>
    <w:rsid w:val="0085240F"/>
  </w:style>
  <w:style w:type="character" w:customStyle="1" w:styleId="GridTable1Light1">
    <w:name w:val="Grid Table 1 Light1"/>
    <w:uiPriority w:val="33"/>
    <w:qFormat/>
    <w:rsid w:val="0085240F"/>
    <w:rPr>
      <w:b/>
      <w:bCs/>
      <w:smallCaps/>
      <w:spacing w:val="5"/>
    </w:rPr>
  </w:style>
  <w:style w:type="paragraph" w:customStyle="1" w:styleId="GridTable31">
    <w:name w:val="Grid Table 31"/>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5240F"/>
    <w:rPr>
      <w:i/>
      <w:iCs/>
      <w:color w:val="808080"/>
    </w:rPr>
  </w:style>
  <w:style w:type="character" w:customStyle="1" w:styleId="PlainTable43">
    <w:name w:val="Plain Table 43"/>
    <w:uiPriority w:val="21"/>
    <w:qFormat/>
    <w:rsid w:val="0085240F"/>
    <w:rPr>
      <w:b/>
      <w:bCs/>
      <w:i/>
      <w:iCs/>
      <w:color w:val="4F81BD"/>
    </w:rPr>
  </w:style>
  <w:style w:type="character" w:customStyle="1" w:styleId="PlainTable53">
    <w:name w:val="Plain Table 53"/>
    <w:uiPriority w:val="31"/>
    <w:qFormat/>
    <w:rsid w:val="0085240F"/>
    <w:rPr>
      <w:smallCaps/>
      <w:color w:val="C0504D"/>
      <w:u w:val="single"/>
    </w:rPr>
  </w:style>
  <w:style w:type="character" w:customStyle="1" w:styleId="TableGridLight3">
    <w:name w:val="Table Grid Light3"/>
    <w:uiPriority w:val="32"/>
    <w:qFormat/>
    <w:rsid w:val="0085240F"/>
    <w:rPr>
      <w:b/>
      <w:bCs/>
      <w:smallCaps/>
      <w:color w:val="C0504D"/>
      <w:spacing w:val="5"/>
      <w:u w:val="single"/>
    </w:rPr>
  </w:style>
  <w:style w:type="character" w:customStyle="1" w:styleId="GridTable1Light2">
    <w:name w:val="Grid Table 1 Light2"/>
    <w:uiPriority w:val="33"/>
    <w:qFormat/>
    <w:rsid w:val="0085240F"/>
    <w:rPr>
      <w:b/>
      <w:bCs/>
      <w:smallCaps/>
      <w:spacing w:val="5"/>
    </w:rPr>
  </w:style>
  <w:style w:type="paragraph" w:customStyle="1" w:styleId="GridTable32">
    <w:name w:val="Grid Table 32"/>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5240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85240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85240F"/>
    <w:rPr>
      <w:b/>
      <w:bCs/>
      <w:smallCaps/>
      <w:spacing w:val="5"/>
    </w:rPr>
  </w:style>
  <w:style w:type="character" w:customStyle="1" w:styleId="KommentarthemaZchn">
    <w:name w:val="Kommentarthema Zchn"/>
    <w:rsid w:val="0085240F"/>
    <w:rPr>
      <w:b/>
      <w:bCs/>
      <w:lang w:val="en-GB" w:eastAsia="en-US" w:bidi="ar-SA"/>
    </w:rPr>
  </w:style>
  <w:style w:type="paragraph" w:customStyle="1" w:styleId="85">
    <w:name w:val="修订8"/>
    <w:hidden/>
    <w:semiHidden/>
    <w:qFormat/>
    <w:rsid w:val="0085240F"/>
    <w:rPr>
      <w:rFonts w:ascii="Times New Roman" w:eastAsia="Batang" w:hAnsi="Times New Roman"/>
      <w:lang w:val="en-GB" w:eastAsia="en-US"/>
    </w:rPr>
  </w:style>
  <w:style w:type="paragraph" w:customStyle="1" w:styleId="74">
    <w:name w:val="无间隔7"/>
    <w:qFormat/>
    <w:rsid w:val="0085240F"/>
    <w:rPr>
      <w:rFonts w:ascii="Times New Roman" w:eastAsia="宋体" w:hAnsi="Times New Roman"/>
      <w:lang w:val="en-GB" w:eastAsia="en-US"/>
    </w:rPr>
  </w:style>
  <w:style w:type="character" w:customStyle="1" w:styleId="afffffd">
    <w:name w:val="コメント内容 (文字)"/>
    <w:qFormat/>
    <w:rsid w:val="008524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5240F"/>
    <w:rPr>
      <w:rFonts w:ascii="Arial" w:hAnsi="Arial"/>
      <w:sz w:val="36"/>
      <w:lang w:val="en-GB" w:eastAsia="en-US"/>
    </w:rPr>
  </w:style>
  <w:style w:type="character" w:customStyle="1" w:styleId="UnresolvedMention4">
    <w:name w:val="Unresolved Mention4"/>
    <w:uiPriority w:val="99"/>
    <w:unhideWhenUsed/>
    <w:rsid w:val="0085240F"/>
    <w:rPr>
      <w:color w:val="808080"/>
      <w:shd w:val="clear" w:color="auto" w:fill="E6E6E6"/>
    </w:rPr>
  </w:style>
  <w:style w:type="character" w:customStyle="1" w:styleId="MediumShading1-Accent1Char">
    <w:name w:val="Medium Shading 1 - Accent 1 Char"/>
    <w:link w:val="1-1"/>
    <w:uiPriority w:val="1"/>
    <w:rsid w:val="0085240F"/>
    <w:rPr>
      <w:rFonts w:ascii="Arial" w:eastAsia="PMingLiU" w:hAnsi="Arial"/>
      <w:lang w:val="x-none" w:eastAsia="x-none"/>
    </w:rPr>
  </w:style>
  <w:style w:type="character" w:customStyle="1" w:styleId="MediumGrid2-Accent2Char">
    <w:name w:val="Medium Grid 2 - Accent 2 Char"/>
    <w:link w:val="2-2"/>
    <w:uiPriority w:val="29"/>
    <w:rsid w:val="0085240F"/>
    <w:rPr>
      <w:rFonts w:ascii="Arial" w:eastAsia="PMingLiU" w:hAnsi="Arial"/>
      <w:i/>
      <w:iCs/>
      <w:color w:val="000000"/>
      <w:lang w:val="en-GB" w:eastAsia="en-GB"/>
    </w:rPr>
  </w:style>
  <w:style w:type="character" w:customStyle="1" w:styleId="MediumGrid3-Accent2Char">
    <w:name w:val="Medium Grid 3 - Accent 2 Char"/>
    <w:link w:val="3-2"/>
    <w:uiPriority w:val="30"/>
    <w:rsid w:val="0085240F"/>
    <w:rPr>
      <w:rFonts w:ascii="Arial" w:eastAsia="PMingLiU" w:hAnsi="Arial"/>
      <w:b/>
      <w:bCs/>
      <w:i/>
      <w:iCs/>
      <w:color w:val="4F81BD"/>
      <w:lang w:val="en-GB" w:eastAsia="en-GB"/>
    </w:rPr>
  </w:style>
  <w:style w:type="table" w:styleId="1-3">
    <w:name w:val="Medium Shading 1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5240F"/>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85240F"/>
    <w:rPr>
      <w:rFonts w:ascii="Calibri" w:eastAsia="Calibri" w:hAnsi="Calibri"/>
      <w:sz w:val="22"/>
      <w:szCs w:val="22"/>
      <w:lang w:val="en-US" w:eastAsia="en-GB"/>
    </w:rPr>
  </w:style>
  <w:style w:type="character" w:customStyle="1" w:styleId="Char22">
    <w:name w:val="日期 Char2"/>
    <w:rsid w:val="0085240F"/>
    <w:rPr>
      <w:lang w:val="en-GB" w:eastAsia="x-none"/>
    </w:rPr>
  </w:style>
  <w:style w:type="paragraph" w:customStyle="1" w:styleId="Char23">
    <w:name w:val="(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524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85240F"/>
    <w:rPr>
      <w:color w:val="808080"/>
    </w:rPr>
  </w:style>
  <w:style w:type="paragraph" w:customStyle="1" w:styleId="CharCharCharCharCharCharCharCharCharCharCharCharChar2">
    <w:name w:val="Char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240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24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240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240F"/>
    <w:rPr>
      <w:rFonts w:ascii="Times New Roman" w:eastAsia="Yu Mincho" w:hAnsi="Times New Roman"/>
      <w:b/>
      <w:bCs/>
      <w:lang w:val="en-GB" w:eastAsia="en-US"/>
    </w:rPr>
  </w:style>
  <w:style w:type="paragraph" w:customStyle="1" w:styleId="msonormal0">
    <w:name w:val="msonormal"/>
    <w:basedOn w:val="a1"/>
    <w:qFormat/>
    <w:rsid w:val="008524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240F"/>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240F"/>
    <w:rPr>
      <w:rFonts w:ascii="Times New Roman" w:eastAsia="Yu Mincho" w:hAnsi="Times New Roman"/>
      <w:lang w:val="en-GB" w:eastAsia="en-US"/>
    </w:rPr>
  </w:style>
  <w:style w:type="numbering" w:customStyle="1" w:styleId="113">
    <w:name w:val="リストなし11"/>
    <w:next w:val="a4"/>
    <w:uiPriority w:val="99"/>
    <w:semiHidden/>
    <w:unhideWhenUsed/>
    <w:rsid w:val="0085240F"/>
  </w:style>
  <w:style w:type="numbering" w:customStyle="1" w:styleId="NoList19">
    <w:name w:val="No List19"/>
    <w:next w:val="a4"/>
    <w:uiPriority w:val="99"/>
    <w:semiHidden/>
    <w:unhideWhenUsed/>
    <w:rsid w:val="0085240F"/>
  </w:style>
  <w:style w:type="numbering" w:customStyle="1" w:styleId="NoList110">
    <w:name w:val="No List110"/>
    <w:next w:val="a4"/>
    <w:semiHidden/>
    <w:rsid w:val="0085240F"/>
  </w:style>
  <w:style w:type="numbering" w:customStyle="1" w:styleId="130">
    <w:name w:val="无列表13"/>
    <w:next w:val="a4"/>
    <w:semiHidden/>
    <w:rsid w:val="0085240F"/>
  </w:style>
  <w:style w:type="numbering" w:customStyle="1" w:styleId="123">
    <w:name w:val="リストなし12"/>
    <w:next w:val="a4"/>
    <w:uiPriority w:val="99"/>
    <w:semiHidden/>
    <w:unhideWhenUsed/>
    <w:rsid w:val="0085240F"/>
  </w:style>
  <w:style w:type="numbering" w:customStyle="1" w:styleId="NoList25">
    <w:name w:val="No List25"/>
    <w:next w:val="a4"/>
    <w:semiHidden/>
    <w:rsid w:val="0085240F"/>
  </w:style>
  <w:style w:type="numbering" w:customStyle="1" w:styleId="1110">
    <w:name w:val="无列表111"/>
    <w:next w:val="a4"/>
    <w:semiHidden/>
    <w:rsid w:val="0085240F"/>
  </w:style>
  <w:style w:type="numbering" w:customStyle="1" w:styleId="1111">
    <w:name w:val="リストなし111"/>
    <w:next w:val="a4"/>
    <w:uiPriority w:val="99"/>
    <w:semiHidden/>
    <w:unhideWhenUsed/>
    <w:rsid w:val="0085240F"/>
  </w:style>
  <w:style w:type="numbering" w:customStyle="1" w:styleId="NoList32">
    <w:name w:val="No List32"/>
    <w:next w:val="a4"/>
    <w:semiHidden/>
    <w:unhideWhenUsed/>
    <w:rsid w:val="0085240F"/>
  </w:style>
  <w:style w:type="table" w:customStyle="1" w:styleId="TableGrid51">
    <w:name w:val="Table Grid51"/>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5240F"/>
  </w:style>
  <w:style w:type="numbering" w:customStyle="1" w:styleId="1211">
    <w:name w:val="リストなし121"/>
    <w:next w:val="a4"/>
    <w:uiPriority w:val="99"/>
    <w:semiHidden/>
    <w:unhideWhenUsed/>
    <w:rsid w:val="0085240F"/>
  </w:style>
  <w:style w:type="numbering" w:customStyle="1" w:styleId="NoList112">
    <w:name w:val="No List112"/>
    <w:next w:val="a4"/>
    <w:semiHidden/>
    <w:unhideWhenUsed/>
    <w:rsid w:val="0085240F"/>
  </w:style>
  <w:style w:type="table" w:customStyle="1" w:styleId="TableGrid411">
    <w:name w:val="Table Grid4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5240F"/>
  </w:style>
  <w:style w:type="numbering" w:customStyle="1" w:styleId="11111">
    <w:name w:val="リストなし1111"/>
    <w:next w:val="a4"/>
    <w:uiPriority w:val="99"/>
    <w:semiHidden/>
    <w:unhideWhenUsed/>
    <w:rsid w:val="0085240F"/>
  </w:style>
  <w:style w:type="numbering" w:customStyle="1" w:styleId="NoList42">
    <w:name w:val="No List42"/>
    <w:next w:val="a4"/>
    <w:semiHidden/>
    <w:unhideWhenUsed/>
    <w:rsid w:val="0085240F"/>
  </w:style>
  <w:style w:type="table" w:customStyle="1" w:styleId="TableGrid14">
    <w:name w:val="Table Grid14"/>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85240F"/>
  </w:style>
  <w:style w:type="table" w:customStyle="1" w:styleId="325">
    <w:name w:val="网格型3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5240F"/>
  </w:style>
  <w:style w:type="table" w:customStyle="1" w:styleId="TableClassic22">
    <w:name w:val="Table Classic 22"/>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85240F"/>
  </w:style>
  <w:style w:type="table" w:customStyle="1" w:styleId="TableGrid42">
    <w:name w:val="Table Grid4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240F"/>
  </w:style>
  <w:style w:type="table" w:customStyle="1" w:styleId="3110">
    <w:name w:val="网格型3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5240F"/>
  </w:style>
  <w:style w:type="table" w:customStyle="1" w:styleId="TableClassic211">
    <w:name w:val="Table Classic 211"/>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5240F"/>
  </w:style>
  <w:style w:type="numbering" w:customStyle="1" w:styleId="NoList113">
    <w:name w:val="No List113"/>
    <w:next w:val="a4"/>
    <w:semiHidden/>
    <w:rsid w:val="0085240F"/>
  </w:style>
  <w:style w:type="numbering" w:customStyle="1" w:styleId="140">
    <w:name w:val="无列表14"/>
    <w:next w:val="a4"/>
    <w:semiHidden/>
    <w:rsid w:val="0085240F"/>
  </w:style>
  <w:style w:type="numbering" w:customStyle="1" w:styleId="141">
    <w:name w:val="リストなし14"/>
    <w:next w:val="a4"/>
    <w:uiPriority w:val="99"/>
    <w:semiHidden/>
    <w:unhideWhenUsed/>
    <w:rsid w:val="0085240F"/>
  </w:style>
  <w:style w:type="numbering" w:customStyle="1" w:styleId="NoList26">
    <w:name w:val="No List26"/>
    <w:next w:val="a4"/>
    <w:semiHidden/>
    <w:rsid w:val="0085240F"/>
  </w:style>
  <w:style w:type="numbering" w:customStyle="1" w:styleId="1130">
    <w:name w:val="无列表113"/>
    <w:next w:val="a4"/>
    <w:semiHidden/>
    <w:rsid w:val="0085240F"/>
  </w:style>
  <w:style w:type="numbering" w:customStyle="1" w:styleId="1131">
    <w:name w:val="リストなし113"/>
    <w:next w:val="a4"/>
    <w:uiPriority w:val="99"/>
    <w:semiHidden/>
    <w:unhideWhenUsed/>
    <w:rsid w:val="0085240F"/>
  </w:style>
  <w:style w:type="numbering" w:customStyle="1" w:styleId="NoList33">
    <w:name w:val="No List33"/>
    <w:next w:val="a4"/>
    <w:semiHidden/>
    <w:unhideWhenUsed/>
    <w:rsid w:val="0085240F"/>
  </w:style>
  <w:style w:type="table" w:customStyle="1" w:styleId="TableGrid52">
    <w:name w:val="Table Grid5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5240F"/>
  </w:style>
  <w:style w:type="numbering" w:customStyle="1" w:styleId="1221">
    <w:name w:val="リストなし122"/>
    <w:next w:val="a4"/>
    <w:uiPriority w:val="99"/>
    <w:semiHidden/>
    <w:unhideWhenUsed/>
    <w:rsid w:val="0085240F"/>
  </w:style>
  <w:style w:type="numbering" w:customStyle="1" w:styleId="NoList114">
    <w:name w:val="No List114"/>
    <w:next w:val="a4"/>
    <w:uiPriority w:val="99"/>
    <w:semiHidden/>
    <w:unhideWhenUsed/>
    <w:rsid w:val="0085240F"/>
  </w:style>
  <w:style w:type="table" w:customStyle="1" w:styleId="TableGrid412">
    <w:name w:val="Table Grid412"/>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5240F"/>
  </w:style>
  <w:style w:type="numbering" w:customStyle="1" w:styleId="11120">
    <w:name w:val="リストなし1112"/>
    <w:next w:val="a4"/>
    <w:uiPriority w:val="99"/>
    <w:semiHidden/>
    <w:unhideWhenUsed/>
    <w:rsid w:val="0085240F"/>
  </w:style>
  <w:style w:type="numbering" w:customStyle="1" w:styleId="NoList43">
    <w:name w:val="No List43"/>
    <w:next w:val="a4"/>
    <w:semiHidden/>
    <w:unhideWhenUsed/>
    <w:rsid w:val="0085240F"/>
  </w:style>
  <w:style w:type="table" w:customStyle="1" w:styleId="TableGrid62">
    <w:name w:val="Table Grid62"/>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5240F"/>
  </w:style>
  <w:style w:type="numbering" w:customStyle="1" w:styleId="1310">
    <w:name w:val="リストなし131"/>
    <w:next w:val="a4"/>
    <w:uiPriority w:val="99"/>
    <w:semiHidden/>
    <w:unhideWhenUsed/>
    <w:rsid w:val="0085240F"/>
  </w:style>
  <w:style w:type="numbering" w:customStyle="1" w:styleId="NoList122">
    <w:name w:val="No List122"/>
    <w:next w:val="a4"/>
    <w:semiHidden/>
    <w:unhideWhenUsed/>
    <w:rsid w:val="0085240F"/>
  </w:style>
  <w:style w:type="numbering" w:customStyle="1" w:styleId="11210">
    <w:name w:val="无列表1121"/>
    <w:next w:val="a4"/>
    <w:semiHidden/>
    <w:rsid w:val="0085240F"/>
  </w:style>
  <w:style w:type="numbering" w:customStyle="1" w:styleId="11211">
    <w:name w:val="リストなし1121"/>
    <w:next w:val="a4"/>
    <w:uiPriority w:val="99"/>
    <w:semiHidden/>
    <w:unhideWhenUsed/>
    <w:rsid w:val="0085240F"/>
  </w:style>
  <w:style w:type="numbering" w:customStyle="1" w:styleId="NoList27">
    <w:name w:val="No List27"/>
    <w:next w:val="a4"/>
    <w:uiPriority w:val="99"/>
    <w:semiHidden/>
    <w:unhideWhenUsed/>
    <w:rsid w:val="0085240F"/>
  </w:style>
  <w:style w:type="numbering" w:customStyle="1" w:styleId="NoList115">
    <w:name w:val="No List115"/>
    <w:next w:val="a4"/>
    <w:uiPriority w:val="99"/>
    <w:semiHidden/>
    <w:rsid w:val="0085240F"/>
  </w:style>
  <w:style w:type="numbering" w:customStyle="1" w:styleId="150">
    <w:name w:val="无列表15"/>
    <w:next w:val="a4"/>
    <w:semiHidden/>
    <w:rsid w:val="0085240F"/>
  </w:style>
  <w:style w:type="numbering" w:customStyle="1" w:styleId="151">
    <w:name w:val="リストなし15"/>
    <w:next w:val="a4"/>
    <w:uiPriority w:val="99"/>
    <w:semiHidden/>
    <w:unhideWhenUsed/>
    <w:rsid w:val="0085240F"/>
  </w:style>
  <w:style w:type="numbering" w:customStyle="1" w:styleId="NoList28">
    <w:name w:val="No List28"/>
    <w:next w:val="a4"/>
    <w:uiPriority w:val="99"/>
    <w:semiHidden/>
    <w:rsid w:val="0085240F"/>
  </w:style>
  <w:style w:type="numbering" w:customStyle="1" w:styleId="114">
    <w:name w:val="无列表114"/>
    <w:next w:val="a4"/>
    <w:semiHidden/>
    <w:rsid w:val="0085240F"/>
  </w:style>
  <w:style w:type="numbering" w:customStyle="1" w:styleId="1140">
    <w:name w:val="リストなし114"/>
    <w:next w:val="a4"/>
    <w:uiPriority w:val="99"/>
    <w:semiHidden/>
    <w:unhideWhenUsed/>
    <w:rsid w:val="0085240F"/>
  </w:style>
  <w:style w:type="numbering" w:customStyle="1" w:styleId="NoList34">
    <w:name w:val="No List34"/>
    <w:next w:val="a4"/>
    <w:uiPriority w:val="99"/>
    <w:semiHidden/>
    <w:unhideWhenUsed/>
    <w:rsid w:val="0085240F"/>
  </w:style>
  <w:style w:type="table" w:customStyle="1" w:styleId="TableGrid53">
    <w:name w:val="Table Grid5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5240F"/>
  </w:style>
  <w:style w:type="numbering" w:customStyle="1" w:styleId="1231">
    <w:name w:val="リストなし123"/>
    <w:next w:val="a4"/>
    <w:uiPriority w:val="99"/>
    <w:semiHidden/>
    <w:unhideWhenUsed/>
    <w:rsid w:val="0085240F"/>
  </w:style>
  <w:style w:type="numbering" w:customStyle="1" w:styleId="NoList116">
    <w:name w:val="No List116"/>
    <w:next w:val="a4"/>
    <w:uiPriority w:val="99"/>
    <w:semiHidden/>
    <w:unhideWhenUsed/>
    <w:rsid w:val="0085240F"/>
  </w:style>
  <w:style w:type="table" w:customStyle="1" w:styleId="TableGrid413">
    <w:name w:val="Table Grid413"/>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5240F"/>
  </w:style>
  <w:style w:type="numbering" w:customStyle="1" w:styleId="11130">
    <w:name w:val="リストなし1113"/>
    <w:next w:val="a4"/>
    <w:uiPriority w:val="99"/>
    <w:semiHidden/>
    <w:unhideWhenUsed/>
    <w:rsid w:val="0085240F"/>
  </w:style>
  <w:style w:type="numbering" w:customStyle="1" w:styleId="NoList44">
    <w:name w:val="No List44"/>
    <w:next w:val="a4"/>
    <w:uiPriority w:val="99"/>
    <w:semiHidden/>
    <w:unhideWhenUsed/>
    <w:rsid w:val="0085240F"/>
  </w:style>
  <w:style w:type="table" w:customStyle="1" w:styleId="TableGrid63">
    <w:name w:val="Table Grid6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5240F"/>
  </w:style>
  <w:style w:type="numbering" w:customStyle="1" w:styleId="1321">
    <w:name w:val="リストなし132"/>
    <w:next w:val="a4"/>
    <w:uiPriority w:val="99"/>
    <w:semiHidden/>
    <w:unhideWhenUsed/>
    <w:rsid w:val="0085240F"/>
  </w:style>
  <w:style w:type="numbering" w:customStyle="1" w:styleId="NoList123">
    <w:name w:val="No List123"/>
    <w:next w:val="a4"/>
    <w:uiPriority w:val="99"/>
    <w:semiHidden/>
    <w:unhideWhenUsed/>
    <w:rsid w:val="0085240F"/>
  </w:style>
  <w:style w:type="numbering" w:customStyle="1" w:styleId="1122">
    <w:name w:val="无列表1122"/>
    <w:next w:val="a4"/>
    <w:semiHidden/>
    <w:rsid w:val="0085240F"/>
  </w:style>
  <w:style w:type="numbering" w:customStyle="1" w:styleId="11220">
    <w:name w:val="リストなし1122"/>
    <w:next w:val="a4"/>
    <w:uiPriority w:val="99"/>
    <w:semiHidden/>
    <w:unhideWhenUsed/>
    <w:rsid w:val="0085240F"/>
  </w:style>
  <w:style w:type="numbering" w:customStyle="1" w:styleId="NoList29">
    <w:name w:val="No List29"/>
    <w:next w:val="a4"/>
    <w:uiPriority w:val="99"/>
    <w:semiHidden/>
    <w:unhideWhenUsed/>
    <w:rsid w:val="0085240F"/>
  </w:style>
  <w:style w:type="numbering" w:customStyle="1" w:styleId="NoList117">
    <w:name w:val="No List117"/>
    <w:next w:val="a4"/>
    <w:uiPriority w:val="99"/>
    <w:semiHidden/>
    <w:rsid w:val="0085240F"/>
  </w:style>
  <w:style w:type="numbering" w:customStyle="1" w:styleId="161">
    <w:name w:val="无列表16"/>
    <w:next w:val="a4"/>
    <w:semiHidden/>
    <w:rsid w:val="0085240F"/>
  </w:style>
  <w:style w:type="numbering" w:customStyle="1" w:styleId="162">
    <w:name w:val="リストなし16"/>
    <w:next w:val="a4"/>
    <w:uiPriority w:val="99"/>
    <w:semiHidden/>
    <w:unhideWhenUsed/>
    <w:rsid w:val="0085240F"/>
  </w:style>
  <w:style w:type="numbering" w:customStyle="1" w:styleId="NoList210">
    <w:name w:val="No List210"/>
    <w:next w:val="a4"/>
    <w:uiPriority w:val="99"/>
    <w:semiHidden/>
    <w:rsid w:val="0085240F"/>
  </w:style>
  <w:style w:type="numbering" w:customStyle="1" w:styleId="115">
    <w:name w:val="无列表115"/>
    <w:next w:val="a4"/>
    <w:semiHidden/>
    <w:rsid w:val="0085240F"/>
  </w:style>
  <w:style w:type="numbering" w:customStyle="1" w:styleId="1150">
    <w:name w:val="リストなし115"/>
    <w:next w:val="a4"/>
    <w:uiPriority w:val="99"/>
    <w:semiHidden/>
    <w:unhideWhenUsed/>
    <w:rsid w:val="0085240F"/>
  </w:style>
  <w:style w:type="numbering" w:customStyle="1" w:styleId="NoList35">
    <w:name w:val="No List35"/>
    <w:next w:val="a4"/>
    <w:uiPriority w:val="99"/>
    <w:semiHidden/>
    <w:unhideWhenUsed/>
    <w:rsid w:val="0085240F"/>
  </w:style>
  <w:style w:type="table" w:customStyle="1" w:styleId="TableGrid54">
    <w:name w:val="Table Grid5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5240F"/>
  </w:style>
  <w:style w:type="numbering" w:customStyle="1" w:styleId="1240">
    <w:name w:val="リストなし124"/>
    <w:next w:val="a4"/>
    <w:uiPriority w:val="99"/>
    <w:semiHidden/>
    <w:unhideWhenUsed/>
    <w:rsid w:val="0085240F"/>
  </w:style>
  <w:style w:type="numbering" w:customStyle="1" w:styleId="NoList118">
    <w:name w:val="No List118"/>
    <w:next w:val="a4"/>
    <w:uiPriority w:val="99"/>
    <w:semiHidden/>
    <w:unhideWhenUsed/>
    <w:rsid w:val="0085240F"/>
  </w:style>
  <w:style w:type="table" w:customStyle="1" w:styleId="TableGrid414">
    <w:name w:val="Table Grid41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5240F"/>
  </w:style>
  <w:style w:type="numbering" w:customStyle="1" w:styleId="11140">
    <w:name w:val="リストなし1114"/>
    <w:next w:val="a4"/>
    <w:uiPriority w:val="99"/>
    <w:semiHidden/>
    <w:unhideWhenUsed/>
    <w:rsid w:val="0085240F"/>
  </w:style>
  <w:style w:type="numbering" w:customStyle="1" w:styleId="NoList45">
    <w:name w:val="No List45"/>
    <w:next w:val="a4"/>
    <w:uiPriority w:val="99"/>
    <w:semiHidden/>
    <w:unhideWhenUsed/>
    <w:rsid w:val="0085240F"/>
  </w:style>
  <w:style w:type="table" w:customStyle="1" w:styleId="TableGrid64">
    <w:name w:val="Table Grid64"/>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5240F"/>
  </w:style>
  <w:style w:type="numbering" w:customStyle="1" w:styleId="1330">
    <w:name w:val="リストなし133"/>
    <w:next w:val="a4"/>
    <w:uiPriority w:val="99"/>
    <w:semiHidden/>
    <w:unhideWhenUsed/>
    <w:rsid w:val="0085240F"/>
  </w:style>
  <w:style w:type="numbering" w:customStyle="1" w:styleId="NoList124">
    <w:name w:val="No List124"/>
    <w:next w:val="a4"/>
    <w:uiPriority w:val="99"/>
    <w:semiHidden/>
    <w:unhideWhenUsed/>
    <w:rsid w:val="0085240F"/>
  </w:style>
  <w:style w:type="numbering" w:customStyle="1" w:styleId="1123">
    <w:name w:val="无列表1123"/>
    <w:next w:val="a4"/>
    <w:semiHidden/>
    <w:rsid w:val="0085240F"/>
  </w:style>
  <w:style w:type="numbering" w:customStyle="1" w:styleId="11230">
    <w:name w:val="リストなし1123"/>
    <w:next w:val="a4"/>
    <w:uiPriority w:val="99"/>
    <w:semiHidden/>
    <w:unhideWhenUsed/>
    <w:rsid w:val="0085240F"/>
  </w:style>
  <w:style w:type="character" w:customStyle="1" w:styleId="1ffb">
    <w:name w:val="註解文字 字元1"/>
    <w:uiPriority w:val="99"/>
    <w:rsid w:val="0085240F"/>
    <w:rPr>
      <w:lang w:eastAsia="en-US"/>
    </w:rPr>
  </w:style>
  <w:style w:type="paragraph" w:customStyle="1" w:styleId="75">
    <w:name w:val="吹き出し7"/>
    <w:basedOn w:val="a1"/>
    <w:qFormat/>
    <w:rsid w:val="0085240F"/>
    <w:rPr>
      <w:rFonts w:ascii="Tahoma" w:eastAsia="MS Mincho" w:hAnsi="Tahoma" w:cs="Tahoma"/>
      <w:sz w:val="16"/>
      <w:szCs w:val="16"/>
      <w:lang w:eastAsia="en-GB"/>
    </w:rPr>
  </w:style>
  <w:style w:type="paragraph" w:customStyle="1" w:styleId="5b">
    <w:name w:val="変更箇所5"/>
    <w:hidden/>
    <w:semiHidden/>
    <w:qFormat/>
    <w:rsid w:val="0085240F"/>
    <w:rPr>
      <w:rFonts w:ascii="Times New Roman" w:eastAsia="MS Mincho" w:hAnsi="Times New Roman"/>
      <w:lang w:val="en-GB" w:eastAsia="en-US"/>
    </w:rPr>
  </w:style>
  <w:style w:type="character" w:customStyle="1" w:styleId="5c">
    <w:name w:val="段落フォント5"/>
    <w:rsid w:val="0085240F"/>
  </w:style>
  <w:style w:type="character" w:customStyle="1" w:styleId="5d">
    <w:name w:val="コメント参照5"/>
    <w:rsid w:val="0085240F"/>
    <w:rPr>
      <w:sz w:val="16"/>
    </w:rPr>
  </w:style>
  <w:style w:type="paragraph" w:customStyle="1" w:styleId="5e">
    <w:name w:val="図表番号5"/>
    <w:basedOn w:val="a1"/>
    <w:qFormat/>
    <w:rsid w:val="0085240F"/>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85240F"/>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85240F"/>
    <w:pPr>
      <w:ind w:left="851" w:hanging="284"/>
    </w:pPr>
  </w:style>
  <w:style w:type="paragraph" w:customStyle="1" w:styleId="5f0">
    <w:name w:val="箇条書き5"/>
    <w:basedOn w:val="aa"/>
    <w:qFormat/>
    <w:rsid w:val="0085240F"/>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85240F"/>
    <w:pPr>
      <w:tabs>
        <w:tab w:val="clear" w:pos="644"/>
        <w:tab w:val="num" w:pos="1494"/>
      </w:tabs>
      <w:ind w:left="851" w:hanging="284"/>
    </w:pPr>
  </w:style>
  <w:style w:type="paragraph" w:customStyle="1" w:styleId="350">
    <w:name w:val="箇条書き 35"/>
    <w:basedOn w:val="251"/>
    <w:qFormat/>
    <w:rsid w:val="0085240F"/>
    <w:pPr>
      <w:ind w:left="1135"/>
    </w:pPr>
  </w:style>
  <w:style w:type="paragraph" w:customStyle="1" w:styleId="252">
    <w:name w:val="一覧 25"/>
    <w:basedOn w:val="aa"/>
    <w:qFormat/>
    <w:rsid w:val="0085240F"/>
    <w:pPr>
      <w:suppressAutoHyphens/>
      <w:ind w:left="851"/>
    </w:pPr>
    <w:rPr>
      <w:rFonts w:eastAsia="MS Mincho" w:cs="CG Times (WN)"/>
      <w:lang w:eastAsia="ar-SA"/>
    </w:rPr>
  </w:style>
  <w:style w:type="paragraph" w:customStyle="1" w:styleId="351">
    <w:name w:val="一覧 35"/>
    <w:basedOn w:val="252"/>
    <w:qFormat/>
    <w:rsid w:val="0085240F"/>
    <w:pPr>
      <w:ind w:left="1135"/>
    </w:pPr>
  </w:style>
  <w:style w:type="paragraph" w:customStyle="1" w:styleId="450">
    <w:name w:val="一覧 45"/>
    <w:basedOn w:val="351"/>
    <w:qFormat/>
    <w:rsid w:val="0085240F"/>
    <w:pPr>
      <w:ind w:left="1418"/>
    </w:pPr>
  </w:style>
  <w:style w:type="paragraph" w:customStyle="1" w:styleId="550">
    <w:name w:val="一覧 55"/>
    <w:basedOn w:val="450"/>
    <w:qFormat/>
    <w:rsid w:val="0085240F"/>
    <w:pPr>
      <w:ind w:left="1702"/>
    </w:pPr>
  </w:style>
  <w:style w:type="paragraph" w:customStyle="1" w:styleId="451">
    <w:name w:val="箇条書き 45"/>
    <w:basedOn w:val="350"/>
    <w:qFormat/>
    <w:rsid w:val="0085240F"/>
    <w:pPr>
      <w:ind w:left="1418"/>
    </w:pPr>
  </w:style>
  <w:style w:type="paragraph" w:customStyle="1" w:styleId="551">
    <w:name w:val="箇条書き 55"/>
    <w:basedOn w:val="451"/>
    <w:qFormat/>
    <w:rsid w:val="0085240F"/>
    <w:pPr>
      <w:ind w:left="1702"/>
    </w:pPr>
  </w:style>
  <w:style w:type="paragraph" w:customStyle="1" w:styleId="5f1">
    <w:name w:val="コメント文字列5"/>
    <w:basedOn w:val="a1"/>
    <w:qFormat/>
    <w:rsid w:val="0085240F"/>
    <w:pPr>
      <w:suppressAutoHyphens/>
    </w:pPr>
    <w:rPr>
      <w:rFonts w:eastAsia="MS Mincho" w:cs="CG Times (WN)"/>
      <w:lang w:eastAsia="ar-SA"/>
    </w:rPr>
  </w:style>
  <w:style w:type="paragraph" w:customStyle="1" w:styleId="5f2">
    <w:name w:val="コメント内容5"/>
    <w:basedOn w:val="5f1"/>
    <w:next w:val="5f1"/>
    <w:qFormat/>
    <w:rsid w:val="0085240F"/>
    <w:rPr>
      <w:b/>
      <w:bCs/>
    </w:rPr>
  </w:style>
  <w:style w:type="paragraph" w:customStyle="1" w:styleId="5f3">
    <w:name w:val="見出しマップ5"/>
    <w:basedOn w:val="a1"/>
    <w:qFormat/>
    <w:rsid w:val="0085240F"/>
    <w:pPr>
      <w:shd w:val="clear" w:color="auto" w:fill="000080"/>
      <w:suppressAutoHyphens/>
    </w:pPr>
    <w:rPr>
      <w:rFonts w:ascii="Tahoma" w:eastAsia="MS Mincho" w:hAnsi="Tahoma" w:cs="Tahoma"/>
      <w:lang w:eastAsia="ar-SA"/>
    </w:rPr>
  </w:style>
  <w:style w:type="paragraph" w:customStyle="1" w:styleId="5f4">
    <w:name w:val="書式なし5"/>
    <w:basedOn w:val="a1"/>
    <w:qFormat/>
    <w:rsid w:val="0085240F"/>
    <w:pPr>
      <w:suppressAutoHyphens/>
    </w:pPr>
    <w:rPr>
      <w:rFonts w:ascii="Courier New" w:eastAsia="MS Mincho" w:hAnsi="Courier New" w:cs="CG Times (WN)"/>
      <w:lang w:val="nb-NO" w:eastAsia="ar-SA"/>
    </w:rPr>
  </w:style>
  <w:style w:type="paragraph" w:customStyle="1" w:styleId="Web5">
    <w:name w:val="標準 (Web)5"/>
    <w:basedOn w:val="a1"/>
    <w:qFormat/>
    <w:rsid w:val="0085240F"/>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5240F"/>
    <w:pPr>
      <w:suppressAutoHyphens/>
      <w:ind w:left="567"/>
    </w:pPr>
    <w:rPr>
      <w:rFonts w:ascii="Arial" w:eastAsia="MS Mincho" w:hAnsi="Arial" w:cs="Arial"/>
      <w:lang w:eastAsia="ar-SA"/>
    </w:rPr>
  </w:style>
  <w:style w:type="paragraph" w:customStyle="1" w:styleId="5f5">
    <w:name w:val="標準インデント5"/>
    <w:basedOn w:val="a1"/>
    <w:qFormat/>
    <w:rsid w:val="0085240F"/>
    <w:pPr>
      <w:suppressAutoHyphens/>
      <w:ind w:left="708"/>
    </w:pPr>
    <w:rPr>
      <w:rFonts w:eastAsia="MS Mincho" w:cs="CG Times (WN)"/>
      <w:lang w:eastAsia="ar-SA"/>
    </w:rPr>
  </w:style>
  <w:style w:type="paragraph" w:customStyle="1" w:styleId="5f6">
    <w:name w:val="記5"/>
    <w:basedOn w:val="a1"/>
    <w:next w:val="a1"/>
    <w:qFormat/>
    <w:rsid w:val="0085240F"/>
    <w:pPr>
      <w:suppressAutoHyphens/>
    </w:pPr>
    <w:rPr>
      <w:rFonts w:eastAsia="MS Mincho" w:cs="CG Times (WN)"/>
      <w:lang w:eastAsia="ar-SA"/>
    </w:rPr>
  </w:style>
  <w:style w:type="paragraph" w:customStyle="1" w:styleId="HTML5">
    <w:name w:val="HTML 書式付き5"/>
    <w:basedOn w:val="a1"/>
    <w:qFormat/>
    <w:rsid w:val="0085240F"/>
    <w:pPr>
      <w:suppressAutoHyphens/>
    </w:pPr>
    <w:rPr>
      <w:rFonts w:ascii="Courier New" w:eastAsia="MS Mincho" w:hAnsi="Courier New" w:cs="Courier New"/>
      <w:lang w:eastAsia="ar-SA"/>
    </w:rPr>
  </w:style>
  <w:style w:type="paragraph" w:customStyle="1" w:styleId="254">
    <w:name w:val="本文 25"/>
    <w:basedOn w:val="a1"/>
    <w:qFormat/>
    <w:rsid w:val="0085240F"/>
    <w:pPr>
      <w:suppressAutoHyphens/>
      <w:spacing w:after="120"/>
    </w:pPr>
    <w:rPr>
      <w:rFonts w:eastAsia="MS Mincho" w:cs="CG Times (WN)"/>
      <w:lang w:eastAsia="ar-SA"/>
    </w:rPr>
  </w:style>
  <w:style w:type="paragraph" w:customStyle="1" w:styleId="352">
    <w:name w:val="本文 35"/>
    <w:basedOn w:val="a1"/>
    <w:qFormat/>
    <w:rsid w:val="0085240F"/>
    <w:pPr>
      <w:suppressAutoHyphens/>
      <w:spacing w:after="120"/>
    </w:pPr>
    <w:rPr>
      <w:rFonts w:eastAsia="MS Mincho" w:cs="CG Times (WN)"/>
      <w:lang w:eastAsia="ar-SA"/>
    </w:rPr>
  </w:style>
  <w:style w:type="paragraph" w:customStyle="1" w:styleId="93">
    <w:name w:val="目录 93"/>
    <w:basedOn w:val="TOC8"/>
    <w:qFormat/>
    <w:rsid w:val="0085240F"/>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5240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5240F"/>
    <w:rPr>
      <w:rFonts w:ascii="Arial" w:eastAsia="Times New Roman" w:hAnsi="Arial"/>
      <w:sz w:val="22"/>
      <w:lang w:val="en-GB" w:eastAsia="zh-CN"/>
    </w:rPr>
  </w:style>
  <w:style w:type="paragraph" w:customStyle="1" w:styleId="ZchnZchn3">
    <w:name w:val="Zchn Zchn3"/>
    <w:semiHidden/>
    <w:qFormat/>
    <w:rsid w:val="0085240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8524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5240F"/>
    <w:rPr>
      <w:rFonts w:ascii="Courier New" w:hAnsi="Courier New"/>
      <w:lang w:val="nb-NO" w:eastAsia="ja-JP"/>
    </w:rPr>
  </w:style>
  <w:style w:type="paragraph" w:customStyle="1" w:styleId="CharCharCharCharCharChar1">
    <w:name w:val="Char Char Char Char Char Ch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5240F"/>
    <w:rPr>
      <w:rFonts w:ascii="Tahoma" w:hAnsi="Tahoma"/>
      <w:shd w:val="clear" w:color="auto" w:fill="000080"/>
      <w:lang w:val="en-GB" w:eastAsia="en-US"/>
    </w:rPr>
  </w:style>
  <w:style w:type="character" w:customStyle="1" w:styleId="CharChar101">
    <w:name w:val="Char Char101"/>
    <w:qFormat/>
    <w:rsid w:val="0085240F"/>
    <w:rPr>
      <w:rFonts w:ascii="Times New Roman" w:hAnsi="Times New Roman"/>
      <w:lang w:val="en-GB" w:eastAsia="en-US"/>
    </w:rPr>
  </w:style>
  <w:style w:type="character" w:customStyle="1" w:styleId="CharChar91">
    <w:name w:val="Char Char91"/>
    <w:qFormat/>
    <w:rsid w:val="0085240F"/>
    <w:rPr>
      <w:rFonts w:ascii="Tahoma" w:hAnsi="Tahoma"/>
      <w:sz w:val="16"/>
      <w:lang w:val="en-GB" w:eastAsia="en-US"/>
    </w:rPr>
  </w:style>
  <w:style w:type="character" w:customStyle="1" w:styleId="CharChar81">
    <w:name w:val="Char Char81"/>
    <w:semiHidden/>
    <w:qFormat/>
    <w:rsid w:val="0085240F"/>
    <w:rPr>
      <w:rFonts w:ascii="Times New Roman" w:hAnsi="Times New Roman"/>
      <w:b/>
      <w:lang w:val="en-GB" w:eastAsia="en-US"/>
    </w:rPr>
  </w:style>
  <w:style w:type="paragraph" w:customStyle="1" w:styleId="CharChar2CharChar1">
    <w:name w:val="Char Char2 Char Char1"/>
    <w:basedOn w:val="a1"/>
    <w:qFormat/>
    <w:rsid w:val="008524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85240F"/>
    <w:rPr>
      <w:color w:val="000000"/>
    </w:rPr>
  </w:style>
  <w:style w:type="paragraph" w:customStyle="1" w:styleId="Beschriftung1">
    <w:name w:val="Beschriftung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85240F"/>
    <w:rPr>
      <w:rFonts w:ascii="Arial" w:hAnsi="Arial" w:cs="Arial" w:hint="default"/>
      <w:sz w:val="22"/>
      <w:lang w:val="en-GB" w:eastAsia="en-US" w:bidi="ar-SA"/>
    </w:rPr>
  </w:style>
  <w:style w:type="character" w:customStyle="1" w:styleId="CharChar210">
    <w:name w:val="Char Char210"/>
    <w:rsid w:val="0085240F"/>
    <w:rPr>
      <w:rFonts w:ascii="Arial" w:hAnsi="Arial" w:cs="Arial" w:hint="default"/>
      <w:lang w:val="en-GB" w:eastAsia="en-US" w:bidi="ar-SA"/>
    </w:rPr>
  </w:style>
  <w:style w:type="character" w:customStyle="1" w:styleId="CharChar51">
    <w:name w:val="Char Char51"/>
    <w:rsid w:val="0085240F"/>
    <w:rPr>
      <w:rFonts w:ascii="Arial" w:hAnsi="Arial" w:cs="Arial" w:hint="default"/>
      <w:sz w:val="28"/>
      <w:lang w:val="en-GB" w:eastAsia="en-US" w:bidi="ar-SA"/>
    </w:rPr>
  </w:style>
  <w:style w:type="character" w:customStyle="1" w:styleId="CharChar211">
    <w:name w:val="Char Char211"/>
    <w:rsid w:val="0085240F"/>
    <w:rPr>
      <w:rFonts w:ascii="Times New Roman" w:hAnsi="Times New Roman"/>
      <w:lang w:val="en-GB" w:eastAsia="en-US"/>
    </w:rPr>
  </w:style>
  <w:style w:type="character" w:customStyle="1" w:styleId="CharChar61">
    <w:name w:val="Char Char61"/>
    <w:rsid w:val="0085240F"/>
    <w:rPr>
      <w:rFonts w:ascii="Arial" w:eastAsia="宋体" w:hAnsi="Arial"/>
      <w:sz w:val="32"/>
      <w:lang w:val="en-GB" w:eastAsia="en-US" w:bidi="ar-SA"/>
    </w:rPr>
  </w:style>
  <w:style w:type="character" w:customStyle="1" w:styleId="CharChar161">
    <w:name w:val="Char Char161"/>
    <w:rsid w:val="0085240F"/>
    <w:rPr>
      <w:rFonts w:ascii="Arial" w:eastAsia="宋体" w:hAnsi="Arial"/>
      <w:lang w:val="en-GB" w:eastAsia="en-US" w:bidi="ar-SA"/>
    </w:rPr>
  </w:style>
  <w:style w:type="character" w:customStyle="1" w:styleId="CharChar141">
    <w:name w:val="Char Char141"/>
    <w:rsid w:val="0085240F"/>
    <w:rPr>
      <w:rFonts w:ascii="Arial" w:eastAsia="宋体" w:hAnsi="Arial"/>
      <w:sz w:val="36"/>
      <w:lang w:val="en-GB" w:eastAsia="en-US" w:bidi="ar-SA"/>
    </w:rPr>
  </w:style>
  <w:style w:type="paragraph" w:customStyle="1" w:styleId="CarCar1CharCharCarCar1">
    <w:name w:val="Car Car1 Char Char Car Car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85240F"/>
    <w:rPr>
      <w:rFonts w:ascii="Arial" w:hAnsi="Arial"/>
      <w:lang w:val="en-GB" w:eastAsia="en-US"/>
    </w:rPr>
  </w:style>
  <w:style w:type="character" w:customStyle="1" w:styleId="CharChar241">
    <w:name w:val="Char Char241"/>
    <w:rsid w:val="0085240F"/>
    <w:rPr>
      <w:rFonts w:ascii="Arial" w:hAnsi="Arial"/>
      <w:sz w:val="36"/>
      <w:lang w:val="en-GB" w:eastAsia="en-US"/>
    </w:rPr>
  </w:style>
  <w:style w:type="character" w:customStyle="1" w:styleId="CharChar171">
    <w:name w:val="Char Char171"/>
    <w:rsid w:val="0085240F"/>
    <w:rPr>
      <w:rFonts w:ascii="Tahoma" w:hAnsi="Tahoma" w:cs="Tahoma"/>
      <w:shd w:val="clear" w:color="auto" w:fill="000080"/>
      <w:lang w:val="en-GB" w:eastAsia="en-US"/>
    </w:rPr>
  </w:style>
  <w:style w:type="character" w:customStyle="1" w:styleId="CharChar191">
    <w:name w:val="Char Char191"/>
    <w:rsid w:val="0085240F"/>
    <w:rPr>
      <w:rFonts w:ascii="Times New Roman" w:hAnsi="Times New Roman"/>
      <w:lang w:val="en-GB"/>
    </w:rPr>
  </w:style>
  <w:style w:type="character" w:customStyle="1" w:styleId="CharChar201">
    <w:name w:val="Char Char201"/>
    <w:rsid w:val="0085240F"/>
    <w:rPr>
      <w:rFonts w:ascii="Tahoma" w:hAnsi="Tahoma" w:cs="Tahoma"/>
      <w:sz w:val="16"/>
      <w:szCs w:val="16"/>
      <w:lang w:val="en-GB" w:eastAsia="en-US"/>
    </w:rPr>
  </w:style>
  <w:style w:type="character" w:customStyle="1" w:styleId="CharChar301">
    <w:name w:val="Char Char301"/>
    <w:rsid w:val="0085240F"/>
    <w:rPr>
      <w:rFonts w:ascii="Arial" w:hAnsi="Arial"/>
      <w:lang w:val="en-GB" w:eastAsia="en-US"/>
    </w:rPr>
  </w:style>
  <w:style w:type="character" w:customStyle="1" w:styleId="CharChar291">
    <w:name w:val="Char Char291"/>
    <w:qFormat/>
    <w:rsid w:val="0085240F"/>
    <w:rPr>
      <w:rFonts w:ascii="Arial" w:hAnsi="Arial"/>
      <w:sz w:val="36"/>
      <w:lang w:val="en-GB" w:eastAsia="en-US"/>
    </w:rPr>
  </w:style>
  <w:style w:type="character" w:customStyle="1" w:styleId="CharChar261">
    <w:name w:val="Char Char261"/>
    <w:rsid w:val="0085240F"/>
    <w:rPr>
      <w:rFonts w:ascii="Times New Roman" w:hAnsi="Times New Roman"/>
      <w:lang w:val="en-GB" w:eastAsia="en-US"/>
    </w:rPr>
  </w:style>
  <w:style w:type="character" w:customStyle="1" w:styleId="CharChar281">
    <w:name w:val="Char Char281"/>
    <w:qFormat/>
    <w:rsid w:val="0085240F"/>
    <w:rPr>
      <w:rFonts w:ascii="Arial" w:hAnsi="Arial"/>
      <w:sz w:val="36"/>
      <w:lang w:val="en-GB" w:eastAsia="en-US"/>
    </w:rPr>
  </w:style>
  <w:style w:type="character" w:customStyle="1" w:styleId="CharChar271">
    <w:name w:val="Char Char271"/>
    <w:rsid w:val="0085240F"/>
    <w:rPr>
      <w:rFonts w:ascii="Arial" w:hAnsi="Arial"/>
      <w:b/>
      <w:i/>
      <w:noProof/>
      <w:sz w:val="18"/>
      <w:lang w:val="en-GB" w:eastAsia="en-US"/>
    </w:rPr>
  </w:style>
  <w:style w:type="character" w:customStyle="1" w:styleId="CharChar111">
    <w:name w:val="Char Char111"/>
    <w:rsid w:val="0085240F"/>
    <w:rPr>
      <w:lang w:val="en-GB" w:eastAsia="en-US" w:bidi="ar-SA"/>
    </w:rPr>
  </w:style>
  <w:style w:type="paragraph" w:customStyle="1" w:styleId="TOC911">
    <w:name w:val="TOC 91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5240F"/>
    <w:pPr>
      <w:suppressAutoHyphens/>
      <w:spacing w:before="120" w:after="120"/>
    </w:pPr>
    <w:rPr>
      <w:rFonts w:eastAsia="MS Mincho"/>
      <w:b/>
      <w:lang w:eastAsia="ar-SA"/>
    </w:rPr>
  </w:style>
  <w:style w:type="paragraph" w:customStyle="1" w:styleId="1Char1">
    <w:name w:val="(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524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85240F"/>
    <w:rPr>
      <w:rFonts w:ascii="Arial" w:hAnsi="Arial"/>
      <w:sz w:val="36"/>
      <w:lang w:val="en-GB"/>
    </w:rPr>
  </w:style>
  <w:style w:type="character" w:customStyle="1" w:styleId="CharChar131">
    <w:name w:val="Char Char131"/>
    <w:semiHidden/>
    <w:rsid w:val="0085240F"/>
    <w:rPr>
      <w:rFonts w:ascii="宋体" w:eastAsia="宋体" w:hAnsi="宋体" w:hint="eastAsia"/>
      <w:lang w:val="en-GB" w:eastAsia="en-US" w:bidi="ar-SA"/>
    </w:rPr>
  </w:style>
  <w:style w:type="character" w:customStyle="1" w:styleId="h48">
    <w:name w:val="h48"/>
    <w:rsid w:val="0085240F"/>
    <w:rPr>
      <w:rFonts w:ascii="Arial" w:hAnsi="Arial"/>
      <w:sz w:val="24"/>
      <w:lang w:val="en-GB"/>
    </w:rPr>
  </w:style>
  <w:style w:type="character" w:customStyle="1" w:styleId="h510">
    <w:name w:val="h51"/>
    <w:rsid w:val="0085240F"/>
    <w:rPr>
      <w:rFonts w:ascii="Arial" w:eastAsia="宋体" w:hAnsi="Arial"/>
      <w:sz w:val="22"/>
      <w:lang w:val="en-GB" w:eastAsia="en-US" w:bidi="ar-SA"/>
    </w:rPr>
  </w:style>
  <w:style w:type="paragraph" w:customStyle="1" w:styleId="TOC921">
    <w:name w:val="TOC 921"/>
    <w:basedOn w:val="TOC8"/>
    <w:qFormat/>
    <w:rsid w:val="0085240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85240F"/>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85240F"/>
    <w:rPr>
      <w:rFonts w:eastAsia="MS Mincho"/>
      <w:b/>
      <w:bCs/>
      <w:lang w:val="x-none" w:eastAsia="en-US"/>
    </w:rPr>
  </w:style>
  <w:style w:type="paragraph" w:customStyle="1" w:styleId="95">
    <w:name w:val="修订9"/>
    <w:hidden/>
    <w:semiHidden/>
    <w:qFormat/>
    <w:rsid w:val="0085240F"/>
    <w:rPr>
      <w:rFonts w:ascii="Times New Roman" w:eastAsia="Batang" w:hAnsi="Times New Roman"/>
      <w:lang w:val="en-GB" w:eastAsia="en-US"/>
    </w:rPr>
  </w:style>
  <w:style w:type="paragraph" w:customStyle="1" w:styleId="86">
    <w:name w:val="无间隔8"/>
    <w:qFormat/>
    <w:rsid w:val="0085240F"/>
    <w:rPr>
      <w:rFonts w:ascii="Times New Roman" w:eastAsia="宋体" w:hAnsi="Times New Roman"/>
      <w:lang w:val="en-GB" w:eastAsia="en-US"/>
    </w:rPr>
  </w:style>
  <w:style w:type="character" w:customStyle="1" w:styleId="Char1f2">
    <w:name w:val="标题 Char1"/>
    <w:aliases w:val="Section Header Char1"/>
    <w:rsid w:val="0085240F"/>
    <w:rPr>
      <w:rFonts w:ascii="Cambria" w:hAnsi="Cambria" w:cs="Times New Roman"/>
      <w:b/>
      <w:bCs/>
      <w:sz w:val="32"/>
      <w:szCs w:val="32"/>
      <w:lang w:val="en-GB" w:eastAsia="en-US"/>
    </w:rPr>
  </w:style>
  <w:style w:type="character" w:customStyle="1" w:styleId="Absatz-Standardschriftart6">
    <w:name w:val="Absatz-Standardschriftart6"/>
    <w:rsid w:val="0085240F"/>
  </w:style>
  <w:style w:type="character" w:customStyle="1" w:styleId="CharChar12">
    <w:name w:val="Char Char12"/>
    <w:qFormat/>
    <w:rsid w:val="0085240F"/>
    <w:rPr>
      <w:lang w:val="en-GB" w:eastAsia="ja-JP" w:bidi="ar-SA"/>
    </w:rPr>
  </w:style>
  <w:style w:type="character" w:customStyle="1" w:styleId="PlainTable35">
    <w:name w:val="Plain Table 35"/>
    <w:uiPriority w:val="19"/>
    <w:qFormat/>
    <w:rsid w:val="0085240F"/>
    <w:rPr>
      <w:i/>
      <w:iCs/>
      <w:color w:val="808080"/>
    </w:rPr>
  </w:style>
  <w:style w:type="character" w:customStyle="1" w:styleId="PlainTable45">
    <w:name w:val="Plain Table 45"/>
    <w:uiPriority w:val="21"/>
    <w:qFormat/>
    <w:rsid w:val="0085240F"/>
    <w:rPr>
      <w:b/>
      <w:bCs/>
      <w:i/>
      <w:iCs/>
      <w:color w:val="4F81BD"/>
    </w:rPr>
  </w:style>
  <w:style w:type="character" w:customStyle="1" w:styleId="PlainTable55">
    <w:name w:val="Plain Table 55"/>
    <w:uiPriority w:val="31"/>
    <w:qFormat/>
    <w:rsid w:val="0085240F"/>
    <w:rPr>
      <w:smallCaps/>
      <w:color w:val="C0504D"/>
      <w:u w:val="single"/>
    </w:rPr>
  </w:style>
  <w:style w:type="character" w:customStyle="1" w:styleId="TableGridLight5">
    <w:name w:val="Table Grid Light5"/>
    <w:uiPriority w:val="32"/>
    <w:qFormat/>
    <w:rsid w:val="0085240F"/>
    <w:rPr>
      <w:b/>
      <w:bCs/>
      <w:smallCaps/>
      <w:color w:val="C0504D"/>
      <w:spacing w:val="5"/>
      <w:u w:val="single"/>
    </w:rPr>
  </w:style>
  <w:style w:type="character" w:customStyle="1" w:styleId="Absatz-Standardschriftart7">
    <w:name w:val="Absatz-Standardschriftart7"/>
    <w:rsid w:val="0085240F"/>
  </w:style>
  <w:style w:type="table" w:customStyle="1" w:styleId="MediumShading1-Accent11">
    <w:name w:val="Medium Shading 1 - Accent 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5240F"/>
  </w:style>
  <w:style w:type="numbering" w:customStyle="1" w:styleId="170">
    <w:name w:val="无列表17"/>
    <w:next w:val="a4"/>
    <w:semiHidden/>
    <w:rsid w:val="0085240F"/>
  </w:style>
  <w:style w:type="numbering" w:customStyle="1" w:styleId="171">
    <w:name w:val="リストなし17"/>
    <w:next w:val="a4"/>
    <w:uiPriority w:val="99"/>
    <w:semiHidden/>
    <w:unhideWhenUsed/>
    <w:rsid w:val="0085240F"/>
  </w:style>
  <w:style w:type="numbering" w:customStyle="1" w:styleId="NoList119">
    <w:name w:val="No List119"/>
    <w:next w:val="a4"/>
    <w:semiHidden/>
    <w:rsid w:val="0085240F"/>
  </w:style>
  <w:style w:type="numbering" w:customStyle="1" w:styleId="NoList211">
    <w:name w:val="No List211"/>
    <w:next w:val="a4"/>
    <w:semiHidden/>
    <w:rsid w:val="0085240F"/>
  </w:style>
  <w:style w:type="numbering" w:customStyle="1" w:styleId="NoList36">
    <w:name w:val="No List36"/>
    <w:next w:val="a4"/>
    <w:semiHidden/>
    <w:rsid w:val="0085240F"/>
  </w:style>
  <w:style w:type="numbering" w:customStyle="1" w:styleId="NoList46">
    <w:name w:val="No List46"/>
    <w:next w:val="a4"/>
    <w:semiHidden/>
    <w:rsid w:val="0085240F"/>
  </w:style>
  <w:style w:type="numbering" w:customStyle="1" w:styleId="NoList52">
    <w:name w:val="No List52"/>
    <w:next w:val="a4"/>
    <w:semiHidden/>
    <w:rsid w:val="0085240F"/>
  </w:style>
  <w:style w:type="numbering" w:customStyle="1" w:styleId="NoList61">
    <w:name w:val="No List61"/>
    <w:next w:val="a4"/>
    <w:semiHidden/>
    <w:rsid w:val="0085240F"/>
  </w:style>
  <w:style w:type="numbering" w:customStyle="1" w:styleId="NoList71">
    <w:name w:val="No List71"/>
    <w:next w:val="a4"/>
    <w:semiHidden/>
    <w:rsid w:val="0085240F"/>
  </w:style>
  <w:style w:type="numbering" w:customStyle="1" w:styleId="NoList1110">
    <w:name w:val="No List1110"/>
    <w:next w:val="a4"/>
    <w:semiHidden/>
    <w:rsid w:val="0085240F"/>
  </w:style>
  <w:style w:type="numbering" w:customStyle="1" w:styleId="NoList212">
    <w:name w:val="No List212"/>
    <w:next w:val="a4"/>
    <w:semiHidden/>
    <w:rsid w:val="0085240F"/>
  </w:style>
  <w:style w:type="numbering" w:customStyle="1" w:styleId="NoList81">
    <w:name w:val="No List81"/>
    <w:next w:val="a4"/>
    <w:semiHidden/>
    <w:rsid w:val="0085240F"/>
  </w:style>
  <w:style w:type="numbering" w:customStyle="1" w:styleId="NoList125">
    <w:name w:val="No List125"/>
    <w:next w:val="a4"/>
    <w:semiHidden/>
    <w:rsid w:val="0085240F"/>
  </w:style>
  <w:style w:type="numbering" w:customStyle="1" w:styleId="NoList221">
    <w:name w:val="No List221"/>
    <w:next w:val="a4"/>
    <w:semiHidden/>
    <w:rsid w:val="0085240F"/>
  </w:style>
  <w:style w:type="numbering" w:customStyle="1" w:styleId="NoList91">
    <w:name w:val="No List91"/>
    <w:next w:val="a4"/>
    <w:semiHidden/>
    <w:rsid w:val="0085240F"/>
  </w:style>
  <w:style w:type="numbering" w:customStyle="1" w:styleId="NoList131">
    <w:name w:val="No List131"/>
    <w:next w:val="a4"/>
    <w:semiHidden/>
    <w:rsid w:val="0085240F"/>
  </w:style>
  <w:style w:type="numbering" w:customStyle="1" w:styleId="NoList231">
    <w:name w:val="No List231"/>
    <w:next w:val="a4"/>
    <w:semiHidden/>
    <w:rsid w:val="0085240F"/>
  </w:style>
  <w:style w:type="numbering" w:customStyle="1" w:styleId="NoList101">
    <w:name w:val="No List101"/>
    <w:next w:val="a4"/>
    <w:semiHidden/>
    <w:rsid w:val="0085240F"/>
  </w:style>
  <w:style w:type="numbering" w:customStyle="1" w:styleId="NoList141">
    <w:name w:val="No List141"/>
    <w:next w:val="a4"/>
    <w:semiHidden/>
    <w:rsid w:val="0085240F"/>
  </w:style>
  <w:style w:type="numbering" w:customStyle="1" w:styleId="NoList241">
    <w:name w:val="No List241"/>
    <w:next w:val="a4"/>
    <w:semiHidden/>
    <w:rsid w:val="0085240F"/>
  </w:style>
  <w:style w:type="numbering" w:customStyle="1" w:styleId="NoList311">
    <w:name w:val="No List311"/>
    <w:next w:val="a4"/>
    <w:semiHidden/>
    <w:rsid w:val="0085240F"/>
  </w:style>
  <w:style w:type="numbering" w:customStyle="1" w:styleId="NoList411">
    <w:name w:val="No List411"/>
    <w:next w:val="a4"/>
    <w:semiHidden/>
    <w:rsid w:val="0085240F"/>
  </w:style>
  <w:style w:type="numbering" w:customStyle="1" w:styleId="NoList511">
    <w:name w:val="No List511"/>
    <w:next w:val="a4"/>
    <w:semiHidden/>
    <w:rsid w:val="0085240F"/>
  </w:style>
  <w:style w:type="numbering" w:customStyle="1" w:styleId="NoList151">
    <w:name w:val="No List151"/>
    <w:next w:val="a4"/>
    <w:semiHidden/>
    <w:rsid w:val="0085240F"/>
  </w:style>
  <w:style w:type="numbering" w:customStyle="1" w:styleId="NoList161">
    <w:name w:val="No List161"/>
    <w:next w:val="a4"/>
    <w:semiHidden/>
    <w:rsid w:val="0085240F"/>
  </w:style>
  <w:style w:type="numbering" w:customStyle="1" w:styleId="116">
    <w:name w:val="无列表116"/>
    <w:next w:val="a4"/>
    <w:semiHidden/>
    <w:rsid w:val="0085240F"/>
  </w:style>
  <w:style w:type="numbering" w:customStyle="1" w:styleId="117">
    <w:name w:val="목록 없음11"/>
    <w:next w:val="a4"/>
    <w:semiHidden/>
    <w:unhideWhenUsed/>
    <w:rsid w:val="0085240F"/>
  </w:style>
  <w:style w:type="numbering" w:customStyle="1" w:styleId="217">
    <w:name w:val="목록 없음21"/>
    <w:next w:val="a4"/>
    <w:semiHidden/>
    <w:rsid w:val="0085240F"/>
  </w:style>
  <w:style w:type="numbering" w:customStyle="1" w:styleId="NoList1111">
    <w:name w:val="No List1111"/>
    <w:next w:val="a4"/>
    <w:semiHidden/>
    <w:rsid w:val="0085240F"/>
  </w:style>
  <w:style w:type="numbering" w:customStyle="1" w:styleId="NoList171">
    <w:name w:val="No List171"/>
    <w:next w:val="a4"/>
    <w:uiPriority w:val="99"/>
    <w:semiHidden/>
    <w:unhideWhenUsed/>
    <w:rsid w:val="0085240F"/>
  </w:style>
  <w:style w:type="numbering" w:customStyle="1" w:styleId="125">
    <w:name w:val="无列表125"/>
    <w:next w:val="a4"/>
    <w:semiHidden/>
    <w:rsid w:val="0085240F"/>
  </w:style>
  <w:style w:type="numbering" w:customStyle="1" w:styleId="NoList181">
    <w:name w:val="No List181"/>
    <w:next w:val="a4"/>
    <w:semiHidden/>
    <w:rsid w:val="0085240F"/>
  </w:style>
  <w:style w:type="numbering" w:customStyle="1" w:styleId="NoList37">
    <w:name w:val="No List37"/>
    <w:next w:val="a4"/>
    <w:uiPriority w:val="99"/>
    <w:semiHidden/>
    <w:unhideWhenUsed/>
    <w:rsid w:val="0085240F"/>
  </w:style>
  <w:style w:type="numbering" w:customStyle="1" w:styleId="180">
    <w:name w:val="无列表18"/>
    <w:next w:val="a4"/>
    <w:semiHidden/>
    <w:rsid w:val="0085240F"/>
  </w:style>
  <w:style w:type="numbering" w:customStyle="1" w:styleId="181">
    <w:name w:val="リストなし18"/>
    <w:next w:val="a4"/>
    <w:uiPriority w:val="99"/>
    <w:semiHidden/>
    <w:unhideWhenUsed/>
    <w:rsid w:val="0085240F"/>
  </w:style>
  <w:style w:type="numbering" w:customStyle="1" w:styleId="NoList120">
    <w:name w:val="No List120"/>
    <w:next w:val="a4"/>
    <w:semiHidden/>
    <w:rsid w:val="0085240F"/>
  </w:style>
  <w:style w:type="numbering" w:customStyle="1" w:styleId="NoList213">
    <w:name w:val="No List213"/>
    <w:next w:val="a4"/>
    <w:semiHidden/>
    <w:rsid w:val="0085240F"/>
  </w:style>
  <w:style w:type="numbering" w:customStyle="1" w:styleId="NoList38">
    <w:name w:val="No List38"/>
    <w:next w:val="a4"/>
    <w:semiHidden/>
    <w:rsid w:val="0085240F"/>
  </w:style>
  <w:style w:type="numbering" w:customStyle="1" w:styleId="NoList47">
    <w:name w:val="No List47"/>
    <w:next w:val="a4"/>
    <w:semiHidden/>
    <w:rsid w:val="0085240F"/>
  </w:style>
  <w:style w:type="numbering" w:customStyle="1" w:styleId="NoList53">
    <w:name w:val="No List53"/>
    <w:next w:val="a4"/>
    <w:semiHidden/>
    <w:rsid w:val="0085240F"/>
  </w:style>
  <w:style w:type="numbering" w:customStyle="1" w:styleId="NoList62">
    <w:name w:val="No List62"/>
    <w:next w:val="a4"/>
    <w:semiHidden/>
    <w:rsid w:val="0085240F"/>
  </w:style>
  <w:style w:type="numbering" w:customStyle="1" w:styleId="NoList72">
    <w:name w:val="No List72"/>
    <w:next w:val="a4"/>
    <w:semiHidden/>
    <w:rsid w:val="0085240F"/>
  </w:style>
  <w:style w:type="numbering" w:customStyle="1" w:styleId="NoList1112">
    <w:name w:val="No List1112"/>
    <w:next w:val="a4"/>
    <w:semiHidden/>
    <w:rsid w:val="0085240F"/>
  </w:style>
  <w:style w:type="numbering" w:customStyle="1" w:styleId="NoList214">
    <w:name w:val="No List214"/>
    <w:next w:val="a4"/>
    <w:semiHidden/>
    <w:rsid w:val="0085240F"/>
  </w:style>
  <w:style w:type="numbering" w:customStyle="1" w:styleId="NoList82">
    <w:name w:val="No List82"/>
    <w:next w:val="a4"/>
    <w:semiHidden/>
    <w:rsid w:val="0085240F"/>
  </w:style>
  <w:style w:type="numbering" w:customStyle="1" w:styleId="NoList126">
    <w:name w:val="No List126"/>
    <w:next w:val="a4"/>
    <w:semiHidden/>
    <w:rsid w:val="0085240F"/>
  </w:style>
  <w:style w:type="numbering" w:customStyle="1" w:styleId="NoList222">
    <w:name w:val="No List222"/>
    <w:next w:val="a4"/>
    <w:semiHidden/>
    <w:rsid w:val="0085240F"/>
  </w:style>
  <w:style w:type="numbering" w:customStyle="1" w:styleId="NoList92">
    <w:name w:val="No List92"/>
    <w:next w:val="a4"/>
    <w:semiHidden/>
    <w:rsid w:val="0085240F"/>
  </w:style>
  <w:style w:type="numbering" w:customStyle="1" w:styleId="NoList132">
    <w:name w:val="No List132"/>
    <w:next w:val="a4"/>
    <w:semiHidden/>
    <w:rsid w:val="0085240F"/>
  </w:style>
  <w:style w:type="numbering" w:customStyle="1" w:styleId="NoList232">
    <w:name w:val="No List232"/>
    <w:next w:val="a4"/>
    <w:semiHidden/>
    <w:rsid w:val="0085240F"/>
  </w:style>
  <w:style w:type="numbering" w:customStyle="1" w:styleId="NoList102">
    <w:name w:val="No List102"/>
    <w:next w:val="a4"/>
    <w:semiHidden/>
    <w:rsid w:val="0085240F"/>
  </w:style>
  <w:style w:type="numbering" w:customStyle="1" w:styleId="NoList142">
    <w:name w:val="No List142"/>
    <w:next w:val="a4"/>
    <w:semiHidden/>
    <w:rsid w:val="0085240F"/>
  </w:style>
  <w:style w:type="numbering" w:customStyle="1" w:styleId="NoList242">
    <w:name w:val="No List242"/>
    <w:next w:val="a4"/>
    <w:semiHidden/>
    <w:rsid w:val="0085240F"/>
  </w:style>
  <w:style w:type="numbering" w:customStyle="1" w:styleId="NoList312">
    <w:name w:val="No List312"/>
    <w:next w:val="a4"/>
    <w:semiHidden/>
    <w:rsid w:val="0085240F"/>
  </w:style>
  <w:style w:type="numbering" w:customStyle="1" w:styleId="NoList412">
    <w:name w:val="No List412"/>
    <w:next w:val="a4"/>
    <w:semiHidden/>
    <w:rsid w:val="0085240F"/>
  </w:style>
  <w:style w:type="numbering" w:customStyle="1" w:styleId="NoList512">
    <w:name w:val="No List512"/>
    <w:next w:val="a4"/>
    <w:semiHidden/>
    <w:rsid w:val="0085240F"/>
  </w:style>
  <w:style w:type="numbering" w:customStyle="1" w:styleId="NoList152">
    <w:name w:val="No List152"/>
    <w:next w:val="a4"/>
    <w:semiHidden/>
    <w:rsid w:val="0085240F"/>
  </w:style>
  <w:style w:type="numbering" w:customStyle="1" w:styleId="NoList162">
    <w:name w:val="No List162"/>
    <w:next w:val="a4"/>
    <w:semiHidden/>
    <w:rsid w:val="0085240F"/>
  </w:style>
  <w:style w:type="numbering" w:customStyle="1" w:styleId="1170">
    <w:name w:val="无列表117"/>
    <w:next w:val="a4"/>
    <w:semiHidden/>
    <w:rsid w:val="0085240F"/>
  </w:style>
  <w:style w:type="numbering" w:customStyle="1" w:styleId="126">
    <w:name w:val="목록 없음12"/>
    <w:next w:val="a4"/>
    <w:semiHidden/>
    <w:unhideWhenUsed/>
    <w:rsid w:val="0085240F"/>
  </w:style>
  <w:style w:type="numbering" w:customStyle="1" w:styleId="228">
    <w:name w:val="목록 없음22"/>
    <w:next w:val="a4"/>
    <w:semiHidden/>
    <w:rsid w:val="0085240F"/>
  </w:style>
  <w:style w:type="numbering" w:customStyle="1" w:styleId="NoList1113">
    <w:name w:val="No List1113"/>
    <w:next w:val="a4"/>
    <w:semiHidden/>
    <w:rsid w:val="0085240F"/>
  </w:style>
  <w:style w:type="numbering" w:customStyle="1" w:styleId="NoList172">
    <w:name w:val="No List172"/>
    <w:next w:val="a4"/>
    <w:uiPriority w:val="99"/>
    <w:semiHidden/>
    <w:unhideWhenUsed/>
    <w:rsid w:val="0085240F"/>
  </w:style>
  <w:style w:type="numbering" w:customStyle="1" w:styleId="1260">
    <w:name w:val="无列表126"/>
    <w:next w:val="a4"/>
    <w:semiHidden/>
    <w:rsid w:val="0085240F"/>
  </w:style>
  <w:style w:type="numbering" w:customStyle="1" w:styleId="NoList182">
    <w:name w:val="No List182"/>
    <w:next w:val="a4"/>
    <w:semiHidden/>
    <w:rsid w:val="0085240F"/>
  </w:style>
  <w:style w:type="paragraph" w:customStyle="1" w:styleId="LightShading-Accent52">
    <w:name w:val="Light Shading - Accent 52"/>
    <w:uiPriority w:val="99"/>
    <w:semiHidden/>
    <w:qFormat/>
    <w:rsid w:val="0085240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5240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5240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5240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5240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5240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5240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5240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5240F"/>
    <w:pPr>
      <w:autoSpaceDN w:val="0"/>
    </w:pPr>
    <w:rPr>
      <w:rFonts w:ascii="Times New Roman" w:eastAsia="宋体" w:hAnsi="Times New Roman"/>
      <w:lang w:val="en-GB" w:eastAsia="en-US"/>
    </w:rPr>
  </w:style>
  <w:style w:type="character" w:customStyle="1" w:styleId="2fff1">
    <w:name w:val="未处理的提及2"/>
    <w:uiPriority w:val="52"/>
    <w:rsid w:val="0085240F"/>
    <w:rPr>
      <w:color w:val="808080"/>
      <w:shd w:val="clear" w:color="auto" w:fill="E6E6E6"/>
    </w:rPr>
  </w:style>
  <w:style w:type="character" w:customStyle="1" w:styleId="tlid-translation">
    <w:name w:val="tlid-translation"/>
    <w:rsid w:val="0085240F"/>
  </w:style>
  <w:style w:type="paragraph" w:customStyle="1" w:styleId="100">
    <w:name w:val="修订10"/>
    <w:hidden/>
    <w:semiHidden/>
    <w:qFormat/>
    <w:rsid w:val="0085240F"/>
    <w:rPr>
      <w:rFonts w:ascii="Times New Roman" w:eastAsia="Batang" w:hAnsi="Times New Roman"/>
      <w:lang w:val="en-GB" w:eastAsia="en-US"/>
    </w:rPr>
  </w:style>
  <w:style w:type="paragraph" w:customStyle="1" w:styleId="96">
    <w:name w:val="无间隔9"/>
    <w:qFormat/>
    <w:rsid w:val="0085240F"/>
    <w:rPr>
      <w:rFonts w:ascii="Times New Roman" w:eastAsia="宋体" w:hAnsi="Times New Roman"/>
      <w:lang w:val="en-GB" w:eastAsia="en-US"/>
    </w:rPr>
  </w:style>
  <w:style w:type="paragraph" w:customStyle="1" w:styleId="LightShading-Accent53">
    <w:name w:val="Light Shading - Accent 53"/>
    <w:hidden/>
    <w:uiPriority w:val="99"/>
    <w:semiHidden/>
    <w:qFormat/>
    <w:rsid w:val="0085240F"/>
    <w:rPr>
      <w:rFonts w:ascii="Times New Roman" w:eastAsia="宋体" w:hAnsi="Times New Roman"/>
      <w:lang w:val="en-GB" w:eastAsia="en-US"/>
    </w:rPr>
  </w:style>
  <w:style w:type="paragraph" w:customStyle="1" w:styleId="LightList-Accent53">
    <w:name w:val="Light List - Accent 53"/>
    <w:basedOn w:val="a1"/>
    <w:uiPriority w:val="34"/>
    <w:qFormat/>
    <w:rsid w:val="0085240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5240F"/>
    <w:rPr>
      <w:rFonts w:ascii="Times New Roman" w:eastAsia="宋体" w:hAnsi="Times New Roman"/>
      <w:lang w:val="en-GB" w:eastAsia="en-US"/>
    </w:rPr>
  </w:style>
  <w:style w:type="character" w:customStyle="1" w:styleId="3ff6">
    <w:name w:val="未处理的提及3"/>
    <w:uiPriority w:val="52"/>
    <w:rsid w:val="0085240F"/>
    <w:rPr>
      <w:color w:val="808080"/>
      <w:shd w:val="clear" w:color="auto" w:fill="E6E6E6"/>
    </w:rPr>
  </w:style>
  <w:style w:type="paragraph" w:customStyle="1" w:styleId="LightList-Accent34">
    <w:name w:val="Light List - Accent 34"/>
    <w:hidden/>
    <w:uiPriority w:val="99"/>
    <w:semiHidden/>
    <w:qFormat/>
    <w:rsid w:val="0085240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5240F"/>
    <w:rPr>
      <w:rFonts w:ascii="Times New Roman" w:eastAsia="宋体" w:hAnsi="Times New Roman"/>
      <w:lang w:val="en-GB" w:eastAsia="en-US"/>
    </w:rPr>
  </w:style>
  <w:style w:type="character" w:customStyle="1" w:styleId="UnresolvedMention5">
    <w:name w:val="Unresolved Mention5"/>
    <w:uiPriority w:val="99"/>
    <w:unhideWhenUsed/>
    <w:rsid w:val="0085240F"/>
    <w:rPr>
      <w:color w:val="808080"/>
      <w:shd w:val="clear" w:color="auto" w:fill="E6E6E6"/>
    </w:rPr>
  </w:style>
  <w:style w:type="character" w:customStyle="1" w:styleId="MediumGrid2Char1">
    <w:name w:val="Medium Grid 2 Char1"/>
    <w:link w:val="2fff2"/>
    <w:uiPriority w:val="1"/>
    <w:rsid w:val="0085240F"/>
    <w:rPr>
      <w:rFonts w:ascii="Arial" w:eastAsia="PMingLiU" w:hAnsi="Arial"/>
      <w:lang w:val="x-none" w:eastAsia="x-none"/>
    </w:rPr>
  </w:style>
  <w:style w:type="character" w:customStyle="1" w:styleId="ColorfulGrid-Accent1Char1">
    <w:name w:val="Colorful Grid - Accent 1 Char1"/>
    <w:uiPriority w:val="29"/>
    <w:rsid w:val="0085240F"/>
    <w:rPr>
      <w:rFonts w:ascii="Arial" w:eastAsia="PMingLiU" w:hAnsi="Arial"/>
      <w:i/>
      <w:iCs/>
      <w:color w:val="000000"/>
      <w:lang w:val="en-GB" w:eastAsia="en-GB"/>
    </w:rPr>
  </w:style>
  <w:style w:type="character" w:customStyle="1" w:styleId="LightShading-Accent2Char1">
    <w:name w:val="Light Shading - Accent 2 Char1"/>
    <w:uiPriority w:val="30"/>
    <w:rsid w:val="0085240F"/>
    <w:rPr>
      <w:rFonts w:ascii="Arial" w:eastAsia="PMingLiU" w:hAnsi="Arial"/>
      <w:b/>
      <w:bCs/>
      <w:i/>
      <w:iCs/>
      <w:color w:val="4F81BD"/>
      <w:lang w:val="en-GB" w:eastAsia="en-GB"/>
    </w:rPr>
  </w:style>
  <w:style w:type="table" w:styleId="-3">
    <w:name w:val="Colorful List Accent 3"/>
    <w:basedOn w:val="a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5240F"/>
    <w:rPr>
      <w:rFonts w:ascii="Calibri" w:eastAsia="Calibri" w:hAnsi="Calibri"/>
      <w:sz w:val="22"/>
      <w:szCs w:val="22"/>
      <w:lang w:eastAsia="en-GB"/>
    </w:rPr>
  </w:style>
  <w:style w:type="table" w:styleId="2fff2">
    <w:name w:val="Medium Grid 2"/>
    <w:basedOn w:val="a3"/>
    <w:link w:val="MediumGrid2Char1"/>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85240F"/>
    <w:pPr>
      <w:keepNext/>
      <w:keepLines/>
      <w:spacing w:after="0"/>
      <w:jc w:val="both"/>
    </w:pPr>
    <w:rPr>
      <w:rFonts w:ascii="Arial" w:eastAsia="宋体" w:hAnsi="Arial"/>
      <w:sz w:val="18"/>
      <w:szCs w:val="18"/>
    </w:rPr>
  </w:style>
  <w:style w:type="character" w:customStyle="1" w:styleId="B1Car">
    <w:name w:val="B1+ Car"/>
    <w:link w:val="B10"/>
    <w:rsid w:val="0085240F"/>
    <w:rPr>
      <w:rFonts w:ascii="Times New Roman" w:eastAsia="宋体" w:hAnsi="Times New Roman"/>
      <w:lang w:val="en-GB" w:eastAsia="en-US"/>
    </w:rPr>
  </w:style>
  <w:style w:type="paragraph" w:customStyle="1" w:styleId="ZchnZchn22">
    <w:name w:val="Zchn Zchn2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85240F"/>
    <w:rPr>
      <w:rFonts w:ascii="宋体" w:eastAsia="宋体"/>
      <w:sz w:val="18"/>
      <w:szCs w:val="18"/>
      <w:lang w:val="en-GB" w:eastAsia="en-US"/>
    </w:rPr>
  </w:style>
  <w:style w:type="character" w:customStyle="1" w:styleId="Char32">
    <w:name w:val="批注框文本 Char3"/>
    <w:qFormat/>
    <w:rsid w:val="0085240F"/>
    <w:rPr>
      <w:sz w:val="18"/>
      <w:szCs w:val="18"/>
      <w:lang w:val="en-GB" w:eastAsia="en-US"/>
    </w:rPr>
  </w:style>
  <w:style w:type="paragraph" w:customStyle="1" w:styleId="1CharChar1Char2">
    <w:name w:val="(文字) (文字)1 Char (文字) (文字) Char (文字) (文字)1 Char (文字) (文字)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5240F"/>
    <w:rPr>
      <w:rFonts w:ascii="Courier New" w:hAnsi="Courier New" w:cs="Courier New" w:hint="default"/>
      <w:lang w:val="nb-NO" w:eastAsia="ja-JP" w:bidi="ar-SA"/>
    </w:rPr>
  </w:style>
  <w:style w:type="character" w:customStyle="1" w:styleId="CharChar72">
    <w:name w:val="Char Char72"/>
    <w:qFormat/>
    <w:rsid w:val="0085240F"/>
    <w:rPr>
      <w:rFonts w:ascii="Tahoma" w:hAnsi="Tahoma" w:cs="Tahoma" w:hint="default"/>
      <w:shd w:val="clear" w:color="auto" w:fill="000080"/>
      <w:lang w:val="en-GB" w:eastAsia="en-US"/>
    </w:rPr>
  </w:style>
  <w:style w:type="character" w:customStyle="1" w:styleId="CharChar102">
    <w:name w:val="Char Char102"/>
    <w:semiHidden/>
    <w:qFormat/>
    <w:rsid w:val="0085240F"/>
    <w:rPr>
      <w:rFonts w:ascii="Times New Roman" w:hAnsi="Times New Roman" w:cs="Times New Roman" w:hint="default"/>
      <w:lang w:val="en-GB" w:eastAsia="en-US"/>
    </w:rPr>
  </w:style>
  <w:style w:type="character" w:customStyle="1" w:styleId="CharChar92">
    <w:name w:val="Char Char92"/>
    <w:qFormat/>
    <w:rsid w:val="0085240F"/>
    <w:rPr>
      <w:rFonts w:ascii="Tahoma" w:hAnsi="Tahoma" w:cs="Tahoma" w:hint="default"/>
      <w:sz w:val="16"/>
      <w:szCs w:val="16"/>
      <w:lang w:val="en-GB" w:eastAsia="en-US"/>
    </w:rPr>
  </w:style>
  <w:style w:type="character" w:customStyle="1" w:styleId="CharChar82">
    <w:name w:val="Char Char82"/>
    <w:semiHidden/>
    <w:qFormat/>
    <w:rsid w:val="0085240F"/>
    <w:rPr>
      <w:rFonts w:ascii="Times New Roman" w:hAnsi="Times New Roman" w:cs="Times New Roman" w:hint="default"/>
      <w:b/>
      <w:bCs/>
      <w:lang w:val="en-GB" w:eastAsia="en-US"/>
    </w:rPr>
  </w:style>
  <w:style w:type="character" w:customStyle="1" w:styleId="CharChar292">
    <w:name w:val="Char Char292"/>
    <w:qFormat/>
    <w:rsid w:val="0085240F"/>
    <w:rPr>
      <w:rFonts w:ascii="Arial" w:hAnsi="Arial" w:cs="Arial" w:hint="default"/>
      <w:sz w:val="36"/>
      <w:lang w:val="en-GB" w:eastAsia="en-US" w:bidi="ar-SA"/>
    </w:rPr>
  </w:style>
  <w:style w:type="character" w:customStyle="1" w:styleId="CharChar282">
    <w:name w:val="Char Char282"/>
    <w:qFormat/>
    <w:rsid w:val="0085240F"/>
    <w:rPr>
      <w:rFonts w:ascii="Arial" w:hAnsi="Arial" w:cs="Arial" w:hint="default"/>
      <w:sz w:val="32"/>
      <w:lang w:val="en-GB"/>
    </w:rPr>
  </w:style>
  <w:style w:type="character" w:customStyle="1" w:styleId="ZchnZchn52">
    <w:name w:val="Zchn Zchn52"/>
    <w:qFormat/>
    <w:rsid w:val="0085240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5240F"/>
    <w:rPr>
      <w:color w:val="808080"/>
      <w:shd w:val="clear" w:color="auto" w:fill="E6E6E6"/>
    </w:rPr>
  </w:style>
  <w:style w:type="paragraph" w:customStyle="1" w:styleId="Char1f3">
    <w:name w:val="(文字) (文字)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5240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5240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5240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85240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5240F"/>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5240F"/>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85240F"/>
    <w:rPr>
      <w:rFonts w:ascii="Times New Roman" w:eastAsia="Times New Roman" w:hAnsi="Times New Roman"/>
      <w:sz w:val="18"/>
      <w:szCs w:val="18"/>
      <w:lang w:val="en-GB" w:eastAsia="en-GB"/>
    </w:rPr>
  </w:style>
  <w:style w:type="character" w:customStyle="1" w:styleId="1ffe">
    <w:name w:val="标题 字符1"/>
    <w:aliases w:val="Section Header 字符1"/>
    <w:rsid w:val="0085240F"/>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5240F"/>
    <w:rPr>
      <w:rFonts w:ascii="Times New Roman" w:hAnsi="Times New Roman"/>
      <w:lang w:val="en-GB" w:eastAsia="en-US"/>
    </w:rPr>
  </w:style>
  <w:style w:type="character" w:customStyle="1" w:styleId="MediumGrid2Char2">
    <w:name w:val="Medium Grid 2 Char2"/>
    <w:uiPriority w:val="1"/>
    <w:locked/>
    <w:rsid w:val="0085240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5240F"/>
    <w:rPr>
      <w:rFonts w:ascii="Calibri" w:eastAsia="Calibri" w:hAnsi="Calibri" w:cs="Calibri"/>
    </w:rPr>
  </w:style>
  <w:style w:type="paragraph" w:customStyle="1" w:styleId="ColorfulList-Accent11">
    <w:name w:val="Colorful List - Accent 11"/>
    <w:basedOn w:val="a1"/>
    <w:link w:val="ColorfulList-Accent1Char1"/>
    <w:uiPriority w:val="34"/>
    <w:qFormat/>
    <w:rsid w:val="0085240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5240F"/>
    <w:rPr>
      <w:rFonts w:ascii="Arial" w:eastAsia="PMingLiU" w:hAnsi="Arial"/>
      <w:i/>
      <w:iCs/>
      <w:color w:val="000000"/>
      <w:lang w:val="en-GB" w:eastAsia="en-GB"/>
    </w:rPr>
  </w:style>
  <w:style w:type="character" w:customStyle="1" w:styleId="LightShading-Accent2Char2">
    <w:name w:val="Light Shading - Accent 2 Char2"/>
    <w:uiPriority w:val="30"/>
    <w:rsid w:val="0085240F"/>
    <w:rPr>
      <w:rFonts w:ascii="Arial" w:eastAsia="PMingLiU" w:hAnsi="Arial"/>
      <w:b/>
      <w:bCs/>
      <w:i/>
      <w:iCs/>
      <w:color w:val="4F81BD"/>
      <w:lang w:val="en-GB" w:eastAsia="en-GB"/>
    </w:rPr>
  </w:style>
  <w:style w:type="paragraph" w:customStyle="1" w:styleId="119">
    <w:name w:val="修订11"/>
    <w:semiHidden/>
    <w:qFormat/>
    <w:rsid w:val="0085240F"/>
    <w:pPr>
      <w:autoSpaceDN w:val="0"/>
    </w:pPr>
    <w:rPr>
      <w:rFonts w:ascii="Times New Roman" w:eastAsia="Batang" w:hAnsi="Times New Roman"/>
      <w:lang w:val="en-GB" w:eastAsia="en-US"/>
    </w:rPr>
  </w:style>
  <w:style w:type="paragraph" w:customStyle="1" w:styleId="101">
    <w:name w:val="无间隔10"/>
    <w:qFormat/>
    <w:rsid w:val="0085240F"/>
    <w:pPr>
      <w:autoSpaceDN w:val="0"/>
    </w:pPr>
    <w:rPr>
      <w:rFonts w:ascii="Times New Roman" w:eastAsia="宋体" w:hAnsi="Times New Roman"/>
      <w:lang w:val="en-GB" w:eastAsia="en-US"/>
    </w:rPr>
  </w:style>
  <w:style w:type="character" w:customStyle="1" w:styleId="MediumGrid11">
    <w:name w:val="Medium Grid 11"/>
    <w:uiPriority w:val="99"/>
    <w:rsid w:val="0085240F"/>
    <w:rPr>
      <w:color w:val="808080"/>
    </w:rPr>
  </w:style>
  <w:style w:type="character" w:customStyle="1" w:styleId="5f7">
    <w:name w:val="未处理的提及5"/>
    <w:uiPriority w:val="52"/>
    <w:rsid w:val="0085240F"/>
    <w:rPr>
      <w:color w:val="808080"/>
      <w:shd w:val="clear" w:color="auto" w:fill="E6E6E6"/>
    </w:rPr>
  </w:style>
  <w:style w:type="character" w:customStyle="1" w:styleId="4f9">
    <w:name w:val="未处理的提及4"/>
    <w:uiPriority w:val="52"/>
    <w:rsid w:val="0085240F"/>
    <w:rPr>
      <w:color w:val="808080"/>
      <w:shd w:val="clear" w:color="auto" w:fill="E6E6E6"/>
    </w:rPr>
  </w:style>
  <w:style w:type="table" w:styleId="1-2">
    <w:name w:val="Medium Grid 1 Accent 2"/>
    <w:basedOn w:val="a3"/>
    <w:uiPriority w:val="34"/>
    <w:unhideWhenUsed/>
    <w:rsid w:val="0085240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524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524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524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85240F"/>
  </w:style>
  <w:style w:type="character" w:customStyle="1" w:styleId="CommentSubjectChar5">
    <w:name w:val="Comment Subject Char5"/>
    <w:rsid w:val="0085240F"/>
    <w:rPr>
      <w:rFonts w:ascii="Times New Roman" w:hAnsi="Times New Roman"/>
      <w:b/>
      <w:bCs/>
      <w:lang w:val="en-GB" w:eastAsia="en-US"/>
    </w:rPr>
  </w:style>
  <w:style w:type="table" w:customStyle="1" w:styleId="SGSTableBasic12">
    <w:name w:val="SGS Table Basic 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5240F"/>
    <w:rPr>
      <w:rFonts w:ascii="Arial" w:hAnsi="Arial"/>
      <w:sz w:val="32"/>
      <w:lang w:val="en-GB" w:eastAsia="en-US" w:bidi="ar-SA"/>
    </w:rPr>
  </w:style>
  <w:style w:type="character" w:customStyle="1" w:styleId="h49">
    <w:name w:val="h49"/>
    <w:rsid w:val="0085240F"/>
    <w:rPr>
      <w:rFonts w:ascii="Arial" w:hAnsi="Arial"/>
      <w:sz w:val="24"/>
      <w:lang w:val="en-GB"/>
    </w:rPr>
  </w:style>
  <w:style w:type="character" w:customStyle="1" w:styleId="h52">
    <w:name w:val="h52"/>
    <w:rsid w:val="0085240F"/>
    <w:rPr>
      <w:rFonts w:ascii="Arial" w:eastAsia="宋体" w:hAnsi="Arial"/>
      <w:sz w:val="22"/>
      <w:lang w:val="en-GB" w:eastAsia="en-US" w:bidi="ar-SA"/>
    </w:rPr>
  </w:style>
  <w:style w:type="paragraph" w:customStyle="1" w:styleId="TOC93">
    <w:name w:val="TOC 93"/>
    <w:basedOn w:val="TOC8"/>
    <w:qFormat/>
    <w:rsid w:val="0085240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85240F"/>
    <w:rPr>
      <w:rFonts w:ascii="Times New Roman" w:hAnsi="Times New Roman"/>
      <w:lang w:val="en-GB" w:eastAsia="en-US"/>
    </w:rPr>
  </w:style>
  <w:style w:type="paragraph" w:customStyle="1" w:styleId="CarCar11">
    <w:name w:val="Car Car1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85240F"/>
    <w:rPr>
      <w:rFonts w:ascii="Times New Roman" w:hAnsi="Times New Roman"/>
      <w:b/>
      <w:bCs/>
      <w:lang w:val="en-GB" w:eastAsia="en-US"/>
    </w:rPr>
  </w:style>
  <w:style w:type="character" w:customStyle="1" w:styleId="Char41">
    <w:name w:val="批注文字 Char4"/>
    <w:qFormat/>
    <w:rsid w:val="0085240F"/>
    <w:rPr>
      <w:rFonts w:eastAsia="MS Mincho"/>
      <w:lang w:val="x-none" w:eastAsia="en-US"/>
    </w:rPr>
  </w:style>
  <w:style w:type="character" w:customStyle="1" w:styleId="CharChar132">
    <w:name w:val="Char Char132"/>
    <w:semiHidden/>
    <w:rsid w:val="0085240F"/>
    <w:rPr>
      <w:rFonts w:eastAsia="宋体"/>
      <w:lang w:val="en-GB" w:eastAsia="en-US" w:bidi="ar-SA"/>
    </w:rPr>
  </w:style>
  <w:style w:type="character" w:customStyle="1" w:styleId="CharChar73">
    <w:name w:val="Char Char73"/>
    <w:rsid w:val="0085240F"/>
    <w:rPr>
      <w:rFonts w:ascii="Arial" w:eastAsia="宋体" w:hAnsi="Arial"/>
      <w:sz w:val="36"/>
      <w:lang w:val="en-GB" w:eastAsia="en-US" w:bidi="ar-SA"/>
    </w:rPr>
  </w:style>
  <w:style w:type="character" w:customStyle="1" w:styleId="CharChar62">
    <w:name w:val="Char Char62"/>
    <w:rsid w:val="0085240F"/>
    <w:rPr>
      <w:rFonts w:ascii="Arial" w:eastAsia="宋体" w:hAnsi="Arial"/>
      <w:sz w:val="32"/>
      <w:lang w:val="en-GB" w:eastAsia="en-US" w:bidi="ar-SA"/>
    </w:rPr>
  </w:style>
  <w:style w:type="character" w:customStyle="1" w:styleId="CharChar52">
    <w:name w:val="Char Char52"/>
    <w:rsid w:val="0085240F"/>
    <w:rPr>
      <w:rFonts w:ascii="Arial" w:eastAsia="宋体" w:hAnsi="Arial"/>
      <w:sz w:val="28"/>
      <w:lang w:val="en-GB" w:eastAsia="en-US" w:bidi="ar-SA"/>
    </w:rPr>
  </w:style>
  <w:style w:type="character" w:customStyle="1" w:styleId="CharChar162">
    <w:name w:val="Char Char162"/>
    <w:rsid w:val="0085240F"/>
    <w:rPr>
      <w:rFonts w:ascii="Arial" w:eastAsia="宋体" w:hAnsi="Arial"/>
      <w:lang w:val="en-GB" w:eastAsia="en-US" w:bidi="ar-SA"/>
    </w:rPr>
  </w:style>
  <w:style w:type="character" w:customStyle="1" w:styleId="CharChar142">
    <w:name w:val="Char Char142"/>
    <w:rsid w:val="0085240F"/>
    <w:rPr>
      <w:rFonts w:ascii="Arial" w:eastAsia="宋体" w:hAnsi="Arial"/>
      <w:sz w:val="36"/>
      <w:lang w:val="en-GB" w:eastAsia="en-US" w:bidi="ar-SA"/>
    </w:rPr>
  </w:style>
  <w:style w:type="character" w:customStyle="1" w:styleId="CharChar112">
    <w:name w:val="Char Char112"/>
    <w:rsid w:val="0085240F"/>
    <w:rPr>
      <w:rFonts w:ascii="Tahoma" w:eastAsia="宋体" w:hAnsi="Tahoma" w:cs="Tahoma"/>
      <w:lang w:val="en-GB" w:eastAsia="en-US" w:bidi="ar-SA"/>
    </w:rPr>
  </w:style>
  <w:style w:type="paragraph" w:customStyle="1" w:styleId="CharCharCharCharCharChar3">
    <w:name w:val="Char Char Char Char Char Char3"/>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85240F"/>
    <w:rPr>
      <w:rFonts w:ascii="Tahoma" w:hAnsi="Tahoma" w:cs="Tahoma"/>
      <w:sz w:val="16"/>
      <w:szCs w:val="16"/>
      <w:lang w:val="en-GB" w:eastAsia="en-US" w:bidi="ar-SA"/>
    </w:rPr>
  </w:style>
  <w:style w:type="character" w:customStyle="1" w:styleId="CharChar252">
    <w:name w:val="Char Char252"/>
    <w:rsid w:val="0085240F"/>
    <w:rPr>
      <w:rFonts w:ascii="Arial" w:hAnsi="Arial"/>
      <w:lang w:val="en-GB" w:eastAsia="en-US"/>
    </w:rPr>
  </w:style>
  <w:style w:type="character" w:customStyle="1" w:styleId="CharChar242">
    <w:name w:val="Char Char242"/>
    <w:rsid w:val="0085240F"/>
    <w:rPr>
      <w:rFonts w:ascii="Arial" w:hAnsi="Arial"/>
      <w:sz w:val="36"/>
      <w:lang w:val="en-GB" w:eastAsia="en-US"/>
    </w:rPr>
  </w:style>
  <w:style w:type="character" w:customStyle="1" w:styleId="CharChar172">
    <w:name w:val="Char Char172"/>
    <w:rsid w:val="0085240F"/>
    <w:rPr>
      <w:rFonts w:ascii="Tahoma" w:hAnsi="Tahoma" w:cs="Tahoma"/>
      <w:shd w:val="clear" w:color="auto" w:fill="000080"/>
      <w:lang w:val="en-GB" w:eastAsia="en-US"/>
    </w:rPr>
  </w:style>
  <w:style w:type="character" w:customStyle="1" w:styleId="CharChar192">
    <w:name w:val="Char Char192"/>
    <w:rsid w:val="0085240F"/>
    <w:rPr>
      <w:rFonts w:ascii="Times New Roman" w:hAnsi="Times New Roman"/>
      <w:lang w:val="en-GB"/>
    </w:rPr>
  </w:style>
  <w:style w:type="character" w:customStyle="1" w:styleId="CharChar202">
    <w:name w:val="Char Char202"/>
    <w:rsid w:val="0085240F"/>
    <w:rPr>
      <w:rFonts w:ascii="Tahoma" w:hAnsi="Tahoma" w:cs="Tahoma"/>
      <w:sz w:val="16"/>
      <w:szCs w:val="16"/>
      <w:lang w:val="en-GB" w:eastAsia="en-US"/>
    </w:rPr>
  </w:style>
  <w:style w:type="character" w:customStyle="1" w:styleId="CharChar302">
    <w:name w:val="Char Char302"/>
    <w:rsid w:val="0085240F"/>
    <w:rPr>
      <w:rFonts w:ascii="Arial" w:hAnsi="Arial"/>
      <w:lang w:val="en-GB" w:eastAsia="en-US"/>
    </w:rPr>
  </w:style>
  <w:style w:type="character" w:customStyle="1" w:styleId="CharChar293">
    <w:name w:val="Char Char293"/>
    <w:rsid w:val="0085240F"/>
    <w:rPr>
      <w:rFonts w:ascii="Arial" w:hAnsi="Arial"/>
      <w:sz w:val="36"/>
      <w:lang w:val="en-GB" w:eastAsia="en-US"/>
    </w:rPr>
  </w:style>
  <w:style w:type="character" w:customStyle="1" w:styleId="CharChar262">
    <w:name w:val="Char Char262"/>
    <w:rsid w:val="0085240F"/>
    <w:rPr>
      <w:rFonts w:ascii="Times New Roman" w:hAnsi="Times New Roman"/>
      <w:lang w:val="en-GB" w:eastAsia="en-US"/>
    </w:rPr>
  </w:style>
  <w:style w:type="character" w:customStyle="1" w:styleId="CharChar283">
    <w:name w:val="Char Char283"/>
    <w:rsid w:val="0085240F"/>
    <w:rPr>
      <w:rFonts w:ascii="Arial" w:hAnsi="Arial"/>
      <w:sz w:val="36"/>
      <w:lang w:val="en-GB" w:eastAsia="en-US"/>
    </w:rPr>
  </w:style>
  <w:style w:type="character" w:customStyle="1" w:styleId="CharChar272">
    <w:name w:val="Char Char272"/>
    <w:rsid w:val="0085240F"/>
    <w:rPr>
      <w:rFonts w:ascii="Arial" w:hAnsi="Arial"/>
      <w:b/>
      <w:i/>
      <w:noProof/>
      <w:sz w:val="18"/>
      <w:lang w:val="en-GB" w:eastAsia="en-US"/>
    </w:rPr>
  </w:style>
  <w:style w:type="character" w:customStyle="1" w:styleId="Char8">
    <w:name w:val="批注主题 Char8"/>
    <w:qFormat/>
    <w:rsid w:val="0085240F"/>
    <w:rPr>
      <w:rFonts w:eastAsia="MS Mincho"/>
      <w:b/>
      <w:bCs/>
      <w:lang w:val="x-none" w:eastAsia="en-US"/>
    </w:rPr>
  </w:style>
  <w:style w:type="character" w:customStyle="1" w:styleId="CharChar93">
    <w:name w:val="Char Char93"/>
    <w:rsid w:val="0085240F"/>
    <w:rPr>
      <w:rFonts w:ascii="Arial" w:eastAsia="MS Mincho" w:hAnsi="Arial" w:cs="CG Times (WN)"/>
      <w:kern w:val="0"/>
      <w:sz w:val="22"/>
      <w:szCs w:val="20"/>
      <w:lang w:val="en-GB" w:eastAsia="ar-SA"/>
    </w:rPr>
  </w:style>
  <w:style w:type="character" w:customStyle="1" w:styleId="CharChar34">
    <w:name w:val="Char Char34"/>
    <w:rsid w:val="0085240F"/>
    <w:rPr>
      <w:rFonts w:ascii="Arial" w:hAnsi="Arial"/>
      <w:sz w:val="22"/>
      <w:lang w:val="en-GB" w:eastAsia="en-US" w:bidi="ar-SA"/>
    </w:rPr>
  </w:style>
  <w:style w:type="paragraph" w:customStyle="1" w:styleId="CharCharCharCharChar3">
    <w:name w:val="Char Char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524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5240F"/>
    <w:rPr>
      <w:rFonts w:ascii="Courier New" w:hAnsi="Courier New"/>
      <w:lang w:val="nb-NO" w:eastAsia="ja-JP" w:bidi="ar-SA"/>
    </w:rPr>
  </w:style>
  <w:style w:type="character" w:customStyle="1" w:styleId="CharChar103">
    <w:name w:val="Char Char103"/>
    <w:semiHidden/>
    <w:rsid w:val="0085240F"/>
    <w:rPr>
      <w:rFonts w:ascii="Times New Roman" w:hAnsi="Times New Roman"/>
      <w:lang w:val="en-GB" w:eastAsia="en-US"/>
    </w:rPr>
  </w:style>
  <w:style w:type="numbering" w:customStyle="1" w:styleId="NoList127">
    <w:name w:val="No List127"/>
    <w:next w:val="a4"/>
    <w:semiHidden/>
    <w:unhideWhenUsed/>
    <w:rsid w:val="0085240F"/>
  </w:style>
  <w:style w:type="character" w:customStyle="1" w:styleId="CharChar152">
    <w:name w:val="Char Char152"/>
    <w:rsid w:val="0085240F"/>
    <w:rPr>
      <w:rFonts w:ascii="Arial" w:hAnsi="Arial"/>
      <w:sz w:val="36"/>
      <w:lang w:val="en-GB"/>
    </w:rPr>
  </w:style>
  <w:style w:type="numbering" w:customStyle="1" w:styleId="NoList215">
    <w:name w:val="No List215"/>
    <w:next w:val="a4"/>
    <w:semiHidden/>
    <w:rsid w:val="0085240F"/>
  </w:style>
  <w:style w:type="numbering" w:customStyle="1" w:styleId="NoList310">
    <w:name w:val="No List310"/>
    <w:next w:val="a4"/>
    <w:semiHidden/>
    <w:unhideWhenUsed/>
    <w:rsid w:val="0085240F"/>
  </w:style>
  <w:style w:type="character" w:customStyle="1" w:styleId="CharChar212">
    <w:name w:val="Char Char212"/>
    <w:rsid w:val="0085240F"/>
    <w:rPr>
      <w:rFonts w:ascii="Arial" w:hAnsi="Arial"/>
      <w:lang w:val="en-GB" w:eastAsia="en-US" w:bidi="ar-SA"/>
    </w:rPr>
  </w:style>
  <w:style w:type="paragraph" w:customStyle="1" w:styleId="CarCar52">
    <w:name w:val="Car Car52"/>
    <w:semiHidden/>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85240F"/>
    <w:rPr>
      <w:rFonts w:ascii="Times New Roman" w:eastAsia="MS Mincho" w:hAnsi="Times New Roman"/>
      <w:lang w:val="en-GB" w:eastAsia="en-GB"/>
    </w:rPr>
    <w:tblPr/>
  </w:style>
  <w:style w:type="paragraph" w:customStyle="1" w:styleId="Caption3">
    <w:name w:val="Caption3"/>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85240F"/>
  </w:style>
  <w:style w:type="numbering" w:customStyle="1" w:styleId="235">
    <w:name w:val="목록 없음23"/>
    <w:next w:val="a4"/>
    <w:semiHidden/>
    <w:rsid w:val="0085240F"/>
  </w:style>
  <w:style w:type="numbering" w:customStyle="1" w:styleId="NoList48">
    <w:name w:val="No List48"/>
    <w:next w:val="a4"/>
    <w:semiHidden/>
    <w:unhideWhenUsed/>
    <w:rsid w:val="0085240F"/>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5240F"/>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5240F"/>
    <w:rPr>
      <w:rFonts w:eastAsia="MS Mincho"/>
      <w:b/>
      <w:lang w:val="en-GB" w:eastAsia="en-US"/>
    </w:rPr>
  </w:style>
  <w:style w:type="table" w:customStyle="1" w:styleId="TableGrid113">
    <w:name w:val="Table Grid113"/>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5240F"/>
  </w:style>
  <w:style w:type="table" w:customStyle="1" w:styleId="334">
    <w:name w:val="网格型3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85240F"/>
  </w:style>
  <w:style w:type="table" w:customStyle="1" w:styleId="TableClassic23">
    <w:name w:val="Table Classic 23"/>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5240F"/>
    <w:rPr>
      <w:rFonts w:ascii="Arial" w:hAnsi="Arial"/>
      <w:sz w:val="28"/>
      <w:lang w:eastAsia="zh-CN"/>
    </w:rPr>
  </w:style>
  <w:style w:type="paragraph" w:customStyle="1" w:styleId="ZchnZchn13">
    <w:name w:val="Zchn Zchn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85240F"/>
    <w:rPr>
      <w:rFonts w:ascii="Courier New" w:eastAsia="宋体" w:hAnsi="Courier New"/>
      <w:lang w:val="nb-NO" w:eastAsia="ja-JP"/>
    </w:rPr>
  </w:style>
  <w:style w:type="character" w:customStyle="1" w:styleId="Char5">
    <w:name w:val="日期 Char5"/>
    <w:qFormat/>
    <w:rsid w:val="0085240F"/>
    <w:rPr>
      <w:rFonts w:eastAsia="宋体"/>
      <w:lang w:val="en-GB" w:eastAsia="x-none"/>
    </w:rPr>
  </w:style>
  <w:style w:type="paragraph" w:customStyle="1" w:styleId="ZchnZchn23">
    <w:name w:val="Zchn Zchn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85240F"/>
    <w:rPr>
      <w:rFonts w:ascii="Arial" w:hAnsi="Arial"/>
      <w:sz w:val="36"/>
      <w:lang w:eastAsia="zh-CN"/>
    </w:rPr>
  </w:style>
  <w:style w:type="character" w:customStyle="1" w:styleId="ZchnZchn53">
    <w:name w:val="Zchn Zchn53"/>
    <w:rsid w:val="0085240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85240F"/>
  </w:style>
  <w:style w:type="numbering" w:customStyle="1" w:styleId="NoList63">
    <w:name w:val="No List63"/>
    <w:next w:val="a4"/>
    <w:semiHidden/>
    <w:rsid w:val="0085240F"/>
  </w:style>
  <w:style w:type="numbering" w:customStyle="1" w:styleId="NoList73">
    <w:name w:val="No List73"/>
    <w:next w:val="a4"/>
    <w:semiHidden/>
    <w:rsid w:val="0085240F"/>
  </w:style>
  <w:style w:type="numbering" w:customStyle="1" w:styleId="NoList1114">
    <w:name w:val="No List1114"/>
    <w:next w:val="a4"/>
    <w:semiHidden/>
    <w:rsid w:val="0085240F"/>
  </w:style>
  <w:style w:type="numbering" w:customStyle="1" w:styleId="NoList216">
    <w:name w:val="No List216"/>
    <w:next w:val="a4"/>
    <w:semiHidden/>
    <w:rsid w:val="0085240F"/>
  </w:style>
  <w:style w:type="numbering" w:customStyle="1" w:styleId="NoList83">
    <w:name w:val="No List83"/>
    <w:next w:val="a4"/>
    <w:semiHidden/>
    <w:rsid w:val="0085240F"/>
  </w:style>
  <w:style w:type="numbering" w:customStyle="1" w:styleId="NoList128">
    <w:name w:val="No List128"/>
    <w:next w:val="a4"/>
    <w:semiHidden/>
    <w:rsid w:val="0085240F"/>
  </w:style>
  <w:style w:type="numbering" w:customStyle="1" w:styleId="NoList223">
    <w:name w:val="No List223"/>
    <w:next w:val="a4"/>
    <w:semiHidden/>
    <w:rsid w:val="0085240F"/>
  </w:style>
  <w:style w:type="numbering" w:customStyle="1" w:styleId="NoList93">
    <w:name w:val="No List93"/>
    <w:next w:val="a4"/>
    <w:semiHidden/>
    <w:rsid w:val="0085240F"/>
  </w:style>
  <w:style w:type="numbering" w:customStyle="1" w:styleId="NoList133">
    <w:name w:val="No List133"/>
    <w:next w:val="a4"/>
    <w:semiHidden/>
    <w:rsid w:val="0085240F"/>
  </w:style>
  <w:style w:type="numbering" w:customStyle="1" w:styleId="NoList233">
    <w:name w:val="No List233"/>
    <w:next w:val="a4"/>
    <w:semiHidden/>
    <w:rsid w:val="0085240F"/>
  </w:style>
  <w:style w:type="numbering" w:customStyle="1" w:styleId="NoList103">
    <w:name w:val="No List103"/>
    <w:next w:val="a4"/>
    <w:semiHidden/>
    <w:rsid w:val="0085240F"/>
  </w:style>
  <w:style w:type="numbering" w:customStyle="1" w:styleId="NoList143">
    <w:name w:val="No List143"/>
    <w:next w:val="a4"/>
    <w:semiHidden/>
    <w:rsid w:val="0085240F"/>
  </w:style>
  <w:style w:type="numbering" w:customStyle="1" w:styleId="NoList243">
    <w:name w:val="No List243"/>
    <w:next w:val="a4"/>
    <w:semiHidden/>
    <w:rsid w:val="0085240F"/>
  </w:style>
  <w:style w:type="numbering" w:customStyle="1" w:styleId="NoList313">
    <w:name w:val="No List313"/>
    <w:next w:val="a4"/>
    <w:semiHidden/>
    <w:rsid w:val="0085240F"/>
  </w:style>
  <w:style w:type="numbering" w:customStyle="1" w:styleId="NoList413">
    <w:name w:val="No List413"/>
    <w:next w:val="a4"/>
    <w:semiHidden/>
    <w:rsid w:val="0085240F"/>
  </w:style>
  <w:style w:type="numbering" w:customStyle="1" w:styleId="NoList513">
    <w:name w:val="No List513"/>
    <w:next w:val="a4"/>
    <w:semiHidden/>
    <w:rsid w:val="0085240F"/>
  </w:style>
  <w:style w:type="numbering" w:customStyle="1" w:styleId="NoList153">
    <w:name w:val="No List153"/>
    <w:next w:val="a4"/>
    <w:semiHidden/>
    <w:rsid w:val="0085240F"/>
  </w:style>
  <w:style w:type="numbering" w:customStyle="1" w:styleId="NoList163">
    <w:name w:val="No List163"/>
    <w:next w:val="a4"/>
    <w:semiHidden/>
    <w:rsid w:val="0085240F"/>
  </w:style>
  <w:style w:type="numbering" w:customStyle="1" w:styleId="1180">
    <w:name w:val="无列表118"/>
    <w:next w:val="a4"/>
    <w:semiHidden/>
    <w:rsid w:val="0085240F"/>
  </w:style>
  <w:style w:type="table" w:customStyle="1" w:styleId="TableGrid43">
    <w:name w:val="Table Grid43"/>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5240F"/>
    <w:rPr>
      <w:rFonts w:ascii="Times New Roman" w:eastAsia="Times New Roman" w:hAnsi="Times New Roman"/>
      <w:lang w:val="en-GB" w:eastAsia="en-GB"/>
    </w:rPr>
    <w:tblPr/>
  </w:style>
  <w:style w:type="table" w:customStyle="1" w:styleId="TableGrid212">
    <w:name w:val="Table Grid212"/>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85240F"/>
  </w:style>
  <w:style w:type="numbering" w:customStyle="1" w:styleId="Style12">
    <w:name w:val="Style12"/>
    <w:rsid w:val="0085240F"/>
  </w:style>
  <w:style w:type="table" w:customStyle="1" w:styleId="SGSTableBasic22">
    <w:name w:val="SGS Table Basic 2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85240F"/>
    <w:pPr>
      <w:numPr>
        <w:numId w:val="23"/>
      </w:numPr>
    </w:pPr>
  </w:style>
  <w:style w:type="table" w:customStyle="1" w:styleId="TableColorful11">
    <w:name w:val="Table Colorful 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5240F"/>
  </w:style>
  <w:style w:type="table" w:customStyle="1" w:styleId="ColorfulGrid-Accent111">
    <w:name w:val="Colorful Grid - Accent 111"/>
    <w:basedOn w:val="a3"/>
    <w:next w:val="-1"/>
    <w:uiPriority w:val="29"/>
    <w:rsid w:val="008524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8524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8524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8524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8524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524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85240F"/>
    <w:rPr>
      <w:rFonts w:ascii="Times New Roman" w:eastAsia="PMingLiU" w:hAnsi="Times New Roman"/>
      <w:lang w:val="en-GB" w:eastAsia="en-GB"/>
    </w:rPr>
    <w:tblPr>
      <w:tblInd w:w="0" w:type="nil"/>
    </w:tblPr>
  </w:style>
  <w:style w:type="table" w:customStyle="1" w:styleId="TableGrid1111">
    <w:name w:val="Table Grid1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5240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524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524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524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85240F"/>
    <w:pPr>
      <w:numPr>
        <w:numId w:val="22"/>
      </w:numPr>
    </w:pPr>
  </w:style>
  <w:style w:type="numbering" w:customStyle="1" w:styleId="Style111">
    <w:name w:val="Style111"/>
    <w:rsid w:val="0085240F"/>
  </w:style>
  <w:style w:type="numbering" w:customStyle="1" w:styleId="127">
    <w:name w:val="无列表127"/>
    <w:next w:val="a4"/>
    <w:semiHidden/>
    <w:rsid w:val="0085240F"/>
  </w:style>
  <w:style w:type="numbering" w:customStyle="1" w:styleId="NoList183">
    <w:name w:val="No List183"/>
    <w:next w:val="a4"/>
    <w:semiHidden/>
    <w:rsid w:val="0085240F"/>
  </w:style>
  <w:style w:type="numbering" w:customStyle="1" w:styleId="NoList40">
    <w:name w:val="No List40"/>
    <w:next w:val="a4"/>
    <w:uiPriority w:val="99"/>
    <w:semiHidden/>
    <w:unhideWhenUsed/>
    <w:rsid w:val="0085240F"/>
  </w:style>
  <w:style w:type="table" w:customStyle="1" w:styleId="SGSTableBasic13">
    <w:name w:val="SGS Table Basic 13"/>
    <w:basedOn w:val="a3"/>
    <w:next w:val="aff"/>
    <w:qFormat/>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5240F"/>
    <w:rPr>
      <w:rFonts w:ascii="Times New Roman" w:eastAsia="Times New Roman" w:hAnsi="Times New Roman"/>
      <w:lang w:val="en-GB" w:eastAsia="ja-JP"/>
    </w:rPr>
  </w:style>
  <w:style w:type="table" w:customStyle="1" w:styleId="TableGrid16">
    <w:name w:val="Table Grid16"/>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85240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85240F"/>
  </w:style>
  <w:style w:type="table" w:customStyle="1" w:styleId="343">
    <w:name w:val="网格型3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85240F"/>
  </w:style>
  <w:style w:type="table" w:customStyle="1" w:styleId="TableClassic24">
    <w:name w:val="Table Classic 24"/>
    <w:basedOn w:val="a3"/>
    <w:next w:val="2f7"/>
    <w:qFormat/>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85240F"/>
  </w:style>
  <w:style w:type="table" w:customStyle="1" w:styleId="TableStyle14">
    <w:name w:val="Table Style14"/>
    <w:basedOn w:val="a3"/>
    <w:qFormat/>
    <w:rsid w:val="0085240F"/>
    <w:rPr>
      <w:rFonts w:ascii="Times New Roman" w:eastAsia="PMingLiU" w:hAnsi="Times New Roman"/>
      <w:lang w:val="en-GB" w:eastAsia="en-GB"/>
    </w:rPr>
    <w:tblPr/>
  </w:style>
  <w:style w:type="numbering" w:customStyle="1" w:styleId="NoList217">
    <w:name w:val="No List217"/>
    <w:next w:val="a4"/>
    <w:semiHidden/>
    <w:rsid w:val="0085240F"/>
  </w:style>
  <w:style w:type="numbering" w:customStyle="1" w:styleId="NoList314">
    <w:name w:val="No List314"/>
    <w:next w:val="a4"/>
    <w:semiHidden/>
    <w:rsid w:val="0085240F"/>
  </w:style>
  <w:style w:type="numbering" w:customStyle="1" w:styleId="NoList49">
    <w:name w:val="No List49"/>
    <w:next w:val="a4"/>
    <w:semiHidden/>
    <w:rsid w:val="0085240F"/>
  </w:style>
  <w:style w:type="numbering" w:customStyle="1" w:styleId="NoList55">
    <w:name w:val="No List55"/>
    <w:next w:val="a4"/>
    <w:semiHidden/>
    <w:rsid w:val="0085240F"/>
  </w:style>
  <w:style w:type="numbering" w:customStyle="1" w:styleId="NoList64">
    <w:name w:val="No List64"/>
    <w:next w:val="a4"/>
    <w:semiHidden/>
    <w:rsid w:val="0085240F"/>
  </w:style>
  <w:style w:type="numbering" w:customStyle="1" w:styleId="NoList74">
    <w:name w:val="No List74"/>
    <w:next w:val="a4"/>
    <w:semiHidden/>
    <w:rsid w:val="0085240F"/>
  </w:style>
  <w:style w:type="numbering" w:customStyle="1" w:styleId="NoList1116">
    <w:name w:val="No List1116"/>
    <w:next w:val="a4"/>
    <w:semiHidden/>
    <w:rsid w:val="0085240F"/>
  </w:style>
  <w:style w:type="numbering" w:customStyle="1" w:styleId="NoList218">
    <w:name w:val="No List218"/>
    <w:next w:val="a4"/>
    <w:semiHidden/>
    <w:rsid w:val="0085240F"/>
  </w:style>
  <w:style w:type="numbering" w:customStyle="1" w:styleId="NoList84">
    <w:name w:val="No List84"/>
    <w:next w:val="a4"/>
    <w:semiHidden/>
    <w:rsid w:val="0085240F"/>
  </w:style>
  <w:style w:type="numbering" w:customStyle="1" w:styleId="NoList1210">
    <w:name w:val="No List1210"/>
    <w:next w:val="a4"/>
    <w:semiHidden/>
    <w:rsid w:val="0085240F"/>
  </w:style>
  <w:style w:type="numbering" w:customStyle="1" w:styleId="NoList224">
    <w:name w:val="No List224"/>
    <w:next w:val="a4"/>
    <w:semiHidden/>
    <w:rsid w:val="0085240F"/>
  </w:style>
  <w:style w:type="numbering" w:customStyle="1" w:styleId="NoList94">
    <w:name w:val="No List94"/>
    <w:next w:val="a4"/>
    <w:semiHidden/>
    <w:rsid w:val="0085240F"/>
  </w:style>
  <w:style w:type="numbering" w:customStyle="1" w:styleId="NoList134">
    <w:name w:val="No List134"/>
    <w:next w:val="a4"/>
    <w:semiHidden/>
    <w:rsid w:val="0085240F"/>
  </w:style>
  <w:style w:type="numbering" w:customStyle="1" w:styleId="NoList234">
    <w:name w:val="No List234"/>
    <w:next w:val="a4"/>
    <w:semiHidden/>
    <w:rsid w:val="0085240F"/>
  </w:style>
  <w:style w:type="numbering" w:customStyle="1" w:styleId="NoList104">
    <w:name w:val="No List104"/>
    <w:next w:val="a4"/>
    <w:semiHidden/>
    <w:rsid w:val="0085240F"/>
  </w:style>
  <w:style w:type="numbering" w:customStyle="1" w:styleId="NoList144">
    <w:name w:val="No List144"/>
    <w:next w:val="a4"/>
    <w:semiHidden/>
    <w:rsid w:val="0085240F"/>
  </w:style>
  <w:style w:type="numbering" w:customStyle="1" w:styleId="NoList244">
    <w:name w:val="No List244"/>
    <w:next w:val="a4"/>
    <w:semiHidden/>
    <w:rsid w:val="0085240F"/>
  </w:style>
  <w:style w:type="numbering" w:customStyle="1" w:styleId="NoList315">
    <w:name w:val="No List315"/>
    <w:next w:val="a4"/>
    <w:semiHidden/>
    <w:rsid w:val="0085240F"/>
  </w:style>
  <w:style w:type="numbering" w:customStyle="1" w:styleId="NoList414">
    <w:name w:val="No List414"/>
    <w:next w:val="a4"/>
    <w:semiHidden/>
    <w:rsid w:val="0085240F"/>
  </w:style>
  <w:style w:type="numbering" w:customStyle="1" w:styleId="NoList514">
    <w:name w:val="No List514"/>
    <w:next w:val="a4"/>
    <w:semiHidden/>
    <w:rsid w:val="0085240F"/>
  </w:style>
  <w:style w:type="numbering" w:customStyle="1" w:styleId="NoList154">
    <w:name w:val="No List154"/>
    <w:next w:val="a4"/>
    <w:semiHidden/>
    <w:rsid w:val="0085240F"/>
  </w:style>
  <w:style w:type="numbering" w:customStyle="1" w:styleId="NoList164">
    <w:name w:val="No List164"/>
    <w:next w:val="a4"/>
    <w:semiHidden/>
    <w:rsid w:val="0085240F"/>
  </w:style>
  <w:style w:type="numbering" w:customStyle="1" w:styleId="1190">
    <w:name w:val="无列表119"/>
    <w:next w:val="a4"/>
    <w:semiHidden/>
    <w:rsid w:val="0085240F"/>
  </w:style>
  <w:style w:type="numbering" w:customStyle="1" w:styleId="142">
    <w:name w:val="목록 없음14"/>
    <w:next w:val="a4"/>
    <w:semiHidden/>
    <w:unhideWhenUsed/>
    <w:rsid w:val="0085240F"/>
  </w:style>
  <w:style w:type="numbering" w:customStyle="1" w:styleId="245">
    <w:name w:val="목록 없음24"/>
    <w:next w:val="a4"/>
    <w:semiHidden/>
    <w:rsid w:val="0085240F"/>
  </w:style>
  <w:style w:type="table" w:customStyle="1" w:styleId="TableGrid44">
    <w:name w:val="Table Grid44"/>
    <w:basedOn w:val="a3"/>
    <w:next w:val="aff"/>
    <w:qFormat/>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5240F"/>
    <w:rPr>
      <w:rFonts w:ascii="Times New Roman" w:eastAsia="Times New Roman" w:hAnsi="Times New Roman"/>
      <w:lang w:val="en-GB" w:eastAsia="en-GB"/>
    </w:rPr>
    <w:tblPr/>
  </w:style>
  <w:style w:type="table" w:customStyle="1" w:styleId="TableGrid213">
    <w:name w:val="Table Grid213"/>
    <w:basedOn w:val="a3"/>
    <w:next w:val="aff"/>
    <w:qFormat/>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85240F"/>
  </w:style>
  <w:style w:type="numbering" w:customStyle="1" w:styleId="Style13">
    <w:name w:val="Style13"/>
    <w:uiPriority w:val="99"/>
    <w:rsid w:val="0085240F"/>
    <w:pPr>
      <w:numPr>
        <w:numId w:val="16"/>
      </w:numPr>
    </w:pPr>
  </w:style>
  <w:style w:type="table" w:customStyle="1" w:styleId="SGSTableBasic23">
    <w:name w:val="SGS Table Basic 23"/>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5240F"/>
    <w:pPr>
      <w:numPr>
        <w:numId w:val="17"/>
      </w:numPr>
    </w:pPr>
  </w:style>
  <w:style w:type="table" w:customStyle="1" w:styleId="TableColorful12">
    <w:name w:val="Table Colorful 12"/>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85240F"/>
  </w:style>
  <w:style w:type="table" w:customStyle="1" w:styleId="ColorfulGrid-Accent112">
    <w:name w:val="Colorful Grid - Accent 112"/>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85240F"/>
    <w:rPr>
      <w:rFonts w:ascii="Times New Roman" w:eastAsia="PMingLiU" w:hAnsi="Times New Roman"/>
      <w:lang w:val="en-GB" w:eastAsia="en-GB"/>
    </w:rPr>
    <w:tblPr/>
  </w:style>
  <w:style w:type="table" w:customStyle="1" w:styleId="TableGrid1112">
    <w:name w:val="Table Grid1112"/>
    <w:basedOn w:val="a3"/>
    <w:qFormat/>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85240F"/>
    <w:pPr>
      <w:numPr>
        <w:numId w:val="12"/>
      </w:numPr>
    </w:pPr>
  </w:style>
  <w:style w:type="numbering" w:customStyle="1" w:styleId="Style112">
    <w:name w:val="Style112"/>
    <w:rsid w:val="0085240F"/>
    <w:pPr>
      <w:numPr>
        <w:numId w:val="13"/>
      </w:numPr>
    </w:pPr>
  </w:style>
  <w:style w:type="numbering" w:customStyle="1" w:styleId="128">
    <w:name w:val="无列表128"/>
    <w:next w:val="a4"/>
    <w:semiHidden/>
    <w:rsid w:val="0085240F"/>
  </w:style>
  <w:style w:type="numbering" w:customStyle="1" w:styleId="NoList184">
    <w:name w:val="No List184"/>
    <w:next w:val="a4"/>
    <w:semiHidden/>
    <w:rsid w:val="0085240F"/>
  </w:style>
  <w:style w:type="table" w:customStyle="1" w:styleId="MediumShading1-Accent31">
    <w:name w:val="Medium Shading 1 - Accent 31"/>
    <w:basedOn w:val="a3"/>
    <w:next w:val="1-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524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524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85240F"/>
  </w:style>
  <w:style w:type="numbering" w:customStyle="1" w:styleId="NoList191">
    <w:name w:val="No List191"/>
    <w:next w:val="a4"/>
    <w:uiPriority w:val="99"/>
    <w:semiHidden/>
    <w:unhideWhenUsed/>
    <w:rsid w:val="0085240F"/>
  </w:style>
  <w:style w:type="numbering" w:customStyle="1" w:styleId="NoList1101">
    <w:name w:val="No List1101"/>
    <w:next w:val="a4"/>
    <w:semiHidden/>
    <w:rsid w:val="0085240F"/>
  </w:style>
  <w:style w:type="numbering" w:customStyle="1" w:styleId="1350">
    <w:name w:val="无列表135"/>
    <w:next w:val="a4"/>
    <w:semiHidden/>
    <w:rsid w:val="0085240F"/>
  </w:style>
  <w:style w:type="numbering" w:customStyle="1" w:styleId="1250">
    <w:name w:val="リストなし125"/>
    <w:next w:val="a4"/>
    <w:uiPriority w:val="99"/>
    <w:semiHidden/>
    <w:unhideWhenUsed/>
    <w:rsid w:val="0085240F"/>
  </w:style>
  <w:style w:type="numbering" w:customStyle="1" w:styleId="NoList251">
    <w:name w:val="No List251"/>
    <w:next w:val="a4"/>
    <w:semiHidden/>
    <w:rsid w:val="0085240F"/>
  </w:style>
  <w:style w:type="numbering" w:customStyle="1" w:styleId="1115">
    <w:name w:val="无列表1115"/>
    <w:next w:val="a4"/>
    <w:semiHidden/>
    <w:rsid w:val="0085240F"/>
  </w:style>
  <w:style w:type="numbering" w:customStyle="1" w:styleId="11150">
    <w:name w:val="リストなし1115"/>
    <w:next w:val="a4"/>
    <w:uiPriority w:val="99"/>
    <w:semiHidden/>
    <w:unhideWhenUsed/>
    <w:rsid w:val="0085240F"/>
  </w:style>
  <w:style w:type="numbering" w:customStyle="1" w:styleId="NoList321">
    <w:name w:val="No List321"/>
    <w:next w:val="a4"/>
    <w:semiHidden/>
    <w:unhideWhenUsed/>
    <w:rsid w:val="0085240F"/>
  </w:style>
  <w:style w:type="table" w:customStyle="1" w:styleId="TableGrid511">
    <w:name w:val="Table Grid5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85240F"/>
  </w:style>
  <w:style w:type="numbering" w:customStyle="1" w:styleId="12111">
    <w:name w:val="リストなし1211"/>
    <w:next w:val="a4"/>
    <w:uiPriority w:val="99"/>
    <w:semiHidden/>
    <w:unhideWhenUsed/>
    <w:rsid w:val="0085240F"/>
  </w:style>
  <w:style w:type="numbering" w:customStyle="1" w:styleId="NoList1121">
    <w:name w:val="No List1121"/>
    <w:next w:val="a4"/>
    <w:semiHidden/>
    <w:unhideWhenUsed/>
    <w:rsid w:val="0085240F"/>
  </w:style>
  <w:style w:type="table" w:customStyle="1" w:styleId="TableGrid4111">
    <w:name w:val="Table Grid411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85240F"/>
  </w:style>
  <w:style w:type="numbering" w:customStyle="1" w:styleId="111111">
    <w:name w:val="リストなし11111"/>
    <w:next w:val="a4"/>
    <w:uiPriority w:val="99"/>
    <w:semiHidden/>
    <w:unhideWhenUsed/>
    <w:rsid w:val="0085240F"/>
  </w:style>
  <w:style w:type="numbering" w:customStyle="1" w:styleId="NoList421">
    <w:name w:val="No List421"/>
    <w:next w:val="a4"/>
    <w:semiHidden/>
    <w:unhideWhenUsed/>
    <w:rsid w:val="0085240F"/>
  </w:style>
  <w:style w:type="table" w:customStyle="1" w:styleId="TableGrid141">
    <w:name w:val="Table Grid14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85240F"/>
  </w:style>
  <w:style w:type="table" w:customStyle="1" w:styleId="3210">
    <w:name w:val="网格型3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85240F"/>
  </w:style>
  <w:style w:type="table" w:customStyle="1" w:styleId="TableClassic221">
    <w:name w:val="Table Classic 22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85240F"/>
  </w:style>
  <w:style w:type="table" w:customStyle="1" w:styleId="TableGrid421">
    <w:name w:val="Table Grid4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85240F"/>
  </w:style>
  <w:style w:type="table" w:customStyle="1" w:styleId="3111">
    <w:name w:val="网格型3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85240F"/>
  </w:style>
  <w:style w:type="table" w:customStyle="1" w:styleId="TableClassic2111">
    <w:name w:val="Table Classic 211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85240F"/>
  </w:style>
  <w:style w:type="numbering" w:customStyle="1" w:styleId="NoList1131">
    <w:name w:val="No List1131"/>
    <w:next w:val="a4"/>
    <w:semiHidden/>
    <w:rsid w:val="0085240F"/>
  </w:style>
  <w:style w:type="numbering" w:customStyle="1" w:styleId="1410">
    <w:name w:val="无列表141"/>
    <w:next w:val="a4"/>
    <w:semiHidden/>
    <w:rsid w:val="0085240F"/>
  </w:style>
  <w:style w:type="numbering" w:customStyle="1" w:styleId="1411">
    <w:name w:val="リストなし141"/>
    <w:next w:val="a4"/>
    <w:uiPriority w:val="99"/>
    <w:semiHidden/>
    <w:unhideWhenUsed/>
    <w:rsid w:val="0085240F"/>
  </w:style>
  <w:style w:type="numbering" w:customStyle="1" w:styleId="NoList261">
    <w:name w:val="No List261"/>
    <w:next w:val="a4"/>
    <w:semiHidden/>
    <w:rsid w:val="0085240F"/>
  </w:style>
  <w:style w:type="numbering" w:customStyle="1" w:styleId="11310">
    <w:name w:val="无列表1131"/>
    <w:next w:val="a4"/>
    <w:semiHidden/>
    <w:rsid w:val="0085240F"/>
  </w:style>
  <w:style w:type="numbering" w:customStyle="1" w:styleId="11311">
    <w:name w:val="リストなし1131"/>
    <w:next w:val="a4"/>
    <w:uiPriority w:val="99"/>
    <w:semiHidden/>
    <w:unhideWhenUsed/>
    <w:rsid w:val="0085240F"/>
  </w:style>
  <w:style w:type="numbering" w:customStyle="1" w:styleId="NoList331">
    <w:name w:val="No List331"/>
    <w:next w:val="a4"/>
    <w:semiHidden/>
    <w:unhideWhenUsed/>
    <w:rsid w:val="0085240F"/>
  </w:style>
  <w:style w:type="table" w:customStyle="1" w:styleId="TableGrid521">
    <w:name w:val="Table Grid5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85240F"/>
  </w:style>
  <w:style w:type="numbering" w:customStyle="1" w:styleId="12211">
    <w:name w:val="リストなし1221"/>
    <w:next w:val="a4"/>
    <w:uiPriority w:val="99"/>
    <w:semiHidden/>
    <w:unhideWhenUsed/>
    <w:rsid w:val="0085240F"/>
  </w:style>
  <w:style w:type="numbering" w:customStyle="1" w:styleId="NoList1141">
    <w:name w:val="No List1141"/>
    <w:next w:val="a4"/>
    <w:semiHidden/>
    <w:unhideWhenUsed/>
    <w:rsid w:val="0085240F"/>
  </w:style>
  <w:style w:type="table" w:customStyle="1" w:styleId="TableGrid4121">
    <w:name w:val="Table Grid41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85240F"/>
  </w:style>
  <w:style w:type="numbering" w:customStyle="1" w:styleId="111210">
    <w:name w:val="リストなし11121"/>
    <w:next w:val="a4"/>
    <w:uiPriority w:val="99"/>
    <w:semiHidden/>
    <w:unhideWhenUsed/>
    <w:rsid w:val="0085240F"/>
  </w:style>
  <w:style w:type="numbering" w:customStyle="1" w:styleId="NoList431">
    <w:name w:val="No List431"/>
    <w:next w:val="a4"/>
    <w:semiHidden/>
    <w:unhideWhenUsed/>
    <w:rsid w:val="0085240F"/>
  </w:style>
  <w:style w:type="table" w:customStyle="1" w:styleId="TableGrid621">
    <w:name w:val="Table Grid62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85240F"/>
  </w:style>
  <w:style w:type="numbering" w:customStyle="1" w:styleId="13110">
    <w:name w:val="リストなし1311"/>
    <w:next w:val="a4"/>
    <w:uiPriority w:val="99"/>
    <w:semiHidden/>
    <w:unhideWhenUsed/>
    <w:rsid w:val="0085240F"/>
  </w:style>
  <w:style w:type="numbering" w:customStyle="1" w:styleId="NoList1221">
    <w:name w:val="No List1221"/>
    <w:next w:val="a4"/>
    <w:semiHidden/>
    <w:unhideWhenUsed/>
    <w:rsid w:val="0085240F"/>
  </w:style>
  <w:style w:type="numbering" w:customStyle="1" w:styleId="112110">
    <w:name w:val="无列表11211"/>
    <w:next w:val="a4"/>
    <w:semiHidden/>
    <w:rsid w:val="0085240F"/>
  </w:style>
  <w:style w:type="numbering" w:customStyle="1" w:styleId="112111">
    <w:name w:val="リストなし11211"/>
    <w:next w:val="a4"/>
    <w:uiPriority w:val="99"/>
    <w:semiHidden/>
    <w:unhideWhenUsed/>
    <w:rsid w:val="0085240F"/>
  </w:style>
  <w:style w:type="numbering" w:customStyle="1" w:styleId="NoList271">
    <w:name w:val="No List271"/>
    <w:next w:val="a4"/>
    <w:uiPriority w:val="99"/>
    <w:semiHidden/>
    <w:unhideWhenUsed/>
    <w:rsid w:val="0085240F"/>
  </w:style>
  <w:style w:type="numbering" w:customStyle="1" w:styleId="NoList1151">
    <w:name w:val="No List1151"/>
    <w:next w:val="a4"/>
    <w:semiHidden/>
    <w:rsid w:val="0085240F"/>
  </w:style>
  <w:style w:type="numbering" w:customStyle="1" w:styleId="1510">
    <w:name w:val="无列表151"/>
    <w:next w:val="a4"/>
    <w:semiHidden/>
    <w:rsid w:val="0085240F"/>
  </w:style>
  <w:style w:type="numbering" w:customStyle="1" w:styleId="1511">
    <w:name w:val="リストなし151"/>
    <w:next w:val="a4"/>
    <w:uiPriority w:val="99"/>
    <w:semiHidden/>
    <w:unhideWhenUsed/>
    <w:rsid w:val="0085240F"/>
  </w:style>
  <w:style w:type="numbering" w:customStyle="1" w:styleId="NoList281">
    <w:name w:val="No List281"/>
    <w:next w:val="a4"/>
    <w:uiPriority w:val="99"/>
    <w:semiHidden/>
    <w:rsid w:val="0085240F"/>
  </w:style>
  <w:style w:type="numbering" w:customStyle="1" w:styleId="1141">
    <w:name w:val="无列表1141"/>
    <w:next w:val="a4"/>
    <w:semiHidden/>
    <w:rsid w:val="0085240F"/>
  </w:style>
  <w:style w:type="numbering" w:customStyle="1" w:styleId="11410">
    <w:name w:val="リストなし1141"/>
    <w:next w:val="a4"/>
    <w:uiPriority w:val="99"/>
    <w:semiHidden/>
    <w:unhideWhenUsed/>
    <w:rsid w:val="0085240F"/>
  </w:style>
  <w:style w:type="numbering" w:customStyle="1" w:styleId="NoList341">
    <w:name w:val="No List341"/>
    <w:next w:val="a4"/>
    <w:semiHidden/>
    <w:unhideWhenUsed/>
    <w:rsid w:val="0085240F"/>
  </w:style>
  <w:style w:type="table" w:customStyle="1" w:styleId="TableGrid531">
    <w:name w:val="Table Grid5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85240F"/>
  </w:style>
  <w:style w:type="numbering" w:customStyle="1" w:styleId="12311">
    <w:name w:val="リストなし1231"/>
    <w:next w:val="a4"/>
    <w:uiPriority w:val="99"/>
    <w:semiHidden/>
    <w:unhideWhenUsed/>
    <w:rsid w:val="0085240F"/>
  </w:style>
  <w:style w:type="numbering" w:customStyle="1" w:styleId="NoList1161">
    <w:name w:val="No List1161"/>
    <w:next w:val="a4"/>
    <w:uiPriority w:val="99"/>
    <w:semiHidden/>
    <w:unhideWhenUsed/>
    <w:rsid w:val="0085240F"/>
  </w:style>
  <w:style w:type="table" w:customStyle="1" w:styleId="TableGrid4131">
    <w:name w:val="Table Grid41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85240F"/>
  </w:style>
  <w:style w:type="numbering" w:customStyle="1" w:styleId="111310">
    <w:name w:val="リストなし11131"/>
    <w:next w:val="a4"/>
    <w:uiPriority w:val="99"/>
    <w:semiHidden/>
    <w:unhideWhenUsed/>
    <w:rsid w:val="0085240F"/>
  </w:style>
  <w:style w:type="numbering" w:customStyle="1" w:styleId="NoList441">
    <w:name w:val="No List441"/>
    <w:next w:val="a4"/>
    <w:semiHidden/>
    <w:unhideWhenUsed/>
    <w:rsid w:val="0085240F"/>
  </w:style>
  <w:style w:type="table" w:customStyle="1" w:styleId="TableGrid631">
    <w:name w:val="Table Grid63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85240F"/>
  </w:style>
  <w:style w:type="numbering" w:customStyle="1" w:styleId="13211">
    <w:name w:val="リストなし1321"/>
    <w:next w:val="a4"/>
    <w:uiPriority w:val="99"/>
    <w:semiHidden/>
    <w:unhideWhenUsed/>
    <w:rsid w:val="0085240F"/>
  </w:style>
  <w:style w:type="numbering" w:customStyle="1" w:styleId="NoList1231">
    <w:name w:val="No List1231"/>
    <w:next w:val="a4"/>
    <w:semiHidden/>
    <w:unhideWhenUsed/>
    <w:rsid w:val="0085240F"/>
  </w:style>
  <w:style w:type="numbering" w:customStyle="1" w:styleId="11221">
    <w:name w:val="无列表11221"/>
    <w:next w:val="a4"/>
    <w:semiHidden/>
    <w:rsid w:val="0085240F"/>
  </w:style>
  <w:style w:type="numbering" w:customStyle="1" w:styleId="112210">
    <w:name w:val="リストなし11221"/>
    <w:next w:val="a4"/>
    <w:uiPriority w:val="99"/>
    <w:semiHidden/>
    <w:unhideWhenUsed/>
    <w:rsid w:val="0085240F"/>
  </w:style>
  <w:style w:type="numbering" w:customStyle="1" w:styleId="NoList291">
    <w:name w:val="No List291"/>
    <w:next w:val="a4"/>
    <w:uiPriority w:val="99"/>
    <w:semiHidden/>
    <w:unhideWhenUsed/>
    <w:rsid w:val="0085240F"/>
  </w:style>
  <w:style w:type="numbering" w:customStyle="1" w:styleId="NoList1171">
    <w:name w:val="No List1171"/>
    <w:next w:val="a4"/>
    <w:uiPriority w:val="99"/>
    <w:semiHidden/>
    <w:rsid w:val="0085240F"/>
  </w:style>
  <w:style w:type="numbering" w:customStyle="1" w:styleId="1610">
    <w:name w:val="无列表161"/>
    <w:next w:val="a4"/>
    <w:semiHidden/>
    <w:rsid w:val="0085240F"/>
  </w:style>
  <w:style w:type="numbering" w:customStyle="1" w:styleId="1611">
    <w:name w:val="リストなし161"/>
    <w:next w:val="a4"/>
    <w:uiPriority w:val="99"/>
    <w:semiHidden/>
    <w:unhideWhenUsed/>
    <w:rsid w:val="0085240F"/>
  </w:style>
  <w:style w:type="numbering" w:customStyle="1" w:styleId="NoList2101">
    <w:name w:val="No List2101"/>
    <w:next w:val="a4"/>
    <w:semiHidden/>
    <w:rsid w:val="0085240F"/>
  </w:style>
  <w:style w:type="numbering" w:customStyle="1" w:styleId="1151">
    <w:name w:val="无列表1151"/>
    <w:next w:val="a4"/>
    <w:semiHidden/>
    <w:rsid w:val="0085240F"/>
  </w:style>
  <w:style w:type="numbering" w:customStyle="1" w:styleId="11510">
    <w:name w:val="リストなし1151"/>
    <w:next w:val="a4"/>
    <w:uiPriority w:val="99"/>
    <w:semiHidden/>
    <w:unhideWhenUsed/>
    <w:rsid w:val="0085240F"/>
  </w:style>
  <w:style w:type="numbering" w:customStyle="1" w:styleId="NoList351">
    <w:name w:val="No List351"/>
    <w:next w:val="a4"/>
    <w:uiPriority w:val="99"/>
    <w:semiHidden/>
    <w:unhideWhenUsed/>
    <w:rsid w:val="0085240F"/>
  </w:style>
  <w:style w:type="table" w:customStyle="1" w:styleId="TableGrid541">
    <w:name w:val="Table Grid5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85240F"/>
  </w:style>
  <w:style w:type="numbering" w:customStyle="1" w:styleId="12410">
    <w:name w:val="リストなし1241"/>
    <w:next w:val="a4"/>
    <w:uiPriority w:val="99"/>
    <w:semiHidden/>
    <w:unhideWhenUsed/>
    <w:rsid w:val="0085240F"/>
  </w:style>
  <w:style w:type="numbering" w:customStyle="1" w:styleId="NoList1181">
    <w:name w:val="No List1181"/>
    <w:next w:val="a4"/>
    <w:uiPriority w:val="99"/>
    <w:semiHidden/>
    <w:unhideWhenUsed/>
    <w:rsid w:val="0085240F"/>
  </w:style>
  <w:style w:type="table" w:customStyle="1" w:styleId="TableGrid4141">
    <w:name w:val="Table Grid41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85240F"/>
  </w:style>
  <w:style w:type="numbering" w:customStyle="1" w:styleId="111410">
    <w:name w:val="リストなし11141"/>
    <w:next w:val="a4"/>
    <w:uiPriority w:val="99"/>
    <w:semiHidden/>
    <w:unhideWhenUsed/>
    <w:rsid w:val="0085240F"/>
  </w:style>
  <w:style w:type="numbering" w:customStyle="1" w:styleId="NoList451">
    <w:name w:val="No List451"/>
    <w:next w:val="a4"/>
    <w:uiPriority w:val="99"/>
    <w:semiHidden/>
    <w:unhideWhenUsed/>
    <w:rsid w:val="0085240F"/>
  </w:style>
  <w:style w:type="table" w:customStyle="1" w:styleId="TableGrid641">
    <w:name w:val="Table Grid641"/>
    <w:basedOn w:val="a3"/>
    <w:next w:val="aff"/>
    <w:rsid w:val="0085240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85240F"/>
  </w:style>
  <w:style w:type="numbering" w:customStyle="1" w:styleId="13310">
    <w:name w:val="リストなし1331"/>
    <w:next w:val="a4"/>
    <w:uiPriority w:val="99"/>
    <w:semiHidden/>
    <w:unhideWhenUsed/>
    <w:rsid w:val="0085240F"/>
  </w:style>
  <w:style w:type="numbering" w:customStyle="1" w:styleId="NoList1241">
    <w:name w:val="No List1241"/>
    <w:next w:val="a4"/>
    <w:uiPriority w:val="99"/>
    <w:semiHidden/>
    <w:unhideWhenUsed/>
    <w:rsid w:val="0085240F"/>
  </w:style>
  <w:style w:type="numbering" w:customStyle="1" w:styleId="11231">
    <w:name w:val="无列表11231"/>
    <w:next w:val="a4"/>
    <w:semiHidden/>
    <w:rsid w:val="0085240F"/>
  </w:style>
  <w:style w:type="numbering" w:customStyle="1" w:styleId="112310">
    <w:name w:val="リストなし11231"/>
    <w:next w:val="a4"/>
    <w:uiPriority w:val="99"/>
    <w:semiHidden/>
    <w:unhideWhenUsed/>
    <w:rsid w:val="0085240F"/>
  </w:style>
  <w:style w:type="table" w:customStyle="1" w:styleId="MediumShading1-Accent111">
    <w:name w:val="Medium Shading 1 - Accent 111"/>
    <w:basedOn w:val="a3"/>
    <w:uiPriority w:val="1"/>
    <w:qFormat/>
    <w:rsid w:val="008524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85240F"/>
  </w:style>
  <w:style w:type="numbering" w:customStyle="1" w:styleId="1710">
    <w:name w:val="无列表171"/>
    <w:next w:val="a4"/>
    <w:semiHidden/>
    <w:rsid w:val="0085240F"/>
  </w:style>
  <w:style w:type="numbering" w:customStyle="1" w:styleId="1711">
    <w:name w:val="リストなし171"/>
    <w:next w:val="a4"/>
    <w:uiPriority w:val="99"/>
    <w:semiHidden/>
    <w:unhideWhenUsed/>
    <w:rsid w:val="0085240F"/>
  </w:style>
  <w:style w:type="numbering" w:customStyle="1" w:styleId="NoList1191">
    <w:name w:val="No List1191"/>
    <w:next w:val="a4"/>
    <w:semiHidden/>
    <w:rsid w:val="0085240F"/>
  </w:style>
  <w:style w:type="numbering" w:customStyle="1" w:styleId="NoList2111">
    <w:name w:val="No List2111"/>
    <w:next w:val="a4"/>
    <w:semiHidden/>
    <w:rsid w:val="0085240F"/>
  </w:style>
  <w:style w:type="numbering" w:customStyle="1" w:styleId="NoList361">
    <w:name w:val="No List361"/>
    <w:next w:val="a4"/>
    <w:semiHidden/>
    <w:rsid w:val="0085240F"/>
  </w:style>
  <w:style w:type="numbering" w:customStyle="1" w:styleId="NoList461">
    <w:name w:val="No List461"/>
    <w:next w:val="a4"/>
    <w:semiHidden/>
    <w:rsid w:val="0085240F"/>
  </w:style>
  <w:style w:type="numbering" w:customStyle="1" w:styleId="NoList521">
    <w:name w:val="No List521"/>
    <w:next w:val="a4"/>
    <w:semiHidden/>
    <w:rsid w:val="0085240F"/>
  </w:style>
  <w:style w:type="numbering" w:customStyle="1" w:styleId="NoList611">
    <w:name w:val="No List611"/>
    <w:next w:val="a4"/>
    <w:semiHidden/>
    <w:rsid w:val="0085240F"/>
  </w:style>
  <w:style w:type="numbering" w:customStyle="1" w:styleId="NoList711">
    <w:name w:val="No List711"/>
    <w:next w:val="a4"/>
    <w:semiHidden/>
    <w:rsid w:val="0085240F"/>
  </w:style>
  <w:style w:type="numbering" w:customStyle="1" w:styleId="NoList11101">
    <w:name w:val="No List11101"/>
    <w:next w:val="a4"/>
    <w:semiHidden/>
    <w:rsid w:val="0085240F"/>
  </w:style>
  <w:style w:type="numbering" w:customStyle="1" w:styleId="NoList2121">
    <w:name w:val="No List2121"/>
    <w:next w:val="a4"/>
    <w:semiHidden/>
    <w:rsid w:val="0085240F"/>
  </w:style>
  <w:style w:type="numbering" w:customStyle="1" w:styleId="NoList811">
    <w:name w:val="No List811"/>
    <w:next w:val="a4"/>
    <w:semiHidden/>
    <w:rsid w:val="0085240F"/>
  </w:style>
  <w:style w:type="numbering" w:customStyle="1" w:styleId="NoList1251">
    <w:name w:val="No List1251"/>
    <w:next w:val="a4"/>
    <w:semiHidden/>
    <w:rsid w:val="0085240F"/>
  </w:style>
  <w:style w:type="numbering" w:customStyle="1" w:styleId="NoList2211">
    <w:name w:val="No List2211"/>
    <w:next w:val="a4"/>
    <w:semiHidden/>
    <w:rsid w:val="0085240F"/>
  </w:style>
  <w:style w:type="numbering" w:customStyle="1" w:styleId="NoList911">
    <w:name w:val="No List911"/>
    <w:next w:val="a4"/>
    <w:semiHidden/>
    <w:rsid w:val="0085240F"/>
  </w:style>
  <w:style w:type="numbering" w:customStyle="1" w:styleId="NoList1311">
    <w:name w:val="No List1311"/>
    <w:next w:val="a4"/>
    <w:semiHidden/>
    <w:rsid w:val="0085240F"/>
  </w:style>
  <w:style w:type="numbering" w:customStyle="1" w:styleId="NoList2311">
    <w:name w:val="No List2311"/>
    <w:next w:val="a4"/>
    <w:semiHidden/>
    <w:rsid w:val="0085240F"/>
  </w:style>
  <w:style w:type="numbering" w:customStyle="1" w:styleId="NoList1011">
    <w:name w:val="No List1011"/>
    <w:next w:val="a4"/>
    <w:semiHidden/>
    <w:rsid w:val="0085240F"/>
  </w:style>
  <w:style w:type="numbering" w:customStyle="1" w:styleId="NoList1411">
    <w:name w:val="No List1411"/>
    <w:next w:val="a4"/>
    <w:semiHidden/>
    <w:rsid w:val="0085240F"/>
  </w:style>
  <w:style w:type="numbering" w:customStyle="1" w:styleId="NoList2411">
    <w:name w:val="No List2411"/>
    <w:next w:val="a4"/>
    <w:semiHidden/>
    <w:rsid w:val="0085240F"/>
  </w:style>
  <w:style w:type="numbering" w:customStyle="1" w:styleId="NoList3111">
    <w:name w:val="No List3111"/>
    <w:next w:val="a4"/>
    <w:semiHidden/>
    <w:rsid w:val="0085240F"/>
  </w:style>
  <w:style w:type="numbering" w:customStyle="1" w:styleId="NoList4111">
    <w:name w:val="No List4111"/>
    <w:next w:val="a4"/>
    <w:semiHidden/>
    <w:rsid w:val="0085240F"/>
  </w:style>
  <w:style w:type="numbering" w:customStyle="1" w:styleId="NoList5111">
    <w:name w:val="No List5111"/>
    <w:next w:val="a4"/>
    <w:semiHidden/>
    <w:rsid w:val="0085240F"/>
  </w:style>
  <w:style w:type="numbering" w:customStyle="1" w:styleId="NoList1511">
    <w:name w:val="No List1511"/>
    <w:next w:val="a4"/>
    <w:semiHidden/>
    <w:rsid w:val="0085240F"/>
  </w:style>
  <w:style w:type="numbering" w:customStyle="1" w:styleId="NoList1611">
    <w:name w:val="No List1611"/>
    <w:next w:val="a4"/>
    <w:semiHidden/>
    <w:rsid w:val="0085240F"/>
  </w:style>
  <w:style w:type="numbering" w:customStyle="1" w:styleId="1161">
    <w:name w:val="无列表1161"/>
    <w:next w:val="a4"/>
    <w:semiHidden/>
    <w:rsid w:val="0085240F"/>
  </w:style>
  <w:style w:type="numbering" w:customStyle="1" w:styleId="1116">
    <w:name w:val="목록 없음111"/>
    <w:next w:val="a4"/>
    <w:semiHidden/>
    <w:unhideWhenUsed/>
    <w:rsid w:val="0085240F"/>
  </w:style>
  <w:style w:type="numbering" w:customStyle="1" w:styleId="2110">
    <w:name w:val="목록 없음211"/>
    <w:next w:val="a4"/>
    <w:semiHidden/>
    <w:rsid w:val="0085240F"/>
  </w:style>
  <w:style w:type="numbering" w:customStyle="1" w:styleId="NoList11111">
    <w:name w:val="No List11111"/>
    <w:next w:val="a4"/>
    <w:semiHidden/>
    <w:rsid w:val="0085240F"/>
  </w:style>
  <w:style w:type="numbering" w:customStyle="1" w:styleId="NoList1711">
    <w:name w:val="No List1711"/>
    <w:next w:val="a4"/>
    <w:uiPriority w:val="99"/>
    <w:semiHidden/>
    <w:unhideWhenUsed/>
    <w:rsid w:val="0085240F"/>
  </w:style>
  <w:style w:type="numbering" w:customStyle="1" w:styleId="1251">
    <w:name w:val="无列表1251"/>
    <w:next w:val="a4"/>
    <w:semiHidden/>
    <w:rsid w:val="0085240F"/>
  </w:style>
  <w:style w:type="numbering" w:customStyle="1" w:styleId="NoList1811">
    <w:name w:val="No List1811"/>
    <w:next w:val="a4"/>
    <w:uiPriority w:val="99"/>
    <w:semiHidden/>
    <w:rsid w:val="0085240F"/>
  </w:style>
  <w:style w:type="numbering" w:customStyle="1" w:styleId="NoList371">
    <w:name w:val="No List371"/>
    <w:next w:val="a4"/>
    <w:uiPriority w:val="99"/>
    <w:semiHidden/>
    <w:unhideWhenUsed/>
    <w:rsid w:val="0085240F"/>
  </w:style>
  <w:style w:type="numbering" w:customStyle="1" w:styleId="1810">
    <w:name w:val="无列表181"/>
    <w:next w:val="a4"/>
    <w:semiHidden/>
    <w:rsid w:val="0085240F"/>
  </w:style>
  <w:style w:type="numbering" w:customStyle="1" w:styleId="1811">
    <w:name w:val="リストなし181"/>
    <w:next w:val="a4"/>
    <w:uiPriority w:val="99"/>
    <w:semiHidden/>
    <w:unhideWhenUsed/>
    <w:rsid w:val="0085240F"/>
  </w:style>
  <w:style w:type="numbering" w:customStyle="1" w:styleId="NoList1201">
    <w:name w:val="No List1201"/>
    <w:next w:val="a4"/>
    <w:semiHidden/>
    <w:rsid w:val="0085240F"/>
  </w:style>
  <w:style w:type="numbering" w:customStyle="1" w:styleId="NoList2131">
    <w:name w:val="No List2131"/>
    <w:next w:val="a4"/>
    <w:semiHidden/>
    <w:rsid w:val="0085240F"/>
  </w:style>
  <w:style w:type="numbering" w:customStyle="1" w:styleId="NoList381">
    <w:name w:val="No List381"/>
    <w:next w:val="a4"/>
    <w:semiHidden/>
    <w:rsid w:val="0085240F"/>
  </w:style>
  <w:style w:type="numbering" w:customStyle="1" w:styleId="NoList471">
    <w:name w:val="No List471"/>
    <w:next w:val="a4"/>
    <w:semiHidden/>
    <w:rsid w:val="0085240F"/>
  </w:style>
  <w:style w:type="numbering" w:customStyle="1" w:styleId="NoList531">
    <w:name w:val="No List531"/>
    <w:next w:val="a4"/>
    <w:semiHidden/>
    <w:rsid w:val="0085240F"/>
  </w:style>
  <w:style w:type="numbering" w:customStyle="1" w:styleId="NoList621">
    <w:name w:val="No List621"/>
    <w:next w:val="a4"/>
    <w:semiHidden/>
    <w:rsid w:val="0085240F"/>
  </w:style>
  <w:style w:type="numbering" w:customStyle="1" w:styleId="NoList721">
    <w:name w:val="No List721"/>
    <w:next w:val="a4"/>
    <w:semiHidden/>
    <w:rsid w:val="0085240F"/>
  </w:style>
  <w:style w:type="numbering" w:customStyle="1" w:styleId="NoList11121">
    <w:name w:val="No List11121"/>
    <w:next w:val="a4"/>
    <w:semiHidden/>
    <w:rsid w:val="0085240F"/>
  </w:style>
  <w:style w:type="numbering" w:customStyle="1" w:styleId="NoList2141">
    <w:name w:val="No List2141"/>
    <w:next w:val="a4"/>
    <w:semiHidden/>
    <w:rsid w:val="0085240F"/>
  </w:style>
  <w:style w:type="numbering" w:customStyle="1" w:styleId="NoList821">
    <w:name w:val="No List821"/>
    <w:next w:val="a4"/>
    <w:semiHidden/>
    <w:rsid w:val="0085240F"/>
  </w:style>
  <w:style w:type="numbering" w:customStyle="1" w:styleId="NoList1261">
    <w:name w:val="No List1261"/>
    <w:next w:val="a4"/>
    <w:semiHidden/>
    <w:rsid w:val="0085240F"/>
  </w:style>
  <w:style w:type="numbering" w:customStyle="1" w:styleId="NoList2221">
    <w:name w:val="No List2221"/>
    <w:next w:val="a4"/>
    <w:semiHidden/>
    <w:rsid w:val="0085240F"/>
  </w:style>
  <w:style w:type="numbering" w:customStyle="1" w:styleId="NoList921">
    <w:name w:val="No List921"/>
    <w:next w:val="a4"/>
    <w:semiHidden/>
    <w:rsid w:val="0085240F"/>
  </w:style>
  <w:style w:type="numbering" w:customStyle="1" w:styleId="NoList1321">
    <w:name w:val="No List1321"/>
    <w:next w:val="a4"/>
    <w:semiHidden/>
    <w:rsid w:val="0085240F"/>
  </w:style>
  <w:style w:type="numbering" w:customStyle="1" w:styleId="NoList2321">
    <w:name w:val="No List2321"/>
    <w:next w:val="a4"/>
    <w:semiHidden/>
    <w:rsid w:val="0085240F"/>
  </w:style>
  <w:style w:type="numbering" w:customStyle="1" w:styleId="NoList1021">
    <w:name w:val="No List1021"/>
    <w:next w:val="a4"/>
    <w:semiHidden/>
    <w:rsid w:val="0085240F"/>
  </w:style>
  <w:style w:type="numbering" w:customStyle="1" w:styleId="NoList1421">
    <w:name w:val="No List1421"/>
    <w:next w:val="a4"/>
    <w:semiHidden/>
    <w:rsid w:val="0085240F"/>
  </w:style>
  <w:style w:type="numbering" w:customStyle="1" w:styleId="NoList2421">
    <w:name w:val="No List2421"/>
    <w:next w:val="a4"/>
    <w:semiHidden/>
    <w:rsid w:val="0085240F"/>
  </w:style>
  <w:style w:type="numbering" w:customStyle="1" w:styleId="NoList3121">
    <w:name w:val="No List3121"/>
    <w:next w:val="a4"/>
    <w:semiHidden/>
    <w:rsid w:val="0085240F"/>
  </w:style>
  <w:style w:type="numbering" w:customStyle="1" w:styleId="NoList4121">
    <w:name w:val="No List4121"/>
    <w:next w:val="a4"/>
    <w:semiHidden/>
    <w:rsid w:val="0085240F"/>
  </w:style>
  <w:style w:type="numbering" w:customStyle="1" w:styleId="NoList5121">
    <w:name w:val="No List5121"/>
    <w:next w:val="a4"/>
    <w:semiHidden/>
    <w:rsid w:val="0085240F"/>
  </w:style>
  <w:style w:type="numbering" w:customStyle="1" w:styleId="NoList1521">
    <w:name w:val="No List1521"/>
    <w:next w:val="a4"/>
    <w:semiHidden/>
    <w:rsid w:val="0085240F"/>
  </w:style>
  <w:style w:type="numbering" w:customStyle="1" w:styleId="NoList1621">
    <w:name w:val="No List1621"/>
    <w:next w:val="a4"/>
    <w:semiHidden/>
    <w:rsid w:val="0085240F"/>
  </w:style>
  <w:style w:type="numbering" w:customStyle="1" w:styleId="1171">
    <w:name w:val="无列表1171"/>
    <w:next w:val="a4"/>
    <w:semiHidden/>
    <w:rsid w:val="0085240F"/>
  </w:style>
  <w:style w:type="numbering" w:customStyle="1" w:styleId="1212">
    <w:name w:val="목록 없음121"/>
    <w:next w:val="a4"/>
    <w:semiHidden/>
    <w:unhideWhenUsed/>
    <w:rsid w:val="0085240F"/>
  </w:style>
  <w:style w:type="numbering" w:customStyle="1" w:styleId="2210">
    <w:name w:val="목록 없음221"/>
    <w:next w:val="a4"/>
    <w:semiHidden/>
    <w:rsid w:val="0085240F"/>
  </w:style>
  <w:style w:type="numbering" w:customStyle="1" w:styleId="NoList11131">
    <w:name w:val="No List11131"/>
    <w:next w:val="a4"/>
    <w:semiHidden/>
    <w:rsid w:val="0085240F"/>
  </w:style>
  <w:style w:type="numbering" w:customStyle="1" w:styleId="NoList1721">
    <w:name w:val="No List1721"/>
    <w:next w:val="a4"/>
    <w:uiPriority w:val="99"/>
    <w:semiHidden/>
    <w:unhideWhenUsed/>
    <w:rsid w:val="0085240F"/>
  </w:style>
  <w:style w:type="numbering" w:customStyle="1" w:styleId="1261">
    <w:name w:val="无列表1261"/>
    <w:next w:val="a4"/>
    <w:semiHidden/>
    <w:rsid w:val="0085240F"/>
  </w:style>
  <w:style w:type="numbering" w:customStyle="1" w:styleId="NoList1821">
    <w:name w:val="No List1821"/>
    <w:next w:val="a4"/>
    <w:semiHidden/>
    <w:rsid w:val="0085240F"/>
  </w:style>
  <w:style w:type="table" w:customStyle="1" w:styleId="ColorfulList-Accent31">
    <w:name w:val="Colorful List - Accent 31"/>
    <w:basedOn w:val="a3"/>
    <w:next w:val="-3"/>
    <w:uiPriority w:val="29"/>
    <w:unhideWhenUsed/>
    <w:qFormat/>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8524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5240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5240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524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5240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5240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85240F"/>
  </w:style>
  <w:style w:type="table" w:customStyle="1" w:styleId="SGSTableBasic121">
    <w:name w:val="SGS Table Basic 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5240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85240F"/>
  </w:style>
  <w:style w:type="numbering" w:customStyle="1" w:styleId="NoList2151">
    <w:name w:val="No List2151"/>
    <w:next w:val="a4"/>
    <w:semiHidden/>
    <w:rsid w:val="0085240F"/>
  </w:style>
  <w:style w:type="numbering" w:customStyle="1" w:styleId="NoList3101">
    <w:name w:val="No List3101"/>
    <w:next w:val="a4"/>
    <w:semiHidden/>
    <w:unhideWhenUsed/>
    <w:rsid w:val="0085240F"/>
  </w:style>
  <w:style w:type="table" w:customStyle="1" w:styleId="TableStyle131">
    <w:name w:val="Table Style131"/>
    <w:basedOn w:val="a3"/>
    <w:rsid w:val="0085240F"/>
    <w:rPr>
      <w:rFonts w:ascii="Times New Roman" w:eastAsia="MS Mincho" w:hAnsi="Times New Roman"/>
      <w:lang w:val="en-GB" w:eastAsia="en-GB"/>
    </w:rPr>
    <w:tblPr/>
  </w:style>
  <w:style w:type="paragraph" w:customStyle="1" w:styleId="4fa">
    <w:name w:val="题注4"/>
    <w:basedOn w:val="a1"/>
    <w:next w:val="a1"/>
    <w:qFormat/>
    <w:rsid w:val="0085240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5240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85240F"/>
  </w:style>
  <w:style w:type="numbering" w:customStyle="1" w:styleId="2310">
    <w:name w:val="목록 없음231"/>
    <w:next w:val="a4"/>
    <w:semiHidden/>
    <w:rsid w:val="0085240F"/>
  </w:style>
  <w:style w:type="numbering" w:customStyle="1" w:styleId="NoList481">
    <w:name w:val="No List481"/>
    <w:next w:val="a4"/>
    <w:semiHidden/>
    <w:unhideWhenUsed/>
    <w:rsid w:val="0085240F"/>
  </w:style>
  <w:style w:type="table" w:customStyle="1" w:styleId="TableGrid1131">
    <w:name w:val="Table Grid1131"/>
    <w:basedOn w:val="a3"/>
    <w:next w:val="aff"/>
    <w:rsid w:val="008524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85240F"/>
  </w:style>
  <w:style w:type="table" w:customStyle="1" w:styleId="3310">
    <w:name w:val="网格型3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85240F"/>
  </w:style>
  <w:style w:type="table" w:customStyle="1" w:styleId="TableClassic231">
    <w:name w:val="Table Classic 231"/>
    <w:basedOn w:val="a3"/>
    <w:next w:val="2f7"/>
    <w:rsid w:val="008524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85240F"/>
  </w:style>
  <w:style w:type="numbering" w:customStyle="1" w:styleId="NoList631">
    <w:name w:val="No List631"/>
    <w:next w:val="a4"/>
    <w:semiHidden/>
    <w:rsid w:val="0085240F"/>
  </w:style>
  <w:style w:type="numbering" w:customStyle="1" w:styleId="NoList731">
    <w:name w:val="No List731"/>
    <w:next w:val="a4"/>
    <w:semiHidden/>
    <w:rsid w:val="0085240F"/>
  </w:style>
  <w:style w:type="numbering" w:customStyle="1" w:styleId="NoList11141">
    <w:name w:val="No List11141"/>
    <w:next w:val="a4"/>
    <w:semiHidden/>
    <w:rsid w:val="0085240F"/>
  </w:style>
  <w:style w:type="numbering" w:customStyle="1" w:styleId="NoList2161">
    <w:name w:val="No List2161"/>
    <w:next w:val="a4"/>
    <w:semiHidden/>
    <w:rsid w:val="0085240F"/>
  </w:style>
  <w:style w:type="numbering" w:customStyle="1" w:styleId="NoList831">
    <w:name w:val="No List831"/>
    <w:next w:val="a4"/>
    <w:semiHidden/>
    <w:rsid w:val="0085240F"/>
  </w:style>
  <w:style w:type="numbering" w:customStyle="1" w:styleId="NoList1281">
    <w:name w:val="No List1281"/>
    <w:next w:val="a4"/>
    <w:semiHidden/>
    <w:rsid w:val="0085240F"/>
  </w:style>
  <w:style w:type="numbering" w:customStyle="1" w:styleId="NoList2231">
    <w:name w:val="No List2231"/>
    <w:next w:val="a4"/>
    <w:semiHidden/>
    <w:rsid w:val="0085240F"/>
  </w:style>
  <w:style w:type="numbering" w:customStyle="1" w:styleId="NoList931">
    <w:name w:val="No List931"/>
    <w:next w:val="a4"/>
    <w:semiHidden/>
    <w:rsid w:val="0085240F"/>
  </w:style>
  <w:style w:type="numbering" w:customStyle="1" w:styleId="NoList1331">
    <w:name w:val="No List1331"/>
    <w:next w:val="a4"/>
    <w:semiHidden/>
    <w:rsid w:val="0085240F"/>
  </w:style>
  <w:style w:type="numbering" w:customStyle="1" w:styleId="NoList2331">
    <w:name w:val="No List2331"/>
    <w:next w:val="a4"/>
    <w:semiHidden/>
    <w:rsid w:val="0085240F"/>
  </w:style>
  <w:style w:type="numbering" w:customStyle="1" w:styleId="NoList1031">
    <w:name w:val="No List1031"/>
    <w:next w:val="a4"/>
    <w:semiHidden/>
    <w:rsid w:val="0085240F"/>
  </w:style>
  <w:style w:type="numbering" w:customStyle="1" w:styleId="NoList1431">
    <w:name w:val="No List1431"/>
    <w:next w:val="a4"/>
    <w:semiHidden/>
    <w:rsid w:val="0085240F"/>
  </w:style>
  <w:style w:type="numbering" w:customStyle="1" w:styleId="NoList2431">
    <w:name w:val="No List2431"/>
    <w:next w:val="a4"/>
    <w:semiHidden/>
    <w:rsid w:val="0085240F"/>
  </w:style>
  <w:style w:type="numbering" w:customStyle="1" w:styleId="NoList3131">
    <w:name w:val="No List3131"/>
    <w:next w:val="a4"/>
    <w:semiHidden/>
    <w:rsid w:val="0085240F"/>
  </w:style>
  <w:style w:type="numbering" w:customStyle="1" w:styleId="NoList4131">
    <w:name w:val="No List4131"/>
    <w:next w:val="a4"/>
    <w:semiHidden/>
    <w:rsid w:val="0085240F"/>
  </w:style>
  <w:style w:type="numbering" w:customStyle="1" w:styleId="NoList5131">
    <w:name w:val="No List5131"/>
    <w:next w:val="a4"/>
    <w:semiHidden/>
    <w:rsid w:val="0085240F"/>
  </w:style>
  <w:style w:type="numbering" w:customStyle="1" w:styleId="NoList1531">
    <w:name w:val="No List1531"/>
    <w:next w:val="a4"/>
    <w:semiHidden/>
    <w:rsid w:val="0085240F"/>
  </w:style>
  <w:style w:type="numbering" w:customStyle="1" w:styleId="NoList1631">
    <w:name w:val="No List1631"/>
    <w:next w:val="a4"/>
    <w:semiHidden/>
    <w:rsid w:val="0085240F"/>
  </w:style>
  <w:style w:type="numbering" w:customStyle="1" w:styleId="1181">
    <w:name w:val="无列表1181"/>
    <w:next w:val="a4"/>
    <w:semiHidden/>
    <w:rsid w:val="0085240F"/>
  </w:style>
  <w:style w:type="table" w:customStyle="1" w:styleId="TableGrid431">
    <w:name w:val="Table Grid43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85240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85240F"/>
    <w:rPr>
      <w:rFonts w:ascii="Times New Roman" w:eastAsia="Times New Roman" w:hAnsi="Times New Roman"/>
      <w:lang w:val="en-GB" w:eastAsia="en-GB"/>
    </w:rPr>
    <w:tblPr/>
  </w:style>
  <w:style w:type="table" w:customStyle="1" w:styleId="TableGrid2121">
    <w:name w:val="Table Grid2121"/>
    <w:basedOn w:val="a3"/>
    <w:next w:val="aff"/>
    <w:rsid w:val="008524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85240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85240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85240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85240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85240F"/>
  </w:style>
  <w:style w:type="numbering" w:customStyle="1" w:styleId="Style121">
    <w:name w:val="Style121"/>
    <w:uiPriority w:val="99"/>
    <w:rsid w:val="0085240F"/>
  </w:style>
  <w:style w:type="table" w:customStyle="1" w:styleId="SGSTableBasic221">
    <w:name w:val="SGS Table Basic 22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5240F"/>
  </w:style>
  <w:style w:type="table" w:customStyle="1" w:styleId="TableColorful111">
    <w:name w:val="Table Colorful 111"/>
    <w:basedOn w:val="a3"/>
    <w:next w:val="1ff2"/>
    <w:rsid w:val="0085240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524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524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85240F"/>
  </w:style>
  <w:style w:type="table" w:customStyle="1" w:styleId="ColorfulGrid-Accent1111">
    <w:name w:val="Colorful Grid - Accent 1111"/>
    <w:basedOn w:val="a3"/>
    <w:next w:val="-1"/>
    <w:uiPriority w:val="29"/>
    <w:rsid w:val="0085240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524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8524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8524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8524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85240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5240F"/>
    <w:rPr>
      <w:rFonts w:ascii="Times New Roman" w:eastAsia="PMingLiU" w:hAnsi="Times New Roman"/>
      <w:lang w:val="en-GB" w:eastAsia="en-GB"/>
    </w:rPr>
    <w:tblPr/>
  </w:style>
  <w:style w:type="table" w:customStyle="1" w:styleId="TableGrid11111">
    <w:name w:val="Table Grid1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8524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524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8524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5240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5240F"/>
  </w:style>
  <w:style w:type="numbering" w:customStyle="1" w:styleId="Style1111">
    <w:name w:val="Style1111"/>
    <w:uiPriority w:val="99"/>
    <w:rsid w:val="0085240F"/>
  </w:style>
  <w:style w:type="numbering" w:customStyle="1" w:styleId="1271">
    <w:name w:val="无列表1271"/>
    <w:next w:val="a4"/>
    <w:semiHidden/>
    <w:rsid w:val="0085240F"/>
  </w:style>
  <w:style w:type="numbering" w:customStyle="1" w:styleId="NoList1831">
    <w:name w:val="No List1831"/>
    <w:next w:val="a4"/>
    <w:semiHidden/>
    <w:rsid w:val="0085240F"/>
  </w:style>
  <w:style w:type="character" w:customStyle="1" w:styleId="9Char3">
    <w:name w:val="标题 9 Char3"/>
    <w:aliases w:val="Figure Heading Char1,FH Char1"/>
    <w:qFormat/>
    <w:rsid w:val="0085240F"/>
    <w:rPr>
      <w:rFonts w:ascii="Arial" w:hAnsi="Arial"/>
      <w:sz w:val="36"/>
      <w:lang w:eastAsia="zh-CN"/>
    </w:rPr>
  </w:style>
  <w:style w:type="character" w:styleId="HTML6">
    <w:name w:val="HTML Sample"/>
    <w:rsid w:val="0085240F"/>
    <w:rPr>
      <w:rFonts w:ascii="Courier New" w:eastAsia="宋体" w:hAnsi="Courier New" w:cs="Courier New"/>
      <w:color w:val="0000FF"/>
      <w:kern w:val="2"/>
      <w:lang w:val="en-US" w:eastAsia="zh-CN" w:bidi="ar-SA"/>
    </w:rPr>
  </w:style>
  <w:style w:type="character" w:styleId="affffff0">
    <w:name w:val="line number"/>
    <w:rsid w:val="0085240F"/>
    <w:rPr>
      <w:rFonts w:ascii="Arial" w:eastAsia="宋体" w:hAnsi="Arial" w:cs="Arial"/>
      <w:color w:val="0000FF"/>
      <w:kern w:val="2"/>
      <w:lang w:val="en-US" w:eastAsia="zh-CN" w:bidi="ar-SA"/>
    </w:rPr>
  </w:style>
  <w:style w:type="paragraph" w:styleId="affffff1">
    <w:name w:val="Block Text"/>
    <w:basedOn w:val="a1"/>
    <w:qFormat/>
    <w:rsid w:val="0085240F"/>
    <w:pPr>
      <w:spacing w:after="120"/>
      <w:ind w:left="1440" w:right="1440"/>
    </w:pPr>
    <w:rPr>
      <w:rFonts w:eastAsia="MS Mincho"/>
    </w:rPr>
  </w:style>
  <w:style w:type="paragraph" w:customStyle="1" w:styleId="Table0">
    <w:name w:val="Table"/>
    <w:basedOn w:val="a1"/>
    <w:link w:val="Table1"/>
    <w:qFormat/>
    <w:rsid w:val="0085240F"/>
    <w:pPr>
      <w:jc w:val="center"/>
    </w:pPr>
    <w:rPr>
      <w:rFonts w:ascii="Arial" w:eastAsia="宋体" w:hAnsi="Arial" w:cs="Arial"/>
      <w:b/>
    </w:rPr>
  </w:style>
  <w:style w:type="character" w:customStyle="1" w:styleId="Table1">
    <w:name w:val="Table (文字)"/>
    <w:link w:val="Table0"/>
    <w:rsid w:val="0085240F"/>
    <w:rPr>
      <w:rFonts w:ascii="Arial" w:eastAsia="宋体" w:hAnsi="Arial" w:cs="Arial"/>
      <w:b/>
      <w:lang w:val="en-GB" w:eastAsia="en-US"/>
    </w:rPr>
  </w:style>
  <w:style w:type="numbering" w:customStyle="1" w:styleId="NoList3211">
    <w:name w:val="No List3211"/>
    <w:next w:val="a4"/>
    <w:semiHidden/>
    <w:unhideWhenUsed/>
    <w:rsid w:val="0085240F"/>
  </w:style>
  <w:style w:type="character" w:customStyle="1" w:styleId="1fff1">
    <w:name w:val="不明显参考1"/>
    <w:uiPriority w:val="31"/>
    <w:qFormat/>
    <w:rsid w:val="0085240F"/>
    <w:rPr>
      <w:smallCaps/>
      <w:color w:val="5A5A5A"/>
    </w:rPr>
  </w:style>
  <w:style w:type="paragraph" w:customStyle="1" w:styleId="TOC10">
    <w:name w:val="TOC 标题1"/>
    <w:basedOn w:val="10"/>
    <w:next w:val="a1"/>
    <w:uiPriority w:val="39"/>
    <w:unhideWhenUsed/>
    <w:qFormat/>
    <w:rsid w:val="0085240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85240F"/>
    <w:rPr>
      <w:b/>
      <w:bCs/>
      <w:i/>
      <w:iCs/>
      <w:color w:val="4F81BD"/>
    </w:rPr>
  </w:style>
  <w:style w:type="character" w:customStyle="1" w:styleId="Char1f4">
    <w:name w:val="列表 Char1"/>
    <w:qFormat/>
    <w:rsid w:val="0085240F"/>
    <w:rPr>
      <w:lang w:eastAsia="zh-CN"/>
    </w:rPr>
  </w:style>
  <w:style w:type="table" w:customStyle="1" w:styleId="TableGrid7">
    <w:name w:val="Table Grid7"/>
    <w:basedOn w:val="a3"/>
    <w:qFormat/>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85240F"/>
    <w:pPr>
      <w:jc w:val="both"/>
    </w:pPr>
    <w:rPr>
      <w:rFonts w:ascii="宋体" w:eastAsia="宋体" w:hAnsi="宋体" w:cs="宋体"/>
      <w:kern w:val="2"/>
      <w:sz w:val="21"/>
      <w:szCs w:val="21"/>
      <w:lang w:val="en-US" w:eastAsia="zh-CN"/>
    </w:rPr>
  </w:style>
  <w:style w:type="character" w:customStyle="1" w:styleId="Char50">
    <w:name w:val="批注主题 Char5"/>
    <w:rsid w:val="0085240F"/>
    <w:rPr>
      <w:rFonts w:eastAsia="Malgun Gothic"/>
      <w:b/>
      <w:bCs/>
      <w:lang w:val="en-GB"/>
    </w:rPr>
  </w:style>
  <w:style w:type="character" w:customStyle="1" w:styleId="Char6">
    <w:name w:val="日期 Char"/>
    <w:rsid w:val="0085240F"/>
    <w:rPr>
      <w:rFonts w:ascii="Times New Roman" w:hAnsi="Times New Roman"/>
      <w:lang w:val="en-GB" w:eastAsia="en-US"/>
    </w:rPr>
  </w:style>
  <w:style w:type="character" w:customStyle="1" w:styleId="ListChar4">
    <w:name w:val="List Char4"/>
    <w:rsid w:val="0085240F"/>
    <w:rPr>
      <w:rFonts w:ascii="Times New Roman" w:hAnsi="Times New Roman"/>
      <w:lang w:val="en-GB" w:eastAsia="en-US"/>
    </w:rPr>
  </w:style>
  <w:style w:type="paragraph" w:customStyle="1" w:styleId="911">
    <w:name w:val="目录 911"/>
    <w:basedOn w:val="TOC8"/>
    <w:qFormat/>
    <w:rsid w:val="008524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85240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5240F"/>
    <w:rPr>
      <w:rFonts w:ascii="Times New Roman" w:eastAsia="宋体" w:hAnsi="Times New Roman"/>
      <w:lang w:val="en-GB" w:eastAsia="zh-CN"/>
    </w:rPr>
  </w:style>
  <w:style w:type="paragraph" w:customStyle="1" w:styleId="443">
    <w:name w:val="(文字) (文字)4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85240F"/>
    <w:rPr>
      <w:rFonts w:ascii="Arial" w:eastAsia="MS Mincho" w:hAnsi="Arial" w:cs="Arial"/>
      <w:color w:val="000000"/>
      <w:sz w:val="24"/>
      <w:szCs w:val="24"/>
      <w:lang w:val="en-US"/>
    </w:rPr>
  </w:style>
  <w:style w:type="paragraph" w:customStyle="1" w:styleId="tah00">
    <w:name w:val="tah0"/>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5240F"/>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85240F"/>
    <w:rPr>
      <w:rFonts w:eastAsia="MS Mincho"/>
      <w:b/>
      <w:bCs/>
      <w:lang w:val="x-none" w:eastAsia="en-US"/>
    </w:rPr>
  </w:style>
  <w:style w:type="character" w:customStyle="1" w:styleId="Char34">
    <w:name w:val="日期 Char3"/>
    <w:qFormat/>
    <w:rsid w:val="0085240F"/>
    <w:rPr>
      <w:rFonts w:eastAsia="宋体"/>
      <w:lang w:val="en-GB" w:eastAsia="x-none"/>
    </w:rPr>
  </w:style>
  <w:style w:type="paragraph" w:customStyle="1" w:styleId="246">
    <w:name w:val="(文字) (文字)2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85240F"/>
    <w:rPr>
      <w:rFonts w:ascii="Arial" w:hAnsi="Arial"/>
      <w:b/>
      <w:lang w:val="en-US" w:eastAsia="en-US"/>
    </w:rPr>
  </w:style>
  <w:style w:type="paragraph" w:customStyle="1" w:styleId="TAHCarNotBold">
    <w:name w:val="TAH Car + Not Bold"/>
    <w:basedOn w:val="a1"/>
    <w:qFormat/>
    <w:rsid w:val="0085240F"/>
    <w:pPr>
      <w:keepNext/>
      <w:keepLines/>
      <w:spacing w:after="0"/>
    </w:pPr>
    <w:rPr>
      <w:rFonts w:ascii="Arial" w:eastAsia="Times New Roman" w:hAnsi="Arial"/>
      <w:sz w:val="18"/>
      <w:lang w:eastAsia="en-GB"/>
    </w:rPr>
  </w:style>
  <w:style w:type="character" w:customStyle="1" w:styleId="B12">
    <w:name w:val="B1 (文字)"/>
    <w:qFormat/>
    <w:locked/>
    <w:rsid w:val="0085240F"/>
    <w:rPr>
      <w:lang w:val="en-GB"/>
    </w:rPr>
  </w:style>
  <w:style w:type="paragraph" w:customStyle="1" w:styleId="344">
    <w:name w:val="(文字) (文字)3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85240F"/>
    <w:rPr>
      <w:rFonts w:ascii="Times New Roman" w:eastAsia="MS Mincho" w:hAnsi="Times New Roman"/>
      <w:color w:val="000000"/>
      <w:lang w:eastAsia="ja-JP"/>
    </w:rPr>
  </w:style>
  <w:style w:type="paragraph" w:customStyle="1" w:styleId="BalloonText1">
    <w:name w:val="Balloon Text1"/>
    <w:basedOn w:val="a1"/>
    <w:qFormat/>
    <w:rsid w:val="008524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5240F"/>
    <w:pPr>
      <w:overflowPunct w:val="0"/>
      <w:autoSpaceDE w:val="0"/>
      <w:autoSpaceDN w:val="0"/>
    </w:pPr>
    <w:rPr>
      <w:rFonts w:eastAsia="Calibri"/>
      <w:b/>
      <w:bCs/>
      <w:lang w:val="en-US"/>
    </w:rPr>
  </w:style>
  <w:style w:type="paragraph" w:customStyle="1" w:styleId="87">
    <w:name w:val="87"/>
    <w:basedOn w:val="a1"/>
    <w:qFormat/>
    <w:rsid w:val="0085240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5240F"/>
    <w:rPr>
      <w:lang w:eastAsia="en-US"/>
    </w:rPr>
  </w:style>
  <w:style w:type="paragraph" w:customStyle="1" w:styleId="143">
    <w:name w:val="(文字) (文字)14"/>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8524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85240F"/>
    <w:rPr>
      <w:rFonts w:ascii="Arial" w:eastAsia="MS Mincho" w:hAnsi="Arial"/>
      <w:sz w:val="36"/>
      <w:lang w:val="en-GB" w:eastAsia="en-US" w:bidi="ar-SA"/>
    </w:rPr>
  </w:style>
  <w:style w:type="character" w:customStyle="1" w:styleId="Heading2-">
    <w:name w:val="Heading 2-"/>
    <w:rsid w:val="0085240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5240F"/>
    <w:rPr>
      <w:rFonts w:ascii="Arial" w:hAnsi="Arial"/>
      <w:sz w:val="32"/>
      <w:lang w:val="en-GB" w:eastAsia="en-US"/>
    </w:rPr>
  </w:style>
  <w:style w:type="paragraph" w:customStyle="1" w:styleId="TDC91">
    <w:name w:val="TDC 91"/>
    <w:basedOn w:val="TOC8"/>
    <w:qFormat/>
    <w:rsid w:val="0085240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5240F"/>
    <w:rPr>
      <w:rFonts w:eastAsia="MS Mincho"/>
      <w:lang w:val="en-GB" w:eastAsia="x-none"/>
    </w:rPr>
  </w:style>
  <w:style w:type="character" w:customStyle="1" w:styleId="HTMLPreformattedChar1">
    <w:name w:val="HTML Preformatted Char1"/>
    <w:rsid w:val="0085240F"/>
    <w:rPr>
      <w:rFonts w:ascii="Courier New" w:eastAsia="MS Mincho" w:hAnsi="Courier New"/>
      <w:lang w:val="en-GB" w:eastAsia="x-none"/>
    </w:rPr>
  </w:style>
  <w:style w:type="character" w:customStyle="1" w:styleId="GridTable1Light5">
    <w:name w:val="Grid Table 1 Light5"/>
    <w:uiPriority w:val="33"/>
    <w:qFormat/>
    <w:rsid w:val="0085240F"/>
    <w:rPr>
      <w:b/>
      <w:bCs/>
      <w:smallCaps/>
      <w:spacing w:val="5"/>
    </w:rPr>
  </w:style>
  <w:style w:type="paragraph" w:customStyle="1" w:styleId="Tabladeilustraciones1">
    <w:name w:val="Tabla de ilustraciones1"/>
    <w:basedOn w:val="a1"/>
    <w:next w:val="a1"/>
    <w:qFormat/>
    <w:rsid w:val="0085240F"/>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85240F"/>
    <w:pPr>
      <w:ind w:firstLineChars="200" w:firstLine="420"/>
    </w:pPr>
    <w:rPr>
      <w:rFonts w:eastAsia="Times New Roman"/>
      <w:lang w:eastAsia="en-GB"/>
    </w:rPr>
  </w:style>
  <w:style w:type="paragraph" w:customStyle="1" w:styleId="Char35">
    <w:name w:val="Char3"/>
    <w:qFormat/>
    <w:rsid w:val="008524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85240F"/>
    <w:rPr>
      <w:rFonts w:ascii="Times New Roman" w:eastAsia="宋体" w:hAnsi="Times New Roman"/>
      <w:lang w:eastAsia="en-GB"/>
    </w:rPr>
  </w:style>
  <w:style w:type="paragraph" w:customStyle="1" w:styleId="4fc">
    <w:name w:val="列出段落4"/>
    <w:basedOn w:val="a1"/>
    <w:qFormat/>
    <w:rsid w:val="0085240F"/>
    <w:pPr>
      <w:ind w:firstLineChars="200" w:firstLine="420"/>
    </w:pPr>
    <w:rPr>
      <w:rFonts w:eastAsia="Times New Roman"/>
      <w:lang w:eastAsia="en-GB"/>
    </w:rPr>
  </w:style>
  <w:style w:type="paragraph" w:customStyle="1" w:styleId="433">
    <w:name w:val="(文字) (文字)4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85240F"/>
    <w:rPr>
      <w:rFonts w:ascii="Arial" w:hAnsi="Arial"/>
      <w:sz w:val="32"/>
      <w:lang w:val="en-GB"/>
    </w:rPr>
  </w:style>
  <w:style w:type="character" w:customStyle="1" w:styleId="3Char">
    <w:name w:val="标题 3 Char"/>
    <w:rsid w:val="0085240F"/>
    <w:rPr>
      <w:rFonts w:ascii="Arial" w:hAnsi="Arial"/>
      <w:sz w:val="28"/>
      <w:lang w:val="en-GB"/>
    </w:rPr>
  </w:style>
  <w:style w:type="character" w:customStyle="1" w:styleId="6Char">
    <w:name w:val="标题 6 Char"/>
    <w:uiPriority w:val="9"/>
    <w:rsid w:val="0085240F"/>
    <w:rPr>
      <w:rFonts w:ascii="Arial" w:hAnsi="Arial"/>
      <w:lang w:val="en-GB"/>
    </w:rPr>
  </w:style>
  <w:style w:type="character" w:customStyle="1" w:styleId="7Char">
    <w:name w:val="标题 7 Char"/>
    <w:uiPriority w:val="9"/>
    <w:rsid w:val="0085240F"/>
    <w:rPr>
      <w:rFonts w:ascii="Arial" w:hAnsi="Arial"/>
      <w:lang w:val="en-GB"/>
    </w:rPr>
  </w:style>
  <w:style w:type="character" w:customStyle="1" w:styleId="8Char">
    <w:name w:val="标题 8 Char"/>
    <w:uiPriority w:val="9"/>
    <w:rsid w:val="0085240F"/>
    <w:rPr>
      <w:rFonts w:ascii="Arial" w:hAnsi="Arial"/>
      <w:sz w:val="36"/>
      <w:lang w:val="en-GB"/>
    </w:rPr>
  </w:style>
  <w:style w:type="character" w:customStyle="1" w:styleId="9Char">
    <w:name w:val="标题 9 Char"/>
    <w:uiPriority w:val="9"/>
    <w:rsid w:val="0085240F"/>
    <w:rPr>
      <w:rFonts w:ascii="Arial" w:hAnsi="Arial"/>
      <w:sz w:val="36"/>
      <w:lang w:val="en-GB"/>
    </w:rPr>
  </w:style>
  <w:style w:type="character" w:customStyle="1" w:styleId="Char7">
    <w:name w:val="页脚 Char"/>
    <w:uiPriority w:val="99"/>
    <w:rsid w:val="0085240F"/>
    <w:rPr>
      <w:rFonts w:ascii="Arial" w:hAnsi="Arial"/>
      <w:b/>
      <w:i/>
      <w:noProof/>
      <w:sz w:val="18"/>
    </w:rPr>
  </w:style>
  <w:style w:type="character" w:customStyle="1" w:styleId="Char9">
    <w:name w:val="列表 Char"/>
    <w:rsid w:val="0085240F"/>
    <w:rPr>
      <w:lang w:val="en-GB"/>
    </w:rPr>
  </w:style>
  <w:style w:type="character" w:customStyle="1" w:styleId="Chara">
    <w:name w:val="文档结构图 Char"/>
    <w:uiPriority w:val="99"/>
    <w:rsid w:val="0085240F"/>
    <w:rPr>
      <w:rFonts w:ascii="Tahoma" w:hAnsi="Tahoma"/>
      <w:lang w:val="en-GB" w:eastAsia="en-US"/>
    </w:rPr>
  </w:style>
  <w:style w:type="character" w:customStyle="1" w:styleId="Charb">
    <w:name w:val="纯文本 Char"/>
    <w:rsid w:val="0085240F"/>
    <w:rPr>
      <w:rFonts w:ascii="Courier New" w:hAnsi="Courier New"/>
      <w:lang w:val="nb-NO"/>
    </w:rPr>
  </w:style>
  <w:style w:type="character" w:customStyle="1" w:styleId="Charc">
    <w:name w:val="批注框文本 Char"/>
    <w:uiPriority w:val="99"/>
    <w:rsid w:val="0085240F"/>
    <w:rPr>
      <w:rFonts w:ascii="Tahoma" w:hAnsi="Tahoma" w:cs="Tahoma"/>
      <w:sz w:val="16"/>
      <w:szCs w:val="16"/>
      <w:lang w:val="en-GB" w:eastAsia="en-GB" w:bidi="ar-SA"/>
    </w:rPr>
  </w:style>
  <w:style w:type="paragraph" w:customStyle="1" w:styleId="102">
    <w:name w:val="(文字) (文字)10"/>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85240F"/>
    <w:pPr>
      <w:ind w:firstLineChars="200" w:firstLine="420"/>
    </w:pPr>
    <w:rPr>
      <w:rFonts w:eastAsia="Times New Roman"/>
      <w:lang w:eastAsia="en-GB"/>
    </w:rPr>
  </w:style>
  <w:style w:type="character" w:customStyle="1" w:styleId="Chard">
    <w:name w:val="批注文字 Char"/>
    <w:uiPriority w:val="99"/>
    <w:qFormat/>
    <w:rsid w:val="0085240F"/>
    <w:rPr>
      <w:lang w:val="en-GB" w:eastAsia="x-none"/>
    </w:rPr>
  </w:style>
  <w:style w:type="character" w:customStyle="1" w:styleId="Titre32">
    <w:name w:val="Titre 32"/>
    <w:rsid w:val="0085240F"/>
    <w:rPr>
      <w:rFonts w:ascii="Arial" w:hAnsi="Arial"/>
      <w:sz w:val="28"/>
      <w:szCs w:val="28"/>
      <w:lang w:val="en-GB" w:eastAsia="en-GB"/>
    </w:rPr>
  </w:style>
  <w:style w:type="character" w:customStyle="1" w:styleId="Titre31">
    <w:name w:val="Titre 31"/>
    <w:rsid w:val="0085240F"/>
    <w:rPr>
      <w:rFonts w:ascii="Arial" w:hAnsi="Arial"/>
      <w:sz w:val="28"/>
      <w:szCs w:val="28"/>
      <w:lang w:val="en-GB" w:eastAsia="en-GB"/>
    </w:rPr>
  </w:style>
  <w:style w:type="character" w:customStyle="1" w:styleId="trans">
    <w:name w:val="trans"/>
    <w:rsid w:val="0085240F"/>
  </w:style>
  <w:style w:type="character" w:customStyle="1" w:styleId="Head2A1">
    <w:name w:val="Head2A1"/>
    <w:rsid w:val="0085240F"/>
    <w:rPr>
      <w:rFonts w:ascii="Arial" w:eastAsia="MS Mincho" w:hAnsi="Arial" w:cs="Arial" w:hint="default"/>
      <w:sz w:val="32"/>
      <w:lang w:val="en-GB" w:eastAsia="en-US" w:bidi="ar-SA"/>
    </w:rPr>
  </w:style>
  <w:style w:type="character" w:customStyle="1" w:styleId="Heading7Char4">
    <w:name w:val="Heading 7 Char4"/>
    <w:rsid w:val="0085240F"/>
    <w:rPr>
      <w:rFonts w:ascii="Arial" w:eastAsia="Times New Roman" w:hAnsi="Arial"/>
    </w:rPr>
  </w:style>
  <w:style w:type="character" w:customStyle="1" w:styleId="Heading8Char4">
    <w:name w:val="Heading 8 Char4"/>
    <w:rsid w:val="0085240F"/>
    <w:rPr>
      <w:rFonts w:ascii="Arial" w:eastAsia="Times New Roman" w:hAnsi="Arial"/>
      <w:sz w:val="36"/>
    </w:rPr>
  </w:style>
  <w:style w:type="character" w:customStyle="1" w:styleId="Heading9Char3">
    <w:name w:val="Heading 9 Char3"/>
    <w:rsid w:val="0085240F"/>
    <w:rPr>
      <w:rFonts w:ascii="Arial" w:eastAsia="Times New Roman" w:hAnsi="Arial"/>
      <w:sz w:val="36"/>
    </w:rPr>
  </w:style>
  <w:style w:type="character" w:customStyle="1" w:styleId="FooterChar3">
    <w:name w:val="Footer Char3"/>
    <w:rsid w:val="0085240F"/>
    <w:rPr>
      <w:rFonts w:ascii="Arial" w:eastAsia="Times New Roman" w:hAnsi="Arial"/>
      <w:b/>
      <w:i/>
      <w:noProof/>
      <w:sz w:val="18"/>
    </w:rPr>
  </w:style>
  <w:style w:type="character" w:customStyle="1" w:styleId="CommentTextChar3">
    <w:name w:val="Comment Text Char3"/>
    <w:rsid w:val="0085240F"/>
    <w:rPr>
      <w:rFonts w:eastAsia="宋体"/>
      <w:lang w:val="en-GB"/>
    </w:rPr>
  </w:style>
  <w:style w:type="character" w:customStyle="1" w:styleId="DocumentMapChar2">
    <w:name w:val="Document Map Char2"/>
    <w:uiPriority w:val="99"/>
    <w:rsid w:val="0085240F"/>
    <w:rPr>
      <w:rFonts w:ascii="Tahoma" w:eastAsia="Times New Roman" w:hAnsi="Tahoma" w:cs="Tahoma"/>
      <w:shd w:val="clear" w:color="auto" w:fill="000080"/>
      <w:lang w:val="en-GB"/>
    </w:rPr>
  </w:style>
  <w:style w:type="character" w:customStyle="1" w:styleId="NoteHeadingChar2">
    <w:name w:val="Note Heading Char2"/>
    <w:rsid w:val="0085240F"/>
    <w:rPr>
      <w:lang w:val="x-none" w:eastAsia="x-none"/>
    </w:rPr>
  </w:style>
  <w:style w:type="character" w:customStyle="1" w:styleId="PlainTextChar4">
    <w:name w:val="Plain Text Char4"/>
    <w:rsid w:val="0085240F"/>
    <w:rPr>
      <w:rFonts w:ascii="Courier New" w:eastAsia="宋体" w:hAnsi="Courier New"/>
      <w:lang w:val="nb-NO"/>
    </w:rPr>
  </w:style>
  <w:style w:type="character" w:customStyle="1" w:styleId="BalloonTextChar2">
    <w:name w:val="Balloon Text Char2"/>
    <w:uiPriority w:val="99"/>
    <w:rsid w:val="0085240F"/>
    <w:rPr>
      <w:rFonts w:ascii="Tahoma" w:eastAsia="Times New Roman" w:hAnsi="Tahoma" w:cs="Tahoma"/>
      <w:sz w:val="16"/>
      <w:szCs w:val="16"/>
      <w:lang w:val="en-GB"/>
    </w:rPr>
  </w:style>
  <w:style w:type="character" w:customStyle="1" w:styleId="BodyTextIndentChar4">
    <w:name w:val="Body Text Indent Char4"/>
    <w:rsid w:val="0085240F"/>
    <w:rPr>
      <w:rFonts w:eastAsia="Batang"/>
      <w:lang w:val="en-GB"/>
    </w:rPr>
  </w:style>
  <w:style w:type="character" w:customStyle="1" w:styleId="BodyText2Char4">
    <w:name w:val="Body Text 2 Char4"/>
    <w:rsid w:val="0085240F"/>
    <w:rPr>
      <w:rFonts w:ascii="CG Times (WN)" w:eastAsia="Malgun Gothic" w:hAnsi="CG Times (WN)"/>
      <w:i/>
      <w:lang w:val="en-GB" w:eastAsia="ko-KR"/>
    </w:rPr>
  </w:style>
  <w:style w:type="character" w:customStyle="1" w:styleId="BodyText3Char4">
    <w:name w:val="Body Text 3 Char4"/>
    <w:rsid w:val="0085240F"/>
    <w:rPr>
      <w:rFonts w:ascii="CG Times (WN)" w:eastAsia="Osaka" w:hAnsi="CG Times (WN)"/>
      <w:color w:val="000000"/>
      <w:lang w:val="en-GB" w:eastAsia="ko-KR"/>
    </w:rPr>
  </w:style>
  <w:style w:type="character" w:customStyle="1" w:styleId="BodyTextIndent2Char4">
    <w:name w:val="Body Text Indent 2 Char4"/>
    <w:rsid w:val="0085240F"/>
    <w:rPr>
      <w:rFonts w:ascii="CG Times (WN)" w:hAnsi="CG Times (WN)"/>
      <w:lang w:val="en-GB"/>
    </w:rPr>
  </w:style>
  <w:style w:type="character" w:customStyle="1" w:styleId="HTMLPreformattedChar2">
    <w:name w:val="HTML Preformatted Char2"/>
    <w:rsid w:val="0085240F"/>
    <w:rPr>
      <w:rFonts w:ascii="Courier New" w:hAnsi="Courier New"/>
      <w:lang w:val="en-GB" w:eastAsia="x-none"/>
    </w:rPr>
  </w:style>
  <w:style w:type="paragraph" w:customStyle="1" w:styleId="wxs">
    <w:name w:val="wxs_正文"/>
    <w:basedOn w:val="a1"/>
    <w:qFormat/>
    <w:rsid w:val="0085240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5240F"/>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5240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5240F"/>
    <w:rPr>
      <w:rFonts w:ascii="Times New Roman" w:eastAsia="Times New Roman" w:hAnsi="Times New Roman"/>
      <w:b/>
      <w:bCs/>
      <w:kern w:val="44"/>
      <w:sz w:val="30"/>
      <w:lang w:val="en-GB" w:eastAsia="en-US"/>
    </w:rPr>
  </w:style>
  <w:style w:type="paragraph" w:customStyle="1" w:styleId="236">
    <w:name w:val="(文字) (文字)2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85240F"/>
  </w:style>
  <w:style w:type="numbering" w:customStyle="1" w:styleId="3ff8">
    <w:name w:val="无列表3"/>
    <w:next w:val="a4"/>
    <w:uiPriority w:val="99"/>
    <w:semiHidden/>
    <w:unhideWhenUsed/>
    <w:rsid w:val="0085240F"/>
  </w:style>
  <w:style w:type="table" w:customStyle="1" w:styleId="1fff4">
    <w:name w:val="网格型1"/>
    <w:basedOn w:val="a3"/>
    <w:next w:val="aff"/>
    <w:qFormat/>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85240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85240F"/>
    <w:pPr>
      <w:spacing w:after="120"/>
      <w:ind w:left="0" w:firstLine="0"/>
    </w:pPr>
    <w:rPr>
      <w:rFonts w:eastAsia="Times New Roman"/>
      <w:b/>
      <w:lang w:eastAsia="en-GB"/>
    </w:rPr>
  </w:style>
  <w:style w:type="paragraph" w:customStyle="1" w:styleId="ReferenceLine">
    <w:name w:val="Reference Line"/>
    <w:basedOn w:val="aff4"/>
    <w:qFormat/>
    <w:rsid w:val="0085240F"/>
    <w:pPr>
      <w:widowControl w:val="0"/>
      <w:spacing w:after="120"/>
    </w:pPr>
    <w:rPr>
      <w:rFonts w:ascii="Arial" w:eastAsia="‚l‚r ‚oƒSƒVƒbƒN" w:hAnsi="Arial"/>
      <w:snapToGrid w:val="0"/>
      <w:lang w:eastAsia="ko-KR"/>
    </w:rPr>
  </w:style>
  <w:style w:type="paragraph" w:customStyle="1" w:styleId="L3">
    <w:name w:val="L3"/>
    <w:qFormat/>
    <w:rsid w:val="0085240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524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5240F"/>
    <w:pPr>
      <w:spacing w:before="120" w:after="220"/>
    </w:pPr>
    <w:rPr>
      <w:rFonts w:ascii="Arial" w:eastAsia="MS Mincho" w:hAnsi="Arial"/>
      <w:noProof/>
      <w:lang w:val="en-US" w:eastAsia="en-US"/>
    </w:rPr>
  </w:style>
  <w:style w:type="paragraph" w:customStyle="1" w:styleId="nroaml">
    <w:name w:val="nroaml"/>
    <w:basedOn w:val="H6"/>
    <w:qFormat/>
    <w:rsid w:val="0085240F"/>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85240F"/>
    <w:rPr>
      <w:b/>
    </w:rPr>
  </w:style>
  <w:style w:type="character" w:customStyle="1" w:styleId="font4">
    <w:name w:val="font4"/>
    <w:qFormat/>
    <w:rsid w:val="0085240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5240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5240F"/>
    <w:pPr>
      <w:pBdr>
        <w:top w:val="none" w:sz="0" w:space="0" w:color="auto"/>
      </w:pBdr>
      <w:tabs>
        <w:tab w:val="clear" w:pos="432"/>
        <w:tab w:val="num" w:pos="360"/>
      </w:tabs>
      <w:spacing w:before="480"/>
      <w:ind w:left="578" w:hanging="578"/>
      <w:outlineLvl w:val="1"/>
    </w:pPr>
    <w:rPr>
      <w:sz w:val="24"/>
    </w:rPr>
  </w:style>
  <w:style w:type="character" w:styleId="HTML7">
    <w:name w:val="HTML Code"/>
    <w:rsid w:val="0085240F"/>
    <w:rPr>
      <w:rFonts w:ascii="Arial Unicode MS" w:eastAsia="Arial Unicode MS" w:hAnsi="Arial Unicode MS" w:cs="Arial Unicode MS"/>
      <w:sz w:val="20"/>
      <w:szCs w:val="20"/>
    </w:rPr>
  </w:style>
  <w:style w:type="paragraph" w:customStyle="1" w:styleId="NormalAfter0pt">
    <w:name w:val="Normal + After:  0 pt"/>
    <w:basedOn w:val="a1"/>
    <w:qFormat/>
    <w:rsid w:val="0085240F"/>
    <w:pPr>
      <w:autoSpaceDE w:val="0"/>
      <w:autoSpaceDN w:val="0"/>
      <w:adjustRightInd w:val="0"/>
      <w:spacing w:after="0"/>
    </w:pPr>
    <w:rPr>
      <w:rFonts w:ascii="Arial" w:eastAsia="Times New Roman" w:hAnsi="Arial"/>
      <w:lang w:eastAsia="en-GB"/>
    </w:rPr>
  </w:style>
  <w:style w:type="character" w:customStyle="1" w:styleId="PTK">
    <w:name w:val="PTK"/>
    <w:semiHidden/>
    <w:rsid w:val="0085240F"/>
    <w:rPr>
      <w:rFonts w:ascii="Arial" w:hAnsi="Arial" w:cs="Arial"/>
      <w:color w:val="000080"/>
      <w:sz w:val="20"/>
      <w:szCs w:val="20"/>
    </w:rPr>
  </w:style>
  <w:style w:type="paragraph" w:customStyle="1" w:styleId="TdocList">
    <w:name w:val="Tdoc_List"/>
    <w:basedOn w:val="a1"/>
    <w:qFormat/>
    <w:rsid w:val="0085240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85240F"/>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85240F"/>
    <w:rPr>
      <w:lang w:val="en-GB" w:eastAsia="en-US"/>
    </w:rPr>
  </w:style>
  <w:style w:type="paragraph" w:customStyle="1" w:styleId="T">
    <w:name w:val="T"/>
    <w:basedOn w:val="TAC"/>
    <w:rsid w:val="0085240F"/>
    <w:pPr>
      <w:overflowPunct w:val="0"/>
      <w:autoSpaceDE w:val="0"/>
      <w:autoSpaceDN w:val="0"/>
      <w:adjustRightInd w:val="0"/>
      <w:textAlignment w:val="baseline"/>
    </w:pPr>
    <w:rPr>
      <w:rFonts w:eastAsia="Times New Roman"/>
      <w:lang w:eastAsia="x-none"/>
    </w:rPr>
  </w:style>
  <w:style w:type="character" w:customStyle="1" w:styleId="Char25">
    <w:name w:val="页脚 Char2"/>
    <w:rsid w:val="0085240F"/>
    <w:rPr>
      <w:rFonts w:ascii="Arial" w:hAnsi="Arial"/>
      <w:b/>
      <w:i/>
      <w:noProof/>
      <w:sz w:val="18"/>
    </w:rPr>
  </w:style>
  <w:style w:type="character" w:customStyle="1" w:styleId="Char36">
    <w:name w:val="批注文字 Char3"/>
    <w:uiPriority w:val="99"/>
    <w:qFormat/>
    <w:rsid w:val="0085240F"/>
    <w:rPr>
      <w:lang w:val="en-GB" w:eastAsia="en-US"/>
    </w:rPr>
  </w:style>
  <w:style w:type="paragraph" w:customStyle="1" w:styleId="Pl0">
    <w:name w:val="Pl"/>
    <w:basedOn w:val="a1"/>
    <w:qFormat/>
    <w:rsid w:val="008524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85240F"/>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85240F"/>
  </w:style>
  <w:style w:type="numbering" w:customStyle="1" w:styleId="317">
    <w:name w:val="无列表31"/>
    <w:next w:val="a4"/>
    <w:uiPriority w:val="99"/>
    <w:semiHidden/>
    <w:unhideWhenUsed/>
    <w:rsid w:val="0085240F"/>
  </w:style>
  <w:style w:type="numbering" w:customStyle="1" w:styleId="4fd">
    <w:name w:val="无列表4"/>
    <w:next w:val="a4"/>
    <w:uiPriority w:val="99"/>
    <w:semiHidden/>
    <w:unhideWhenUsed/>
    <w:rsid w:val="0085240F"/>
  </w:style>
  <w:style w:type="character" w:customStyle="1" w:styleId="8Char2">
    <w:name w:val="标题 8 Char2"/>
    <w:rsid w:val="0085240F"/>
    <w:rPr>
      <w:rFonts w:ascii="Arial" w:eastAsia="Times New Roman" w:hAnsi="Arial"/>
      <w:sz w:val="36"/>
      <w:lang w:val="en-GB" w:eastAsia="en-GB"/>
    </w:rPr>
  </w:style>
  <w:style w:type="character" w:customStyle="1" w:styleId="9Char2">
    <w:name w:val="标题 9 Char2"/>
    <w:rsid w:val="0085240F"/>
    <w:rPr>
      <w:rFonts w:ascii="Arial" w:eastAsia="Times New Roman" w:hAnsi="Arial"/>
      <w:sz w:val="36"/>
      <w:lang w:val="en-GB" w:eastAsia="en-GB"/>
    </w:rPr>
  </w:style>
  <w:style w:type="character" w:customStyle="1" w:styleId="Char26">
    <w:name w:val="批注框文本 Char2"/>
    <w:rsid w:val="0085240F"/>
    <w:rPr>
      <w:rFonts w:ascii="Segoe UI" w:eastAsia="Times New Roman" w:hAnsi="Segoe UI"/>
      <w:sz w:val="18"/>
      <w:szCs w:val="18"/>
      <w:lang w:val="x-none" w:eastAsia="en-GB"/>
    </w:rPr>
  </w:style>
  <w:style w:type="character" w:customStyle="1" w:styleId="Char27">
    <w:name w:val="文档结构图 Char2"/>
    <w:rsid w:val="0085240F"/>
    <w:rPr>
      <w:rFonts w:ascii="Tahoma" w:eastAsia="Times New Roman" w:hAnsi="Tahoma"/>
      <w:shd w:val="clear" w:color="auto" w:fill="000080"/>
      <w:lang w:val="en-GB" w:eastAsia="en-GB"/>
    </w:rPr>
  </w:style>
  <w:style w:type="character" w:customStyle="1" w:styleId="Char28">
    <w:name w:val="纯文本 Char2"/>
    <w:rsid w:val="0085240F"/>
    <w:rPr>
      <w:rFonts w:ascii="Courier New" w:eastAsia="Times New Roman" w:hAnsi="Courier New"/>
      <w:lang w:val="nb-NO" w:eastAsia="en-GB"/>
    </w:rPr>
  </w:style>
  <w:style w:type="numbering" w:customStyle="1" w:styleId="NoList252">
    <w:name w:val="No List252"/>
    <w:next w:val="a4"/>
    <w:semiHidden/>
    <w:rsid w:val="0085240F"/>
  </w:style>
  <w:style w:type="numbering" w:customStyle="1" w:styleId="NoList322">
    <w:name w:val="No List322"/>
    <w:next w:val="a4"/>
    <w:semiHidden/>
    <w:unhideWhenUsed/>
    <w:rsid w:val="0085240F"/>
  </w:style>
  <w:style w:type="numbering" w:customStyle="1" w:styleId="1125">
    <w:name w:val="목록 없음112"/>
    <w:next w:val="a4"/>
    <w:semiHidden/>
    <w:unhideWhenUsed/>
    <w:rsid w:val="0085240F"/>
  </w:style>
  <w:style w:type="numbering" w:customStyle="1" w:styleId="2120">
    <w:name w:val="목록 없음212"/>
    <w:next w:val="a4"/>
    <w:semiHidden/>
    <w:rsid w:val="0085240F"/>
  </w:style>
  <w:style w:type="numbering" w:customStyle="1" w:styleId="NoList422">
    <w:name w:val="No List422"/>
    <w:next w:val="a4"/>
    <w:semiHidden/>
    <w:unhideWhenUsed/>
    <w:rsid w:val="0085240F"/>
  </w:style>
  <w:style w:type="numbering" w:customStyle="1" w:styleId="NoList522">
    <w:name w:val="No List522"/>
    <w:next w:val="a4"/>
    <w:semiHidden/>
    <w:rsid w:val="0085240F"/>
  </w:style>
  <w:style w:type="numbering" w:customStyle="1" w:styleId="NoList612">
    <w:name w:val="No List612"/>
    <w:next w:val="a4"/>
    <w:semiHidden/>
    <w:rsid w:val="0085240F"/>
  </w:style>
  <w:style w:type="numbering" w:customStyle="1" w:styleId="NoList712">
    <w:name w:val="No List712"/>
    <w:next w:val="a4"/>
    <w:semiHidden/>
    <w:rsid w:val="0085240F"/>
  </w:style>
  <w:style w:type="numbering" w:customStyle="1" w:styleId="NoList1122">
    <w:name w:val="No List1122"/>
    <w:next w:val="a4"/>
    <w:semiHidden/>
    <w:rsid w:val="0085240F"/>
  </w:style>
  <w:style w:type="numbering" w:customStyle="1" w:styleId="NoList2112">
    <w:name w:val="No List2112"/>
    <w:next w:val="a4"/>
    <w:semiHidden/>
    <w:rsid w:val="0085240F"/>
  </w:style>
  <w:style w:type="numbering" w:customStyle="1" w:styleId="NoList812">
    <w:name w:val="No List812"/>
    <w:next w:val="a4"/>
    <w:semiHidden/>
    <w:rsid w:val="0085240F"/>
  </w:style>
  <w:style w:type="numbering" w:customStyle="1" w:styleId="NoList1212">
    <w:name w:val="No List1212"/>
    <w:next w:val="a4"/>
    <w:semiHidden/>
    <w:rsid w:val="0085240F"/>
  </w:style>
  <w:style w:type="numbering" w:customStyle="1" w:styleId="NoList2212">
    <w:name w:val="No List2212"/>
    <w:next w:val="a4"/>
    <w:semiHidden/>
    <w:rsid w:val="0085240F"/>
  </w:style>
  <w:style w:type="numbering" w:customStyle="1" w:styleId="NoList912">
    <w:name w:val="No List912"/>
    <w:next w:val="a4"/>
    <w:semiHidden/>
    <w:rsid w:val="0085240F"/>
  </w:style>
  <w:style w:type="numbering" w:customStyle="1" w:styleId="NoList1312">
    <w:name w:val="No List1312"/>
    <w:next w:val="a4"/>
    <w:semiHidden/>
    <w:rsid w:val="0085240F"/>
  </w:style>
  <w:style w:type="numbering" w:customStyle="1" w:styleId="NoList2312">
    <w:name w:val="No List2312"/>
    <w:next w:val="a4"/>
    <w:semiHidden/>
    <w:rsid w:val="0085240F"/>
  </w:style>
  <w:style w:type="numbering" w:customStyle="1" w:styleId="NoList1012">
    <w:name w:val="No List1012"/>
    <w:next w:val="a4"/>
    <w:semiHidden/>
    <w:rsid w:val="0085240F"/>
  </w:style>
  <w:style w:type="numbering" w:customStyle="1" w:styleId="NoList1412">
    <w:name w:val="No List1412"/>
    <w:next w:val="a4"/>
    <w:semiHidden/>
    <w:rsid w:val="0085240F"/>
  </w:style>
  <w:style w:type="numbering" w:customStyle="1" w:styleId="NoList2412">
    <w:name w:val="No List2412"/>
    <w:next w:val="a4"/>
    <w:semiHidden/>
    <w:rsid w:val="0085240F"/>
  </w:style>
  <w:style w:type="numbering" w:customStyle="1" w:styleId="NoList3112">
    <w:name w:val="No List3112"/>
    <w:next w:val="a4"/>
    <w:semiHidden/>
    <w:rsid w:val="0085240F"/>
  </w:style>
  <w:style w:type="numbering" w:customStyle="1" w:styleId="NoList4112">
    <w:name w:val="No List4112"/>
    <w:next w:val="a4"/>
    <w:semiHidden/>
    <w:rsid w:val="0085240F"/>
  </w:style>
  <w:style w:type="numbering" w:customStyle="1" w:styleId="NoList5112">
    <w:name w:val="No List5112"/>
    <w:next w:val="a4"/>
    <w:semiHidden/>
    <w:rsid w:val="0085240F"/>
  </w:style>
  <w:style w:type="numbering" w:customStyle="1" w:styleId="NoList1512">
    <w:name w:val="No List1512"/>
    <w:next w:val="a4"/>
    <w:semiHidden/>
    <w:rsid w:val="0085240F"/>
  </w:style>
  <w:style w:type="numbering" w:customStyle="1" w:styleId="NoList1612">
    <w:name w:val="No List1612"/>
    <w:next w:val="a4"/>
    <w:semiHidden/>
    <w:rsid w:val="0085240F"/>
  </w:style>
  <w:style w:type="numbering" w:customStyle="1" w:styleId="NoList11112">
    <w:name w:val="No List11112"/>
    <w:next w:val="a4"/>
    <w:semiHidden/>
    <w:rsid w:val="0085240F"/>
  </w:style>
  <w:style w:type="numbering" w:customStyle="1" w:styleId="NoList192">
    <w:name w:val="No List192"/>
    <w:next w:val="a4"/>
    <w:uiPriority w:val="99"/>
    <w:semiHidden/>
    <w:unhideWhenUsed/>
    <w:rsid w:val="0085240F"/>
  </w:style>
  <w:style w:type="numbering" w:customStyle="1" w:styleId="NoList1102">
    <w:name w:val="No List1102"/>
    <w:next w:val="a4"/>
    <w:uiPriority w:val="99"/>
    <w:semiHidden/>
    <w:rsid w:val="0085240F"/>
  </w:style>
  <w:style w:type="numbering" w:customStyle="1" w:styleId="NoList262">
    <w:name w:val="No List262"/>
    <w:next w:val="a4"/>
    <w:semiHidden/>
    <w:rsid w:val="0085240F"/>
  </w:style>
  <w:style w:type="numbering" w:customStyle="1" w:styleId="NoList332">
    <w:name w:val="No List332"/>
    <w:next w:val="a4"/>
    <w:semiHidden/>
    <w:unhideWhenUsed/>
    <w:rsid w:val="0085240F"/>
  </w:style>
  <w:style w:type="numbering" w:customStyle="1" w:styleId="1222">
    <w:name w:val="목록 없음122"/>
    <w:next w:val="a4"/>
    <w:semiHidden/>
    <w:unhideWhenUsed/>
    <w:rsid w:val="0085240F"/>
  </w:style>
  <w:style w:type="numbering" w:customStyle="1" w:styleId="2220">
    <w:name w:val="목록 없음222"/>
    <w:next w:val="a4"/>
    <w:semiHidden/>
    <w:rsid w:val="0085240F"/>
  </w:style>
  <w:style w:type="numbering" w:customStyle="1" w:styleId="NoList432">
    <w:name w:val="No List432"/>
    <w:next w:val="a4"/>
    <w:semiHidden/>
    <w:unhideWhenUsed/>
    <w:rsid w:val="0085240F"/>
  </w:style>
  <w:style w:type="numbering" w:customStyle="1" w:styleId="NoList532">
    <w:name w:val="No List532"/>
    <w:next w:val="a4"/>
    <w:semiHidden/>
    <w:rsid w:val="0085240F"/>
  </w:style>
  <w:style w:type="numbering" w:customStyle="1" w:styleId="NoList622">
    <w:name w:val="No List622"/>
    <w:next w:val="a4"/>
    <w:semiHidden/>
    <w:rsid w:val="0085240F"/>
  </w:style>
  <w:style w:type="numbering" w:customStyle="1" w:styleId="NoList722">
    <w:name w:val="No List722"/>
    <w:next w:val="a4"/>
    <w:semiHidden/>
    <w:rsid w:val="0085240F"/>
  </w:style>
  <w:style w:type="numbering" w:customStyle="1" w:styleId="NoList1132">
    <w:name w:val="No List1132"/>
    <w:next w:val="a4"/>
    <w:semiHidden/>
    <w:rsid w:val="0085240F"/>
  </w:style>
  <w:style w:type="numbering" w:customStyle="1" w:styleId="NoList2122">
    <w:name w:val="No List2122"/>
    <w:next w:val="a4"/>
    <w:semiHidden/>
    <w:rsid w:val="0085240F"/>
  </w:style>
  <w:style w:type="numbering" w:customStyle="1" w:styleId="NoList822">
    <w:name w:val="No List822"/>
    <w:next w:val="a4"/>
    <w:semiHidden/>
    <w:rsid w:val="0085240F"/>
  </w:style>
  <w:style w:type="numbering" w:customStyle="1" w:styleId="NoList1222">
    <w:name w:val="No List1222"/>
    <w:next w:val="a4"/>
    <w:semiHidden/>
    <w:rsid w:val="0085240F"/>
  </w:style>
  <w:style w:type="numbering" w:customStyle="1" w:styleId="NoList2222">
    <w:name w:val="No List2222"/>
    <w:next w:val="a4"/>
    <w:semiHidden/>
    <w:rsid w:val="0085240F"/>
  </w:style>
  <w:style w:type="numbering" w:customStyle="1" w:styleId="NoList922">
    <w:name w:val="No List922"/>
    <w:next w:val="a4"/>
    <w:semiHidden/>
    <w:rsid w:val="0085240F"/>
  </w:style>
  <w:style w:type="numbering" w:customStyle="1" w:styleId="NoList1322">
    <w:name w:val="No List1322"/>
    <w:next w:val="a4"/>
    <w:semiHidden/>
    <w:rsid w:val="0085240F"/>
  </w:style>
  <w:style w:type="numbering" w:customStyle="1" w:styleId="NoList2322">
    <w:name w:val="No List2322"/>
    <w:next w:val="a4"/>
    <w:semiHidden/>
    <w:rsid w:val="0085240F"/>
  </w:style>
  <w:style w:type="numbering" w:customStyle="1" w:styleId="NoList1022">
    <w:name w:val="No List1022"/>
    <w:next w:val="a4"/>
    <w:semiHidden/>
    <w:rsid w:val="0085240F"/>
  </w:style>
  <w:style w:type="numbering" w:customStyle="1" w:styleId="NoList1422">
    <w:name w:val="No List1422"/>
    <w:next w:val="a4"/>
    <w:semiHidden/>
    <w:rsid w:val="0085240F"/>
  </w:style>
  <w:style w:type="numbering" w:customStyle="1" w:styleId="NoList2422">
    <w:name w:val="No List2422"/>
    <w:next w:val="a4"/>
    <w:semiHidden/>
    <w:rsid w:val="0085240F"/>
  </w:style>
  <w:style w:type="numbering" w:customStyle="1" w:styleId="NoList3122">
    <w:name w:val="No List3122"/>
    <w:next w:val="a4"/>
    <w:semiHidden/>
    <w:rsid w:val="0085240F"/>
  </w:style>
  <w:style w:type="numbering" w:customStyle="1" w:styleId="NoList4122">
    <w:name w:val="No List4122"/>
    <w:next w:val="a4"/>
    <w:semiHidden/>
    <w:rsid w:val="0085240F"/>
  </w:style>
  <w:style w:type="numbering" w:customStyle="1" w:styleId="NoList5122">
    <w:name w:val="No List5122"/>
    <w:next w:val="a4"/>
    <w:semiHidden/>
    <w:rsid w:val="0085240F"/>
  </w:style>
  <w:style w:type="numbering" w:customStyle="1" w:styleId="NoList1522">
    <w:name w:val="No List1522"/>
    <w:next w:val="a4"/>
    <w:semiHidden/>
    <w:rsid w:val="0085240F"/>
  </w:style>
  <w:style w:type="numbering" w:customStyle="1" w:styleId="NoList1622">
    <w:name w:val="No List1622"/>
    <w:next w:val="a4"/>
    <w:semiHidden/>
    <w:rsid w:val="0085240F"/>
  </w:style>
  <w:style w:type="numbering" w:customStyle="1" w:styleId="NoList11122">
    <w:name w:val="No List11122"/>
    <w:next w:val="a4"/>
    <w:semiHidden/>
    <w:rsid w:val="0085240F"/>
  </w:style>
  <w:style w:type="numbering" w:customStyle="1" w:styleId="229">
    <w:name w:val="无列表22"/>
    <w:next w:val="a4"/>
    <w:uiPriority w:val="99"/>
    <w:semiHidden/>
    <w:unhideWhenUsed/>
    <w:rsid w:val="0085240F"/>
  </w:style>
  <w:style w:type="numbering" w:customStyle="1" w:styleId="326">
    <w:name w:val="无列表32"/>
    <w:next w:val="a4"/>
    <w:uiPriority w:val="99"/>
    <w:semiHidden/>
    <w:unhideWhenUsed/>
    <w:rsid w:val="0085240F"/>
  </w:style>
  <w:style w:type="numbering" w:customStyle="1" w:styleId="NoList202">
    <w:name w:val="No List202"/>
    <w:next w:val="a4"/>
    <w:semiHidden/>
    <w:rsid w:val="0085240F"/>
  </w:style>
  <w:style w:type="numbering" w:customStyle="1" w:styleId="NoList272">
    <w:name w:val="No List272"/>
    <w:next w:val="a4"/>
    <w:uiPriority w:val="99"/>
    <w:semiHidden/>
    <w:unhideWhenUsed/>
    <w:rsid w:val="0085240F"/>
  </w:style>
  <w:style w:type="numbering" w:customStyle="1" w:styleId="NoList282">
    <w:name w:val="No List282"/>
    <w:next w:val="a4"/>
    <w:uiPriority w:val="99"/>
    <w:semiHidden/>
    <w:unhideWhenUsed/>
    <w:rsid w:val="0085240F"/>
  </w:style>
  <w:style w:type="numbering" w:customStyle="1" w:styleId="NoList2511">
    <w:name w:val="No List2511"/>
    <w:next w:val="a4"/>
    <w:semiHidden/>
    <w:rsid w:val="0085240F"/>
  </w:style>
  <w:style w:type="numbering" w:customStyle="1" w:styleId="11112">
    <w:name w:val="목록 없음1111"/>
    <w:next w:val="a4"/>
    <w:semiHidden/>
    <w:unhideWhenUsed/>
    <w:rsid w:val="0085240F"/>
  </w:style>
  <w:style w:type="numbering" w:customStyle="1" w:styleId="2111">
    <w:name w:val="목록 없음2111"/>
    <w:next w:val="a4"/>
    <w:semiHidden/>
    <w:rsid w:val="0085240F"/>
  </w:style>
  <w:style w:type="numbering" w:customStyle="1" w:styleId="NoList4211">
    <w:name w:val="No List4211"/>
    <w:next w:val="a4"/>
    <w:semiHidden/>
    <w:unhideWhenUsed/>
    <w:rsid w:val="0085240F"/>
  </w:style>
  <w:style w:type="numbering" w:customStyle="1" w:styleId="NoList5211">
    <w:name w:val="No List5211"/>
    <w:next w:val="a4"/>
    <w:semiHidden/>
    <w:rsid w:val="0085240F"/>
  </w:style>
  <w:style w:type="numbering" w:customStyle="1" w:styleId="NoList6111">
    <w:name w:val="No List6111"/>
    <w:next w:val="a4"/>
    <w:semiHidden/>
    <w:rsid w:val="0085240F"/>
  </w:style>
  <w:style w:type="numbering" w:customStyle="1" w:styleId="NoList7111">
    <w:name w:val="No List7111"/>
    <w:next w:val="a4"/>
    <w:semiHidden/>
    <w:rsid w:val="0085240F"/>
  </w:style>
  <w:style w:type="numbering" w:customStyle="1" w:styleId="NoList11211">
    <w:name w:val="No List11211"/>
    <w:next w:val="a4"/>
    <w:semiHidden/>
    <w:rsid w:val="0085240F"/>
  </w:style>
  <w:style w:type="numbering" w:customStyle="1" w:styleId="NoList21111">
    <w:name w:val="No List21111"/>
    <w:next w:val="a4"/>
    <w:semiHidden/>
    <w:rsid w:val="0085240F"/>
  </w:style>
  <w:style w:type="numbering" w:customStyle="1" w:styleId="NoList8111">
    <w:name w:val="No List8111"/>
    <w:next w:val="a4"/>
    <w:semiHidden/>
    <w:rsid w:val="0085240F"/>
  </w:style>
  <w:style w:type="numbering" w:customStyle="1" w:styleId="NoList12111">
    <w:name w:val="No List12111"/>
    <w:next w:val="a4"/>
    <w:semiHidden/>
    <w:rsid w:val="0085240F"/>
  </w:style>
  <w:style w:type="numbering" w:customStyle="1" w:styleId="NoList22111">
    <w:name w:val="No List22111"/>
    <w:next w:val="a4"/>
    <w:semiHidden/>
    <w:rsid w:val="0085240F"/>
  </w:style>
  <w:style w:type="numbering" w:customStyle="1" w:styleId="NoList9111">
    <w:name w:val="No List9111"/>
    <w:next w:val="a4"/>
    <w:semiHidden/>
    <w:rsid w:val="0085240F"/>
  </w:style>
  <w:style w:type="numbering" w:customStyle="1" w:styleId="NoList13111">
    <w:name w:val="No List13111"/>
    <w:next w:val="a4"/>
    <w:semiHidden/>
    <w:rsid w:val="0085240F"/>
  </w:style>
  <w:style w:type="numbering" w:customStyle="1" w:styleId="NoList23111">
    <w:name w:val="No List23111"/>
    <w:next w:val="a4"/>
    <w:semiHidden/>
    <w:rsid w:val="0085240F"/>
  </w:style>
  <w:style w:type="numbering" w:customStyle="1" w:styleId="NoList10111">
    <w:name w:val="No List10111"/>
    <w:next w:val="a4"/>
    <w:semiHidden/>
    <w:rsid w:val="0085240F"/>
  </w:style>
  <w:style w:type="numbering" w:customStyle="1" w:styleId="NoList14111">
    <w:name w:val="No List14111"/>
    <w:next w:val="a4"/>
    <w:semiHidden/>
    <w:rsid w:val="0085240F"/>
  </w:style>
  <w:style w:type="numbering" w:customStyle="1" w:styleId="NoList24111">
    <w:name w:val="No List24111"/>
    <w:next w:val="a4"/>
    <w:semiHidden/>
    <w:rsid w:val="0085240F"/>
  </w:style>
  <w:style w:type="numbering" w:customStyle="1" w:styleId="NoList31111">
    <w:name w:val="No List31111"/>
    <w:next w:val="a4"/>
    <w:semiHidden/>
    <w:rsid w:val="0085240F"/>
  </w:style>
  <w:style w:type="numbering" w:customStyle="1" w:styleId="NoList41111">
    <w:name w:val="No List41111"/>
    <w:next w:val="a4"/>
    <w:semiHidden/>
    <w:rsid w:val="0085240F"/>
  </w:style>
  <w:style w:type="numbering" w:customStyle="1" w:styleId="NoList51111">
    <w:name w:val="No List51111"/>
    <w:next w:val="a4"/>
    <w:semiHidden/>
    <w:rsid w:val="0085240F"/>
  </w:style>
  <w:style w:type="numbering" w:customStyle="1" w:styleId="NoList15111">
    <w:name w:val="No List15111"/>
    <w:next w:val="a4"/>
    <w:semiHidden/>
    <w:rsid w:val="0085240F"/>
  </w:style>
  <w:style w:type="numbering" w:customStyle="1" w:styleId="NoList16111">
    <w:name w:val="No List16111"/>
    <w:next w:val="a4"/>
    <w:semiHidden/>
    <w:rsid w:val="0085240F"/>
  </w:style>
  <w:style w:type="numbering" w:customStyle="1" w:styleId="NoList111111">
    <w:name w:val="No List111111"/>
    <w:next w:val="a4"/>
    <w:semiHidden/>
    <w:rsid w:val="0085240F"/>
  </w:style>
  <w:style w:type="numbering" w:customStyle="1" w:styleId="NoList1911">
    <w:name w:val="No List1911"/>
    <w:next w:val="a4"/>
    <w:uiPriority w:val="99"/>
    <w:semiHidden/>
    <w:unhideWhenUsed/>
    <w:rsid w:val="0085240F"/>
  </w:style>
  <w:style w:type="numbering" w:customStyle="1" w:styleId="NoList11011">
    <w:name w:val="No List11011"/>
    <w:next w:val="a4"/>
    <w:uiPriority w:val="99"/>
    <w:semiHidden/>
    <w:rsid w:val="0085240F"/>
  </w:style>
  <w:style w:type="numbering" w:customStyle="1" w:styleId="NoList2611">
    <w:name w:val="No List2611"/>
    <w:next w:val="a4"/>
    <w:semiHidden/>
    <w:rsid w:val="0085240F"/>
  </w:style>
  <w:style w:type="numbering" w:customStyle="1" w:styleId="NoList3311">
    <w:name w:val="No List3311"/>
    <w:next w:val="a4"/>
    <w:semiHidden/>
    <w:unhideWhenUsed/>
    <w:rsid w:val="0085240F"/>
  </w:style>
  <w:style w:type="numbering" w:customStyle="1" w:styleId="12112">
    <w:name w:val="목록 없음1211"/>
    <w:next w:val="a4"/>
    <w:semiHidden/>
    <w:unhideWhenUsed/>
    <w:rsid w:val="0085240F"/>
  </w:style>
  <w:style w:type="numbering" w:customStyle="1" w:styleId="2211">
    <w:name w:val="목록 없음2211"/>
    <w:next w:val="a4"/>
    <w:semiHidden/>
    <w:rsid w:val="0085240F"/>
  </w:style>
  <w:style w:type="numbering" w:customStyle="1" w:styleId="NoList4311">
    <w:name w:val="No List4311"/>
    <w:next w:val="a4"/>
    <w:semiHidden/>
    <w:unhideWhenUsed/>
    <w:rsid w:val="0085240F"/>
  </w:style>
  <w:style w:type="numbering" w:customStyle="1" w:styleId="NoList5311">
    <w:name w:val="No List5311"/>
    <w:next w:val="a4"/>
    <w:semiHidden/>
    <w:rsid w:val="0085240F"/>
  </w:style>
  <w:style w:type="numbering" w:customStyle="1" w:styleId="NoList6211">
    <w:name w:val="No List6211"/>
    <w:next w:val="a4"/>
    <w:semiHidden/>
    <w:rsid w:val="0085240F"/>
  </w:style>
  <w:style w:type="numbering" w:customStyle="1" w:styleId="NoList7211">
    <w:name w:val="No List7211"/>
    <w:next w:val="a4"/>
    <w:semiHidden/>
    <w:rsid w:val="0085240F"/>
  </w:style>
  <w:style w:type="numbering" w:customStyle="1" w:styleId="NoList11311">
    <w:name w:val="No List11311"/>
    <w:next w:val="a4"/>
    <w:semiHidden/>
    <w:rsid w:val="0085240F"/>
  </w:style>
  <w:style w:type="numbering" w:customStyle="1" w:styleId="NoList21211">
    <w:name w:val="No List21211"/>
    <w:next w:val="a4"/>
    <w:semiHidden/>
    <w:rsid w:val="0085240F"/>
  </w:style>
  <w:style w:type="numbering" w:customStyle="1" w:styleId="NoList8211">
    <w:name w:val="No List8211"/>
    <w:next w:val="a4"/>
    <w:semiHidden/>
    <w:rsid w:val="0085240F"/>
  </w:style>
  <w:style w:type="numbering" w:customStyle="1" w:styleId="NoList12211">
    <w:name w:val="No List12211"/>
    <w:next w:val="a4"/>
    <w:semiHidden/>
    <w:rsid w:val="0085240F"/>
  </w:style>
  <w:style w:type="numbering" w:customStyle="1" w:styleId="NoList22211">
    <w:name w:val="No List22211"/>
    <w:next w:val="a4"/>
    <w:semiHidden/>
    <w:rsid w:val="0085240F"/>
  </w:style>
  <w:style w:type="numbering" w:customStyle="1" w:styleId="NoList9211">
    <w:name w:val="No List9211"/>
    <w:next w:val="a4"/>
    <w:semiHidden/>
    <w:rsid w:val="0085240F"/>
  </w:style>
  <w:style w:type="numbering" w:customStyle="1" w:styleId="NoList13211">
    <w:name w:val="No List13211"/>
    <w:next w:val="a4"/>
    <w:semiHidden/>
    <w:rsid w:val="0085240F"/>
  </w:style>
  <w:style w:type="numbering" w:customStyle="1" w:styleId="NoList23211">
    <w:name w:val="No List23211"/>
    <w:next w:val="a4"/>
    <w:semiHidden/>
    <w:rsid w:val="0085240F"/>
  </w:style>
  <w:style w:type="numbering" w:customStyle="1" w:styleId="NoList10211">
    <w:name w:val="No List10211"/>
    <w:next w:val="a4"/>
    <w:semiHidden/>
    <w:rsid w:val="0085240F"/>
  </w:style>
  <w:style w:type="numbering" w:customStyle="1" w:styleId="NoList14211">
    <w:name w:val="No List14211"/>
    <w:next w:val="a4"/>
    <w:semiHidden/>
    <w:rsid w:val="0085240F"/>
  </w:style>
  <w:style w:type="numbering" w:customStyle="1" w:styleId="NoList24211">
    <w:name w:val="No List24211"/>
    <w:next w:val="a4"/>
    <w:semiHidden/>
    <w:rsid w:val="0085240F"/>
  </w:style>
  <w:style w:type="numbering" w:customStyle="1" w:styleId="NoList31211">
    <w:name w:val="No List31211"/>
    <w:next w:val="a4"/>
    <w:semiHidden/>
    <w:rsid w:val="0085240F"/>
  </w:style>
  <w:style w:type="numbering" w:customStyle="1" w:styleId="NoList41211">
    <w:name w:val="No List41211"/>
    <w:next w:val="a4"/>
    <w:semiHidden/>
    <w:rsid w:val="0085240F"/>
  </w:style>
  <w:style w:type="numbering" w:customStyle="1" w:styleId="NoList51211">
    <w:name w:val="No List51211"/>
    <w:next w:val="a4"/>
    <w:semiHidden/>
    <w:rsid w:val="0085240F"/>
  </w:style>
  <w:style w:type="numbering" w:customStyle="1" w:styleId="NoList15211">
    <w:name w:val="No List15211"/>
    <w:next w:val="a4"/>
    <w:semiHidden/>
    <w:rsid w:val="0085240F"/>
  </w:style>
  <w:style w:type="numbering" w:customStyle="1" w:styleId="NoList16211">
    <w:name w:val="No List16211"/>
    <w:next w:val="a4"/>
    <w:semiHidden/>
    <w:rsid w:val="0085240F"/>
  </w:style>
  <w:style w:type="numbering" w:customStyle="1" w:styleId="NoList111211">
    <w:name w:val="No List111211"/>
    <w:next w:val="a4"/>
    <w:semiHidden/>
    <w:rsid w:val="0085240F"/>
  </w:style>
  <w:style w:type="numbering" w:customStyle="1" w:styleId="2112">
    <w:name w:val="无列表211"/>
    <w:next w:val="a4"/>
    <w:uiPriority w:val="99"/>
    <w:semiHidden/>
    <w:unhideWhenUsed/>
    <w:rsid w:val="0085240F"/>
  </w:style>
  <w:style w:type="numbering" w:customStyle="1" w:styleId="3112">
    <w:name w:val="无列表311"/>
    <w:next w:val="a4"/>
    <w:uiPriority w:val="99"/>
    <w:semiHidden/>
    <w:unhideWhenUsed/>
    <w:rsid w:val="0085240F"/>
  </w:style>
  <w:style w:type="numbering" w:customStyle="1" w:styleId="NoList2011">
    <w:name w:val="No List2011"/>
    <w:next w:val="a4"/>
    <w:semiHidden/>
    <w:rsid w:val="0085240F"/>
  </w:style>
  <w:style w:type="numbering" w:customStyle="1" w:styleId="NoList2711">
    <w:name w:val="No List2711"/>
    <w:next w:val="a4"/>
    <w:uiPriority w:val="99"/>
    <w:semiHidden/>
    <w:unhideWhenUsed/>
    <w:rsid w:val="0085240F"/>
  </w:style>
  <w:style w:type="numbering" w:customStyle="1" w:styleId="NoList2811">
    <w:name w:val="No List2811"/>
    <w:next w:val="a4"/>
    <w:uiPriority w:val="99"/>
    <w:semiHidden/>
    <w:unhideWhenUsed/>
    <w:rsid w:val="0085240F"/>
  </w:style>
  <w:style w:type="character" w:styleId="HTML8">
    <w:name w:val="HTML Cite"/>
    <w:unhideWhenUsed/>
    <w:rsid w:val="0085240F"/>
    <w:rPr>
      <w:i w:val="0"/>
      <w:color w:val="008000"/>
    </w:rPr>
  </w:style>
  <w:style w:type="character" w:customStyle="1" w:styleId="opdict3lineoneresulttip">
    <w:name w:val="op_dict3_lineone_result_tip"/>
    <w:rsid w:val="0085240F"/>
    <w:rPr>
      <w:color w:val="999999"/>
    </w:rPr>
  </w:style>
  <w:style w:type="paragraph" w:customStyle="1" w:styleId="3GPPNormalText">
    <w:name w:val="3GPP Normal Text"/>
    <w:basedOn w:val="aff4"/>
    <w:link w:val="3GPPNormalTextChar"/>
    <w:qFormat/>
    <w:rsid w:val="0085240F"/>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5240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85240F"/>
    <w:pPr>
      <w:overflowPunct w:val="0"/>
      <w:autoSpaceDE w:val="0"/>
      <w:autoSpaceDN w:val="0"/>
      <w:adjustRightInd w:val="0"/>
    </w:pPr>
    <w:rPr>
      <w:rFonts w:eastAsia="宋体"/>
      <w:lang w:eastAsia="zh-CN"/>
    </w:rPr>
  </w:style>
  <w:style w:type="character" w:customStyle="1" w:styleId="CharChar221">
    <w:name w:val="Char Char221"/>
    <w:rsid w:val="0085240F"/>
    <w:rPr>
      <w:rFonts w:ascii="Arial" w:hAnsi="Arial"/>
      <w:b/>
      <w:i/>
      <w:noProof/>
      <w:sz w:val="18"/>
      <w:lang w:val="en-GB"/>
    </w:rPr>
  </w:style>
  <w:style w:type="character" w:customStyle="1" w:styleId="CharChar181">
    <w:name w:val="Char Char181"/>
    <w:rsid w:val="0085240F"/>
    <w:rPr>
      <w:rFonts w:ascii="Arial" w:hAnsi="Arial"/>
      <w:lang w:val="x-none" w:eastAsia="en-US"/>
    </w:rPr>
  </w:style>
  <w:style w:type="paragraph" w:customStyle="1" w:styleId="CharCharCharCharCharCharCharCharCharCharCharChar1">
    <w:name w:val="Char Char Char Char Char Char Char Char Char Char Char Char1"/>
    <w:semiHidden/>
    <w:qFormat/>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5240F"/>
    <w:rPr>
      <w:rFonts w:ascii="Arial" w:eastAsia="MS Mincho" w:hAnsi="Arial"/>
      <w:lang w:val="en-GB" w:eastAsia="en-US"/>
    </w:rPr>
  </w:style>
  <w:style w:type="character" w:customStyle="1" w:styleId="CarCar81">
    <w:name w:val="Car Car81"/>
    <w:rsid w:val="0085240F"/>
    <w:rPr>
      <w:rFonts w:ascii="Arial" w:eastAsia="MS Mincho" w:hAnsi="Arial"/>
      <w:sz w:val="36"/>
      <w:lang w:val="en-GB" w:eastAsia="en-US"/>
    </w:rPr>
  </w:style>
  <w:style w:type="character" w:customStyle="1" w:styleId="CarCar31">
    <w:name w:val="Car Car31"/>
    <w:rsid w:val="0085240F"/>
    <w:rPr>
      <w:rFonts w:ascii="Arial" w:eastAsia="MS Mincho" w:hAnsi="Arial"/>
      <w:sz w:val="36"/>
      <w:lang w:val="en-GB" w:eastAsia="en-US"/>
    </w:rPr>
  </w:style>
  <w:style w:type="character" w:customStyle="1" w:styleId="CarCar71">
    <w:name w:val="Car Car71"/>
    <w:rsid w:val="0085240F"/>
    <w:rPr>
      <w:rFonts w:eastAsia="MS Mincho"/>
      <w:lang w:val="en-GB" w:eastAsia="en-US"/>
    </w:rPr>
  </w:style>
  <w:style w:type="character" w:customStyle="1" w:styleId="CarCar61">
    <w:name w:val="Car Car61"/>
    <w:rsid w:val="0085240F"/>
    <w:rPr>
      <w:rFonts w:ascii="Courier New" w:hAnsi="Courier New"/>
      <w:lang w:val="nb-NO" w:eastAsia="ja-JP"/>
    </w:rPr>
  </w:style>
  <w:style w:type="character" w:customStyle="1" w:styleId="CarCar21">
    <w:name w:val="Car Car21"/>
    <w:rsid w:val="0085240F"/>
    <w:rPr>
      <w:rFonts w:eastAsia="MS Mincho"/>
      <w:lang w:val="en-GB" w:eastAsia="ja-JP"/>
    </w:rPr>
  </w:style>
  <w:style w:type="character" w:customStyle="1" w:styleId="CarCar91">
    <w:name w:val="Car Car91"/>
    <w:rsid w:val="0085240F"/>
    <w:rPr>
      <w:rFonts w:ascii="Arial" w:hAnsi="Arial"/>
      <w:lang w:val="en-GB" w:eastAsia="ja-JP"/>
    </w:rPr>
  </w:style>
  <w:style w:type="character" w:customStyle="1" w:styleId="CarCar101">
    <w:name w:val="Car Car101"/>
    <w:rsid w:val="0085240F"/>
    <w:rPr>
      <w:rFonts w:ascii="Arial" w:hAnsi="Arial"/>
      <w:lang w:val="en-GB" w:eastAsia="ja-JP"/>
    </w:rPr>
  </w:style>
  <w:style w:type="character" w:customStyle="1" w:styleId="abstractlabel">
    <w:name w:val="abstractlabel"/>
    <w:rsid w:val="0085240F"/>
  </w:style>
  <w:style w:type="paragraph" w:customStyle="1" w:styleId="B8">
    <w:name w:val="B8"/>
    <w:basedOn w:val="B7"/>
    <w:link w:val="B8Char"/>
    <w:qFormat/>
    <w:rsid w:val="0085240F"/>
    <w:pPr>
      <w:ind w:left="2552"/>
    </w:pPr>
    <w:rPr>
      <w:rFonts w:eastAsia="MS Mincho"/>
      <w:lang w:eastAsia="ja-JP"/>
    </w:rPr>
  </w:style>
  <w:style w:type="paragraph" w:customStyle="1" w:styleId="TAHLeft">
    <w:name w:val="TAH + Left"/>
    <w:basedOn w:val="TAL"/>
    <w:qFormat/>
    <w:rsid w:val="0085240F"/>
    <w:rPr>
      <w:rFonts w:eastAsia="宋体"/>
    </w:rPr>
  </w:style>
  <w:style w:type="paragraph" w:customStyle="1" w:styleId="63-13">
    <w:name w:val=".6.3-13"/>
    <w:basedOn w:val="TAH"/>
    <w:rsid w:val="0085240F"/>
    <w:pPr>
      <w:jc w:val="left"/>
    </w:pPr>
    <w:rPr>
      <w:rFonts w:eastAsia="宋体"/>
      <w:b w:val="0"/>
    </w:rPr>
  </w:style>
  <w:style w:type="character" w:customStyle="1" w:styleId="CharChar231">
    <w:name w:val="Char Char231"/>
    <w:rsid w:val="0085240F"/>
    <w:rPr>
      <w:rFonts w:ascii="Arial" w:hAnsi="Arial"/>
      <w:lang w:val="en-GB" w:eastAsia="en-US"/>
    </w:rPr>
  </w:style>
  <w:style w:type="character" w:customStyle="1" w:styleId="Titre33">
    <w:name w:val="Titre 33"/>
    <w:rsid w:val="0085240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5240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5240F"/>
    <w:rPr>
      <w:rFonts w:ascii="Times New Roman" w:eastAsia="等线" w:hAnsi="Times New Roman" w:hint="eastAsia"/>
      <w:lang w:val="en-GB" w:eastAsia="en-GB"/>
    </w:rPr>
    <w:tblPr>
      <w:tblInd w:w="0" w:type="nil"/>
    </w:tblPr>
  </w:style>
  <w:style w:type="paragraph" w:customStyle="1" w:styleId="88">
    <w:name w:val="吹き出し8"/>
    <w:basedOn w:val="a1"/>
    <w:qFormat/>
    <w:rsid w:val="0085240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85240F"/>
    <w:rPr>
      <w:rFonts w:ascii="Times New Roman" w:eastAsia="MS Mincho" w:hAnsi="Times New Roman"/>
      <w:lang w:val="en-GB" w:eastAsia="en-US"/>
    </w:rPr>
  </w:style>
  <w:style w:type="character" w:customStyle="1" w:styleId="68">
    <w:name w:val="段落フォント6"/>
    <w:rsid w:val="0085240F"/>
  </w:style>
  <w:style w:type="character" w:customStyle="1" w:styleId="69">
    <w:name w:val="コメント参照6"/>
    <w:rsid w:val="0085240F"/>
    <w:rPr>
      <w:sz w:val="16"/>
    </w:rPr>
  </w:style>
  <w:style w:type="paragraph" w:customStyle="1" w:styleId="6a">
    <w:name w:val="図表番号6"/>
    <w:basedOn w:val="a1"/>
    <w:qFormat/>
    <w:rsid w:val="0085240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85240F"/>
    <w:pPr>
      <w:ind w:left="851" w:hanging="284"/>
    </w:pPr>
  </w:style>
  <w:style w:type="paragraph" w:customStyle="1" w:styleId="6c">
    <w:name w:val="箇条書き6"/>
    <w:basedOn w:val="aa"/>
    <w:qFormat/>
    <w:rsid w:val="0085240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85240F"/>
    <w:pPr>
      <w:tabs>
        <w:tab w:val="clear" w:pos="644"/>
        <w:tab w:val="num" w:pos="1494"/>
      </w:tabs>
      <w:ind w:left="851" w:hanging="284"/>
    </w:pPr>
  </w:style>
  <w:style w:type="paragraph" w:customStyle="1" w:styleId="360">
    <w:name w:val="箇条書き 36"/>
    <w:basedOn w:val="261"/>
    <w:qFormat/>
    <w:rsid w:val="0085240F"/>
    <w:pPr>
      <w:ind w:left="1135"/>
    </w:pPr>
  </w:style>
  <w:style w:type="paragraph" w:customStyle="1" w:styleId="262">
    <w:name w:val="一覧 26"/>
    <w:basedOn w:val="aa"/>
    <w:qFormat/>
    <w:rsid w:val="0085240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5240F"/>
    <w:pPr>
      <w:ind w:left="1135"/>
    </w:pPr>
  </w:style>
  <w:style w:type="paragraph" w:customStyle="1" w:styleId="460">
    <w:name w:val="一覧 46"/>
    <w:basedOn w:val="361"/>
    <w:qFormat/>
    <w:rsid w:val="0085240F"/>
    <w:pPr>
      <w:ind w:left="1418"/>
    </w:pPr>
  </w:style>
  <w:style w:type="paragraph" w:customStyle="1" w:styleId="560">
    <w:name w:val="一覧 56"/>
    <w:basedOn w:val="460"/>
    <w:qFormat/>
    <w:rsid w:val="0085240F"/>
  </w:style>
  <w:style w:type="paragraph" w:customStyle="1" w:styleId="461">
    <w:name w:val="箇条書き 46"/>
    <w:basedOn w:val="360"/>
    <w:qFormat/>
    <w:rsid w:val="0085240F"/>
    <w:pPr>
      <w:ind w:left="1418"/>
    </w:pPr>
  </w:style>
  <w:style w:type="paragraph" w:customStyle="1" w:styleId="561">
    <w:name w:val="箇条書き 56"/>
    <w:basedOn w:val="461"/>
    <w:qFormat/>
    <w:rsid w:val="0085240F"/>
    <w:pPr>
      <w:ind w:left="1702"/>
    </w:pPr>
  </w:style>
  <w:style w:type="paragraph" w:customStyle="1" w:styleId="6d">
    <w:name w:val="コメント文字列6"/>
    <w:basedOn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85240F"/>
    <w:rPr>
      <w:b/>
      <w:bCs/>
    </w:rPr>
  </w:style>
  <w:style w:type="paragraph" w:customStyle="1" w:styleId="6f">
    <w:name w:val="見出しマップ6"/>
    <w:basedOn w:val="a1"/>
    <w:qFormat/>
    <w:rsid w:val="0085240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85240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5240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5240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5240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85240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85240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5240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85240F"/>
  </w:style>
  <w:style w:type="table" w:customStyle="1" w:styleId="TableStyle113">
    <w:name w:val="Table Style113"/>
    <w:basedOn w:val="a3"/>
    <w:rsid w:val="0085240F"/>
    <w:rPr>
      <w:rFonts w:ascii="Times New Roman" w:eastAsia="MS Mincho" w:hAnsi="Times New Roman"/>
      <w:lang w:val="sv-SE" w:eastAsia="sv-SE"/>
    </w:rPr>
    <w:tblPr/>
  </w:style>
  <w:style w:type="table" w:customStyle="1" w:styleId="21a">
    <w:name w:val="表 (クラシック) 2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85240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85240F"/>
  </w:style>
  <w:style w:type="numbering" w:customStyle="1" w:styleId="255">
    <w:name w:val="목록 없음25"/>
    <w:next w:val="a4"/>
    <w:semiHidden/>
    <w:rsid w:val="0085240F"/>
  </w:style>
  <w:style w:type="table" w:customStyle="1" w:styleId="TableStyle114">
    <w:name w:val="Table Style114"/>
    <w:basedOn w:val="a3"/>
    <w:rsid w:val="0085240F"/>
    <w:rPr>
      <w:rFonts w:ascii="Times New Roman" w:eastAsia="宋体" w:hAnsi="Times New Roman"/>
      <w:lang w:val="sv-SE" w:eastAsia="sv-SE"/>
    </w:rPr>
    <w:tblPr/>
  </w:style>
  <w:style w:type="numbering" w:customStyle="1" w:styleId="NoList56">
    <w:name w:val="No List56"/>
    <w:next w:val="a4"/>
    <w:semiHidden/>
    <w:rsid w:val="0085240F"/>
  </w:style>
  <w:style w:type="numbering" w:customStyle="1" w:styleId="NoList65">
    <w:name w:val="No List65"/>
    <w:next w:val="a4"/>
    <w:semiHidden/>
    <w:rsid w:val="0085240F"/>
  </w:style>
  <w:style w:type="numbering" w:customStyle="1" w:styleId="NoList75">
    <w:name w:val="No List75"/>
    <w:next w:val="a4"/>
    <w:semiHidden/>
    <w:rsid w:val="0085240F"/>
  </w:style>
  <w:style w:type="numbering" w:customStyle="1" w:styleId="NoList85">
    <w:name w:val="No List85"/>
    <w:next w:val="a4"/>
    <w:semiHidden/>
    <w:rsid w:val="0085240F"/>
  </w:style>
  <w:style w:type="numbering" w:customStyle="1" w:styleId="NoList225">
    <w:name w:val="No List225"/>
    <w:next w:val="a4"/>
    <w:semiHidden/>
    <w:rsid w:val="0085240F"/>
  </w:style>
  <w:style w:type="numbering" w:customStyle="1" w:styleId="NoList95">
    <w:name w:val="No List95"/>
    <w:next w:val="a4"/>
    <w:semiHidden/>
    <w:rsid w:val="0085240F"/>
  </w:style>
  <w:style w:type="numbering" w:customStyle="1" w:styleId="NoList135">
    <w:name w:val="No List135"/>
    <w:next w:val="a4"/>
    <w:semiHidden/>
    <w:rsid w:val="0085240F"/>
  </w:style>
  <w:style w:type="numbering" w:customStyle="1" w:styleId="NoList235">
    <w:name w:val="No List235"/>
    <w:next w:val="a4"/>
    <w:semiHidden/>
    <w:rsid w:val="0085240F"/>
  </w:style>
  <w:style w:type="numbering" w:customStyle="1" w:styleId="NoList105">
    <w:name w:val="No List105"/>
    <w:next w:val="a4"/>
    <w:semiHidden/>
    <w:rsid w:val="0085240F"/>
  </w:style>
  <w:style w:type="numbering" w:customStyle="1" w:styleId="NoList145">
    <w:name w:val="No List145"/>
    <w:next w:val="a4"/>
    <w:semiHidden/>
    <w:rsid w:val="0085240F"/>
  </w:style>
  <w:style w:type="numbering" w:customStyle="1" w:styleId="NoList245">
    <w:name w:val="No List245"/>
    <w:next w:val="a4"/>
    <w:semiHidden/>
    <w:rsid w:val="0085240F"/>
  </w:style>
  <w:style w:type="numbering" w:customStyle="1" w:styleId="NoList415">
    <w:name w:val="No List415"/>
    <w:next w:val="a4"/>
    <w:semiHidden/>
    <w:rsid w:val="0085240F"/>
  </w:style>
  <w:style w:type="numbering" w:customStyle="1" w:styleId="NoList515">
    <w:name w:val="No List515"/>
    <w:next w:val="a4"/>
    <w:semiHidden/>
    <w:rsid w:val="0085240F"/>
  </w:style>
  <w:style w:type="numbering" w:customStyle="1" w:styleId="NoList155">
    <w:name w:val="No List155"/>
    <w:next w:val="a4"/>
    <w:semiHidden/>
    <w:rsid w:val="0085240F"/>
  </w:style>
  <w:style w:type="numbering" w:customStyle="1" w:styleId="NoList165">
    <w:name w:val="No List165"/>
    <w:next w:val="a4"/>
    <w:semiHidden/>
    <w:rsid w:val="0085240F"/>
  </w:style>
  <w:style w:type="numbering" w:customStyle="1" w:styleId="Style14">
    <w:name w:val="Style14"/>
    <w:uiPriority w:val="99"/>
    <w:rsid w:val="0085240F"/>
  </w:style>
  <w:style w:type="numbering" w:customStyle="1" w:styleId="SGS4">
    <w:name w:val="SGS4"/>
    <w:uiPriority w:val="99"/>
    <w:rsid w:val="0085240F"/>
  </w:style>
  <w:style w:type="table" w:customStyle="1" w:styleId="TableColorful13">
    <w:name w:val="Table Colorful 13"/>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85240F"/>
  </w:style>
  <w:style w:type="numbering" w:customStyle="1" w:styleId="2130">
    <w:name w:val="목록 없음213"/>
    <w:next w:val="a4"/>
    <w:semiHidden/>
    <w:rsid w:val="0085240F"/>
  </w:style>
  <w:style w:type="numbering" w:customStyle="1" w:styleId="1172">
    <w:name w:val="リストなし117"/>
    <w:next w:val="a4"/>
    <w:uiPriority w:val="99"/>
    <w:semiHidden/>
    <w:unhideWhenUsed/>
    <w:rsid w:val="0085240F"/>
  </w:style>
  <w:style w:type="numbering" w:customStyle="1" w:styleId="NoList253">
    <w:name w:val="No List253"/>
    <w:next w:val="a4"/>
    <w:semiHidden/>
    <w:unhideWhenUsed/>
    <w:rsid w:val="0085240F"/>
  </w:style>
  <w:style w:type="numbering" w:customStyle="1" w:styleId="NoList323">
    <w:name w:val="No List323"/>
    <w:next w:val="a4"/>
    <w:semiHidden/>
    <w:rsid w:val="0085240F"/>
  </w:style>
  <w:style w:type="table" w:customStyle="1" w:styleId="TableGrid422">
    <w:name w:val="Table Grid4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85240F"/>
  </w:style>
  <w:style w:type="table" w:customStyle="1" w:styleId="TableGrid512">
    <w:name w:val="Table Grid51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85240F"/>
  </w:style>
  <w:style w:type="numbering" w:customStyle="1" w:styleId="NoList613">
    <w:name w:val="No List613"/>
    <w:next w:val="a4"/>
    <w:semiHidden/>
    <w:rsid w:val="0085240F"/>
  </w:style>
  <w:style w:type="numbering" w:customStyle="1" w:styleId="NoList713">
    <w:name w:val="No List713"/>
    <w:next w:val="a4"/>
    <w:semiHidden/>
    <w:rsid w:val="0085240F"/>
  </w:style>
  <w:style w:type="numbering" w:customStyle="1" w:styleId="NoList1123">
    <w:name w:val="No List1123"/>
    <w:next w:val="a4"/>
    <w:semiHidden/>
    <w:rsid w:val="0085240F"/>
  </w:style>
  <w:style w:type="numbering" w:customStyle="1" w:styleId="NoList2113">
    <w:name w:val="No List2113"/>
    <w:next w:val="a4"/>
    <w:semiHidden/>
    <w:rsid w:val="0085240F"/>
  </w:style>
  <w:style w:type="numbering" w:customStyle="1" w:styleId="NoList813">
    <w:name w:val="No List813"/>
    <w:next w:val="a4"/>
    <w:semiHidden/>
    <w:rsid w:val="0085240F"/>
  </w:style>
  <w:style w:type="numbering" w:customStyle="1" w:styleId="NoList1213">
    <w:name w:val="No List1213"/>
    <w:next w:val="a4"/>
    <w:semiHidden/>
    <w:rsid w:val="0085240F"/>
  </w:style>
  <w:style w:type="numbering" w:customStyle="1" w:styleId="NoList2213">
    <w:name w:val="No List2213"/>
    <w:next w:val="a4"/>
    <w:semiHidden/>
    <w:rsid w:val="0085240F"/>
  </w:style>
  <w:style w:type="numbering" w:customStyle="1" w:styleId="NoList913">
    <w:name w:val="No List913"/>
    <w:next w:val="a4"/>
    <w:semiHidden/>
    <w:rsid w:val="0085240F"/>
  </w:style>
  <w:style w:type="numbering" w:customStyle="1" w:styleId="NoList1313">
    <w:name w:val="No List1313"/>
    <w:next w:val="a4"/>
    <w:semiHidden/>
    <w:rsid w:val="0085240F"/>
  </w:style>
  <w:style w:type="numbering" w:customStyle="1" w:styleId="NoList2313">
    <w:name w:val="No List2313"/>
    <w:next w:val="a4"/>
    <w:semiHidden/>
    <w:rsid w:val="0085240F"/>
  </w:style>
  <w:style w:type="numbering" w:customStyle="1" w:styleId="NoList1013">
    <w:name w:val="No List1013"/>
    <w:next w:val="a4"/>
    <w:semiHidden/>
    <w:rsid w:val="0085240F"/>
  </w:style>
  <w:style w:type="numbering" w:customStyle="1" w:styleId="NoList1413">
    <w:name w:val="No List1413"/>
    <w:next w:val="a4"/>
    <w:semiHidden/>
    <w:rsid w:val="0085240F"/>
  </w:style>
  <w:style w:type="numbering" w:customStyle="1" w:styleId="NoList2413">
    <w:name w:val="No List2413"/>
    <w:next w:val="a4"/>
    <w:semiHidden/>
    <w:rsid w:val="0085240F"/>
  </w:style>
  <w:style w:type="numbering" w:customStyle="1" w:styleId="NoList3113">
    <w:name w:val="No List3113"/>
    <w:next w:val="a4"/>
    <w:semiHidden/>
    <w:rsid w:val="0085240F"/>
  </w:style>
  <w:style w:type="numbering" w:customStyle="1" w:styleId="NoList4113">
    <w:name w:val="No List4113"/>
    <w:next w:val="a4"/>
    <w:semiHidden/>
    <w:rsid w:val="0085240F"/>
  </w:style>
  <w:style w:type="numbering" w:customStyle="1" w:styleId="NoList5113">
    <w:name w:val="No List5113"/>
    <w:next w:val="a4"/>
    <w:semiHidden/>
    <w:rsid w:val="0085240F"/>
  </w:style>
  <w:style w:type="numbering" w:customStyle="1" w:styleId="NoList1513">
    <w:name w:val="No List1513"/>
    <w:next w:val="a4"/>
    <w:semiHidden/>
    <w:rsid w:val="0085240F"/>
  </w:style>
  <w:style w:type="numbering" w:customStyle="1" w:styleId="NoList1613">
    <w:name w:val="No List1613"/>
    <w:next w:val="a4"/>
    <w:semiHidden/>
    <w:rsid w:val="0085240F"/>
  </w:style>
  <w:style w:type="numbering" w:customStyle="1" w:styleId="11160">
    <w:name w:val="无列表1116"/>
    <w:next w:val="a4"/>
    <w:semiHidden/>
    <w:rsid w:val="0085240F"/>
  </w:style>
  <w:style w:type="numbering" w:customStyle="1" w:styleId="NoList11113">
    <w:name w:val="No List11113"/>
    <w:next w:val="a4"/>
    <w:semiHidden/>
    <w:rsid w:val="0085240F"/>
  </w:style>
  <w:style w:type="numbering" w:customStyle="1" w:styleId="NoList193">
    <w:name w:val="No List193"/>
    <w:next w:val="a4"/>
    <w:uiPriority w:val="99"/>
    <w:semiHidden/>
    <w:unhideWhenUsed/>
    <w:rsid w:val="0085240F"/>
  </w:style>
  <w:style w:type="numbering" w:customStyle="1" w:styleId="NoList1103">
    <w:name w:val="No List1103"/>
    <w:next w:val="a4"/>
    <w:semiHidden/>
    <w:rsid w:val="0085240F"/>
  </w:style>
  <w:style w:type="table" w:customStyle="1" w:styleId="Tabellengitternetz132">
    <w:name w:val="Tabellengitternetz1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85240F"/>
  </w:style>
  <w:style w:type="numbering" w:customStyle="1" w:styleId="1232">
    <w:name w:val="목록 없음123"/>
    <w:next w:val="a4"/>
    <w:semiHidden/>
    <w:unhideWhenUsed/>
    <w:rsid w:val="0085240F"/>
  </w:style>
  <w:style w:type="numbering" w:customStyle="1" w:styleId="2230">
    <w:name w:val="목록 없음223"/>
    <w:next w:val="a4"/>
    <w:semiHidden/>
    <w:rsid w:val="0085240F"/>
  </w:style>
  <w:style w:type="numbering" w:customStyle="1" w:styleId="1262">
    <w:name w:val="リストなし126"/>
    <w:next w:val="a4"/>
    <w:uiPriority w:val="99"/>
    <w:semiHidden/>
    <w:unhideWhenUsed/>
    <w:rsid w:val="0085240F"/>
  </w:style>
  <w:style w:type="numbering" w:customStyle="1" w:styleId="NoList263">
    <w:name w:val="No List263"/>
    <w:next w:val="a4"/>
    <w:semiHidden/>
    <w:unhideWhenUsed/>
    <w:rsid w:val="0085240F"/>
  </w:style>
  <w:style w:type="numbering" w:customStyle="1" w:styleId="NoList333">
    <w:name w:val="No List333"/>
    <w:next w:val="a4"/>
    <w:semiHidden/>
    <w:rsid w:val="0085240F"/>
  </w:style>
  <w:style w:type="numbering" w:customStyle="1" w:styleId="NoList433">
    <w:name w:val="No List433"/>
    <w:next w:val="a4"/>
    <w:semiHidden/>
    <w:rsid w:val="0085240F"/>
  </w:style>
  <w:style w:type="table" w:customStyle="1" w:styleId="TableGrid522">
    <w:name w:val="Table Grid522"/>
    <w:basedOn w:val="a3"/>
    <w:next w:val="aff"/>
    <w:rsid w:val="0085240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5240F"/>
    <w:rPr>
      <w:rFonts w:ascii="Times New Roman" w:eastAsia="宋体" w:hAnsi="Times New Roman"/>
      <w:lang w:val="sv-SE" w:eastAsia="sv-SE"/>
    </w:rPr>
    <w:tblPr/>
  </w:style>
  <w:style w:type="table" w:customStyle="1" w:styleId="TableGrid1122">
    <w:name w:val="Table Grid1122"/>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85240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85240F"/>
  </w:style>
  <w:style w:type="table" w:customStyle="1" w:styleId="TableGrid622">
    <w:name w:val="Table Grid622"/>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85240F"/>
  </w:style>
  <w:style w:type="numbering" w:customStyle="1" w:styleId="NoList723">
    <w:name w:val="No List723"/>
    <w:next w:val="a4"/>
    <w:semiHidden/>
    <w:rsid w:val="0085240F"/>
  </w:style>
  <w:style w:type="numbering" w:customStyle="1" w:styleId="NoList1133">
    <w:name w:val="No List1133"/>
    <w:next w:val="a4"/>
    <w:semiHidden/>
    <w:rsid w:val="0085240F"/>
  </w:style>
  <w:style w:type="numbering" w:customStyle="1" w:styleId="NoList2123">
    <w:name w:val="No List2123"/>
    <w:next w:val="a4"/>
    <w:semiHidden/>
    <w:rsid w:val="0085240F"/>
  </w:style>
  <w:style w:type="numbering" w:customStyle="1" w:styleId="NoList823">
    <w:name w:val="No List823"/>
    <w:next w:val="a4"/>
    <w:semiHidden/>
    <w:rsid w:val="0085240F"/>
  </w:style>
  <w:style w:type="numbering" w:customStyle="1" w:styleId="NoList1223">
    <w:name w:val="No List1223"/>
    <w:next w:val="a4"/>
    <w:semiHidden/>
    <w:rsid w:val="0085240F"/>
  </w:style>
  <w:style w:type="numbering" w:customStyle="1" w:styleId="NoList2223">
    <w:name w:val="No List2223"/>
    <w:next w:val="a4"/>
    <w:semiHidden/>
    <w:rsid w:val="0085240F"/>
  </w:style>
  <w:style w:type="numbering" w:customStyle="1" w:styleId="NoList923">
    <w:name w:val="No List923"/>
    <w:next w:val="a4"/>
    <w:semiHidden/>
    <w:rsid w:val="0085240F"/>
  </w:style>
  <w:style w:type="numbering" w:customStyle="1" w:styleId="NoList1323">
    <w:name w:val="No List1323"/>
    <w:next w:val="a4"/>
    <w:semiHidden/>
    <w:rsid w:val="0085240F"/>
  </w:style>
  <w:style w:type="numbering" w:customStyle="1" w:styleId="NoList2323">
    <w:name w:val="No List2323"/>
    <w:next w:val="a4"/>
    <w:semiHidden/>
    <w:rsid w:val="0085240F"/>
  </w:style>
  <w:style w:type="numbering" w:customStyle="1" w:styleId="NoList1023">
    <w:name w:val="No List1023"/>
    <w:next w:val="a4"/>
    <w:semiHidden/>
    <w:rsid w:val="0085240F"/>
  </w:style>
  <w:style w:type="numbering" w:customStyle="1" w:styleId="NoList1423">
    <w:name w:val="No List1423"/>
    <w:next w:val="a4"/>
    <w:semiHidden/>
    <w:rsid w:val="0085240F"/>
  </w:style>
  <w:style w:type="numbering" w:customStyle="1" w:styleId="NoList2423">
    <w:name w:val="No List2423"/>
    <w:next w:val="a4"/>
    <w:semiHidden/>
    <w:rsid w:val="0085240F"/>
  </w:style>
  <w:style w:type="numbering" w:customStyle="1" w:styleId="NoList3123">
    <w:name w:val="No List3123"/>
    <w:next w:val="a4"/>
    <w:semiHidden/>
    <w:rsid w:val="0085240F"/>
  </w:style>
  <w:style w:type="numbering" w:customStyle="1" w:styleId="NoList4123">
    <w:name w:val="No List4123"/>
    <w:next w:val="a4"/>
    <w:semiHidden/>
    <w:rsid w:val="0085240F"/>
  </w:style>
  <w:style w:type="numbering" w:customStyle="1" w:styleId="NoList5123">
    <w:name w:val="No List5123"/>
    <w:next w:val="a4"/>
    <w:semiHidden/>
    <w:rsid w:val="0085240F"/>
  </w:style>
  <w:style w:type="numbering" w:customStyle="1" w:styleId="NoList1523">
    <w:name w:val="No List1523"/>
    <w:next w:val="a4"/>
    <w:semiHidden/>
    <w:rsid w:val="0085240F"/>
  </w:style>
  <w:style w:type="numbering" w:customStyle="1" w:styleId="NoList1623">
    <w:name w:val="No List1623"/>
    <w:next w:val="a4"/>
    <w:semiHidden/>
    <w:rsid w:val="0085240F"/>
  </w:style>
  <w:style w:type="numbering" w:customStyle="1" w:styleId="11250">
    <w:name w:val="无列表1125"/>
    <w:next w:val="a4"/>
    <w:semiHidden/>
    <w:rsid w:val="0085240F"/>
  </w:style>
  <w:style w:type="numbering" w:customStyle="1" w:styleId="NoList11123">
    <w:name w:val="No List11123"/>
    <w:next w:val="a4"/>
    <w:semiHidden/>
    <w:rsid w:val="0085240F"/>
  </w:style>
  <w:style w:type="numbering" w:customStyle="1" w:styleId="Style122">
    <w:name w:val="Style122"/>
    <w:uiPriority w:val="99"/>
    <w:rsid w:val="0085240F"/>
  </w:style>
  <w:style w:type="numbering" w:customStyle="1" w:styleId="SGS22">
    <w:name w:val="SGS22"/>
    <w:uiPriority w:val="99"/>
    <w:rsid w:val="0085240F"/>
  </w:style>
  <w:style w:type="table" w:customStyle="1" w:styleId="TableClassic222">
    <w:name w:val="Table Classic 222"/>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85240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85240F"/>
  </w:style>
  <w:style w:type="numbering" w:customStyle="1" w:styleId="NoList203">
    <w:name w:val="No List203"/>
    <w:next w:val="a4"/>
    <w:uiPriority w:val="99"/>
    <w:semiHidden/>
    <w:unhideWhenUsed/>
    <w:rsid w:val="0085240F"/>
  </w:style>
  <w:style w:type="numbering" w:customStyle="1" w:styleId="NoList1142">
    <w:name w:val="No List1142"/>
    <w:next w:val="a4"/>
    <w:uiPriority w:val="99"/>
    <w:semiHidden/>
    <w:unhideWhenUsed/>
    <w:rsid w:val="0085240F"/>
  </w:style>
  <w:style w:type="numbering" w:customStyle="1" w:styleId="NoList273">
    <w:name w:val="No List273"/>
    <w:next w:val="a4"/>
    <w:uiPriority w:val="99"/>
    <w:semiHidden/>
    <w:unhideWhenUsed/>
    <w:rsid w:val="0085240F"/>
  </w:style>
  <w:style w:type="numbering" w:customStyle="1" w:styleId="NoList1152">
    <w:name w:val="No List1152"/>
    <w:next w:val="a4"/>
    <w:uiPriority w:val="99"/>
    <w:semiHidden/>
    <w:rsid w:val="0085240F"/>
  </w:style>
  <w:style w:type="numbering" w:customStyle="1" w:styleId="NoList283">
    <w:name w:val="No List283"/>
    <w:next w:val="a4"/>
    <w:uiPriority w:val="99"/>
    <w:semiHidden/>
    <w:rsid w:val="0085240F"/>
  </w:style>
  <w:style w:type="numbering" w:customStyle="1" w:styleId="NoList342">
    <w:name w:val="No List342"/>
    <w:next w:val="a4"/>
    <w:uiPriority w:val="99"/>
    <w:semiHidden/>
    <w:unhideWhenUsed/>
    <w:rsid w:val="0085240F"/>
  </w:style>
  <w:style w:type="numbering" w:customStyle="1" w:styleId="NoList442">
    <w:name w:val="No List442"/>
    <w:next w:val="a4"/>
    <w:uiPriority w:val="99"/>
    <w:semiHidden/>
    <w:unhideWhenUsed/>
    <w:rsid w:val="0085240F"/>
  </w:style>
  <w:style w:type="numbering" w:customStyle="1" w:styleId="NoList1232">
    <w:name w:val="No List1232"/>
    <w:next w:val="a4"/>
    <w:uiPriority w:val="99"/>
    <w:semiHidden/>
    <w:unhideWhenUsed/>
    <w:rsid w:val="0085240F"/>
  </w:style>
  <w:style w:type="numbering" w:customStyle="1" w:styleId="NoList292">
    <w:name w:val="No List292"/>
    <w:next w:val="a4"/>
    <w:uiPriority w:val="99"/>
    <w:semiHidden/>
    <w:unhideWhenUsed/>
    <w:rsid w:val="0085240F"/>
  </w:style>
  <w:style w:type="numbering" w:customStyle="1" w:styleId="NoList2102">
    <w:name w:val="No List2102"/>
    <w:next w:val="a4"/>
    <w:uiPriority w:val="99"/>
    <w:semiHidden/>
    <w:rsid w:val="0085240F"/>
  </w:style>
  <w:style w:type="numbering" w:customStyle="1" w:styleId="NoList1712">
    <w:name w:val="No List1712"/>
    <w:next w:val="a4"/>
    <w:uiPriority w:val="99"/>
    <w:semiHidden/>
    <w:unhideWhenUsed/>
    <w:rsid w:val="0085240F"/>
  </w:style>
  <w:style w:type="numbering" w:customStyle="1" w:styleId="NoList1812">
    <w:name w:val="No List1812"/>
    <w:next w:val="a4"/>
    <w:semiHidden/>
    <w:rsid w:val="0085240F"/>
  </w:style>
  <w:style w:type="numbering" w:customStyle="1" w:styleId="NoList2132">
    <w:name w:val="No List2132"/>
    <w:next w:val="a4"/>
    <w:semiHidden/>
    <w:rsid w:val="0085240F"/>
  </w:style>
  <w:style w:type="numbering" w:customStyle="1" w:styleId="NoList11132">
    <w:name w:val="No List11132"/>
    <w:next w:val="a4"/>
    <w:semiHidden/>
    <w:rsid w:val="0085240F"/>
  </w:style>
  <w:style w:type="numbering" w:customStyle="1" w:styleId="237">
    <w:name w:val="无列表23"/>
    <w:next w:val="a4"/>
    <w:uiPriority w:val="99"/>
    <w:semiHidden/>
    <w:unhideWhenUsed/>
    <w:rsid w:val="0085240F"/>
  </w:style>
  <w:style w:type="numbering" w:customStyle="1" w:styleId="336">
    <w:name w:val="无列表33"/>
    <w:next w:val="a4"/>
    <w:uiPriority w:val="99"/>
    <w:semiHidden/>
    <w:unhideWhenUsed/>
    <w:rsid w:val="0085240F"/>
  </w:style>
  <w:style w:type="table" w:customStyle="1" w:styleId="11d">
    <w:name w:val="网格型1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85240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85240F"/>
  </w:style>
  <w:style w:type="numbering" w:customStyle="1" w:styleId="2320">
    <w:name w:val="목록 없음232"/>
    <w:next w:val="a4"/>
    <w:semiHidden/>
    <w:rsid w:val="0085240F"/>
  </w:style>
  <w:style w:type="numbering" w:customStyle="1" w:styleId="NoList542">
    <w:name w:val="No List542"/>
    <w:next w:val="a4"/>
    <w:semiHidden/>
    <w:rsid w:val="0085240F"/>
  </w:style>
  <w:style w:type="numbering" w:customStyle="1" w:styleId="NoList632">
    <w:name w:val="No List632"/>
    <w:next w:val="a4"/>
    <w:semiHidden/>
    <w:rsid w:val="0085240F"/>
  </w:style>
  <w:style w:type="numbering" w:customStyle="1" w:styleId="NoList732">
    <w:name w:val="No List732"/>
    <w:next w:val="a4"/>
    <w:semiHidden/>
    <w:rsid w:val="0085240F"/>
  </w:style>
  <w:style w:type="numbering" w:customStyle="1" w:styleId="NoList832">
    <w:name w:val="No List832"/>
    <w:next w:val="a4"/>
    <w:semiHidden/>
    <w:rsid w:val="0085240F"/>
  </w:style>
  <w:style w:type="numbering" w:customStyle="1" w:styleId="NoList2232">
    <w:name w:val="No List2232"/>
    <w:next w:val="a4"/>
    <w:semiHidden/>
    <w:rsid w:val="0085240F"/>
  </w:style>
  <w:style w:type="numbering" w:customStyle="1" w:styleId="NoList932">
    <w:name w:val="No List932"/>
    <w:next w:val="a4"/>
    <w:semiHidden/>
    <w:rsid w:val="0085240F"/>
  </w:style>
  <w:style w:type="numbering" w:customStyle="1" w:styleId="NoList1332">
    <w:name w:val="No List1332"/>
    <w:next w:val="a4"/>
    <w:semiHidden/>
    <w:rsid w:val="0085240F"/>
  </w:style>
  <w:style w:type="numbering" w:customStyle="1" w:styleId="NoList2332">
    <w:name w:val="No List2332"/>
    <w:next w:val="a4"/>
    <w:semiHidden/>
    <w:rsid w:val="0085240F"/>
  </w:style>
  <w:style w:type="numbering" w:customStyle="1" w:styleId="NoList1032">
    <w:name w:val="No List1032"/>
    <w:next w:val="a4"/>
    <w:semiHidden/>
    <w:rsid w:val="0085240F"/>
  </w:style>
  <w:style w:type="numbering" w:customStyle="1" w:styleId="NoList1432">
    <w:name w:val="No List1432"/>
    <w:next w:val="a4"/>
    <w:semiHidden/>
    <w:rsid w:val="0085240F"/>
  </w:style>
  <w:style w:type="numbering" w:customStyle="1" w:styleId="NoList2432">
    <w:name w:val="No List2432"/>
    <w:next w:val="a4"/>
    <w:semiHidden/>
    <w:rsid w:val="0085240F"/>
  </w:style>
  <w:style w:type="numbering" w:customStyle="1" w:styleId="NoList3132">
    <w:name w:val="No List3132"/>
    <w:next w:val="a4"/>
    <w:semiHidden/>
    <w:rsid w:val="0085240F"/>
  </w:style>
  <w:style w:type="numbering" w:customStyle="1" w:styleId="NoList4132">
    <w:name w:val="No List4132"/>
    <w:next w:val="a4"/>
    <w:semiHidden/>
    <w:rsid w:val="0085240F"/>
  </w:style>
  <w:style w:type="numbering" w:customStyle="1" w:styleId="NoList5132">
    <w:name w:val="No List5132"/>
    <w:next w:val="a4"/>
    <w:semiHidden/>
    <w:rsid w:val="0085240F"/>
  </w:style>
  <w:style w:type="numbering" w:customStyle="1" w:styleId="NoList1532">
    <w:name w:val="No List1532"/>
    <w:next w:val="a4"/>
    <w:semiHidden/>
    <w:rsid w:val="0085240F"/>
  </w:style>
  <w:style w:type="numbering" w:customStyle="1" w:styleId="NoList1632">
    <w:name w:val="No List1632"/>
    <w:next w:val="a4"/>
    <w:semiHidden/>
    <w:rsid w:val="0085240F"/>
  </w:style>
  <w:style w:type="numbering" w:customStyle="1" w:styleId="NoList2512">
    <w:name w:val="No List2512"/>
    <w:next w:val="a4"/>
    <w:semiHidden/>
    <w:rsid w:val="0085240F"/>
  </w:style>
  <w:style w:type="numbering" w:customStyle="1" w:styleId="NoList3212">
    <w:name w:val="No List3212"/>
    <w:next w:val="a4"/>
    <w:semiHidden/>
    <w:unhideWhenUsed/>
    <w:rsid w:val="0085240F"/>
  </w:style>
  <w:style w:type="numbering" w:customStyle="1" w:styleId="11122">
    <w:name w:val="목록 없음1112"/>
    <w:next w:val="a4"/>
    <w:semiHidden/>
    <w:unhideWhenUsed/>
    <w:rsid w:val="0085240F"/>
  </w:style>
  <w:style w:type="numbering" w:customStyle="1" w:styleId="21120">
    <w:name w:val="목록 없음2112"/>
    <w:next w:val="a4"/>
    <w:semiHidden/>
    <w:rsid w:val="0085240F"/>
  </w:style>
  <w:style w:type="numbering" w:customStyle="1" w:styleId="NoList4212">
    <w:name w:val="No List4212"/>
    <w:next w:val="a4"/>
    <w:semiHidden/>
    <w:unhideWhenUsed/>
    <w:rsid w:val="0085240F"/>
  </w:style>
  <w:style w:type="numbering" w:customStyle="1" w:styleId="NoList5212">
    <w:name w:val="No List5212"/>
    <w:next w:val="a4"/>
    <w:semiHidden/>
    <w:rsid w:val="0085240F"/>
  </w:style>
  <w:style w:type="numbering" w:customStyle="1" w:styleId="NoList6112">
    <w:name w:val="No List6112"/>
    <w:next w:val="a4"/>
    <w:semiHidden/>
    <w:rsid w:val="0085240F"/>
  </w:style>
  <w:style w:type="numbering" w:customStyle="1" w:styleId="NoList7112">
    <w:name w:val="No List7112"/>
    <w:next w:val="a4"/>
    <w:semiHidden/>
    <w:rsid w:val="0085240F"/>
  </w:style>
  <w:style w:type="numbering" w:customStyle="1" w:styleId="NoList11212">
    <w:name w:val="No List11212"/>
    <w:next w:val="a4"/>
    <w:semiHidden/>
    <w:rsid w:val="0085240F"/>
  </w:style>
  <w:style w:type="numbering" w:customStyle="1" w:styleId="NoList21112">
    <w:name w:val="No List21112"/>
    <w:next w:val="a4"/>
    <w:semiHidden/>
    <w:rsid w:val="0085240F"/>
  </w:style>
  <w:style w:type="numbering" w:customStyle="1" w:styleId="NoList8112">
    <w:name w:val="No List8112"/>
    <w:next w:val="a4"/>
    <w:semiHidden/>
    <w:rsid w:val="0085240F"/>
  </w:style>
  <w:style w:type="numbering" w:customStyle="1" w:styleId="NoList12112">
    <w:name w:val="No List12112"/>
    <w:next w:val="a4"/>
    <w:semiHidden/>
    <w:rsid w:val="0085240F"/>
  </w:style>
  <w:style w:type="numbering" w:customStyle="1" w:styleId="NoList22112">
    <w:name w:val="No List22112"/>
    <w:next w:val="a4"/>
    <w:semiHidden/>
    <w:rsid w:val="0085240F"/>
  </w:style>
  <w:style w:type="numbering" w:customStyle="1" w:styleId="NoList9112">
    <w:name w:val="No List9112"/>
    <w:next w:val="a4"/>
    <w:semiHidden/>
    <w:rsid w:val="0085240F"/>
  </w:style>
  <w:style w:type="numbering" w:customStyle="1" w:styleId="NoList13112">
    <w:name w:val="No List13112"/>
    <w:next w:val="a4"/>
    <w:semiHidden/>
    <w:rsid w:val="0085240F"/>
  </w:style>
  <w:style w:type="numbering" w:customStyle="1" w:styleId="NoList23112">
    <w:name w:val="No List23112"/>
    <w:next w:val="a4"/>
    <w:semiHidden/>
    <w:rsid w:val="0085240F"/>
  </w:style>
  <w:style w:type="numbering" w:customStyle="1" w:styleId="NoList10112">
    <w:name w:val="No List10112"/>
    <w:next w:val="a4"/>
    <w:semiHidden/>
    <w:rsid w:val="0085240F"/>
  </w:style>
  <w:style w:type="numbering" w:customStyle="1" w:styleId="NoList14112">
    <w:name w:val="No List14112"/>
    <w:next w:val="a4"/>
    <w:semiHidden/>
    <w:rsid w:val="0085240F"/>
  </w:style>
  <w:style w:type="numbering" w:customStyle="1" w:styleId="NoList24112">
    <w:name w:val="No List24112"/>
    <w:next w:val="a4"/>
    <w:semiHidden/>
    <w:rsid w:val="0085240F"/>
  </w:style>
  <w:style w:type="numbering" w:customStyle="1" w:styleId="NoList31112">
    <w:name w:val="No List31112"/>
    <w:next w:val="a4"/>
    <w:semiHidden/>
    <w:rsid w:val="0085240F"/>
  </w:style>
  <w:style w:type="numbering" w:customStyle="1" w:styleId="NoList41112">
    <w:name w:val="No List41112"/>
    <w:next w:val="a4"/>
    <w:semiHidden/>
    <w:rsid w:val="0085240F"/>
  </w:style>
  <w:style w:type="numbering" w:customStyle="1" w:styleId="NoList51112">
    <w:name w:val="No List51112"/>
    <w:next w:val="a4"/>
    <w:semiHidden/>
    <w:rsid w:val="0085240F"/>
  </w:style>
  <w:style w:type="numbering" w:customStyle="1" w:styleId="NoList15112">
    <w:name w:val="No List15112"/>
    <w:next w:val="a4"/>
    <w:semiHidden/>
    <w:rsid w:val="0085240F"/>
  </w:style>
  <w:style w:type="numbering" w:customStyle="1" w:styleId="NoList16112">
    <w:name w:val="No List16112"/>
    <w:next w:val="a4"/>
    <w:semiHidden/>
    <w:rsid w:val="0085240F"/>
  </w:style>
  <w:style w:type="numbering" w:customStyle="1" w:styleId="NoList111112">
    <w:name w:val="No List111112"/>
    <w:next w:val="a4"/>
    <w:semiHidden/>
    <w:rsid w:val="0085240F"/>
  </w:style>
  <w:style w:type="numbering" w:customStyle="1" w:styleId="NoList1912">
    <w:name w:val="No List1912"/>
    <w:next w:val="a4"/>
    <w:uiPriority w:val="99"/>
    <w:semiHidden/>
    <w:unhideWhenUsed/>
    <w:rsid w:val="0085240F"/>
  </w:style>
  <w:style w:type="numbering" w:customStyle="1" w:styleId="NoList11012">
    <w:name w:val="No List11012"/>
    <w:next w:val="a4"/>
    <w:semiHidden/>
    <w:rsid w:val="0085240F"/>
  </w:style>
  <w:style w:type="numbering" w:customStyle="1" w:styleId="NoList2612">
    <w:name w:val="No List2612"/>
    <w:next w:val="a4"/>
    <w:semiHidden/>
    <w:rsid w:val="0085240F"/>
  </w:style>
  <w:style w:type="numbering" w:customStyle="1" w:styleId="NoList3312">
    <w:name w:val="No List3312"/>
    <w:next w:val="a4"/>
    <w:semiHidden/>
    <w:unhideWhenUsed/>
    <w:rsid w:val="0085240F"/>
  </w:style>
  <w:style w:type="numbering" w:customStyle="1" w:styleId="12121">
    <w:name w:val="목록 없음1212"/>
    <w:next w:val="a4"/>
    <w:semiHidden/>
    <w:unhideWhenUsed/>
    <w:rsid w:val="0085240F"/>
  </w:style>
  <w:style w:type="numbering" w:customStyle="1" w:styleId="2212">
    <w:name w:val="목록 없음2212"/>
    <w:next w:val="a4"/>
    <w:semiHidden/>
    <w:rsid w:val="0085240F"/>
  </w:style>
  <w:style w:type="numbering" w:customStyle="1" w:styleId="NoList4312">
    <w:name w:val="No List4312"/>
    <w:next w:val="a4"/>
    <w:semiHidden/>
    <w:unhideWhenUsed/>
    <w:rsid w:val="0085240F"/>
  </w:style>
  <w:style w:type="numbering" w:customStyle="1" w:styleId="NoList5312">
    <w:name w:val="No List5312"/>
    <w:next w:val="a4"/>
    <w:semiHidden/>
    <w:rsid w:val="0085240F"/>
  </w:style>
  <w:style w:type="numbering" w:customStyle="1" w:styleId="NoList6212">
    <w:name w:val="No List6212"/>
    <w:next w:val="a4"/>
    <w:semiHidden/>
    <w:rsid w:val="0085240F"/>
  </w:style>
  <w:style w:type="numbering" w:customStyle="1" w:styleId="NoList7212">
    <w:name w:val="No List7212"/>
    <w:next w:val="a4"/>
    <w:semiHidden/>
    <w:rsid w:val="0085240F"/>
  </w:style>
  <w:style w:type="numbering" w:customStyle="1" w:styleId="NoList11312">
    <w:name w:val="No List11312"/>
    <w:next w:val="a4"/>
    <w:semiHidden/>
    <w:rsid w:val="0085240F"/>
  </w:style>
  <w:style w:type="numbering" w:customStyle="1" w:styleId="NoList21212">
    <w:name w:val="No List21212"/>
    <w:next w:val="a4"/>
    <w:semiHidden/>
    <w:rsid w:val="0085240F"/>
  </w:style>
  <w:style w:type="numbering" w:customStyle="1" w:styleId="NoList8212">
    <w:name w:val="No List8212"/>
    <w:next w:val="a4"/>
    <w:semiHidden/>
    <w:rsid w:val="0085240F"/>
  </w:style>
  <w:style w:type="numbering" w:customStyle="1" w:styleId="NoList12212">
    <w:name w:val="No List12212"/>
    <w:next w:val="a4"/>
    <w:semiHidden/>
    <w:rsid w:val="0085240F"/>
  </w:style>
  <w:style w:type="numbering" w:customStyle="1" w:styleId="NoList22212">
    <w:name w:val="No List22212"/>
    <w:next w:val="a4"/>
    <w:semiHidden/>
    <w:rsid w:val="0085240F"/>
  </w:style>
  <w:style w:type="numbering" w:customStyle="1" w:styleId="NoList9212">
    <w:name w:val="No List9212"/>
    <w:next w:val="a4"/>
    <w:semiHidden/>
    <w:rsid w:val="0085240F"/>
  </w:style>
  <w:style w:type="numbering" w:customStyle="1" w:styleId="NoList13212">
    <w:name w:val="No List13212"/>
    <w:next w:val="a4"/>
    <w:semiHidden/>
    <w:rsid w:val="0085240F"/>
  </w:style>
  <w:style w:type="numbering" w:customStyle="1" w:styleId="NoList23212">
    <w:name w:val="No List23212"/>
    <w:next w:val="a4"/>
    <w:semiHidden/>
    <w:rsid w:val="0085240F"/>
  </w:style>
  <w:style w:type="numbering" w:customStyle="1" w:styleId="NoList10212">
    <w:name w:val="No List10212"/>
    <w:next w:val="a4"/>
    <w:semiHidden/>
    <w:rsid w:val="0085240F"/>
  </w:style>
  <w:style w:type="numbering" w:customStyle="1" w:styleId="NoList14212">
    <w:name w:val="No List14212"/>
    <w:next w:val="a4"/>
    <w:semiHidden/>
    <w:rsid w:val="0085240F"/>
  </w:style>
  <w:style w:type="numbering" w:customStyle="1" w:styleId="NoList24212">
    <w:name w:val="No List24212"/>
    <w:next w:val="a4"/>
    <w:semiHidden/>
    <w:rsid w:val="0085240F"/>
  </w:style>
  <w:style w:type="numbering" w:customStyle="1" w:styleId="NoList31212">
    <w:name w:val="No List31212"/>
    <w:next w:val="a4"/>
    <w:semiHidden/>
    <w:rsid w:val="0085240F"/>
  </w:style>
  <w:style w:type="numbering" w:customStyle="1" w:styleId="NoList41212">
    <w:name w:val="No List41212"/>
    <w:next w:val="a4"/>
    <w:semiHidden/>
    <w:rsid w:val="0085240F"/>
  </w:style>
  <w:style w:type="numbering" w:customStyle="1" w:styleId="NoList51212">
    <w:name w:val="No List51212"/>
    <w:next w:val="a4"/>
    <w:semiHidden/>
    <w:rsid w:val="0085240F"/>
  </w:style>
  <w:style w:type="numbering" w:customStyle="1" w:styleId="NoList15212">
    <w:name w:val="No List15212"/>
    <w:next w:val="a4"/>
    <w:semiHidden/>
    <w:rsid w:val="0085240F"/>
  </w:style>
  <w:style w:type="numbering" w:customStyle="1" w:styleId="NoList16212">
    <w:name w:val="No List16212"/>
    <w:next w:val="a4"/>
    <w:semiHidden/>
    <w:rsid w:val="0085240F"/>
  </w:style>
  <w:style w:type="numbering" w:customStyle="1" w:styleId="NoList111212">
    <w:name w:val="No List111212"/>
    <w:next w:val="a4"/>
    <w:semiHidden/>
    <w:rsid w:val="0085240F"/>
  </w:style>
  <w:style w:type="numbering" w:customStyle="1" w:styleId="2121">
    <w:name w:val="无列表212"/>
    <w:next w:val="a4"/>
    <w:uiPriority w:val="99"/>
    <w:semiHidden/>
    <w:unhideWhenUsed/>
    <w:rsid w:val="0085240F"/>
  </w:style>
  <w:style w:type="numbering" w:customStyle="1" w:styleId="3122">
    <w:name w:val="无列表312"/>
    <w:next w:val="a4"/>
    <w:uiPriority w:val="99"/>
    <w:semiHidden/>
    <w:unhideWhenUsed/>
    <w:rsid w:val="0085240F"/>
  </w:style>
  <w:style w:type="numbering" w:customStyle="1" w:styleId="NoList2012">
    <w:name w:val="No List2012"/>
    <w:next w:val="a4"/>
    <w:semiHidden/>
    <w:rsid w:val="0085240F"/>
  </w:style>
  <w:style w:type="numbering" w:customStyle="1" w:styleId="NoList2712">
    <w:name w:val="No List2712"/>
    <w:next w:val="a4"/>
    <w:uiPriority w:val="99"/>
    <w:semiHidden/>
    <w:unhideWhenUsed/>
    <w:rsid w:val="0085240F"/>
  </w:style>
  <w:style w:type="numbering" w:customStyle="1" w:styleId="NoList2812">
    <w:name w:val="No List2812"/>
    <w:next w:val="a4"/>
    <w:uiPriority w:val="99"/>
    <w:semiHidden/>
    <w:unhideWhenUsed/>
    <w:rsid w:val="0085240F"/>
  </w:style>
  <w:style w:type="numbering" w:customStyle="1" w:styleId="416">
    <w:name w:val="无列表41"/>
    <w:next w:val="a4"/>
    <w:uiPriority w:val="99"/>
    <w:semiHidden/>
    <w:unhideWhenUsed/>
    <w:rsid w:val="0085240F"/>
  </w:style>
  <w:style w:type="numbering" w:customStyle="1" w:styleId="1412">
    <w:name w:val="목록 없음141"/>
    <w:next w:val="a4"/>
    <w:semiHidden/>
    <w:unhideWhenUsed/>
    <w:rsid w:val="0085240F"/>
  </w:style>
  <w:style w:type="numbering" w:customStyle="1" w:styleId="2410">
    <w:name w:val="목록 없음241"/>
    <w:next w:val="a4"/>
    <w:semiHidden/>
    <w:rsid w:val="0085240F"/>
  </w:style>
  <w:style w:type="numbering" w:customStyle="1" w:styleId="NoList551">
    <w:name w:val="No List551"/>
    <w:next w:val="a4"/>
    <w:semiHidden/>
    <w:rsid w:val="0085240F"/>
  </w:style>
  <w:style w:type="numbering" w:customStyle="1" w:styleId="NoList641">
    <w:name w:val="No List641"/>
    <w:next w:val="a4"/>
    <w:semiHidden/>
    <w:rsid w:val="0085240F"/>
  </w:style>
  <w:style w:type="numbering" w:customStyle="1" w:styleId="NoList741">
    <w:name w:val="No List741"/>
    <w:next w:val="a4"/>
    <w:semiHidden/>
    <w:rsid w:val="0085240F"/>
  </w:style>
  <w:style w:type="numbering" w:customStyle="1" w:styleId="NoList841">
    <w:name w:val="No List841"/>
    <w:next w:val="a4"/>
    <w:semiHidden/>
    <w:rsid w:val="0085240F"/>
  </w:style>
  <w:style w:type="numbering" w:customStyle="1" w:styleId="NoList2241">
    <w:name w:val="No List2241"/>
    <w:next w:val="a4"/>
    <w:semiHidden/>
    <w:rsid w:val="0085240F"/>
  </w:style>
  <w:style w:type="numbering" w:customStyle="1" w:styleId="NoList941">
    <w:name w:val="No List941"/>
    <w:next w:val="a4"/>
    <w:semiHidden/>
    <w:rsid w:val="0085240F"/>
  </w:style>
  <w:style w:type="numbering" w:customStyle="1" w:styleId="NoList1341">
    <w:name w:val="No List1341"/>
    <w:next w:val="a4"/>
    <w:semiHidden/>
    <w:rsid w:val="0085240F"/>
  </w:style>
  <w:style w:type="numbering" w:customStyle="1" w:styleId="NoList2341">
    <w:name w:val="No List2341"/>
    <w:next w:val="a4"/>
    <w:semiHidden/>
    <w:rsid w:val="0085240F"/>
  </w:style>
  <w:style w:type="numbering" w:customStyle="1" w:styleId="NoList1041">
    <w:name w:val="No List1041"/>
    <w:next w:val="a4"/>
    <w:semiHidden/>
    <w:rsid w:val="0085240F"/>
  </w:style>
  <w:style w:type="numbering" w:customStyle="1" w:styleId="NoList1441">
    <w:name w:val="No List1441"/>
    <w:next w:val="a4"/>
    <w:semiHidden/>
    <w:rsid w:val="0085240F"/>
  </w:style>
  <w:style w:type="numbering" w:customStyle="1" w:styleId="NoList2441">
    <w:name w:val="No List2441"/>
    <w:next w:val="a4"/>
    <w:semiHidden/>
    <w:rsid w:val="0085240F"/>
  </w:style>
  <w:style w:type="numbering" w:customStyle="1" w:styleId="NoList3141">
    <w:name w:val="No List3141"/>
    <w:next w:val="a4"/>
    <w:semiHidden/>
    <w:rsid w:val="0085240F"/>
  </w:style>
  <w:style w:type="numbering" w:customStyle="1" w:styleId="NoList4141">
    <w:name w:val="No List4141"/>
    <w:next w:val="a4"/>
    <w:semiHidden/>
    <w:rsid w:val="0085240F"/>
  </w:style>
  <w:style w:type="numbering" w:customStyle="1" w:styleId="NoList5141">
    <w:name w:val="No List5141"/>
    <w:next w:val="a4"/>
    <w:semiHidden/>
    <w:rsid w:val="0085240F"/>
  </w:style>
  <w:style w:type="numbering" w:customStyle="1" w:styleId="NoList1541">
    <w:name w:val="No List1541"/>
    <w:next w:val="a4"/>
    <w:semiHidden/>
    <w:rsid w:val="0085240F"/>
  </w:style>
  <w:style w:type="numbering" w:customStyle="1" w:styleId="NoList1641">
    <w:name w:val="No List1641"/>
    <w:next w:val="a4"/>
    <w:semiHidden/>
    <w:rsid w:val="0085240F"/>
  </w:style>
  <w:style w:type="numbering" w:customStyle="1" w:styleId="NoList2521">
    <w:name w:val="No List2521"/>
    <w:next w:val="a4"/>
    <w:semiHidden/>
    <w:rsid w:val="0085240F"/>
  </w:style>
  <w:style w:type="numbering" w:customStyle="1" w:styleId="NoList3221">
    <w:name w:val="No List3221"/>
    <w:next w:val="a4"/>
    <w:semiHidden/>
    <w:unhideWhenUsed/>
    <w:rsid w:val="0085240F"/>
  </w:style>
  <w:style w:type="numbering" w:customStyle="1" w:styleId="11212">
    <w:name w:val="목록 없음1121"/>
    <w:next w:val="a4"/>
    <w:semiHidden/>
    <w:unhideWhenUsed/>
    <w:rsid w:val="0085240F"/>
  </w:style>
  <w:style w:type="numbering" w:customStyle="1" w:styleId="21210">
    <w:name w:val="목록 없음2121"/>
    <w:next w:val="a4"/>
    <w:semiHidden/>
    <w:rsid w:val="0085240F"/>
  </w:style>
  <w:style w:type="numbering" w:customStyle="1" w:styleId="NoList4221">
    <w:name w:val="No List4221"/>
    <w:next w:val="a4"/>
    <w:semiHidden/>
    <w:unhideWhenUsed/>
    <w:rsid w:val="0085240F"/>
  </w:style>
  <w:style w:type="numbering" w:customStyle="1" w:styleId="NoList5221">
    <w:name w:val="No List5221"/>
    <w:next w:val="a4"/>
    <w:semiHidden/>
    <w:rsid w:val="0085240F"/>
  </w:style>
  <w:style w:type="numbering" w:customStyle="1" w:styleId="NoList6121">
    <w:name w:val="No List6121"/>
    <w:next w:val="a4"/>
    <w:semiHidden/>
    <w:rsid w:val="0085240F"/>
  </w:style>
  <w:style w:type="numbering" w:customStyle="1" w:styleId="NoList7121">
    <w:name w:val="No List7121"/>
    <w:next w:val="a4"/>
    <w:semiHidden/>
    <w:rsid w:val="0085240F"/>
  </w:style>
  <w:style w:type="numbering" w:customStyle="1" w:styleId="NoList11221">
    <w:name w:val="No List11221"/>
    <w:next w:val="a4"/>
    <w:semiHidden/>
    <w:rsid w:val="0085240F"/>
  </w:style>
  <w:style w:type="numbering" w:customStyle="1" w:styleId="NoList21121">
    <w:name w:val="No List21121"/>
    <w:next w:val="a4"/>
    <w:semiHidden/>
    <w:rsid w:val="0085240F"/>
  </w:style>
  <w:style w:type="numbering" w:customStyle="1" w:styleId="NoList8121">
    <w:name w:val="No List8121"/>
    <w:next w:val="a4"/>
    <w:semiHidden/>
    <w:rsid w:val="0085240F"/>
  </w:style>
  <w:style w:type="numbering" w:customStyle="1" w:styleId="NoList12121">
    <w:name w:val="No List12121"/>
    <w:next w:val="a4"/>
    <w:semiHidden/>
    <w:rsid w:val="0085240F"/>
  </w:style>
  <w:style w:type="numbering" w:customStyle="1" w:styleId="NoList22121">
    <w:name w:val="No List22121"/>
    <w:next w:val="a4"/>
    <w:semiHidden/>
    <w:rsid w:val="0085240F"/>
  </w:style>
  <w:style w:type="numbering" w:customStyle="1" w:styleId="NoList9121">
    <w:name w:val="No List9121"/>
    <w:next w:val="a4"/>
    <w:semiHidden/>
    <w:rsid w:val="0085240F"/>
  </w:style>
  <w:style w:type="numbering" w:customStyle="1" w:styleId="NoList13121">
    <w:name w:val="No List13121"/>
    <w:next w:val="a4"/>
    <w:semiHidden/>
    <w:rsid w:val="0085240F"/>
  </w:style>
  <w:style w:type="numbering" w:customStyle="1" w:styleId="NoList23121">
    <w:name w:val="No List23121"/>
    <w:next w:val="a4"/>
    <w:semiHidden/>
    <w:rsid w:val="0085240F"/>
  </w:style>
  <w:style w:type="numbering" w:customStyle="1" w:styleId="NoList10121">
    <w:name w:val="No List10121"/>
    <w:next w:val="a4"/>
    <w:semiHidden/>
    <w:rsid w:val="0085240F"/>
  </w:style>
  <w:style w:type="numbering" w:customStyle="1" w:styleId="NoList14121">
    <w:name w:val="No List14121"/>
    <w:next w:val="a4"/>
    <w:semiHidden/>
    <w:rsid w:val="0085240F"/>
  </w:style>
  <w:style w:type="numbering" w:customStyle="1" w:styleId="NoList24121">
    <w:name w:val="No List24121"/>
    <w:next w:val="a4"/>
    <w:semiHidden/>
    <w:rsid w:val="0085240F"/>
  </w:style>
  <w:style w:type="numbering" w:customStyle="1" w:styleId="NoList31121">
    <w:name w:val="No List31121"/>
    <w:next w:val="a4"/>
    <w:semiHidden/>
    <w:rsid w:val="0085240F"/>
  </w:style>
  <w:style w:type="numbering" w:customStyle="1" w:styleId="NoList41121">
    <w:name w:val="No List41121"/>
    <w:next w:val="a4"/>
    <w:semiHidden/>
    <w:rsid w:val="0085240F"/>
  </w:style>
  <w:style w:type="numbering" w:customStyle="1" w:styleId="NoList51121">
    <w:name w:val="No List51121"/>
    <w:next w:val="a4"/>
    <w:semiHidden/>
    <w:rsid w:val="0085240F"/>
  </w:style>
  <w:style w:type="numbering" w:customStyle="1" w:styleId="NoList15121">
    <w:name w:val="No List15121"/>
    <w:next w:val="a4"/>
    <w:semiHidden/>
    <w:rsid w:val="0085240F"/>
  </w:style>
  <w:style w:type="numbering" w:customStyle="1" w:styleId="NoList16121">
    <w:name w:val="No List16121"/>
    <w:next w:val="a4"/>
    <w:semiHidden/>
    <w:rsid w:val="0085240F"/>
  </w:style>
  <w:style w:type="numbering" w:customStyle="1" w:styleId="NoList111121">
    <w:name w:val="No List111121"/>
    <w:next w:val="a4"/>
    <w:semiHidden/>
    <w:rsid w:val="0085240F"/>
  </w:style>
  <w:style w:type="numbering" w:customStyle="1" w:styleId="NoList1921">
    <w:name w:val="No List1921"/>
    <w:next w:val="a4"/>
    <w:uiPriority w:val="99"/>
    <w:semiHidden/>
    <w:unhideWhenUsed/>
    <w:rsid w:val="0085240F"/>
  </w:style>
  <w:style w:type="numbering" w:customStyle="1" w:styleId="NoList11021">
    <w:name w:val="No List11021"/>
    <w:next w:val="a4"/>
    <w:uiPriority w:val="99"/>
    <w:semiHidden/>
    <w:rsid w:val="0085240F"/>
  </w:style>
  <w:style w:type="numbering" w:customStyle="1" w:styleId="NoList2621">
    <w:name w:val="No List2621"/>
    <w:next w:val="a4"/>
    <w:semiHidden/>
    <w:rsid w:val="0085240F"/>
  </w:style>
  <w:style w:type="numbering" w:customStyle="1" w:styleId="NoList3321">
    <w:name w:val="No List3321"/>
    <w:next w:val="a4"/>
    <w:semiHidden/>
    <w:unhideWhenUsed/>
    <w:rsid w:val="0085240F"/>
  </w:style>
  <w:style w:type="numbering" w:customStyle="1" w:styleId="12212">
    <w:name w:val="목록 없음1221"/>
    <w:next w:val="a4"/>
    <w:semiHidden/>
    <w:unhideWhenUsed/>
    <w:rsid w:val="0085240F"/>
  </w:style>
  <w:style w:type="numbering" w:customStyle="1" w:styleId="2221">
    <w:name w:val="목록 없음2221"/>
    <w:next w:val="a4"/>
    <w:semiHidden/>
    <w:rsid w:val="0085240F"/>
  </w:style>
  <w:style w:type="numbering" w:customStyle="1" w:styleId="NoList4321">
    <w:name w:val="No List4321"/>
    <w:next w:val="a4"/>
    <w:semiHidden/>
    <w:unhideWhenUsed/>
    <w:rsid w:val="0085240F"/>
  </w:style>
  <w:style w:type="numbering" w:customStyle="1" w:styleId="NoList5321">
    <w:name w:val="No List5321"/>
    <w:next w:val="a4"/>
    <w:semiHidden/>
    <w:rsid w:val="0085240F"/>
  </w:style>
  <w:style w:type="numbering" w:customStyle="1" w:styleId="NoList6221">
    <w:name w:val="No List6221"/>
    <w:next w:val="a4"/>
    <w:semiHidden/>
    <w:rsid w:val="0085240F"/>
  </w:style>
  <w:style w:type="numbering" w:customStyle="1" w:styleId="NoList7221">
    <w:name w:val="No List7221"/>
    <w:next w:val="a4"/>
    <w:semiHidden/>
    <w:rsid w:val="0085240F"/>
  </w:style>
  <w:style w:type="numbering" w:customStyle="1" w:styleId="NoList11321">
    <w:name w:val="No List11321"/>
    <w:next w:val="a4"/>
    <w:semiHidden/>
    <w:rsid w:val="0085240F"/>
  </w:style>
  <w:style w:type="numbering" w:customStyle="1" w:styleId="NoList21221">
    <w:name w:val="No List21221"/>
    <w:next w:val="a4"/>
    <w:semiHidden/>
    <w:rsid w:val="0085240F"/>
  </w:style>
  <w:style w:type="numbering" w:customStyle="1" w:styleId="NoList8221">
    <w:name w:val="No List8221"/>
    <w:next w:val="a4"/>
    <w:semiHidden/>
    <w:rsid w:val="0085240F"/>
  </w:style>
  <w:style w:type="numbering" w:customStyle="1" w:styleId="NoList12221">
    <w:name w:val="No List12221"/>
    <w:next w:val="a4"/>
    <w:semiHidden/>
    <w:rsid w:val="0085240F"/>
  </w:style>
  <w:style w:type="numbering" w:customStyle="1" w:styleId="NoList22221">
    <w:name w:val="No List22221"/>
    <w:next w:val="a4"/>
    <w:semiHidden/>
    <w:rsid w:val="0085240F"/>
  </w:style>
  <w:style w:type="numbering" w:customStyle="1" w:styleId="NoList9221">
    <w:name w:val="No List9221"/>
    <w:next w:val="a4"/>
    <w:semiHidden/>
    <w:rsid w:val="0085240F"/>
  </w:style>
  <w:style w:type="numbering" w:customStyle="1" w:styleId="NoList13221">
    <w:name w:val="No List13221"/>
    <w:next w:val="a4"/>
    <w:semiHidden/>
    <w:rsid w:val="0085240F"/>
  </w:style>
  <w:style w:type="numbering" w:customStyle="1" w:styleId="NoList23221">
    <w:name w:val="No List23221"/>
    <w:next w:val="a4"/>
    <w:semiHidden/>
    <w:rsid w:val="0085240F"/>
  </w:style>
  <w:style w:type="numbering" w:customStyle="1" w:styleId="NoList10221">
    <w:name w:val="No List10221"/>
    <w:next w:val="a4"/>
    <w:semiHidden/>
    <w:rsid w:val="0085240F"/>
  </w:style>
  <w:style w:type="numbering" w:customStyle="1" w:styleId="NoList14221">
    <w:name w:val="No List14221"/>
    <w:next w:val="a4"/>
    <w:semiHidden/>
    <w:rsid w:val="0085240F"/>
  </w:style>
  <w:style w:type="numbering" w:customStyle="1" w:styleId="NoList24221">
    <w:name w:val="No List24221"/>
    <w:next w:val="a4"/>
    <w:semiHidden/>
    <w:rsid w:val="0085240F"/>
  </w:style>
  <w:style w:type="numbering" w:customStyle="1" w:styleId="NoList31221">
    <w:name w:val="No List31221"/>
    <w:next w:val="a4"/>
    <w:semiHidden/>
    <w:rsid w:val="0085240F"/>
  </w:style>
  <w:style w:type="numbering" w:customStyle="1" w:styleId="NoList41221">
    <w:name w:val="No List41221"/>
    <w:next w:val="a4"/>
    <w:semiHidden/>
    <w:rsid w:val="0085240F"/>
  </w:style>
  <w:style w:type="numbering" w:customStyle="1" w:styleId="NoList51221">
    <w:name w:val="No List51221"/>
    <w:next w:val="a4"/>
    <w:semiHidden/>
    <w:rsid w:val="0085240F"/>
  </w:style>
  <w:style w:type="numbering" w:customStyle="1" w:styleId="NoList15221">
    <w:name w:val="No List15221"/>
    <w:next w:val="a4"/>
    <w:semiHidden/>
    <w:rsid w:val="0085240F"/>
  </w:style>
  <w:style w:type="numbering" w:customStyle="1" w:styleId="NoList16221">
    <w:name w:val="No List16221"/>
    <w:next w:val="a4"/>
    <w:semiHidden/>
    <w:rsid w:val="0085240F"/>
  </w:style>
  <w:style w:type="numbering" w:customStyle="1" w:styleId="NoList111221">
    <w:name w:val="No List111221"/>
    <w:next w:val="a4"/>
    <w:semiHidden/>
    <w:rsid w:val="0085240F"/>
  </w:style>
  <w:style w:type="numbering" w:customStyle="1" w:styleId="2213">
    <w:name w:val="无列表221"/>
    <w:next w:val="a4"/>
    <w:uiPriority w:val="99"/>
    <w:semiHidden/>
    <w:unhideWhenUsed/>
    <w:rsid w:val="0085240F"/>
  </w:style>
  <w:style w:type="numbering" w:customStyle="1" w:styleId="3211">
    <w:name w:val="无列表321"/>
    <w:next w:val="a4"/>
    <w:uiPriority w:val="99"/>
    <w:semiHidden/>
    <w:unhideWhenUsed/>
    <w:rsid w:val="0085240F"/>
  </w:style>
  <w:style w:type="numbering" w:customStyle="1" w:styleId="NoList2021">
    <w:name w:val="No List2021"/>
    <w:next w:val="a4"/>
    <w:semiHidden/>
    <w:rsid w:val="0085240F"/>
  </w:style>
  <w:style w:type="numbering" w:customStyle="1" w:styleId="NoList2721">
    <w:name w:val="No List2721"/>
    <w:next w:val="a4"/>
    <w:uiPriority w:val="99"/>
    <w:semiHidden/>
    <w:unhideWhenUsed/>
    <w:rsid w:val="0085240F"/>
  </w:style>
  <w:style w:type="numbering" w:customStyle="1" w:styleId="NoList2821">
    <w:name w:val="No List2821"/>
    <w:next w:val="a4"/>
    <w:uiPriority w:val="99"/>
    <w:semiHidden/>
    <w:unhideWhenUsed/>
    <w:rsid w:val="0085240F"/>
  </w:style>
  <w:style w:type="numbering" w:customStyle="1" w:styleId="NoList2911">
    <w:name w:val="No List2911"/>
    <w:next w:val="a4"/>
    <w:uiPriority w:val="99"/>
    <w:semiHidden/>
    <w:unhideWhenUsed/>
    <w:rsid w:val="0085240F"/>
  </w:style>
  <w:style w:type="numbering" w:customStyle="1" w:styleId="NoList11411">
    <w:name w:val="No List11411"/>
    <w:next w:val="a4"/>
    <w:semiHidden/>
    <w:rsid w:val="0085240F"/>
  </w:style>
  <w:style w:type="numbering" w:customStyle="1" w:styleId="NoList21011">
    <w:name w:val="No List21011"/>
    <w:next w:val="a4"/>
    <w:semiHidden/>
    <w:rsid w:val="0085240F"/>
  </w:style>
  <w:style w:type="numbering" w:customStyle="1" w:styleId="NoList3411">
    <w:name w:val="No List3411"/>
    <w:next w:val="a4"/>
    <w:semiHidden/>
    <w:unhideWhenUsed/>
    <w:rsid w:val="0085240F"/>
  </w:style>
  <w:style w:type="numbering" w:customStyle="1" w:styleId="13111">
    <w:name w:val="목록 없음1311"/>
    <w:next w:val="a4"/>
    <w:semiHidden/>
    <w:unhideWhenUsed/>
    <w:rsid w:val="0085240F"/>
  </w:style>
  <w:style w:type="numbering" w:customStyle="1" w:styleId="2311">
    <w:name w:val="목록 없음2311"/>
    <w:next w:val="a4"/>
    <w:semiHidden/>
    <w:rsid w:val="0085240F"/>
  </w:style>
  <w:style w:type="numbering" w:customStyle="1" w:styleId="NoList4411">
    <w:name w:val="No List4411"/>
    <w:next w:val="a4"/>
    <w:semiHidden/>
    <w:unhideWhenUsed/>
    <w:rsid w:val="0085240F"/>
  </w:style>
  <w:style w:type="numbering" w:customStyle="1" w:styleId="NoList5411">
    <w:name w:val="No List5411"/>
    <w:next w:val="a4"/>
    <w:semiHidden/>
    <w:rsid w:val="0085240F"/>
  </w:style>
  <w:style w:type="numbering" w:customStyle="1" w:styleId="NoList6311">
    <w:name w:val="No List6311"/>
    <w:next w:val="a4"/>
    <w:semiHidden/>
    <w:rsid w:val="0085240F"/>
  </w:style>
  <w:style w:type="numbering" w:customStyle="1" w:styleId="NoList7311">
    <w:name w:val="No List7311"/>
    <w:next w:val="a4"/>
    <w:semiHidden/>
    <w:rsid w:val="0085240F"/>
  </w:style>
  <w:style w:type="numbering" w:customStyle="1" w:styleId="NoList11511">
    <w:name w:val="No List11511"/>
    <w:next w:val="a4"/>
    <w:semiHidden/>
    <w:rsid w:val="0085240F"/>
  </w:style>
  <w:style w:type="numbering" w:customStyle="1" w:styleId="NoList21311">
    <w:name w:val="No List21311"/>
    <w:next w:val="a4"/>
    <w:semiHidden/>
    <w:rsid w:val="0085240F"/>
  </w:style>
  <w:style w:type="numbering" w:customStyle="1" w:styleId="NoList8311">
    <w:name w:val="No List8311"/>
    <w:next w:val="a4"/>
    <w:semiHidden/>
    <w:rsid w:val="0085240F"/>
  </w:style>
  <w:style w:type="numbering" w:customStyle="1" w:styleId="NoList12311">
    <w:name w:val="No List12311"/>
    <w:next w:val="a4"/>
    <w:semiHidden/>
    <w:rsid w:val="0085240F"/>
  </w:style>
  <w:style w:type="numbering" w:customStyle="1" w:styleId="NoList22311">
    <w:name w:val="No List22311"/>
    <w:next w:val="a4"/>
    <w:semiHidden/>
    <w:rsid w:val="0085240F"/>
  </w:style>
  <w:style w:type="numbering" w:customStyle="1" w:styleId="NoList9311">
    <w:name w:val="No List9311"/>
    <w:next w:val="a4"/>
    <w:semiHidden/>
    <w:rsid w:val="0085240F"/>
  </w:style>
  <w:style w:type="numbering" w:customStyle="1" w:styleId="NoList13311">
    <w:name w:val="No List13311"/>
    <w:next w:val="a4"/>
    <w:semiHidden/>
    <w:rsid w:val="0085240F"/>
  </w:style>
  <w:style w:type="numbering" w:customStyle="1" w:styleId="NoList23311">
    <w:name w:val="No List23311"/>
    <w:next w:val="a4"/>
    <w:semiHidden/>
    <w:rsid w:val="0085240F"/>
  </w:style>
  <w:style w:type="numbering" w:customStyle="1" w:styleId="NoList10311">
    <w:name w:val="No List10311"/>
    <w:next w:val="a4"/>
    <w:semiHidden/>
    <w:rsid w:val="0085240F"/>
  </w:style>
  <w:style w:type="numbering" w:customStyle="1" w:styleId="NoList14311">
    <w:name w:val="No List14311"/>
    <w:next w:val="a4"/>
    <w:semiHidden/>
    <w:rsid w:val="0085240F"/>
  </w:style>
  <w:style w:type="numbering" w:customStyle="1" w:styleId="NoList24311">
    <w:name w:val="No List24311"/>
    <w:next w:val="a4"/>
    <w:semiHidden/>
    <w:rsid w:val="0085240F"/>
  </w:style>
  <w:style w:type="numbering" w:customStyle="1" w:styleId="NoList31311">
    <w:name w:val="No List31311"/>
    <w:next w:val="a4"/>
    <w:semiHidden/>
    <w:rsid w:val="0085240F"/>
  </w:style>
  <w:style w:type="numbering" w:customStyle="1" w:styleId="NoList41311">
    <w:name w:val="No List41311"/>
    <w:next w:val="a4"/>
    <w:semiHidden/>
    <w:rsid w:val="0085240F"/>
  </w:style>
  <w:style w:type="numbering" w:customStyle="1" w:styleId="NoList51311">
    <w:name w:val="No List51311"/>
    <w:next w:val="a4"/>
    <w:semiHidden/>
    <w:rsid w:val="0085240F"/>
  </w:style>
  <w:style w:type="numbering" w:customStyle="1" w:styleId="NoList15311">
    <w:name w:val="No List15311"/>
    <w:next w:val="a4"/>
    <w:semiHidden/>
    <w:rsid w:val="0085240F"/>
  </w:style>
  <w:style w:type="numbering" w:customStyle="1" w:styleId="NoList16311">
    <w:name w:val="No List16311"/>
    <w:next w:val="a4"/>
    <w:semiHidden/>
    <w:rsid w:val="0085240F"/>
  </w:style>
  <w:style w:type="numbering" w:customStyle="1" w:styleId="NoList111311">
    <w:name w:val="No List111311"/>
    <w:next w:val="a4"/>
    <w:semiHidden/>
    <w:rsid w:val="0085240F"/>
  </w:style>
  <w:style w:type="numbering" w:customStyle="1" w:styleId="NoList17111">
    <w:name w:val="No List17111"/>
    <w:next w:val="a4"/>
    <w:uiPriority w:val="99"/>
    <w:semiHidden/>
    <w:unhideWhenUsed/>
    <w:rsid w:val="0085240F"/>
  </w:style>
  <w:style w:type="numbering" w:customStyle="1" w:styleId="NoList18111">
    <w:name w:val="No List18111"/>
    <w:next w:val="a4"/>
    <w:uiPriority w:val="99"/>
    <w:semiHidden/>
    <w:rsid w:val="0085240F"/>
  </w:style>
  <w:style w:type="numbering" w:customStyle="1" w:styleId="NoList25111">
    <w:name w:val="No List25111"/>
    <w:next w:val="a4"/>
    <w:semiHidden/>
    <w:rsid w:val="0085240F"/>
  </w:style>
  <w:style w:type="numbering" w:customStyle="1" w:styleId="NoList32111">
    <w:name w:val="No List32111"/>
    <w:next w:val="a4"/>
    <w:semiHidden/>
    <w:unhideWhenUsed/>
    <w:rsid w:val="0085240F"/>
  </w:style>
  <w:style w:type="numbering" w:customStyle="1" w:styleId="111112">
    <w:name w:val="목록 없음11111"/>
    <w:next w:val="a4"/>
    <w:semiHidden/>
    <w:unhideWhenUsed/>
    <w:rsid w:val="0085240F"/>
  </w:style>
  <w:style w:type="numbering" w:customStyle="1" w:styleId="21111">
    <w:name w:val="목록 없음21111"/>
    <w:next w:val="a4"/>
    <w:semiHidden/>
    <w:rsid w:val="0085240F"/>
  </w:style>
  <w:style w:type="numbering" w:customStyle="1" w:styleId="NoList42111">
    <w:name w:val="No List42111"/>
    <w:next w:val="a4"/>
    <w:semiHidden/>
    <w:unhideWhenUsed/>
    <w:rsid w:val="0085240F"/>
  </w:style>
  <w:style w:type="numbering" w:customStyle="1" w:styleId="NoList52111">
    <w:name w:val="No List52111"/>
    <w:next w:val="a4"/>
    <w:semiHidden/>
    <w:rsid w:val="0085240F"/>
  </w:style>
  <w:style w:type="numbering" w:customStyle="1" w:styleId="NoList61111">
    <w:name w:val="No List61111"/>
    <w:next w:val="a4"/>
    <w:semiHidden/>
    <w:rsid w:val="0085240F"/>
  </w:style>
  <w:style w:type="numbering" w:customStyle="1" w:styleId="NoList71111">
    <w:name w:val="No List71111"/>
    <w:next w:val="a4"/>
    <w:semiHidden/>
    <w:rsid w:val="0085240F"/>
  </w:style>
  <w:style w:type="numbering" w:customStyle="1" w:styleId="NoList112111">
    <w:name w:val="No List112111"/>
    <w:next w:val="a4"/>
    <w:semiHidden/>
    <w:rsid w:val="0085240F"/>
  </w:style>
  <w:style w:type="numbering" w:customStyle="1" w:styleId="NoList211111">
    <w:name w:val="No List211111"/>
    <w:next w:val="a4"/>
    <w:semiHidden/>
    <w:rsid w:val="0085240F"/>
  </w:style>
  <w:style w:type="numbering" w:customStyle="1" w:styleId="NoList81111">
    <w:name w:val="No List81111"/>
    <w:next w:val="a4"/>
    <w:semiHidden/>
    <w:rsid w:val="0085240F"/>
  </w:style>
  <w:style w:type="numbering" w:customStyle="1" w:styleId="NoList121111">
    <w:name w:val="No List121111"/>
    <w:next w:val="a4"/>
    <w:semiHidden/>
    <w:rsid w:val="0085240F"/>
  </w:style>
  <w:style w:type="numbering" w:customStyle="1" w:styleId="NoList221111">
    <w:name w:val="No List221111"/>
    <w:next w:val="a4"/>
    <w:semiHidden/>
    <w:rsid w:val="0085240F"/>
  </w:style>
  <w:style w:type="numbering" w:customStyle="1" w:styleId="NoList91111">
    <w:name w:val="No List91111"/>
    <w:next w:val="a4"/>
    <w:semiHidden/>
    <w:rsid w:val="0085240F"/>
  </w:style>
  <w:style w:type="numbering" w:customStyle="1" w:styleId="NoList131111">
    <w:name w:val="No List131111"/>
    <w:next w:val="a4"/>
    <w:semiHidden/>
    <w:rsid w:val="0085240F"/>
  </w:style>
  <w:style w:type="numbering" w:customStyle="1" w:styleId="NoList231111">
    <w:name w:val="No List231111"/>
    <w:next w:val="a4"/>
    <w:semiHidden/>
    <w:rsid w:val="0085240F"/>
  </w:style>
  <w:style w:type="numbering" w:customStyle="1" w:styleId="NoList101111">
    <w:name w:val="No List101111"/>
    <w:next w:val="a4"/>
    <w:semiHidden/>
    <w:rsid w:val="0085240F"/>
  </w:style>
  <w:style w:type="numbering" w:customStyle="1" w:styleId="NoList141111">
    <w:name w:val="No List141111"/>
    <w:next w:val="a4"/>
    <w:semiHidden/>
    <w:rsid w:val="0085240F"/>
  </w:style>
  <w:style w:type="numbering" w:customStyle="1" w:styleId="NoList241111">
    <w:name w:val="No List241111"/>
    <w:next w:val="a4"/>
    <w:semiHidden/>
    <w:rsid w:val="0085240F"/>
  </w:style>
  <w:style w:type="numbering" w:customStyle="1" w:styleId="NoList311111">
    <w:name w:val="No List311111"/>
    <w:next w:val="a4"/>
    <w:semiHidden/>
    <w:rsid w:val="0085240F"/>
  </w:style>
  <w:style w:type="numbering" w:customStyle="1" w:styleId="NoList411111">
    <w:name w:val="No List411111"/>
    <w:next w:val="a4"/>
    <w:semiHidden/>
    <w:rsid w:val="0085240F"/>
  </w:style>
  <w:style w:type="numbering" w:customStyle="1" w:styleId="NoList511111">
    <w:name w:val="No List511111"/>
    <w:next w:val="a4"/>
    <w:semiHidden/>
    <w:rsid w:val="0085240F"/>
  </w:style>
  <w:style w:type="numbering" w:customStyle="1" w:styleId="NoList151111">
    <w:name w:val="No List151111"/>
    <w:next w:val="a4"/>
    <w:semiHidden/>
    <w:rsid w:val="0085240F"/>
  </w:style>
  <w:style w:type="numbering" w:customStyle="1" w:styleId="NoList161111">
    <w:name w:val="No List161111"/>
    <w:next w:val="a4"/>
    <w:semiHidden/>
    <w:rsid w:val="0085240F"/>
  </w:style>
  <w:style w:type="numbering" w:customStyle="1" w:styleId="NoList1111111">
    <w:name w:val="No List1111111"/>
    <w:next w:val="a4"/>
    <w:semiHidden/>
    <w:rsid w:val="0085240F"/>
  </w:style>
  <w:style w:type="numbering" w:customStyle="1" w:styleId="NoList19111">
    <w:name w:val="No List19111"/>
    <w:next w:val="a4"/>
    <w:uiPriority w:val="99"/>
    <w:semiHidden/>
    <w:unhideWhenUsed/>
    <w:rsid w:val="0085240F"/>
  </w:style>
  <w:style w:type="numbering" w:customStyle="1" w:styleId="NoList110111">
    <w:name w:val="No List110111"/>
    <w:next w:val="a4"/>
    <w:uiPriority w:val="99"/>
    <w:semiHidden/>
    <w:rsid w:val="0085240F"/>
  </w:style>
  <w:style w:type="numbering" w:customStyle="1" w:styleId="NoList26111">
    <w:name w:val="No List26111"/>
    <w:next w:val="a4"/>
    <w:semiHidden/>
    <w:rsid w:val="0085240F"/>
  </w:style>
  <w:style w:type="numbering" w:customStyle="1" w:styleId="NoList33111">
    <w:name w:val="No List33111"/>
    <w:next w:val="a4"/>
    <w:semiHidden/>
    <w:unhideWhenUsed/>
    <w:rsid w:val="0085240F"/>
  </w:style>
  <w:style w:type="numbering" w:customStyle="1" w:styleId="121110">
    <w:name w:val="목록 없음12111"/>
    <w:next w:val="a4"/>
    <w:semiHidden/>
    <w:unhideWhenUsed/>
    <w:rsid w:val="0085240F"/>
  </w:style>
  <w:style w:type="numbering" w:customStyle="1" w:styleId="22111">
    <w:name w:val="목록 없음22111"/>
    <w:next w:val="a4"/>
    <w:semiHidden/>
    <w:rsid w:val="0085240F"/>
  </w:style>
  <w:style w:type="numbering" w:customStyle="1" w:styleId="NoList43111">
    <w:name w:val="No List43111"/>
    <w:next w:val="a4"/>
    <w:semiHidden/>
    <w:unhideWhenUsed/>
    <w:rsid w:val="0085240F"/>
  </w:style>
  <w:style w:type="numbering" w:customStyle="1" w:styleId="NoList53111">
    <w:name w:val="No List53111"/>
    <w:next w:val="a4"/>
    <w:semiHidden/>
    <w:rsid w:val="0085240F"/>
  </w:style>
  <w:style w:type="numbering" w:customStyle="1" w:styleId="NoList62111">
    <w:name w:val="No List62111"/>
    <w:next w:val="a4"/>
    <w:semiHidden/>
    <w:rsid w:val="0085240F"/>
  </w:style>
  <w:style w:type="numbering" w:customStyle="1" w:styleId="NoList72111">
    <w:name w:val="No List72111"/>
    <w:next w:val="a4"/>
    <w:semiHidden/>
    <w:rsid w:val="0085240F"/>
  </w:style>
  <w:style w:type="numbering" w:customStyle="1" w:styleId="NoList113111">
    <w:name w:val="No List113111"/>
    <w:next w:val="a4"/>
    <w:semiHidden/>
    <w:rsid w:val="0085240F"/>
  </w:style>
  <w:style w:type="numbering" w:customStyle="1" w:styleId="NoList212111">
    <w:name w:val="No List212111"/>
    <w:next w:val="a4"/>
    <w:semiHidden/>
    <w:rsid w:val="0085240F"/>
  </w:style>
  <w:style w:type="numbering" w:customStyle="1" w:styleId="NoList82111">
    <w:name w:val="No List82111"/>
    <w:next w:val="a4"/>
    <w:semiHidden/>
    <w:rsid w:val="0085240F"/>
  </w:style>
  <w:style w:type="numbering" w:customStyle="1" w:styleId="NoList122111">
    <w:name w:val="No List122111"/>
    <w:next w:val="a4"/>
    <w:semiHidden/>
    <w:rsid w:val="0085240F"/>
  </w:style>
  <w:style w:type="numbering" w:customStyle="1" w:styleId="NoList222111">
    <w:name w:val="No List222111"/>
    <w:next w:val="a4"/>
    <w:semiHidden/>
    <w:rsid w:val="0085240F"/>
  </w:style>
  <w:style w:type="numbering" w:customStyle="1" w:styleId="NoList92111">
    <w:name w:val="No List92111"/>
    <w:next w:val="a4"/>
    <w:semiHidden/>
    <w:rsid w:val="0085240F"/>
  </w:style>
  <w:style w:type="numbering" w:customStyle="1" w:styleId="NoList132111">
    <w:name w:val="No List132111"/>
    <w:next w:val="a4"/>
    <w:semiHidden/>
    <w:rsid w:val="0085240F"/>
  </w:style>
  <w:style w:type="numbering" w:customStyle="1" w:styleId="NoList232111">
    <w:name w:val="No List232111"/>
    <w:next w:val="a4"/>
    <w:semiHidden/>
    <w:rsid w:val="0085240F"/>
  </w:style>
  <w:style w:type="numbering" w:customStyle="1" w:styleId="NoList102111">
    <w:name w:val="No List102111"/>
    <w:next w:val="a4"/>
    <w:semiHidden/>
    <w:rsid w:val="0085240F"/>
  </w:style>
  <w:style w:type="numbering" w:customStyle="1" w:styleId="NoList142111">
    <w:name w:val="No List142111"/>
    <w:next w:val="a4"/>
    <w:semiHidden/>
    <w:rsid w:val="0085240F"/>
  </w:style>
  <w:style w:type="numbering" w:customStyle="1" w:styleId="NoList242111">
    <w:name w:val="No List242111"/>
    <w:next w:val="a4"/>
    <w:semiHidden/>
    <w:rsid w:val="0085240F"/>
  </w:style>
  <w:style w:type="numbering" w:customStyle="1" w:styleId="NoList312111">
    <w:name w:val="No List312111"/>
    <w:next w:val="a4"/>
    <w:semiHidden/>
    <w:rsid w:val="0085240F"/>
  </w:style>
  <w:style w:type="numbering" w:customStyle="1" w:styleId="NoList412111">
    <w:name w:val="No List412111"/>
    <w:next w:val="a4"/>
    <w:semiHidden/>
    <w:rsid w:val="0085240F"/>
  </w:style>
  <w:style w:type="numbering" w:customStyle="1" w:styleId="NoList512111">
    <w:name w:val="No List512111"/>
    <w:next w:val="a4"/>
    <w:semiHidden/>
    <w:rsid w:val="0085240F"/>
  </w:style>
  <w:style w:type="numbering" w:customStyle="1" w:styleId="NoList152111">
    <w:name w:val="No List152111"/>
    <w:next w:val="a4"/>
    <w:semiHidden/>
    <w:rsid w:val="0085240F"/>
  </w:style>
  <w:style w:type="numbering" w:customStyle="1" w:styleId="NoList162111">
    <w:name w:val="No List162111"/>
    <w:next w:val="a4"/>
    <w:semiHidden/>
    <w:rsid w:val="0085240F"/>
  </w:style>
  <w:style w:type="numbering" w:customStyle="1" w:styleId="121111">
    <w:name w:val="无列表12111"/>
    <w:next w:val="a4"/>
    <w:semiHidden/>
    <w:rsid w:val="0085240F"/>
  </w:style>
  <w:style w:type="numbering" w:customStyle="1" w:styleId="NoList1112111">
    <w:name w:val="No List1112111"/>
    <w:next w:val="a4"/>
    <w:semiHidden/>
    <w:rsid w:val="0085240F"/>
  </w:style>
  <w:style w:type="numbering" w:customStyle="1" w:styleId="21110">
    <w:name w:val="无列表2111"/>
    <w:next w:val="a4"/>
    <w:uiPriority w:val="99"/>
    <w:semiHidden/>
    <w:unhideWhenUsed/>
    <w:rsid w:val="0085240F"/>
  </w:style>
  <w:style w:type="numbering" w:customStyle="1" w:styleId="31110">
    <w:name w:val="无列表3111"/>
    <w:next w:val="a4"/>
    <w:uiPriority w:val="99"/>
    <w:semiHidden/>
    <w:unhideWhenUsed/>
    <w:rsid w:val="0085240F"/>
  </w:style>
  <w:style w:type="numbering" w:customStyle="1" w:styleId="NoList20111">
    <w:name w:val="No List20111"/>
    <w:next w:val="a4"/>
    <w:semiHidden/>
    <w:rsid w:val="0085240F"/>
  </w:style>
  <w:style w:type="numbering" w:customStyle="1" w:styleId="NoList27111">
    <w:name w:val="No List27111"/>
    <w:next w:val="a4"/>
    <w:uiPriority w:val="99"/>
    <w:semiHidden/>
    <w:unhideWhenUsed/>
    <w:rsid w:val="0085240F"/>
  </w:style>
  <w:style w:type="numbering" w:customStyle="1" w:styleId="NoList28111">
    <w:name w:val="No List28111"/>
    <w:next w:val="a4"/>
    <w:uiPriority w:val="99"/>
    <w:semiHidden/>
    <w:unhideWhenUsed/>
    <w:rsid w:val="0085240F"/>
  </w:style>
  <w:style w:type="table" w:customStyle="1" w:styleId="TableNormal11">
    <w:name w:val="Table Normal11"/>
    <w:basedOn w:val="a3"/>
    <w:semiHidden/>
    <w:rsid w:val="0085240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85240F"/>
  </w:style>
  <w:style w:type="table" w:customStyle="1" w:styleId="SGSTableBasic131">
    <w:name w:val="SGS Table Basic 131"/>
    <w:basedOn w:val="a3"/>
    <w:next w:val="aff"/>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85240F"/>
    <w:rPr>
      <w:rFonts w:ascii="Times New Roman" w:eastAsia="MS Mincho" w:hAnsi="Times New Roman"/>
      <w:lang w:val="sv-SE" w:eastAsia="sv-SE"/>
    </w:rPr>
    <w:tblPr/>
  </w:style>
  <w:style w:type="numbering" w:customStyle="1" w:styleId="Style131">
    <w:name w:val="Style131"/>
    <w:uiPriority w:val="99"/>
    <w:rsid w:val="0085240F"/>
    <w:pPr>
      <w:numPr>
        <w:numId w:val="8"/>
      </w:numPr>
    </w:pPr>
  </w:style>
  <w:style w:type="numbering" w:customStyle="1" w:styleId="SGS31">
    <w:name w:val="SGS31"/>
    <w:uiPriority w:val="99"/>
    <w:rsid w:val="0085240F"/>
  </w:style>
  <w:style w:type="table" w:customStyle="1" w:styleId="2113">
    <w:name w:val="表 (クラシック) 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85240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85240F"/>
  </w:style>
  <w:style w:type="table" w:customStyle="1" w:styleId="TableGrid4211">
    <w:name w:val="Table Grid4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85240F"/>
  </w:style>
  <w:style w:type="table" w:customStyle="1" w:styleId="Tabellengitternetz1311">
    <w:name w:val="Tabellengitternetz1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85240F"/>
  </w:style>
  <w:style w:type="numbering" w:customStyle="1" w:styleId="12510">
    <w:name w:val="リストなし1251"/>
    <w:next w:val="a4"/>
    <w:uiPriority w:val="99"/>
    <w:semiHidden/>
    <w:unhideWhenUsed/>
    <w:rsid w:val="0085240F"/>
  </w:style>
  <w:style w:type="table" w:customStyle="1" w:styleId="TableGrid5211">
    <w:name w:val="Table Grid5211"/>
    <w:basedOn w:val="a3"/>
    <w:next w:val="aff"/>
    <w:rsid w:val="0085240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85240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85240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8524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85240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85240F"/>
  </w:style>
  <w:style w:type="numbering" w:customStyle="1" w:styleId="Style1211">
    <w:name w:val="Style1211"/>
    <w:uiPriority w:val="99"/>
    <w:rsid w:val="0085240F"/>
    <w:pPr>
      <w:numPr>
        <w:numId w:val="9"/>
      </w:numPr>
    </w:pPr>
  </w:style>
  <w:style w:type="numbering" w:customStyle="1" w:styleId="SGS211">
    <w:name w:val="SGS211"/>
    <w:uiPriority w:val="99"/>
    <w:rsid w:val="0085240F"/>
    <w:pPr>
      <w:numPr>
        <w:numId w:val="10"/>
      </w:numPr>
    </w:pPr>
  </w:style>
  <w:style w:type="table" w:customStyle="1" w:styleId="TableClassic2211">
    <w:name w:val="Table Classic 2211"/>
    <w:basedOn w:val="a3"/>
    <w:next w:val="2f7"/>
    <w:rsid w:val="008524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5240F"/>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85240F"/>
    <w:rPr>
      <w:rFonts w:ascii="Times New Roman" w:eastAsia="Times New Roman" w:hAnsi="Times New Roman"/>
      <w:lang w:eastAsia="en-GB"/>
    </w:rPr>
  </w:style>
  <w:style w:type="character" w:customStyle="1" w:styleId="1fff6">
    <w:name w:val="表題 (文字)1"/>
    <w:aliases w:val="Section Header (文字)1"/>
    <w:rsid w:val="0085240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5240F"/>
    <w:pPr>
      <w:autoSpaceDN w:val="0"/>
    </w:pPr>
    <w:rPr>
      <w:rFonts w:ascii="Times New Roman" w:eastAsia="MS Mincho" w:hAnsi="Times New Roman"/>
      <w:lang w:val="en-GB" w:eastAsia="en-US"/>
    </w:rPr>
  </w:style>
  <w:style w:type="paragraph" w:customStyle="1" w:styleId="97">
    <w:name w:val="吹き出し9"/>
    <w:basedOn w:val="a1"/>
    <w:uiPriority w:val="99"/>
    <w:qFormat/>
    <w:rsid w:val="0085240F"/>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5240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5240F"/>
    <w:pPr>
      <w:ind w:left="851" w:hanging="284"/>
    </w:pPr>
  </w:style>
  <w:style w:type="paragraph" w:customStyle="1" w:styleId="79">
    <w:name w:val="箇条書き7"/>
    <w:basedOn w:val="aa"/>
    <w:uiPriority w:val="99"/>
    <w:qFormat/>
    <w:rsid w:val="008524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5240F"/>
    <w:pPr>
      <w:tabs>
        <w:tab w:val="clear" w:pos="644"/>
        <w:tab w:val="num" w:pos="1494"/>
      </w:tabs>
      <w:ind w:left="851" w:hanging="284"/>
    </w:pPr>
  </w:style>
  <w:style w:type="paragraph" w:customStyle="1" w:styleId="370">
    <w:name w:val="箇条書き 37"/>
    <w:basedOn w:val="271"/>
    <w:uiPriority w:val="99"/>
    <w:qFormat/>
    <w:rsid w:val="0085240F"/>
    <w:pPr>
      <w:ind w:left="1135"/>
    </w:pPr>
  </w:style>
  <w:style w:type="paragraph" w:customStyle="1" w:styleId="272">
    <w:name w:val="一覧 27"/>
    <w:basedOn w:val="aa"/>
    <w:uiPriority w:val="99"/>
    <w:qFormat/>
    <w:rsid w:val="008524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5240F"/>
    <w:pPr>
      <w:ind w:left="1135"/>
    </w:pPr>
  </w:style>
  <w:style w:type="paragraph" w:customStyle="1" w:styleId="470">
    <w:name w:val="一覧 47"/>
    <w:basedOn w:val="371"/>
    <w:uiPriority w:val="99"/>
    <w:qFormat/>
    <w:rsid w:val="0085240F"/>
    <w:pPr>
      <w:ind w:left="1418"/>
    </w:pPr>
  </w:style>
  <w:style w:type="paragraph" w:customStyle="1" w:styleId="570">
    <w:name w:val="一覧 57"/>
    <w:basedOn w:val="470"/>
    <w:uiPriority w:val="99"/>
    <w:qFormat/>
    <w:rsid w:val="0085240F"/>
    <w:pPr>
      <w:ind w:left="1702"/>
    </w:pPr>
  </w:style>
  <w:style w:type="paragraph" w:customStyle="1" w:styleId="471">
    <w:name w:val="箇条書き 47"/>
    <w:basedOn w:val="370"/>
    <w:uiPriority w:val="99"/>
    <w:qFormat/>
    <w:rsid w:val="0085240F"/>
    <w:pPr>
      <w:ind w:left="1418"/>
    </w:pPr>
  </w:style>
  <w:style w:type="paragraph" w:customStyle="1" w:styleId="571">
    <w:name w:val="箇条書き 57"/>
    <w:basedOn w:val="471"/>
    <w:uiPriority w:val="99"/>
    <w:qFormat/>
    <w:rsid w:val="0085240F"/>
    <w:pPr>
      <w:ind w:left="1702"/>
    </w:pPr>
  </w:style>
  <w:style w:type="paragraph" w:customStyle="1" w:styleId="7a">
    <w:name w:val="コメント文字列7"/>
    <w:basedOn w:val="a1"/>
    <w:uiPriority w:val="99"/>
    <w:qFormat/>
    <w:rsid w:val="0085240F"/>
    <w:pPr>
      <w:suppressAutoHyphens/>
      <w:autoSpaceDN w:val="0"/>
    </w:pPr>
    <w:rPr>
      <w:rFonts w:eastAsia="MS Mincho" w:cs="CG Times (WN)"/>
      <w:lang w:eastAsia="ar-SA"/>
    </w:rPr>
  </w:style>
  <w:style w:type="paragraph" w:customStyle="1" w:styleId="7b">
    <w:name w:val="コメント内容7"/>
    <w:basedOn w:val="7a"/>
    <w:next w:val="7a"/>
    <w:uiPriority w:val="99"/>
    <w:qFormat/>
    <w:rsid w:val="0085240F"/>
    <w:rPr>
      <w:b/>
      <w:bCs/>
    </w:rPr>
  </w:style>
  <w:style w:type="paragraph" w:customStyle="1" w:styleId="7c">
    <w:name w:val="見出しマップ7"/>
    <w:basedOn w:val="a1"/>
    <w:uiPriority w:val="99"/>
    <w:qFormat/>
    <w:rsid w:val="0085240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5240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5240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5240F"/>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5240F"/>
    <w:pPr>
      <w:suppressAutoHyphens/>
      <w:autoSpaceDN w:val="0"/>
      <w:ind w:left="708"/>
    </w:pPr>
    <w:rPr>
      <w:rFonts w:eastAsia="MS Mincho" w:cs="CG Times (WN)"/>
      <w:lang w:eastAsia="ar-SA"/>
    </w:rPr>
  </w:style>
  <w:style w:type="paragraph" w:customStyle="1" w:styleId="7f">
    <w:name w:val="記7"/>
    <w:basedOn w:val="a1"/>
    <w:next w:val="a1"/>
    <w:uiPriority w:val="99"/>
    <w:qFormat/>
    <w:rsid w:val="0085240F"/>
    <w:pPr>
      <w:suppressAutoHyphens/>
      <w:autoSpaceDN w:val="0"/>
    </w:pPr>
    <w:rPr>
      <w:rFonts w:eastAsia="MS Mincho" w:cs="CG Times (WN)"/>
      <w:lang w:eastAsia="ar-SA"/>
    </w:rPr>
  </w:style>
  <w:style w:type="paragraph" w:customStyle="1" w:styleId="HTML70">
    <w:name w:val="HTML 書式付き7"/>
    <w:basedOn w:val="a1"/>
    <w:uiPriority w:val="99"/>
    <w:qFormat/>
    <w:rsid w:val="0085240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5240F"/>
    <w:pPr>
      <w:suppressAutoHyphens/>
      <w:autoSpaceDN w:val="0"/>
      <w:spacing w:after="120"/>
    </w:pPr>
    <w:rPr>
      <w:rFonts w:eastAsia="MS Mincho" w:cs="CG Times (WN)"/>
      <w:lang w:eastAsia="ar-SA"/>
    </w:rPr>
  </w:style>
  <w:style w:type="paragraph" w:customStyle="1" w:styleId="372">
    <w:name w:val="本文 37"/>
    <w:basedOn w:val="a1"/>
    <w:uiPriority w:val="99"/>
    <w:qFormat/>
    <w:rsid w:val="0085240F"/>
    <w:pPr>
      <w:suppressAutoHyphens/>
      <w:autoSpaceDN w:val="0"/>
      <w:spacing w:after="120"/>
    </w:pPr>
    <w:rPr>
      <w:rFonts w:eastAsia="MS Mincho" w:cs="CG Times (WN)"/>
      <w:lang w:eastAsia="ar-SA"/>
    </w:rPr>
  </w:style>
  <w:style w:type="character" w:customStyle="1" w:styleId="7f0">
    <w:name w:val="段落フォント7"/>
    <w:rsid w:val="0085240F"/>
  </w:style>
  <w:style w:type="character" w:customStyle="1" w:styleId="7f1">
    <w:name w:val="コメント参照7"/>
    <w:rsid w:val="0085240F"/>
    <w:rPr>
      <w:sz w:val="16"/>
    </w:rPr>
  </w:style>
  <w:style w:type="table" w:customStyle="1" w:styleId="TableGrid8">
    <w:name w:val="Table Grid8"/>
    <w:basedOn w:val="a3"/>
    <w:next w:val="aff"/>
    <w:qFormat/>
    <w:rsid w:val="008524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85240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240F"/>
  </w:style>
  <w:style w:type="paragraph" w:customStyle="1" w:styleId="Epgrafe1">
    <w:name w:val="Epígrafe1"/>
    <w:basedOn w:val="a1"/>
    <w:next w:val="a1"/>
    <w:qFormat/>
    <w:rsid w:val="0085240F"/>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85240F"/>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8524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5240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5240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5240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5240F"/>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85240F"/>
    <w:pPr>
      <w:suppressAutoHyphens/>
      <w:autoSpaceDN w:val="0"/>
      <w:spacing w:after="0"/>
      <w:jc w:val="both"/>
    </w:pPr>
    <w:rPr>
      <w:rFonts w:eastAsia="Batang"/>
    </w:rPr>
  </w:style>
  <w:style w:type="numbering" w:customStyle="1" w:styleId="LFO19">
    <w:name w:val="LFO19"/>
    <w:basedOn w:val="a4"/>
    <w:rsid w:val="0085240F"/>
    <w:pPr>
      <w:numPr>
        <w:numId w:val="21"/>
      </w:numPr>
    </w:pPr>
  </w:style>
  <w:style w:type="paragraph" w:customStyle="1" w:styleId="TF1">
    <w:name w:val="TF1"/>
    <w:link w:val="TFZchn"/>
    <w:qFormat/>
    <w:rsid w:val="0085240F"/>
    <w:pPr>
      <w:keepLines/>
      <w:spacing w:after="240"/>
      <w:jc w:val="center"/>
    </w:pPr>
    <w:rPr>
      <w:rFonts w:ascii="Arial" w:eastAsia="MS Mincho" w:hAnsi="Arial"/>
      <w:b/>
      <w:bCs/>
      <w:lang w:eastAsia="en-GB"/>
    </w:rPr>
  </w:style>
  <w:style w:type="character" w:customStyle="1" w:styleId="st">
    <w:name w:val="st"/>
    <w:basedOn w:val="a2"/>
    <w:rsid w:val="0085240F"/>
  </w:style>
  <w:style w:type="paragraph" w:customStyle="1" w:styleId="TdocHeader2">
    <w:name w:val="Tdoc_Header_2"/>
    <w:basedOn w:val="a1"/>
    <w:qFormat/>
    <w:rsid w:val="0085240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85240F"/>
  </w:style>
  <w:style w:type="paragraph" w:customStyle="1" w:styleId="TN">
    <w:name w:val="TN"/>
    <w:basedOn w:val="a1"/>
    <w:qFormat/>
    <w:rsid w:val="0085240F"/>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8524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85240F"/>
  </w:style>
  <w:style w:type="numbering" w:customStyle="1" w:styleId="LFO1911">
    <w:name w:val="LFO1911"/>
    <w:basedOn w:val="a4"/>
    <w:rsid w:val="0085240F"/>
  </w:style>
  <w:style w:type="table" w:customStyle="1" w:styleId="TableGrid123">
    <w:name w:val="Table Grid123"/>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85240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85240F"/>
  </w:style>
  <w:style w:type="numbering" w:customStyle="1" w:styleId="LFO1912">
    <w:name w:val="LFO1912"/>
    <w:basedOn w:val="a4"/>
    <w:rsid w:val="0085240F"/>
  </w:style>
  <w:style w:type="table" w:customStyle="1" w:styleId="TableGrid124">
    <w:name w:val="Table Grid124"/>
    <w:basedOn w:val="a3"/>
    <w:next w:val="aff"/>
    <w:qFormat/>
    <w:rsid w:val="0085240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85240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85240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85240F"/>
  </w:style>
  <w:style w:type="numbering" w:customStyle="1" w:styleId="NoList3213">
    <w:name w:val="No List3213"/>
    <w:next w:val="a4"/>
    <w:uiPriority w:val="99"/>
    <w:semiHidden/>
    <w:unhideWhenUsed/>
    <w:rsid w:val="0085240F"/>
  </w:style>
  <w:style w:type="table" w:customStyle="1" w:styleId="21c">
    <w:name w:val="古典型 21"/>
    <w:basedOn w:val="a3"/>
    <w:next w:val="2f7"/>
    <w:qFormat/>
    <w:rsid w:val="0085240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85240F"/>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85240F"/>
    <w:rPr>
      <w:rFonts w:eastAsia="宋体"/>
      <w:lang w:eastAsia="zh-CN"/>
    </w:rPr>
  </w:style>
  <w:style w:type="paragraph" w:customStyle="1" w:styleId="Bullet2">
    <w:name w:val="Bullet2"/>
    <w:basedOn w:val="a1"/>
    <w:qFormat/>
    <w:rsid w:val="0085240F"/>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85240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85240F"/>
    <w:rPr>
      <w:rFonts w:eastAsia="MS Mincho"/>
      <w:b/>
      <w:bCs/>
      <w:lang w:val="x-none" w:eastAsia="zh-CN"/>
    </w:rPr>
  </w:style>
  <w:style w:type="character" w:customStyle="1" w:styleId="Char43">
    <w:name w:val="日期 Char4"/>
    <w:qFormat/>
    <w:rsid w:val="0085240F"/>
    <w:rPr>
      <w:lang w:eastAsia="x-none"/>
    </w:rPr>
  </w:style>
  <w:style w:type="character" w:customStyle="1" w:styleId="1fff7">
    <w:name w:val="文档结构图 字符1"/>
    <w:qFormat/>
    <w:rsid w:val="0085240F"/>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85240F"/>
    <w:rPr>
      <w:rFonts w:ascii="Arial" w:eastAsia="Times New Roman" w:hAnsi="Arial"/>
      <w:b/>
      <w:i/>
      <w:noProof/>
      <w:sz w:val="18"/>
    </w:rPr>
  </w:style>
  <w:style w:type="character" w:customStyle="1" w:styleId="1fff8">
    <w:name w:val="批注框文本 字符1"/>
    <w:qFormat/>
    <w:rsid w:val="0085240F"/>
    <w:rPr>
      <w:sz w:val="18"/>
      <w:szCs w:val="18"/>
      <w:lang w:val="en-GB" w:eastAsia="en-US"/>
    </w:rPr>
  </w:style>
  <w:style w:type="character" w:customStyle="1" w:styleId="1fff9">
    <w:name w:val="批注文字 字符1"/>
    <w:qFormat/>
    <w:rsid w:val="0085240F"/>
    <w:rPr>
      <w:rFonts w:eastAsia="MS Mincho"/>
      <w:lang w:val="x-none" w:eastAsia="en-US"/>
    </w:rPr>
  </w:style>
  <w:style w:type="character" w:customStyle="1" w:styleId="1fffa">
    <w:name w:val="批注主题 字符1"/>
    <w:qFormat/>
    <w:rsid w:val="0085240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5240F"/>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5240F"/>
    <w:rPr>
      <w:rFonts w:eastAsia="Times New Roman"/>
      <w:sz w:val="16"/>
    </w:rPr>
  </w:style>
  <w:style w:type="character" w:customStyle="1" w:styleId="1fffb">
    <w:name w:val="正文文本缩进 字符1"/>
    <w:qFormat/>
    <w:rsid w:val="0085240F"/>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5240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5240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5240F"/>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5240F"/>
    <w:rPr>
      <w:rFonts w:ascii="Arial" w:eastAsia="Times New Roman" w:hAnsi="Arial"/>
      <w:sz w:val="32"/>
    </w:rPr>
  </w:style>
  <w:style w:type="character" w:customStyle="1" w:styleId="610">
    <w:name w:val="标题 6 字符1"/>
    <w:aliases w:val="T1 字符1,Header 6 字符1"/>
    <w:qFormat/>
    <w:rsid w:val="0085240F"/>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5240F"/>
    <w:rPr>
      <w:rFonts w:ascii="Arial" w:eastAsia="Times New Roman" w:hAnsi="Arial"/>
      <w:b/>
      <w:noProof/>
      <w:sz w:val="18"/>
    </w:rPr>
  </w:style>
  <w:style w:type="character" w:customStyle="1" w:styleId="1fffc">
    <w:name w:val="纯文本 字符1"/>
    <w:qFormat/>
    <w:rsid w:val="0085240F"/>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5240F"/>
    <w:rPr>
      <w:rFonts w:eastAsia="宋体"/>
      <w:lang w:val="en-GB" w:eastAsia="ja-JP"/>
    </w:rPr>
  </w:style>
  <w:style w:type="character" w:customStyle="1" w:styleId="21d">
    <w:name w:val="正文文本 2 字符1"/>
    <w:qFormat/>
    <w:rsid w:val="0085240F"/>
    <w:rPr>
      <w:rFonts w:eastAsia="宋体"/>
      <w:i/>
      <w:lang w:val="en-GB" w:eastAsia="x-none"/>
    </w:rPr>
  </w:style>
  <w:style w:type="character" w:customStyle="1" w:styleId="318">
    <w:name w:val="正文文本 3 字符1"/>
    <w:qFormat/>
    <w:rsid w:val="0085240F"/>
    <w:rPr>
      <w:rFonts w:eastAsia="Osaka"/>
      <w:color w:val="000000"/>
      <w:lang w:val="en-GB" w:eastAsia="x-none"/>
    </w:rPr>
  </w:style>
  <w:style w:type="character" w:customStyle="1" w:styleId="21e">
    <w:name w:val="正文文本缩进 2 字符1"/>
    <w:qFormat/>
    <w:rsid w:val="0085240F"/>
    <w:rPr>
      <w:rFonts w:eastAsia="MS Mincho"/>
      <w:lang w:val="en-GB" w:eastAsia="en-GB"/>
    </w:rPr>
  </w:style>
  <w:style w:type="character" w:customStyle="1" w:styleId="1fffd">
    <w:name w:val="尾注文本 字符1"/>
    <w:qFormat/>
    <w:rsid w:val="0085240F"/>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5240F"/>
    <w:rPr>
      <w:rFonts w:eastAsia="MS Mincho"/>
      <w:b/>
      <w:lang w:val="en-GB" w:eastAsia="en-US"/>
    </w:rPr>
  </w:style>
  <w:style w:type="character" w:customStyle="1" w:styleId="710">
    <w:name w:val="标题 7 字符1"/>
    <w:aliases w:val="L7 字符1,Header 7 字符1"/>
    <w:qFormat/>
    <w:rsid w:val="0085240F"/>
    <w:rPr>
      <w:rFonts w:ascii="Arial" w:eastAsia="Times New Roman" w:hAnsi="Arial"/>
    </w:rPr>
  </w:style>
  <w:style w:type="character" w:customStyle="1" w:styleId="810">
    <w:name w:val="标题 8 字符1"/>
    <w:qFormat/>
    <w:rsid w:val="0085240F"/>
    <w:rPr>
      <w:rFonts w:ascii="Arial" w:eastAsia="Times New Roman" w:hAnsi="Arial"/>
      <w:sz w:val="36"/>
    </w:rPr>
  </w:style>
  <w:style w:type="character" w:customStyle="1" w:styleId="912">
    <w:name w:val="标题 9 字符1"/>
    <w:aliases w:val="Figure Heading 字符,FH 字符"/>
    <w:qFormat/>
    <w:rsid w:val="0085240F"/>
    <w:rPr>
      <w:rFonts w:ascii="Arial" w:eastAsia="Times New Roman" w:hAnsi="Arial"/>
      <w:sz w:val="36"/>
    </w:rPr>
  </w:style>
  <w:style w:type="character" w:customStyle="1" w:styleId="1ffff">
    <w:name w:val="注释标题 字符1"/>
    <w:qFormat/>
    <w:rsid w:val="0085240F"/>
    <w:rPr>
      <w:rFonts w:eastAsia="MS Mincho"/>
      <w:lang w:eastAsia="en-US"/>
    </w:rPr>
  </w:style>
  <w:style w:type="character" w:customStyle="1" w:styleId="HTML11">
    <w:name w:val="HTML 预设格式 字符1"/>
    <w:rsid w:val="0085240F"/>
    <w:rPr>
      <w:rFonts w:ascii="Courier New" w:eastAsia="MS Mincho" w:hAnsi="Courier New"/>
      <w:lang w:val="en-GB" w:eastAsia="ja-JP"/>
    </w:rPr>
  </w:style>
  <w:style w:type="character" w:customStyle="1" w:styleId="jlqj4b">
    <w:name w:val="jlqj4b"/>
    <w:basedOn w:val="a2"/>
    <w:rsid w:val="0085240F"/>
  </w:style>
  <w:style w:type="character" w:customStyle="1" w:styleId="yieifb">
    <w:name w:val="yieifb"/>
    <w:basedOn w:val="a2"/>
    <w:rsid w:val="0085240F"/>
  </w:style>
  <w:style w:type="character" w:customStyle="1" w:styleId="kihvae">
    <w:name w:val="kihvae"/>
    <w:basedOn w:val="a2"/>
    <w:rsid w:val="0085240F"/>
  </w:style>
  <w:style w:type="character" w:customStyle="1" w:styleId="viiyi">
    <w:name w:val="viiyi"/>
    <w:basedOn w:val="a2"/>
    <w:rsid w:val="0085240F"/>
  </w:style>
  <w:style w:type="paragraph" w:customStyle="1" w:styleId="ActionPoint">
    <w:name w:val="ActionPoint"/>
    <w:basedOn w:val="a1"/>
    <w:qFormat/>
    <w:rsid w:val="0085240F"/>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85240F"/>
    <w:pPr>
      <w:ind w:left="2836"/>
    </w:pPr>
    <w:rPr>
      <w:rFonts w:eastAsia="Times New Roman"/>
      <w:lang w:val="x-none"/>
    </w:rPr>
  </w:style>
  <w:style w:type="character" w:customStyle="1" w:styleId="c-icon">
    <w:name w:val="c-icon"/>
    <w:rsid w:val="0085240F"/>
  </w:style>
  <w:style w:type="paragraph" w:customStyle="1" w:styleId="Char110">
    <w:name w:val="Char11"/>
    <w:semiHidden/>
    <w:qFormat/>
    <w:rsid w:val="008524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85240F"/>
    <w:rPr>
      <w:rFonts w:ascii="Arial" w:eastAsia="MS Mincho" w:hAnsi="Arial"/>
      <w:lang w:val="en-GB" w:eastAsia="ar-SA" w:bidi="ar-SA"/>
    </w:rPr>
  </w:style>
  <w:style w:type="character" w:customStyle="1" w:styleId="711">
    <w:name w:val="(文字) (文字)71"/>
    <w:rsid w:val="0085240F"/>
    <w:rPr>
      <w:rFonts w:ascii="Arial" w:eastAsia="MS Mincho" w:hAnsi="Arial"/>
      <w:sz w:val="36"/>
      <w:lang w:val="en-GB" w:eastAsia="ar-SA" w:bidi="ar-SA"/>
    </w:rPr>
  </w:style>
  <w:style w:type="character" w:customStyle="1" w:styleId="611">
    <w:name w:val="(文字) (文字)61"/>
    <w:rsid w:val="0085240F"/>
    <w:rPr>
      <w:rFonts w:eastAsia="MS Mincho"/>
      <w:lang w:val="en-GB" w:eastAsia="ar-SA" w:bidi="ar-SA"/>
    </w:rPr>
  </w:style>
  <w:style w:type="character" w:customStyle="1" w:styleId="514">
    <w:name w:val="(文字) (文字)51"/>
    <w:rsid w:val="0085240F"/>
    <w:rPr>
      <w:rFonts w:ascii="Courier New" w:eastAsia="MS Mincho" w:hAnsi="Courier New"/>
      <w:lang w:val="nb-NO" w:eastAsia="ar-SA" w:bidi="ar-SA"/>
    </w:rPr>
  </w:style>
  <w:style w:type="paragraph" w:customStyle="1" w:styleId="Figuretitle0">
    <w:name w:val="Figure_title"/>
    <w:basedOn w:val="a1"/>
    <w:next w:val="a1"/>
    <w:qFormat/>
    <w:rsid w:val="0085240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5240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8524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5240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240F"/>
    <w:rPr>
      <w:smallCaps/>
      <w:color w:val="5A5A5A"/>
    </w:rPr>
  </w:style>
  <w:style w:type="paragraph" w:customStyle="1" w:styleId="Style90">
    <w:name w:val="_Style 90"/>
    <w:uiPriority w:val="99"/>
    <w:semiHidden/>
    <w:qFormat/>
    <w:rsid w:val="0085240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240F"/>
    <w:rPr>
      <w:smallCaps/>
      <w:color w:val="5A5A5A"/>
    </w:rPr>
  </w:style>
  <w:style w:type="character" w:customStyle="1" w:styleId="CRCoverPageZchn">
    <w:name w:val="CR Cover Page Zchn"/>
    <w:rsid w:val="0085240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5240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5240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5240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5240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5240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5240F"/>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5240F"/>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5240F"/>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5240F"/>
    <w:rPr>
      <w:rFonts w:ascii="Times New Roman" w:eastAsia="Times New Roman" w:hAnsi="Times New Roman"/>
      <w:lang w:val="en-GB" w:eastAsia="ko-KR"/>
    </w:rPr>
  </w:style>
  <w:style w:type="paragraph" w:customStyle="1" w:styleId="7f2">
    <w:name w:val="目录 7"/>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5240F"/>
    <w:rPr>
      <w:color w:val="808080"/>
      <w:shd w:val="clear" w:color="auto" w:fill="E6E6E6"/>
    </w:rPr>
  </w:style>
  <w:style w:type="paragraph" w:customStyle="1" w:styleId="Style95">
    <w:name w:val="_Style 95"/>
    <w:uiPriority w:val="99"/>
    <w:semiHidden/>
    <w:qFormat/>
    <w:rsid w:val="0085240F"/>
    <w:pPr>
      <w:autoSpaceDN w:val="0"/>
      <w:spacing w:after="160" w:line="254" w:lineRule="auto"/>
    </w:pPr>
    <w:rPr>
      <w:rFonts w:eastAsia="Times New Roman"/>
      <w:lang w:val="en-GB" w:eastAsia="en-US"/>
    </w:rPr>
  </w:style>
  <w:style w:type="paragraph" w:customStyle="1" w:styleId="Style91">
    <w:name w:val="_Style 91"/>
    <w:uiPriority w:val="99"/>
    <w:semiHidden/>
    <w:qFormat/>
    <w:rsid w:val="0085240F"/>
    <w:pPr>
      <w:autoSpaceDN w:val="0"/>
      <w:spacing w:after="160" w:line="256" w:lineRule="auto"/>
    </w:pPr>
    <w:rPr>
      <w:rFonts w:eastAsia="Times New Roman"/>
      <w:lang w:val="en-GB" w:eastAsia="en-US"/>
    </w:rPr>
  </w:style>
  <w:style w:type="character" w:customStyle="1" w:styleId="Style115">
    <w:name w:val="_Style 115"/>
    <w:uiPriority w:val="31"/>
    <w:qFormat/>
    <w:rsid w:val="0085240F"/>
    <w:rPr>
      <w:smallCaps/>
      <w:color w:val="5A5A5A"/>
    </w:rPr>
  </w:style>
  <w:style w:type="character" w:customStyle="1" w:styleId="Style104">
    <w:name w:val="_Style 104"/>
    <w:uiPriority w:val="31"/>
    <w:qFormat/>
    <w:rsid w:val="0085240F"/>
    <w:rPr>
      <w:smallCaps/>
      <w:color w:val="5A5A5A"/>
    </w:rPr>
  </w:style>
  <w:style w:type="character" w:customStyle="1" w:styleId="2Char11">
    <w:name w:val="标题 2 Char1"/>
    <w:aliases w:val="I2 Char"/>
    <w:basedOn w:val="a2"/>
    <w:qFormat/>
    <w:rsid w:val="0085240F"/>
    <w:rPr>
      <w:rFonts w:ascii="Arial" w:eastAsia="Times New Roman" w:hAnsi="Arial" w:cs="Times New Roman"/>
      <w:sz w:val="32"/>
      <w:szCs w:val="20"/>
      <w:lang w:eastAsia="en-GB"/>
    </w:rPr>
  </w:style>
  <w:style w:type="character" w:customStyle="1" w:styleId="3Char2">
    <w:name w:val="标题 3 Char2"/>
    <w:basedOn w:val="a2"/>
    <w:qFormat/>
    <w:rsid w:val="0085240F"/>
    <w:rPr>
      <w:rFonts w:ascii="Arial" w:eastAsia="Times New Roman" w:hAnsi="Arial" w:cs="Times New Roman"/>
      <w:sz w:val="28"/>
      <w:szCs w:val="20"/>
      <w:lang w:eastAsia="en-GB"/>
    </w:rPr>
  </w:style>
  <w:style w:type="character" w:customStyle="1" w:styleId="8Char4">
    <w:name w:val="标题 8 Char4"/>
    <w:basedOn w:val="a2"/>
    <w:qFormat/>
    <w:rsid w:val="0085240F"/>
    <w:rPr>
      <w:rFonts w:ascii="Arial" w:eastAsia="Times New Roman" w:hAnsi="Arial" w:cs="Times New Roman"/>
      <w:sz w:val="36"/>
      <w:szCs w:val="20"/>
      <w:lang w:eastAsia="en-GB"/>
    </w:rPr>
  </w:style>
  <w:style w:type="character" w:customStyle="1" w:styleId="9Char4">
    <w:name w:val="标题 9 Char4"/>
    <w:basedOn w:val="a2"/>
    <w:qFormat/>
    <w:rsid w:val="0085240F"/>
    <w:rPr>
      <w:rFonts w:ascii="Arial" w:eastAsia="Times New Roman" w:hAnsi="Arial" w:cs="Times New Roman"/>
      <w:sz w:val="36"/>
      <w:szCs w:val="20"/>
      <w:lang w:eastAsia="en-GB"/>
    </w:rPr>
  </w:style>
  <w:style w:type="character" w:customStyle="1" w:styleId="Char44">
    <w:name w:val="文档结构图 Char4"/>
    <w:basedOn w:val="a2"/>
    <w:uiPriority w:val="99"/>
    <w:qFormat/>
    <w:rsid w:val="0085240F"/>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85240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85240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5240F"/>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85240F"/>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85240F"/>
    <w:rPr>
      <w:rFonts w:ascii="Times New Roman" w:eastAsia="Times New Roman" w:hAnsi="Times New Roman" w:cs="Times New Roman"/>
      <w:color w:val="000000"/>
      <w:sz w:val="20"/>
      <w:szCs w:val="20"/>
      <w:lang w:eastAsia="x-none"/>
    </w:rPr>
  </w:style>
  <w:style w:type="character" w:customStyle="1" w:styleId="Char29">
    <w:name w:val="列表 Char2"/>
    <w:qFormat/>
    <w:rsid w:val="0085240F"/>
    <w:rPr>
      <w:rFonts w:ascii="Times New Roman" w:eastAsia="Times New Roman" w:hAnsi="Times New Roman" w:cs="Times New Roman"/>
      <w:color w:val="000000"/>
      <w:sz w:val="20"/>
      <w:szCs w:val="20"/>
      <w:lang w:eastAsia="ja-JP"/>
    </w:rPr>
  </w:style>
  <w:style w:type="character" w:customStyle="1" w:styleId="ListChar5">
    <w:name w:val="List Char5"/>
    <w:qFormat/>
    <w:rsid w:val="0085240F"/>
    <w:rPr>
      <w:rFonts w:ascii="Times New Roman" w:hAnsi="Times New Roman"/>
      <w:lang w:val="en-GB" w:eastAsia="en-US"/>
    </w:rPr>
  </w:style>
  <w:style w:type="paragraph" w:customStyle="1" w:styleId="12a">
    <w:name w:val="修订12"/>
    <w:hidden/>
    <w:semiHidden/>
    <w:qFormat/>
    <w:rsid w:val="0085240F"/>
    <w:rPr>
      <w:rFonts w:ascii="Times New Roman" w:eastAsia="Batang" w:hAnsi="Times New Roman"/>
      <w:lang w:val="en-GB" w:eastAsia="en-US"/>
    </w:rPr>
  </w:style>
  <w:style w:type="paragraph" w:customStyle="1" w:styleId="712">
    <w:name w:val="目录 71"/>
    <w:basedOn w:val="a1"/>
    <w:next w:val="a1"/>
    <w:uiPriority w:val="39"/>
    <w:qFormat/>
    <w:rsid w:val="0085240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85240F"/>
    <w:pPr>
      <w:spacing w:after="160" w:line="259" w:lineRule="auto"/>
    </w:pPr>
    <w:rPr>
      <w:rFonts w:ascii="Times New Roman" w:eastAsia="MS Mincho" w:hAnsi="Times New Roman"/>
      <w:lang w:val="en-GB" w:eastAsia="en-US"/>
    </w:rPr>
  </w:style>
  <w:style w:type="paragraph" w:customStyle="1" w:styleId="CharChar39">
    <w:name w:val="Char Char39"/>
    <w:semiHidden/>
    <w:rsid w:val="008524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5240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85240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8524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524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5240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85240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5240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5240F"/>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85240F"/>
    <w:rPr>
      <w:color w:val="808080"/>
      <w:shd w:val="clear" w:color="auto" w:fill="E6E6E6"/>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5240F"/>
    <w:rPr>
      <w:rFonts w:ascii="Arial" w:hAnsi="Arial"/>
      <w:b/>
      <w:noProof/>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5240F"/>
    <w:rPr>
      <w:rFonts w:ascii="Times New Roman" w:eastAsia="Times New Roman" w:hAnsi="Times New Roman"/>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1744</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7</cp:revision>
  <cp:lastPrinted>1899-12-31T23:00:00Z</cp:lastPrinted>
  <dcterms:created xsi:type="dcterms:W3CDTF">2020-02-03T08:32:00Z</dcterms:created>
  <dcterms:modified xsi:type="dcterms:W3CDTF">2023-02-13T10:32:00Z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R5-230235</vt:lpwstr>
  </property>
  <property fmtid="{D5CDD505-2E9C-101B-9397-08002B2CF9AE}" pid="10" name="Spec#">
    <vt:lpwstr>38.508-1</vt:lpwstr>
  </property>
  <property fmtid="{D5CDD505-2E9C-101B-9397-08002B2CF9AE}" pid="11" name="Cr#">
    <vt:lpwstr>2693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high range reference test frequency for n66 DL CA</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2023-02-13T10:32:02Z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c7676abe-186e-4a06-812f-c5155f518f40</vt:lpwstr>
  </property>
  <property fmtid="{D5CDD505-2E9C-101B-9397-08002B2CF9AE}" pid="27" name="MSIP_Label_83bcef13-7cac-433f-ba1d-47a323951816_ContentBits">
    <vt:lpwstr>0</vt:lpwstr>
  </property>
</Properties>
</file>