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3EB68D3F"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ins w:id="1" w:author="Anritsu" w:date="2022-12-27T14:41:00Z">
        <w:r w:rsidR="00DB03F6">
          <w:rPr>
            <w:rFonts w:ascii="Arial" w:eastAsia="PMingLiU" w:hAnsi="Arial"/>
            <w:sz w:val="22"/>
            <w:lang w:val="pt-BR" w:eastAsia="zh-TW"/>
          </w:rPr>
          <w:t>, Anritsu</w:t>
        </w:r>
      </w:ins>
    </w:p>
    <w:p w14:paraId="1306AD42" w14:textId="77777777" w:rsidR="00DD18E1" w:rsidRPr="00EF2D88" w:rsidRDefault="00663497" w:rsidP="00211187">
      <w:pPr>
        <w:pStyle w:val="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TRx test cases was presented in [1] at RAN5#1 5G NR Adhoc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6928FA8C"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7DFEBFAA" w14:textId="77777777" w:rsidR="001A5049" w:rsidRPr="00EF2D88" w:rsidRDefault="001A5049" w:rsidP="001A5049">
      <w:pPr>
        <w:rPr>
          <w:lang w:eastAsia="ja-JP"/>
        </w:rPr>
      </w:pPr>
      <w:r w:rsidRPr="00EF2D88">
        <w:rPr>
          <w:lang w:eastAsia="ja-JP"/>
        </w:rPr>
        <w:t xml:space="preserve">Test environments MPR and ACLR for LTE and FR1 in [1] are Normal and Extreme Conditions. </w:t>
      </w:r>
      <w:r>
        <w:rPr>
          <w:lang w:eastAsia="ja-JP"/>
        </w:rPr>
        <w:t>This could be leveraged for FR2. Similar as FR1, SEM could be only tested in NC.</w:t>
      </w:r>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092165FA" w:rsidR="00482F83" w:rsidRPr="00EF2D88" w:rsidRDefault="00424351" w:rsidP="006B6641">
            <w:pPr>
              <w:pStyle w:val="TAC"/>
              <w:rPr>
                <w:rFonts w:eastAsia="Times New Roman"/>
              </w:rPr>
            </w:pPr>
            <w:r w:rsidRPr="00EF2D88">
              <w:rPr>
                <w:rFonts w:eastAsia="Times New Roman"/>
              </w:rPr>
              <w:t>NC</w:t>
            </w:r>
            <w:r w:rsidR="00095AF0">
              <w:rPr>
                <w:rFonts w:eastAsia="Times New Roman"/>
              </w:rPr>
              <w:t>, TH, TL</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18622925"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r w:rsidR="00AA2889">
              <w:rPr>
                <w:rFonts w:eastAsia="Times New Roman"/>
              </w:rPr>
              <w:t>, TH, TL</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3C8C835A"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r w:rsidR="00030745">
        <w:rPr>
          <w:lang w:eastAsia="ja-JP"/>
        </w:rPr>
        <w:t xml:space="preserve">To be noticed that </w:t>
      </w:r>
      <w:r w:rsidR="007E24F7">
        <w:rPr>
          <w:lang w:eastAsia="ja-JP"/>
        </w:rPr>
        <w:t xml:space="preserve">for 400 MHz channel bandwidth SCS= 60 kHz is not defined, hence only </w:t>
      </w:r>
      <w:r w:rsidR="000B1392">
        <w:rPr>
          <w:lang w:eastAsia="ja-JP"/>
        </w:rPr>
        <w:t>SCS=</w:t>
      </w:r>
      <w:r w:rsidR="007E24F7">
        <w:rPr>
          <w:lang w:eastAsia="ja-JP"/>
        </w:rPr>
        <w:t>120 kHz applies.</w:t>
      </w:r>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Spectrum utilization and Minimum GuardBand</w:t>
      </w:r>
    </w:p>
    <w:p w14:paraId="12FCD40E" w14:textId="77777777" w:rsidR="00D25917" w:rsidRPr="00EF2D88" w:rsidRDefault="00D25917" w:rsidP="00D25917">
      <w:pPr>
        <w:rPr>
          <w:lang w:eastAsia="ja-JP"/>
        </w:rPr>
      </w:pPr>
      <w:r w:rsidRPr="00EF2D88">
        <w:rPr>
          <w:lang w:eastAsia="ja-JP"/>
        </w:rPr>
        <w:t>If section 4.5.3 in [4] is analysed, the spectrum utilisation and the transmission bandwidth are different depending on the type of OFDM modulation (CP-OFDM or DFT-s-OFDM) as shown in Tables below:</w:t>
      </w:r>
    </w:p>
    <w:p w14:paraId="085FD104" w14:textId="77777777" w:rsidR="00D25917" w:rsidRPr="00EF2D88" w:rsidRDefault="00D25917" w:rsidP="00D25917">
      <w:pPr>
        <w:rPr>
          <w:lang w:eastAsia="ja-JP"/>
        </w:rPr>
      </w:pPr>
      <w:r w:rsidRPr="00EF2D88">
        <w:rPr>
          <w:u w:val="single"/>
          <w:lang w:eastAsia="ja-JP"/>
        </w:rPr>
        <w:t>CP-OFDM</w:t>
      </w:r>
      <w:r w:rsidRPr="00EF2D88">
        <w:rPr>
          <w:lang w:eastAsia="ja-JP"/>
        </w:rPr>
        <w:t xml:space="preserve"> (Tables obtained from section 4.5.3.1 in [4])</w:t>
      </w:r>
    </w:p>
    <w:p w14:paraId="5EE23535" w14:textId="71C75B49" w:rsidR="00D25917" w:rsidRPr="00EF2D88" w:rsidRDefault="00D25917" w:rsidP="00D25917">
      <w:pPr>
        <w:pStyle w:val="TAH"/>
        <w:rPr>
          <w:lang w:val="en-US"/>
        </w:rPr>
      </w:pPr>
      <w:r w:rsidRPr="00EF2D88">
        <w:rPr>
          <w:lang w:val="en-US"/>
        </w:rPr>
        <w:t xml:space="preserve">Table </w:t>
      </w:r>
      <w:r w:rsidR="006D5FE4">
        <w:rPr>
          <w:lang w:val="en-US"/>
        </w:rPr>
        <w:t>2.2</w:t>
      </w:r>
      <w:r w:rsidR="006C226F">
        <w:rPr>
          <w:lang w:val="en-US"/>
        </w:rPr>
        <w:t>-</w:t>
      </w:r>
      <w:r w:rsidR="006D5FE4">
        <w:rPr>
          <w:lang w:val="en-US"/>
        </w:rPr>
        <w:t>1</w:t>
      </w:r>
      <w:r w:rsidRPr="00EF2D88">
        <w:rPr>
          <w:lang w:val="en-US"/>
        </w:rPr>
        <w:t>: Range 1 NR UE and BS maximum RB allocation for CP-OFDM</w:t>
      </w:r>
      <w:r w:rsidR="009F0D04">
        <w:rPr>
          <w:lang w:val="en-US"/>
        </w:rPr>
        <w:t xml:space="preserve"> (from [4] Table 4.5.3.1-1)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053C907A" w14:textId="77777777" w:rsidTr="00155074">
        <w:trPr>
          <w:trHeight w:val="207"/>
          <w:jc w:val="center"/>
        </w:trPr>
        <w:tc>
          <w:tcPr>
            <w:tcW w:w="627" w:type="dxa"/>
            <w:vMerge w:val="restart"/>
            <w:shd w:val="clear" w:color="auto" w:fill="auto"/>
          </w:tcPr>
          <w:p w14:paraId="27201948" w14:textId="77777777" w:rsidR="00D25917" w:rsidRPr="00EF2D88" w:rsidRDefault="00D25917" w:rsidP="00155074">
            <w:pPr>
              <w:pStyle w:val="TAC"/>
            </w:pPr>
            <w:r w:rsidRPr="00EF2D88">
              <w:t>SCS [kHz]</w:t>
            </w:r>
          </w:p>
        </w:tc>
        <w:tc>
          <w:tcPr>
            <w:tcW w:w="2068" w:type="dxa"/>
            <w:gridSpan w:val="4"/>
          </w:tcPr>
          <w:p w14:paraId="1576AFA2" w14:textId="77777777" w:rsidR="00D25917" w:rsidRPr="00EF2D88" w:rsidRDefault="00D25917" w:rsidP="00155074">
            <w:pPr>
              <w:pStyle w:val="TAC"/>
            </w:pPr>
            <w:r w:rsidRPr="00EF2D88">
              <w:t>BS / UE Channel bandwidths [MHz]</w:t>
            </w:r>
          </w:p>
        </w:tc>
      </w:tr>
      <w:tr w:rsidR="00D25917" w:rsidRPr="00EF2D88" w14:paraId="72E8EC23" w14:textId="77777777" w:rsidTr="00155074">
        <w:trPr>
          <w:trHeight w:val="75"/>
          <w:jc w:val="center"/>
        </w:trPr>
        <w:tc>
          <w:tcPr>
            <w:tcW w:w="627" w:type="dxa"/>
            <w:vMerge/>
            <w:shd w:val="clear" w:color="auto" w:fill="auto"/>
            <w:hideMark/>
          </w:tcPr>
          <w:p w14:paraId="7F7F5BC1" w14:textId="77777777" w:rsidR="00D25917" w:rsidRPr="00EF2D88" w:rsidRDefault="00D25917" w:rsidP="00155074">
            <w:pPr>
              <w:pStyle w:val="TAC"/>
            </w:pPr>
          </w:p>
        </w:tc>
        <w:tc>
          <w:tcPr>
            <w:tcW w:w="517" w:type="dxa"/>
            <w:shd w:val="clear" w:color="auto" w:fill="auto"/>
            <w:hideMark/>
          </w:tcPr>
          <w:p w14:paraId="53EFE73C" w14:textId="77777777" w:rsidR="00D25917" w:rsidRPr="00EF2D88" w:rsidRDefault="00D25917" w:rsidP="00155074">
            <w:pPr>
              <w:pStyle w:val="TAC"/>
            </w:pPr>
            <w:r w:rsidRPr="00EF2D88">
              <w:t>50</w:t>
            </w:r>
          </w:p>
        </w:tc>
        <w:tc>
          <w:tcPr>
            <w:tcW w:w="517" w:type="dxa"/>
          </w:tcPr>
          <w:p w14:paraId="3586C6D5" w14:textId="77777777" w:rsidR="00D25917" w:rsidRPr="00EF2D88" w:rsidRDefault="00D25917" w:rsidP="00155074">
            <w:pPr>
              <w:pStyle w:val="TAC"/>
            </w:pPr>
            <w:r w:rsidRPr="00EF2D88">
              <w:t>100</w:t>
            </w:r>
          </w:p>
        </w:tc>
        <w:tc>
          <w:tcPr>
            <w:tcW w:w="517" w:type="dxa"/>
          </w:tcPr>
          <w:p w14:paraId="0E86B1A6" w14:textId="77777777" w:rsidR="00D25917" w:rsidRPr="00EF2D88" w:rsidRDefault="00D25917" w:rsidP="00155074">
            <w:pPr>
              <w:pStyle w:val="TAC"/>
            </w:pPr>
            <w:r w:rsidRPr="00EF2D88">
              <w:t>200</w:t>
            </w:r>
          </w:p>
        </w:tc>
        <w:tc>
          <w:tcPr>
            <w:tcW w:w="517" w:type="dxa"/>
          </w:tcPr>
          <w:p w14:paraId="6059DFBB" w14:textId="77777777" w:rsidR="00D25917" w:rsidRPr="00EF2D88" w:rsidRDefault="00D25917" w:rsidP="00155074">
            <w:pPr>
              <w:pStyle w:val="TAC"/>
            </w:pPr>
            <w:r w:rsidRPr="00EF2D88">
              <w:t>400</w:t>
            </w:r>
          </w:p>
        </w:tc>
      </w:tr>
      <w:tr w:rsidR="00D25917" w:rsidRPr="00EF2D88" w14:paraId="58BF0876" w14:textId="77777777" w:rsidTr="00155074">
        <w:trPr>
          <w:trHeight w:val="34"/>
          <w:jc w:val="center"/>
        </w:trPr>
        <w:tc>
          <w:tcPr>
            <w:tcW w:w="627" w:type="dxa"/>
            <w:shd w:val="clear" w:color="auto" w:fill="auto"/>
            <w:hideMark/>
          </w:tcPr>
          <w:p w14:paraId="6CB7E76F" w14:textId="77777777" w:rsidR="00D25917" w:rsidRPr="00EF2D88" w:rsidRDefault="00D25917" w:rsidP="00155074">
            <w:pPr>
              <w:pStyle w:val="TAC"/>
            </w:pPr>
            <w:r w:rsidRPr="00EF2D88">
              <w:t>60</w:t>
            </w:r>
          </w:p>
        </w:tc>
        <w:tc>
          <w:tcPr>
            <w:tcW w:w="517" w:type="dxa"/>
            <w:shd w:val="clear" w:color="auto" w:fill="auto"/>
          </w:tcPr>
          <w:p w14:paraId="66367CBE" w14:textId="77777777" w:rsidR="00D25917" w:rsidRPr="00EF2D88" w:rsidRDefault="00D25917" w:rsidP="00155074">
            <w:pPr>
              <w:pStyle w:val="TAC"/>
            </w:pPr>
            <w:r w:rsidRPr="00EF2D88">
              <w:rPr>
                <w:color w:val="000000"/>
                <w:kern w:val="24"/>
                <w:lang w:eastAsia="sv-SE"/>
              </w:rPr>
              <w:t>66</w:t>
            </w:r>
          </w:p>
        </w:tc>
        <w:tc>
          <w:tcPr>
            <w:tcW w:w="517" w:type="dxa"/>
          </w:tcPr>
          <w:p w14:paraId="535C62C2" w14:textId="77777777" w:rsidR="00D25917" w:rsidRPr="00EF2D88" w:rsidRDefault="00D25917" w:rsidP="00155074">
            <w:pPr>
              <w:pStyle w:val="TAC"/>
            </w:pPr>
            <w:r w:rsidRPr="00EF2D88">
              <w:rPr>
                <w:color w:val="000000"/>
                <w:kern w:val="24"/>
                <w:lang w:eastAsia="sv-SE"/>
              </w:rPr>
              <w:t>132</w:t>
            </w:r>
          </w:p>
        </w:tc>
        <w:tc>
          <w:tcPr>
            <w:tcW w:w="517" w:type="dxa"/>
          </w:tcPr>
          <w:p w14:paraId="1A458F3C" w14:textId="77777777" w:rsidR="00D25917" w:rsidRPr="00EF2D88" w:rsidRDefault="00D25917" w:rsidP="00155074">
            <w:pPr>
              <w:pStyle w:val="TAC"/>
            </w:pPr>
            <w:r w:rsidRPr="00EF2D88">
              <w:rPr>
                <w:color w:val="000000"/>
                <w:kern w:val="24"/>
                <w:lang w:eastAsia="sv-SE"/>
              </w:rPr>
              <w:t>264</w:t>
            </w:r>
          </w:p>
        </w:tc>
        <w:tc>
          <w:tcPr>
            <w:tcW w:w="517" w:type="dxa"/>
          </w:tcPr>
          <w:p w14:paraId="7994B3B4" w14:textId="77777777" w:rsidR="00D25917" w:rsidRPr="00EF2D88" w:rsidRDefault="00D25917" w:rsidP="00155074">
            <w:pPr>
              <w:pStyle w:val="TAC"/>
            </w:pPr>
            <w:r w:rsidRPr="00EF2D88">
              <w:rPr>
                <w:color w:val="000000"/>
                <w:kern w:val="24"/>
                <w:lang w:eastAsia="sv-SE"/>
              </w:rPr>
              <w:t>N/A</w:t>
            </w:r>
          </w:p>
        </w:tc>
      </w:tr>
      <w:tr w:rsidR="00D25917" w:rsidRPr="00EF2D88" w14:paraId="7170674E" w14:textId="77777777" w:rsidTr="00155074">
        <w:trPr>
          <w:trHeight w:val="34"/>
          <w:jc w:val="center"/>
        </w:trPr>
        <w:tc>
          <w:tcPr>
            <w:tcW w:w="627" w:type="dxa"/>
            <w:shd w:val="clear" w:color="auto" w:fill="auto"/>
            <w:hideMark/>
          </w:tcPr>
          <w:p w14:paraId="33B46B50" w14:textId="77777777" w:rsidR="00D25917" w:rsidRPr="00EF2D88" w:rsidRDefault="00D25917" w:rsidP="00155074">
            <w:pPr>
              <w:pStyle w:val="TAC"/>
            </w:pPr>
            <w:r w:rsidRPr="00EF2D88">
              <w:t>120</w:t>
            </w:r>
          </w:p>
        </w:tc>
        <w:tc>
          <w:tcPr>
            <w:tcW w:w="517" w:type="dxa"/>
            <w:shd w:val="clear" w:color="auto" w:fill="auto"/>
          </w:tcPr>
          <w:p w14:paraId="2B85AABD" w14:textId="77777777" w:rsidR="00D25917" w:rsidRPr="00EF2D88" w:rsidRDefault="00D25917" w:rsidP="00155074">
            <w:pPr>
              <w:pStyle w:val="TAC"/>
            </w:pPr>
            <w:r w:rsidRPr="00EF2D88">
              <w:rPr>
                <w:rFonts w:eastAsia="DengXian"/>
                <w:color w:val="000000"/>
                <w:kern w:val="24"/>
                <w:lang w:eastAsia="sv-SE"/>
              </w:rPr>
              <w:t>32</w:t>
            </w:r>
          </w:p>
        </w:tc>
        <w:tc>
          <w:tcPr>
            <w:tcW w:w="517" w:type="dxa"/>
          </w:tcPr>
          <w:p w14:paraId="41F3E3DC" w14:textId="77777777" w:rsidR="00D25917" w:rsidRPr="00EF2D88" w:rsidRDefault="00D25917" w:rsidP="00155074">
            <w:pPr>
              <w:pStyle w:val="TAC"/>
            </w:pPr>
            <w:r w:rsidRPr="00EF2D88">
              <w:rPr>
                <w:color w:val="000000"/>
                <w:kern w:val="24"/>
                <w:lang w:eastAsia="sv-SE"/>
              </w:rPr>
              <w:t>66</w:t>
            </w:r>
          </w:p>
        </w:tc>
        <w:tc>
          <w:tcPr>
            <w:tcW w:w="517" w:type="dxa"/>
          </w:tcPr>
          <w:p w14:paraId="44794889" w14:textId="77777777" w:rsidR="00D25917" w:rsidRPr="00EF2D88" w:rsidRDefault="00D25917" w:rsidP="00155074">
            <w:pPr>
              <w:pStyle w:val="TAC"/>
            </w:pPr>
            <w:r w:rsidRPr="00EF2D88">
              <w:rPr>
                <w:color w:val="000000"/>
                <w:kern w:val="24"/>
                <w:lang w:eastAsia="sv-SE"/>
              </w:rPr>
              <w:t>132</w:t>
            </w:r>
          </w:p>
        </w:tc>
        <w:tc>
          <w:tcPr>
            <w:tcW w:w="517" w:type="dxa"/>
          </w:tcPr>
          <w:p w14:paraId="7BE092E5" w14:textId="77777777" w:rsidR="00D25917" w:rsidRPr="00EF2D88" w:rsidRDefault="00D25917" w:rsidP="00155074">
            <w:pPr>
              <w:pStyle w:val="TAC"/>
            </w:pPr>
            <w:r w:rsidRPr="00EF2D88">
              <w:rPr>
                <w:color w:val="000000"/>
                <w:kern w:val="24"/>
                <w:lang w:eastAsia="sv-SE"/>
              </w:rPr>
              <w:t>264</w:t>
            </w:r>
          </w:p>
        </w:tc>
      </w:tr>
    </w:tbl>
    <w:p w14:paraId="00380EF4" w14:textId="77777777" w:rsidR="00D25917" w:rsidRPr="00EF2D88" w:rsidRDefault="00D25917" w:rsidP="00D25917">
      <w:pPr>
        <w:pStyle w:val="TAH"/>
        <w:rPr>
          <w:lang w:val="en-US"/>
        </w:rPr>
      </w:pPr>
    </w:p>
    <w:p w14:paraId="01A2649C" w14:textId="77777777" w:rsidR="00D25917" w:rsidRPr="00EF2D88" w:rsidRDefault="00D25917" w:rsidP="00D25917">
      <w:pPr>
        <w:pStyle w:val="TAH"/>
        <w:rPr>
          <w:lang w:val="en-US"/>
        </w:rPr>
      </w:pPr>
    </w:p>
    <w:p w14:paraId="4DFA7077" w14:textId="6495A2FA" w:rsidR="00D25917" w:rsidRPr="00EF2D88" w:rsidRDefault="00D25917" w:rsidP="00D25917">
      <w:pPr>
        <w:pStyle w:val="TAH"/>
        <w:rPr>
          <w:lang w:val="en-US"/>
        </w:rPr>
      </w:pPr>
      <w:r w:rsidRPr="00EF2D88">
        <w:rPr>
          <w:lang w:val="en-US"/>
        </w:rPr>
        <w:t xml:space="preserve">Table </w:t>
      </w:r>
      <w:r w:rsidR="009F0D04">
        <w:rPr>
          <w:lang w:val="en-US"/>
        </w:rPr>
        <w:t>2.2</w:t>
      </w:r>
      <w:r w:rsidR="006C226F">
        <w:rPr>
          <w:lang w:val="en-US"/>
        </w:rPr>
        <w:t>-</w:t>
      </w:r>
      <w:r w:rsidR="009F0D04">
        <w:rPr>
          <w:lang w:val="en-US"/>
        </w:rPr>
        <w:t>1a</w:t>
      </w:r>
      <w:r w:rsidRPr="00EF2D88">
        <w:rPr>
          <w:lang w:val="en-US"/>
        </w:rPr>
        <w:t>: Range 1 NR UE and BS transmission bandwidths in MHz for CP-OFDM</w:t>
      </w:r>
      <w:r w:rsidR="009F0D04">
        <w:rPr>
          <w:lang w:val="en-US"/>
        </w:rPr>
        <w:t xml:space="preserve"> (from [4] Table 4.5.3.1-2)</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2CB30029" w14:textId="77777777" w:rsidTr="00155074">
        <w:trPr>
          <w:trHeight w:val="207"/>
          <w:jc w:val="center"/>
        </w:trPr>
        <w:tc>
          <w:tcPr>
            <w:tcW w:w="627" w:type="dxa"/>
            <w:vMerge w:val="restart"/>
            <w:shd w:val="clear" w:color="auto" w:fill="auto"/>
          </w:tcPr>
          <w:p w14:paraId="1BB96B7F" w14:textId="77777777" w:rsidR="00D25917" w:rsidRPr="00EF2D88" w:rsidRDefault="00D25917" w:rsidP="00155074">
            <w:pPr>
              <w:pStyle w:val="TAC"/>
            </w:pPr>
            <w:r w:rsidRPr="00EF2D88">
              <w:t>SCS [kHz]</w:t>
            </w:r>
          </w:p>
        </w:tc>
        <w:tc>
          <w:tcPr>
            <w:tcW w:w="2868" w:type="dxa"/>
            <w:gridSpan w:val="4"/>
          </w:tcPr>
          <w:p w14:paraId="335DB344" w14:textId="77777777" w:rsidR="00D25917" w:rsidRPr="00EF2D88" w:rsidRDefault="00D25917" w:rsidP="00155074">
            <w:pPr>
              <w:pStyle w:val="TAC"/>
            </w:pPr>
            <w:r w:rsidRPr="00EF2D88">
              <w:t>BS / UE Channel bandwidths [MHz]</w:t>
            </w:r>
          </w:p>
        </w:tc>
      </w:tr>
      <w:tr w:rsidR="00D25917" w:rsidRPr="00EF2D88" w14:paraId="6020BA34" w14:textId="77777777" w:rsidTr="00155074">
        <w:trPr>
          <w:trHeight w:val="75"/>
          <w:jc w:val="center"/>
        </w:trPr>
        <w:tc>
          <w:tcPr>
            <w:tcW w:w="627" w:type="dxa"/>
            <w:vMerge/>
            <w:shd w:val="clear" w:color="auto" w:fill="auto"/>
            <w:hideMark/>
          </w:tcPr>
          <w:p w14:paraId="6A19F12B" w14:textId="77777777" w:rsidR="00D25917" w:rsidRPr="00EF2D88" w:rsidRDefault="00D25917" w:rsidP="00155074">
            <w:pPr>
              <w:pStyle w:val="TAC"/>
            </w:pPr>
          </w:p>
        </w:tc>
        <w:tc>
          <w:tcPr>
            <w:tcW w:w="667" w:type="dxa"/>
            <w:shd w:val="clear" w:color="auto" w:fill="auto"/>
            <w:hideMark/>
          </w:tcPr>
          <w:p w14:paraId="0045FB62" w14:textId="77777777" w:rsidR="00D25917" w:rsidRPr="00EF2D88" w:rsidRDefault="00D25917" w:rsidP="00155074">
            <w:pPr>
              <w:pStyle w:val="TAC"/>
            </w:pPr>
            <w:r w:rsidRPr="00EF2D88">
              <w:t>50</w:t>
            </w:r>
          </w:p>
        </w:tc>
        <w:tc>
          <w:tcPr>
            <w:tcW w:w="667" w:type="dxa"/>
          </w:tcPr>
          <w:p w14:paraId="17C97C47" w14:textId="77777777" w:rsidR="00D25917" w:rsidRPr="00EF2D88" w:rsidRDefault="00D25917" w:rsidP="00155074">
            <w:pPr>
              <w:pStyle w:val="TAC"/>
            </w:pPr>
            <w:r w:rsidRPr="00EF2D88">
              <w:t>100</w:t>
            </w:r>
          </w:p>
        </w:tc>
        <w:tc>
          <w:tcPr>
            <w:tcW w:w="767" w:type="dxa"/>
          </w:tcPr>
          <w:p w14:paraId="27B16093" w14:textId="77777777" w:rsidR="00D25917" w:rsidRPr="00EF2D88" w:rsidRDefault="00D25917" w:rsidP="00155074">
            <w:pPr>
              <w:pStyle w:val="TAC"/>
            </w:pPr>
            <w:r w:rsidRPr="00EF2D88">
              <w:t>200</w:t>
            </w:r>
          </w:p>
        </w:tc>
        <w:tc>
          <w:tcPr>
            <w:tcW w:w="767" w:type="dxa"/>
          </w:tcPr>
          <w:p w14:paraId="5AD2B2C3" w14:textId="77777777" w:rsidR="00D25917" w:rsidRPr="00EF2D88" w:rsidRDefault="00D25917" w:rsidP="00155074">
            <w:pPr>
              <w:pStyle w:val="TAC"/>
            </w:pPr>
            <w:r w:rsidRPr="00EF2D88">
              <w:t>400</w:t>
            </w:r>
          </w:p>
        </w:tc>
      </w:tr>
      <w:tr w:rsidR="00D25917" w:rsidRPr="00EF2D88" w14:paraId="67527A07" w14:textId="77777777" w:rsidTr="00155074">
        <w:trPr>
          <w:trHeight w:val="34"/>
          <w:jc w:val="center"/>
        </w:trPr>
        <w:tc>
          <w:tcPr>
            <w:tcW w:w="627" w:type="dxa"/>
            <w:shd w:val="clear" w:color="auto" w:fill="auto"/>
            <w:hideMark/>
          </w:tcPr>
          <w:p w14:paraId="62945526" w14:textId="77777777" w:rsidR="00D25917" w:rsidRPr="00EF2D88" w:rsidRDefault="00D25917" w:rsidP="00155074">
            <w:pPr>
              <w:pStyle w:val="TAC"/>
            </w:pPr>
            <w:r w:rsidRPr="00EF2D88">
              <w:t>60</w:t>
            </w:r>
          </w:p>
        </w:tc>
        <w:tc>
          <w:tcPr>
            <w:tcW w:w="667" w:type="dxa"/>
            <w:shd w:val="clear" w:color="auto" w:fill="auto"/>
          </w:tcPr>
          <w:p w14:paraId="6F938119" w14:textId="77777777" w:rsidR="00D25917" w:rsidRPr="00EF2D88" w:rsidRDefault="00D25917" w:rsidP="00155074">
            <w:pPr>
              <w:pStyle w:val="TAC"/>
            </w:pPr>
            <w:r w:rsidRPr="00EF2D88">
              <w:t>47.52</w:t>
            </w:r>
          </w:p>
        </w:tc>
        <w:tc>
          <w:tcPr>
            <w:tcW w:w="667" w:type="dxa"/>
          </w:tcPr>
          <w:p w14:paraId="08CC8450" w14:textId="77777777" w:rsidR="00D25917" w:rsidRPr="00EF2D88" w:rsidRDefault="00D25917" w:rsidP="00155074">
            <w:pPr>
              <w:pStyle w:val="TAC"/>
            </w:pPr>
            <w:r w:rsidRPr="00EF2D88">
              <w:t>95.04</w:t>
            </w:r>
          </w:p>
        </w:tc>
        <w:tc>
          <w:tcPr>
            <w:tcW w:w="767" w:type="dxa"/>
          </w:tcPr>
          <w:p w14:paraId="28FC97A7" w14:textId="77777777" w:rsidR="00D25917" w:rsidRPr="00EF2D88" w:rsidRDefault="00D25917" w:rsidP="00155074">
            <w:pPr>
              <w:pStyle w:val="TAC"/>
            </w:pPr>
            <w:r w:rsidRPr="00EF2D88">
              <w:t>190.08</w:t>
            </w:r>
          </w:p>
        </w:tc>
        <w:tc>
          <w:tcPr>
            <w:tcW w:w="767" w:type="dxa"/>
          </w:tcPr>
          <w:p w14:paraId="7D52AA0C" w14:textId="77777777" w:rsidR="00D25917" w:rsidRPr="00EF2D88" w:rsidRDefault="00D25917" w:rsidP="00155074">
            <w:pPr>
              <w:pStyle w:val="TAC"/>
            </w:pPr>
            <w:r w:rsidRPr="00EF2D88">
              <w:t>N/A</w:t>
            </w:r>
          </w:p>
        </w:tc>
      </w:tr>
      <w:tr w:rsidR="00D25917" w:rsidRPr="00EF2D88" w14:paraId="33B8985C" w14:textId="77777777" w:rsidTr="00155074">
        <w:trPr>
          <w:trHeight w:val="34"/>
          <w:jc w:val="center"/>
        </w:trPr>
        <w:tc>
          <w:tcPr>
            <w:tcW w:w="627" w:type="dxa"/>
            <w:shd w:val="clear" w:color="auto" w:fill="auto"/>
            <w:hideMark/>
          </w:tcPr>
          <w:p w14:paraId="62205F7E" w14:textId="77777777" w:rsidR="00D25917" w:rsidRPr="00EF2D88" w:rsidRDefault="00D25917" w:rsidP="00155074">
            <w:pPr>
              <w:pStyle w:val="TAC"/>
            </w:pPr>
            <w:r w:rsidRPr="00EF2D88">
              <w:t>120</w:t>
            </w:r>
          </w:p>
        </w:tc>
        <w:tc>
          <w:tcPr>
            <w:tcW w:w="667" w:type="dxa"/>
            <w:shd w:val="clear" w:color="auto" w:fill="auto"/>
          </w:tcPr>
          <w:p w14:paraId="0EFC55C5" w14:textId="77777777" w:rsidR="00D25917" w:rsidRPr="00EF2D88" w:rsidRDefault="00D25917" w:rsidP="00155074">
            <w:pPr>
              <w:pStyle w:val="TAC"/>
            </w:pPr>
            <w:r w:rsidRPr="00EF2D88">
              <w:t>46.08</w:t>
            </w:r>
          </w:p>
        </w:tc>
        <w:tc>
          <w:tcPr>
            <w:tcW w:w="667" w:type="dxa"/>
          </w:tcPr>
          <w:p w14:paraId="017316C0" w14:textId="77777777" w:rsidR="00D25917" w:rsidRPr="00EF2D88" w:rsidRDefault="00D25917" w:rsidP="00155074">
            <w:pPr>
              <w:pStyle w:val="TAC"/>
            </w:pPr>
            <w:r w:rsidRPr="00EF2D88">
              <w:t>95.04</w:t>
            </w:r>
          </w:p>
        </w:tc>
        <w:tc>
          <w:tcPr>
            <w:tcW w:w="767" w:type="dxa"/>
          </w:tcPr>
          <w:p w14:paraId="373C6F5C" w14:textId="77777777" w:rsidR="00D25917" w:rsidRPr="00EF2D88" w:rsidRDefault="00D25917" w:rsidP="00155074">
            <w:pPr>
              <w:pStyle w:val="TAC"/>
            </w:pPr>
            <w:r w:rsidRPr="00EF2D88">
              <w:t>190.08</w:t>
            </w:r>
          </w:p>
        </w:tc>
        <w:tc>
          <w:tcPr>
            <w:tcW w:w="767" w:type="dxa"/>
          </w:tcPr>
          <w:p w14:paraId="2488EB53" w14:textId="77777777" w:rsidR="00D25917" w:rsidRPr="00EF2D88" w:rsidRDefault="00D25917" w:rsidP="00155074">
            <w:pPr>
              <w:pStyle w:val="TAC"/>
            </w:pPr>
            <w:r w:rsidRPr="00EF2D88">
              <w:t>380.16</w:t>
            </w:r>
          </w:p>
        </w:tc>
      </w:tr>
    </w:tbl>
    <w:p w14:paraId="4BB9C6A8" w14:textId="77777777" w:rsidR="00D25917" w:rsidRPr="00EF2D88" w:rsidRDefault="00D25917" w:rsidP="00D25917"/>
    <w:p w14:paraId="3106EE94" w14:textId="459CB8F8" w:rsidR="00D25917" w:rsidRPr="00EF2D88" w:rsidRDefault="00D25917" w:rsidP="00D25917">
      <w:pPr>
        <w:pStyle w:val="TAH"/>
        <w:rPr>
          <w:lang w:val="en-US"/>
        </w:rPr>
      </w:pPr>
      <w:r w:rsidRPr="00EF2D88">
        <w:rPr>
          <w:lang w:val="en-US"/>
        </w:rPr>
        <w:t xml:space="preserve">Table </w:t>
      </w:r>
      <w:r w:rsidR="00ED5A02">
        <w:rPr>
          <w:lang w:val="en-US"/>
        </w:rPr>
        <w:t>2.2</w:t>
      </w:r>
      <w:r w:rsidR="006C226F">
        <w:rPr>
          <w:lang w:val="en-US"/>
        </w:rPr>
        <w:t>-</w:t>
      </w:r>
      <w:r w:rsidR="00ED5A02">
        <w:rPr>
          <w:lang w:val="en-US"/>
        </w:rPr>
        <w:t>1b</w:t>
      </w:r>
      <w:r w:rsidRPr="00EF2D88">
        <w:rPr>
          <w:lang w:val="en-US"/>
        </w:rPr>
        <w:t>: Range 1 NR UE and BS spectrum utilization for CP-OFDM</w:t>
      </w:r>
      <w:r w:rsidR="00ED5A02">
        <w:rPr>
          <w:lang w:val="en-US"/>
        </w:rPr>
        <w:t xml:space="preserve"> (from [4] Table 4.5.3.1-3)</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D60EAFF" w14:textId="77777777" w:rsidTr="00155074">
        <w:trPr>
          <w:trHeight w:val="207"/>
          <w:jc w:val="center"/>
        </w:trPr>
        <w:tc>
          <w:tcPr>
            <w:tcW w:w="627" w:type="dxa"/>
            <w:vMerge w:val="restart"/>
            <w:shd w:val="clear" w:color="auto" w:fill="auto"/>
          </w:tcPr>
          <w:p w14:paraId="71FB6B8B" w14:textId="77777777" w:rsidR="00D25917" w:rsidRPr="00EF2D88" w:rsidRDefault="00D25917" w:rsidP="00155074">
            <w:pPr>
              <w:pStyle w:val="TAC"/>
            </w:pPr>
            <w:r w:rsidRPr="00EF2D88">
              <w:t>SCS [kHz]</w:t>
            </w:r>
          </w:p>
        </w:tc>
        <w:tc>
          <w:tcPr>
            <w:tcW w:w="2068" w:type="dxa"/>
            <w:gridSpan w:val="4"/>
          </w:tcPr>
          <w:p w14:paraId="5559B426" w14:textId="77777777" w:rsidR="00D25917" w:rsidRPr="00EF2D88" w:rsidRDefault="00D25917" w:rsidP="00155074">
            <w:pPr>
              <w:pStyle w:val="TAC"/>
            </w:pPr>
            <w:r w:rsidRPr="00EF2D88">
              <w:t>BS / UE Channel bandwidths [MHz]</w:t>
            </w:r>
          </w:p>
        </w:tc>
      </w:tr>
      <w:tr w:rsidR="00D25917" w:rsidRPr="00EF2D88" w14:paraId="4AB2F5C8" w14:textId="77777777" w:rsidTr="00155074">
        <w:trPr>
          <w:trHeight w:val="75"/>
          <w:jc w:val="center"/>
        </w:trPr>
        <w:tc>
          <w:tcPr>
            <w:tcW w:w="627" w:type="dxa"/>
            <w:vMerge/>
            <w:shd w:val="clear" w:color="auto" w:fill="auto"/>
            <w:hideMark/>
          </w:tcPr>
          <w:p w14:paraId="3A2426A2" w14:textId="77777777" w:rsidR="00D25917" w:rsidRPr="00EF2D88" w:rsidRDefault="00D25917" w:rsidP="00155074">
            <w:pPr>
              <w:pStyle w:val="TAC"/>
            </w:pPr>
          </w:p>
        </w:tc>
        <w:tc>
          <w:tcPr>
            <w:tcW w:w="517" w:type="dxa"/>
            <w:shd w:val="clear" w:color="auto" w:fill="auto"/>
            <w:hideMark/>
          </w:tcPr>
          <w:p w14:paraId="17EAE135" w14:textId="77777777" w:rsidR="00D25917" w:rsidRPr="00EF2D88" w:rsidRDefault="00D25917" w:rsidP="00155074">
            <w:pPr>
              <w:pStyle w:val="TAC"/>
            </w:pPr>
            <w:r w:rsidRPr="00EF2D88">
              <w:t>50</w:t>
            </w:r>
          </w:p>
        </w:tc>
        <w:tc>
          <w:tcPr>
            <w:tcW w:w="517" w:type="dxa"/>
          </w:tcPr>
          <w:p w14:paraId="28CE6541" w14:textId="77777777" w:rsidR="00D25917" w:rsidRPr="00EF2D88" w:rsidRDefault="00D25917" w:rsidP="00155074">
            <w:pPr>
              <w:pStyle w:val="TAC"/>
            </w:pPr>
            <w:r w:rsidRPr="00EF2D88">
              <w:t>100</w:t>
            </w:r>
          </w:p>
        </w:tc>
        <w:tc>
          <w:tcPr>
            <w:tcW w:w="517" w:type="dxa"/>
          </w:tcPr>
          <w:p w14:paraId="110F2E88" w14:textId="77777777" w:rsidR="00D25917" w:rsidRPr="00EF2D88" w:rsidRDefault="00D25917" w:rsidP="00155074">
            <w:pPr>
              <w:pStyle w:val="TAC"/>
            </w:pPr>
            <w:r w:rsidRPr="00EF2D88">
              <w:t>200</w:t>
            </w:r>
          </w:p>
        </w:tc>
        <w:tc>
          <w:tcPr>
            <w:tcW w:w="517" w:type="dxa"/>
          </w:tcPr>
          <w:p w14:paraId="0E78C890" w14:textId="77777777" w:rsidR="00D25917" w:rsidRPr="00EF2D88" w:rsidRDefault="00D25917" w:rsidP="00155074">
            <w:pPr>
              <w:pStyle w:val="TAC"/>
            </w:pPr>
            <w:r w:rsidRPr="00EF2D88">
              <w:t>400</w:t>
            </w:r>
          </w:p>
        </w:tc>
      </w:tr>
      <w:tr w:rsidR="00D25917" w:rsidRPr="00EF2D88" w14:paraId="5C8E9F7A" w14:textId="77777777" w:rsidTr="00155074">
        <w:trPr>
          <w:trHeight w:val="34"/>
          <w:jc w:val="center"/>
        </w:trPr>
        <w:tc>
          <w:tcPr>
            <w:tcW w:w="627" w:type="dxa"/>
            <w:shd w:val="clear" w:color="auto" w:fill="auto"/>
            <w:hideMark/>
          </w:tcPr>
          <w:p w14:paraId="4E8BDFB5" w14:textId="77777777" w:rsidR="00D25917" w:rsidRPr="00EF2D88" w:rsidRDefault="00D25917" w:rsidP="00155074">
            <w:pPr>
              <w:pStyle w:val="TAC"/>
            </w:pPr>
            <w:r w:rsidRPr="00EF2D88">
              <w:t>60</w:t>
            </w:r>
          </w:p>
        </w:tc>
        <w:tc>
          <w:tcPr>
            <w:tcW w:w="517" w:type="dxa"/>
            <w:shd w:val="clear" w:color="auto" w:fill="auto"/>
          </w:tcPr>
          <w:p w14:paraId="67120BBA" w14:textId="77777777" w:rsidR="00D25917" w:rsidRPr="00EF2D88" w:rsidRDefault="00D25917" w:rsidP="00155074">
            <w:pPr>
              <w:pStyle w:val="TAC"/>
            </w:pPr>
            <w:r w:rsidRPr="00EF2D88">
              <w:t>95.0%</w:t>
            </w:r>
          </w:p>
        </w:tc>
        <w:tc>
          <w:tcPr>
            <w:tcW w:w="517" w:type="dxa"/>
          </w:tcPr>
          <w:p w14:paraId="3A58CAC4" w14:textId="77777777" w:rsidR="00D25917" w:rsidRPr="00EF2D88" w:rsidRDefault="00D25917" w:rsidP="00155074">
            <w:pPr>
              <w:pStyle w:val="TAC"/>
            </w:pPr>
            <w:r w:rsidRPr="00EF2D88">
              <w:t>95.0%</w:t>
            </w:r>
          </w:p>
        </w:tc>
        <w:tc>
          <w:tcPr>
            <w:tcW w:w="517" w:type="dxa"/>
          </w:tcPr>
          <w:p w14:paraId="7B67A621" w14:textId="77777777" w:rsidR="00D25917" w:rsidRPr="00EF2D88" w:rsidRDefault="00D25917" w:rsidP="00155074">
            <w:pPr>
              <w:pStyle w:val="TAC"/>
            </w:pPr>
            <w:r w:rsidRPr="00EF2D88">
              <w:t>95.0%</w:t>
            </w:r>
          </w:p>
        </w:tc>
        <w:tc>
          <w:tcPr>
            <w:tcW w:w="517" w:type="dxa"/>
          </w:tcPr>
          <w:p w14:paraId="525D3387" w14:textId="77777777" w:rsidR="00D25917" w:rsidRPr="00EF2D88" w:rsidRDefault="00D25917" w:rsidP="00155074">
            <w:pPr>
              <w:pStyle w:val="TAC"/>
            </w:pPr>
            <w:r w:rsidRPr="00EF2D88">
              <w:t>N/A</w:t>
            </w:r>
          </w:p>
        </w:tc>
      </w:tr>
      <w:tr w:rsidR="00D25917" w:rsidRPr="00EF2D88" w14:paraId="3CB5E8E1" w14:textId="77777777" w:rsidTr="00155074">
        <w:trPr>
          <w:trHeight w:val="34"/>
          <w:jc w:val="center"/>
        </w:trPr>
        <w:tc>
          <w:tcPr>
            <w:tcW w:w="627" w:type="dxa"/>
            <w:shd w:val="clear" w:color="auto" w:fill="auto"/>
            <w:hideMark/>
          </w:tcPr>
          <w:p w14:paraId="6688F890" w14:textId="77777777" w:rsidR="00D25917" w:rsidRPr="00EF2D88" w:rsidRDefault="00D25917" w:rsidP="00155074">
            <w:pPr>
              <w:pStyle w:val="TAC"/>
            </w:pPr>
            <w:r w:rsidRPr="00EF2D88">
              <w:t>120</w:t>
            </w:r>
          </w:p>
        </w:tc>
        <w:tc>
          <w:tcPr>
            <w:tcW w:w="517" w:type="dxa"/>
            <w:shd w:val="clear" w:color="auto" w:fill="auto"/>
          </w:tcPr>
          <w:p w14:paraId="2FB4A613" w14:textId="77777777" w:rsidR="00D25917" w:rsidRPr="00EF2D88" w:rsidRDefault="00D25917" w:rsidP="00155074">
            <w:pPr>
              <w:pStyle w:val="TAC"/>
            </w:pPr>
            <w:r w:rsidRPr="00EF2D88">
              <w:t>92.2%</w:t>
            </w:r>
          </w:p>
        </w:tc>
        <w:tc>
          <w:tcPr>
            <w:tcW w:w="517" w:type="dxa"/>
          </w:tcPr>
          <w:p w14:paraId="4053E0BF" w14:textId="77777777" w:rsidR="00D25917" w:rsidRPr="00EF2D88" w:rsidRDefault="00D25917" w:rsidP="00155074">
            <w:pPr>
              <w:pStyle w:val="TAC"/>
            </w:pPr>
            <w:r w:rsidRPr="00EF2D88">
              <w:t>95.0%</w:t>
            </w:r>
          </w:p>
        </w:tc>
        <w:tc>
          <w:tcPr>
            <w:tcW w:w="517" w:type="dxa"/>
          </w:tcPr>
          <w:p w14:paraId="6CE1E1EA" w14:textId="77777777" w:rsidR="00D25917" w:rsidRPr="00EF2D88" w:rsidRDefault="00D25917" w:rsidP="00155074">
            <w:pPr>
              <w:pStyle w:val="TAC"/>
            </w:pPr>
            <w:r w:rsidRPr="00EF2D88">
              <w:t>95.0%</w:t>
            </w:r>
          </w:p>
        </w:tc>
        <w:tc>
          <w:tcPr>
            <w:tcW w:w="517" w:type="dxa"/>
          </w:tcPr>
          <w:p w14:paraId="30A4C8BE" w14:textId="77777777" w:rsidR="00D25917" w:rsidRPr="00EF2D88" w:rsidRDefault="00D25917" w:rsidP="00155074">
            <w:pPr>
              <w:pStyle w:val="TAC"/>
            </w:pPr>
            <w:r w:rsidRPr="00EF2D88">
              <w:t>95.0%</w:t>
            </w:r>
          </w:p>
        </w:tc>
      </w:tr>
    </w:tbl>
    <w:p w14:paraId="29B3E0FF" w14:textId="77777777" w:rsidR="00D25917" w:rsidRPr="00EF2D88" w:rsidRDefault="00D25917" w:rsidP="00D25917">
      <w:pPr>
        <w:pStyle w:val="TAH"/>
        <w:rPr>
          <w:lang w:val="en-US"/>
        </w:rPr>
      </w:pPr>
    </w:p>
    <w:p w14:paraId="74CB67A2" w14:textId="77777777" w:rsidR="00D25917" w:rsidRPr="00EF2D88" w:rsidRDefault="00D25917" w:rsidP="00D25917">
      <w:pPr>
        <w:pStyle w:val="TAH"/>
        <w:rPr>
          <w:lang w:val="en-US"/>
        </w:rPr>
      </w:pPr>
    </w:p>
    <w:p w14:paraId="59DD7829" w14:textId="0E4D3F01" w:rsidR="00ED5A02" w:rsidRPr="00EF2D88" w:rsidRDefault="00D25917" w:rsidP="00ED5A02">
      <w:pPr>
        <w:pStyle w:val="TAH"/>
        <w:rPr>
          <w:lang w:val="en-US"/>
        </w:rPr>
      </w:pPr>
      <w:r w:rsidRPr="00EF2D88">
        <w:rPr>
          <w:lang w:val="en-US"/>
        </w:rPr>
        <w:t xml:space="preserve">Table </w:t>
      </w:r>
      <w:r w:rsidR="00ED5A02">
        <w:rPr>
          <w:lang w:val="en-US"/>
        </w:rPr>
        <w:t>2.2</w:t>
      </w:r>
      <w:r w:rsidR="006C226F">
        <w:rPr>
          <w:lang w:val="en-US"/>
        </w:rPr>
        <w:t>-</w:t>
      </w:r>
      <w:r w:rsidR="00ED5A02">
        <w:rPr>
          <w:lang w:val="en-US"/>
        </w:rPr>
        <w:t>1c</w:t>
      </w:r>
      <w:r w:rsidRPr="00EF2D88">
        <w:rPr>
          <w:lang w:val="en-US"/>
        </w:rPr>
        <w:t>: Range 1 NR UE and BS minimum guard band sizes (kHz) for CP-OFDM</w:t>
      </w:r>
      <w:r w:rsidR="00ED5A02">
        <w:rPr>
          <w:lang w:val="en-US"/>
        </w:rPr>
        <w:t xml:space="preserve"> (from [4] Table 4.5.3.1-4)</w:t>
      </w:r>
    </w:p>
    <w:p w14:paraId="3A539941" w14:textId="2057B30F" w:rsidR="00D25917" w:rsidRPr="00EF2D88" w:rsidRDefault="00D25917" w:rsidP="00D25917">
      <w:pPr>
        <w:pStyle w:val="TAH"/>
        <w:rPr>
          <w:lang w:val="en-US"/>
        </w:rPr>
      </w:pP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D25917" w:rsidRPr="00EF2D88" w14:paraId="02C8F2C3" w14:textId="77777777" w:rsidTr="00155074">
        <w:trPr>
          <w:trHeight w:val="207"/>
          <w:jc w:val="center"/>
        </w:trPr>
        <w:tc>
          <w:tcPr>
            <w:tcW w:w="627" w:type="dxa"/>
            <w:vMerge w:val="restart"/>
            <w:shd w:val="clear" w:color="auto" w:fill="auto"/>
          </w:tcPr>
          <w:p w14:paraId="342B1F91" w14:textId="77777777" w:rsidR="00D25917" w:rsidRPr="00EF2D88" w:rsidRDefault="00D25917" w:rsidP="00155074">
            <w:pPr>
              <w:pStyle w:val="TAC"/>
            </w:pPr>
            <w:r w:rsidRPr="00EF2D88">
              <w:t>SCS [kHz]</w:t>
            </w:r>
          </w:p>
        </w:tc>
        <w:tc>
          <w:tcPr>
            <w:tcW w:w="2468" w:type="dxa"/>
            <w:gridSpan w:val="4"/>
          </w:tcPr>
          <w:p w14:paraId="7566C60E" w14:textId="14FCD853" w:rsidR="00D25917" w:rsidRPr="00EF2D88" w:rsidRDefault="00D25917" w:rsidP="00155074">
            <w:pPr>
              <w:pStyle w:val="TAC"/>
            </w:pPr>
            <w:r w:rsidRPr="00EF2D88">
              <w:t>BS / UE Channel bandwidths [</w:t>
            </w:r>
            <w:r w:rsidR="004368C7">
              <w:t>M</w:t>
            </w:r>
            <w:r w:rsidRPr="00EF2D88">
              <w:t>Hz]</w:t>
            </w:r>
          </w:p>
        </w:tc>
      </w:tr>
      <w:tr w:rsidR="00D25917" w:rsidRPr="00EF2D88" w14:paraId="0CD3F583" w14:textId="77777777" w:rsidTr="00155074">
        <w:trPr>
          <w:trHeight w:val="75"/>
          <w:jc w:val="center"/>
        </w:trPr>
        <w:tc>
          <w:tcPr>
            <w:tcW w:w="627" w:type="dxa"/>
            <w:vMerge/>
            <w:shd w:val="clear" w:color="auto" w:fill="auto"/>
            <w:hideMark/>
          </w:tcPr>
          <w:p w14:paraId="7215D710" w14:textId="77777777" w:rsidR="00D25917" w:rsidRPr="00EF2D88" w:rsidRDefault="00D25917" w:rsidP="00155074">
            <w:pPr>
              <w:pStyle w:val="TAC"/>
            </w:pPr>
          </w:p>
        </w:tc>
        <w:tc>
          <w:tcPr>
            <w:tcW w:w="617" w:type="dxa"/>
            <w:shd w:val="clear" w:color="auto" w:fill="auto"/>
            <w:hideMark/>
          </w:tcPr>
          <w:p w14:paraId="4AE871CE" w14:textId="77777777" w:rsidR="00D25917" w:rsidRPr="00EF2D88" w:rsidRDefault="00D25917" w:rsidP="00155074">
            <w:pPr>
              <w:pStyle w:val="TAC"/>
            </w:pPr>
            <w:r w:rsidRPr="00EF2D88">
              <w:t>50</w:t>
            </w:r>
          </w:p>
        </w:tc>
        <w:tc>
          <w:tcPr>
            <w:tcW w:w="617" w:type="dxa"/>
          </w:tcPr>
          <w:p w14:paraId="5262D975" w14:textId="77777777" w:rsidR="00D25917" w:rsidRPr="00EF2D88" w:rsidRDefault="00D25917" w:rsidP="00155074">
            <w:pPr>
              <w:pStyle w:val="TAC"/>
            </w:pPr>
            <w:r w:rsidRPr="00EF2D88">
              <w:t>100</w:t>
            </w:r>
          </w:p>
        </w:tc>
        <w:tc>
          <w:tcPr>
            <w:tcW w:w="617" w:type="dxa"/>
          </w:tcPr>
          <w:p w14:paraId="353D2D61" w14:textId="77777777" w:rsidR="00D25917" w:rsidRPr="00EF2D88" w:rsidRDefault="00D25917" w:rsidP="00155074">
            <w:pPr>
              <w:pStyle w:val="TAC"/>
            </w:pPr>
            <w:r w:rsidRPr="00EF2D88">
              <w:t>200</w:t>
            </w:r>
          </w:p>
        </w:tc>
        <w:tc>
          <w:tcPr>
            <w:tcW w:w="617" w:type="dxa"/>
          </w:tcPr>
          <w:p w14:paraId="0702ADD8" w14:textId="77777777" w:rsidR="00D25917" w:rsidRPr="00EF2D88" w:rsidRDefault="00D25917" w:rsidP="00155074">
            <w:pPr>
              <w:pStyle w:val="TAC"/>
            </w:pPr>
            <w:r w:rsidRPr="00EF2D88">
              <w:t>400</w:t>
            </w:r>
          </w:p>
        </w:tc>
      </w:tr>
      <w:tr w:rsidR="00D25917" w:rsidRPr="00EF2D88" w14:paraId="4D916FA8" w14:textId="77777777" w:rsidTr="00155074">
        <w:trPr>
          <w:trHeight w:val="34"/>
          <w:jc w:val="center"/>
        </w:trPr>
        <w:tc>
          <w:tcPr>
            <w:tcW w:w="627" w:type="dxa"/>
            <w:shd w:val="clear" w:color="auto" w:fill="auto"/>
            <w:hideMark/>
          </w:tcPr>
          <w:p w14:paraId="3A7E655A" w14:textId="77777777" w:rsidR="00D25917" w:rsidRPr="00EF2D88" w:rsidRDefault="00D25917" w:rsidP="00155074">
            <w:pPr>
              <w:pStyle w:val="TAC"/>
            </w:pPr>
            <w:r w:rsidRPr="00EF2D88">
              <w:t>60</w:t>
            </w:r>
          </w:p>
        </w:tc>
        <w:tc>
          <w:tcPr>
            <w:tcW w:w="617" w:type="dxa"/>
            <w:shd w:val="clear" w:color="auto" w:fill="auto"/>
          </w:tcPr>
          <w:p w14:paraId="1E030178" w14:textId="77777777" w:rsidR="00D25917" w:rsidRPr="00EF2D88" w:rsidRDefault="00D25917" w:rsidP="00155074">
            <w:pPr>
              <w:pStyle w:val="TAC"/>
            </w:pPr>
            <w:r w:rsidRPr="00EF2D88">
              <w:t>1210</w:t>
            </w:r>
          </w:p>
        </w:tc>
        <w:tc>
          <w:tcPr>
            <w:tcW w:w="617" w:type="dxa"/>
          </w:tcPr>
          <w:p w14:paraId="745C0EEA" w14:textId="77777777" w:rsidR="00D25917" w:rsidRPr="00EF2D88" w:rsidRDefault="00D25917" w:rsidP="00155074">
            <w:pPr>
              <w:pStyle w:val="TAC"/>
            </w:pPr>
            <w:r w:rsidRPr="00EF2D88">
              <w:t>2450</w:t>
            </w:r>
          </w:p>
        </w:tc>
        <w:tc>
          <w:tcPr>
            <w:tcW w:w="617" w:type="dxa"/>
          </w:tcPr>
          <w:p w14:paraId="0AB51B4D" w14:textId="77777777" w:rsidR="00D25917" w:rsidRPr="00EF2D88" w:rsidRDefault="00D25917" w:rsidP="00155074">
            <w:pPr>
              <w:pStyle w:val="TAC"/>
            </w:pPr>
            <w:r w:rsidRPr="00EF2D88">
              <w:t>4930</w:t>
            </w:r>
          </w:p>
        </w:tc>
        <w:tc>
          <w:tcPr>
            <w:tcW w:w="617" w:type="dxa"/>
          </w:tcPr>
          <w:p w14:paraId="60E508DA" w14:textId="77777777" w:rsidR="00D25917" w:rsidRPr="00EF2D88" w:rsidRDefault="00D25917" w:rsidP="00155074">
            <w:pPr>
              <w:pStyle w:val="TAC"/>
            </w:pPr>
            <w:r w:rsidRPr="00EF2D88">
              <w:rPr>
                <w:color w:val="000000"/>
                <w:kern w:val="24"/>
                <w:lang w:eastAsia="sv-SE"/>
              </w:rPr>
              <w:t>N/A</w:t>
            </w:r>
          </w:p>
        </w:tc>
      </w:tr>
      <w:tr w:rsidR="00D25917" w:rsidRPr="00EF2D88" w14:paraId="0D214389" w14:textId="77777777" w:rsidTr="00155074">
        <w:trPr>
          <w:trHeight w:val="34"/>
          <w:jc w:val="center"/>
        </w:trPr>
        <w:tc>
          <w:tcPr>
            <w:tcW w:w="627" w:type="dxa"/>
            <w:shd w:val="clear" w:color="auto" w:fill="auto"/>
            <w:hideMark/>
          </w:tcPr>
          <w:p w14:paraId="5F755F6A" w14:textId="77777777" w:rsidR="00D25917" w:rsidRPr="00EF2D88" w:rsidRDefault="00D25917" w:rsidP="00155074">
            <w:pPr>
              <w:pStyle w:val="TAC"/>
            </w:pPr>
            <w:r w:rsidRPr="00EF2D88">
              <w:t>120</w:t>
            </w:r>
          </w:p>
        </w:tc>
        <w:tc>
          <w:tcPr>
            <w:tcW w:w="617" w:type="dxa"/>
            <w:shd w:val="clear" w:color="auto" w:fill="auto"/>
          </w:tcPr>
          <w:p w14:paraId="34DA481D" w14:textId="77777777" w:rsidR="00D25917" w:rsidRPr="00EF2D88" w:rsidRDefault="00D25917" w:rsidP="00155074">
            <w:pPr>
              <w:pStyle w:val="TAC"/>
            </w:pPr>
            <w:r w:rsidRPr="00EF2D88">
              <w:t>1900</w:t>
            </w:r>
          </w:p>
        </w:tc>
        <w:tc>
          <w:tcPr>
            <w:tcW w:w="617" w:type="dxa"/>
          </w:tcPr>
          <w:p w14:paraId="350D5BE0" w14:textId="77777777" w:rsidR="00D25917" w:rsidRPr="00EF2D88" w:rsidRDefault="00D25917" w:rsidP="00155074">
            <w:pPr>
              <w:pStyle w:val="TAC"/>
            </w:pPr>
            <w:r w:rsidRPr="00EF2D88">
              <w:t>2420</w:t>
            </w:r>
          </w:p>
        </w:tc>
        <w:tc>
          <w:tcPr>
            <w:tcW w:w="617" w:type="dxa"/>
          </w:tcPr>
          <w:p w14:paraId="5C8A63F5" w14:textId="77777777" w:rsidR="00D25917" w:rsidRPr="00EF2D88" w:rsidRDefault="00D25917" w:rsidP="00155074">
            <w:pPr>
              <w:pStyle w:val="TAC"/>
            </w:pPr>
            <w:r w:rsidRPr="00EF2D88">
              <w:t>4900</w:t>
            </w:r>
          </w:p>
        </w:tc>
        <w:tc>
          <w:tcPr>
            <w:tcW w:w="617" w:type="dxa"/>
          </w:tcPr>
          <w:p w14:paraId="4429A810" w14:textId="77777777" w:rsidR="00D25917" w:rsidRPr="00EF2D88" w:rsidRDefault="00D25917" w:rsidP="00155074">
            <w:pPr>
              <w:pStyle w:val="TAC"/>
            </w:pPr>
            <w:r w:rsidRPr="00EF2D88">
              <w:rPr>
                <w:color w:val="000000"/>
                <w:kern w:val="24"/>
                <w:lang w:eastAsia="sv-SE"/>
              </w:rPr>
              <w:t>9860</w:t>
            </w:r>
          </w:p>
        </w:tc>
      </w:tr>
    </w:tbl>
    <w:p w14:paraId="50288A74" w14:textId="77777777" w:rsidR="00D25917" w:rsidRPr="00EF2D88" w:rsidRDefault="00D25917" w:rsidP="00D25917">
      <w:pPr>
        <w:tabs>
          <w:tab w:val="left" w:pos="1071"/>
          <w:tab w:val="left" w:pos="5530"/>
        </w:tabs>
        <w:rPr>
          <w:lang w:eastAsia="ja-JP"/>
        </w:rPr>
      </w:pPr>
      <w:r w:rsidRPr="00EF2D88">
        <w:rPr>
          <w:lang w:eastAsia="ja-JP"/>
        </w:rPr>
        <w:tab/>
      </w:r>
    </w:p>
    <w:p w14:paraId="3E545A02" w14:textId="77777777" w:rsidR="00D25917" w:rsidRPr="00EF2D88" w:rsidRDefault="00D25917" w:rsidP="00D25917">
      <w:pPr>
        <w:rPr>
          <w:u w:val="single"/>
          <w:lang w:eastAsia="ja-JP"/>
        </w:rPr>
      </w:pPr>
      <w:r w:rsidRPr="00EF2D88">
        <w:rPr>
          <w:u w:val="single"/>
          <w:lang w:eastAsia="ja-JP"/>
        </w:rPr>
        <w:lastRenderedPageBreak/>
        <w:t>DFT-s-OFDM</w:t>
      </w:r>
      <w:r w:rsidRPr="00EF2D88">
        <w:rPr>
          <w:lang w:eastAsia="ja-JP"/>
        </w:rPr>
        <w:t xml:space="preserve"> (Tables obtained from section 4.5.3.2 in [8])</w:t>
      </w:r>
    </w:p>
    <w:p w14:paraId="450DDEB6" w14:textId="1DD20C44" w:rsidR="00D25917" w:rsidRPr="00EF2D88" w:rsidRDefault="00D25917" w:rsidP="00D25917">
      <w:pPr>
        <w:pStyle w:val="TAH"/>
        <w:rPr>
          <w:lang w:val="en-US"/>
        </w:rPr>
      </w:pPr>
      <w:r w:rsidRPr="00EF2D88">
        <w:rPr>
          <w:lang w:val="en-US"/>
        </w:rPr>
        <w:t xml:space="preserve">Table </w:t>
      </w:r>
      <w:r w:rsidR="009B244D">
        <w:rPr>
          <w:lang w:val="en-US"/>
        </w:rPr>
        <w:t>2.2</w:t>
      </w:r>
      <w:r w:rsidR="006C226F">
        <w:rPr>
          <w:lang w:val="en-US"/>
        </w:rPr>
        <w:t>-</w:t>
      </w:r>
      <w:r w:rsidR="009B244D">
        <w:rPr>
          <w:lang w:val="en-US"/>
        </w:rPr>
        <w:t>2</w:t>
      </w:r>
      <w:r w:rsidRPr="00EF2D88">
        <w:rPr>
          <w:lang w:val="en-US"/>
        </w:rPr>
        <w:t>: Range 1 NR UE maximum RB allocation for DFT-s-OFDM</w:t>
      </w:r>
      <w:r w:rsidR="009B244D">
        <w:rPr>
          <w:lang w:val="en-US"/>
        </w:rPr>
        <w:t xml:space="preserve"> (from [4] Table 4.5.3.2-1)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5A986F0F" w14:textId="77777777" w:rsidTr="00155074">
        <w:trPr>
          <w:trHeight w:val="207"/>
          <w:jc w:val="center"/>
        </w:trPr>
        <w:tc>
          <w:tcPr>
            <w:tcW w:w="627" w:type="dxa"/>
            <w:vMerge w:val="restart"/>
            <w:shd w:val="clear" w:color="auto" w:fill="auto"/>
          </w:tcPr>
          <w:p w14:paraId="4025B9BE" w14:textId="77777777" w:rsidR="00D25917" w:rsidRPr="00EF2D88" w:rsidRDefault="00D25917" w:rsidP="00155074">
            <w:pPr>
              <w:pStyle w:val="TAC"/>
            </w:pPr>
            <w:r w:rsidRPr="00EF2D88">
              <w:t>SCS [kHz]</w:t>
            </w:r>
          </w:p>
        </w:tc>
        <w:tc>
          <w:tcPr>
            <w:tcW w:w="2068" w:type="dxa"/>
            <w:gridSpan w:val="4"/>
          </w:tcPr>
          <w:p w14:paraId="02538EC3" w14:textId="77777777" w:rsidR="00D25917" w:rsidRPr="00EF2D88" w:rsidRDefault="00D25917" w:rsidP="00155074">
            <w:pPr>
              <w:pStyle w:val="TAC"/>
            </w:pPr>
            <w:r w:rsidRPr="00EF2D88">
              <w:t>BS / UE Channel bandwidths [MHz]</w:t>
            </w:r>
          </w:p>
        </w:tc>
      </w:tr>
      <w:tr w:rsidR="00D25917" w:rsidRPr="00EF2D88" w14:paraId="11BBF0BF" w14:textId="77777777" w:rsidTr="00155074">
        <w:trPr>
          <w:trHeight w:val="75"/>
          <w:jc w:val="center"/>
        </w:trPr>
        <w:tc>
          <w:tcPr>
            <w:tcW w:w="627" w:type="dxa"/>
            <w:vMerge/>
            <w:shd w:val="clear" w:color="auto" w:fill="auto"/>
            <w:hideMark/>
          </w:tcPr>
          <w:p w14:paraId="24E97057" w14:textId="77777777" w:rsidR="00D25917" w:rsidRPr="00EF2D88" w:rsidRDefault="00D25917" w:rsidP="00155074">
            <w:pPr>
              <w:pStyle w:val="TAC"/>
            </w:pPr>
          </w:p>
        </w:tc>
        <w:tc>
          <w:tcPr>
            <w:tcW w:w="517" w:type="dxa"/>
            <w:shd w:val="clear" w:color="auto" w:fill="auto"/>
            <w:hideMark/>
          </w:tcPr>
          <w:p w14:paraId="2A877493" w14:textId="77777777" w:rsidR="00D25917" w:rsidRPr="00EF2D88" w:rsidRDefault="00D25917" w:rsidP="00155074">
            <w:pPr>
              <w:pStyle w:val="TAC"/>
            </w:pPr>
            <w:r w:rsidRPr="00EF2D88">
              <w:t>50</w:t>
            </w:r>
          </w:p>
        </w:tc>
        <w:tc>
          <w:tcPr>
            <w:tcW w:w="517" w:type="dxa"/>
          </w:tcPr>
          <w:p w14:paraId="2990035F" w14:textId="77777777" w:rsidR="00D25917" w:rsidRPr="00EF2D88" w:rsidRDefault="00D25917" w:rsidP="00155074">
            <w:pPr>
              <w:pStyle w:val="TAC"/>
            </w:pPr>
            <w:r w:rsidRPr="00EF2D88">
              <w:t>100</w:t>
            </w:r>
          </w:p>
        </w:tc>
        <w:tc>
          <w:tcPr>
            <w:tcW w:w="517" w:type="dxa"/>
          </w:tcPr>
          <w:p w14:paraId="14DE106E" w14:textId="77777777" w:rsidR="00D25917" w:rsidRPr="00EF2D88" w:rsidRDefault="00D25917" w:rsidP="00155074">
            <w:pPr>
              <w:pStyle w:val="TAC"/>
            </w:pPr>
            <w:r w:rsidRPr="00EF2D88">
              <w:t>200</w:t>
            </w:r>
          </w:p>
        </w:tc>
        <w:tc>
          <w:tcPr>
            <w:tcW w:w="517" w:type="dxa"/>
          </w:tcPr>
          <w:p w14:paraId="2629194A" w14:textId="77777777" w:rsidR="00D25917" w:rsidRPr="00EF2D88" w:rsidRDefault="00D25917" w:rsidP="00155074">
            <w:pPr>
              <w:pStyle w:val="TAC"/>
            </w:pPr>
            <w:r w:rsidRPr="00EF2D88">
              <w:t>400</w:t>
            </w:r>
          </w:p>
        </w:tc>
      </w:tr>
      <w:tr w:rsidR="00D25917" w:rsidRPr="00EF2D88" w14:paraId="758D0C57" w14:textId="77777777" w:rsidTr="00155074">
        <w:trPr>
          <w:trHeight w:val="34"/>
          <w:jc w:val="center"/>
        </w:trPr>
        <w:tc>
          <w:tcPr>
            <w:tcW w:w="627" w:type="dxa"/>
            <w:shd w:val="clear" w:color="auto" w:fill="auto"/>
            <w:hideMark/>
          </w:tcPr>
          <w:p w14:paraId="720F8016" w14:textId="77777777" w:rsidR="00D25917" w:rsidRPr="00EF2D88" w:rsidRDefault="00D25917" w:rsidP="00155074">
            <w:pPr>
              <w:pStyle w:val="TAC"/>
            </w:pPr>
            <w:r w:rsidRPr="00EF2D88">
              <w:t>60</w:t>
            </w:r>
          </w:p>
        </w:tc>
        <w:tc>
          <w:tcPr>
            <w:tcW w:w="517" w:type="dxa"/>
            <w:shd w:val="clear" w:color="auto" w:fill="auto"/>
          </w:tcPr>
          <w:p w14:paraId="57B1CEBE" w14:textId="77777777" w:rsidR="00D25917" w:rsidRPr="00EF2D88" w:rsidRDefault="00D25917" w:rsidP="00155074">
            <w:pPr>
              <w:pStyle w:val="TAC"/>
            </w:pPr>
            <w:r w:rsidRPr="00EF2D88">
              <w:rPr>
                <w:color w:val="000000"/>
                <w:kern w:val="24"/>
                <w:lang w:eastAsia="sv-SE"/>
              </w:rPr>
              <w:t>64</w:t>
            </w:r>
          </w:p>
        </w:tc>
        <w:tc>
          <w:tcPr>
            <w:tcW w:w="517" w:type="dxa"/>
          </w:tcPr>
          <w:p w14:paraId="5B552783" w14:textId="77777777" w:rsidR="00D25917" w:rsidRPr="00EF2D88" w:rsidRDefault="00D25917" w:rsidP="00155074">
            <w:pPr>
              <w:pStyle w:val="TAC"/>
            </w:pPr>
            <w:r w:rsidRPr="00EF2D88">
              <w:rPr>
                <w:color w:val="000000"/>
                <w:kern w:val="24"/>
                <w:lang w:eastAsia="sv-SE"/>
              </w:rPr>
              <w:t>128</w:t>
            </w:r>
          </w:p>
        </w:tc>
        <w:tc>
          <w:tcPr>
            <w:tcW w:w="517" w:type="dxa"/>
          </w:tcPr>
          <w:p w14:paraId="6CD9BA48" w14:textId="77777777" w:rsidR="00D25917" w:rsidRPr="00EF2D88" w:rsidRDefault="00D25917" w:rsidP="00155074">
            <w:pPr>
              <w:pStyle w:val="TAC"/>
            </w:pPr>
            <w:r w:rsidRPr="00EF2D88">
              <w:rPr>
                <w:color w:val="000000"/>
                <w:kern w:val="24"/>
                <w:lang w:eastAsia="sv-SE"/>
              </w:rPr>
              <w:t>264</w:t>
            </w:r>
          </w:p>
        </w:tc>
        <w:tc>
          <w:tcPr>
            <w:tcW w:w="517" w:type="dxa"/>
          </w:tcPr>
          <w:p w14:paraId="77CC595C" w14:textId="77777777" w:rsidR="00D25917" w:rsidRPr="00EF2D88" w:rsidRDefault="00D25917" w:rsidP="00155074">
            <w:pPr>
              <w:pStyle w:val="TAC"/>
            </w:pPr>
            <w:r w:rsidRPr="00EF2D88">
              <w:rPr>
                <w:color w:val="000000"/>
                <w:kern w:val="24"/>
                <w:lang w:eastAsia="sv-SE"/>
              </w:rPr>
              <w:t>N/A</w:t>
            </w:r>
          </w:p>
        </w:tc>
      </w:tr>
      <w:tr w:rsidR="00D25917" w:rsidRPr="00EF2D88" w14:paraId="37DCFA76" w14:textId="77777777" w:rsidTr="00155074">
        <w:trPr>
          <w:trHeight w:val="34"/>
          <w:jc w:val="center"/>
        </w:trPr>
        <w:tc>
          <w:tcPr>
            <w:tcW w:w="627" w:type="dxa"/>
            <w:shd w:val="clear" w:color="auto" w:fill="auto"/>
            <w:hideMark/>
          </w:tcPr>
          <w:p w14:paraId="3F1F516D" w14:textId="77777777" w:rsidR="00D25917" w:rsidRPr="00EF2D88" w:rsidRDefault="00D25917" w:rsidP="00155074">
            <w:pPr>
              <w:pStyle w:val="TAC"/>
            </w:pPr>
            <w:r w:rsidRPr="00EF2D88">
              <w:t>120</w:t>
            </w:r>
          </w:p>
        </w:tc>
        <w:tc>
          <w:tcPr>
            <w:tcW w:w="517" w:type="dxa"/>
            <w:shd w:val="clear" w:color="auto" w:fill="auto"/>
          </w:tcPr>
          <w:p w14:paraId="2F83AB20" w14:textId="77777777" w:rsidR="00D25917" w:rsidRPr="00EF2D88" w:rsidRDefault="00D25917" w:rsidP="00155074">
            <w:pPr>
              <w:pStyle w:val="TAC"/>
            </w:pPr>
            <w:r w:rsidRPr="00EF2D88">
              <w:rPr>
                <w:rFonts w:eastAsia="DengXian"/>
                <w:color w:val="000000"/>
                <w:kern w:val="24"/>
                <w:lang w:eastAsia="sv-SE"/>
              </w:rPr>
              <w:t>32</w:t>
            </w:r>
          </w:p>
        </w:tc>
        <w:tc>
          <w:tcPr>
            <w:tcW w:w="517" w:type="dxa"/>
          </w:tcPr>
          <w:p w14:paraId="6948AD02" w14:textId="77777777" w:rsidR="00D25917" w:rsidRPr="00EF2D88" w:rsidRDefault="00D25917" w:rsidP="00155074">
            <w:pPr>
              <w:pStyle w:val="TAC"/>
            </w:pPr>
            <w:r w:rsidRPr="00EF2D88">
              <w:rPr>
                <w:color w:val="000000"/>
                <w:kern w:val="24"/>
                <w:lang w:eastAsia="sv-SE"/>
              </w:rPr>
              <w:t>64</w:t>
            </w:r>
          </w:p>
        </w:tc>
        <w:tc>
          <w:tcPr>
            <w:tcW w:w="517" w:type="dxa"/>
          </w:tcPr>
          <w:p w14:paraId="24222362" w14:textId="77777777" w:rsidR="00D25917" w:rsidRPr="00EF2D88" w:rsidRDefault="00D25917" w:rsidP="00155074">
            <w:pPr>
              <w:pStyle w:val="TAC"/>
            </w:pPr>
            <w:r w:rsidRPr="00EF2D88">
              <w:rPr>
                <w:color w:val="000000"/>
                <w:kern w:val="24"/>
                <w:lang w:eastAsia="sv-SE"/>
              </w:rPr>
              <w:t>128</w:t>
            </w:r>
          </w:p>
        </w:tc>
        <w:tc>
          <w:tcPr>
            <w:tcW w:w="517" w:type="dxa"/>
          </w:tcPr>
          <w:p w14:paraId="4CB43188" w14:textId="77777777" w:rsidR="00D25917" w:rsidRPr="00EF2D88" w:rsidRDefault="00D25917" w:rsidP="00155074">
            <w:pPr>
              <w:pStyle w:val="TAC"/>
            </w:pPr>
            <w:r w:rsidRPr="00EF2D88">
              <w:rPr>
                <w:color w:val="000000"/>
                <w:kern w:val="24"/>
                <w:lang w:eastAsia="sv-SE"/>
              </w:rPr>
              <w:t>264</w:t>
            </w:r>
          </w:p>
        </w:tc>
      </w:tr>
    </w:tbl>
    <w:p w14:paraId="70BCECFC" w14:textId="77777777" w:rsidR="009B429B" w:rsidRDefault="009B429B" w:rsidP="00D25917">
      <w:pPr>
        <w:rPr>
          <w:lang w:val="en-US"/>
        </w:rPr>
      </w:pPr>
    </w:p>
    <w:p w14:paraId="7D02F785" w14:textId="4BEC74E3" w:rsidR="00D25917" w:rsidRPr="00EF2D88" w:rsidRDefault="00D25917" w:rsidP="00D25917">
      <w:pPr>
        <w:pStyle w:val="TAH"/>
        <w:rPr>
          <w:lang w:val="en-US"/>
        </w:rPr>
      </w:pPr>
      <w:r w:rsidRPr="00EF2D88">
        <w:rPr>
          <w:lang w:val="en-US"/>
        </w:rPr>
        <w:t xml:space="preserve">Table </w:t>
      </w:r>
      <w:r w:rsidR="009B244D">
        <w:rPr>
          <w:lang w:val="en-US"/>
        </w:rPr>
        <w:t>2.2</w:t>
      </w:r>
      <w:r w:rsidR="006C226F">
        <w:rPr>
          <w:lang w:val="en-US"/>
        </w:rPr>
        <w:t>-</w:t>
      </w:r>
      <w:r w:rsidR="009B244D">
        <w:rPr>
          <w:lang w:val="en-US"/>
        </w:rPr>
        <w:t>2a</w:t>
      </w:r>
      <w:r w:rsidRPr="00EF2D88">
        <w:rPr>
          <w:lang w:val="en-US"/>
        </w:rPr>
        <w:t>: Range 1 NR UE transmission bandwidths in MHz for DFT-s-OFDM</w:t>
      </w:r>
      <w:r w:rsidR="009B244D">
        <w:rPr>
          <w:lang w:val="en-US"/>
        </w:rPr>
        <w:t xml:space="preserve"> (from [4] Table 4.5.3.2-2)</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3EAA7602" w14:textId="77777777" w:rsidTr="00155074">
        <w:trPr>
          <w:trHeight w:val="207"/>
          <w:jc w:val="center"/>
        </w:trPr>
        <w:tc>
          <w:tcPr>
            <w:tcW w:w="627" w:type="dxa"/>
            <w:vMerge w:val="restart"/>
            <w:shd w:val="clear" w:color="auto" w:fill="auto"/>
          </w:tcPr>
          <w:p w14:paraId="75DE973C" w14:textId="77777777" w:rsidR="00D25917" w:rsidRPr="00EF2D88" w:rsidRDefault="00D25917" w:rsidP="00155074">
            <w:pPr>
              <w:pStyle w:val="TAC"/>
            </w:pPr>
            <w:r w:rsidRPr="00EF2D88">
              <w:t>SCS [kHz]</w:t>
            </w:r>
          </w:p>
        </w:tc>
        <w:tc>
          <w:tcPr>
            <w:tcW w:w="2068" w:type="dxa"/>
            <w:gridSpan w:val="4"/>
          </w:tcPr>
          <w:p w14:paraId="775CD028" w14:textId="77777777" w:rsidR="00D25917" w:rsidRPr="00EF2D88" w:rsidRDefault="00D25917" w:rsidP="00155074">
            <w:pPr>
              <w:pStyle w:val="TAC"/>
            </w:pPr>
            <w:r w:rsidRPr="00EF2D88">
              <w:t>BS / UE Channel bandwidths [MHz]</w:t>
            </w:r>
          </w:p>
        </w:tc>
      </w:tr>
      <w:tr w:rsidR="00D25917" w:rsidRPr="00EF2D88" w14:paraId="640F924D" w14:textId="77777777" w:rsidTr="00155074">
        <w:trPr>
          <w:trHeight w:val="75"/>
          <w:jc w:val="center"/>
        </w:trPr>
        <w:tc>
          <w:tcPr>
            <w:tcW w:w="627" w:type="dxa"/>
            <w:vMerge/>
            <w:shd w:val="clear" w:color="auto" w:fill="auto"/>
            <w:hideMark/>
          </w:tcPr>
          <w:p w14:paraId="2C7DFEB9" w14:textId="77777777" w:rsidR="00D25917" w:rsidRPr="00EF2D88" w:rsidRDefault="00D25917" w:rsidP="00155074">
            <w:pPr>
              <w:pStyle w:val="TAC"/>
            </w:pPr>
          </w:p>
        </w:tc>
        <w:tc>
          <w:tcPr>
            <w:tcW w:w="517" w:type="dxa"/>
            <w:shd w:val="clear" w:color="auto" w:fill="auto"/>
            <w:hideMark/>
          </w:tcPr>
          <w:p w14:paraId="78A1CA6F" w14:textId="77777777" w:rsidR="00D25917" w:rsidRPr="00EF2D88" w:rsidRDefault="00D25917" w:rsidP="00155074">
            <w:pPr>
              <w:pStyle w:val="TAC"/>
            </w:pPr>
            <w:r w:rsidRPr="00EF2D88">
              <w:t>50</w:t>
            </w:r>
          </w:p>
        </w:tc>
        <w:tc>
          <w:tcPr>
            <w:tcW w:w="517" w:type="dxa"/>
          </w:tcPr>
          <w:p w14:paraId="71DFEC3F" w14:textId="77777777" w:rsidR="00D25917" w:rsidRPr="00EF2D88" w:rsidRDefault="00D25917" w:rsidP="00155074">
            <w:pPr>
              <w:pStyle w:val="TAC"/>
            </w:pPr>
            <w:r w:rsidRPr="00EF2D88">
              <w:t>100</w:t>
            </w:r>
          </w:p>
        </w:tc>
        <w:tc>
          <w:tcPr>
            <w:tcW w:w="517" w:type="dxa"/>
          </w:tcPr>
          <w:p w14:paraId="36772AB1" w14:textId="77777777" w:rsidR="00D25917" w:rsidRPr="00EF2D88" w:rsidRDefault="00D25917" w:rsidP="00155074">
            <w:pPr>
              <w:pStyle w:val="TAC"/>
            </w:pPr>
            <w:r w:rsidRPr="00EF2D88">
              <w:t>200</w:t>
            </w:r>
          </w:p>
        </w:tc>
        <w:tc>
          <w:tcPr>
            <w:tcW w:w="517" w:type="dxa"/>
          </w:tcPr>
          <w:p w14:paraId="14ADA13E" w14:textId="77777777" w:rsidR="00D25917" w:rsidRPr="00EF2D88" w:rsidRDefault="00D25917" w:rsidP="00155074">
            <w:pPr>
              <w:pStyle w:val="TAC"/>
            </w:pPr>
            <w:r w:rsidRPr="00EF2D88">
              <w:t>400</w:t>
            </w:r>
          </w:p>
        </w:tc>
      </w:tr>
      <w:tr w:rsidR="00D25917" w:rsidRPr="00EF2D88" w14:paraId="727B7B5B" w14:textId="77777777" w:rsidTr="00155074">
        <w:trPr>
          <w:trHeight w:val="34"/>
          <w:jc w:val="center"/>
        </w:trPr>
        <w:tc>
          <w:tcPr>
            <w:tcW w:w="627" w:type="dxa"/>
            <w:shd w:val="clear" w:color="auto" w:fill="auto"/>
            <w:hideMark/>
          </w:tcPr>
          <w:p w14:paraId="446C7874" w14:textId="77777777" w:rsidR="00D25917" w:rsidRPr="00EF2D88" w:rsidRDefault="00D25917" w:rsidP="00155074">
            <w:pPr>
              <w:pStyle w:val="TAC"/>
            </w:pPr>
            <w:r w:rsidRPr="00EF2D88">
              <w:t>60</w:t>
            </w:r>
          </w:p>
        </w:tc>
        <w:tc>
          <w:tcPr>
            <w:tcW w:w="517" w:type="dxa"/>
            <w:shd w:val="clear" w:color="auto" w:fill="auto"/>
          </w:tcPr>
          <w:p w14:paraId="1055C3E0" w14:textId="77777777" w:rsidR="00D25917" w:rsidRPr="00EF2D88" w:rsidRDefault="00D25917" w:rsidP="00155074">
            <w:pPr>
              <w:pStyle w:val="TAC"/>
            </w:pPr>
            <w:r w:rsidRPr="00EF2D88">
              <w:t>46.08</w:t>
            </w:r>
          </w:p>
        </w:tc>
        <w:tc>
          <w:tcPr>
            <w:tcW w:w="517" w:type="dxa"/>
          </w:tcPr>
          <w:p w14:paraId="454811A9" w14:textId="77777777" w:rsidR="00D25917" w:rsidRPr="00EF2D88" w:rsidRDefault="00D25917" w:rsidP="00155074">
            <w:pPr>
              <w:pStyle w:val="TAC"/>
            </w:pPr>
            <w:r w:rsidRPr="00EF2D88">
              <w:t>92.16</w:t>
            </w:r>
          </w:p>
        </w:tc>
        <w:tc>
          <w:tcPr>
            <w:tcW w:w="517" w:type="dxa"/>
          </w:tcPr>
          <w:p w14:paraId="78DA5D74" w14:textId="40B93290" w:rsidR="00D25917" w:rsidRPr="00EF2D88" w:rsidRDefault="00722A44" w:rsidP="00155074">
            <w:pPr>
              <w:pStyle w:val="TAC"/>
            </w:pPr>
            <w:r>
              <w:t>1</w:t>
            </w:r>
            <w:r w:rsidR="007B2C87">
              <w:t>90.08</w:t>
            </w:r>
          </w:p>
        </w:tc>
        <w:tc>
          <w:tcPr>
            <w:tcW w:w="517" w:type="dxa"/>
          </w:tcPr>
          <w:p w14:paraId="6C401BE8" w14:textId="77777777" w:rsidR="00D25917" w:rsidRPr="00EF2D88" w:rsidRDefault="00D25917" w:rsidP="00155074">
            <w:pPr>
              <w:pStyle w:val="TAC"/>
            </w:pPr>
            <w:r w:rsidRPr="00EF2D88">
              <w:t>N/A</w:t>
            </w:r>
          </w:p>
        </w:tc>
      </w:tr>
      <w:tr w:rsidR="00D25917" w:rsidRPr="00EF2D88" w14:paraId="301297E6" w14:textId="77777777" w:rsidTr="00155074">
        <w:trPr>
          <w:trHeight w:val="34"/>
          <w:jc w:val="center"/>
        </w:trPr>
        <w:tc>
          <w:tcPr>
            <w:tcW w:w="627" w:type="dxa"/>
            <w:shd w:val="clear" w:color="auto" w:fill="auto"/>
            <w:hideMark/>
          </w:tcPr>
          <w:p w14:paraId="06383771" w14:textId="77777777" w:rsidR="00D25917" w:rsidRPr="00EF2D88" w:rsidRDefault="00D25917" w:rsidP="00155074">
            <w:pPr>
              <w:pStyle w:val="TAC"/>
            </w:pPr>
            <w:r w:rsidRPr="00EF2D88">
              <w:t>120</w:t>
            </w:r>
          </w:p>
        </w:tc>
        <w:tc>
          <w:tcPr>
            <w:tcW w:w="517" w:type="dxa"/>
            <w:shd w:val="clear" w:color="auto" w:fill="auto"/>
          </w:tcPr>
          <w:p w14:paraId="35B39463" w14:textId="77777777" w:rsidR="00D25917" w:rsidRPr="00EF2D88" w:rsidRDefault="00D25917" w:rsidP="00155074">
            <w:pPr>
              <w:pStyle w:val="TAC"/>
            </w:pPr>
            <w:r w:rsidRPr="00EF2D88">
              <w:t>46.08</w:t>
            </w:r>
          </w:p>
        </w:tc>
        <w:tc>
          <w:tcPr>
            <w:tcW w:w="517" w:type="dxa"/>
          </w:tcPr>
          <w:p w14:paraId="4550657E" w14:textId="77777777" w:rsidR="00D25917" w:rsidRPr="00EF2D88" w:rsidRDefault="00D25917" w:rsidP="00155074">
            <w:pPr>
              <w:pStyle w:val="TAC"/>
            </w:pPr>
            <w:r w:rsidRPr="00EF2D88">
              <w:t>92.16</w:t>
            </w:r>
          </w:p>
        </w:tc>
        <w:tc>
          <w:tcPr>
            <w:tcW w:w="517" w:type="dxa"/>
          </w:tcPr>
          <w:p w14:paraId="38527036" w14:textId="77777777" w:rsidR="00D25917" w:rsidRPr="00EF2D88" w:rsidRDefault="00D25917" w:rsidP="00155074">
            <w:pPr>
              <w:pStyle w:val="TAC"/>
            </w:pPr>
            <w:r w:rsidRPr="00EF2D88">
              <w:t>184.32</w:t>
            </w:r>
          </w:p>
        </w:tc>
        <w:tc>
          <w:tcPr>
            <w:tcW w:w="517" w:type="dxa"/>
          </w:tcPr>
          <w:p w14:paraId="4DA78E80" w14:textId="4891505F" w:rsidR="00D25917" w:rsidRPr="00EF2D88" w:rsidRDefault="008A59AA" w:rsidP="00155074">
            <w:pPr>
              <w:pStyle w:val="TAC"/>
            </w:pPr>
            <w:r>
              <w:t>380.16</w:t>
            </w:r>
          </w:p>
        </w:tc>
      </w:tr>
    </w:tbl>
    <w:p w14:paraId="545A0C66" w14:textId="77777777" w:rsidR="00D25917" w:rsidRPr="00EF2D88" w:rsidRDefault="00D25917" w:rsidP="00D25917">
      <w:pPr>
        <w:rPr>
          <w:lang w:val="en-US"/>
        </w:rPr>
      </w:pPr>
    </w:p>
    <w:p w14:paraId="1D9A8796" w14:textId="2B529104" w:rsidR="00D25917" w:rsidRPr="00EF2D88" w:rsidRDefault="00D25917" w:rsidP="00D25917">
      <w:pPr>
        <w:pStyle w:val="TAH"/>
        <w:rPr>
          <w:lang w:val="en-US"/>
        </w:rPr>
      </w:pPr>
      <w:r w:rsidRPr="00EF2D88">
        <w:rPr>
          <w:lang w:val="en-US"/>
        </w:rPr>
        <w:t xml:space="preserve">Table </w:t>
      </w:r>
      <w:r w:rsidR="001615E0">
        <w:rPr>
          <w:lang w:val="en-US"/>
        </w:rPr>
        <w:t>2.2</w:t>
      </w:r>
      <w:r w:rsidR="006C226F">
        <w:rPr>
          <w:lang w:val="en-US"/>
        </w:rPr>
        <w:t>-</w:t>
      </w:r>
      <w:r w:rsidR="001615E0">
        <w:rPr>
          <w:lang w:val="en-US"/>
        </w:rPr>
        <w:t>2b</w:t>
      </w:r>
      <w:r w:rsidRPr="00EF2D88">
        <w:rPr>
          <w:lang w:val="en-US"/>
        </w:rPr>
        <w:t>: Range 1 NR UE spectrum utilization for DFT-s-OFDM</w:t>
      </w:r>
      <w:r w:rsidR="001615E0">
        <w:rPr>
          <w:lang w:val="en-US"/>
        </w:rPr>
        <w:t xml:space="preserve"> (from [4] Table 4.5.3.2-1)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EA7F597" w14:textId="77777777" w:rsidTr="00155074">
        <w:trPr>
          <w:trHeight w:val="207"/>
          <w:jc w:val="center"/>
        </w:trPr>
        <w:tc>
          <w:tcPr>
            <w:tcW w:w="627" w:type="dxa"/>
            <w:vMerge w:val="restart"/>
            <w:shd w:val="clear" w:color="auto" w:fill="auto"/>
          </w:tcPr>
          <w:p w14:paraId="4C5059DC" w14:textId="77777777" w:rsidR="00D25917" w:rsidRPr="00EF2D88" w:rsidRDefault="00D25917" w:rsidP="00155074">
            <w:pPr>
              <w:pStyle w:val="TAC"/>
            </w:pPr>
            <w:r w:rsidRPr="00EF2D88">
              <w:t>SCS [kHz]</w:t>
            </w:r>
          </w:p>
        </w:tc>
        <w:tc>
          <w:tcPr>
            <w:tcW w:w="2068" w:type="dxa"/>
            <w:gridSpan w:val="4"/>
          </w:tcPr>
          <w:p w14:paraId="41943AFE" w14:textId="77777777" w:rsidR="00D25917" w:rsidRPr="00EF2D88" w:rsidRDefault="00D25917" w:rsidP="00155074">
            <w:pPr>
              <w:pStyle w:val="TAC"/>
            </w:pPr>
            <w:r w:rsidRPr="00EF2D88">
              <w:t>BS / UE Channel bandwidths [MHz]</w:t>
            </w:r>
          </w:p>
        </w:tc>
      </w:tr>
      <w:tr w:rsidR="00D25917" w:rsidRPr="00EF2D88" w14:paraId="1D4394CB" w14:textId="77777777" w:rsidTr="00155074">
        <w:trPr>
          <w:trHeight w:val="75"/>
          <w:jc w:val="center"/>
        </w:trPr>
        <w:tc>
          <w:tcPr>
            <w:tcW w:w="627" w:type="dxa"/>
            <w:vMerge/>
            <w:shd w:val="clear" w:color="auto" w:fill="auto"/>
            <w:hideMark/>
          </w:tcPr>
          <w:p w14:paraId="3C85A175" w14:textId="77777777" w:rsidR="00D25917" w:rsidRPr="00EF2D88" w:rsidRDefault="00D25917" w:rsidP="00155074">
            <w:pPr>
              <w:pStyle w:val="TAC"/>
            </w:pPr>
          </w:p>
        </w:tc>
        <w:tc>
          <w:tcPr>
            <w:tcW w:w="517" w:type="dxa"/>
            <w:shd w:val="clear" w:color="auto" w:fill="auto"/>
            <w:hideMark/>
          </w:tcPr>
          <w:p w14:paraId="6D8FEC3A" w14:textId="77777777" w:rsidR="00D25917" w:rsidRPr="00EF2D88" w:rsidRDefault="00D25917" w:rsidP="00155074">
            <w:pPr>
              <w:pStyle w:val="TAC"/>
            </w:pPr>
            <w:r w:rsidRPr="00EF2D88">
              <w:t>50</w:t>
            </w:r>
          </w:p>
        </w:tc>
        <w:tc>
          <w:tcPr>
            <w:tcW w:w="517" w:type="dxa"/>
          </w:tcPr>
          <w:p w14:paraId="45666E66" w14:textId="77777777" w:rsidR="00D25917" w:rsidRPr="00EF2D88" w:rsidRDefault="00D25917" w:rsidP="00155074">
            <w:pPr>
              <w:pStyle w:val="TAC"/>
            </w:pPr>
            <w:r w:rsidRPr="00EF2D88">
              <w:t>100</w:t>
            </w:r>
          </w:p>
        </w:tc>
        <w:tc>
          <w:tcPr>
            <w:tcW w:w="517" w:type="dxa"/>
          </w:tcPr>
          <w:p w14:paraId="05A60651" w14:textId="77777777" w:rsidR="00D25917" w:rsidRPr="00EF2D88" w:rsidRDefault="00D25917" w:rsidP="00155074">
            <w:pPr>
              <w:pStyle w:val="TAC"/>
            </w:pPr>
            <w:r w:rsidRPr="00EF2D88">
              <w:t>200</w:t>
            </w:r>
          </w:p>
        </w:tc>
        <w:tc>
          <w:tcPr>
            <w:tcW w:w="517" w:type="dxa"/>
          </w:tcPr>
          <w:p w14:paraId="4D4CFAF0" w14:textId="77777777" w:rsidR="00D25917" w:rsidRPr="00EF2D88" w:rsidRDefault="00D25917" w:rsidP="00155074">
            <w:pPr>
              <w:pStyle w:val="TAC"/>
            </w:pPr>
            <w:r w:rsidRPr="00EF2D88">
              <w:t>400</w:t>
            </w:r>
          </w:p>
        </w:tc>
      </w:tr>
      <w:tr w:rsidR="00D25917" w:rsidRPr="00EF2D88" w14:paraId="6922E673" w14:textId="77777777" w:rsidTr="00155074">
        <w:trPr>
          <w:trHeight w:val="34"/>
          <w:jc w:val="center"/>
        </w:trPr>
        <w:tc>
          <w:tcPr>
            <w:tcW w:w="627" w:type="dxa"/>
            <w:shd w:val="clear" w:color="auto" w:fill="auto"/>
            <w:hideMark/>
          </w:tcPr>
          <w:p w14:paraId="44AFEDC9" w14:textId="77777777" w:rsidR="00D25917" w:rsidRPr="00EF2D88" w:rsidRDefault="00D25917" w:rsidP="00155074">
            <w:pPr>
              <w:pStyle w:val="TAC"/>
            </w:pPr>
            <w:r w:rsidRPr="00EF2D88">
              <w:t>60</w:t>
            </w:r>
          </w:p>
        </w:tc>
        <w:tc>
          <w:tcPr>
            <w:tcW w:w="517" w:type="dxa"/>
            <w:shd w:val="clear" w:color="auto" w:fill="auto"/>
          </w:tcPr>
          <w:p w14:paraId="2C422125" w14:textId="77777777" w:rsidR="00D25917" w:rsidRPr="00EF2D88" w:rsidRDefault="00D25917" w:rsidP="00155074">
            <w:pPr>
              <w:pStyle w:val="TAC"/>
            </w:pPr>
            <w:r w:rsidRPr="00EF2D88">
              <w:t>92.2%</w:t>
            </w:r>
          </w:p>
        </w:tc>
        <w:tc>
          <w:tcPr>
            <w:tcW w:w="517" w:type="dxa"/>
          </w:tcPr>
          <w:p w14:paraId="7FFE5C35" w14:textId="77777777" w:rsidR="00D25917" w:rsidRPr="00EF2D88" w:rsidRDefault="00D25917" w:rsidP="00155074">
            <w:pPr>
              <w:pStyle w:val="TAC"/>
            </w:pPr>
            <w:r w:rsidRPr="00EF2D88">
              <w:t>92.2%</w:t>
            </w:r>
          </w:p>
        </w:tc>
        <w:tc>
          <w:tcPr>
            <w:tcW w:w="517" w:type="dxa"/>
          </w:tcPr>
          <w:p w14:paraId="5C24604D" w14:textId="77777777" w:rsidR="00D25917" w:rsidRPr="00EF2D88" w:rsidRDefault="00D25917" w:rsidP="00155074">
            <w:pPr>
              <w:pStyle w:val="TAC"/>
            </w:pPr>
            <w:r w:rsidRPr="00EF2D88">
              <w:t>95.0%</w:t>
            </w:r>
          </w:p>
        </w:tc>
        <w:tc>
          <w:tcPr>
            <w:tcW w:w="517" w:type="dxa"/>
          </w:tcPr>
          <w:p w14:paraId="7A8F5E55" w14:textId="77777777" w:rsidR="00D25917" w:rsidRPr="00EF2D88" w:rsidRDefault="00D25917" w:rsidP="00155074">
            <w:pPr>
              <w:pStyle w:val="TAC"/>
            </w:pPr>
            <w:r w:rsidRPr="00EF2D88">
              <w:t>N/A</w:t>
            </w:r>
          </w:p>
        </w:tc>
      </w:tr>
      <w:tr w:rsidR="00D25917" w:rsidRPr="00EF2D88" w14:paraId="27E3ACA7" w14:textId="77777777" w:rsidTr="00155074">
        <w:trPr>
          <w:trHeight w:val="34"/>
          <w:jc w:val="center"/>
        </w:trPr>
        <w:tc>
          <w:tcPr>
            <w:tcW w:w="627" w:type="dxa"/>
            <w:shd w:val="clear" w:color="auto" w:fill="auto"/>
            <w:hideMark/>
          </w:tcPr>
          <w:p w14:paraId="7AEFC87A" w14:textId="77777777" w:rsidR="00D25917" w:rsidRPr="00EF2D88" w:rsidRDefault="00D25917" w:rsidP="00155074">
            <w:pPr>
              <w:pStyle w:val="TAC"/>
            </w:pPr>
            <w:r w:rsidRPr="00EF2D88">
              <w:t>120</w:t>
            </w:r>
          </w:p>
        </w:tc>
        <w:tc>
          <w:tcPr>
            <w:tcW w:w="517" w:type="dxa"/>
            <w:shd w:val="clear" w:color="auto" w:fill="auto"/>
          </w:tcPr>
          <w:p w14:paraId="5BEAF671" w14:textId="77777777" w:rsidR="00D25917" w:rsidRPr="00EF2D88" w:rsidRDefault="00D25917" w:rsidP="00155074">
            <w:pPr>
              <w:pStyle w:val="TAC"/>
            </w:pPr>
            <w:r w:rsidRPr="00EF2D88">
              <w:t>92.2%</w:t>
            </w:r>
          </w:p>
        </w:tc>
        <w:tc>
          <w:tcPr>
            <w:tcW w:w="517" w:type="dxa"/>
          </w:tcPr>
          <w:p w14:paraId="5FFD2C48" w14:textId="77777777" w:rsidR="00D25917" w:rsidRPr="00EF2D88" w:rsidRDefault="00D25917" w:rsidP="00155074">
            <w:pPr>
              <w:pStyle w:val="TAC"/>
            </w:pPr>
            <w:r w:rsidRPr="00EF2D88">
              <w:t>92.2%</w:t>
            </w:r>
          </w:p>
        </w:tc>
        <w:tc>
          <w:tcPr>
            <w:tcW w:w="517" w:type="dxa"/>
          </w:tcPr>
          <w:p w14:paraId="0E98C131" w14:textId="77777777" w:rsidR="00D25917" w:rsidRPr="00EF2D88" w:rsidRDefault="00D25917" w:rsidP="00155074">
            <w:pPr>
              <w:pStyle w:val="TAC"/>
            </w:pPr>
            <w:r w:rsidRPr="00EF2D88">
              <w:t>92.2%</w:t>
            </w:r>
          </w:p>
        </w:tc>
        <w:tc>
          <w:tcPr>
            <w:tcW w:w="517" w:type="dxa"/>
          </w:tcPr>
          <w:p w14:paraId="15383205" w14:textId="77777777" w:rsidR="00D25917" w:rsidRPr="00EF2D88" w:rsidRDefault="00D25917" w:rsidP="00155074">
            <w:pPr>
              <w:pStyle w:val="TAC"/>
            </w:pPr>
            <w:r w:rsidRPr="00EF2D88">
              <w:t>95.0%</w:t>
            </w:r>
          </w:p>
        </w:tc>
      </w:tr>
    </w:tbl>
    <w:p w14:paraId="5826DF54" w14:textId="77777777" w:rsidR="00F40DD0" w:rsidRDefault="00F40DD0" w:rsidP="00D25917">
      <w:pPr>
        <w:tabs>
          <w:tab w:val="left" w:pos="1428"/>
        </w:tabs>
      </w:pPr>
    </w:p>
    <w:p w14:paraId="147996F0" w14:textId="16859895" w:rsidR="000F5CBF" w:rsidRPr="00EF2D88" w:rsidRDefault="000F5CBF" w:rsidP="000F5CBF">
      <w:pPr>
        <w:rPr>
          <w:lang w:val="en-US"/>
        </w:rPr>
      </w:pPr>
      <w:r>
        <w:rPr>
          <w:lang w:val="en-US"/>
        </w:rPr>
        <w:t>To be noticed that there are 2 typos in Table 4.5.3.2-1 in [4]</w:t>
      </w:r>
      <w:r w:rsidR="006505C5">
        <w:rPr>
          <w:lang w:val="en-US"/>
        </w:rPr>
        <w:t xml:space="preserve"> </w:t>
      </w:r>
      <w:r>
        <w:rPr>
          <w:lang w:val="en-US"/>
        </w:rPr>
        <w:t xml:space="preserve">above as RF allocation for DFT-s OFDM waveform needs to comply with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x</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3</m:t>
            </m:r>
          </m:e>
          <m:sup>
            <m:r>
              <w:rPr>
                <w:rFonts w:ascii="Cambria Math" w:hAnsi="Cambria Math"/>
                <w:lang w:val="en-US"/>
              </w:rPr>
              <m:t>y</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5</m:t>
            </m:r>
          </m:e>
          <m:sup>
            <m:r>
              <w:rPr>
                <w:rFonts w:ascii="Cambria Math" w:hAnsi="Cambria Math"/>
                <w:lang w:val="en-US"/>
              </w:rPr>
              <m:t>z</m:t>
            </m:r>
          </m:sup>
        </m:sSup>
      </m:oMath>
      <w:r>
        <w:rPr>
          <w:lang w:val="en-US"/>
        </w:rPr>
        <w:t>. Hence 264 should be replaced by 256.</w:t>
      </w:r>
    </w:p>
    <w:p w14:paraId="11BBDEA0" w14:textId="151BD85D" w:rsidR="00C809FF" w:rsidRPr="00EF2D88" w:rsidRDefault="00C809FF" w:rsidP="00C809FF">
      <w:pPr>
        <w:pStyle w:val="TAH"/>
        <w:rPr>
          <w:lang w:val="en-US"/>
        </w:rPr>
      </w:pPr>
      <w:r w:rsidRPr="00EF2D88">
        <w:rPr>
          <w:lang w:val="en-US"/>
        </w:rPr>
        <w:t xml:space="preserve">Table </w:t>
      </w:r>
      <w:r>
        <w:rPr>
          <w:lang w:val="en-US"/>
        </w:rPr>
        <w:t>2.2</w:t>
      </w:r>
      <w:r w:rsidR="006C226F">
        <w:rPr>
          <w:lang w:val="en-US"/>
        </w:rPr>
        <w:t>-</w:t>
      </w:r>
      <w:r>
        <w:rPr>
          <w:lang w:val="en-US"/>
        </w:rPr>
        <w:t>3</w:t>
      </w:r>
      <w:r w:rsidRPr="00EF2D88">
        <w:rPr>
          <w:lang w:val="en-US"/>
        </w:rPr>
        <w:t>: Range 1 NR UE maximum RB allocation for DFT-s-OFDM</w:t>
      </w:r>
      <w:r>
        <w:rPr>
          <w:lang w:val="en-US"/>
        </w:rPr>
        <w:t xml:space="preserve"> (correction on [4] Table 4.5.3.2-1)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C809FF" w:rsidRPr="00EF2D88" w14:paraId="2E0377D3" w14:textId="77777777" w:rsidTr="00155074">
        <w:trPr>
          <w:trHeight w:val="207"/>
          <w:jc w:val="center"/>
        </w:trPr>
        <w:tc>
          <w:tcPr>
            <w:tcW w:w="627" w:type="dxa"/>
            <w:vMerge w:val="restart"/>
            <w:shd w:val="clear" w:color="auto" w:fill="auto"/>
          </w:tcPr>
          <w:p w14:paraId="6F58662E" w14:textId="77777777" w:rsidR="00C809FF" w:rsidRPr="00EF2D88" w:rsidRDefault="00C809FF" w:rsidP="00155074">
            <w:pPr>
              <w:pStyle w:val="TAC"/>
            </w:pPr>
            <w:r w:rsidRPr="00EF2D88">
              <w:t>SCS [kHz]</w:t>
            </w:r>
          </w:p>
        </w:tc>
        <w:tc>
          <w:tcPr>
            <w:tcW w:w="2068" w:type="dxa"/>
            <w:gridSpan w:val="4"/>
          </w:tcPr>
          <w:p w14:paraId="2D54EC8C" w14:textId="77777777" w:rsidR="00C809FF" w:rsidRPr="00EF2D88" w:rsidRDefault="00C809FF" w:rsidP="00155074">
            <w:pPr>
              <w:pStyle w:val="TAC"/>
            </w:pPr>
            <w:r w:rsidRPr="00EF2D88">
              <w:t>BS / UE Channel bandwidths [MHz]</w:t>
            </w:r>
          </w:p>
        </w:tc>
      </w:tr>
      <w:tr w:rsidR="00C809FF" w:rsidRPr="00EF2D88" w14:paraId="41D36672" w14:textId="77777777" w:rsidTr="00155074">
        <w:trPr>
          <w:trHeight w:val="75"/>
          <w:jc w:val="center"/>
        </w:trPr>
        <w:tc>
          <w:tcPr>
            <w:tcW w:w="627" w:type="dxa"/>
            <w:vMerge/>
            <w:shd w:val="clear" w:color="auto" w:fill="auto"/>
            <w:hideMark/>
          </w:tcPr>
          <w:p w14:paraId="56189FA2" w14:textId="77777777" w:rsidR="00C809FF" w:rsidRPr="00EF2D88" w:rsidRDefault="00C809FF" w:rsidP="00155074">
            <w:pPr>
              <w:pStyle w:val="TAC"/>
            </w:pPr>
          </w:p>
        </w:tc>
        <w:tc>
          <w:tcPr>
            <w:tcW w:w="517" w:type="dxa"/>
            <w:shd w:val="clear" w:color="auto" w:fill="auto"/>
            <w:hideMark/>
          </w:tcPr>
          <w:p w14:paraId="09B0FCB8" w14:textId="77777777" w:rsidR="00C809FF" w:rsidRPr="00EF2D88" w:rsidRDefault="00C809FF" w:rsidP="00155074">
            <w:pPr>
              <w:pStyle w:val="TAC"/>
            </w:pPr>
            <w:r w:rsidRPr="00EF2D88">
              <w:t>50</w:t>
            </w:r>
          </w:p>
        </w:tc>
        <w:tc>
          <w:tcPr>
            <w:tcW w:w="517" w:type="dxa"/>
          </w:tcPr>
          <w:p w14:paraId="65DBE3C7" w14:textId="77777777" w:rsidR="00C809FF" w:rsidRPr="00EF2D88" w:rsidRDefault="00C809FF" w:rsidP="00155074">
            <w:pPr>
              <w:pStyle w:val="TAC"/>
            </w:pPr>
            <w:r w:rsidRPr="00EF2D88">
              <w:t>100</w:t>
            </w:r>
          </w:p>
        </w:tc>
        <w:tc>
          <w:tcPr>
            <w:tcW w:w="517" w:type="dxa"/>
          </w:tcPr>
          <w:p w14:paraId="3FBE2754" w14:textId="77777777" w:rsidR="00C809FF" w:rsidRPr="00EF2D88" w:rsidRDefault="00C809FF" w:rsidP="00155074">
            <w:pPr>
              <w:pStyle w:val="TAC"/>
            </w:pPr>
            <w:r w:rsidRPr="00EF2D88">
              <w:t>200</w:t>
            </w:r>
          </w:p>
        </w:tc>
        <w:tc>
          <w:tcPr>
            <w:tcW w:w="517" w:type="dxa"/>
          </w:tcPr>
          <w:p w14:paraId="7CF799C7" w14:textId="77777777" w:rsidR="00C809FF" w:rsidRPr="00EF2D88" w:rsidRDefault="00C809FF" w:rsidP="00155074">
            <w:pPr>
              <w:pStyle w:val="TAC"/>
            </w:pPr>
            <w:r w:rsidRPr="00EF2D88">
              <w:t>400</w:t>
            </w:r>
          </w:p>
        </w:tc>
      </w:tr>
      <w:tr w:rsidR="00C809FF" w:rsidRPr="00EF2D88" w14:paraId="63CE1464" w14:textId="77777777" w:rsidTr="00155074">
        <w:trPr>
          <w:trHeight w:val="34"/>
          <w:jc w:val="center"/>
        </w:trPr>
        <w:tc>
          <w:tcPr>
            <w:tcW w:w="627" w:type="dxa"/>
            <w:shd w:val="clear" w:color="auto" w:fill="auto"/>
            <w:hideMark/>
          </w:tcPr>
          <w:p w14:paraId="660E06B1" w14:textId="77777777" w:rsidR="00C809FF" w:rsidRPr="00EF2D88" w:rsidRDefault="00C809FF" w:rsidP="00155074">
            <w:pPr>
              <w:pStyle w:val="TAC"/>
            </w:pPr>
            <w:r w:rsidRPr="00EF2D88">
              <w:t>60</w:t>
            </w:r>
          </w:p>
        </w:tc>
        <w:tc>
          <w:tcPr>
            <w:tcW w:w="517" w:type="dxa"/>
            <w:shd w:val="clear" w:color="auto" w:fill="auto"/>
          </w:tcPr>
          <w:p w14:paraId="4323A7FD" w14:textId="77777777" w:rsidR="00C809FF" w:rsidRPr="00EF2D88" w:rsidRDefault="00C809FF" w:rsidP="00155074">
            <w:pPr>
              <w:pStyle w:val="TAC"/>
            </w:pPr>
            <w:r w:rsidRPr="00EF2D88">
              <w:rPr>
                <w:color w:val="000000"/>
                <w:kern w:val="24"/>
                <w:lang w:eastAsia="sv-SE"/>
              </w:rPr>
              <w:t>64</w:t>
            </w:r>
          </w:p>
        </w:tc>
        <w:tc>
          <w:tcPr>
            <w:tcW w:w="517" w:type="dxa"/>
          </w:tcPr>
          <w:p w14:paraId="49F08022" w14:textId="77777777" w:rsidR="00C809FF" w:rsidRPr="00EF2D88" w:rsidRDefault="00C809FF" w:rsidP="00155074">
            <w:pPr>
              <w:pStyle w:val="TAC"/>
            </w:pPr>
            <w:r w:rsidRPr="00EF2D88">
              <w:rPr>
                <w:color w:val="000000"/>
                <w:kern w:val="24"/>
                <w:lang w:eastAsia="sv-SE"/>
              </w:rPr>
              <w:t>128</w:t>
            </w:r>
          </w:p>
        </w:tc>
        <w:tc>
          <w:tcPr>
            <w:tcW w:w="517" w:type="dxa"/>
          </w:tcPr>
          <w:p w14:paraId="2A706F6B" w14:textId="41E04B2E" w:rsidR="00C809FF" w:rsidRPr="001844B0" w:rsidRDefault="00B0200C" w:rsidP="00155074">
            <w:pPr>
              <w:pStyle w:val="TAC"/>
              <w:rPr>
                <w:b/>
                <w:bCs/>
              </w:rPr>
            </w:pPr>
            <w:r w:rsidRPr="001844B0">
              <w:rPr>
                <w:b/>
                <w:bCs/>
                <w:color w:val="FF0000"/>
                <w:kern w:val="24"/>
                <w:lang w:eastAsia="sv-SE"/>
              </w:rPr>
              <w:t>256</w:t>
            </w:r>
          </w:p>
        </w:tc>
        <w:tc>
          <w:tcPr>
            <w:tcW w:w="517" w:type="dxa"/>
          </w:tcPr>
          <w:p w14:paraId="366F3842" w14:textId="77777777" w:rsidR="00C809FF" w:rsidRPr="00EF2D88" w:rsidRDefault="00C809FF" w:rsidP="00155074">
            <w:pPr>
              <w:pStyle w:val="TAC"/>
            </w:pPr>
            <w:r w:rsidRPr="00EF2D88">
              <w:rPr>
                <w:color w:val="000000"/>
                <w:kern w:val="24"/>
                <w:lang w:eastAsia="sv-SE"/>
              </w:rPr>
              <w:t>N/A</w:t>
            </w:r>
          </w:p>
        </w:tc>
      </w:tr>
      <w:tr w:rsidR="00C809FF" w:rsidRPr="00EF2D88" w14:paraId="22505721" w14:textId="77777777" w:rsidTr="00155074">
        <w:trPr>
          <w:trHeight w:val="34"/>
          <w:jc w:val="center"/>
        </w:trPr>
        <w:tc>
          <w:tcPr>
            <w:tcW w:w="627" w:type="dxa"/>
            <w:shd w:val="clear" w:color="auto" w:fill="auto"/>
            <w:hideMark/>
          </w:tcPr>
          <w:p w14:paraId="73F1270D" w14:textId="77777777" w:rsidR="00C809FF" w:rsidRPr="00EF2D88" w:rsidRDefault="00C809FF" w:rsidP="00155074">
            <w:pPr>
              <w:pStyle w:val="TAC"/>
            </w:pPr>
            <w:r w:rsidRPr="00EF2D88">
              <w:t>120</w:t>
            </w:r>
          </w:p>
        </w:tc>
        <w:tc>
          <w:tcPr>
            <w:tcW w:w="517" w:type="dxa"/>
            <w:shd w:val="clear" w:color="auto" w:fill="auto"/>
          </w:tcPr>
          <w:p w14:paraId="05741F0E" w14:textId="77777777" w:rsidR="00C809FF" w:rsidRPr="00EF2D88" w:rsidRDefault="00C809FF" w:rsidP="00155074">
            <w:pPr>
              <w:pStyle w:val="TAC"/>
            </w:pPr>
            <w:r w:rsidRPr="00EF2D88">
              <w:rPr>
                <w:rFonts w:eastAsia="DengXian"/>
                <w:color w:val="000000"/>
                <w:kern w:val="24"/>
                <w:lang w:eastAsia="sv-SE"/>
              </w:rPr>
              <w:t>32</w:t>
            </w:r>
          </w:p>
        </w:tc>
        <w:tc>
          <w:tcPr>
            <w:tcW w:w="517" w:type="dxa"/>
          </w:tcPr>
          <w:p w14:paraId="52D7FCFB" w14:textId="77777777" w:rsidR="00C809FF" w:rsidRPr="00EF2D88" w:rsidRDefault="00C809FF" w:rsidP="00155074">
            <w:pPr>
              <w:pStyle w:val="TAC"/>
            </w:pPr>
            <w:r w:rsidRPr="00EF2D88">
              <w:rPr>
                <w:color w:val="000000"/>
                <w:kern w:val="24"/>
                <w:lang w:eastAsia="sv-SE"/>
              </w:rPr>
              <w:t>64</w:t>
            </w:r>
          </w:p>
        </w:tc>
        <w:tc>
          <w:tcPr>
            <w:tcW w:w="517" w:type="dxa"/>
          </w:tcPr>
          <w:p w14:paraId="4310F90F" w14:textId="77777777" w:rsidR="00C809FF" w:rsidRPr="00EF2D88" w:rsidRDefault="00C809FF" w:rsidP="00155074">
            <w:pPr>
              <w:pStyle w:val="TAC"/>
            </w:pPr>
            <w:r w:rsidRPr="00EF2D88">
              <w:rPr>
                <w:color w:val="000000"/>
                <w:kern w:val="24"/>
                <w:lang w:eastAsia="sv-SE"/>
              </w:rPr>
              <w:t>128</w:t>
            </w:r>
          </w:p>
        </w:tc>
        <w:tc>
          <w:tcPr>
            <w:tcW w:w="517" w:type="dxa"/>
          </w:tcPr>
          <w:p w14:paraId="7D2F800C" w14:textId="44795DD8" w:rsidR="00C809FF" w:rsidRPr="001844B0" w:rsidRDefault="00B0200C" w:rsidP="00155074">
            <w:pPr>
              <w:pStyle w:val="TAC"/>
              <w:rPr>
                <w:b/>
                <w:bCs/>
              </w:rPr>
            </w:pPr>
            <w:r w:rsidRPr="001844B0">
              <w:rPr>
                <w:b/>
                <w:bCs/>
                <w:color w:val="FF0000"/>
                <w:kern w:val="24"/>
                <w:lang w:eastAsia="sv-SE"/>
              </w:rPr>
              <w:t>256</w:t>
            </w:r>
          </w:p>
        </w:tc>
      </w:tr>
    </w:tbl>
    <w:p w14:paraId="7F2B4FBF" w14:textId="77777777" w:rsidR="00C809FF" w:rsidRDefault="00C809FF" w:rsidP="00C809FF">
      <w:pPr>
        <w:rPr>
          <w:lang w:val="en-US"/>
        </w:rPr>
      </w:pPr>
    </w:p>
    <w:p w14:paraId="3B9F4C85" w14:textId="30509644" w:rsidR="00C809FF" w:rsidRPr="00EF2D88" w:rsidRDefault="00C809FF" w:rsidP="00C809FF">
      <w:pPr>
        <w:pStyle w:val="TAH"/>
        <w:rPr>
          <w:lang w:val="en-US"/>
        </w:rPr>
      </w:pPr>
      <w:r w:rsidRPr="00EF2D88">
        <w:rPr>
          <w:lang w:val="en-US"/>
        </w:rPr>
        <w:t xml:space="preserve">Table </w:t>
      </w:r>
      <w:r>
        <w:rPr>
          <w:lang w:val="en-US"/>
        </w:rPr>
        <w:t>2.2</w:t>
      </w:r>
      <w:r w:rsidR="006C226F">
        <w:rPr>
          <w:lang w:val="en-US"/>
        </w:rPr>
        <w:t>-</w:t>
      </w:r>
      <w:r>
        <w:rPr>
          <w:lang w:val="en-US"/>
        </w:rPr>
        <w:t>3a</w:t>
      </w:r>
      <w:r w:rsidRPr="00EF2D88">
        <w:rPr>
          <w:lang w:val="en-US"/>
        </w:rPr>
        <w:t>: Range 1 NR UE transmission bandwidths in MHz for DFT-s-OFDM</w:t>
      </w:r>
      <w:r>
        <w:rPr>
          <w:lang w:val="en-US"/>
        </w:rPr>
        <w:t xml:space="preserve"> (</w:t>
      </w:r>
      <w:r w:rsidR="00B0200C">
        <w:rPr>
          <w:lang w:val="en-US"/>
        </w:rPr>
        <w:t xml:space="preserve">correction on </w:t>
      </w:r>
      <w:r>
        <w:rPr>
          <w:lang w:val="en-US"/>
        </w:rPr>
        <w:t>[4] Table 4.5.3.2-2)</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C809FF" w:rsidRPr="00EF2D88" w14:paraId="70AC43E7" w14:textId="77777777" w:rsidTr="00155074">
        <w:trPr>
          <w:trHeight w:val="207"/>
          <w:jc w:val="center"/>
        </w:trPr>
        <w:tc>
          <w:tcPr>
            <w:tcW w:w="627" w:type="dxa"/>
            <w:vMerge w:val="restart"/>
            <w:shd w:val="clear" w:color="auto" w:fill="auto"/>
          </w:tcPr>
          <w:p w14:paraId="69476726" w14:textId="77777777" w:rsidR="00C809FF" w:rsidRPr="00EF2D88" w:rsidRDefault="00C809FF" w:rsidP="00155074">
            <w:pPr>
              <w:pStyle w:val="TAC"/>
            </w:pPr>
            <w:r w:rsidRPr="00EF2D88">
              <w:t>SCS [kHz]</w:t>
            </w:r>
          </w:p>
        </w:tc>
        <w:tc>
          <w:tcPr>
            <w:tcW w:w="2068" w:type="dxa"/>
            <w:gridSpan w:val="4"/>
          </w:tcPr>
          <w:p w14:paraId="734D1F07" w14:textId="77777777" w:rsidR="00C809FF" w:rsidRPr="00EF2D88" w:rsidRDefault="00C809FF" w:rsidP="00155074">
            <w:pPr>
              <w:pStyle w:val="TAC"/>
            </w:pPr>
            <w:r w:rsidRPr="00EF2D88">
              <w:t>BS / UE Channel bandwidths [MHz]</w:t>
            </w:r>
          </w:p>
        </w:tc>
      </w:tr>
      <w:tr w:rsidR="00C809FF" w:rsidRPr="00EF2D88" w14:paraId="27E583C5" w14:textId="77777777" w:rsidTr="00155074">
        <w:trPr>
          <w:trHeight w:val="75"/>
          <w:jc w:val="center"/>
        </w:trPr>
        <w:tc>
          <w:tcPr>
            <w:tcW w:w="627" w:type="dxa"/>
            <w:vMerge/>
            <w:shd w:val="clear" w:color="auto" w:fill="auto"/>
            <w:hideMark/>
          </w:tcPr>
          <w:p w14:paraId="1BB5F892" w14:textId="77777777" w:rsidR="00C809FF" w:rsidRPr="00EF2D88" w:rsidRDefault="00C809FF" w:rsidP="00155074">
            <w:pPr>
              <w:pStyle w:val="TAC"/>
            </w:pPr>
          </w:p>
        </w:tc>
        <w:tc>
          <w:tcPr>
            <w:tcW w:w="517" w:type="dxa"/>
            <w:shd w:val="clear" w:color="auto" w:fill="auto"/>
            <w:hideMark/>
          </w:tcPr>
          <w:p w14:paraId="2F0DB210" w14:textId="77777777" w:rsidR="00C809FF" w:rsidRPr="00EF2D88" w:rsidRDefault="00C809FF" w:rsidP="00155074">
            <w:pPr>
              <w:pStyle w:val="TAC"/>
            </w:pPr>
            <w:r w:rsidRPr="00EF2D88">
              <w:t>50</w:t>
            </w:r>
          </w:p>
        </w:tc>
        <w:tc>
          <w:tcPr>
            <w:tcW w:w="517" w:type="dxa"/>
          </w:tcPr>
          <w:p w14:paraId="3B74CC0E" w14:textId="77777777" w:rsidR="00C809FF" w:rsidRPr="00EF2D88" w:rsidRDefault="00C809FF" w:rsidP="00155074">
            <w:pPr>
              <w:pStyle w:val="TAC"/>
            </w:pPr>
            <w:r w:rsidRPr="00EF2D88">
              <w:t>100</w:t>
            </w:r>
          </w:p>
        </w:tc>
        <w:tc>
          <w:tcPr>
            <w:tcW w:w="517" w:type="dxa"/>
          </w:tcPr>
          <w:p w14:paraId="0AC5106D" w14:textId="77777777" w:rsidR="00C809FF" w:rsidRPr="00EF2D88" w:rsidRDefault="00C809FF" w:rsidP="00155074">
            <w:pPr>
              <w:pStyle w:val="TAC"/>
            </w:pPr>
            <w:r w:rsidRPr="00EF2D88">
              <w:t>200</w:t>
            </w:r>
          </w:p>
        </w:tc>
        <w:tc>
          <w:tcPr>
            <w:tcW w:w="517" w:type="dxa"/>
          </w:tcPr>
          <w:p w14:paraId="4513E92F" w14:textId="77777777" w:rsidR="00C809FF" w:rsidRPr="00EF2D88" w:rsidRDefault="00C809FF" w:rsidP="00155074">
            <w:pPr>
              <w:pStyle w:val="TAC"/>
            </w:pPr>
            <w:r w:rsidRPr="00EF2D88">
              <w:t>400</w:t>
            </w:r>
          </w:p>
        </w:tc>
      </w:tr>
      <w:tr w:rsidR="00C809FF" w:rsidRPr="00EF2D88" w14:paraId="4338136F" w14:textId="77777777" w:rsidTr="00155074">
        <w:trPr>
          <w:trHeight w:val="34"/>
          <w:jc w:val="center"/>
        </w:trPr>
        <w:tc>
          <w:tcPr>
            <w:tcW w:w="627" w:type="dxa"/>
            <w:shd w:val="clear" w:color="auto" w:fill="auto"/>
            <w:hideMark/>
          </w:tcPr>
          <w:p w14:paraId="2AFCF249" w14:textId="77777777" w:rsidR="00C809FF" w:rsidRPr="00EF2D88" w:rsidRDefault="00C809FF" w:rsidP="00155074">
            <w:pPr>
              <w:pStyle w:val="TAC"/>
            </w:pPr>
            <w:r w:rsidRPr="00EF2D88">
              <w:t>60</w:t>
            </w:r>
          </w:p>
        </w:tc>
        <w:tc>
          <w:tcPr>
            <w:tcW w:w="517" w:type="dxa"/>
            <w:shd w:val="clear" w:color="auto" w:fill="auto"/>
          </w:tcPr>
          <w:p w14:paraId="44E7AC91" w14:textId="77777777" w:rsidR="00C809FF" w:rsidRPr="00EF2D88" w:rsidRDefault="00C809FF" w:rsidP="00155074">
            <w:pPr>
              <w:pStyle w:val="TAC"/>
            </w:pPr>
            <w:r w:rsidRPr="00EF2D88">
              <w:t>46.08</w:t>
            </w:r>
          </w:p>
        </w:tc>
        <w:tc>
          <w:tcPr>
            <w:tcW w:w="517" w:type="dxa"/>
          </w:tcPr>
          <w:p w14:paraId="06D40C8C" w14:textId="77777777" w:rsidR="00C809FF" w:rsidRPr="00EF2D88" w:rsidRDefault="00C809FF" w:rsidP="00155074">
            <w:pPr>
              <w:pStyle w:val="TAC"/>
            </w:pPr>
            <w:r w:rsidRPr="00EF2D88">
              <w:t>92.16</w:t>
            </w:r>
          </w:p>
        </w:tc>
        <w:tc>
          <w:tcPr>
            <w:tcW w:w="517" w:type="dxa"/>
          </w:tcPr>
          <w:p w14:paraId="0FF2107C" w14:textId="251C186C" w:rsidR="00C809FF" w:rsidRPr="001844B0" w:rsidRDefault="00B0200C" w:rsidP="00155074">
            <w:pPr>
              <w:pStyle w:val="TAC"/>
              <w:rPr>
                <w:b/>
                <w:bCs/>
              </w:rPr>
            </w:pPr>
            <w:r w:rsidRPr="001844B0">
              <w:rPr>
                <w:b/>
                <w:bCs/>
                <w:color w:val="FF0000"/>
              </w:rPr>
              <w:t>184.32</w:t>
            </w:r>
          </w:p>
        </w:tc>
        <w:tc>
          <w:tcPr>
            <w:tcW w:w="517" w:type="dxa"/>
          </w:tcPr>
          <w:p w14:paraId="546F0C4F" w14:textId="77777777" w:rsidR="00C809FF" w:rsidRPr="00EF2D88" w:rsidRDefault="00C809FF" w:rsidP="00155074">
            <w:pPr>
              <w:pStyle w:val="TAC"/>
            </w:pPr>
            <w:r w:rsidRPr="00EF2D88">
              <w:t>N/A</w:t>
            </w:r>
          </w:p>
        </w:tc>
      </w:tr>
      <w:tr w:rsidR="00C809FF" w:rsidRPr="00EF2D88" w14:paraId="7DA64FCD" w14:textId="77777777" w:rsidTr="00155074">
        <w:trPr>
          <w:trHeight w:val="34"/>
          <w:jc w:val="center"/>
        </w:trPr>
        <w:tc>
          <w:tcPr>
            <w:tcW w:w="627" w:type="dxa"/>
            <w:shd w:val="clear" w:color="auto" w:fill="auto"/>
            <w:hideMark/>
          </w:tcPr>
          <w:p w14:paraId="594E4FE8" w14:textId="77777777" w:rsidR="00C809FF" w:rsidRPr="00EF2D88" w:rsidRDefault="00C809FF" w:rsidP="00155074">
            <w:pPr>
              <w:pStyle w:val="TAC"/>
            </w:pPr>
            <w:r w:rsidRPr="00EF2D88">
              <w:t>120</w:t>
            </w:r>
          </w:p>
        </w:tc>
        <w:tc>
          <w:tcPr>
            <w:tcW w:w="517" w:type="dxa"/>
            <w:shd w:val="clear" w:color="auto" w:fill="auto"/>
          </w:tcPr>
          <w:p w14:paraId="2C5C552B" w14:textId="77777777" w:rsidR="00C809FF" w:rsidRPr="00EF2D88" w:rsidRDefault="00C809FF" w:rsidP="00155074">
            <w:pPr>
              <w:pStyle w:val="TAC"/>
            </w:pPr>
            <w:r w:rsidRPr="00EF2D88">
              <w:t>46.08</w:t>
            </w:r>
          </w:p>
        </w:tc>
        <w:tc>
          <w:tcPr>
            <w:tcW w:w="517" w:type="dxa"/>
          </w:tcPr>
          <w:p w14:paraId="6D3C1CF3" w14:textId="77777777" w:rsidR="00C809FF" w:rsidRPr="00EF2D88" w:rsidRDefault="00C809FF" w:rsidP="00155074">
            <w:pPr>
              <w:pStyle w:val="TAC"/>
            </w:pPr>
            <w:r w:rsidRPr="00EF2D88">
              <w:t>92.16</w:t>
            </w:r>
          </w:p>
        </w:tc>
        <w:tc>
          <w:tcPr>
            <w:tcW w:w="517" w:type="dxa"/>
          </w:tcPr>
          <w:p w14:paraId="362F774F" w14:textId="77777777" w:rsidR="00C809FF" w:rsidRPr="00EF2D88" w:rsidRDefault="00C809FF" w:rsidP="00155074">
            <w:pPr>
              <w:pStyle w:val="TAC"/>
            </w:pPr>
            <w:r w:rsidRPr="00EF2D88">
              <w:t>184.32</w:t>
            </w:r>
          </w:p>
        </w:tc>
        <w:tc>
          <w:tcPr>
            <w:tcW w:w="517" w:type="dxa"/>
          </w:tcPr>
          <w:p w14:paraId="5600F43B" w14:textId="0A0930DA" w:rsidR="00C809FF" w:rsidRPr="001844B0" w:rsidRDefault="001A2CD7" w:rsidP="00155074">
            <w:pPr>
              <w:pStyle w:val="TAC"/>
              <w:rPr>
                <w:b/>
                <w:bCs/>
              </w:rPr>
            </w:pPr>
            <w:r w:rsidRPr="001844B0">
              <w:rPr>
                <w:b/>
                <w:bCs/>
                <w:color w:val="FF0000"/>
              </w:rPr>
              <w:t>368.04</w:t>
            </w:r>
          </w:p>
        </w:tc>
      </w:tr>
    </w:tbl>
    <w:p w14:paraId="7050598A" w14:textId="77777777" w:rsidR="00C809FF" w:rsidRPr="00EF2D88" w:rsidRDefault="00C809FF" w:rsidP="00C809FF">
      <w:pPr>
        <w:rPr>
          <w:lang w:val="en-US"/>
        </w:rPr>
      </w:pPr>
    </w:p>
    <w:p w14:paraId="5587FCE4" w14:textId="0ADF76F7" w:rsidR="00C809FF" w:rsidRPr="00EF2D88" w:rsidRDefault="00C809FF" w:rsidP="00C809FF">
      <w:pPr>
        <w:pStyle w:val="TAH"/>
        <w:rPr>
          <w:lang w:val="en-US"/>
        </w:rPr>
      </w:pPr>
      <w:r w:rsidRPr="00EF2D88">
        <w:rPr>
          <w:lang w:val="en-US"/>
        </w:rPr>
        <w:t xml:space="preserve">Table </w:t>
      </w:r>
      <w:r>
        <w:rPr>
          <w:lang w:val="en-US"/>
        </w:rPr>
        <w:t>2.2</w:t>
      </w:r>
      <w:r w:rsidR="007B7B14">
        <w:rPr>
          <w:lang w:val="en-US"/>
        </w:rPr>
        <w:t>-</w:t>
      </w:r>
      <w:r>
        <w:rPr>
          <w:lang w:val="en-US"/>
        </w:rPr>
        <w:t>3b</w:t>
      </w:r>
      <w:r w:rsidRPr="00EF2D88">
        <w:rPr>
          <w:lang w:val="en-US"/>
        </w:rPr>
        <w:t>: Range 1 NR UE spectrum utilization for DFT-s-OFDM</w:t>
      </w:r>
      <w:r>
        <w:rPr>
          <w:lang w:val="en-US"/>
        </w:rPr>
        <w:t xml:space="preserve"> (</w:t>
      </w:r>
      <w:r w:rsidR="00B0200C">
        <w:rPr>
          <w:lang w:val="en-US"/>
        </w:rPr>
        <w:t xml:space="preserve">correction on </w:t>
      </w:r>
      <w:r>
        <w:rPr>
          <w:lang w:val="en-US"/>
        </w:rPr>
        <w:t>[4] Table 4.5.3.2-1)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C809FF" w:rsidRPr="00EF2D88" w14:paraId="5EF5F4BB" w14:textId="77777777" w:rsidTr="00155074">
        <w:trPr>
          <w:trHeight w:val="207"/>
          <w:jc w:val="center"/>
        </w:trPr>
        <w:tc>
          <w:tcPr>
            <w:tcW w:w="627" w:type="dxa"/>
            <w:vMerge w:val="restart"/>
            <w:shd w:val="clear" w:color="auto" w:fill="auto"/>
          </w:tcPr>
          <w:p w14:paraId="5CFD971C" w14:textId="77777777" w:rsidR="00C809FF" w:rsidRPr="00EF2D88" w:rsidRDefault="00C809FF" w:rsidP="00155074">
            <w:pPr>
              <w:pStyle w:val="TAC"/>
            </w:pPr>
            <w:r w:rsidRPr="00EF2D88">
              <w:t>SCS [kHz]</w:t>
            </w:r>
          </w:p>
        </w:tc>
        <w:tc>
          <w:tcPr>
            <w:tcW w:w="2068" w:type="dxa"/>
            <w:gridSpan w:val="4"/>
          </w:tcPr>
          <w:p w14:paraId="079AF6AD" w14:textId="77777777" w:rsidR="00C809FF" w:rsidRPr="00EF2D88" w:rsidRDefault="00C809FF" w:rsidP="00155074">
            <w:pPr>
              <w:pStyle w:val="TAC"/>
            </w:pPr>
            <w:r w:rsidRPr="00EF2D88">
              <w:t>BS / UE Channel bandwidths [MHz]</w:t>
            </w:r>
          </w:p>
        </w:tc>
      </w:tr>
      <w:tr w:rsidR="00C809FF" w:rsidRPr="00EF2D88" w14:paraId="0B3B3A96" w14:textId="77777777" w:rsidTr="00155074">
        <w:trPr>
          <w:trHeight w:val="75"/>
          <w:jc w:val="center"/>
        </w:trPr>
        <w:tc>
          <w:tcPr>
            <w:tcW w:w="627" w:type="dxa"/>
            <w:vMerge/>
            <w:shd w:val="clear" w:color="auto" w:fill="auto"/>
            <w:hideMark/>
          </w:tcPr>
          <w:p w14:paraId="1CBA9861" w14:textId="77777777" w:rsidR="00C809FF" w:rsidRPr="00EF2D88" w:rsidRDefault="00C809FF" w:rsidP="00155074">
            <w:pPr>
              <w:pStyle w:val="TAC"/>
            </w:pPr>
          </w:p>
        </w:tc>
        <w:tc>
          <w:tcPr>
            <w:tcW w:w="517" w:type="dxa"/>
            <w:shd w:val="clear" w:color="auto" w:fill="auto"/>
            <w:hideMark/>
          </w:tcPr>
          <w:p w14:paraId="3D74910A" w14:textId="77777777" w:rsidR="00C809FF" w:rsidRPr="00EF2D88" w:rsidRDefault="00C809FF" w:rsidP="00155074">
            <w:pPr>
              <w:pStyle w:val="TAC"/>
            </w:pPr>
            <w:r w:rsidRPr="00EF2D88">
              <w:t>50</w:t>
            </w:r>
          </w:p>
        </w:tc>
        <w:tc>
          <w:tcPr>
            <w:tcW w:w="517" w:type="dxa"/>
          </w:tcPr>
          <w:p w14:paraId="3BECF145" w14:textId="77777777" w:rsidR="00C809FF" w:rsidRPr="00EF2D88" w:rsidRDefault="00C809FF" w:rsidP="00155074">
            <w:pPr>
              <w:pStyle w:val="TAC"/>
            </w:pPr>
            <w:r w:rsidRPr="00EF2D88">
              <w:t>100</w:t>
            </w:r>
          </w:p>
        </w:tc>
        <w:tc>
          <w:tcPr>
            <w:tcW w:w="517" w:type="dxa"/>
          </w:tcPr>
          <w:p w14:paraId="0BF0A63B" w14:textId="77777777" w:rsidR="00C809FF" w:rsidRPr="00EF2D88" w:rsidRDefault="00C809FF" w:rsidP="00155074">
            <w:pPr>
              <w:pStyle w:val="TAC"/>
            </w:pPr>
            <w:r w:rsidRPr="00EF2D88">
              <w:t>200</w:t>
            </w:r>
          </w:p>
        </w:tc>
        <w:tc>
          <w:tcPr>
            <w:tcW w:w="517" w:type="dxa"/>
          </w:tcPr>
          <w:p w14:paraId="2A25E7D2" w14:textId="77777777" w:rsidR="00C809FF" w:rsidRPr="00EF2D88" w:rsidRDefault="00C809FF" w:rsidP="00155074">
            <w:pPr>
              <w:pStyle w:val="TAC"/>
            </w:pPr>
            <w:r w:rsidRPr="00EF2D88">
              <w:t>400</w:t>
            </w:r>
          </w:p>
        </w:tc>
      </w:tr>
      <w:tr w:rsidR="00C809FF" w:rsidRPr="00EF2D88" w14:paraId="0D3D0550" w14:textId="77777777" w:rsidTr="00155074">
        <w:trPr>
          <w:trHeight w:val="34"/>
          <w:jc w:val="center"/>
        </w:trPr>
        <w:tc>
          <w:tcPr>
            <w:tcW w:w="627" w:type="dxa"/>
            <w:shd w:val="clear" w:color="auto" w:fill="auto"/>
            <w:hideMark/>
          </w:tcPr>
          <w:p w14:paraId="7A43310E" w14:textId="77777777" w:rsidR="00C809FF" w:rsidRPr="00EF2D88" w:rsidRDefault="00C809FF" w:rsidP="00155074">
            <w:pPr>
              <w:pStyle w:val="TAC"/>
            </w:pPr>
            <w:r w:rsidRPr="00EF2D88">
              <w:t>60</w:t>
            </w:r>
          </w:p>
        </w:tc>
        <w:tc>
          <w:tcPr>
            <w:tcW w:w="517" w:type="dxa"/>
            <w:shd w:val="clear" w:color="auto" w:fill="auto"/>
          </w:tcPr>
          <w:p w14:paraId="7EBDD87F" w14:textId="77777777" w:rsidR="00C809FF" w:rsidRPr="00EF2D88" w:rsidRDefault="00C809FF" w:rsidP="00155074">
            <w:pPr>
              <w:pStyle w:val="TAC"/>
            </w:pPr>
            <w:r w:rsidRPr="00EF2D88">
              <w:t>92.2%</w:t>
            </w:r>
          </w:p>
        </w:tc>
        <w:tc>
          <w:tcPr>
            <w:tcW w:w="517" w:type="dxa"/>
          </w:tcPr>
          <w:p w14:paraId="54278E6D" w14:textId="77777777" w:rsidR="00C809FF" w:rsidRPr="00EF2D88" w:rsidRDefault="00C809FF" w:rsidP="00155074">
            <w:pPr>
              <w:pStyle w:val="TAC"/>
            </w:pPr>
            <w:r w:rsidRPr="00EF2D88">
              <w:t>92.2%</w:t>
            </w:r>
          </w:p>
        </w:tc>
        <w:tc>
          <w:tcPr>
            <w:tcW w:w="517" w:type="dxa"/>
          </w:tcPr>
          <w:p w14:paraId="0C8FC30B" w14:textId="200F7A07" w:rsidR="00C809FF" w:rsidRPr="00C5467F" w:rsidRDefault="00C809FF" w:rsidP="00155074">
            <w:pPr>
              <w:pStyle w:val="TAC"/>
              <w:rPr>
                <w:b/>
                <w:bCs/>
              </w:rPr>
            </w:pPr>
            <w:r w:rsidRPr="00C5467F">
              <w:rPr>
                <w:b/>
                <w:bCs/>
                <w:color w:val="FF0000"/>
              </w:rPr>
              <w:t>9</w:t>
            </w:r>
            <w:r w:rsidR="00B0200C" w:rsidRPr="00C5467F">
              <w:rPr>
                <w:b/>
                <w:bCs/>
                <w:color w:val="FF0000"/>
              </w:rPr>
              <w:t>2.2</w:t>
            </w:r>
            <w:r w:rsidRPr="00C5467F">
              <w:rPr>
                <w:b/>
                <w:bCs/>
                <w:color w:val="FF0000"/>
              </w:rPr>
              <w:t>%</w:t>
            </w:r>
          </w:p>
        </w:tc>
        <w:tc>
          <w:tcPr>
            <w:tcW w:w="517" w:type="dxa"/>
          </w:tcPr>
          <w:p w14:paraId="023A2F80" w14:textId="77777777" w:rsidR="00C809FF" w:rsidRPr="00EF2D88" w:rsidRDefault="00C809FF" w:rsidP="00155074">
            <w:pPr>
              <w:pStyle w:val="TAC"/>
            </w:pPr>
            <w:r w:rsidRPr="00EF2D88">
              <w:t>N/A</w:t>
            </w:r>
          </w:p>
        </w:tc>
      </w:tr>
      <w:tr w:rsidR="00C809FF" w:rsidRPr="00EF2D88" w14:paraId="72C9E405" w14:textId="77777777" w:rsidTr="00155074">
        <w:trPr>
          <w:trHeight w:val="34"/>
          <w:jc w:val="center"/>
        </w:trPr>
        <w:tc>
          <w:tcPr>
            <w:tcW w:w="627" w:type="dxa"/>
            <w:shd w:val="clear" w:color="auto" w:fill="auto"/>
            <w:hideMark/>
          </w:tcPr>
          <w:p w14:paraId="7901904C" w14:textId="77777777" w:rsidR="00C809FF" w:rsidRPr="00EF2D88" w:rsidRDefault="00C809FF" w:rsidP="00155074">
            <w:pPr>
              <w:pStyle w:val="TAC"/>
            </w:pPr>
            <w:r w:rsidRPr="00EF2D88">
              <w:t>120</w:t>
            </w:r>
          </w:p>
        </w:tc>
        <w:tc>
          <w:tcPr>
            <w:tcW w:w="517" w:type="dxa"/>
            <w:shd w:val="clear" w:color="auto" w:fill="auto"/>
          </w:tcPr>
          <w:p w14:paraId="4C09BA52" w14:textId="77777777" w:rsidR="00C809FF" w:rsidRPr="00EF2D88" w:rsidRDefault="00C809FF" w:rsidP="00155074">
            <w:pPr>
              <w:pStyle w:val="TAC"/>
            </w:pPr>
            <w:r w:rsidRPr="00EF2D88">
              <w:t>92.2%</w:t>
            </w:r>
          </w:p>
        </w:tc>
        <w:tc>
          <w:tcPr>
            <w:tcW w:w="517" w:type="dxa"/>
          </w:tcPr>
          <w:p w14:paraId="2C3DBD1F" w14:textId="77777777" w:rsidR="00C809FF" w:rsidRPr="00EF2D88" w:rsidRDefault="00C809FF" w:rsidP="00155074">
            <w:pPr>
              <w:pStyle w:val="TAC"/>
            </w:pPr>
            <w:r w:rsidRPr="00EF2D88">
              <w:t>92.2%</w:t>
            </w:r>
          </w:p>
        </w:tc>
        <w:tc>
          <w:tcPr>
            <w:tcW w:w="517" w:type="dxa"/>
          </w:tcPr>
          <w:p w14:paraId="578D263A" w14:textId="77777777" w:rsidR="00C809FF" w:rsidRPr="00EF2D88" w:rsidRDefault="00C809FF" w:rsidP="00155074">
            <w:pPr>
              <w:pStyle w:val="TAC"/>
            </w:pPr>
            <w:r w:rsidRPr="00EF2D88">
              <w:t>92.2%</w:t>
            </w:r>
          </w:p>
        </w:tc>
        <w:tc>
          <w:tcPr>
            <w:tcW w:w="517" w:type="dxa"/>
          </w:tcPr>
          <w:p w14:paraId="5D006259" w14:textId="7D140F57" w:rsidR="00C809FF" w:rsidRPr="00C5467F" w:rsidRDefault="00C809FF" w:rsidP="00155074">
            <w:pPr>
              <w:pStyle w:val="TAC"/>
              <w:rPr>
                <w:b/>
                <w:bCs/>
              </w:rPr>
            </w:pPr>
            <w:r w:rsidRPr="00C5467F">
              <w:rPr>
                <w:b/>
                <w:bCs/>
                <w:color w:val="FF0000"/>
              </w:rPr>
              <w:t>9</w:t>
            </w:r>
            <w:r w:rsidR="00B0200C" w:rsidRPr="00C5467F">
              <w:rPr>
                <w:b/>
                <w:bCs/>
                <w:color w:val="FF0000"/>
              </w:rPr>
              <w:t>2.2</w:t>
            </w:r>
            <w:r w:rsidRPr="00C5467F">
              <w:rPr>
                <w:b/>
                <w:bCs/>
                <w:color w:val="FF0000"/>
              </w:rPr>
              <w:t>%</w:t>
            </w:r>
          </w:p>
        </w:tc>
      </w:tr>
    </w:tbl>
    <w:p w14:paraId="463D7F0A" w14:textId="77777777" w:rsidR="00C809FF" w:rsidRDefault="00C809FF" w:rsidP="00C809FF">
      <w:pPr>
        <w:tabs>
          <w:tab w:val="left" w:pos="1428"/>
        </w:tabs>
      </w:pPr>
    </w:p>
    <w:p w14:paraId="403F79C6" w14:textId="6C5B52DA" w:rsidR="00C809FF" w:rsidRPr="00EF2D88" w:rsidRDefault="00C809FF" w:rsidP="00C809FF">
      <w:pPr>
        <w:pStyle w:val="TAH"/>
        <w:rPr>
          <w:lang w:val="en-US"/>
        </w:rPr>
      </w:pPr>
      <w:r w:rsidRPr="00EF2D88">
        <w:rPr>
          <w:lang w:val="en-US"/>
        </w:rPr>
        <w:t xml:space="preserve">Table </w:t>
      </w:r>
      <w:r>
        <w:rPr>
          <w:lang w:val="en-US"/>
        </w:rPr>
        <w:t>2.2</w:t>
      </w:r>
      <w:r w:rsidR="007B7B14">
        <w:rPr>
          <w:lang w:val="en-US"/>
        </w:rPr>
        <w:t>-</w:t>
      </w:r>
      <w:r w:rsidR="00E46384">
        <w:rPr>
          <w:lang w:val="en-US"/>
        </w:rPr>
        <w:t>3</w:t>
      </w:r>
      <w:r>
        <w:rPr>
          <w:lang w:val="en-US"/>
        </w:rPr>
        <w:t>c</w:t>
      </w:r>
      <w:r w:rsidRPr="00EF2D88">
        <w:rPr>
          <w:lang w:val="en-US"/>
        </w:rPr>
        <w:t>: Range 1 NR UE and BS minimum guard band sizes (kHz) for DFT-s-OFDM</w:t>
      </w:r>
    </w:p>
    <w:tbl>
      <w:tblPr>
        <w:tblW w:w="3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717"/>
      </w:tblGrid>
      <w:tr w:rsidR="00C809FF" w:rsidRPr="00EF2D88" w14:paraId="7DA8EAA9" w14:textId="77777777" w:rsidTr="00745B28">
        <w:trPr>
          <w:trHeight w:val="207"/>
          <w:jc w:val="center"/>
        </w:trPr>
        <w:tc>
          <w:tcPr>
            <w:tcW w:w="627" w:type="dxa"/>
            <w:vMerge w:val="restart"/>
            <w:shd w:val="clear" w:color="auto" w:fill="auto"/>
          </w:tcPr>
          <w:p w14:paraId="5E2F8448" w14:textId="77777777" w:rsidR="00C809FF" w:rsidRPr="00EF2D88" w:rsidRDefault="00C809FF" w:rsidP="00155074">
            <w:pPr>
              <w:pStyle w:val="TAC"/>
            </w:pPr>
            <w:r w:rsidRPr="00EF2D88">
              <w:t>SCS [kHz]</w:t>
            </w:r>
          </w:p>
        </w:tc>
        <w:tc>
          <w:tcPr>
            <w:tcW w:w="2568" w:type="dxa"/>
            <w:gridSpan w:val="4"/>
          </w:tcPr>
          <w:p w14:paraId="5FF2B8D0" w14:textId="77777777" w:rsidR="00C809FF" w:rsidRPr="00EF2D88" w:rsidRDefault="00C809FF" w:rsidP="00155074">
            <w:pPr>
              <w:pStyle w:val="TAC"/>
            </w:pPr>
            <w:r w:rsidRPr="00EF2D88">
              <w:t>BS / UE Channel bandwidths [MHz]</w:t>
            </w:r>
          </w:p>
        </w:tc>
      </w:tr>
      <w:tr w:rsidR="00C809FF" w:rsidRPr="00EF2D88" w14:paraId="5FB10A03" w14:textId="77777777" w:rsidTr="00745B28">
        <w:trPr>
          <w:trHeight w:val="75"/>
          <w:jc w:val="center"/>
        </w:trPr>
        <w:tc>
          <w:tcPr>
            <w:tcW w:w="627" w:type="dxa"/>
            <w:vMerge/>
            <w:shd w:val="clear" w:color="auto" w:fill="auto"/>
            <w:hideMark/>
          </w:tcPr>
          <w:p w14:paraId="543F5333" w14:textId="77777777" w:rsidR="00C809FF" w:rsidRPr="00EF2D88" w:rsidRDefault="00C809FF" w:rsidP="00155074">
            <w:pPr>
              <w:pStyle w:val="TAC"/>
            </w:pPr>
          </w:p>
        </w:tc>
        <w:tc>
          <w:tcPr>
            <w:tcW w:w="617" w:type="dxa"/>
            <w:shd w:val="clear" w:color="auto" w:fill="auto"/>
            <w:hideMark/>
          </w:tcPr>
          <w:p w14:paraId="1C67A478" w14:textId="77777777" w:rsidR="00C809FF" w:rsidRPr="00EF2D88" w:rsidRDefault="00C809FF" w:rsidP="00155074">
            <w:pPr>
              <w:pStyle w:val="TAC"/>
            </w:pPr>
            <w:r w:rsidRPr="00EF2D88">
              <w:t>50</w:t>
            </w:r>
          </w:p>
        </w:tc>
        <w:tc>
          <w:tcPr>
            <w:tcW w:w="617" w:type="dxa"/>
          </w:tcPr>
          <w:p w14:paraId="4F1D5A5F" w14:textId="77777777" w:rsidR="00C809FF" w:rsidRPr="00EF2D88" w:rsidRDefault="00C809FF" w:rsidP="00155074">
            <w:pPr>
              <w:pStyle w:val="TAC"/>
            </w:pPr>
            <w:r w:rsidRPr="00EF2D88">
              <w:t>100</w:t>
            </w:r>
          </w:p>
        </w:tc>
        <w:tc>
          <w:tcPr>
            <w:tcW w:w="617" w:type="dxa"/>
          </w:tcPr>
          <w:p w14:paraId="3420D2FE" w14:textId="77777777" w:rsidR="00C809FF" w:rsidRPr="00EF2D88" w:rsidRDefault="00C809FF" w:rsidP="00155074">
            <w:pPr>
              <w:pStyle w:val="TAC"/>
            </w:pPr>
            <w:r w:rsidRPr="00EF2D88">
              <w:t>200</w:t>
            </w:r>
          </w:p>
        </w:tc>
        <w:tc>
          <w:tcPr>
            <w:tcW w:w="717" w:type="dxa"/>
          </w:tcPr>
          <w:p w14:paraId="6A4B2400" w14:textId="77777777" w:rsidR="00C809FF" w:rsidRPr="00EF2D88" w:rsidRDefault="00C809FF" w:rsidP="00155074">
            <w:pPr>
              <w:pStyle w:val="TAC"/>
            </w:pPr>
            <w:r w:rsidRPr="00EF2D88">
              <w:t>400</w:t>
            </w:r>
          </w:p>
        </w:tc>
      </w:tr>
      <w:tr w:rsidR="00C809FF" w:rsidRPr="00EF2D88" w14:paraId="70862C77" w14:textId="77777777" w:rsidTr="00745B28">
        <w:trPr>
          <w:trHeight w:val="34"/>
          <w:jc w:val="center"/>
        </w:trPr>
        <w:tc>
          <w:tcPr>
            <w:tcW w:w="627" w:type="dxa"/>
            <w:shd w:val="clear" w:color="auto" w:fill="auto"/>
            <w:hideMark/>
          </w:tcPr>
          <w:p w14:paraId="25D9F227" w14:textId="77777777" w:rsidR="00C809FF" w:rsidRPr="00EF2D88" w:rsidRDefault="00C809FF" w:rsidP="00155074">
            <w:pPr>
              <w:pStyle w:val="TAC"/>
            </w:pPr>
            <w:r w:rsidRPr="00EF2D88">
              <w:t>60</w:t>
            </w:r>
          </w:p>
        </w:tc>
        <w:tc>
          <w:tcPr>
            <w:tcW w:w="617" w:type="dxa"/>
            <w:shd w:val="clear" w:color="auto" w:fill="auto"/>
          </w:tcPr>
          <w:p w14:paraId="352B8C93" w14:textId="76B6DA80" w:rsidR="00C809FF" w:rsidRPr="00E64423" w:rsidRDefault="00EC5299" w:rsidP="00155074">
            <w:pPr>
              <w:pStyle w:val="TAC"/>
            </w:pPr>
            <w:r w:rsidRPr="00E64423">
              <w:t>1210</w:t>
            </w:r>
          </w:p>
        </w:tc>
        <w:tc>
          <w:tcPr>
            <w:tcW w:w="617" w:type="dxa"/>
          </w:tcPr>
          <w:p w14:paraId="62BCA50A" w14:textId="12401C05" w:rsidR="00C809FF" w:rsidRPr="00E64423" w:rsidRDefault="00EC5299" w:rsidP="00155074">
            <w:pPr>
              <w:pStyle w:val="TAC"/>
            </w:pPr>
            <w:r w:rsidRPr="00E64423">
              <w:t>2450</w:t>
            </w:r>
          </w:p>
        </w:tc>
        <w:tc>
          <w:tcPr>
            <w:tcW w:w="617" w:type="dxa"/>
          </w:tcPr>
          <w:p w14:paraId="7A144EF7" w14:textId="0A01CC90" w:rsidR="00C809FF" w:rsidRPr="00E64423" w:rsidRDefault="00923F29" w:rsidP="00155074">
            <w:pPr>
              <w:pStyle w:val="TAC"/>
            </w:pPr>
            <w:r w:rsidRPr="00E64423">
              <w:t>4930</w:t>
            </w:r>
          </w:p>
        </w:tc>
        <w:tc>
          <w:tcPr>
            <w:tcW w:w="717" w:type="dxa"/>
          </w:tcPr>
          <w:p w14:paraId="78264DDE" w14:textId="77777777" w:rsidR="00C809FF" w:rsidRPr="00E64423" w:rsidRDefault="00C809FF" w:rsidP="00155074">
            <w:pPr>
              <w:pStyle w:val="TAC"/>
            </w:pPr>
            <w:r w:rsidRPr="00E64423">
              <w:t>N/A</w:t>
            </w:r>
          </w:p>
        </w:tc>
      </w:tr>
      <w:tr w:rsidR="00C809FF" w:rsidRPr="00EF2D88" w14:paraId="59AB28FA" w14:textId="77777777" w:rsidTr="00745B28">
        <w:trPr>
          <w:trHeight w:val="34"/>
          <w:jc w:val="center"/>
        </w:trPr>
        <w:tc>
          <w:tcPr>
            <w:tcW w:w="627" w:type="dxa"/>
            <w:shd w:val="clear" w:color="auto" w:fill="auto"/>
            <w:hideMark/>
          </w:tcPr>
          <w:p w14:paraId="6664C3F2" w14:textId="77777777" w:rsidR="00C809FF" w:rsidRPr="00EF2D88" w:rsidRDefault="00C809FF" w:rsidP="00155074">
            <w:pPr>
              <w:pStyle w:val="TAC"/>
            </w:pPr>
            <w:r w:rsidRPr="00EF2D88">
              <w:t>120</w:t>
            </w:r>
          </w:p>
        </w:tc>
        <w:tc>
          <w:tcPr>
            <w:tcW w:w="617" w:type="dxa"/>
            <w:shd w:val="clear" w:color="auto" w:fill="auto"/>
          </w:tcPr>
          <w:p w14:paraId="42BDF85A" w14:textId="3EF3AE90" w:rsidR="00C809FF" w:rsidRPr="00E64423" w:rsidRDefault="007D7AFA" w:rsidP="00155074">
            <w:pPr>
              <w:pStyle w:val="TAC"/>
            </w:pPr>
            <w:r w:rsidRPr="00E64423">
              <w:t>1900</w:t>
            </w:r>
          </w:p>
        </w:tc>
        <w:tc>
          <w:tcPr>
            <w:tcW w:w="617" w:type="dxa"/>
          </w:tcPr>
          <w:p w14:paraId="0CED5B95" w14:textId="3CEF8427" w:rsidR="00C809FF" w:rsidRPr="00E64423" w:rsidRDefault="00EC5299" w:rsidP="00155074">
            <w:pPr>
              <w:pStyle w:val="TAC"/>
            </w:pPr>
            <w:r w:rsidRPr="00E64423">
              <w:t>2420</w:t>
            </w:r>
          </w:p>
        </w:tc>
        <w:tc>
          <w:tcPr>
            <w:tcW w:w="617" w:type="dxa"/>
          </w:tcPr>
          <w:p w14:paraId="08DF102A" w14:textId="175C476C" w:rsidR="00C809FF" w:rsidRPr="00E64423" w:rsidRDefault="00923F29" w:rsidP="00155074">
            <w:pPr>
              <w:pStyle w:val="TAC"/>
            </w:pPr>
            <w:r w:rsidRPr="00E64423">
              <w:t>4900</w:t>
            </w:r>
          </w:p>
        </w:tc>
        <w:tc>
          <w:tcPr>
            <w:tcW w:w="717" w:type="dxa"/>
          </w:tcPr>
          <w:p w14:paraId="707BD51A" w14:textId="27621679" w:rsidR="00C809FF" w:rsidRPr="00E64423" w:rsidRDefault="00923F29" w:rsidP="00155074">
            <w:pPr>
              <w:pStyle w:val="TAC"/>
            </w:pPr>
            <w:r w:rsidRPr="00E64423">
              <w:t>9860</w:t>
            </w:r>
          </w:p>
        </w:tc>
      </w:tr>
    </w:tbl>
    <w:p w14:paraId="1EAAE7E8" w14:textId="77777777" w:rsidR="00953072" w:rsidRDefault="00953072" w:rsidP="00C809FF">
      <w:pPr>
        <w:tabs>
          <w:tab w:val="left" w:pos="1428"/>
        </w:tabs>
      </w:pPr>
    </w:p>
    <w:p w14:paraId="164FD344" w14:textId="7008DA48" w:rsidR="00C809FF" w:rsidRDefault="00745B28" w:rsidP="00C809FF">
      <w:pPr>
        <w:tabs>
          <w:tab w:val="left" w:pos="1428"/>
        </w:tabs>
      </w:pPr>
      <w:r>
        <w:t>NOTE: The minimum guardbands</w:t>
      </w:r>
      <w:r w:rsidR="00953072">
        <w:t xml:space="preserve"> </w:t>
      </w:r>
      <w:r>
        <w:t>in Table 2.2.3c have been calculated using the following equation: (BWChannel x 1000 (kHz) - NRB x SCS x 12) / 2 - SCS/2</w:t>
      </w:r>
      <w:r w:rsidR="00D06A4F">
        <w:t xml:space="preserve"> as indicated in [2] section 5.3.3.</w:t>
      </w:r>
    </w:p>
    <w:p w14:paraId="1306ADA0" w14:textId="23E6923E" w:rsidR="00D45DFF" w:rsidRPr="00EF2D88" w:rsidRDefault="00D45DFF" w:rsidP="00D45DFF">
      <w:pPr>
        <w:pStyle w:val="TAH"/>
        <w:ind w:left="400" w:hanging="400"/>
      </w:pPr>
      <w:r w:rsidRPr="00EF2D88">
        <w:rPr>
          <w:rFonts w:cs="Arial"/>
          <w:lang w:eastAsia="ja-JP"/>
        </w:rPr>
        <w:tab/>
      </w: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B6" w14:textId="77777777" w:rsidR="00D45DFF" w:rsidRPr="00EF2D88" w:rsidRDefault="00D45DFF" w:rsidP="00D45DFF">
      <w:pPr>
        <w:rPr>
          <w:lang w:eastAsia="ja-JP"/>
        </w:rPr>
      </w:pPr>
      <w:bookmarkStart w:id="2" w:name="_Hlk506562083"/>
      <w:bookmarkStart w:id="3" w:name="_Hlk506562173"/>
      <w:bookmarkStart w:id="4" w:name="_Hlk506562281"/>
    </w:p>
    <w:p w14:paraId="1306ADB7" w14:textId="2F9D37DB" w:rsidR="00D45DFF" w:rsidRPr="00EF2D88" w:rsidRDefault="00D45DFF" w:rsidP="00D45DFF">
      <w:pPr>
        <w:rPr>
          <w:lang w:eastAsia="ja-JP"/>
        </w:rPr>
      </w:pPr>
      <w:r w:rsidRPr="00EF2D88">
        <w:rPr>
          <w:b/>
          <w:lang w:eastAsia="ja-JP"/>
        </w:rPr>
        <w:t>Observation 2:</w:t>
      </w:r>
      <w:r w:rsidRPr="00EF2D88">
        <w:rPr>
          <w:lang w:eastAsia="ja-JP"/>
        </w:rPr>
        <w:t xml:space="preserve"> Lower guardbands are achieved with lower SCS for 50 MHz channel bandwidth</w:t>
      </w:r>
      <w:r w:rsidR="007D7386">
        <w:rPr>
          <w:lang w:eastAsia="ja-JP"/>
        </w:rPr>
        <w:t>.</w:t>
      </w:r>
      <w:r w:rsidRPr="00EF2D88">
        <w:rPr>
          <w:lang w:eastAsia="ja-JP"/>
        </w:rPr>
        <w:t xml:space="preserve"> For 100 MHz and 200 MHz channel bandwidth, similar guardband values are achieved.</w:t>
      </w:r>
    </w:p>
    <w:p w14:paraId="1306ADB8" w14:textId="77777777" w:rsidR="00D45DFF" w:rsidRPr="00EF2D88" w:rsidRDefault="00D45DFF" w:rsidP="00D45DFF">
      <w:pPr>
        <w:rPr>
          <w:lang w:eastAsia="ja-JP"/>
        </w:rPr>
      </w:pPr>
      <w:r w:rsidRPr="00EF2D88">
        <w:rPr>
          <w:lang w:eastAsia="ja-JP"/>
        </w:rPr>
        <w:t>In [1], maximum transmission bandwidth and minimum guardband were important to select the SCS to test in FR1. However, for FR2, these parameters are not decisive for selecting the SCS for all channel bandwidths, as several SCS have similar values for the same channel bandwidth.</w:t>
      </w:r>
    </w:p>
    <w:bookmarkEnd w:id="2"/>
    <w:bookmarkEnd w:id="3"/>
    <w:bookmarkEnd w:id="4"/>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38079FDE" w:rsidR="00D45DFF" w:rsidRPr="00EF2D88" w:rsidRDefault="00D45DFF" w:rsidP="00D45DFF">
      <w:pPr>
        <w:tabs>
          <w:tab w:val="left" w:pos="1875"/>
        </w:tabs>
        <w:rPr>
          <w:lang w:eastAsia="ja-JP"/>
        </w:rPr>
      </w:pPr>
      <w:bookmarkStart w:id="5" w:name="_Hlk506563906"/>
      <w:r w:rsidRPr="00EF2D88">
        <w:rPr>
          <w:lang w:eastAsia="ja-JP"/>
        </w:rPr>
        <w:t>In Table</w:t>
      </w:r>
      <w:r w:rsidR="008418C9">
        <w:rPr>
          <w:lang w:eastAsia="ja-JP"/>
        </w:rPr>
        <w:t>s</w:t>
      </w:r>
      <w:r w:rsidRPr="00EF2D88">
        <w:rPr>
          <w:lang w:eastAsia="ja-JP"/>
        </w:rPr>
        <w:t xml:space="preserve"> 2.2-</w:t>
      </w:r>
      <w:r w:rsidR="008418C9">
        <w:rPr>
          <w:lang w:eastAsia="ja-JP"/>
        </w:rPr>
        <w:t>1c and</w:t>
      </w:r>
      <w:r w:rsidRPr="00EF2D88">
        <w:rPr>
          <w:lang w:eastAsia="ja-JP"/>
        </w:rPr>
        <w:t xml:space="preserve"> 2.23</w:t>
      </w:r>
      <w:r w:rsidR="007B7B14">
        <w:rPr>
          <w:lang w:eastAsia="ja-JP"/>
        </w:rPr>
        <w:t>c</w:t>
      </w:r>
      <w:r w:rsidRPr="00EF2D88">
        <w:rPr>
          <w:lang w:eastAsia="ja-JP"/>
        </w:rPr>
        <w:t xml:space="preserve"> the frequency range for the guardband is shown for each SCS and channel bandwith. However, if frequency response of each subcarrier is assumed as non-ideal, then this guardband might be studied in terms of how many secondary lobs would keep inside this guardband. This information gives us an estimation on how </w:t>
      </w:r>
      <w:r w:rsidR="004879E0">
        <w:rPr>
          <w:lang w:eastAsia="ja-JP"/>
        </w:rPr>
        <w:t>much</w:t>
      </w:r>
      <w:r w:rsidR="004879E0" w:rsidRPr="00EF2D88">
        <w:rPr>
          <w:lang w:eastAsia="ja-JP"/>
        </w:rPr>
        <w:t xml:space="preserve"> </w:t>
      </w:r>
      <w:r w:rsidRPr="00EF2D88">
        <w:rPr>
          <w:lang w:eastAsia="ja-JP"/>
        </w:rPr>
        <w:t>power might go out the channel bandwidth due to the non-linearity of the transmitter.</w:t>
      </w:r>
      <w:bookmarkEnd w:id="5"/>
    </w:p>
    <w:p w14:paraId="1306ADBC" w14:textId="2C0FC193" w:rsidR="00D45DFF" w:rsidRPr="00EF2D88" w:rsidRDefault="00D45DFF" w:rsidP="00D45DFF">
      <w:pPr>
        <w:tabs>
          <w:tab w:val="left" w:pos="1875"/>
        </w:tabs>
        <w:jc w:val="center"/>
        <w:rPr>
          <w:b/>
          <w:lang w:eastAsia="ja-JP"/>
        </w:rPr>
      </w:pPr>
      <w:r w:rsidRPr="00EF2D88">
        <w:rPr>
          <w:b/>
        </w:rPr>
        <w:t>Table 2.2-4 Number of secondary lobs included in Guardband for each UE channel bandwidth and SCS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381DC85" w:rsidR="00D45DFF" w:rsidRPr="00EF2D88" w:rsidRDefault="00D45DFF" w:rsidP="00D15215">
            <w:pPr>
              <w:pStyle w:val="TAC"/>
            </w:pPr>
            <w:r w:rsidRPr="00EF2D88">
              <w:t>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0E14CEC2" w:rsidR="00D45DFF" w:rsidRPr="00EF2D88" w:rsidRDefault="00D45DFF" w:rsidP="00D15215">
            <w:pPr>
              <w:pStyle w:val="TAC"/>
            </w:pPr>
            <w:r w:rsidRPr="00EF2D88">
              <w:t>40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4F4CA791" w:rsidR="00D45DFF" w:rsidRPr="00EF2D88" w:rsidRDefault="00D45DFF" w:rsidP="00D15215">
            <w:pPr>
              <w:pStyle w:val="TAC"/>
            </w:pPr>
            <w:r w:rsidRPr="00EF2D88">
              <w:t>82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4AC53D44" w:rsidR="00D45DFF" w:rsidRPr="00EF2D88" w:rsidRDefault="00D45DFF" w:rsidP="00D15215">
            <w:pPr>
              <w:pStyle w:val="TAC"/>
            </w:pPr>
            <w:r w:rsidRPr="00EF2D88">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0BCC4082" w:rsidR="00D45DFF" w:rsidRPr="00EF2D88" w:rsidRDefault="00D45DFF" w:rsidP="00D15215">
            <w:pPr>
              <w:pStyle w:val="TAC"/>
            </w:pPr>
            <w:r w:rsidRPr="00EF2D88">
              <w:t>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35D376CC" w:rsidR="00D45DFF" w:rsidRPr="00EF2D88" w:rsidRDefault="00D45DFF" w:rsidP="00D15215">
            <w:pPr>
              <w:pStyle w:val="TAC"/>
            </w:pPr>
            <w:r w:rsidRPr="00EF2D88">
              <w:t>40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0C813319" w:rsidR="00D45DFF" w:rsidRPr="00EF2D88" w:rsidRDefault="00D45DFF" w:rsidP="00D15215">
            <w:pPr>
              <w:pStyle w:val="TAC"/>
            </w:pPr>
            <w:r w:rsidRPr="00EF2D88">
              <w:t>82</w:t>
            </w:r>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5D233578" w14:textId="77777777" w:rsidR="00B0697A" w:rsidRDefault="00B0697A" w:rsidP="00D45DFF">
      <w:pPr>
        <w:rPr>
          <w:lang w:eastAsia="ja-JP"/>
        </w:rPr>
      </w:pPr>
      <w:bookmarkStart w:id="6" w:name="_Hlk506563407"/>
    </w:p>
    <w:p w14:paraId="1306ADD1" w14:textId="7FD6F780" w:rsidR="00D45DFF" w:rsidRPr="00EF2D88" w:rsidRDefault="00D45DFF" w:rsidP="00D45DFF">
      <w:pPr>
        <w:rPr>
          <w:lang w:eastAsia="ja-JP"/>
        </w:rPr>
      </w:pPr>
      <w:r w:rsidRPr="00EF2D88">
        <w:rPr>
          <w:lang w:eastAsia="ja-JP"/>
        </w:rPr>
        <w:t>Table</w:t>
      </w:r>
      <w:r w:rsidR="00AF095E">
        <w:rPr>
          <w:lang w:eastAsia="ja-JP"/>
        </w:rPr>
        <w:t>s</w:t>
      </w:r>
      <w:r w:rsidRPr="00EF2D88">
        <w:rPr>
          <w:lang w:eastAsia="ja-JP"/>
        </w:rPr>
        <w:t xml:space="preserve"> 2.2-4 depicts the number of secondary lobs inside the guardband. </w:t>
      </w:r>
      <w:r w:rsidR="00B42C67">
        <w:rPr>
          <w:lang w:eastAsia="ja-JP"/>
        </w:rPr>
        <w:t xml:space="preserve">It can be seen </w:t>
      </w:r>
      <w:r w:rsidRPr="00EF2D88">
        <w:rPr>
          <w:lang w:eastAsia="ja-JP"/>
        </w:rPr>
        <w:t>that the highest SCS will have lower number of secondary lobs inside the guardband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7" w:name="_Hlk506563574"/>
      <w:bookmarkEnd w:id="6"/>
      <w:r w:rsidRPr="00EF2D88">
        <w:rPr>
          <w:b/>
          <w:lang w:eastAsia="ja-JP"/>
        </w:rPr>
        <w:t>Observation 3</w:t>
      </w:r>
      <w:r w:rsidRPr="00EF2D88">
        <w:rPr>
          <w:lang w:eastAsia="ja-JP"/>
        </w:rPr>
        <w:t>: Based on the number of secondary lobs in guardband,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17B028A8" w:rsidR="00D45DFF" w:rsidRPr="00EF2D88" w:rsidRDefault="00D45DFF" w:rsidP="00D45DFF">
      <w:pPr>
        <w:tabs>
          <w:tab w:val="left" w:pos="1875"/>
        </w:tabs>
        <w:rPr>
          <w:lang w:eastAsia="ja-JP"/>
        </w:rPr>
      </w:pPr>
      <w:r w:rsidRPr="00EF2D88">
        <w:rPr>
          <w:lang w:eastAsia="ja-JP"/>
        </w:rPr>
        <w:t>To achieve efficient communications in high frequency by protect</w:t>
      </w:r>
      <w:r w:rsidR="00655ECD">
        <w:rPr>
          <w:lang w:eastAsia="ja-JP"/>
        </w:rPr>
        <w:t>ing</w:t>
      </w:r>
      <w:r w:rsidRPr="00EF2D88">
        <w:rPr>
          <w:lang w:eastAsia="ja-JP"/>
        </w:rPr>
        <w:t xml:space="preserve"> it from this phase noise is why SCS highest are defined since it is known that SCS highest are more robust against phase noise. So, lowest SCS might be more affected by this problem and each subcarrier can be wider and the transmission bandwidth might be </w:t>
      </w:r>
      <w:r w:rsidR="00130908">
        <w:rPr>
          <w:lang w:eastAsia="ja-JP"/>
        </w:rPr>
        <w:t>s</w:t>
      </w:r>
      <w:r w:rsidRPr="00EF2D88">
        <w:rPr>
          <w:lang w:eastAsia="ja-JP"/>
        </w:rPr>
        <w:t>lightly wider.</w:t>
      </w:r>
    </w:p>
    <w:p w14:paraId="1306ADD6" w14:textId="600731B8"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7"/>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in order to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lastRenderedPageBreak/>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t>ACLR Aspects</w:t>
      </w:r>
    </w:p>
    <w:p w14:paraId="1306ADEE" w14:textId="2993FDEC" w:rsidR="00243B26" w:rsidRPr="00EF2D88" w:rsidRDefault="00243B26" w:rsidP="00243B26">
      <w:bookmarkStart w:id="8" w:name="_Hlk506565276"/>
      <w:r w:rsidRPr="00EF2D88">
        <w:t>In LTE, Adjacent Channel Leakage Ratio</w:t>
      </w:r>
      <w:r w:rsidRPr="00EF2D88" w:rsidDel="0001323B">
        <w:t xml:space="preserve"> </w:t>
      </w:r>
      <w:r w:rsidRPr="00EF2D88">
        <w:t>measurement is tested for Low, Mid and High frequencies. This criteri</w:t>
      </w:r>
      <w:r w:rsidR="006C7B4F">
        <w:t>on</w:t>
      </w:r>
      <w:r w:rsidRPr="00EF2D88">
        <w:t xml:space="preserve"> is reasonable to verify different behaviours of the UE transmitter for different frequencies due to non-linearity based on the frequency.</w:t>
      </w:r>
    </w:p>
    <w:p w14:paraId="1306ADEF" w14:textId="77777777" w:rsidR="00243B26" w:rsidRPr="00EF2D88" w:rsidRDefault="00243B26" w:rsidP="00243B26">
      <w:bookmarkStart w:id="9" w:name="_Hlk506575453"/>
      <w:r w:rsidRPr="00EF2D88">
        <w:t xml:space="preserve">With the purpose to reduce testing time </w:t>
      </w:r>
      <w:bookmarkEnd w:id="9"/>
      <w:r w:rsidRPr="00EF2D88">
        <w:t>the following analysis is based on detecting the most critical situations, related with the non-linearity with frequency.</w:t>
      </w:r>
    </w:p>
    <w:bookmarkEnd w:id="8"/>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6ECA6038"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criteri</w:t>
      </w:r>
      <w:r w:rsidR="006C7B4F">
        <w:rPr>
          <w:lang w:val="en-US"/>
        </w:rPr>
        <w:t>on</w:t>
      </w:r>
      <w:r w:rsidRPr="00EF2D88">
        <w:rPr>
          <w:lang w:val="en-US"/>
        </w:rPr>
        <w:t xml:space="preserve"> is even applied for this kind of bands which are really wide.</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10" w:name="_Hlk506571759"/>
      <w:r w:rsidRPr="00EF2D88">
        <w:rPr>
          <w:i/>
        </w:rPr>
        <w:t xml:space="preserve">centered </w:t>
      </w:r>
      <w:bookmarkEnd w:id="10"/>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w:t>
      </w:r>
      <w:r w:rsidR="006C7B4F">
        <w:t>,</w:t>
      </w:r>
      <w:r w:rsidRPr="00EF2D88">
        <w:t xml:space="preserve"> for the FR2 bands some filters are only implemented in front of the receiver LNA and not in the transmit chain of the device.</w:t>
      </w:r>
    </w:p>
    <w:p w14:paraId="1306ADFD" w14:textId="7BDA510B"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In order to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r w:rsidR="003D49BC" w:rsidRPr="00EF2D88">
        <w:t xml:space="preserve">In order to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11"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50/100/200 MHz</w:t>
      </w:r>
      <w:r w:rsidRPr="00EF2D88">
        <w:rPr>
          <w:rFonts w:hint="eastAsia"/>
        </w:rPr>
        <w:t>.</w:t>
      </w:r>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lastRenderedPageBreak/>
        <w:t xml:space="preserve">In LTE, 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2140062B" w:rsidR="006F6F45" w:rsidRPr="00EF2D88" w:rsidRDefault="006F6F45" w:rsidP="006F6F45">
      <w:pPr>
        <w:rPr>
          <w:b/>
          <w:lang w:eastAsia="ja-JP"/>
        </w:rPr>
      </w:pPr>
      <w:bookmarkStart w:id="12" w:name="_Hlk506571954"/>
      <w:bookmarkEnd w:id="11"/>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w:t>
      </w:r>
      <w:r w:rsidR="0010221D">
        <w:t>ed</w:t>
      </w:r>
      <w:r w:rsidRPr="00EF2D88">
        <w:t xml:space="preserve"> usually with a not really abrupt ramp-up/ramp-down to avoid adding extra losses. Based on this, it would </w:t>
      </w:r>
      <w:r w:rsidR="00E80C6A">
        <w:t>be</w:t>
      </w:r>
      <w:r w:rsidR="00E80C6A" w:rsidRPr="00EF2D88">
        <w:t xml:space="preserve"> </w:t>
      </w:r>
      <w:r w:rsidRPr="00EF2D88">
        <w:t>reasonable to test the Lowest channel bandwidths.</w:t>
      </w:r>
    </w:p>
    <w:p w14:paraId="1306AE1C" w14:textId="23A2C755" w:rsidR="006F6F45" w:rsidRPr="00EF2D88" w:rsidRDefault="006F6F45" w:rsidP="006F6F45">
      <w:pPr>
        <w:rPr>
          <w:lang w:val="en-US"/>
        </w:rPr>
      </w:pPr>
      <w:r w:rsidRPr="00EF2D88">
        <w:rPr>
          <w:lang w:val="en-US"/>
        </w:rPr>
        <w:t xml:space="preserve">However, the channel bandwidth with Higher bandpass </w:t>
      </w:r>
      <w:r w:rsidR="000B4F59">
        <w:rPr>
          <w:lang w:val="en-US"/>
        </w:rPr>
        <w:t>is</w:t>
      </w:r>
      <w:r w:rsidR="000B4F59" w:rsidRPr="00EF2D88">
        <w:rPr>
          <w:lang w:val="en-US"/>
        </w:rPr>
        <w:t xml:space="preserve"> </w:t>
      </w:r>
      <w:r w:rsidRPr="00EF2D88">
        <w:rPr>
          <w:lang w:val="en-US"/>
        </w:rPr>
        <w:t xml:space="preserve">especially sensible to obtain </w:t>
      </w:r>
      <w:bookmarkStart w:id="13" w:name="_Hlk506573589"/>
      <w:r w:rsidRPr="00EF2D88">
        <w:rPr>
          <w:lang w:val="en-US"/>
        </w:rPr>
        <w:t xml:space="preserve">ramp-down </w:t>
      </w:r>
      <w:bookmarkEnd w:id="13"/>
      <w:r w:rsidRPr="00EF2D88">
        <w:rPr>
          <w:lang w:val="en-US"/>
        </w:rPr>
        <w:t xml:space="preserve">with high slope with </w:t>
      </w:r>
      <w:bookmarkStart w:id="14" w:name="_Hlk506573609"/>
      <w:r w:rsidRPr="00EF2D88">
        <w:rPr>
          <w:lang w:val="en-US"/>
        </w:rPr>
        <w:t>filters whose size is small</w:t>
      </w:r>
      <w:bookmarkEnd w:id="14"/>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5" w:name="OLE_LINK26"/>
      <w:bookmarkStart w:id="16" w:name="OLE_LINK27"/>
      <w:r w:rsidRPr="00EF2D88">
        <w:rPr>
          <w:lang w:val="en-US" w:eastAsia="ja-JP"/>
        </w:rPr>
        <w:t>.</w:t>
      </w:r>
      <w:r w:rsidRPr="00EF2D88">
        <w:rPr>
          <w:lang w:eastAsia="ja-JP"/>
        </w:rPr>
        <w:t xml:space="preserve"> Based on it, NR Spectrum Emission Mask might be tested for Lower, Mid and Highest.</w:t>
      </w:r>
      <w:bookmarkEnd w:id="15"/>
      <w:bookmarkEnd w:id="16"/>
    </w:p>
    <w:p w14:paraId="1306AE1E" w14:textId="1C38C94E"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12"/>
      <w:r w:rsidRPr="00EF2D88">
        <w:rPr>
          <w:lang w:eastAsia="ja-JP"/>
        </w:rPr>
        <w:t xml:space="preserve"> Test the Lowest</w:t>
      </w:r>
      <w:r w:rsidR="006C7B4F">
        <w:rPr>
          <w:lang w:eastAsia="ja-JP"/>
        </w:rPr>
        <w:t>,</w:t>
      </w:r>
      <w:r w:rsidRPr="00EF2D88">
        <w:rPr>
          <w:lang w:eastAsia="ja-JP"/>
        </w:rPr>
        <w:t xml:space="preserve">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24" w14:textId="20FC1F79" w:rsidR="002D7585" w:rsidRPr="00EF2D88" w:rsidRDefault="002D7585" w:rsidP="002D7585">
      <w:pPr>
        <w:rPr>
          <w:lang w:val="en-US"/>
        </w:rPr>
      </w:pPr>
      <w:r w:rsidRPr="00EF2D88">
        <w:rPr>
          <w:lang w:val="en-US"/>
        </w:rPr>
        <w:t xml:space="preserve">However, the channel bandwidth with Higher bandpass </w:t>
      </w:r>
      <w:r w:rsidR="00023BBD">
        <w:rPr>
          <w:lang w:val="en-US"/>
        </w:rPr>
        <w:t>is</w:t>
      </w:r>
      <w:r w:rsidR="00023BBD" w:rsidRPr="00EF2D88">
        <w:rPr>
          <w:lang w:val="en-US"/>
        </w:rPr>
        <w:t xml:space="preserve"> </w:t>
      </w:r>
      <w:r w:rsidRPr="00EF2D88">
        <w:rPr>
          <w:lang w:val="en-US"/>
        </w:rPr>
        <w:t>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r w:rsidR="00097EED" w:rsidRPr="00EF2D88">
        <w:t>in</w:t>
      </w:r>
      <w:r w:rsidRPr="00EF2D88">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30A3842" w:rsidR="0035785A" w:rsidRPr="00EF2D88" w:rsidRDefault="00860593" w:rsidP="0035785A">
      <w:r w:rsidRPr="00EF2D88">
        <w:t>As it has been introduced th</w:t>
      </w:r>
      <w:r w:rsidR="00475161">
        <w:t>ese</w:t>
      </w:r>
      <w:r w:rsidRPr="00EF2D88">
        <w:t xml:space="preserve"> test cases need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17" w:name="_Hlk506574410"/>
    </w:p>
    <w:p w14:paraId="1306AE3D" w14:textId="77777777" w:rsidR="009F537C" w:rsidRPr="00EF2D88" w:rsidRDefault="0035785A" w:rsidP="0035785A">
      <w:pPr>
        <w:rPr>
          <w:u w:val="single"/>
        </w:rPr>
      </w:pPr>
      <w:r w:rsidRPr="00EF2D88">
        <w:rPr>
          <w:u w:val="single"/>
        </w:rPr>
        <w:lastRenderedPageBreak/>
        <w:t>MPR Aspects</w:t>
      </w:r>
    </w:p>
    <w:p w14:paraId="1306AE3E" w14:textId="6A1D2540"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r w:rsidRPr="00EF2D88">
        <w:t>ased on the Minimum conformance requirements fo</w:t>
      </w:r>
      <w:r w:rsidRPr="00EF2D88">
        <w:rPr>
          <w:rFonts w:hint="eastAsia"/>
          <w:lang w:eastAsia="zh-CN"/>
        </w:rPr>
        <w:t>r MPR in</w:t>
      </w:r>
      <w:r w:rsidRPr="00EF2D88">
        <w:rPr>
          <w:lang w:eastAsia="ja-JP"/>
        </w:rPr>
        <w:t xml:space="preserve"> [</w:t>
      </w:r>
      <w:r w:rsidR="00524F8B"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8"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18"/>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38611052"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w:t>
      </w:r>
      <w:r w:rsidR="00894F58">
        <w:rPr>
          <w:rFonts w:eastAsia="Malgun Gothic"/>
        </w:rPr>
        <w:t>clauses</w:t>
      </w:r>
      <w:r w:rsidR="00894F58" w:rsidRPr="00EF2D88">
        <w:rPr>
          <w:rFonts w:eastAsia="Malgun Gothic"/>
        </w:rPr>
        <w:t xml:space="preserve"> </w:t>
      </w:r>
      <w:r w:rsidRPr="00EF2D88">
        <w:rPr>
          <w:rFonts w:eastAsia="Malgun Gothic"/>
        </w:rPr>
        <w:t>below.</w:t>
      </w:r>
      <w:r w:rsidR="008962FE">
        <w:rPr>
          <w:rFonts w:eastAsia="Malgun Gothic"/>
        </w:rPr>
        <w:t xml:space="preserve"> </w:t>
      </w:r>
      <w:r w:rsidR="008962FE" w:rsidRPr="008962FE">
        <w:rPr>
          <w:rFonts w:eastAsia="Malgun Gothic"/>
        </w:rPr>
        <w:t>The allowed MPR for SRS, PUCCH formats 0, 1, 3 and 4, and PRACH shall be as specified for</w:t>
      </w:r>
      <w:r w:rsidR="004332EA">
        <w:rPr>
          <w:rFonts w:eastAsia="Malgun Gothic"/>
        </w:rPr>
        <w:t xml:space="preserve"> </w:t>
      </w:r>
      <w:r w:rsidR="008962FE" w:rsidRPr="008962FE">
        <w:rPr>
          <w:rFonts w:eastAsia="Malgun Gothic"/>
        </w:rPr>
        <w:t>QPSK modulated DFT-s-OFDM of equivalent RB allocation. The allowed MPR for PUCCH format 2 shall be as</w:t>
      </w:r>
      <w:r w:rsidR="004332EA">
        <w:rPr>
          <w:rFonts w:eastAsia="Malgun Gothic"/>
        </w:rPr>
        <w:t xml:space="preserve"> </w:t>
      </w:r>
      <w:r w:rsidR="008962FE" w:rsidRPr="008962FE">
        <w:rPr>
          <w:rFonts w:eastAsia="Malgun Gothic"/>
        </w:rPr>
        <w:t>specified for QPSK modulated CP-OFDM of equivalent RB allocation.</w:t>
      </w:r>
      <w:r w:rsidRPr="00EF2D88">
        <w:rPr>
          <w:rFonts w:eastAsia="Malgun Gothic"/>
        </w:rPr>
        <w:t xml:space="preserve"> </w:t>
      </w:r>
      <w:bookmarkStart w:id="19"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19"/>
    </w:p>
    <w:p w14:paraId="1306AE43" w14:textId="77777777" w:rsidR="0035785A" w:rsidRPr="00EF2D88" w:rsidRDefault="0035785A" w:rsidP="0035785A">
      <w:r w:rsidRPr="00EF2D88">
        <w:t>For all power classes, the waveform defined by BW = 100 MHz, SCS = 120 KHz,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0"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20"/>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r w:rsidRPr="00EF2D88">
        <w:t>Where,</w:t>
      </w:r>
    </w:p>
    <w:p w14:paraId="1306AE49" w14:textId="7EBBE457" w:rsidR="0035785A" w:rsidRPr="00CE1EC5" w:rsidRDefault="0035785A" w:rsidP="0035785A">
      <w:pPr>
        <w:pStyle w:val="B1"/>
        <w:rPr>
          <w:rFonts w:ascii="Times New Roman" w:hAnsi="Times New Roman"/>
        </w:rPr>
      </w:pPr>
      <w:r w:rsidRPr="00EF2D88">
        <w:tab/>
      </w:r>
      <w:r w:rsidRPr="00CE1EC5">
        <w:rPr>
          <w:rFonts w:ascii="Times New Roman" w:hAnsi="Times New Roman"/>
        </w:rPr>
        <w:t>MPR</w:t>
      </w:r>
      <w:r w:rsidRPr="00CE1EC5">
        <w:rPr>
          <w:rFonts w:ascii="Times New Roman" w:hAnsi="Times New Roman"/>
          <w:vertAlign w:val="subscript"/>
        </w:rPr>
        <w:t xml:space="preserve">narrow </w:t>
      </w:r>
      <w:r w:rsidRPr="00CE1EC5">
        <w:rPr>
          <w:rFonts w:ascii="Times New Roman" w:hAnsi="Times New Roman"/>
        </w:rPr>
        <w:t>= 14.4 dB, when BW</w:t>
      </w:r>
      <w:r w:rsidRPr="00CE1EC5">
        <w:rPr>
          <w:rFonts w:ascii="Times New Roman" w:hAnsi="Times New Roman"/>
          <w:vertAlign w:val="subscript"/>
        </w:rPr>
        <w:t>alloc,RB</w:t>
      </w:r>
      <w:r w:rsidRPr="00CE1EC5">
        <w:rPr>
          <w:rFonts w:ascii="Times New Roman" w:hAnsi="Times New Roman"/>
        </w:rPr>
        <w:t xml:space="preserve"> </w:t>
      </w:r>
      <w:r w:rsidR="00D43360" w:rsidRPr="00CE1EC5">
        <w:rPr>
          <w:rFonts w:ascii="Times New Roman" w:hAnsi="Times New Roman"/>
        </w:rPr>
        <w:t>≤</w:t>
      </w:r>
      <w:r w:rsidRPr="00CE1EC5">
        <w:rPr>
          <w:rFonts w:ascii="Times New Roman" w:hAnsi="Times New Roman"/>
        </w:rPr>
        <w:t>1.44 MHz, MPR</w:t>
      </w:r>
      <w:r w:rsidRPr="00CE1EC5">
        <w:rPr>
          <w:rFonts w:ascii="Times New Roman" w:hAnsi="Times New Roman"/>
          <w:vertAlign w:val="subscript"/>
        </w:rPr>
        <w:t xml:space="preserve">narrow </w:t>
      </w:r>
      <w:r w:rsidRPr="00CE1EC5">
        <w:rPr>
          <w:rFonts w:ascii="Times New Roman" w:hAnsi="Times New Roman"/>
        </w:rPr>
        <w:t>= 10 dB, when 1.44 MHz &lt; BW</w:t>
      </w:r>
      <w:r w:rsidRPr="00CE1EC5">
        <w:rPr>
          <w:rFonts w:ascii="Times New Roman" w:hAnsi="Times New Roman"/>
          <w:vertAlign w:val="subscript"/>
        </w:rPr>
        <w:t xml:space="preserve">alloc,RB </w:t>
      </w:r>
      <w:r w:rsidRPr="00CE1EC5">
        <w:rPr>
          <w:rFonts w:ascii="Times New Roman" w:hAnsi="Times New Roman"/>
          <w:lang w:val="en-US"/>
        </w:rPr>
        <w:t xml:space="preserve">≤ </w:t>
      </w:r>
      <w:r w:rsidRPr="00CE1EC5">
        <w:rPr>
          <w:rFonts w:ascii="Times New Roman" w:hAnsi="Times New Roman"/>
        </w:rPr>
        <w:t>10.8 MHz, where BW</w:t>
      </w:r>
      <w:r w:rsidRPr="00CE1EC5">
        <w:rPr>
          <w:rFonts w:ascii="Times New Roman" w:hAnsi="Times New Roman"/>
          <w:vertAlign w:val="subscript"/>
        </w:rPr>
        <w:t xml:space="preserve">alloc,RB </w:t>
      </w:r>
      <w:r w:rsidRPr="00CE1EC5">
        <w:rPr>
          <w:rFonts w:ascii="Times New Roman" w:hAnsi="Times New Roman"/>
        </w:rPr>
        <w:t>is the bandwidth of the RB allocation size.</w:t>
      </w:r>
    </w:p>
    <w:p w14:paraId="1306AE4A" w14:textId="77777777" w:rsidR="0035785A" w:rsidRPr="00CE1EC5" w:rsidRDefault="0035785A" w:rsidP="0035785A">
      <w:pPr>
        <w:pStyle w:val="B1"/>
        <w:rPr>
          <w:rFonts w:ascii="Times New Roman" w:hAnsi="Times New Roman"/>
        </w:rPr>
      </w:pPr>
      <w:r w:rsidRPr="00CE1EC5">
        <w:rPr>
          <w:rFonts w:ascii="Times New Roman" w:hAnsi="Times New Roman"/>
        </w:rPr>
        <w:tab/>
        <w:t>MPR</w:t>
      </w:r>
      <w:r w:rsidRPr="00CE1EC5">
        <w:rPr>
          <w:rFonts w:ascii="Times New Roman" w:hAnsi="Times New Roman"/>
          <w:vertAlign w:val="subscript"/>
        </w:rPr>
        <w:t>WT</w:t>
      </w:r>
      <w:r w:rsidRPr="00CE1EC5">
        <w:rPr>
          <w:rFonts w:ascii="Times New Roman" w:hAnsi="Times New Roman"/>
        </w:rPr>
        <w:t xml:space="preserve"> is the maximum power reduction due to modulation orders, transmission bandwidth configurations listed in table 5.3.2-1, and waveform types. MPR</w:t>
      </w:r>
      <w:r w:rsidRPr="00CE1EC5">
        <w:rPr>
          <w:rFonts w:ascii="Times New Roman" w:hAnsi="Times New Roman"/>
          <w:vertAlign w:val="subscript"/>
        </w:rPr>
        <w:t>WT</w:t>
      </w:r>
      <w:r w:rsidRPr="00CE1EC5">
        <w:rPr>
          <w:rFonts w:ascii="Times New Roman" w:hAnsi="Times New Roman"/>
        </w:rPr>
        <w:t xml:space="preserve"> is defined in Tables 6.2.2.1-1 and 6.2.2.1-2.</w:t>
      </w:r>
    </w:p>
    <w:p w14:paraId="1306AE4B" w14:textId="0933D38C" w:rsidR="0035785A" w:rsidRPr="00EF2D88" w:rsidRDefault="0035785A" w:rsidP="0035785A">
      <w:pPr>
        <w:pStyle w:val="TH"/>
      </w:pPr>
      <w:r w:rsidRPr="00EF2D88">
        <w:t>Table 6.2.2.1-1 MPR</w:t>
      </w:r>
      <w:r w:rsidRPr="00EF2D88">
        <w:rPr>
          <w:vertAlign w:val="subscript"/>
        </w:rPr>
        <w:t>WT</w:t>
      </w:r>
      <w:r w:rsidRPr="00EF2D88">
        <w:t xml:space="preserve"> for power class 1, </w:t>
      </w:r>
      <w:r w:rsidRPr="00EF2D88">
        <w:rPr>
          <w:sz w:val="18"/>
        </w:rPr>
        <w:t>BW</w:t>
      </w:r>
      <w:r w:rsidRPr="00EF2D88">
        <w:rPr>
          <w:sz w:val="18"/>
          <w:vertAlign w:val="subscript"/>
        </w:rPr>
        <w:t>channel</w:t>
      </w:r>
      <w:r w:rsidRPr="00EF2D88">
        <w:rPr>
          <w:sz w:val="18"/>
        </w:rPr>
        <w:t xml:space="preserve"> </w:t>
      </w:r>
      <w:r w:rsidRPr="00EF2D88">
        <w:rPr>
          <w:rFonts w:cs="Arial"/>
          <w:sz w:val="18"/>
        </w:rPr>
        <w:t>≤</w:t>
      </w:r>
      <w:r w:rsidRPr="00EF2D88">
        <w:rPr>
          <w:sz w:val="18"/>
        </w:rPr>
        <w:t xml:space="preserve"> 200 M</w:t>
      </w:r>
      <w:r w:rsidR="000E7BBF">
        <w:rPr>
          <w:sz w:val="18"/>
        </w:rPr>
        <w:t>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244751BE"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BW</w:t>
            </w:r>
            <w:r w:rsidRPr="00EF2D88">
              <w:rPr>
                <w:kern w:val="2"/>
                <w:vertAlign w:val="subscript"/>
              </w:rPr>
              <w:t>channel</w:t>
            </w:r>
            <w:r w:rsidRPr="00EF2D88">
              <w:rPr>
                <w:kern w:val="2"/>
              </w:rPr>
              <w:t xml:space="preserve"> </w:t>
            </w:r>
            <w:r w:rsidRPr="00EF2D88">
              <w:rPr>
                <w:rFonts w:cs="Arial"/>
                <w:kern w:val="2"/>
              </w:rPr>
              <w:t>≤</w:t>
            </w:r>
            <w:r w:rsidRPr="00EF2D88">
              <w:rPr>
                <w:kern w:val="2"/>
              </w:rPr>
              <w:t xml:space="preserve"> 200 M</w:t>
            </w:r>
            <w:r w:rsidR="000E7BBF">
              <w:rPr>
                <w:kern w:val="2"/>
              </w:rPr>
              <w:t>Hz</w:t>
            </w:r>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rFonts w:eastAsia="游明朝"/>
                <w:b w:val="0"/>
                <w:kern w:val="2"/>
                <w:szCs w:val="18"/>
                <w:lang w:val="en-US"/>
              </w:rPr>
            </w:pPr>
            <w:r w:rsidRPr="00EF2D88">
              <w:rPr>
                <w:rFonts w:eastAsia="游明朝"/>
                <w:bCs/>
                <w:kern w:val="2"/>
                <w:szCs w:val="18"/>
                <w:lang w:val="en-US"/>
              </w:rPr>
              <w:t>RB</w:t>
            </w:r>
            <w:r w:rsidRPr="00EF2D88">
              <w:rPr>
                <w:rFonts w:eastAsia="游明朝"/>
                <w:bCs/>
                <w:kern w:val="2"/>
                <w:szCs w:val="18"/>
                <w:vertAlign w:val="subscript"/>
                <w:lang w:val="en-US"/>
              </w:rPr>
              <w:t>start</w:t>
            </w:r>
            <w:r w:rsidRPr="00EF2D88">
              <w:rPr>
                <w:rFonts w:eastAsia="游明朝"/>
                <w:bCs/>
                <w:kern w:val="2"/>
                <w:szCs w:val="18"/>
                <w:lang w:val="en-US"/>
              </w:rPr>
              <w:t xml:space="preserve"> </w:t>
            </w:r>
            <w:r w:rsidRPr="00EF2D88">
              <w:rPr>
                <w:rFonts w:eastAsia="游明朝" w:hint="eastAsia"/>
                <w:bCs/>
                <w:kern w:val="2"/>
                <w:szCs w:val="18"/>
                <w:lang w:val="en-US"/>
              </w:rPr>
              <w:t>≥</w:t>
            </w:r>
            <w:r w:rsidRPr="00EF2D88">
              <w:rPr>
                <w:rFonts w:eastAsia="游明朝"/>
                <w:bCs/>
                <w:kern w:val="2"/>
                <w:szCs w:val="18"/>
              </w:rPr>
              <w:t xml:space="preserve"> Ceil(1/3 N</w:t>
            </w:r>
            <w:r w:rsidRPr="00EF2D88">
              <w:rPr>
                <w:rFonts w:eastAsia="游明朝"/>
                <w:bCs/>
                <w:kern w:val="2"/>
                <w:szCs w:val="18"/>
                <w:vertAlign w:val="subscript"/>
              </w:rPr>
              <w:t>RB</w:t>
            </w:r>
            <w:r w:rsidRPr="00EF2D88">
              <w:rPr>
                <w:rFonts w:eastAsia="游明朝"/>
                <w:bCs/>
                <w:kern w:val="2"/>
                <w:szCs w:val="18"/>
              </w:rPr>
              <w:t>)</w:t>
            </w:r>
          </w:p>
          <w:p w14:paraId="1306AE56" w14:textId="77777777" w:rsidR="0035785A" w:rsidRPr="00EF2D88" w:rsidRDefault="0035785A" w:rsidP="00D15215">
            <w:pPr>
              <w:pStyle w:val="TAH"/>
              <w:rPr>
                <w:rFonts w:eastAsia="游明朝"/>
                <w:b w:val="0"/>
                <w:kern w:val="2"/>
                <w:szCs w:val="18"/>
                <w:lang w:val="en-US"/>
              </w:rPr>
            </w:pPr>
            <w:r w:rsidRPr="00EF2D88">
              <w:rPr>
                <w:rFonts w:eastAsia="游明朝"/>
                <w:bCs/>
                <w:kern w:val="2"/>
                <w:szCs w:val="18"/>
              </w:rPr>
              <w:t>AND</w:t>
            </w:r>
          </w:p>
          <w:p w14:paraId="1306AE57" w14:textId="77777777" w:rsidR="0035785A" w:rsidRPr="00EF2D88" w:rsidRDefault="0035785A" w:rsidP="00D15215">
            <w:pPr>
              <w:pStyle w:val="TAH"/>
              <w:rPr>
                <w:kern w:val="2"/>
              </w:rPr>
            </w:pPr>
            <w:r w:rsidRPr="00EF2D88">
              <w:rPr>
                <w:rFonts w:eastAsia="游明朝"/>
                <w:bCs/>
                <w:kern w:val="2"/>
                <w:szCs w:val="18"/>
              </w:rPr>
              <w:t>RB</w:t>
            </w:r>
            <w:r w:rsidRPr="00EF2D88">
              <w:rPr>
                <w:rFonts w:eastAsia="游明朝"/>
                <w:bCs/>
                <w:kern w:val="2"/>
                <w:szCs w:val="18"/>
                <w:vertAlign w:val="subscript"/>
              </w:rPr>
              <w:t>end</w:t>
            </w:r>
            <w:r w:rsidRPr="00EF2D88">
              <w:rPr>
                <w:rFonts w:eastAsia="游明朝"/>
                <w:bCs/>
                <w:kern w:val="2"/>
                <w:szCs w:val="18"/>
              </w:rPr>
              <w:t xml:space="preserve"> </w:t>
            </w:r>
            <w:r w:rsidRPr="00EF2D88">
              <w:rPr>
                <w:rFonts w:eastAsia="游明朝" w:hint="eastAsia"/>
                <w:bCs/>
                <w:kern w:val="2"/>
                <w:szCs w:val="18"/>
                <w:lang w:val="en-US"/>
              </w:rPr>
              <w:t>≤</w:t>
            </w:r>
            <w:r w:rsidRPr="00EF2D88">
              <w:rPr>
                <w:rFonts w:eastAsia="游明朝"/>
                <w:bCs/>
                <w:kern w:val="2"/>
                <w:szCs w:val="18"/>
              </w:rPr>
              <w:t xml:space="preserve"> Ceil(2/3 N</w:t>
            </w:r>
            <w:r w:rsidRPr="00EF2D88">
              <w:rPr>
                <w:rFonts w:eastAsia="游明朝"/>
                <w:bCs/>
                <w:kern w:val="2"/>
                <w:szCs w:val="18"/>
                <w:vertAlign w:val="subscript"/>
              </w:rPr>
              <w:t>RB</w:t>
            </w:r>
            <w:r w:rsidRPr="00EF2D88">
              <w:rPr>
                <w:rFonts w:eastAsia="游明朝"/>
                <w:bCs/>
                <w:kern w:val="2"/>
                <w:szCs w:val="18"/>
              </w:rPr>
              <w:t>)</w:t>
            </w:r>
            <w:r w:rsidR="00735D80">
              <w:rPr>
                <w:rFonts w:eastAsia="游明朝"/>
                <w:bCs/>
                <w:kern w:val="2"/>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rFonts w:eastAsia="游明朝"/>
                <w:b w:val="0"/>
                <w:bCs/>
                <w:kern w:val="2"/>
                <w:szCs w:val="18"/>
              </w:rPr>
            </w:pPr>
            <w:r w:rsidRPr="00EF2D88">
              <w:rPr>
                <w:rFonts w:eastAsia="游明朝"/>
                <w:bCs/>
                <w:kern w:val="2"/>
                <w:szCs w:val="18"/>
              </w:rPr>
              <w:t>RB</w:t>
            </w:r>
            <w:r w:rsidRPr="00EF2D88">
              <w:rPr>
                <w:rFonts w:eastAsia="游明朝"/>
                <w:bCs/>
                <w:kern w:val="2"/>
                <w:szCs w:val="18"/>
                <w:vertAlign w:val="subscript"/>
              </w:rPr>
              <w:t xml:space="preserve">start </w:t>
            </w:r>
            <w:r w:rsidRPr="00EF2D88">
              <w:rPr>
                <w:rFonts w:eastAsia="游明朝"/>
                <w:bCs/>
                <w:kern w:val="2"/>
                <w:szCs w:val="18"/>
              </w:rPr>
              <w:t xml:space="preserve"> &lt;  Ceil(1/3 N</w:t>
            </w:r>
            <w:r w:rsidRPr="00EF2D88">
              <w:rPr>
                <w:rFonts w:eastAsia="游明朝"/>
                <w:bCs/>
                <w:kern w:val="2"/>
                <w:szCs w:val="18"/>
                <w:vertAlign w:val="subscript"/>
              </w:rPr>
              <w:t>RB</w:t>
            </w:r>
            <w:r w:rsidRPr="00EF2D88">
              <w:rPr>
                <w:rFonts w:eastAsia="游明朝"/>
                <w:bCs/>
                <w:kern w:val="2"/>
                <w:szCs w:val="18"/>
              </w:rPr>
              <w:t>)</w:t>
            </w:r>
          </w:p>
          <w:p w14:paraId="1306AE59" w14:textId="77777777" w:rsidR="0035785A" w:rsidRPr="00EF2D88" w:rsidRDefault="0035785A" w:rsidP="00D15215">
            <w:pPr>
              <w:pStyle w:val="TAH"/>
              <w:rPr>
                <w:rFonts w:eastAsia="游明朝"/>
                <w:b w:val="0"/>
                <w:kern w:val="2"/>
                <w:szCs w:val="18"/>
                <w:lang w:val="en-US"/>
              </w:rPr>
            </w:pPr>
            <w:r w:rsidRPr="00EF2D88">
              <w:rPr>
                <w:rFonts w:eastAsia="游明朝"/>
                <w:bCs/>
                <w:kern w:val="2"/>
                <w:szCs w:val="18"/>
              </w:rPr>
              <w:t>OR</w:t>
            </w:r>
          </w:p>
          <w:p w14:paraId="1306AE5A" w14:textId="77777777" w:rsidR="0035785A" w:rsidRPr="00EF2D88" w:rsidRDefault="0035785A" w:rsidP="00D15215">
            <w:pPr>
              <w:pStyle w:val="TAH"/>
              <w:rPr>
                <w:kern w:val="2"/>
              </w:rPr>
            </w:pPr>
            <w:r w:rsidRPr="00EF2D88">
              <w:rPr>
                <w:rFonts w:eastAsia="游明朝"/>
                <w:bCs/>
                <w:kern w:val="2"/>
                <w:szCs w:val="18"/>
              </w:rPr>
              <w:t>RB</w:t>
            </w:r>
            <w:r w:rsidRPr="00EF2D88">
              <w:rPr>
                <w:rFonts w:eastAsia="游明朝"/>
                <w:bCs/>
                <w:kern w:val="2"/>
                <w:szCs w:val="18"/>
                <w:vertAlign w:val="subscript"/>
              </w:rPr>
              <w:t xml:space="preserve">end </w:t>
            </w:r>
            <w:r w:rsidRPr="00EF2D88">
              <w:rPr>
                <w:rFonts w:eastAsia="游明朝"/>
                <w:bCs/>
                <w:kern w:val="2"/>
                <w:szCs w:val="18"/>
              </w:rPr>
              <w:t xml:space="preserve"> &gt;  Ceil(2/3 N</w:t>
            </w:r>
            <w:r w:rsidRPr="00EF2D88">
              <w:rPr>
                <w:rFonts w:eastAsia="游明朝"/>
                <w:bCs/>
                <w:kern w:val="2"/>
                <w:szCs w:val="18"/>
                <w:vertAlign w:val="subscript"/>
              </w:rPr>
              <w:t>RB</w:t>
            </w:r>
            <w:r w:rsidRPr="00EF2D88">
              <w:rPr>
                <w:rFonts w:eastAsia="游明朝"/>
                <w:bCs/>
                <w:kern w:val="2"/>
                <w:szCs w:val="18"/>
              </w:rPr>
              <w:t>)</w:t>
            </w:r>
            <w:r w:rsidR="00735D80">
              <w:rPr>
                <w:rFonts w:eastAsia="游明朝"/>
                <w:bCs/>
                <w:kern w:val="2"/>
                <w:szCs w:val="18"/>
              </w:rPr>
              <w:t>Region 2</w:t>
            </w:r>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5F179C1F"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r w:rsidRPr="00EF2D88">
        <w:rPr>
          <w:rFonts w:ascii="Arial" w:eastAsia="Malgun Gothic" w:hAnsi="Arial"/>
          <w:b/>
          <w:sz w:val="18"/>
        </w:rPr>
        <w:t>BW</w:t>
      </w:r>
      <w:r w:rsidRPr="00EF2D88">
        <w:rPr>
          <w:rFonts w:ascii="Arial" w:eastAsia="Malgun Gothic" w:hAnsi="Arial"/>
          <w:b/>
          <w:sz w:val="18"/>
          <w:vertAlign w:val="subscript"/>
        </w:rPr>
        <w:t>channel</w:t>
      </w:r>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M</w:t>
      </w:r>
      <w:r w:rsidR="000E7BBF">
        <w:rPr>
          <w:rFonts w:ascii="Arial" w:eastAsia="Malgun Gothic" w:hAnsi="Arial"/>
          <w:b/>
          <w:sz w:val="18"/>
        </w:rPr>
        <w:t>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27CD30A6"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BW</w:t>
            </w:r>
            <w:r w:rsidRPr="00EF2D88">
              <w:rPr>
                <w:kern w:val="2"/>
                <w:vertAlign w:val="subscript"/>
              </w:rPr>
              <w:t>channel</w:t>
            </w:r>
            <w:r w:rsidRPr="00EF2D88">
              <w:rPr>
                <w:kern w:val="2"/>
              </w:rPr>
              <w:t xml:space="preserve"> </w:t>
            </w:r>
            <w:r w:rsidRPr="00EF2D88">
              <w:rPr>
                <w:rFonts w:cs="Arial"/>
                <w:kern w:val="2"/>
              </w:rPr>
              <w:t>=</w:t>
            </w:r>
            <w:r w:rsidRPr="00EF2D88">
              <w:rPr>
                <w:kern w:val="2"/>
              </w:rPr>
              <w:t xml:space="preserve"> 400 M</w:t>
            </w:r>
            <w:r w:rsidR="000E7BBF">
              <w:rPr>
                <w:kern w:val="2"/>
              </w:rPr>
              <w:t>Hz</w:t>
            </w:r>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4" w14:textId="147D8311" w:rsidR="0035785A" w:rsidRPr="00EF2D88" w:rsidRDefault="00735D80" w:rsidP="00D15215">
            <w:pPr>
              <w:pStyle w:val="TAH"/>
              <w:rPr>
                <w:kern w:val="2"/>
              </w:rPr>
            </w:pPr>
            <w:r>
              <w:rPr>
                <w:kern w:val="2"/>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7" w14:textId="2C252A09" w:rsidR="0035785A" w:rsidRPr="00EF2D88" w:rsidRDefault="00735D80" w:rsidP="00D15215">
            <w:pPr>
              <w:pStyle w:val="TAH"/>
              <w:rPr>
                <w:kern w:val="2"/>
              </w:rPr>
            </w:pPr>
            <w:r>
              <w:rPr>
                <w:kern w:val="2"/>
                <w:szCs w:val="18"/>
              </w:rPr>
              <w:t>Region 2</w:t>
            </w:r>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SimSun"/>
          <w:lang w:eastAsia="en-US"/>
        </w:rPr>
      </w:pPr>
    </w:p>
    <w:p w14:paraId="1306AEC4" w14:textId="3051EF9E" w:rsidR="0035785A" w:rsidRPr="00EF2D88" w:rsidRDefault="0035785A" w:rsidP="0035785A">
      <w:r w:rsidRPr="00EF2D88">
        <w:t xml:space="preserve">Where the following parameters are defined to specify valid RB allocation ranges </w:t>
      </w:r>
      <w:r w:rsidR="00432987">
        <w:t>in Tables 6.2.2.1-1 and 6.2.2.1-2</w:t>
      </w:r>
      <w:r w:rsidRPr="00EF2D88">
        <w:t>:</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6CB5D73C" w14:textId="77777777" w:rsidR="00915FC8" w:rsidRDefault="00915FC8" w:rsidP="0035785A">
      <w:pPr>
        <w:pStyle w:val="EQ"/>
        <w:jc w:val="center"/>
      </w:pPr>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p>
    <w:p w14:paraId="1306AEC6" w14:textId="2266253F" w:rsidR="0035785A" w:rsidRPr="00EF2D88" w:rsidRDefault="0035785A" w:rsidP="0035785A">
      <w:pPr>
        <w:pStyle w:val="EQ"/>
        <w:jc w:val="center"/>
      </w:pPr>
      <w:r w:rsidRPr="00EF2D88">
        <w:t>RB</w:t>
      </w:r>
      <w:r w:rsidRPr="00EF2D88">
        <w:rPr>
          <w:vertAlign w:val="subscript"/>
        </w:rPr>
        <w:t xml:space="preserve">Start,Low </w:t>
      </w:r>
      <w:r w:rsidRPr="00EF2D88">
        <w:t xml:space="preserve">= </w:t>
      </w:r>
      <w:r w:rsidR="00915FC8">
        <w:t>M</w:t>
      </w:r>
      <w:r w:rsidRPr="00EF2D88">
        <w:t xml:space="preserve">ax(1, </w:t>
      </w:r>
      <w:r w:rsidR="00C85D2C">
        <w:t>F</w:t>
      </w:r>
      <w:r w:rsidRPr="00EF2D88">
        <w:t>loor(L</w:t>
      </w:r>
      <w:r w:rsidRPr="00EF2D88">
        <w:rPr>
          <w:vertAlign w:val="subscript"/>
        </w:rPr>
        <w:t>CRB</w:t>
      </w:r>
      <w:r w:rsidRPr="00EF2D88">
        <w:t>/2))</w:t>
      </w:r>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637FF0BE" w:rsidR="0035785A" w:rsidRPr="00EF2D88" w:rsidRDefault="009D75A8" w:rsidP="0035785A">
      <w:r>
        <w:t>An</w:t>
      </w:r>
      <w:r w:rsidRPr="00EF2D88">
        <w:t xml:space="preserve"> </w:t>
      </w:r>
      <w:r w:rsidR="0035785A" w:rsidRPr="00EF2D88">
        <w:t xml:space="preserve">RB allocation is an </w:t>
      </w:r>
      <w:r>
        <w:t xml:space="preserve">Outer </w:t>
      </w:r>
      <w:r w:rsidR="0035785A" w:rsidRPr="00EF2D88">
        <w:t xml:space="preserve">RB allocation if </w:t>
      </w:r>
    </w:p>
    <w:p w14:paraId="57F22BEE" w14:textId="1C679F89" w:rsidR="0031215A" w:rsidRDefault="001D73D3" w:rsidP="0031215A">
      <w:pPr>
        <w:overflowPunct w:val="0"/>
        <w:autoSpaceDE w:val="0"/>
        <w:autoSpaceDN w:val="0"/>
        <w:adjustRightInd w:val="0"/>
        <w:textAlignment w:val="baseline"/>
        <w:rPr>
          <w:rFonts w:eastAsia="SimSun"/>
          <w:lang w:eastAsia="en-US"/>
        </w:rPr>
      </w:pPr>
      <w:r>
        <w:t>RB</w:t>
      </w:r>
      <w:r w:rsidRPr="00073114">
        <w:rPr>
          <w:vertAlign w:val="subscript"/>
        </w:rPr>
        <w:t>Start</w:t>
      </w:r>
      <w:r>
        <w:t xml:space="preserve"> &lt; RB</w:t>
      </w:r>
      <w:r w:rsidRPr="00073114">
        <w:rPr>
          <w:vertAlign w:val="subscript"/>
        </w:rPr>
        <w:t>Start,Low</w:t>
      </w:r>
      <w:r>
        <w:t xml:space="preserve"> OR RB</w:t>
      </w:r>
      <w:r w:rsidRPr="00155074">
        <w:rPr>
          <w:vertAlign w:val="subscript"/>
        </w:rPr>
        <w:t>Start</w:t>
      </w:r>
      <w:r>
        <w:t xml:space="preserve"> &gt; RB</w:t>
      </w:r>
      <w:r w:rsidRPr="00073114">
        <w:rPr>
          <w:vertAlign w:val="subscript"/>
        </w:rPr>
        <w:t>Start,High</w:t>
      </w:r>
      <w:r>
        <w:t xml:space="preserve"> OR L</w:t>
      </w:r>
      <w:r w:rsidRPr="00073114">
        <w:rPr>
          <w:vertAlign w:val="subscript"/>
        </w:rPr>
        <w:t>CRB</w:t>
      </w:r>
      <w:r>
        <w:t xml:space="preserve"> &gt; Ceil(N</w:t>
      </w:r>
      <w:r w:rsidRPr="00073114">
        <w:rPr>
          <w:vertAlign w:val="subscript"/>
        </w:rPr>
        <w:t>RB</w:t>
      </w:r>
      <w:r>
        <w:t>/2)</w:t>
      </w:r>
      <w:r w:rsidRPr="00EF2D88" w:rsidDel="001D73D3">
        <w:t xml:space="preserve"> </w:t>
      </w:r>
      <w:r w:rsidR="0031215A">
        <w:rPr>
          <w:rFonts w:eastAsia="SimSun"/>
        </w:rPr>
        <w:t xml:space="preserve">An RB allocation belonging to table 6.2.2.1-1 is a Region 1 inner RB allocation if </w:t>
      </w:r>
    </w:p>
    <w:p w14:paraId="008C3669" w14:textId="77777777" w:rsidR="0031215A" w:rsidRDefault="0031215A" w:rsidP="0031215A">
      <w:pPr>
        <w:overflowPunct w:val="0"/>
        <w:autoSpaceDE w:val="0"/>
        <w:autoSpaceDN w:val="0"/>
        <w:adjustRightInd w:val="0"/>
        <w:jc w:val="center"/>
        <w:textAlignment w:val="baseline"/>
        <w:rPr>
          <w:rFonts w:eastAsia="SimSun"/>
          <w:bCs/>
        </w:rPr>
      </w:pPr>
      <w:r>
        <w:rPr>
          <w:rFonts w:eastAsia="SimSun"/>
          <w:bCs/>
        </w:rPr>
        <w:t>RB</w:t>
      </w:r>
      <w:r>
        <w:rPr>
          <w:rFonts w:eastAsia="SimSun"/>
          <w:bCs/>
          <w:vertAlign w:val="subscript"/>
        </w:rPr>
        <w:t>start</w:t>
      </w:r>
      <w:r>
        <w:rPr>
          <w:rFonts w:eastAsia="SimSun"/>
          <w:bCs/>
        </w:rPr>
        <w:t xml:space="preserve"> </w:t>
      </w:r>
      <w:r>
        <w:t xml:space="preserve">≥ </w:t>
      </w:r>
      <w:r>
        <w:rPr>
          <w:rFonts w:eastAsia="SimSun"/>
          <w:bCs/>
        </w:rPr>
        <w:t>Ceil(1/3 N</w:t>
      </w:r>
      <w:r>
        <w:rPr>
          <w:rFonts w:eastAsia="SimSun"/>
          <w:bCs/>
          <w:vertAlign w:val="subscript"/>
        </w:rPr>
        <w:t>RB</w:t>
      </w:r>
      <w:r>
        <w:rPr>
          <w:rFonts w:eastAsia="SimSun"/>
          <w:bCs/>
        </w:rPr>
        <w:t>) AND RB</w:t>
      </w:r>
      <w:r>
        <w:rPr>
          <w:rFonts w:eastAsia="SimSun"/>
          <w:bCs/>
          <w:vertAlign w:val="subscript"/>
        </w:rPr>
        <w:t>end</w:t>
      </w:r>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p>
    <w:p w14:paraId="1E1011AB" w14:textId="77777777" w:rsidR="0031215A" w:rsidRDefault="0031215A" w:rsidP="0031215A">
      <w:pPr>
        <w:overflowPunct w:val="0"/>
        <w:autoSpaceDE w:val="0"/>
        <w:autoSpaceDN w:val="0"/>
        <w:adjustRightInd w:val="0"/>
        <w:textAlignment w:val="baseline"/>
        <w:rPr>
          <w:rFonts w:eastAsia="SimSun"/>
        </w:rPr>
      </w:pPr>
      <w:r>
        <w:rPr>
          <w:rFonts w:eastAsia="SimSun"/>
        </w:rPr>
        <w:t>An RB allocation belonging to table 6.2.2.1-2 is a Region 1 inner RB allocation if</w:t>
      </w:r>
    </w:p>
    <w:p w14:paraId="69829773" w14:textId="77777777" w:rsidR="0031215A" w:rsidRDefault="0031215A" w:rsidP="0031215A">
      <w:pPr>
        <w:overflowPunct w:val="0"/>
        <w:autoSpaceDE w:val="0"/>
        <w:autoSpaceDN w:val="0"/>
        <w:adjustRightInd w:val="0"/>
        <w:jc w:val="center"/>
        <w:textAlignment w:val="baseline"/>
        <w:rPr>
          <w:rFonts w:eastAsia="SimSun"/>
        </w:rPr>
      </w:pPr>
      <w:r>
        <w:rPr>
          <w:rFonts w:eastAsia="SimSun"/>
          <w:bCs/>
        </w:rPr>
        <w:t>RB</w:t>
      </w:r>
      <w:r>
        <w:rPr>
          <w:rFonts w:eastAsia="SimSun"/>
          <w:bCs/>
          <w:vertAlign w:val="subscript"/>
        </w:rPr>
        <w:t>start</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 AND RB</w:t>
      </w:r>
      <w:r>
        <w:rPr>
          <w:rFonts w:eastAsia="SimSun"/>
          <w:bCs/>
          <w:vertAlign w:val="subscript"/>
        </w:rPr>
        <w:t>end</w:t>
      </w:r>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p>
    <w:p w14:paraId="51F9034F" w14:textId="77777777" w:rsidR="0031215A" w:rsidRDefault="0031215A" w:rsidP="0031215A">
      <w:pPr>
        <w:overflowPunct w:val="0"/>
        <w:autoSpaceDE w:val="0"/>
        <w:autoSpaceDN w:val="0"/>
        <w:adjustRightInd w:val="0"/>
        <w:textAlignment w:val="baseline"/>
        <w:rPr>
          <w:rFonts w:eastAsia="SimSun"/>
        </w:rPr>
      </w:pPr>
      <w:r>
        <w:rPr>
          <w:rFonts w:eastAsia="SimSun"/>
        </w:rPr>
        <w:t>An RB allocation is a Region 2 inner allocation if it is NOT an Outer allocation AND NOT a Region 1 inner allocation</w:t>
      </w:r>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1"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21"/>
    </w:p>
    <w:p w14:paraId="3BA1A60F" w14:textId="73DBACD2" w:rsidR="00CC5AD0" w:rsidRDefault="00CC5AD0" w:rsidP="0035785A">
      <w:r>
        <w:t>For power class 2, MPR specified in clause 6.2.2.3 applies.</w:t>
      </w:r>
    </w:p>
    <w:p w14:paraId="4F1B1153" w14:textId="77777777" w:rsidR="00B67A46" w:rsidRDefault="00B67A46" w:rsidP="00B67A46">
      <w:pPr>
        <w:pStyle w:val="TH"/>
        <w:rPr>
          <w:lang w:eastAsia="en-US"/>
        </w:rPr>
      </w:pPr>
      <w:r>
        <w:t>Table 6.2.2.2-1: Void</w:t>
      </w:r>
    </w:p>
    <w:p w14:paraId="4D81F757" w14:textId="77777777" w:rsidR="00B67A46" w:rsidRDefault="00B67A46" w:rsidP="0035785A"/>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2"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22"/>
    </w:p>
    <w:p w14:paraId="70A01769" w14:textId="77777777" w:rsidR="00192D5B" w:rsidRDefault="00192D5B" w:rsidP="0035785A">
      <w:r>
        <w:t xml:space="preserve">In Rel-15: </w:t>
      </w:r>
    </w:p>
    <w:p w14:paraId="1306AF04" w14:textId="77777777" w:rsidR="0035785A" w:rsidRPr="00EF2D88" w:rsidRDefault="0035785A" w:rsidP="00CE1EC5">
      <w:pPr>
        <w:ind w:left="840"/>
      </w:pPr>
      <w:r w:rsidRPr="00EF2D88">
        <w:t xml:space="preserve">For power class 3, MPR for contiguous allocations is defined as: </w:t>
      </w:r>
    </w:p>
    <w:p w14:paraId="1306AF05" w14:textId="77777777" w:rsidR="0035785A" w:rsidRPr="00EF2D88" w:rsidRDefault="0035785A" w:rsidP="00CE1EC5">
      <w:pPr>
        <w:pStyle w:val="EQ"/>
        <w:ind w:left="840"/>
        <w:jc w:val="center"/>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rsidP="00CE1EC5">
      <w:pPr>
        <w:ind w:left="840"/>
      </w:pPr>
      <w:r w:rsidRPr="00EF2D88">
        <w:t>Where,</w:t>
      </w:r>
    </w:p>
    <w:p w14:paraId="1306AF07" w14:textId="129A189C" w:rsidR="0035785A" w:rsidRPr="00CE1EC5" w:rsidRDefault="0035785A" w:rsidP="00CE1EC5">
      <w:pPr>
        <w:pStyle w:val="B1"/>
        <w:ind w:left="1170" w:firstLine="0"/>
        <w:rPr>
          <w:rFonts w:ascii="Times New Roman" w:hAnsi="Times New Roman"/>
        </w:rPr>
      </w:pPr>
      <w:r w:rsidRPr="00CE1EC5">
        <w:rPr>
          <w:rFonts w:ascii="Times New Roman" w:hAnsi="Times New Roman"/>
        </w:rPr>
        <w:t>MPR</w:t>
      </w:r>
      <w:r w:rsidRPr="00CE1EC5">
        <w:rPr>
          <w:rFonts w:ascii="Times New Roman" w:hAnsi="Times New Roman"/>
          <w:vertAlign w:val="subscript"/>
        </w:rPr>
        <w:t>narrow</w:t>
      </w:r>
      <w:r w:rsidRPr="00CE1EC5">
        <w:rPr>
          <w:rFonts w:ascii="Times New Roman" w:hAnsi="Times New Roman"/>
        </w:rPr>
        <w:t xml:space="preserve"> = 2.5 dB, when </w:t>
      </w:r>
      <w:r w:rsidR="001951B2">
        <w:t>BW</w:t>
      </w:r>
      <w:r w:rsidR="001951B2">
        <w:rPr>
          <w:vertAlign w:val="subscript"/>
        </w:rPr>
        <w:t>alloc,RB</w:t>
      </w:r>
      <w:r w:rsidR="00E90284" w:rsidRPr="00155074">
        <w:rPr>
          <w:rFonts w:ascii="Times New Roman" w:hAnsi="Times New Roman"/>
          <w:lang w:val="en-US"/>
        </w:rPr>
        <w:t>≤</w:t>
      </w:r>
      <w:r w:rsidR="001951B2">
        <w:rPr>
          <w:lang w:val="en-US"/>
        </w:rPr>
        <w:t xml:space="preserve"> </w:t>
      </w:r>
      <w:r w:rsidRPr="00CE1EC5">
        <w:rPr>
          <w:rFonts w:ascii="Times New Roman" w:hAnsi="Times New Roman"/>
        </w:rPr>
        <w:t xml:space="preserve">1.44 MHz, and 0 </w:t>
      </w:r>
      <w:r w:rsidRPr="00CE1EC5">
        <w:rPr>
          <w:rFonts w:ascii="Times New Roman" w:hAnsi="Times New Roman"/>
          <w:lang w:val="en-US"/>
        </w:rPr>
        <w:t>≤</w:t>
      </w:r>
      <w:r w:rsidRPr="00CE1EC5">
        <w:rPr>
          <w:rFonts w:ascii="Times New Roman" w:hAnsi="Times New Roman"/>
        </w:rPr>
        <w:t xml:space="preserve"> RB</w:t>
      </w:r>
      <w:r w:rsidRPr="00CE1EC5">
        <w:rPr>
          <w:rFonts w:ascii="Times New Roman" w:hAnsi="Times New Roman"/>
          <w:vertAlign w:val="subscript"/>
        </w:rPr>
        <w:t xml:space="preserve">start </w:t>
      </w:r>
      <w:r w:rsidRPr="00CE1EC5">
        <w:rPr>
          <w:rFonts w:ascii="Times New Roman" w:hAnsi="Times New Roman"/>
          <w:lang w:val="en-US"/>
        </w:rPr>
        <w:t>≤</w:t>
      </w:r>
      <w:r w:rsidRPr="00CE1EC5">
        <w:rPr>
          <w:rFonts w:ascii="Times New Roman" w:hAnsi="Times New Roman"/>
        </w:rPr>
        <w:t xml:space="preserve"> Ceil(1/3 N</w:t>
      </w:r>
      <w:r w:rsidRPr="00CE1EC5">
        <w:rPr>
          <w:rFonts w:ascii="Times New Roman" w:hAnsi="Times New Roman"/>
          <w:vertAlign w:val="subscript"/>
        </w:rPr>
        <w:t>RB</w:t>
      </w:r>
      <w:r w:rsidRPr="00CE1EC5">
        <w:rPr>
          <w:rFonts w:ascii="Times New Roman" w:hAnsi="Times New Roman"/>
        </w:rPr>
        <w:t>) or Ceil(</w:t>
      </w:r>
      <w:r w:rsidR="0066655D">
        <w:rPr>
          <w:rFonts w:ascii="Times New Roman" w:hAnsi="Times New Roman"/>
        </w:rPr>
        <w:t>(</w:t>
      </w:r>
      <w:r w:rsidRPr="00CE1EC5">
        <w:rPr>
          <w:rFonts w:ascii="Times New Roman" w:hAnsi="Times New Roman"/>
        </w:rPr>
        <w:t>2/3N</w:t>
      </w:r>
      <w:r w:rsidRPr="00CE1EC5">
        <w:rPr>
          <w:rFonts w:ascii="Times New Roman" w:hAnsi="Times New Roman"/>
          <w:vertAlign w:val="subscript"/>
        </w:rPr>
        <w:t>RB</w:t>
      </w:r>
      <w:r w:rsidR="007D2DC3" w:rsidRPr="007D2DC3">
        <w:rPr>
          <w:rFonts w:ascii="Times New Roman" w:hAnsi="Times New Roman"/>
          <w:vertAlign w:val="superscript"/>
        </w:rPr>
        <w:t>)</w:t>
      </w:r>
      <w:r w:rsidR="007D2DC3" w:rsidRPr="007D2DC3">
        <w:rPr>
          <w:rFonts w:ascii="Times New Roman" w:hAnsi="Times New Roman"/>
        </w:rPr>
        <w:t xml:space="preserve"> </w:t>
      </w:r>
      <w:r w:rsidR="007D2DC3" w:rsidRPr="00CE1EC5">
        <w:rPr>
          <w:rFonts w:ascii="Times New Roman" w:hAnsi="Times New Roman"/>
        </w:rPr>
        <w:t>-L</w:t>
      </w:r>
      <w:r w:rsidR="007D2DC3" w:rsidRPr="00CE1EC5">
        <w:rPr>
          <w:rFonts w:ascii="Times New Roman" w:hAnsi="Times New Roman"/>
          <w:vertAlign w:val="subscript"/>
        </w:rPr>
        <w:t>CRB</w:t>
      </w:r>
      <w:r w:rsidRPr="00CE1EC5">
        <w:rPr>
          <w:rFonts w:ascii="Times New Roman" w:hAnsi="Times New Roman"/>
        </w:rPr>
        <w:t xml:space="preserve">) </w:t>
      </w:r>
      <w:r w:rsidRPr="00CE1EC5">
        <w:rPr>
          <w:rFonts w:ascii="Times New Roman" w:hAnsi="Times New Roman"/>
          <w:lang w:val="en-US"/>
        </w:rPr>
        <w:t>≤</w:t>
      </w:r>
      <w:r w:rsidRPr="00CE1EC5">
        <w:rPr>
          <w:rFonts w:ascii="Times New Roman" w:hAnsi="Times New Roman"/>
        </w:rPr>
        <w:t xml:space="preserve"> RB</w:t>
      </w:r>
      <w:r w:rsidRPr="00CE1EC5">
        <w:rPr>
          <w:rFonts w:ascii="Times New Roman" w:hAnsi="Times New Roman"/>
          <w:vertAlign w:val="subscript"/>
        </w:rPr>
        <w:t>start</w:t>
      </w:r>
      <w:r w:rsidRPr="00CE1EC5">
        <w:rPr>
          <w:rFonts w:ascii="Times New Roman" w:hAnsi="Times New Roman"/>
        </w:rPr>
        <w:t xml:space="preserve"> </w:t>
      </w:r>
      <w:r w:rsidRPr="00CE1EC5">
        <w:rPr>
          <w:rFonts w:ascii="Times New Roman" w:hAnsi="Times New Roman"/>
          <w:lang w:val="en-US"/>
        </w:rPr>
        <w:t>≤</w:t>
      </w:r>
      <w:r w:rsidRPr="00CE1EC5">
        <w:rPr>
          <w:rFonts w:ascii="Times New Roman" w:hAnsi="Times New Roman"/>
        </w:rPr>
        <w:t>N</w:t>
      </w:r>
      <w:r w:rsidRPr="00CE1EC5">
        <w:rPr>
          <w:rFonts w:ascii="Times New Roman" w:hAnsi="Times New Roman"/>
          <w:vertAlign w:val="subscript"/>
        </w:rPr>
        <w:t>RB</w:t>
      </w:r>
      <w:r w:rsidRPr="00CE1EC5">
        <w:rPr>
          <w:rFonts w:ascii="Times New Roman" w:hAnsi="Times New Roman"/>
        </w:rPr>
        <w:t>-L</w:t>
      </w:r>
      <w:r w:rsidRPr="00CE1EC5">
        <w:rPr>
          <w:rFonts w:ascii="Times New Roman" w:hAnsi="Times New Roman"/>
          <w:vertAlign w:val="subscript"/>
        </w:rPr>
        <w:t>CRB</w:t>
      </w:r>
    </w:p>
    <w:p w14:paraId="1306AF08" w14:textId="77777777" w:rsidR="0035785A" w:rsidRPr="00CE1EC5" w:rsidRDefault="0035785A" w:rsidP="00CE1EC5">
      <w:pPr>
        <w:pStyle w:val="B1"/>
        <w:ind w:left="1170" w:firstLine="0"/>
        <w:rPr>
          <w:rFonts w:ascii="Times New Roman" w:hAnsi="Times New Roman"/>
        </w:rPr>
      </w:pPr>
      <w:r w:rsidRPr="00CE1EC5">
        <w:rPr>
          <w:rFonts w:ascii="Times New Roman" w:hAnsi="Times New Roman"/>
        </w:rPr>
        <w:t>MPR</w:t>
      </w:r>
      <w:r w:rsidRPr="00CE1EC5">
        <w:rPr>
          <w:rFonts w:ascii="Times New Roman" w:hAnsi="Times New Roman"/>
          <w:vertAlign w:val="subscript"/>
        </w:rPr>
        <w:t>WT</w:t>
      </w:r>
      <w:r w:rsidRPr="00CE1EC5">
        <w:rPr>
          <w:rFonts w:ascii="Times New Roman" w:hAnsi="Times New Roman"/>
        </w:rPr>
        <w:t xml:space="preserve"> is the maximum power reduction due to modulation orders, transmission bandwidth configurations listed in Table 5.3.2-1, and waveform types. MPR</w:t>
      </w:r>
      <w:r w:rsidRPr="00CE1EC5">
        <w:rPr>
          <w:rFonts w:ascii="Times New Roman" w:hAnsi="Times New Roman"/>
          <w:vertAlign w:val="subscript"/>
        </w:rPr>
        <w:t>WT</w:t>
      </w:r>
      <w:r w:rsidRPr="00CE1EC5">
        <w:rPr>
          <w:rFonts w:ascii="Times New Roman" w:hAnsi="Times New Roman"/>
        </w:rPr>
        <w:t xml:space="preserve"> is defined in Table 6.2.2.3-1 and Table 6.2.2.3-2.</w:t>
      </w:r>
    </w:p>
    <w:p w14:paraId="1306AF09" w14:textId="77777777" w:rsidR="0035785A" w:rsidRPr="00EF2D88" w:rsidRDefault="0035785A" w:rsidP="00CE1EC5">
      <w:pPr>
        <w:pStyle w:val="TH"/>
        <w:ind w:left="840"/>
      </w:pPr>
      <w:r w:rsidRPr="00EF2D88">
        <w:t>Table 6.2.2.3-1 MPR</w:t>
      </w:r>
      <w:r w:rsidRPr="00EF2D88">
        <w:rPr>
          <w:vertAlign w:val="subscript"/>
        </w:rPr>
        <w:t>WT</w:t>
      </w:r>
      <w:r w:rsidRPr="00EF2D88">
        <w:t xml:space="preserve"> for power class 3, BWchannel </w:t>
      </w:r>
      <w:r w:rsidRPr="00EF2D88">
        <w:rPr>
          <w:rFonts w:hint="eastAsia"/>
          <w:lang w:val="en-US"/>
        </w:rPr>
        <w:t>≤</w:t>
      </w:r>
      <w:r w:rsidRPr="00EF2D88">
        <w:t xml:space="preserve"> 200 MHz</w:t>
      </w:r>
    </w:p>
    <w:tbl>
      <w:tblPr>
        <w:tblW w:w="7410" w:type="dxa"/>
        <w:tblInd w:w="2420" w:type="dxa"/>
        <w:tblLook w:val="04A0" w:firstRow="1" w:lastRow="0" w:firstColumn="1" w:lastColumn="0" w:noHBand="0" w:noVBand="1"/>
      </w:tblPr>
      <w:tblGrid>
        <w:gridCol w:w="1540"/>
        <w:gridCol w:w="1180"/>
        <w:gridCol w:w="2440"/>
        <w:gridCol w:w="2250"/>
      </w:tblGrid>
      <w:tr w:rsidR="0035785A" w:rsidRPr="00EF2D88" w14:paraId="1306AF0D" w14:textId="77777777" w:rsidTr="00CE1EC5">
        <w:tc>
          <w:tcPr>
            <w:tcW w:w="1540" w:type="dxa"/>
            <w:tcBorders>
              <w:top w:val="single" w:sz="8" w:space="0" w:color="auto"/>
              <w:left w:val="single" w:sz="8" w:space="0" w:color="auto"/>
              <w:bottom w:val="nil"/>
              <w:right w:val="nil"/>
            </w:tcBorders>
            <w:noWrap/>
            <w:vAlign w:val="bottom"/>
            <w:hideMark/>
          </w:tcPr>
          <w:p w14:paraId="1306AF0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BW</w:t>
            </w:r>
            <w:r w:rsidRPr="00EF2D88">
              <w:rPr>
                <w:kern w:val="2"/>
                <w:vertAlign w:val="subscript"/>
                <w:lang w:val="en-US"/>
              </w:rPr>
              <w:t>channel</w:t>
            </w:r>
            <w:r w:rsidRPr="00EF2D88">
              <w:rPr>
                <w:kern w:val="2"/>
                <w:lang w:val="en-US"/>
              </w:rPr>
              <w:t xml:space="preserve"> ≤ 200 MHz</w:t>
            </w:r>
          </w:p>
        </w:tc>
      </w:tr>
      <w:tr w:rsidR="0035785A" w:rsidRPr="00EF2D88" w14:paraId="1306AF14" w14:textId="77777777" w:rsidTr="00CE1EC5">
        <w:tc>
          <w:tcPr>
            <w:tcW w:w="1540" w:type="dxa"/>
            <w:tcBorders>
              <w:top w:val="nil"/>
              <w:left w:val="single" w:sz="8" w:space="0" w:color="auto"/>
              <w:bottom w:val="nil"/>
              <w:right w:val="nil"/>
            </w:tcBorders>
            <w:noWrap/>
            <w:vAlign w:val="bottom"/>
            <w:hideMark/>
          </w:tcPr>
          <w:p w14:paraId="1306AF0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1" w14:textId="269A8019" w:rsidR="0035785A" w:rsidRPr="00EF2D88" w:rsidRDefault="00FB264F" w:rsidP="00D15215">
            <w:pPr>
              <w:pStyle w:val="TAH"/>
              <w:rPr>
                <w:kern w:val="2"/>
                <w:lang w:val="en-US"/>
              </w:rPr>
            </w:pPr>
            <w:r>
              <w:t>Inner RB allocations, Region 1</w:t>
            </w:r>
          </w:p>
        </w:tc>
        <w:tc>
          <w:tcPr>
            <w:tcW w:w="2250" w:type="dxa"/>
            <w:tcBorders>
              <w:top w:val="nil"/>
              <w:left w:val="nil"/>
              <w:bottom w:val="single" w:sz="4" w:space="0" w:color="auto"/>
              <w:right w:val="single" w:sz="8" w:space="0" w:color="auto"/>
            </w:tcBorders>
            <w:noWrap/>
            <w:vAlign w:val="center"/>
            <w:hideMark/>
          </w:tcPr>
          <w:p w14:paraId="1306AF13" w14:textId="7A0C9225" w:rsidR="0035785A" w:rsidRPr="00EF2D88" w:rsidRDefault="00FB264F" w:rsidP="00D15215">
            <w:pPr>
              <w:pStyle w:val="TAH"/>
              <w:rPr>
                <w:kern w:val="2"/>
                <w:lang w:val="en-US"/>
              </w:rPr>
            </w:pPr>
            <w:r>
              <w:t>Edge RB allocations</w:t>
            </w:r>
          </w:p>
        </w:tc>
      </w:tr>
      <w:tr w:rsidR="0035785A" w:rsidRPr="00EF2D88" w14:paraId="1306AF19" w14:textId="77777777" w:rsidTr="00CE1EC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CE1EC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CE1EC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CE1EC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rsidP="00CE1EC5">
      <w:pPr>
        <w:ind w:left="840"/>
        <w:rPr>
          <w:rFonts w:eastAsia="SimSun"/>
          <w:lang w:eastAsia="en-US"/>
        </w:rPr>
      </w:pPr>
    </w:p>
    <w:p w14:paraId="1306AF39" w14:textId="77777777" w:rsidR="0035785A" w:rsidRPr="00EF2D88" w:rsidRDefault="0035785A" w:rsidP="00CE1EC5">
      <w:pPr>
        <w:pStyle w:val="TH"/>
        <w:ind w:left="840"/>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BW</w:t>
      </w:r>
      <w:r w:rsidRPr="00EF2D88">
        <w:rPr>
          <w:vertAlign w:val="subscript"/>
        </w:rPr>
        <w:t>channel</w:t>
      </w:r>
      <w:r w:rsidRPr="00EF2D88">
        <w:t xml:space="preserve"> = 400 MHz</w:t>
      </w:r>
    </w:p>
    <w:tbl>
      <w:tblPr>
        <w:tblW w:w="7410" w:type="dxa"/>
        <w:tblInd w:w="2420" w:type="dxa"/>
        <w:tblLook w:val="04A0" w:firstRow="1" w:lastRow="0" w:firstColumn="1" w:lastColumn="0" w:noHBand="0" w:noVBand="1"/>
      </w:tblPr>
      <w:tblGrid>
        <w:gridCol w:w="1540"/>
        <w:gridCol w:w="1180"/>
        <w:gridCol w:w="2440"/>
        <w:gridCol w:w="2250"/>
      </w:tblGrid>
      <w:tr w:rsidR="0035785A" w:rsidRPr="00EF2D88" w14:paraId="1306AF3D" w14:textId="77777777" w:rsidTr="00CE1EC5">
        <w:tc>
          <w:tcPr>
            <w:tcW w:w="1540" w:type="dxa"/>
            <w:tcBorders>
              <w:top w:val="single" w:sz="8" w:space="0" w:color="auto"/>
              <w:left w:val="single" w:sz="8" w:space="0" w:color="auto"/>
              <w:bottom w:val="nil"/>
              <w:right w:val="nil"/>
            </w:tcBorders>
            <w:noWrap/>
            <w:vAlign w:val="bottom"/>
            <w:hideMark/>
          </w:tcPr>
          <w:p w14:paraId="1306AF3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BW</w:t>
            </w:r>
            <w:r w:rsidRPr="00EF2D88">
              <w:rPr>
                <w:kern w:val="2"/>
                <w:vertAlign w:val="subscript"/>
                <w:lang w:val="en-US"/>
              </w:rPr>
              <w:t>channel</w:t>
            </w:r>
            <w:r w:rsidRPr="00EF2D88">
              <w:rPr>
                <w:kern w:val="2"/>
                <w:lang w:val="en-US"/>
              </w:rPr>
              <w:t xml:space="preserve"> = 400 MHz</w:t>
            </w:r>
          </w:p>
        </w:tc>
      </w:tr>
      <w:tr w:rsidR="0035785A" w:rsidRPr="00EF2D88" w14:paraId="1306AF47" w14:textId="77777777" w:rsidTr="00CE1EC5">
        <w:tc>
          <w:tcPr>
            <w:tcW w:w="1540" w:type="dxa"/>
            <w:tcBorders>
              <w:top w:val="nil"/>
              <w:left w:val="single" w:sz="8" w:space="0" w:color="auto"/>
              <w:bottom w:val="nil"/>
              <w:right w:val="nil"/>
            </w:tcBorders>
            <w:noWrap/>
            <w:vAlign w:val="bottom"/>
            <w:hideMark/>
          </w:tcPr>
          <w:p w14:paraId="1306AF3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3" w14:textId="661E386B" w:rsidR="0035785A" w:rsidRPr="00EF2D88" w:rsidRDefault="0035785A" w:rsidP="00D15215">
            <w:pPr>
              <w:pStyle w:val="TAH"/>
              <w:rPr>
                <w:kern w:val="2"/>
                <w:lang w:val="en-US" w:eastAsia="ja-JP"/>
              </w:rPr>
            </w:pPr>
            <w:r w:rsidRPr="00EF2D88">
              <w:rPr>
                <w:kern w:val="2"/>
                <w:lang w:val="en-US"/>
              </w:rPr>
              <w:t xml:space="preserve">  </w:t>
            </w:r>
            <w:r w:rsidR="00A95C40">
              <w:t>Inner RB allocations, Region 1</w:t>
            </w:r>
          </w:p>
        </w:tc>
        <w:tc>
          <w:tcPr>
            <w:tcW w:w="2250" w:type="dxa"/>
            <w:tcBorders>
              <w:top w:val="nil"/>
              <w:left w:val="nil"/>
              <w:bottom w:val="single" w:sz="4" w:space="0" w:color="auto"/>
              <w:right w:val="single" w:sz="8" w:space="0" w:color="auto"/>
            </w:tcBorders>
            <w:noWrap/>
            <w:vAlign w:val="center"/>
            <w:hideMark/>
          </w:tcPr>
          <w:p w14:paraId="1306AF46" w14:textId="18BB7CEB" w:rsidR="0035785A" w:rsidRPr="00EF2D88" w:rsidRDefault="00A673ED" w:rsidP="00D15215">
            <w:pPr>
              <w:pStyle w:val="TAH"/>
              <w:rPr>
                <w:kern w:val="2"/>
                <w:lang w:val="en-US"/>
              </w:rPr>
            </w:pPr>
            <w:r>
              <w:t>Edge RB allocations</w:t>
            </w:r>
          </w:p>
        </w:tc>
      </w:tr>
      <w:tr w:rsidR="0035785A" w:rsidRPr="00EF2D88" w14:paraId="1306AF4C" w14:textId="77777777" w:rsidTr="00CE1EC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CE1EC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CE1EC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CE1EC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rsidP="00CE1EC5">
      <w:pPr>
        <w:ind w:left="840"/>
        <w:rPr>
          <w:rFonts w:eastAsia="Malgun Gothic"/>
          <w:lang w:eastAsia="en-US"/>
        </w:rPr>
      </w:pPr>
    </w:p>
    <w:p w14:paraId="489B03A5" w14:textId="77777777" w:rsidR="00F9148D" w:rsidRDefault="00F9148D" w:rsidP="00192D5B">
      <w:pPr>
        <w:ind w:left="840"/>
      </w:pPr>
      <w:r>
        <w:t xml:space="preserve">Where the following parameters are defined to specify valid RB allocation ranges for RB allocations in Tables 6.2.2.3-1 and 6.2.2.3-2: </w:t>
      </w:r>
    </w:p>
    <w:p w14:paraId="398743BD" w14:textId="77777777" w:rsidR="00F9148D" w:rsidRDefault="00F9148D" w:rsidP="00192D5B">
      <w:pPr>
        <w:ind w:left="840"/>
      </w:pPr>
      <w:r>
        <w:t xml:space="preserve">NRB is the maximum number of RBs for a given Channel bandwidth and sub-carrier spacing defined in Table 5.3.2-1. </w:t>
      </w:r>
    </w:p>
    <w:p w14:paraId="1119A5A1" w14:textId="77777777" w:rsidR="005553D4" w:rsidRDefault="005553D4" w:rsidP="005553D4">
      <w:pPr>
        <w:pStyle w:val="EQ"/>
        <w:jc w:val="center"/>
      </w:pPr>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p>
    <w:p w14:paraId="57F9F50A" w14:textId="77777777" w:rsidR="007D3411" w:rsidRDefault="00F9148D" w:rsidP="00192D5B">
      <w:pPr>
        <w:ind w:left="840"/>
      </w:pPr>
      <w:r>
        <w:t xml:space="preserve">An RB allocation belonging to table 6.2.2.3-1 is a Region 1 inner RB allocation if </w:t>
      </w:r>
    </w:p>
    <w:p w14:paraId="40D16BFA" w14:textId="77777777" w:rsidR="002E6E25" w:rsidRDefault="002E6E25" w:rsidP="002E6E25">
      <w:pPr>
        <w:overflowPunct w:val="0"/>
        <w:autoSpaceDE w:val="0"/>
        <w:autoSpaceDN w:val="0"/>
        <w:adjustRightInd w:val="0"/>
        <w:jc w:val="center"/>
        <w:textAlignment w:val="baseline"/>
        <w:rPr>
          <w:rFonts w:eastAsia="SimSun"/>
          <w:bCs/>
        </w:rPr>
      </w:pPr>
      <w:r>
        <w:rPr>
          <w:rFonts w:eastAsia="SimSun"/>
          <w:bCs/>
        </w:rPr>
        <w:t>RB</w:t>
      </w:r>
      <w:r>
        <w:rPr>
          <w:rFonts w:eastAsia="SimSun"/>
          <w:bCs/>
          <w:vertAlign w:val="subscript"/>
        </w:rPr>
        <w:t>start</w:t>
      </w:r>
      <w:r>
        <w:rPr>
          <w:rFonts w:eastAsia="SimSun"/>
          <w:bCs/>
        </w:rPr>
        <w:t xml:space="preserve"> </w:t>
      </w:r>
      <w:r>
        <w:t xml:space="preserve">≥ </w:t>
      </w:r>
      <w:r>
        <w:rPr>
          <w:rFonts w:eastAsia="SimSun"/>
          <w:bCs/>
        </w:rPr>
        <w:t>Ceil(1/3 N</w:t>
      </w:r>
      <w:r>
        <w:rPr>
          <w:rFonts w:eastAsia="SimSun"/>
          <w:bCs/>
          <w:vertAlign w:val="subscript"/>
        </w:rPr>
        <w:t>RB</w:t>
      </w:r>
      <w:r>
        <w:rPr>
          <w:rFonts w:eastAsia="SimSun"/>
          <w:bCs/>
        </w:rPr>
        <w:t>) AND RB</w:t>
      </w:r>
      <w:r>
        <w:rPr>
          <w:rFonts w:eastAsia="SimSun"/>
          <w:bCs/>
          <w:vertAlign w:val="subscript"/>
        </w:rPr>
        <w:t>end</w:t>
      </w:r>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p>
    <w:p w14:paraId="017A183A" w14:textId="77777777" w:rsidR="007D3411" w:rsidRDefault="00F9148D" w:rsidP="00192D5B">
      <w:pPr>
        <w:ind w:left="840"/>
      </w:pPr>
      <w:r>
        <w:t xml:space="preserve">An RB allocation belonging to table 6.2.2.3-2 is a Region 1 inner RB allocation if </w:t>
      </w:r>
    </w:p>
    <w:p w14:paraId="321EB9C4" w14:textId="77777777" w:rsidR="002E6E25" w:rsidRDefault="002E6E25" w:rsidP="002E6E25">
      <w:pPr>
        <w:overflowPunct w:val="0"/>
        <w:autoSpaceDE w:val="0"/>
        <w:autoSpaceDN w:val="0"/>
        <w:adjustRightInd w:val="0"/>
        <w:jc w:val="center"/>
        <w:textAlignment w:val="baseline"/>
        <w:rPr>
          <w:rFonts w:eastAsia="SimSun"/>
        </w:rPr>
      </w:pPr>
      <w:r>
        <w:rPr>
          <w:rFonts w:eastAsia="SimSun"/>
          <w:bCs/>
        </w:rPr>
        <w:t>RB</w:t>
      </w:r>
      <w:r>
        <w:rPr>
          <w:rFonts w:eastAsia="SimSun"/>
          <w:bCs/>
          <w:vertAlign w:val="subscript"/>
        </w:rPr>
        <w:t>start</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 AND RB</w:t>
      </w:r>
      <w:r>
        <w:rPr>
          <w:rFonts w:eastAsia="SimSun"/>
          <w:bCs/>
          <w:vertAlign w:val="subscript"/>
        </w:rPr>
        <w:t>end</w:t>
      </w:r>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p>
    <w:p w14:paraId="5004DF80" w14:textId="77777777" w:rsidR="00960DF8" w:rsidRDefault="00F9148D" w:rsidP="007F3EF0">
      <w:pPr>
        <w:rPr>
          <w:ins w:id="23" w:author="Flores Fernandez" w:date="2022-05-20T11:31:00Z"/>
        </w:rPr>
      </w:pPr>
      <w:r>
        <w:t>An RB allocation is an Edge allocation if it is NOT a Region 1 inner allocation</w:t>
      </w:r>
      <w:ins w:id="24" w:author="Flores Fernandez" w:date="2022-05-20T11:31:00Z">
        <w:r w:rsidR="00960DF8">
          <w:t>.</w:t>
        </w:r>
      </w:ins>
    </w:p>
    <w:p w14:paraId="02245B4B" w14:textId="3E2C9960" w:rsidR="007F3EF0" w:rsidRDefault="007F3EF0" w:rsidP="007F3EF0">
      <w:r>
        <w:t>In Rel-16:</w:t>
      </w:r>
    </w:p>
    <w:p w14:paraId="32E8A913" w14:textId="77777777" w:rsidR="001E1866" w:rsidRDefault="001E1866" w:rsidP="00D10CE9">
      <w:pPr>
        <w:ind w:left="840"/>
        <w:rPr>
          <w:lang w:eastAsia="en-US"/>
        </w:rPr>
      </w:pPr>
      <w:r>
        <w:t xml:space="preserve">For power class 3, MPR for contiguous allocations is defined as: </w:t>
      </w:r>
    </w:p>
    <w:p w14:paraId="22AB169F" w14:textId="77777777" w:rsidR="001E1866" w:rsidRDefault="001E1866" w:rsidP="00D10CE9">
      <w:pPr>
        <w:pStyle w:val="EQ"/>
        <w:ind w:left="840"/>
        <w:jc w:val="center"/>
      </w:pPr>
      <w:r>
        <w:t>MPR = max(MPR</w:t>
      </w:r>
      <w:r>
        <w:rPr>
          <w:vertAlign w:val="subscript"/>
        </w:rPr>
        <w:t>WT</w:t>
      </w:r>
      <w:r>
        <w:t>, MPR</w:t>
      </w:r>
      <w:r>
        <w:rPr>
          <w:vertAlign w:val="subscript"/>
        </w:rPr>
        <w:t>narrow</w:t>
      </w:r>
      <w:r>
        <w:t>)</w:t>
      </w:r>
    </w:p>
    <w:p w14:paraId="188F87A3" w14:textId="3F934141" w:rsidR="001E1866" w:rsidRDefault="001E1866" w:rsidP="00D10CE9">
      <w:pPr>
        <w:ind w:left="840"/>
        <w:rPr>
          <w:vertAlign w:val="subscript"/>
        </w:rPr>
      </w:pPr>
      <w:r>
        <w:t>For transmission bandwidth configuration less than or equal to 200MHz, and 0 ≤ RB</w:t>
      </w:r>
      <w:r>
        <w:rPr>
          <w:vertAlign w:val="subscript"/>
        </w:rPr>
        <w:t xml:space="preserve">start </w:t>
      </w:r>
      <w:r>
        <w:t>&lt; Ceil(1/3 N</w:t>
      </w:r>
      <w:r>
        <w:rPr>
          <w:vertAlign w:val="subscript"/>
        </w:rPr>
        <w:t>RB</w:t>
      </w:r>
      <w:r>
        <w:t>) or Ceil</w:t>
      </w:r>
      <w:r w:rsidR="001864CB">
        <w:t>(</w:t>
      </w:r>
      <w:r>
        <w:t>(2/3N</w:t>
      </w:r>
      <w:r>
        <w:rPr>
          <w:vertAlign w:val="subscript"/>
        </w:rPr>
        <w:t>RB</w:t>
      </w:r>
      <w:r>
        <w:t>)</w:t>
      </w:r>
      <w:r w:rsidR="001864CB" w:rsidRPr="001864CB">
        <w:t xml:space="preserve"> </w:t>
      </w:r>
      <w:r w:rsidR="001864CB">
        <w:t>-L</w:t>
      </w:r>
      <w:r w:rsidR="001864CB">
        <w:rPr>
          <w:vertAlign w:val="subscript"/>
        </w:rPr>
        <w:t>CRB</w:t>
      </w:r>
      <w:r w:rsidR="001864CB" w:rsidRPr="001864CB">
        <w:t>)</w:t>
      </w:r>
      <w:r>
        <w:t xml:space="preserve"> ≤ RB</w:t>
      </w:r>
      <w:r>
        <w:rPr>
          <w:vertAlign w:val="subscript"/>
        </w:rPr>
        <w:t>start</w:t>
      </w:r>
      <w:r>
        <w:t xml:space="preserve"> ≤ N</w:t>
      </w:r>
      <w:r>
        <w:rPr>
          <w:vertAlign w:val="subscript"/>
        </w:rPr>
        <w:t>RB</w:t>
      </w:r>
      <w:r>
        <w:t>-L</w:t>
      </w:r>
      <w:r>
        <w:rPr>
          <w:vertAlign w:val="subscript"/>
        </w:rPr>
        <w:t>CRB:</w:t>
      </w:r>
    </w:p>
    <w:p w14:paraId="555342B1" w14:textId="77777777" w:rsidR="001E1866" w:rsidRPr="00331209" w:rsidRDefault="001E1866" w:rsidP="00D10CE9">
      <w:pPr>
        <w:pStyle w:val="B1"/>
        <w:ind w:left="1200" w:firstLine="0"/>
        <w:rPr>
          <w:rFonts w:ascii="Times New Roman" w:hAnsi="Times New Roman"/>
          <w:sz w:val="28"/>
          <w:szCs w:val="28"/>
        </w:rPr>
      </w:pPr>
      <w:r w:rsidRPr="00331209">
        <w:rPr>
          <w:rFonts w:ascii="Times New Roman" w:hAnsi="Times New Roman"/>
        </w:rPr>
        <w:t>-</w:t>
      </w:r>
      <w:r w:rsidRPr="00331209">
        <w:rPr>
          <w:rFonts w:ascii="Times New Roman" w:hAnsi="Times New Roman"/>
        </w:rPr>
        <w:tab/>
        <w:t>MPR</w:t>
      </w:r>
      <w:r w:rsidRPr="00331209">
        <w:rPr>
          <w:rFonts w:ascii="Times New Roman" w:hAnsi="Times New Roman"/>
          <w:vertAlign w:val="subscript"/>
        </w:rPr>
        <w:t>narrow</w:t>
      </w:r>
      <w:r w:rsidRPr="00331209">
        <w:rPr>
          <w:rFonts w:ascii="Times New Roman" w:hAnsi="Times New Roman"/>
        </w:rPr>
        <w:t xml:space="preserve"> = 2.5 dB, </w:t>
      </w:r>
      <w:r w:rsidRPr="00331209">
        <w:rPr>
          <w:rFonts w:ascii="Times New Roman" w:hAnsi="Times New Roman"/>
          <w:lang w:val="en-US"/>
        </w:rPr>
        <w:t xml:space="preserve">when </w:t>
      </w:r>
      <w:r w:rsidRPr="00331209">
        <w:rPr>
          <w:rFonts w:ascii="Times New Roman" w:hAnsi="Times New Roman"/>
        </w:rPr>
        <w:t>BW</w:t>
      </w:r>
      <w:r w:rsidRPr="00331209">
        <w:rPr>
          <w:rFonts w:ascii="Times New Roman" w:hAnsi="Times New Roman"/>
          <w:vertAlign w:val="subscript"/>
        </w:rPr>
        <w:t>alloc,RB</w:t>
      </w:r>
      <w:r w:rsidRPr="00331209">
        <w:rPr>
          <w:rFonts w:ascii="Times New Roman" w:hAnsi="Times New Roman"/>
          <w:lang w:val="en-US"/>
        </w:rPr>
        <w:t xml:space="preserve"> is less than or equal to </w:t>
      </w:r>
      <w:r w:rsidRPr="00331209">
        <w:rPr>
          <w:rFonts w:ascii="Times New Roman" w:hAnsi="Times New Roman"/>
        </w:rPr>
        <w:t xml:space="preserve">1.44 MHz, </w:t>
      </w:r>
    </w:p>
    <w:p w14:paraId="76326F44" w14:textId="77777777" w:rsidR="001E1866" w:rsidRPr="00331209" w:rsidRDefault="001E1866" w:rsidP="00D10CE9">
      <w:pPr>
        <w:pStyle w:val="B1"/>
        <w:ind w:left="1200" w:firstLine="0"/>
        <w:rPr>
          <w:rFonts w:ascii="Times New Roman" w:hAnsi="Times New Roman"/>
          <w:sz w:val="28"/>
          <w:szCs w:val="28"/>
        </w:rPr>
      </w:pPr>
      <w:r w:rsidRPr="00331209">
        <w:rPr>
          <w:rFonts w:ascii="Times New Roman" w:hAnsi="Times New Roman"/>
        </w:rPr>
        <w:t>-</w:t>
      </w:r>
      <w:r w:rsidRPr="00331209">
        <w:rPr>
          <w:rFonts w:ascii="Times New Roman" w:hAnsi="Times New Roman"/>
        </w:rPr>
        <w:tab/>
        <w:t>MPR</w:t>
      </w:r>
      <w:r w:rsidRPr="00331209">
        <w:rPr>
          <w:rFonts w:ascii="Times New Roman" w:hAnsi="Times New Roman"/>
          <w:vertAlign w:val="subscript"/>
        </w:rPr>
        <w:t>narrow</w:t>
      </w:r>
      <w:r w:rsidRPr="00331209">
        <w:rPr>
          <w:rFonts w:ascii="Times New Roman" w:hAnsi="Times New Roman"/>
        </w:rPr>
        <w:t xml:space="preserve"> = 2.0 dB, </w:t>
      </w:r>
      <w:r w:rsidRPr="00331209">
        <w:rPr>
          <w:rFonts w:ascii="Times New Roman" w:hAnsi="Times New Roman"/>
          <w:lang w:val="en-US"/>
        </w:rPr>
        <w:t xml:space="preserve">when 1.44 MHz &lt; </w:t>
      </w:r>
      <w:r w:rsidRPr="00331209">
        <w:rPr>
          <w:rFonts w:ascii="Times New Roman" w:hAnsi="Times New Roman"/>
        </w:rPr>
        <w:t>BW</w:t>
      </w:r>
      <w:r w:rsidRPr="00331209">
        <w:rPr>
          <w:rFonts w:ascii="Times New Roman" w:hAnsi="Times New Roman"/>
          <w:vertAlign w:val="subscript"/>
        </w:rPr>
        <w:t>alloc,RB</w:t>
      </w:r>
      <w:r w:rsidRPr="00331209">
        <w:rPr>
          <w:rFonts w:ascii="Times New Roman" w:hAnsi="Times New Roman"/>
          <w:lang w:val="en-US"/>
        </w:rPr>
        <w:t xml:space="preserve"> &lt;= 4.32 MHz,</w:t>
      </w:r>
    </w:p>
    <w:p w14:paraId="07E38449" w14:textId="77777777" w:rsidR="001E1866" w:rsidRPr="00331209" w:rsidRDefault="001E1866" w:rsidP="00D10CE9">
      <w:pPr>
        <w:pStyle w:val="B1"/>
        <w:ind w:left="1200" w:firstLine="0"/>
        <w:rPr>
          <w:rFonts w:ascii="Times New Roman" w:hAnsi="Times New Roman"/>
          <w:sz w:val="28"/>
          <w:szCs w:val="28"/>
        </w:rPr>
      </w:pPr>
      <w:r w:rsidRPr="00331209">
        <w:rPr>
          <w:rFonts w:ascii="Times New Roman" w:hAnsi="Times New Roman"/>
        </w:rPr>
        <w:t>-</w:t>
      </w:r>
      <w:r w:rsidRPr="00331209">
        <w:rPr>
          <w:rFonts w:ascii="Times New Roman" w:hAnsi="Times New Roman"/>
        </w:rPr>
        <w:tab/>
      </w:r>
      <w:r w:rsidRPr="00331209">
        <w:rPr>
          <w:rFonts w:ascii="Times New Roman" w:eastAsia="Malgun Gothic" w:hAnsi="Times New Roman"/>
        </w:rPr>
        <w:t xml:space="preserve">otherwise </w:t>
      </w:r>
      <w:r w:rsidRPr="00331209">
        <w:rPr>
          <w:rFonts w:ascii="Times New Roman" w:hAnsi="Times New Roman"/>
          <w:lang w:val="en-US"/>
        </w:rPr>
        <w:t>MPR</w:t>
      </w:r>
      <w:r w:rsidRPr="00331209">
        <w:rPr>
          <w:rFonts w:ascii="Times New Roman" w:hAnsi="Times New Roman"/>
          <w:vertAlign w:val="subscript"/>
          <w:lang w:val="en-US"/>
        </w:rPr>
        <w:t>narrow</w:t>
      </w:r>
      <w:r w:rsidRPr="00331209">
        <w:rPr>
          <w:rFonts w:ascii="Times New Roman" w:hAnsi="Times New Roman"/>
          <w:lang w:val="en-US"/>
        </w:rPr>
        <w:t xml:space="preserve"> = 0 dB.</w:t>
      </w:r>
    </w:p>
    <w:p w14:paraId="3E568C4F" w14:textId="77777777" w:rsidR="001E1866" w:rsidRDefault="001E1866" w:rsidP="00D10CE9">
      <w:pPr>
        <w:ind w:left="840"/>
      </w:pPr>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6.2.2.3-1.</w:t>
      </w:r>
    </w:p>
    <w:p w14:paraId="1951777C" w14:textId="77777777" w:rsidR="001E1866" w:rsidRDefault="001E1866" w:rsidP="00D10CE9">
      <w:pPr>
        <w:pStyle w:val="TH"/>
        <w:ind w:left="840"/>
      </w:pPr>
      <w:r>
        <w:t>Table 6.2.2.3-1 MPR</w:t>
      </w:r>
      <w:r>
        <w:rPr>
          <w:vertAlign w:val="subscript"/>
        </w:rPr>
        <w:t>WT</w:t>
      </w:r>
      <w:r>
        <w:t xml:space="preserve"> for power class 3, BWchannel ≤ 200 MHz</w:t>
      </w:r>
    </w:p>
    <w:tbl>
      <w:tblPr>
        <w:tblW w:w="7766"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1533"/>
        <w:gridCol w:w="1517"/>
        <w:gridCol w:w="13"/>
        <w:gridCol w:w="2427"/>
        <w:gridCol w:w="13"/>
        <w:gridCol w:w="2237"/>
        <w:gridCol w:w="13"/>
      </w:tblGrid>
      <w:tr w:rsidR="001E1866" w14:paraId="398AC152" w14:textId="77777777" w:rsidTr="00D10CE9">
        <w:trPr>
          <w:gridBefore w:val="1"/>
          <w:wBefore w:w="13" w:type="dxa"/>
          <w:trHeight w:val="187"/>
        </w:trPr>
        <w:tc>
          <w:tcPr>
            <w:tcW w:w="3063" w:type="dxa"/>
            <w:gridSpan w:val="3"/>
            <w:tcBorders>
              <w:top w:val="single" w:sz="4" w:space="0" w:color="auto"/>
              <w:left w:val="single" w:sz="4" w:space="0" w:color="auto"/>
              <w:bottom w:val="nil"/>
              <w:right w:val="single" w:sz="4" w:space="0" w:color="auto"/>
            </w:tcBorders>
            <w:noWrap/>
            <w:hideMark/>
          </w:tcPr>
          <w:p w14:paraId="6561A025" w14:textId="77777777" w:rsidR="001E1866" w:rsidRDefault="001E1866">
            <w:pPr>
              <w:pStyle w:val="TAH"/>
              <w:rPr>
                <w:lang w:val="en-US" w:eastAsia="en-GB"/>
              </w:rPr>
            </w:pPr>
            <w:r>
              <w:rPr>
                <w:lang w:eastAsia="en-GB"/>
              </w:rPr>
              <w:t>Modulation</w:t>
            </w:r>
          </w:p>
        </w:tc>
        <w:tc>
          <w:tcPr>
            <w:tcW w:w="46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498BF2" w14:textId="77777777" w:rsidR="001E1866" w:rsidRDefault="001E1866">
            <w:pPr>
              <w:pStyle w:val="TAH"/>
              <w:rPr>
                <w:lang w:val="en-US" w:eastAsia="en-GB"/>
              </w:rPr>
            </w:pPr>
            <w:r>
              <w:rPr>
                <w:lang w:val="en-US" w:eastAsia="en-GB"/>
              </w:rPr>
              <w:t>MPR</w:t>
            </w:r>
            <w:r>
              <w:rPr>
                <w:vertAlign w:val="subscript"/>
                <w:lang w:val="en-US" w:eastAsia="en-GB"/>
              </w:rPr>
              <w:t>WT</w:t>
            </w:r>
            <w:r>
              <w:rPr>
                <w:lang w:val="en-US" w:eastAsia="en-GB"/>
              </w:rPr>
              <w:t>, BW</w:t>
            </w:r>
            <w:r>
              <w:rPr>
                <w:vertAlign w:val="subscript"/>
                <w:lang w:val="en-US" w:eastAsia="en-GB"/>
              </w:rPr>
              <w:t>channel</w:t>
            </w:r>
            <w:r>
              <w:rPr>
                <w:lang w:val="en-US" w:eastAsia="en-GB"/>
              </w:rPr>
              <w:t xml:space="preserve"> ≤ 200 MHz</w:t>
            </w:r>
          </w:p>
        </w:tc>
      </w:tr>
      <w:tr w:rsidR="001E1866" w14:paraId="0DF2B561" w14:textId="77777777" w:rsidTr="00D10CE9">
        <w:trPr>
          <w:gridBefore w:val="1"/>
          <w:wBefore w:w="13" w:type="dxa"/>
          <w:trHeight w:val="187"/>
        </w:trPr>
        <w:tc>
          <w:tcPr>
            <w:tcW w:w="3063" w:type="dxa"/>
            <w:gridSpan w:val="3"/>
            <w:tcBorders>
              <w:top w:val="nil"/>
              <w:left w:val="single" w:sz="4" w:space="0" w:color="auto"/>
              <w:bottom w:val="single" w:sz="4" w:space="0" w:color="auto"/>
              <w:right w:val="single" w:sz="4" w:space="0" w:color="auto"/>
            </w:tcBorders>
            <w:noWrap/>
            <w:hideMark/>
          </w:tcPr>
          <w:p w14:paraId="1B272AC0" w14:textId="77777777" w:rsidR="001E1866" w:rsidRDefault="001E1866">
            <w:pPr>
              <w:rPr>
                <w:lang w:val="en-US" w:eastAsia="en-GB"/>
              </w:rPr>
            </w:pP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89FD7EC" w14:textId="77777777" w:rsidR="001E1866" w:rsidRDefault="001E1866">
            <w:pPr>
              <w:pStyle w:val="TAH"/>
              <w:rPr>
                <w:lang w:val="en-US" w:eastAsia="en-GB"/>
              </w:rPr>
            </w:pPr>
            <w:r>
              <w:rPr>
                <w:lang w:val="en-US" w:eastAsia="en-GB"/>
              </w:rPr>
              <w:t>Inner RB allocations,</w:t>
            </w:r>
          </w:p>
          <w:p w14:paraId="372B6036" w14:textId="77777777" w:rsidR="001E1866" w:rsidRDefault="001E1866">
            <w:pPr>
              <w:pStyle w:val="TAH"/>
              <w:rPr>
                <w:lang w:val="en-US" w:eastAsia="en-GB"/>
              </w:rPr>
            </w:pPr>
            <w:r>
              <w:rPr>
                <w:lang w:val="en-US" w:eastAsia="en-GB"/>
              </w:rPr>
              <w:t>Region 1</w:t>
            </w:r>
          </w:p>
        </w:tc>
        <w:tc>
          <w:tcPr>
            <w:tcW w:w="2250" w:type="dxa"/>
            <w:gridSpan w:val="2"/>
            <w:tcBorders>
              <w:top w:val="single" w:sz="4" w:space="0" w:color="auto"/>
              <w:left w:val="single" w:sz="4" w:space="0" w:color="auto"/>
              <w:bottom w:val="single" w:sz="4" w:space="0" w:color="auto"/>
              <w:right w:val="single" w:sz="4" w:space="0" w:color="auto"/>
            </w:tcBorders>
            <w:noWrap/>
          </w:tcPr>
          <w:p w14:paraId="1616CB8A" w14:textId="77777777" w:rsidR="001E1866" w:rsidRDefault="001E1866">
            <w:pPr>
              <w:pStyle w:val="TAH"/>
              <w:rPr>
                <w:lang w:val="en-US" w:eastAsia="en-GB"/>
              </w:rPr>
            </w:pPr>
            <w:r>
              <w:rPr>
                <w:lang w:val="en-US" w:eastAsia="en-GB"/>
              </w:rPr>
              <w:t>Edge RB allocations</w:t>
            </w:r>
          </w:p>
          <w:p w14:paraId="038B3166" w14:textId="77777777" w:rsidR="001E1866" w:rsidRDefault="001E1866">
            <w:pPr>
              <w:pStyle w:val="TAH"/>
              <w:rPr>
                <w:lang w:val="en-US" w:eastAsia="en-GB"/>
              </w:rPr>
            </w:pPr>
          </w:p>
        </w:tc>
      </w:tr>
      <w:tr w:rsidR="001E1866" w14:paraId="021C1A15" w14:textId="77777777" w:rsidTr="00D10CE9">
        <w:trPr>
          <w:gridAfter w:val="1"/>
          <w:wAfter w:w="13" w:type="dxa"/>
          <w:trHeight w:val="187"/>
        </w:trPr>
        <w:tc>
          <w:tcPr>
            <w:tcW w:w="1546" w:type="dxa"/>
            <w:gridSpan w:val="2"/>
            <w:tcBorders>
              <w:top w:val="single" w:sz="4" w:space="0" w:color="auto"/>
              <w:left w:val="single" w:sz="4" w:space="0" w:color="auto"/>
              <w:bottom w:val="nil"/>
              <w:right w:val="single" w:sz="4" w:space="0" w:color="auto"/>
            </w:tcBorders>
            <w:hideMark/>
          </w:tcPr>
          <w:p w14:paraId="3324FADE" w14:textId="77777777" w:rsidR="001E1866" w:rsidRDefault="001E1866" w:rsidP="002C16A9">
            <w:pPr>
              <w:pStyle w:val="TAC"/>
              <w:jc w:val="left"/>
              <w:rPr>
                <w:lang w:val="en-US" w:eastAsia="en-GB"/>
              </w:rPr>
            </w:pPr>
            <w:r>
              <w:rPr>
                <w:lang w:val="en-US" w:eastAsia="en-GB"/>
              </w:rPr>
              <w:t>DFT-s-OFDM</w:t>
            </w:r>
          </w:p>
        </w:tc>
        <w:tc>
          <w:tcPr>
            <w:tcW w:w="1517" w:type="dxa"/>
            <w:tcBorders>
              <w:top w:val="single" w:sz="4" w:space="0" w:color="auto"/>
              <w:left w:val="single" w:sz="4" w:space="0" w:color="auto"/>
              <w:bottom w:val="single" w:sz="4" w:space="0" w:color="auto"/>
              <w:right w:val="single" w:sz="4" w:space="0" w:color="auto"/>
            </w:tcBorders>
            <w:noWrap/>
            <w:hideMark/>
          </w:tcPr>
          <w:p w14:paraId="2CB8EC11" w14:textId="77777777" w:rsidR="001E1866" w:rsidRDefault="001E1866" w:rsidP="002C16A9">
            <w:pPr>
              <w:pStyle w:val="TAC"/>
              <w:jc w:val="left"/>
              <w:rPr>
                <w:lang w:val="en-US" w:eastAsia="en-GB"/>
              </w:rPr>
            </w:pPr>
            <w:r>
              <w:rPr>
                <w:lang w:val="en-US" w:eastAsia="en-GB"/>
              </w:rPr>
              <w:t>Pi/2 BPSK</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4524B6" w14:textId="77777777" w:rsidR="001E1866" w:rsidRDefault="001E1866" w:rsidP="002C16A9">
            <w:pPr>
              <w:pStyle w:val="TAC"/>
              <w:ind w:left="748"/>
              <w:jc w:val="left"/>
              <w:rPr>
                <w:lang w:val="en-US" w:eastAsia="en-GB"/>
              </w:rPr>
            </w:pPr>
            <w:r>
              <w:rPr>
                <w:lang w:val="en-US" w:eastAsia="en-GB"/>
              </w:rPr>
              <w:t>0.0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09E4077" w14:textId="77777777" w:rsidR="001E1866" w:rsidRDefault="001E1866" w:rsidP="002C16A9">
            <w:pPr>
              <w:pStyle w:val="TAC"/>
              <w:ind w:left="748"/>
              <w:jc w:val="left"/>
              <w:rPr>
                <w:lang w:val="en-US" w:eastAsia="en-GB"/>
              </w:rPr>
            </w:pPr>
            <w:r>
              <w:rPr>
                <w:lang w:eastAsia="en-GB"/>
              </w:rPr>
              <w:t xml:space="preserve">≤ </w:t>
            </w:r>
            <w:r>
              <w:rPr>
                <w:lang w:val="en-US" w:eastAsia="en-GB"/>
              </w:rPr>
              <w:t>2.0</w:t>
            </w:r>
          </w:p>
        </w:tc>
      </w:tr>
      <w:tr w:rsidR="001E1866" w14:paraId="7198E77A" w14:textId="77777777" w:rsidTr="00D10CE9">
        <w:trPr>
          <w:gridAfter w:val="1"/>
          <w:wAfter w:w="13" w:type="dxa"/>
          <w:trHeight w:val="187"/>
        </w:trPr>
        <w:tc>
          <w:tcPr>
            <w:tcW w:w="1546" w:type="dxa"/>
            <w:gridSpan w:val="2"/>
            <w:tcBorders>
              <w:top w:val="nil"/>
              <w:left w:val="single" w:sz="4" w:space="0" w:color="auto"/>
              <w:bottom w:val="nil"/>
              <w:right w:val="single" w:sz="4" w:space="0" w:color="auto"/>
            </w:tcBorders>
            <w:hideMark/>
          </w:tcPr>
          <w:p w14:paraId="0B214D0E"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1795D920" w14:textId="77777777" w:rsidR="001E1866" w:rsidRDefault="001E1866" w:rsidP="002C16A9">
            <w:pPr>
              <w:pStyle w:val="TAC"/>
              <w:jc w:val="left"/>
              <w:rPr>
                <w:lang w:val="en-US" w:eastAsia="en-GB"/>
              </w:rPr>
            </w:pPr>
            <w:r>
              <w:rPr>
                <w:lang w:val="en-US" w:eastAsia="en-GB"/>
              </w:rPr>
              <w:t>QPSK</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AB74C39" w14:textId="77777777" w:rsidR="001E1866" w:rsidRDefault="001E1866" w:rsidP="002C16A9">
            <w:pPr>
              <w:pStyle w:val="TAC"/>
              <w:ind w:left="748"/>
              <w:jc w:val="left"/>
              <w:rPr>
                <w:lang w:val="en-US" w:eastAsia="en-GB"/>
              </w:rPr>
            </w:pPr>
            <w:r>
              <w:rPr>
                <w:lang w:val="en-US" w:eastAsia="en-GB"/>
              </w:rPr>
              <w:t>0.0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4F40CBA" w14:textId="77777777" w:rsidR="001E1866" w:rsidRDefault="001E1866" w:rsidP="002C16A9">
            <w:pPr>
              <w:pStyle w:val="TAC"/>
              <w:ind w:left="748"/>
              <w:jc w:val="left"/>
              <w:rPr>
                <w:lang w:val="en-US" w:eastAsia="en-GB"/>
              </w:rPr>
            </w:pPr>
            <w:r>
              <w:rPr>
                <w:lang w:eastAsia="en-GB"/>
              </w:rPr>
              <w:t xml:space="preserve">≤ </w:t>
            </w:r>
            <w:r>
              <w:rPr>
                <w:lang w:val="en-US" w:eastAsia="en-GB"/>
              </w:rPr>
              <w:t>2.0</w:t>
            </w:r>
          </w:p>
        </w:tc>
      </w:tr>
      <w:tr w:rsidR="001E1866" w14:paraId="5099FDC4" w14:textId="77777777" w:rsidTr="00D10CE9">
        <w:trPr>
          <w:gridAfter w:val="1"/>
          <w:wAfter w:w="13" w:type="dxa"/>
          <w:trHeight w:val="187"/>
        </w:trPr>
        <w:tc>
          <w:tcPr>
            <w:tcW w:w="1546" w:type="dxa"/>
            <w:gridSpan w:val="2"/>
            <w:tcBorders>
              <w:top w:val="nil"/>
              <w:left w:val="single" w:sz="4" w:space="0" w:color="auto"/>
              <w:bottom w:val="nil"/>
              <w:right w:val="single" w:sz="4" w:space="0" w:color="auto"/>
            </w:tcBorders>
            <w:hideMark/>
          </w:tcPr>
          <w:p w14:paraId="11F51E19"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0390526B" w14:textId="77777777" w:rsidR="001E1866" w:rsidRDefault="001E1866" w:rsidP="002C16A9">
            <w:pPr>
              <w:pStyle w:val="TAC"/>
              <w:jc w:val="left"/>
              <w:rPr>
                <w:lang w:val="en-US" w:eastAsia="en-GB"/>
              </w:rPr>
            </w:pPr>
            <w:r>
              <w:rPr>
                <w:lang w:val="en-US" w:eastAsia="en-GB"/>
              </w:rPr>
              <w:t>16 QAM</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2B6823A" w14:textId="77777777" w:rsidR="001E1866" w:rsidRDefault="001E1866" w:rsidP="002C16A9">
            <w:pPr>
              <w:pStyle w:val="TAC"/>
              <w:ind w:left="748"/>
              <w:jc w:val="left"/>
              <w:rPr>
                <w:lang w:val="en-US" w:eastAsia="en-GB"/>
              </w:rPr>
            </w:pPr>
            <w:r>
              <w:rPr>
                <w:lang w:eastAsia="en-GB"/>
              </w:rPr>
              <w:t xml:space="preserve">≤ </w:t>
            </w:r>
            <w:r>
              <w:rPr>
                <w:lang w:val="en-US" w:eastAsia="en-GB"/>
              </w:rPr>
              <w:t>3.0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3EAEBD1E" w14:textId="77777777" w:rsidR="001E1866" w:rsidRDefault="001E1866" w:rsidP="002C16A9">
            <w:pPr>
              <w:pStyle w:val="TAC"/>
              <w:ind w:left="748"/>
              <w:jc w:val="left"/>
              <w:rPr>
                <w:lang w:val="en-US" w:eastAsia="en-GB"/>
              </w:rPr>
            </w:pPr>
            <w:r>
              <w:rPr>
                <w:lang w:eastAsia="en-GB"/>
              </w:rPr>
              <w:t xml:space="preserve">≤ </w:t>
            </w:r>
            <w:r>
              <w:rPr>
                <w:lang w:val="en-US" w:eastAsia="en-GB"/>
              </w:rPr>
              <w:t>3.5</w:t>
            </w:r>
          </w:p>
        </w:tc>
      </w:tr>
      <w:tr w:rsidR="001E1866" w14:paraId="438362CF" w14:textId="77777777" w:rsidTr="00D10CE9">
        <w:trPr>
          <w:gridAfter w:val="1"/>
          <w:wAfter w:w="13" w:type="dxa"/>
          <w:trHeight w:val="187"/>
        </w:trPr>
        <w:tc>
          <w:tcPr>
            <w:tcW w:w="1546" w:type="dxa"/>
            <w:gridSpan w:val="2"/>
            <w:tcBorders>
              <w:top w:val="nil"/>
              <w:left w:val="single" w:sz="4" w:space="0" w:color="auto"/>
              <w:bottom w:val="single" w:sz="4" w:space="0" w:color="auto"/>
              <w:right w:val="single" w:sz="4" w:space="0" w:color="auto"/>
            </w:tcBorders>
            <w:hideMark/>
          </w:tcPr>
          <w:p w14:paraId="3EA92830"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A77870F" w14:textId="77777777" w:rsidR="001E1866" w:rsidRDefault="001E1866" w:rsidP="002C16A9">
            <w:pPr>
              <w:pStyle w:val="TAC"/>
              <w:jc w:val="left"/>
              <w:rPr>
                <w:lang w:val="en-US" w:eastAsia="en-GB"/>
              </w:rPr>
            </w:pPr>
            <w:r>
              <w:rPr>
                <w:lang w:val="en-US" w:eastAsia="en-GB"/>
              </w:rPr>
              <w:t>64 QAM</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685518B" w14:textId="77777777" w:rsidR="001E1866" w:rsidRDefault="001E1866" w:rsidP="002C16A9">
            <w:pPr>
              <w:pStyle w:val="TAC"/>
              <w:ind w:left="748"/>
              <w:jc w:val="left"/>
              <w:rPr>
                <w:lang w:val="en-US" w:eastAsia="en-GB"/>
              </w:rPr>
            </w:pPr>
            <w:r>
              <w:rPr>
                <w:lang w:eastAsia="en-GB"/>
              </w:rPr>
              <w:t xml:space="preserve">≤ </w:t>
            </w:r>
            <w:r>
              <w:rPr>
                <w:lang w:val="en-US" w:eastAsia="en-GB"/>
              </w:rPr>
              <w:t>5.0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53962E84" w14:textId="77777777" w:rsidR="001E1866" w:rsidRDefault="001E1866" w:rsidP="002C16A9">
            <w:pPr>
              <w:pStyle w:val="TAC"/>
              <w:ind w:left="748"/>
              <w:jc w:val="left"/>
              <w:rPr>
                <w:lang w:val="en-US" w:eastAsia="en-GB"/>
              </w:rPr>
            </w:pPr>
            <w:r>
              <w:rPr>
                <w:lang w:eastAsia="en-GB"/>
              </w:rPr>
              <w:t xml:space="preserve">≤ </w:t>
            </w:r>
            <w:r>
              <w:rPr>
                <w:lang w:val="en-US" w:eastAsia="en-GB"/>
              </w:rPr>
              <w:t>5.5</w:t>
            </w:r>
          </w:p>
        </w:tc>
      </w:tr>
      <w:tr w:rsidR="001E1866" w14:paraId="1C1FBB30" w14:textId="77777777" w:rsidTr="00D10CE9">
        <w:trPr>
          <w:gridAfter w:val="1"/>
          <w:wAfter w:w="13" w:type="dxa"/>
          <w:trHeight w:val="187"/>
        </w:trPr>
        <w:tc>
          <w:tcPr>
            <w:tcW w:w="1546" w:type="dxa"/>
            <w:gridSpan w:val="2"/>
            <w:tcBorders>
              <w:top w:val="single" w:sz="4" w:space="0" w:color="auto"/>
              <w:left w:val="single" w:sz="4" w:space="0" w:color="auto"/>
              <w:bottom w:val="nil"/>
              <w:right w:val="single" w:sz="4" w:space="0" w:color="auto"/>
            </w:tcBorders>
            <w:noWrap/>
            <w:hideMark/>
          </w:tcPr>
          <w:p w14:paraId="22726569" w14:textId="77777777" w:rsidR="001E1866" w:rsidRDefault="001E1866" w:rsidP="002C16A9">
            <w:pPr>
              <w:pStyle w:val="TAC"/>
              <w:jc w:val="left"/>
              <w:rPr>
                <w:lang w:val="en-US" w:eastAsia="en-GB"/>
              </w:rPr>
            </w:pPr>
            <w:r>
              <w:rPr>
                <w:lang w:val="en-US" w:eastAsia="en-GB"/>
              </w:rPr>
              <w:t>CP-OFDM</w:t>
            </w:r>
          </w:p>
        </w:tc>
        <w:tc>
          <w:tcPr>
            <w:tcW w:w="1517" w:type="dxa"/>
            <w:tcBorders>
              <w:top w:val="single" w:sz="4" w:space="0" w:color="auto"/>
              <w:left w:val="single" w:sz="4" w:space="0" w:color="auto"/>
              <w:bottom w:val="single" w:sz="4" w:space="0" w:color="auto"/>
              <w:right w:val="single" w:sz="4" w:space="0" w:color="auto"/>
            </w:tcBorders>
            <w:noWrap/>
            <w:hideMark/>
          </w:tcPr>
          <w:p w14:paraId="19A92831" w14:textId="77777777" w:rsidR="001E1866" w:rsidRDefault="001E1866" w:rsidP="002C16A9">
            <w:pPr>
              <w:pStyle w:val="TAC"/>
              <w:jc w:val="left"/>
              <w:rPr>
                <w:lang w:val="en-US" w:eastAsia="en-GB"/>
              </w:rPr>
            </w:pPr>
            <w:r>
              <w:rPr>
                <w:lang w:val="en-US" w:eastAsia="en-GB"/>
              </w:rPr>
              <w:t>QPSK</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09779860" w14:textId="77777777" w:rsidR="001E1866" w:rsidRDefault="001E1866" w:rsidP="002C16A9">
            <w:pPr>
              <w:pStyle w:val="TAC"/>
              <w:ind w:left="748"/>
              <w:jc w:val="left"/>
              <w:rPr>
                <w:lang w:val="en-US" w:eastAsia="en-GB"/>
              </w:rPr>
            </w:pPr>
            <w:r>
              <w:rPr>
                <w:lang w:eastAsia="en-GB"/>
              </w:rPr>
              <w:t xml:space="preserve">≤ </w:t>
            </w:r>
            <w:r>
              <w:rPr>
                <w:lang w:val="en-US" w:eastAsia="en-GB"/>
              </w:rPr>
              <w:t>3.5</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4C1D53AC" w14:textId="77777777" w:rsidR="001E1866" w:rsidRDefault="001E1866" w:rsidP="002C16A9">
            <w:pPr>
              <w:pStyle w:val="TAC"/>
              <w:ind w:left="748"/>
              <w:jc w:val="left"/>
              <w:rPr>
                <w:lang w:val="en-US" w:eastAsia="en-GB"/>
              </w:rPr>
            </w:pPr>
            <w:r>
              <w:rPr>
                <w:lang w:eastAsia="en-GB"/>
              </w:rPr>
              <w:t xml:space="preserve">≤ </w:t>
            </w:r>
            <w:r>
              <w:rPr>
                <w:lang w:val="en-US" w:eastAsia="en-GB"/>
              </w:rPr>
              <w:t>4.0</w:t>
            </w:r>
          </w:p>
        </w:tc>
      </w:tr>
      <w:tr w:rsidR="001E1866" w14:paraId="79E1D9BD" w14:textId="77777777" w:rsidTr="00D10CE9">
        <w:trPr>
          <w:gridAfter w:val="1"/>
          <w:wAfter w:w="13" w:type="dxa"/>
          <w:trHeight w:val="187"/>
        </w:trPr>
        <w:tc>
          <w:tcPr>
            <w:tcW w:w="1546" w:type="dxa"/>
            <w:gridSpan w:val="2"/>
            <w:tcBorders>
              <w:top w:val="nil"/>
              <w:left w:val="single" w:sz="4" w:space="0" w:color="auto"/>
              <w:bottom w:val="nil"/>
              <w:right w:val="single" w:sz="4" w:space="0" w:color="auto"/>
            </w:tcBorders>
            <w:hideMark/>
          </w:tcPr>
          <w:p w14:paraId="085CE1C7"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6E4E51C0" w14:textId="77777777" w:rsidR="001E1866" w:rsidRDefault="001E1866" w:rsidP="002C16A9">
            <w:pPr>
              <w:pStyle w:val="TAC"/>
              <w:jc w:val="left"/>
              <w:rPr>
                <w:lang w:val="en-US" w:eastAsia="en-GB"/>
              </w:rPr>
            </w:pPr>
            <w:r>
              <w:rPr>
                <w:lang w:val="en-US" w:eastAsia="en-GB"/>
              </w:rPr>
              <w:t>16 QAM</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A3375F" w14:textId="77777777" w:rsidR="001E1866" w:rsidRDefault="001E1866" w:rsidP="002C16A9">
            <w:pPr>
              <w:pStyle w:val="TAC"/>
              <w:ind w:left="748"/>
              <w:jc w:val="left"/>
              <w:rPr>
                <w:lang w:val="en-US" w:eastAsia="en-GB"/>
              </w:rPr>
            </w:pPr>
            <w:r>
              <w:rPr>
                <w:lang w:eastAsia="en-GB"/>
              </w:rPr>
              <w:t xml:space="preserve">≤ </w:t>
            </w:r>
            <w:r>
              <w:rPr>
                <w:lang w:val="en-US" w:eastAsia="en-GB"/>
              </w:rPr>
              <w:t>5.0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099024D6" w14:textId="77777777" w:rsidR="001E1866" w:rsidRDefault="001E1866" w:rsidP="002C16A9">
            <w:pPr>
              <w:pStyle w:val="TAC"/>
              <w:ind w:left="748"/>
              <w:jc w:val="left"/>
              <w:rPr>
                <w:lang w:val="en-US" w:eastAsia="en-GB"/>
              </w:rPr>
            </w:pPr>
            <w:r>
              <w:rPr>
                <w:lang w:eastAsia="en-GB"/>
              </w:rPr>
              <w:t xml:space="preserve">≤ </w:t>
            </w:r>
            <w:r>
              <w:rPr>
                <w:lang w:val="en-US" w:eastAsia="en-GB"/>
              </w:rPr>
              <w:t>5.0</w:t>
            </w:r>
          </w:p>
        </w:tc>
      </w:tr>
      <w:tr w:rsidR="001E1866" w14:paraId="691F5265" w14:textId="77777777" w:rsidTr="00D10CE9">
        <w:trPr>
          <w:gridAfter w:val="1"/>
          <w:wAfter w:w="13" w:type="dxa"/>
          <w:trHeight w:val="187"/>
        </w:trPr>
        <w:tc>
          <w:tcPr>
            <w:tcW w:w="1546" w:type="dxa"/>
            <w:gridSpan w:val="2"/>
            <w:tcBorders>
              <w:top w:val="nil"/>
              <w:left w:val="single" w:sz="4" w:space="0" w:color="auto"/>
              <w:bottom w:val="single" w:sz="4" w:space="0" w:color="auto"/>
              <w:right w:val="single" w:sz="4" w:space="0" w:color="auto"/>
            </w:tcBorders>
            <w:hideMark/>
          </w:tcPr>
          <w:p w14:paraId="686B2A1C"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23B5726" w14:textId="77777777" w:rsidR="001E1866" w:rsidRDefault="001E1866" w:rsidP="002C16A9">
            <w:pPr>
              <w:pStyle w:val="TAC"/>
              <w:jc w:val="left"/>
              <w:rPr>
                <w:lang w:val="en-US" w:eastAsia="en-GB"/>
              </w:rPr>
            </w:pPr>
            <w:r>
              <w:rPr>
                <w:lang w:val="en-US" w:eastAsia="en-GB"/>
              </w:rPr>
              <w:t>64 QAM</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98B4AFB" w14:textId="77777777" w:rsidR="001E1866" w:rsidRDefault="001E1866" w:rsidP="002C16A9">
            <w:pPr>
              <w:pStyle w:val="TAC"/>
              <w:ind w:left="748"/>
              <w:jc w:val="left"/>
              <w:rPr>
                <w:lang w:val="en-US" w:eastAsia="en-GB"/>
              </w:rPr>
            </w:pPr>
            <w:r>
              <w:rPr>
                <w:lang w:eastAsia="en-GB"/>
              </w:rPr>
              <w:t xml:space="preserve">≤ </w:t>
            </w:r>
            <w:r>
              <w:rPr>
                <w:lang w:val="en-US" w:eastAsia="en-GB"/>
              </w:rPr>
              <w:t>7.5</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FC87AE4" w14:textId="77777777" w:rsidR="001E1866" w:rsidRDefault="001E1866" w:rsidP="002C16A9">
            <w:pPr>
              <w:pStyle w:val="TAC"/>
              <w:ind w:left="748"/>
              <w:jc w:val="left"/>
              <w:rPr>
                <w:lang w:val="en-US" w:eastAsia="en-GB"/>
              </w:rPr>
            </w:pPr>
            <w:r>
              <w:rPr>
                <w:lang w:eastAsia="en-GB"/>
              </w:rPr>
              <w:t xml:space="preserve">≤ </w:t>
            </w:r>
            <w:r>
              <w:rPr>
                <w:lang w:val="en-US" w:eastAsia="en-GB"/>
              </w:rPr>
              <w:t>7.5</w:t>
            </w:r>
          </w:p>
        </w:tc>
      </w:tr>
    </w:tbl>
    <w:p w14:paraId="71A8D729" w14:textId="77777777" w:rsidR="001E1866" w:rsidRDefault="001E1866" w:rsidP="00D10CE9">
      <w:pPr>
        <w:ind w:left="840"/>
        <w:rPr>
          <w:lang w:eastAsia="en-US"/>
        </w:rPr>
      </w:pPr>
    </w:p>
    <w:p w14:paraId="7553445D" w14:textId="77777777" w:rsidR="001E1866" w:rsidRDefault="001E1866" w:rsidP="00D10CE9">
      <w:pPr>
        <w:ind w:left="1124"/>
        <w:rPr>
          <w:lang w:val="en-US"/>
        </w:rPr>
      </w:pPr>
      <w:r>
        <w:rPr>
          <w:lang w:val="en-US"/>
        </w:rPr>
        <w:lastRenderedPageBreak/>
        <w:t>Where the following parameters are defined to specify valid RB allocation ranges for RB allocations in Table 6.2.2.3-1:</w:t>
      </w:r>
    </w:p>
    <w:p w14:paraId="1672A963" w14:textId="77777777" w:rsidR="001E1866" w:rsidRPr="00331209" w:rsidRDefault="001E1866" w:rsidP="00D10CE9">
      <w:pPr>
        <w:pStyle w:val="B1"/>
        <w:ind w:left="1408"/>
        <w:rPr>
          <w:rFonts w:ascii="Times New Roman" w:hAnsi="Times New Roman"/>
          <w:lang w:val="en-US"/>
        </w:rPr>
      </w:pPr>
      <w:r w:rsidRPr="00331209">
        <w:rPr>
          <w:rFonts w:ascii="Times New Roman" w:hAnsi="Times New Roman"/>
          <w:lang w:val="en-US"/>
        </w:rPr>
        <w:t>-</w:t>
      </w:r>
      <w:r w:rsidRPr="00331209">
        <w:rPr>
          <w:rFonts w:ascii="Times New Roman" w:hAnsi="Times New Roman"/>
          <w:lang w:val="en-US"/>
        </w:rPr>
        <w:tab/>
        <w:t>RB</w:t>
      </w:r>
      <w:r w:rsidRPr="00331209">
        <w:rPr>
          <w:rFonts w:ascii="Times New Roman" w:hAnsi="Times New Roman"/>
          <w:vertAlign w:val="subscript"/>
          <w:lang w:val="en-US"/>
        </w:rPr>
        <w:t>Start,Low</w:t>
      </w:r>
      <w:r w:rsidRPr="00331209">
        <w:rPr>
          <w:rFonts w:ascii="Times New Roman" w:hAnsi="Times New Roman"/>
          <w:lang w:val="en-US"/>
        </w:rPr>
        <w:t xml:space="preserve"> = max(1, L</w:t>
      </w:r>
      <w:r w:rsidRPr="00331209">
        <w:rPr>
          <w:rFonts w:ascii="Times New Roman" w:hAnsi="Times New Roman"/>
          <w:vertAlign w:val="subscript"/>
          <w:lang w:val="en-US"/>
        </w:rPr>
        <w:t>CRB</w:t>
      </w:r>
      <w:r w:rsidRPr="00331209">
        <w:rPr>
          <w:rFonts w:ascii="Times New Roman" w:hAnsi="Times New Roman"/>
          <w:lang w:val="en-US"/>
        </w:rPr>
        <w:t>), where max() indicates the largest value of all arguments.</w:t>
      </w:r>
    </w:p>
    <w:p w14:paraId="47D8E958" w14:textId="77777777" w:rsidR="001E1866" w:rsidRPr="00331209" w:rsidRDefault="001E1866" w:rsidP="00D10CE9">
      <w:pPr>
        <w:pStyle w:val="B1"/>
        <w:ind w:left="1408"/>
        <w:rPr>
          <w:rFonts w:ascii="Times New Roman" w:hAnsi="Times New Roman"/>
          <w:lang w:val="en-US"/>
        </w:rPr>
      </w:pPr>
      <w:r w:rsidRPr="00331209">
        <w:rPr>
          <w:rFonts w:ascii="Times New Roman" w:hAnsi="Times New Roman"/>
          <w:lang w:val="en-US"/>
        </w:rPr>
        <w:t>-</w:t>
      </w:r>
      <w:r w:rsidRPr="00331209">
        <w:rPr>
          <w:rFonts w:ascii="Times New Roman" w:hAnsi="Times New Roman"/>
          <w:lang w:val="en-US"/>
        </w:rPr>
        <w:tab/>
        <w:t>RB</w:t>
      </w:r>
      <w:r w:rsidRPr="00331209">
        <w:rPr>
          <w:rFonts w:ascii="Times New Roman" w:hAnsi="Times New Roman"/>
          <w:vertAlign w:val="subscript"/>
          <w:lang w:val="en-US"/>
        </w:rPr>
        <w:t>Start,High</w:t>
      </w:r>
      <w:r w:rsidRPr="00331209">
        <w:rPr>
          <w:rFonts w:ascii="Times New Roman" w:hAnsi="Times New Roman"/>
          <w:lang w:val="en-US"/>
        </w:rPr>
        <w:t xml:space="preserve"> = N</w:t>
      </w:r>
      <w:r w:rsidRPr="00331209">
        <w:rPr>
          <w:rFonts w:ascii="Times New Roman" w:hAnsi="Times New Roman"/>
          <w:vertAlign w:val="subscript"/>
          <w:lang w:val="en-US"/>
        </w:rPr>
        <w:t>RB</w:t>
      </w:r>
      <w:r w:rsidRPr="00331209">
        <w:rPr>
          <w:rFonts w:ascii="Times New Roman" w:hAnsi="Times New Roman"/>
          <w:lang w:val="en-US"/>
        </w:rPr>
        <w:t xml:space="preserve"> – RB</w:t>
      </w:r>
      <w:r w:rsidRPr="00331209">
        <w:rPr>
          <w:rFonts w:ascii="Times New Roman" w:hAnsi="Times New Roman"/>
          <w:vertAlign w:val="subscript"/>
          <w:lang w:val="en-US"/>
        </w:rPr>
        <w:t>Start,Low</w:t>
      </w:r>
      <w:r w:rsidRPr="00331209">
        <w:rPr>
          <w:rFonts w:ascii="Times New Roman" w:hAnsi="Times New Roman"/>
          <w:lang w:val="en-US"/>
        </w:rPr>
        <w:t xml:space="preserve"> – L</w:t>
      </w:r>
      <w:r w:rsidRPr="00331209">
        <w:rPr>
          <w:rFonts w:ascii="Times New Roman" w:hAnsi="Times New Roman"/>
          <w:vertAlign w:val="subscript"/>
          <w:lang w:val="en-US"/>
        </w:rPr>
        <w:t>CRB,</w:t>
      </w:r>
    </w:p>
    <w:p w14:paraId="677CBF84" w14:textId="77777777" w:rsidR="001E1866" w:rsidRDefault="001E1866" w:rsidP="00D10CE9">
      <w:pPr>
        <w:ind w:left="840" w:firstLine="284"/>
        <w:rPr>
          <w:lang w:val="en-US"/>
        </w:rPr>
      </w:pPr>
      <w:r>
        <w:rPr>
          <w:lang w:val="en-US"/>
        </w:rPr>
        <w:t>An RB allocation belonging to table 6.2.2.3-1 is a Region 1 inner RB allocation if:</w:t>
      </w:r>
    </w:p>
    <w:p w14:paraId="37CC1008" w14:textId="77777777" w:rsidR="001E1866" w:rsidRDefault="001E1866" w:rsidP="00D10CE9">
      <w:pPr>
        <w:pStyle w:val="B1"/>
        <w:ind w:left="1408"/>
        <w:rPr>
          <w:lang w:val="en-US"/>
        </w:rPr>
      </w:pPr>
      <w:r>
        <w:rPr>
          <w:lang w:val="en-US"/>
        </w:rPr>
        <w:t>-</w:t>
      </w:r>
      <w:r>
        <w:rPr>
          <w:lang w:val="en-US"/>
        </w:rPr>
        <w:tab/>
        <w:t>RB</w:t>
      </w:r>
      <w:r>
        <w:rPr>
          <w:vertAlign w:val="subscript"/>
          <w:lang w:val="en-US"/>
        </w:rPr>
        <w:t>Start,Low</w:t>
      </w:r>
      <w:r>
        <w:rPr>
          <w:lang w:val="en-US"/>
        </w:rPr>
        <w:t xml:space="preserve">  ≤  RB</w:t>
      </w:r>
      <w:r>
        <w:rPr>
          <w:vertAlign w:val="subscript"/>
          <w:lang w:val="en-US"/>
        </w:rPr>
        <w:t>Start</w:t>
      </w:r>
      <w:r>
        <w:rPr>
          <w:lang w:val="en-US"/>
        </w:rPr>
        <w:t xml:space="preserve">  ≤  RB</w:t>
      </w:r>
      <w:r>
        <w:rPr>
          <w:vertAlign w:val="subscript"/>
          <w:lang w:val="en-US"/>
        </w:rPr>
        <w:t>Start,High</w:t>
      </w:r>
      <w:r>
        <w:rPr>
          <w:lang w:val="en-US"/>
        </w:rPr>
        <w:t>, and L</w:t>
      </w:r>
      <w:r>
        <w:rPr>
          <w:vertAlign w:val="subscript"/>
          <w:lang w:val="en-US"/>
        </w:rPr>
        <w:t>CRB</w:t>
      </w:r>
      <w:r>
        <w:rPr>
          <w:lang w:val="en-US"/>
        </w:rPr>
        <w:t xml:space="preserve">  ≤  ceil(N</w:t>
      </w:r>
      <w:r>
        <w:rPr>
          <w:vertAlign w:val="subscript"/>
          <w:lang w:val="en-US"/>
        </w:rPr>
        <w:t>RB</w:t>
      </w:r>
      <w:r>
        <w:rPr>
          <w:lang w:val="en-US"/>
        </w:rPr>
        <w:t>/3), where ceil(x) is the smallest integer greater than or equal to x.</w:t>
      </w:r>
    </w:p>
    <w:p w14:paraId="2A8FDE05" w14:textId="77777777" w:rsidR="001E1866" w:rsidRDefault="001E1866" w:rsidP="00D10CE9">
      <w:pPr>
        <w:ind w:left="840"/>
      </w:pPr>
      <w:r>
        <w:t>For transmission bandwidth configuration equal to 400MHz,</w:t>
      </w:r>
    </w:p>
    <w:p w14:paraId="6C453ADC" w14:textId="77777777" w:rsidR="001E1866" w:rsidRPr="0035553C" w:rsidRDefault="001E1866" w:rsidP="00D10CE9">
      <w:pPr>
        <w:pStyle w:val="B1"/>
        <w:ind w:left="840" w:firstLine="0"/>
        <w:rPr>
          <w:rFonts w:ascii="Times New Roman" w:hAnsi="Times New Roman"/>
        </w:rPr>
      </w:pPr>
      <w:r w:rsidRPr="0035553C">
        <w:rPr>
          <w:rFonts w:ascii="Times New Roman" w:hAnsi="Times New Roman"/>
        </w:rPr>
        <w:t>MPR</w:t>
      </w:r>
      <w:r w:rsidRPr="0035553C">
        <w:rPr>
          <w:rFonts w:ascii="Times New Roman" w:hAnsi="Times New Roman"/>
          <w:vertAlign w:val="subscript"/>
        </w:rPr>
        <w:t>narrow</w:t>
      </w:r>
      <w:r w:rsidRPr="0035553C">
        <w:rPr>
          <w:rFonts w:ascii="Times New Roman" w:hAnsi="Times New Roman"/>
        </w:rPr>
        <w:t xml:space="preserve"> = 2.5 dB, when BW</w:t>
      </w:r>
      <w:r w:rsidRPr="0035553C">
        <w:rPr>
          <w:rFonts w:ascii="Times New Roman" w:hAnsi="Times New Roman"/>
          <w:vertAlign w:val="subscript"/>
        </w:rPr>
        <w:t>alloc,RB</w:t>
      </w:r>
      <w:r w:rsidRPr="0035553C">
        <w:rPr>
          <w:rFonts w:ascii="Times New Roman" w:hAnsi="Times New Roman"/>
        </w:rPr>
        <w:t xml:space="preserve"> </w:t>
      </w:r>
      <w:r w:rsidRPr="0035553C">
        <w:rPr>
          <w:rFonts w:ascii="Times New Roman" w:hAnsi="Times New Roman"/>
          <w:lang w:val="en-US"/>
        </w:rPr>
        <w:t xml:space="preserve">is less than or equal to </w:t>
      </w:r>
      <w:r w:rsidRPr="0035553C">
        <w:rPr>
          <w:rFonts w:ascii="Times New Roman" w:hAnsi="Times New Roman"/>
        </w:rPr>
        <w:t>1.44 MHz, and 0 ≤ RB</w:t>
      </w:r>
      <w:r w:rsidRPr="0035553C">
        <w:rPr>
          <w:rFonts w:ascii="Times New Roman" w:hAnsi="Times New Roman"/>
          <w:vertAlign w:val="subscript"/>
        </w:rPr>
        <w:t xml:space="preserve">start </w:t>
      </w:r>
      <w:r w:rsidRPr="0035553C">
        <w:rPr>
          <w:rFonts w:ascii="Times New Roman" w:hAnsi="Times New Roman"/>
        </w:rPr>
        <w:t>&lt; Ceil(1/3 N</w:t>
      </w:r>
      <w:r w:rsidRPr="0035553C">
        <w:rPr>
          <w:rFonts w:ascii="Times New Roman" w:hAnsi="Times New Roman"/>
          <w:vertAlign w:val="subscript"/>
        </w:rPr>
        <w:t>RB</w:t>
      </w:r>
      <w:r w:rsidRPr="0035553C">
        <w:rPr>
          <w:rFonts w:ascii="Times New Roman" w:hAnsi="Times New Roman"/>
        </w:rPr>
        <w:t>) or Ceil(2/3N</w:t>
      </w:r>
      <w:r w:rsidRPr="0035553C">
        <w:rPr>
          <w:rFonts w:ascii="Times New Roman" w:hAnsi="Times New Roman"/>
          <w:vertAlign w:val="subscript"/>
        </w:rPr>
        <w:t>RB</w:t>
      </w:r>
      <w:r w:rsidRPr="0035553C">
        <w:rPr>
          <w:rFonts w:ascii="Times New Roman" w:hAnsi="Times New Roman"/>
        </w:rPr>
        <w:t>) ≤ RB</w:t>
      </w:r>
      <w:r w:rsidRPr="0035553C">
        <w:rPr>
          <w:rFonts w:ascii="Times New Roman" w:hAnsi="Times New Roman"/>
          <w:vertAlign w:val="subscript"/>
        </w:rPr>
        <w:t>start</w:t>
      </w:r>
      <w:r w:rsidRPr="0035553C">
        <w:rPr>
          <w:rFonts w:ascii="Times New Roman" w:hAnsi="Times New Roman"/>
        </w:rPr>
        <w:t xml:space="preserve"> ≤ N</w:t>
      </w:r>
      <w:r w:rsidRPr="0035553C">
        <w:rPr>
          <w:rFonts w:ascii="Times New Roman" w:hAnsi="Times New Roman"/>
          <w:vertAlign w:val="subscript"/>
        </w:rPr>
        <w:t>RB</w:t>
      </w:r>
      <w:r w:rsidRPr="0035553C">
        <w:rPr>
          <w:rFonts w:ascii="Times New Roman" w:hAnsi="Times New Roman"/>
        </w:rPr>
        <w:t>-L</w:t>
      </w:r>
      <w:r w:rsidRPr="0035553C">
        <w:rPr>
          <w:rFonts w:ascii="Times New Roman" w:hAnsi="Times New Roman"/>
          <w:vertAlign w:val="subscript"/>
        </w:rPr>
        <w:t>CRB</w:t>
      </w:r>
      <w:r w:rsidRPr="0035553C">
        <w:rPr>
          <w:rFonts w:ascii="Times New Roman" w:eastAsia="Malgun Gothic" w:hAnsi="Times New Roman"/>
        </w:rPr>
        <w:t xml:space="preserve">, where </w:t>
      </w:r>
      <w:r w:rsidRPr="0035553C">
        <w:rPr>
          <w:rFonts w:ascii="Times New Roman" w:hAnsi="Times New Roman"/>
        </w:rPr>
        <w:t>BW</w:t>
      </w:r>
      <w:r w:rsidRPr="0035553C">
        <w:rPr>
          <w:rFonts w:ascii="Times New Roman" w:hAnsi="Times New Roman"/>
          <w:vertAlign w:val="subscript"/>
        </w:rPr>
        <w:t xml:space="preserve">alloc,RB </w:t>
      </w:r>
      <w:r w:rsidRPr="0035553C">
        <w:rPr>
          <w:rFonts w:ascii="Times New Roman" w:hAnsi="Times New Roman"/>
        </w:rPr>
        <w:t>is the bandwidth of the RB allocation size</w:t>
      </w:r>
      <w:r w:rsidRPr="0035553C">
        <w:rPr>
          <w:rFonts w:ascii="Times New Roman" w:eastAsia="Malgun Gothic" w:hAnsi="Times New Roman"/>
        </w:rPr>
        <w:t>.</w:t>
      </w:r>
    </w:p>
    <w:p w14:paraId="36EFE9FB" w14:textId="77777777" w:rsidR="001E1866" w:rsidRDefault="001E1866" w:rsidP="00D10CE9">
      <w:pPr>
        <w:ind w:left="840"/>
      </w:pPr>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6.2.2.3-2.</w:t>
      </w:r>
    </w:p>
    <w:p w14:paraId="2CF016EE" w14:textId="77777777" w:rsidR="001E1866" w:rsidRDefault="001E1866" w:rsidP="00D10CE9">
      <w:pPr>
        <w:ind w:left="840"/>
      </w:pPr>
    </w:p>
    <w:p w14:paraId="11AC6CA6" w14:textId="77777777" w:rsidR="001E1866" w:rsidRDefault="001E1866" w:rsidP="00D10CE9">
      <w:pPr>
        <w:pStyle w:val="TH"/>
        <w:ind w:left="840"/>
      </w:pPr>
      <w:r>
        <w:t>Table 6.2.2.</w:t>
      </w:r>
      <w:r>
        <w:rPr>
          <w:lang w:eastAsia="ko-KR"/>
        </w:rPr>
        <w:t>3</w:t>
      </w:r>
      <w:r>
        <w:t>-2 MPR</w:t>
      </w:r>
      <w:r>
        <w:rPr>
          <w:vertAlign w:val="subscript"/>
        </w:rPr>
        <w:t>WT</w:t>
      </w:r>
      <w:r>
        <w:t xml:space="preserve"> for power class </w:t>
      </w:r>
      <w:r>
        <w:rPr>
          <w:lang w:eastAsia="ko-KR"/>
        </w:rPr>
        <w:t>3</w:t>
      </w:r>
      <w:r>
        <w:t>, BW</w:t>
      </w:r>
      <w:r>
        <w:rPr>
          <w:vertAlign w:val="subscript"/>
        </w:rPr>
        <w:t>channel</w:t>
      </w:r>
      <w:r>
        <w:t xml:space="preserve"> = 400 MHz</w:t>
      </w:r>
    </w:p>
    <w:tbl>
      <w:tblPr>
        <w:tblW w:w="7753"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517"/>
        <w:gridCol w:w="2440"/>
        <w:gridCol w:w="2250"/>
      </w:tblGrid>
      <w:tr w:rsidR="001E1866" w14:paraId="3CA86481" w14:textId="77777777" w:rsidTr="00331209">
        <w:trPr>
          <w:trHeight w:val="187"/>
        </w:trPr>
        <w:tc>
          <w:tcPr>
            <w:tcW w:w="3063" w:type="dxa"/>
            <w:gridSpan w:val="2"/>
            <w:tcBorders>
              <w:top w:val="single" w:sz="4" w:space="0" w:color="auto"/>
              <w:left w:val="single" w:sz="4" w:space="0" w:color="auto"/>
              <w:bottom w:val="nil"/>
              <w:right w:val="single" w:sz="4" w:space="0" w:color="auto"/>
            </w:tcBorders>
            <w:noWrap/>
            <w:hideMark/>
          </w:tcPr>
          <w:p w14:paraId="1ED0DB06" w14:textId="77777777" w:rsidR="001E1866" w:rsidRDefault="001E1866">
            <w:pPr>
              <w:pStyle w:val="TAH"/>
              <w:rPr>
                <w:rFonts w:eastAsia="Malgun Gothic"/>
                <w:lang w:val="en-US" w:eastAsia="en-GB"/>
              </w:rPr>
            </w:pPr>
            <w:r>
              <w:rPr>
                <w:lang w:eastAsia="en-GB"/>
              </w:rP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6F29EE" w14:textId="77777777" w:rsidR="001E1866" w:rsidRDefault="001E1866">
            <w:pPr>
              <w:pStyle w:val="TAH"/>
              <w:rPr>
                <w:rFonts w:eastAsia="Times New Roman"/>
                <w:lang w:val="en-US" w:eastAsia="en-GB"/>
              </w:rPr>
            </w:pPr>
            <w:r>
              <w:rPr>
                <w:lang w:val="en-US" w:eastAsia="en-GB"/>
              </w:rPr>
              <w:t>MPR</w:t>
            </w:r>
            <w:r>
              <w:rPr>
                <w:vertAlign w:val="subscript"/>
                <w:lang w:val="en-US" w:eastAsia="en-GB"/>
              </w:rPr>
              <w:t>WT</w:t>
            </w:r>
            <w:r>
              <w:rPr>
                <w:lang w:val="en-US" w:eastAsia="en-GB"/>
              </w:rPr>
              <w:t>, BW</w:t>
            </w:r>
            <w:r>
              <w:rPr>
                <w:vertAlign w:val="subscript"/>
                <w:lang w:val="en-US" w:eastAsia="en-GB"/>
              </w:rPr>
              <w:t>channel</w:t>
            </w:r>
            <w:r>
              <w:rPr>
                <w:lang w:val="en-US" w:eastAsia="en-GB"/>
              </w:rPr>
              <w:t xml:space="preserve"> = 400 MHz</w:t>
            </w:r>
          </w:p>
        </w:tc>
      </w:tr>
      <w:tr w:rsidR="001E1866" w14:paraId="385F4347" w14:textId="77777777" w:rsidTr="00331209">
        <w:trPr>
          <w:trHeight w:val="187"/>
        </w:trPr>
        <w:tc>
          <w:tcPr>
            <w:tcW w:w="3063" w:type="dxa"/>
            <w:gridSpan w:val="2"/>
            <w:tcBorders>
              <w:top w:val="nil"/>
              <w:left w:val="single" w:sz="4" w:space="0" w:color="auto"/>
              <w:bottom w:val="single" w:sz="4" w:space="0" w:color="auto"/>
              <w:right w:val="single" w:sz="4" w:space="0" w:color="auto"/>
            </w:tcBorders>
            <w:noWrap/>
            <w:hideMark/>
          </w:tcPr>
          <w:p w14:paraId="232488EC" w14:textId="77777777" w:rsidR="001E1866" w:rsidRDefault="001E1866">
            <w:pPr>
              <w:rPr>
                <w:lang w:val="en-US"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4BA59A54" w14:textId="77777777" w:rsidR="001E1866" w:rsidRDefault="001E1866">
            <w:pPr>
              <w:pStyle w:val="TAH"/>
              <w:rPr>
                <w:lang w:val="en-US" w:eastAsia="en-GB"/>
              </w:rPr>
            </w:pPr>
            <w:r>
              <w:rPr>
                <w:lang w:val="en-US" w:eastAsia="en-GB"/>
              </w:rPr>
              <w:t>Inner RB allocations,</w:t>
            </w:r>
          </w:p>
          <w:p w14:paraId="2B1E6521" w14:textId="77777777" w:rsidR="001E1866" w:rsidRDefault="001E1866">
            <w:pPr>
              <w:pStyle w:val="TAH"/>
              <w:rPr>
                <w:lang w:val="en-US" w:eastAsia="ja-JP"/>
              </w:rPr>
            </w:pPr>
            <w:r>
              <w:rPr>
                <w:lang w:val="en-US" w:eastAsia="en-GB"/>
              </w:rPr>
              <w:t>Region 1</w:t>
            </w:r>
          </w:p>
        </w:tc>
        <w:tc>
          <w:tcPr>
            <w:tcW w:w="2250" w:type="dxa"/>
            <w:tcBorders>
              <w:top w:val="single" w:sz="4" w:space="0" w:color="auto"/>
              <w:left w:val="single" w:sz="4" w:space="0" w:color="auto"/>
              <w:bottom w:val="single" w:sz="4" w:space="0" w:color="auto"/>
              <w:right w:val="single" w:sz="4" w:space="0" w:color="auto"/>
            </w:tcBorders>
            <w:noWrap/>
            <w:hideMark/>
          </w:tcPr>
          <w:p w14:paraId="481A69F2" w14:textId="77777777" w:rsidR="001E1866" w:rsidRDefault="001E1866">
            <w:pPr>
              <w:pStyle w:val="TAH"/>
              <w:rPr>
                <w:lang w:val="en-US" w:eastAsia="en-GB"/>
              </w:rPr>
            </w:pPr>
            <w:r>
              <w:rPr>
                <w:lang w:val="en-US" w:eastAsia="en-GB"/>
              </w:rPr>
              <w:t>Edge RB allocations</w:t>
            </w:r>
          </w:p>
        </w:tc>
      </w:tr>
      <w:tr w:rsidR="001E1866" w14:paraId="5D8C5206" w14:textId="77777777" w:rsidTr="00331209">
        <w:trPr>
          <w:trHeight w:val="187"/>
        </w:trPr>
        <w:tc>
          <w:tcPr>
            <w:tcW w:w="1546" w:type="dxa"/>
            <w:tcBorders>
              <w:top w:val="single" w:sz="4" w:space="0" w:color="auto"/>
              <w:left w:val="single" w:sz="4" w:space="0" w:color="auto"/>
              <w:bottom w:val="nil"/>
              <w:right w:val="single" w:sz="4" w:space="0" w:color="auto"/>
            </w:tcBorders>
            <w:vAlign w:val="center"/>
            <w:hideMark/>
          </w:tcPr>
          <w:p w14:paraId="39A4D6E1" w14:textId="77777777" w:rsidR="001E1866" w:rsidRDefault="001E1866" w:rsidP="00331209">
            <w:pPr>
              <w:pStyle w:val="TAC"/>
              <w:jc w:val="left"/>
              <w:rPr>
                <w:lang w:val="en-US" w:eastAsia="en-GB"/>
              </w:rPr>
            </w:pPr>
            <w:r>
              <w:rPr>
                <w:lang w:val="en-US" w:eastAsia="en-GB"/>
              </w:rPr>
              <w:t>DFT-s-OFDM</w:t>
            </w: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3D458A6" w14:textId="77777777" w:rsidR="001E1866" w:rsidRDefault="001E1866" w:rsidP="00331209">
            <w:pPr>
              <w:pStyle w:val="TAC"/>
              <w:jc w:val="left"/>
              <w:rPr>
                <w:lang w:val="en-US" w:eastAsia="en-GB"/>
              </w:rPr>
            </w:pPr>
            <w:r>
              <w:rPr>
                <w:lang w:val="en-US" w:eastAsia="en-GB"/>
              </w:rPr>
              <w:t>Pi/2 BPSK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45982CB" w14:textId="77777777" w:rsidR="001E1866" w:rsidRDefault="001E1866" w:rsidP="00331209">
            <w:pPr>
              <w:pStyle w:val="TAC"/>
              <w:ind w:left="800"/>
              <w:jc w:val="left"/>
              <w:rPr>
                <w:rFonts w:eastAsia="Malgun Gothic"/>
                <w:lang w:val="en-US" w:eastAsia="en-GB"/>
              </w:rPr>
            </w:pPr>
            <w:r>
              <w:rPr>
                <w:rFonts w:eastAsia="Malgun Gothic"/>
                <w:lang w:val="en-US"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78FB58D8"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3.0</w:t>
            </w:r>
          </w:p>
        </w:tc>
      </w:tr>
      <w:tr w:rsidR="001E1866" w14:paraId="1AB32590" w14:textId="77777777" w:rsidTr="00331209">
        <w:trPr>
          <w:trHeight w:val="187"/>
        </w:trPr>
        <w:tc>
          <w:tcPr>
            <w:tcW w:w="1546" w:type="dxa"/>
            <w:tcBorders>
              <w:top w:val="nil"/>
              <w:left w:val="single" w:sz="4" w:space="0" w:color="auto"/>
              <w:bottom w:val="nil"/>
              <w:right w:val="single" w:sz="4" w:space="0" w:color="auto"/>
            </w:tcBorders>
            <w:vAlign w:val="center"/>
            <w:hideMark/>
          </w:tcPr>
          <w:p w14:paraId="6B339E3F"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64AD092" w14:textId="77777777" w:rsidR="001E1866" w:rsidRDefault="001E1866" w:rsidP="00331209">
            <w:pPr>
              <w:pStyle w:val="TAC"/>
              <w:jc w:val="left"/>
              <w:rPr>
                <w:lang w:val="en-US" w:eastAsia="en-GB"/>
              </w:rPr>
            </w:pPr>
            <w:r>
              <w:rPr>
                <w:lang w:val="en-US"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F304A47" w14:textId="77777777" w:rsidR="001E1866" w:rsidRDefault="001E1866" w:rsidP="00331209">
            <w:pPr>
              <w:pStyle w:val="TAC"/>
              <w:ind w:left="800"/>
              <w:jc w:val="left"/>
              <w:rPr>
                <w:rFonts w:eastAsia="Malgun Gothic"/>
                <w:lang w:val="en-US" w:eastAsia="en-GB"/>
              </w:rPr>
            </w:pPr>
            <w:r>
              <w:rPr>
                <w:rFonts w:eastAsia="Malgun Gothic"/>
                <w:lang w:val="en-US"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A9E6C72"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3.0</w:t>
            </w:r>
          </w:p>
        </w:tc>
      </w:tr>
      <w:tr w:rsidR="001E1866" w14:paraId="11D0DF4B" w14:textId="77777777" w:rsidTr="00331209">
        <w:trPr>
          <w:trHeight w:val="187"/>
        </w:trPr>
        <w:tc>
          <w:tcPr>
            <w:tcW w:w="1546" w:type="dxa"/>
            <w:tcBorders>
              <w:top w:val="nil"/>
              <w:left w:val="single" w:sz="4" w:space="0" w:color="auto"/>
              <w:bottom w:val="nil"/>
              <w:right w:val="single" w:sz="4" w:space="0" w:color="auto"/>
            </w:tcBorders>
            <w:vAlign w:val="center"/>
            <w:hideMark/>
          </w:tcPr>
          <w:p w14:paraId="65B4B81D"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61081038" w14:textId="77777777" w:rsidR="001E1866" w:rsidRDefault="001E1866" w:rsidP="00331209">
            <w:pPr>
              <w:pStyle w:val="TAC"/>
              <w:jc w:val="left"/>
              <w:rPr>
                <w:lang w:val="en-US" w:eastAsia="en-GB"/>
              </w:rPr>
            </w:pPr>
            <w:r>
              <w:rPr>
                <w:lang w:val="en-US"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D630C76"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4.5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BE1D5B9"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4.5</w:t>
            </w:r>
          </w:p>
        </w:tc>
      </w:tr>
      <w:tr w:rsidR="001E1866" w14:paraId="64884F07" w14:textId="77777777" w:rsidTr="00331209">
        <w:trPr>
          <w:trHeight w:val="187"/>
        </w:trPr>
        <w:tc>
          <w:tcPr>
            <w:tcW w:w="1546" w:type="dxa"/>
            <w:tcBorders>
              <w:top w:val="nil"/>
              <w:left w:val="single" w:sz="4" w:space="0" w:color="auto"/>
              <w:bottom w:val="single" w:sz="4" w:space="0" w:color="auto"/>
              <w:right w:val="single" w:sz="4" w:space="0" w:color="auto"/>
            </w:tcBorders>
            <w:vAlign w:val="center"/>
            <w:hideMark/>
          </w:tcPr>
          <w:p w14:paraId="151305DC"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15D47296" w14:textId="77777777" w:rsidR="001E1866" w:rsidRDefault="001E1866" w:rsidP="00331209">
            <w:pPr>
              <w:pStyle w:val="TAC"/>
              <w:jc w:val="left"/>
              <w:rPr>
                <w:lang w:val="en-US" w:eastAsia="en-GB"/>
              </w:rPr>
            </w:pPr>
            <w:r>
              <w:rPr>
                <w:lang w:val="en-US"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23C97AC"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39935749"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6.5</w:t>
            </w:r>
          </w:p>
        </w:tc>
      </w:tr>
      <w:tr w:rsidR="001E1866" w14:paraId="138F790F" w14:textId="77777777" w:rsidTr="00331209">
        <w:trPr>
          <w:trHeight w:val="187"/>
        </w:trPr>
        <w:tc>
          <w:tcPr>
            <w:tcW w:w="1546" w:type="dxa"/>
            <w:tcBorders>
              <w:top w:val="single" w:sz="4" w:space="0" w:color="auto"/>
              <w:left w:val="single" w:sz="4" w:space="0" w:color="auto"/>
              <w:bottom w:val="nil"/>
              <w:right w:val="single" w:sz="4" w:space="0" w:color="auto"/>
            </w:tcBorders>
            <w:noWrap/>
            <w:vAlign w:val="center"/>
            <w:hideMark/>
          </w:tcPr>
          <w:p w14:paraId="5C4CB2A2" w14:textId="77777777" w:rsidR="001E1866" w:rsidRDefault="001E1866" w:rsidP="00331209">
            <w:pPr>
              <w:pStyle w:val="TAC"/>
              <w:jc w:val="left"/>
              <w:rPr>
                <w:rFonts w:eastAsia="Times New Roman"/>
                <w:lang w:val="en-US" w:eastAsia="en-GB"/>
              </w:rPr>
            </w:pPr>
            <w:r>
              <w:rPr>
                <w:lang w:val="en-US" w:eastAsia="en-GB"/>
              </w:rPr>
              <w:t>CP-OFDM</w:t>
            </w: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56DCAB2" w14:textId="77777777" w:rsidR="001E1866" w:rsidRDefault="001E1866" w:rsidP="00331209">
            <w:pPr>
              <w:pStyle w:val="TAC"/>
              <w:jc w:val="left"/>
              <w:rPr>
                <w:lang w:val="en-US" w:eastAsia="en-GB"/>
              </w:rPr>
            </w:pPr>
            <w:r>
              <w:rPr>
                <w:lang w:val="en-US"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005B9F9"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5.0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6BC5ED8"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5.0</w:t>
            </w:r>
          </w:p>
        </w:tc>
      </w:tr>
      <w:tr w:rsidR="001E1866" w14:paraId="65180E09" w14:textId="77777777" w:rsidTr="00331209">
        <w:trPr>
          <w:trHeight w:val="187"/>
        </w:trPr>
        <w:tc>
          <w:tcPr>
            <w:tcW w:w="1546" w:type="dxa"/>
            <w:tcBorders>
              <w:top w:val="nil"/>
              <w:left w:val="single" w:sz="4" w:space="0" w:color="auto"/>
              <w:bottom w:val="nil"/>
              <w:right w:val="single" w:sz="4" w:space="0" w:color="auto"/>
            </w:tcBorders>
            <w:vAlign w:val="center"/>
            <w:hideMark/>
          </w:tcPr>
          <w:p w14:paraId="02240035"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A2896DE" w14:textId="77777777" w:rsidR="001E1866" w:rsidRDefault="001E1866" w:rsidP="00331209">
            <w:pPr>
              <w:pStyle w:val="TAC"/>
              <w:jc w:val="left"/>
              <w:rPr>
                <w:lang w:val="en-US" w:eastAsia="en-GB"/>
              </w:rPr>
            </w:pPr>
            <w:r>
              <w:rPr>
                <w:lang w:val="en-US"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4230A389"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EFE83ED"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6.5</w:t>
            </w:r>
          </w:p>
        </w:tc>
      </w:tr>
      <w:tr w:rsidR="001E1866" w14:paraId="355B8500" w14:textId="77777777" w:rsidTr="00331209">
        <w:trPr>
          <w:trHeight w:val="187"/>
        </w:trPr>
        <w:tc>
          <w:tcPr>
            <w:tcW w:w="1546" w:type="dxa"/>
            <w:tcBorders>
              <w:top w:val="nil"/>
              <w:left w:val="single" w:sz="4" w:space="0" w:color="auto"/>
              <w:bottom w:val="single" w:sz="4" w:space="0" w:color="auto"/>
              <w:right w:val="single" w:sz="4" w:space="0" w:color="auto"/>
            </w:tcBorders>
            <w:vAlign w:val="center"/>
            <w:hideMark/>
          </w:tcPr>
          <w:p w14:paraId="66DF6188"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22AD9EB0" w14:textId="77777777" w:rsidR="001E1866" w:rsidRDefault="001E1866" w:rsidP="00331209">
            <w:pPr>
              <w:pStyle w:val="TAC"/>
              <w:jc w:val="left"/>
              <w:rPr>
                <w:lang w:val="en-US" w:eastAsia="en-GB"/>
              </w:rPr>
            </w:pPr>
            <w:r>
              <w:rPr>
                <w:lang w:val="en-US"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9AD7836"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9.0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0EE9AB41"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9.0</w:t>
            </w:r>
          </w:p>
        </w:tc>
      </w:tr>
    </w:tbl>
    <w:p w14:paraId="130A272C" w14:textId="77777777" w:rsidR="001E1866" w:rsidRDefault="001E1866" w:rsidP="00331209">
      <w:pPr>
        <w:ind w:left="840"/>
        <w:rPr>
          <w:rFonts w:eastAsia="Malgun Gothic"/>
          <w:lang w:eastAsia="en-US"/>
        </w:rPr>
      </w:pPr>
    </w:p>
    <w:p w14:paraId="078D721E" w14:textId="77777777" w:rsidR="001E1866" w:rsidRDefault="001E1866" w:rsidP="00331209">
      <w:pPr>
        <w:ind w:left="840"/>
        <w:rPr>
          <w:rFonts w:eastAsia="Malgun Gothic"/>
        </w:rPr>
      </w:pPr>
      <w:r>
        <w:rPr>
          <w:rFonts w:eastAsia="Malgun Gothic"/>
        </w:rPr>
        <w:t>Where</w:t>
      </w:r>
      <w:r>
        <w:rPr>
          <w:rFonts w:eastAsia="游明朝"/>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6.2.2.3-2</w:t>
      </w:r>
      <w:r>
        <w:rPr>
          <w:rFonts w:eastAsia="SimSun"/>
        </w:rPr>
        <w:t>:</w:t>
      </w:r>
    </w:p>
    <w:p w14:paraId="585FA60A" w14:textId="77777777" w:rsidR="001E1866" w:rsidRDefault="001E1866" w:rsidP="00331209">
      <w:pPr>
        <w:overflowPunct w:val="0"/>
        <w:autoSpaceDE w:val="0"/>
        <w:autoSpaceDN w:val="0"/>
        <w:adjustRightInd w:val="0"/>
        <w:ind w:left="840"/>
        <w:textAlignment w:val="baseline"/>
        <w:rPr>
          <w:rFonts w:eastAsia="SimSun"/>
        </w:rPr>
      </w:pPr>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p>
    <w:p w14:paraId="6871AFDD" w14:textId="77777777" w:rsidR="001E1866" w:rsidRDefault="001E1866" w:rsidP="00331209">
      <w:pPr>
        <w:pStyle w:val="EQ"/>
        <w:ind w:left="840"/>
        <w:jc w:val="center"/>
        <w:rPr>
          <w:rFonts w:eastAsia="SimSun"/>
        </w:rPr>
      </w:pPr>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SimSun"/>
        </w:rPr>
        <w:t xml:space="preserve"> - 1</w:t>
      </w:r>
    </w:p>
    <w:p w14:paraId="6C749024" w14:textId="77777777" w:rsidR="001E1866" w:rsidRDefault="001E1866" w:rsidP="00331209">
      <w:pPr>
        <w:overflowPunct w:val="0"/>
        <w:autoSpaceDE w:val="0"/>
        <w:autoSpaceDN w:val="0"/>
        <w:adjustRightInd w:val="0"/>
        <w:ind w:left="840"/>
        <w:textAlignment w:val="baseline"/>
        <w:rPr>
          <w:rFonts w:eastAsia="SimSun"/>
        </w:rPr>
      </w:pPr>
      <w:r>
        <w:rPr>
          <w:rFonts w:eastAsia="SimSun"/>
        </w:rPr>
        <w:t>An RB allocation belonging to table 6.2.2.3-2 is a Region 1 inner RB allocation if</w:t>
      </w:r>
    </w:p>
    <w:p w14:paraId="4ECAB3A2" w14:textId="77777777" w:rsidR="001E1866" w:rsidRDefault="001E1866" w:rsidP="00331209">
      <w:pPr>
        <w:overflowPunct w:val="0"/>
        <w:autoSpaceDE w:val="0"/>
        <w:autoSpaceDN w:val="0"/>
        <w:adjustRightInd w:val="0"/>
        <w:ind w:left="840"/>
        <w:jc w:val="center"/>
        <w:textAlignment w:val="baseline"/>
        <w:rPr>
          <w:rFonts w:eastAsia="SimSun"/>
          <w:bCs/>
        </w:rPr>
      </w:pPr>
      <w:r>
        <w:rPr>
          <w:rFonts w:eastAsia="SimSun"/>
          <w:bCs/>
        </w:rPr>
        <w:t>RB</w:t>
      </w:r>
      <w:r>
        <w:rPr>
          <w:rFonts w:eastAsia="SimSun"/>
          <w:bCs/>
          <w:vertAlign w:val="subscript"/>
        </w:rPr>
        <w:t>start</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 AND RB</w:t>
      </w:r>
      <w:r>
        <w:rPr>
          <w:rFonts w:eastAsia="SimSun"/>
          <w:bCs/>
          <w:vertAlign w:val="subscript"/>
        </w:rPr>
        <w:t>end</w:t>
      </w:r>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p>
    <w:p w14:paraId="7010B129" w14:textId="39F33ABA" w:rsidR="007F3EF0" w:rsidRPr="007A3D49" w:rsidRDefault="001E1866" w:rsidP="007A3D49">
      <w:pPr>
        <w:overflowPunct w:val="0"/>
        <w:autoSpaceDE w:val="0"/>
        <w:autoSpaceDN w:val="0"/>
        <w:adjustRightInd w:val="0"/>
        <w:ind w:left="840"/>
        <w:textAlignment w:val="baseline"/>
        <w:rPr>
          <w:rFonts w:eastAsia="SimSun"/>
        </w:rPr>
      </w:pPr>
      <w:r>
        <w:rPr>
          <w:rFonts w:eastAsia="SimSun"/>
        </w:rPr>
        <w:t>For all transmission bandwidth configurations, an RB allocation is an Edge allocation if it is NOT a Region 1 inner allocation.</w:t>
      </w:r>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5"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25"/>
    </w:p>
    <w:p w14:paraId="711412A7" w14:textId="77777777" w:rsidR="00B67A46" w:rsidRDefault="007F3EF0" w:rsidP="0035785A">
      <w:r>
        <w:t>For power class 4, MPR specified in clause 6.2.2.3 applies.</w:t>
      </w:r>
    </w:p>
    <w:p w14:paraId="6148F223" w14:textId="77777777" w:rsidR="00B67A46" w:rsidRDefault="00B67A46" w:rsidP="00B67A46">
      <w:pPr>
        <w:pStyle w:val="TH"/>
        <w:rPr>
          <w:lang w:eastAsia="en-US"/>
        </w:rPr>
      </w:pPr>
      <w:r>
        <w:t>Table 6.2.2.4-1: Void</w:t>
      </w:r>
    </w:p>
    <w:p w14:paraId="1306AFA0" w14:textId="77777777" w:rsidR="0035785A" w:rsidRPr="00EF2D88" w:rsidRDefault="0035785A" w:rsidP="0035785A">
      <w:pPr>
        <w:rPr>
          <w:rFonts w:eastAsia="SimSun"/>
          <w:lang w:eastAsia="zh-CN"/>
        </w:rPr>
      </w:pPr>
    </w:p>
    <w:p w14:paraId="2911BE69" w14:textId="6BF48702" w:rsidR="00346249" w:rsidRPr="00EF2D88" w:rsidRDefault="0035785A" w:rsidP="00346249">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r w:rsidR="00346249" w:rsidRPr="00EF2D88">
        <w:t>it seems to be reasonable to test all UL modulations.</w:t>
      </w:r>
    </w:p>
    <w:p w14:paraId="28C28AD4" w14:textId="77777777" w:rsidR="00346249" w:rsidRPr="00EF2D88" w:rsidRDefault="00346249" w:rsidP="0034624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46249" w:rsidRPr="00EF2D88" w14:paraId="2BD158C6" w14:textId="77777777" w:rsidTr="00155074">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4A54A1D6" w14:textId="77777777" w:rsidR="00346249" w:rsidRPr="00EF2D88" w:rsidRDefault="00346249" w:rsidP="00155074">
            <w:pPr>
              <w:pStyle w:val="TAH"/>
            </w:pPr>
            <w:r w:rsidRPr="00EF2D88">
              <w:lastRenderedPageBreak/>
              <w:t>UL Modulations</w:t>
            </w:r>
          </w:p>
        </w:tc>
      </w:tr>
      <w:tr w:rsidR="00346249" w:rsidRPr="00EF2D88" w14:paraId="639763EE" w14:textId="77777777" w:rsidTr="00155074">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9476917" w14:textId="77777777" w:rsidR="00346249" w:rsidRPr="00EF2D88" w:rsidRDefault="00346249" w:rsidP="00155074">
            <w:pPr>
              <w:pStyle w:val="TAH"/>
            </w:pPr>
          </w:p>
        </w:tc>
      </w:tr>
      <w:tr w:rsidR="00346249" w:rsidRPr="00EF2D88" w14:paraId="05ED207D"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41E193BA" w14:textId="77777777" w:rsidR="00346249" w:rsidRPr="00EF2D88" w:rsidRDefault="00346249" w:rsidP="00155074">
            <w:pPr>
              <w:pStyle w:val="TAC"/>
            </w:pPr>
            <w:r w:rsidRPr="00EF2D88">
              <w:t>DFT-s-OFDM PI/2 BPSK</w:t>
            </w:r>
          </w:p>
        </w:tc>
      </w:tr>
      <w:tr w:rsidR="00346249" w:rsidRPr="00EF2D88" w14:paraId="378DEE35"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75040DAF" w14:textId="77777777" w:rsidR="00346249" w:rsidRPr="00EF2D88" w:rsidRDefault="00346249" w:rsidP="00155074">
            <w:pPr>
              <w:pStyle w:val="TAC"/>
            </w:pPr>
            <w:r w:rsidRPr="00EF2D88">
              <w:t>DFT-s-OFDM QPSK</w:t>
            </w:r>
          </w:p>
        </w:tc>
      </w:tr>
      <w:tr w:rsidR="00346249" w:rsidRPr="00EF2D88" w14:paraId="7F3C9A87"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5AF83601" w14:textId="77777777" w:rsidR="00346249" w:rsidRPr="00EF2D88" w:rsidRDefault="00346249" w:rsidP="00155074">
            <w:pPr>
              <w:pStyle w:val="TAC"/>
            </w:pPr>
            <w:r w:rsidRPr="00EF2D88">
              <w:t>DFT-s-OFDM 16 QAM</w:t>
            </w:r>
          </w:p>
        </w:tc>
      </w:tr>
      <w:tr w:rsidR="00346249" w:rsidRPr="00EF2D88" w14:paraId="6E8AE322"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530128E6" w14:textId="77777777" w:rsidR="00346249" w:rsidRPr="00EF2D88" w:rsidRDefault="00346249" w:rsidP="00155074">
            <w:pPr>
              <w:pStyle w:val="TAC"/>
            </w:pPr>
            <w:r w:rsidRPr="00EF2D88">
              <w:t>DFT-s-OFDM 64 QAM</w:t>
            </w:r>
          </w:p>
        </w:tc>
      </w:tr>
      <w:tr w:rsidR="00346249" w:rsidRPr="00EF2D88" w14:paraId="4E7593F6"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6138788D" w14:textId="77777777" w:rsidR="00346249" w:rsidRPr="00EF2D88" w:rsidRDefault="00346249" w:rsidP="00155074">
            <w:pPr>
              <w:pStyle w:val="TAC"/>
              <w:rPr>
                <w:lang w:eastAsia="zh-CN"/>
              </w:rPr>
            </w:pPr>
            <w:r w:rsidRPr="00EF2D88">
              <w:t>CP-OFDM QPSK</w:t>
            </w:r>
          </w:p>
        </w:tc>
      </w:tr>
      <w:tr w:rsidR="00346249" w:rsidRPr="00EF2D88" w14:paraId="71F4CB1F"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0FBA1CF0" w14:textId="77777777" w:rsidR="00346249" w:rsidRPr="00EF2D88" w:rsidRDefault="00346249" w:rsidP="00155074">
            <w:pPr>
              <w:pStyle w:val="TAC"/>
              <w:rPr>
                <w:lang w:eastAsia="zh-CN"/>
              </w:rPr>
            </w:pPr>
            <w:r w:rsidRPr="00EF2D88">
              <w:t>CP-OFDM 16 QAM</w:t>
            </w:r>
          </w:p>
        </w:tc>
      </w:tr>
      <w:tr w:rsidR="00346249" w:rsidRPr="00EF2D88" w14:paraId="3606E730"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57215D58" w14:textId="77777777" w:rsidR="00346249" w:rsidRPr="00EF2D88" w:rsidRDefault="00346249" w:rsidP="00155074">
            <w:pPr>
              <w:pStyle w:val="TAC"/>
            </w:pPr>
            <w:r w:rsidRPr="00EF2D88">
              <w:t xml:space="preserve">CP-OFDM </w:t>
            </w:r>
            <w:r w:rsidRPr="00EF2D88">
              <w:rPr>
                <w:lang w:eastAsia="zh-CN"/>
              </w:rPr>
              <w:t>64</w:t>
            </w:r>
            <w:r w:rsidRPr="00EF2D88">
              <w:t xml:space="preserve"> QAM</w:t>
            </w:r>
          </w:p>
        </w:tc>
      </w:tr>
    </w:tbl>
    <w:p w14:paraId="41DFFDB2" w14:textId="77777777" w:rsidR="00346249" w:rsidRPr="00EF2D88" w:rsidRDefault="00346249" w:rsidP="00346249">
      <w:pPr>
        <w:rPr>
          <w:b/>
          <w:lang w:eastAsia="ja-JP"/>
        </w:rPr>
      </w:pPr>
    </w:p>
    <w:p w14:paraId="491466A9" w14:textId="1CAEA9C5" w:rsidR="00346249" w:rsidRPr="00EF2D88" w:rsidRDefault="00346249" w:rsidP="00346249">
      <w:r>
        <w:rPr>
          <w:lang w:eastAsia="ja-JP"/>
        </w:rPr>
        <w:t>As mentioned in section 2.2</w:t>
      </w:r>
      <w:r w:rsidRPr="00EF2D88">
        <w:rPr>
          <w:lang w:eastAsia="ja-JP"/>
        </w:rPr>
        <w:t xml:space="preserve">, the spectrum utilisation </w:t>
      </w:r>
      <w:r w:rsidR="00232EFB" w:rsidRPr="00C81920">
        <w:rPr>
          <w:lang w:eastAsia="ja-JP"/>
        </w:rPr>
        <w:t>is</w:t>
      </w:r>
      <w:r w:rsidRPr="00EF2D88">
        <w:rPr>
          <w:lang w:eastAsia="ja-JP"/>
        </w:rPr>
        <w:t xml:space="preserve"> different depending on the type of OFDM modulation (CP-OFDM or DFT-s-OFDM)</w:t>
      </w:r>
      <w:r>
        <w:rPr>
          <w:lang w:eastAsia="ja-JP"/>
        </w:rPr>
        <w:t>.</w:t>
      </w:r>
      <w:r w:rsidRPr="00EF2D88" w:rsidDel="00B67E5E">
        <w:rPr>
          <w:lang w:eastAsia="ja-JP"/>
        </w:rPr>
        <w:t xml:space="preserve"> </w:t>
      </w:r>
    </w:p>
    <w:p w14:paraId="2EB348CC" w14:textId="77777777" w:rsidR="00346249" w:rsidRPr="00EF2D88" w:rsidRDefault="00346249" w:rsidP="00346249">
      <w:r w:rsidRPr="00EF2D88">
        <w:t>If each table in CP-OFDM modulation is compared with its corresponding table in DFT-s-OFDM modulation:</w:t>
      </w:r>
    </w:p>
    <w:p w14:paraId="2EFC8710" w14:textId="77777777" w:rsidR="00346249" w:rsidRPr="00EF2D88" w:rsidRDefault="00346249" w:rsidP="00346249">
      <w:pPr>
        <w:numPr>
          <w:ilvl w:val="0"/>
          <w:numId w:val="32"/>
        </w:numPr>
      </w:pPr>
      <w:r w:rsidRPr="00EF2D88">
        <w:t>For a specific SCS and ChBw the number of resource blocks for DFT-s modulations is equal or lower than the used by CP modulations.</w:t>
      </w:r>
    </w:p>
    <w:p w14:paraId="28D63932" w14:textId="77777777" w:rsidR="00346249" w:rsidRPr="00EF2D88" w:rsidRDefault="00346249" w:rsidP="00346249">
      <w:pPr>
        <w:numPr>
          <w:ilvl w:val="0"/>
          <w:numId w:val="32"/>
        </w:numPr>
      </w:pPr>
      <w:r w:rsidRPr="00EF2D88">
        <w:rPr>
          <w:lang w:val="en-US"/>
        </w:rPr>
        <w:t>UE spectrum utilization can be smaller for DFT-s-OFDM than for CP-OFDM.</w:t>
      </w:r>
    </w:p>
    <w:p w14:paraId="3D5CF879" w14:textId="6A9A46EE" w:rsidR="00346249" w:rsidRPr="00EF2D88" w:rsidRDefault="00346249" w:rsidP="00346249">
      <w:r w:rsidRPr="00EF2D88">
        <w:rPr>
          <w:b/>
          <w:lang w:eastAsia="ja-JP"/>
        </w:rPr>
        <w:t>Observation 1</w:t>
      </w:r>
      <w:r w:rsidR="009B407B">
        <w:rPr>
          <w:b/>
          <w:lang w:eastAsia="ja-JP"/>
        </w:rPr>
        <w:t>1</w:t>
      </w:r>
      <w:r w:rsidRPr="00EF2D88">
        <w:rPr>
          <w:b/>
          <w:lang w:eastAsia="ja-JP"/>
        </w:rPr>
        <w:t>:</w:t>
      </w:r>
      <w:r w:rsidRPr="00EF2D88">
        <w:t xml:space="preserve"> Due to the different behaviour between DFT-s-OFDM and CP-OFDM </w:t>
      </w:r>
      <w:r>
        <w:t>waveforms,</w:t>
      </w:r>
      <w:r w:rsidRPr="00EF2D88">
        <w:t xml:space="preserve"> the testing </w:t>
      </w:r>
      <w:r>
        <w:t>of</w:t>
      </w:r>
      <w:r w:rsidRPr="00EF2D88">
        <w:t xml:space="preserve"> both types of </w:t>
      </w:r>
      <w:r>
        <w:t>waveforms</w:t>
      </w:r>
      <w:r w:rsidRPr="00EF2D88">
        <w:t xml:space="preserve"> would be required (DFT-s and CP </w:t>
      </w:r>
      <w:r>
        <w:t>waveform</w:t>
      </w:r>
      <w:r w:rsidRPr="00EF2D88">
        <w:t>).</w:t>
      </w:r>
    </w:p>
    <w:p w14:paraId="32B51479" w14:textId="0421CE80" w:rsidR="00346249" w:rsidRPr="00EF2D88" w:rsidRDefault="00346249" w:rsidP="00346249">
      <w:pPr>
        <w:rPr>
          <w:lang w:eastAsia="ja-JP"/>
        </w:rPr>
      </w:pPr>
      <w:r w:rsidRPr="00EF2D88">
        <w:rPr>
          <w:b/>
          <w:lang w:eastAsia="ja-JP"/>
        </w:rPr>
        <w:t>Observation 1</w:t>
      </w:r>
      <w:r w:rsidR="009B407B">
        <w:rPr>
          <w:b/>
          <w:lang w:eastAsia="ja-JP"/>
        </w:rPr>
        <w:t>2</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w:t>
      </w:r>
      <w:r>
        <w:rPr>
          <w:lang w:eastAsia="ja-JP"/>
        </w:rPr>
        <w:t>ese</w:t>
      </w:r>
      <w:r w:rsidRPr="00EF2D88">
        <w:rPr>
          <w:lang w:eastAsia="ja-JP"/>
        </w:rPr>
        <w:t xml:space="preserve"> modulations in UE.</w:t>
      </w:r>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r w:rsidRPr="00EF2D88">
        <w:t>allocation</w:t>
      </w:r>
      <w:r w:rsidRPr="00EF2D88">
        <w:rPr>
          <w:rFonts w:ascii="SimSun" w:eastAsia="SimSun" w:hAnsi="SimSun" w:hint="eastAsia"/>
          <w:lang w:eastAsia="zh-CN"/>
        </w:rPr>
        <w:t>(</w:t>
      </w:r>
      <w:r w:rsidRPr="00CE1EC5">
        <w:t>or the narrowest Outer RB allocation)</w:t>
      </w:r>
      <w:r w:rsidRPr="00EF2D88">
        <w:t xml:space="preserve"> for </w:t>
      </w:r>
      <w:r w:rsidRPr="00EF2D88">
        <w:rPr>
          <w:rFonts w:hint="eastAsia"/>
        </w:rPr>
        <w:t>each</w:t>
      </w:r>
      <w:r w:rsidRPr="00EF2D88">
        <w:t xml:space="preserve"> </w:t>
      </w:r>
      <w:r w:rsidR="00C27620">
        <w:t xml:space="preserve">region defined in </w:t>
      </w:r>
      <w:r w:rsidRPr="00EF2D88">
        <w:t xml:space="preserve">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0C8F0810" w:rsidR="00524F8B" w:rsidRDefault="00D860DC" w:rsidP="0035785A">
      <w:r w:rsidRPr="00EF2D88">
        <w:rPr>
          <w:b/>
          <w:lang w:eastAsia="ja-JP"/>
        </w:rPr>
        <w:t>Observation</w:t>
      </w:r>
      <w:r w:rsidR="0035785A" w:rsidRPr="00EF2D88">
        <w:rPr>
          <w:b/>
          <w:lang w:eastAsia="ja-JP"/>
        </w:rPr>
        <w:t xml:space="preserve"> </w:t>
      </w:r>
      <w:r w:rsidR="00DB3973" w:rsidRPr="0083738B">
        <w:rPr>
          <w:rFonts w:eastAsia="SimSun"/>
          <w:b/>
          <w:lang w:eastAsia="zh-CN"/>
        </w:rPr>
        <w:t>1</w:t>
      </w:r>
      <w:r w:rsidR="004D1B0E">
        <w:rPr>
          <w:rFonts w:eastAsia="SimSun"/>
          <w:b/>
          <w:lang w:eastAsia="zh-CN"/>
        </w:rPr>
        <w:t>3</w:t>
      </w:r>
      <w:r w:rsidR="0035785A" w:rsidRPr="00EF2D88">
        <w:rPr>
          <w:b/>
          <w:lang w:eastAsia="ja-JP"/>
        </w:rPr>
        <w:t>:</w:t>
      </w:r>
      <w:r w:rsidR="0035785A" w:rsidRPr="00EF2D88">
        <w:t xml:space="preserve"> </w:t>
      </w:r>
      <w:r w:rsidR="00DB3973" w:rsidRPr="00EF2D88">
        <w:rPr>
          <w:rFonts w:eastAsia="SimSun"/>
          <w:lang w:eastAsia="zh-CN"/>
        </w:rPr>
        <w:t>To cover the most critical situations, s</w:t>
      </w:r>
      <w:r w:rsidR="0035785A" w:rsidRPr="00EF2D88">
        <w:t xml:space="preserve">elect </w:t>
      </w:r>
      <w:r w:rsidR="0035785A" w:rsidRPr="00EF2D88">
        <w:rPr>
          <w:rFonts w:eastAsia="SimSun" w:hint="eastAsia"/>
          <w:lang w:eastAsia="zh-CN"/>
        </w:rPr>
        <w:t xml:space="preserve">the largest </w:t>
      </w:r>
      <w:r w:rsidR="0035785A" w:rsidRPr="00EF2D88">
        <w:rPr>
          <w:lang w:eastAsia="ja-JP"/>
        </w:rPr>
        <w:t>RB allocation</w:t>
      </w:r>
      <w:r w:rsidR="0035785A" w:rsidRPr="00EF2D88">
        <w:rPr>
          <w:rFonts w:eastAsia="SimSun" w:hint="eastAsia"/>
          <w:lang w:eastAsia="zh-CN"/>
        </w:rPr>
        <w:t xml:space="preserve"> </w:t>
      </w:r>
      <w:r w:rsidR="0035785A" w:rsidRPr="00EF2D88">
        <w:rPr>
          <w:rFonts w:hint="eastAsia"/>
        </w:rPr>
        <w:t xml:space="preserve">and the Outer 1RB </w:t>
      </w:r>
      <w:r w:rsidR="0035785A" w:rsidRPr="00EF2D88">
        <w:t>allocation</w:t>
      </w:r>
      <w:r w:rsidR="004A6C50" w:rsidRPr="0083738B">
        <w:t xml:space="preserve"> </w:t>
      </w:r>
      <w:r w:rsidR="0035785A" w:rsidRPr="00CE1EC5">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w:t>
      </w:r>
      <w:r w:rsidR="006E790A" w:rsidRPr="0083738B">
        <w:rPr>
          <w:lang w:eastAsia="ja-JP"/>
        </w:rPr>
        <w:t xml:space="preserve">region defined in </w:t>
      </w:r>
      <w:r w:rsidR="0035785A" w:rsidRPr="00EF2D88">
        <w:rPr>
          <w:lang w:eastAsia="ja-JP"/>
        </w:rPr>
        <w:t>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SimSun" w:eastAsia="SimSun" w:hAnsi="SimSun" w:hint="eastAsia"/>
          <w:lang w:eastAsia="zh-CN"/>
        </w:rPr>
        <w:t>t</w:t>
      </w:r>
      <w:r w:rsidR="0035785A" w:rsidRPr="00EF2D88">
        <w:rPr>
          <w:rFonts w:eastAsia="SimSun" w:hint="eastAsia"/>
          <w:lang w:eastAsia="zh-CN"/>
        </w:rPr>
        <w:t>. S</w:t>
      </w:r>
      <w:r w:rsidR="0035785A" w:rsidRPr="00EF2D88">
        <w:t>elect</w:t>
      </w:r>
      <w:r w:rsidR="0035785A" w:rsidRPr="00EF2D88">
        <w:rPr>
          <w:rFonts w:eastAsia="SimSun" w:hint="eastAsia"/>
          <w:lang w:eastAsia="zh-CN"/>
        </w:rPr>
        <w:t xml:space="preserve"> the </w:t>
      </w:r>
      <w:r w:rsidR="0035785A" w:rsidRPr="00EF2D88">
        <w:rPr>
          <w:rFonts w:eastAsia="Malgun Gothic"/>
        </w:rPr>
        <w:t>narrow</w:t>
      </w:r>
      <w:r w:rsidR="0035785A" w:rsidRPr="00EF2D88">
        <w:rPr>
          <w:rFonts w:eastAsia="SimSun" w:hint="eastAsia"/>
          <w:lang w:eastAsia="zh-CN"/>
        </w:rPr>
        <w:t xml:space="preserve"> Uplink RB allocation</w:t>
      </w:r>
      <w:r w:rsidR="0035785A" w:rsidRPr="00EF2D88">
        <w:t xml:space="preserve"> </w:t>
      </w:r>
      <w:r w:rsidR="0035785A" w:rsidRPr="00EF2D88">
        <w:rPr>
          <w:rFonts w:eastAsia="SimSun"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SimSun" w:hint="eastAsia"/>
          <w:lang w:eastAsia="zh-CN"/>
        </w:rPr>
        <w:t>est</w:t>
      </w:r>
      <w:r w:rsidR="0035785A" w:rsidRPr="00EF2D88">
        <w:rPr>
          <w:lang w:eastAsia="ja-JP"/>
        </w:rPr>
        <w:t xml:space="preserve"> Frequency </w:t>
      </w:r>
      <w:r w:rsidR="0035785A" w:rsidRPr="00EF2D88">
        <w:rPr>
          <w:rFonts w:eastAsia="SimSun"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SimSun" w:hint="eastAsia"/>
          <w:lang w:eastAsia="zh-CN"/>
        </w:rPr>
        <w:t xml:space="preserve"> </w:t>
      </w:r>
      <w:r w:rsidR="0035785A" w:rsidRPr="00EF2D88">
        <w:rPr>
          <w:lang w:eastAsia="ja-JP"/>
        </w:rPr>
        <w:t xml:space="preserve">RB allocation </w:t>
      </w:r>
      <w:r w:rsidR="0035785A" w:rsidRPr="00EF2D88">
        <w:rPr>
          <w:rFonts w:eastAsia="SimSun" w:hint="eastAsia"/>
          <w:lang w:eastAsia="zh-CN"/>
        </w:rPr>
        <w:t>at right edge</w:t>
      </w:r>
      <w:r w:rsidR="0035785A" w:rsidRPr="00EF2D88">
        <w:t xml:space="preserve"> for Highest Frequency</w:t>
      </w:r>
      <w:r w:rsidR="0035785A" w:rsidRPr="00EF2D88">
        <w:rPr>
          <w:rFonts w:eastAsia="SimSun"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SimSun" w:hint="eastAsia"/>
          <w:lang w:eastAsia="zh-CN"/>
        </w:rPr>
        <w:t>2</w:t>
      </w:r>
      <w:r w:rsidR="0035785A" w:rsidRPr="00EF2D88">
        <w:t>.</w:t>
      </w:r>
    </w:p>
    <w:p w14:paraId="46B45579" w14:textId="4968B0F7" w:rsidR="004E1FCD" w:rsidRDefault="004E1FCD" w:rsidP="004E1FCD">
      <w:pPr>
        <w:rPr>
          <w:lang w:eastAsia="ja-JP"/>
        </w:rPr>
      </w:pPr>
      <w:bookmarkStart w:id="26" w:name="_Hlk98501281"/>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p>
    <w:bookmarkEnd w:id="26"/>
    <w:p w14:paraId="1A56AEE2" w14:textId="5059D117" w:rsidR="00644D48" w:rsidRDefault="00644D48" w:rsidP="0035785A">
      <w:r w:rsidRPr="00EF2D88">
        <w:t xml:space="preserve">Based on </w:t>
      </w:r>
      <w:r w:rsidR="00A360D9" w:rsidRPr="00EF2D88">
        <w:t xml:space="preserve">the two observations above, in order to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20B745A3" w14:textId="056F6871" w:rsidR="004E1FCD" w:rsidRPr="00EF2D88" w:rsidRDefault="004E1FCD" w:rsidP="0035785A">
      <w:bookmarkStart w:id="27" w:name="_Hlk98501302"/>
      <w:r w:rsidRPr="004E1FCD">
        <w:rPr>
          <w:b/>
          <w:bCs/>
        </w:rPr>
        <w:t>Proposal 6:</w:t>
      </w:r>
      <w:r>
        <w:t xml:space="preserve"> T</w:t>
      </w:r>
      <w:r w:rsidRPr="00EF2D88">
        <w:t>est Outer Full RB allocations and Inner full RB allocations only at mid frequency range</w:t>
      </w:r>
      <w:r>
        <w:t xml:space="preserve"> in MPR test.</w:t>
      </w:r>
    </w:p>
    <w:bookmarkEnd w:id="27"/>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lastRenderedPageBreak/>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bl>
    <w:p w14:paraId="1306AFBF" w14:textId="77777777" w:rsidR="00802509" w:rsidRPr="00EF2D88" w:rsidRDefault="00802509" w:rsidP="00802509">
      <w:pPr>
        <w:rPr>
          <w:b/>
          <w:lang w:eastAsia="ja-JP"/>
        </w:rPr>
      </w:pPr>
    </w:p>
    <w:p w14:paraId="1306B066" w14:textId="7666A1DA" w:rsidR="00802509" w:rsidRPr="00EF2D88" w:rsidRDefault="005E3263" w:rsidP="00CE1EC5">
      <w:r>
        <w:rPr>
          <w:lang w:eastAsia="ja-JP"/>
        </w:rPr>
        <w:t>As mentioned in section 2.2</w:t>
      </w:r>
      <w:r w:rsidR="00802509" w:rsidRPr="00CE1EC5">
        <w:rPr>
          <w:lang w:eastAsia="ja-JP"/>
        </w:rPr>
        <w:t xml:space="preserve">, the spectrum utilisation </w:t>
      </w:r>
      <w:r w:rsidR="008D50B8" w:rsidRPr="00CE1EC5">
        <w:rPr>
          <w:lang w:eastAsia="ja-JP"/>
        </w:rPr>
        <w:t>is</w:t>
      </w:r>
      <w:r w:rsidR="00802509" w:rsidRPr="00EF2D88">
        <w:rPr>
          <w:lang w:eastAsia="ja-JP"/>
        </w:rPr>
        <w:t xml:space="preserve"> different depending on the type of OFDM modulation (CP-OFDM or DFT-s-OFDM)</w:t>
      </w:r>
      <w:r w:rsidR="00B67E5E">
        <w:rPr>
          <w:lang w:eastAsia="ja-JP"/>
        </w:rPr>
        <w:t>.</w:t>
      </w:r>
      <w:r w:rsidR="00B67E5E" w:rsidRPr="00EF2D88" w:rsidDel="00B67E5E">
        <w:rPr>
          <w:lang w:eastAsia="ja-JP"/>
        </w:rPr>
        <w:t xml:space="preserve"> </w:t>
      </w: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For a specific SCS and ChBw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3A73EA74" w:rsidR="00802509" w:rsidRPr="00EF2D88" w:rsidRDefault="00802509" w:rsidP="00802509">
      <w:r w:rsidRPr="00EF2D88">
        <w:rPr>
          <w:b/>
          <w:lang w:eastAsia="ja-JP"/>
        </w:rPr>
        <w:t>Observation 1</w:t>
      </w:r>
      <w:r w:rsidR="004D1B0E">
        <w:rPr>
          <w:b/>
          <w:lang w:eastAsia="ja-JP"/>
        </w:rPr>
        <w:t>4</w:t>
      </w:r>
      <w:r w:rsidRPr="00EF2D88">
        <w:rPr>
          <w:b/>
          <w:lang w:eastAsia="ja-JP"/>
        </w:rPr>
        <w:t>:</w:t>
      </w:r>
      <w:r w:rsidRPr="00EF2D88">
        <w:t xml:space="preserve"> Due to the different behaviour between DFT-s-OFDM and CP-OFDM </w:t>
      </w:r>
      <w:r w:rsidR="0059518E">
        <w:t>waveforms,</w:t>
      </w:r>
      <w:r w:rsidR="0059518E" w:rsidRPr="00EF2D88">
        <w:t xml:space="preserve"> </w:t>
      </w:r>
      <w:r w:rsidRPr="00EF2D88">
        <w:t xml:space="preserve">the testing </w:t>
      </w:r>
      <w:r w:rsidR="0059518E">
        <w:t>of</w:t>
      </w:r>
      <w:r w:rsidR="0059518E" w:rsidRPr="00EF2D88">
        <w:t xml:space="preserve"> </w:t>
      </w:r>
      <w:r w:rsidRPr="00EF2D88">
        <w:t xml:space="preserve">both types of </w:t>
      </w:r>
      <w:r w:rsidR="0059518E">
        <w:t>waveforms</w:t>
      </w:r>
      <w:r w:rsidR="0059518E" w:rsidRPr="00EF2D88">
        <w:t xml:space="preserve"> </w:t>
      </w:r>
      <w:r w:rsidRPr="00EF2D88">
        <w:t xml:space="preserve">would be required (DFT-s and CP </w:t>
      </w:r>
      <w:r w:rsidR="00A368BE">
        <w:t>waveform</w:t>
      </w:r>
      <w:r w:rsidRPr="00EF2D88">
        <w:t>).</w:t>
      </w:r>
    </w:p>
    <w:p w14:paraId="1306B06B" w14:textId="0985E4E9" w:rsidR="00802509" w:rsidRPr="00EF2D88" w:rsidRDefault="00802509" w:rsidP="00802509">
      <w:pPr>
        <w:rPr>
          <w:lang w:eastAsia="ja-JP"/>
        </w:rPr>
      </w:pPr>
      <w:r w:rsidRPr="00EF2D88">
        <w:rPr>
          <w:b/>
          <w:lang w:eastAsia="ja-JP"/>
        </w:rPr>
        <w:t>Observation 1</w:t>
      </w:r>
      <w:r w:rsidR="004D1B0E">
        <w:rPr>
          <w:b/>
          <w:lang w:eastAsia="ja-JP"/>
        </w:rPr>
        <w:t>5</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w:t>
      </w:r>
      <w:r w:rsidR="004A0C6C">
        <w:rPr>
          <w:lang w:eastAsia="ja-JP"/>
        </w:rPr>
        <w:t>ese</w:t>
      </w:r>
      <w:r w:rsidRPr="00EF2D88">
        <w:rPr>
          <w:lang w:eastAsia="ja-JP"/>
        </w:rPr>
        <w:t xml:space="preserve"> modulations in UE.</w:t>
      </w:r>
    </w:p>
    <w:p w14:paraId="1306B06C" w14:textId="70AB6C46" w:rsidR="00802509" w:rsidRPr="00EF2D88" w:rsidRDefault="00802509" w:rsidP="00802509">
      <w:pPr>
        <w:rPr>
          <w:lang w:val="en-US"/>
        </w:rPr>
      </w:pPr>
      <w:bookmarkStart w:id="28" w:name="_Hlk511153984"/>
      <w:r w:rsidRPr="00EF2D88">
        <w:rPr>
          <w:lang w:eastAsia="ja-JP"/>
        </w:rPr>
        <w:t xml:space="preserve">Considering the analysis of </w:t>
      </w:r>
      <w:r w:rsidRPr="00EF2D88">
        <w:rPr>
          <w:lang w:val="en-US"/>
        </w:rPr>
        <w:t>CCDFs for all the NR signals done in [</w:t>
      </w:r>
      <w:r w:rsidR="006F18DC">
        <w:rPr>
          <w:lang w:val="en-US"/>
        </w:rPr>
        <w:t>12</w:t>
      </w:r>
      <w:r w:rsidRPr="00EF2D88">
        <w:rPr>
          <w:lang w:val="en-US"/>
        </w:rPr>
        <w:t>], the following reduction about modulation can be used:</w:t>
      </w:r>
    </w:p>
    <w:p w14:paraId="1306B06D" w14:textId="7B65AB05" w:rsidR="00802509" w:rsidRPr="00EF2D88" w:rsidRDefault="00802509" w:rsidP="00802509">
      <w:pPr>
        <w:numPr>
          <w:ilvl w:val="0"/>
          <w:numId w:val="32"/>
        </w:numPr>
        <w:rPr>
          <w:lang w:eastAsia="ja-JP"/>
        </w:rPr>
      </w:pPr>
      <w:r w:rsidRPr="00EF2D88">
        <w:rPr>
          <w:lang w:val="en-US" w:eastAsia="ja-JP"/>
        </w:rPr>
        <w:t>C</w:t>
      </w:r>
      <w:r w:rsidRPr="00EF2D88">
        <w:rPr>
          <w:lang w:eastAsia="ja-JP"/>
        </w:rPr>
        <w:t>onsider limiting testing to only QPSK CP-OFDM from among CP-OFDM modulations,</w:t>
      </w:r>
    </w:p>
    <w:p w14:paraId="1306B06E" w14:textId="6313670A" w:rsidR="00802509" w:rsidRPr="00EF2D88" w:rsidRDefault="003E0313" w:rsidP="00802509">
      <w:pPr>
        <w:numPr>
          <w:ilvl w:val="0"/>
          <w:numId w:val="32"/>
        </w:numPr>
        <w:rPr>
          <w:lang w:eastAsia="ja-JP"/>
        </w:rPr>
      </w:pPr>
      <w:r>
        <w:rPr>
          <w:lang w:eastAsia="ja-JP"/>
        </w:rPr>
        <w:t xml:space="preserve">All DFTs-OFDM modulations </w:t>
      </w:r>
      <w:r w:rsidR="000C03BB">
        <w:rPr>
          <w:lang w:eastAsia="ja-JP"/>
        </w:rPr>
        <w:t xml:space="preserve">should be tested (as </w:t>
      </w:r>
      <w:r w:rsidR="00802509" w:rsidRPr="00EF2D88">
        <w:rPr>
          <w:lang w:eastAsia="ja-JP"/>
        </w:rPr>
        <w:t xml:space="preserve"> 256QAM DFT-s-OFDM</w:t>
      </w:r>
      <w:r w:rsidR="000C03BB">
        <w:rPr>
          <w:lang w:eastAsia="ja-JP"/>
        </w:rPr>
        <w:t xml:space="preserve"> is not defined</w:t>
      </w:r>
      <w:r w:rsidR="00841117">
        <w:rPr>
          <w:lang w:eastAsia="ja-JP"/>
        </w:rPr>
        <w:t xml:space="preserve"> for UL</w:t>
      </w:r>
      <w:r w:rsidR="000C03BB">
        <w:rPr>
          <w:lang w:eastAsia="ja-JP"/>
        </w:rPr>
        <w:t>)</w:t>
      </w:r>
      <w:r w:rsidR="00802509" w:rsidRPr="00EF2D88">
        <w:rPr>
          <w:lang w:eastAsia="ja-JP"/>
        </w:rPr>
        <w:t>.</w:t>
      </w:r>
      <w:bookmarkEnd w:id="28"/>
    </w:p>
    <w:p w14:paraId="1306B06F" w14:textId="429F9114" w:rsidR="00524F8B" w:rsidRPr="00EF2D88" w:rsidRDefault="00D860DC" w:rsidP="0035785A">
      <w:pPr>
        <w:rPr>
          <w:lang w:eastAsia="ja-JP"/>
        </w:rPr>
      </w:pPr>
      <w:r w:rsidRPr="00EF2D88">
        <w:rPr>
          <w:b/>
          <w:lang w:eastAsia="ja-JP"/>
        </w:rPr>
        <w:t>Observation 1</w:t>
      </w:r>
      <w:r w:rsidR="004D1B0E">
        <w:rPr>
          <w:b/>
          <w:lang w:eastAsia="ja-JP"/>
        </w:rPr>
        <w:t>6</w:t>
      </w:r>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7A748A21" w:rsidR="003E7A63" w:rsidRPr="00EF2D88" w:rsidRDefault="003E7A63" w:rsidP="003E7A63">
      <w:pPr>
        <w:rPr>
          <w:rFonts w:eastAsia="SimSun"/>
          <w:lang w:eastAsia="zh-CN"/>
        </w:rPr>
      </w:pPr>
      <w:r w:rsidRPr="00EF2D88">
        <w:rPr>
          <w:b/>
          <w:lang w:eastAsia="ja-JP"/>
        </w:rPr>
        <w:t xml:space="preserve">Proposal </w:t>
      </w:r>
      <w:r w:rsidR="004E1FCD">
        <w:rPr>
          <w:rFonts w:eastAsia="SimSun"/>
          <w:b/>
          <w:lang w:eastAsia="zh-CN"/>
        </w:rPr>
        <w:t>7</w:t>
      </w:r>
      <w:r w:rsidRPr="00EF2D88">
        <w:rPr>
          <w:b/>
          <w:lang w:eastAsia="ja-JP"/>
        </w:rPr>
        <w:t>:</w:t>
      </w:r>
      <w:r w:rsidRPr="00EF2D88">
        <w:rPr>
          <w:rFonts w:eastAsia="SimSun" w:hint="eastAsia"/>
          <w:lang w:eastAsia="zh-CN"/>
        </w:rPr>
        <w:t xml:space="preserve"> </w:t>
      </w:r>
      <w:r w:rsidR="009817C8">
        <w:rPr>
          <w:rFonts w:eastAsia="SimSun"/>
          <w:lang w:eastAsia="zh-CN"/>
        </w:rPr>
        <w:t>Test all modulations and waveforms in MPR test</w:t>
      </w:r>
      <w:r w:rsidR="00260B92">
        <w:rPr>
          <w:rFonts w:eastAsia="SimSun"/>
          <w:lang w:eastAsia="zh-CN"/>
        </w:rPr>
        <w:t>.</w:t>
      </w:r>
    </w:p>
    <w:p w14:paraId="1306B072" w14:textId="63E40D85" w:rsidR="003E7A63" w:rsidRPr="00EF2D88" w:rsidRDefault="00145F6C" w:rsidP="0035785A">
      <w:r w:rsidRPr="00EF2D88">
        <w:rPr>
          <w:b/>
          <w:lang w:eastAsia="ja-JP"/>
        </w:rPr>
        <w:t xml:space="preserve">Proposal </w:t>
      </w:r>
      <w:r w:rsidR="004E1FCD">
        <w:rPr>
          <w:rFonts w:eastAsia="SimSun"/>
          <w:b/>
          <w:lang w:eastAsia="zh-CN"/>
        </w:rPr>
        <w:t>8</w:t>
      </w:r>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SimSun"/>
          <w:lang w:eastAsia="zh-CN"/>
        </w:rPr>
        <w:t>s</w:t>
      </w:r>
      <w:r w:rsidR="003E7A63" w:rsidRPr="00EF2D88">
        <w:t xml:space="preserve">elect </w:t>
      </w:r>
      <w:r w:rsidR="003E7A63" w:rsidRPr="00EF2D88">
        <w:rPr>
          <w:rFonts w:eastAsia="SimSun" w:hint="eastAsia"/>
          <w:lang w:eastAsia="zh-CN"/>
        </w:rPr>
        <w:t xml:space="preserve">the largest </w:t>
      </w:r>
      <w:r w:rsidR="003E7A63" w:rsidRPr="00EF2D88">
        <w:rPr>
          <w:lang w:eastAsia="ja-JP"/>
        </w:rPr>
        <w:t>RB allocation</w:t>
      </w:r>
      <w:r w:rsidR="003E7A63" w:rsidRPr="00EF2D88">
        <w:rPr>
          <w:rFonts w:eastAsia="SimSun" w:hint="eastAsia"/>
          <w:lang w:eastAsia="zh-CN"/>
        </w:rPr>
        <w:t xml:space="preserve"> </w:t>
      </w:r>
      <w:r w:rsidR="003E7A63" w:rsidRPr="00EF2D88">
        <w:rPr>
          <w:rFonts w:hint="eastAsia"/>
        </w:rPr>
        <w:t xml:space="preserve">and the Outer 1RB </w:t>
      </w:r>
      <w:r w:rsidR="003E7A63" w:rsidRPr="00EF2D88">
        <w:t>allocation</w:t>
      </w:r>
      <w:r w:rsidR="00E163DB">
        <w:t xml:space="preserve"> </w:t>
      </w:r>
      <w:r w:rsidR="003E7A63" w:rsidRPr="00CE1EC5">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SimSun" w:eastAsia="SimSun" w:hAnsi="SimSun" w:hint="eastAsia"/>
          <w:lang w:eastAsia="zh-CN"/>
        </w:rPr>
        <w:t>t</w:t>
      </w:r>
      <w:r w:rsidR="003E7A63" w:rsidRPr="00EF2D88">
        <w:rPr>
          <w:rFonts w:eastAsia="SimSun" w:hint="eastAsia"/>
          <w:lang w:eastAsia="zh-CN"/>
        </w:rPr>
        <w:t>. S</w:t>
      </w:r>
      <w:r w:rsidR="003E7A63" w:rsidRPr="00EF2D88">
        <w:t>elect</w:t>
      </w:r>
      <w:r w:rsidR="003E7A63" w:rsidRPr="00EF2D88">
        <w:rPr>
          <w:rFonts w:eastAsia="SimSun" w:hint="eastAsia"/>
          <w:lang w:eastAsia="zh-CN"/>
        </w:rPr>
        <w:t xml:space="preserve"> the </w:t>
      </w:r>
      <w:r w:rsidR="003E7A63" w:rsidRPr="00EF2D88">
        <w:rPr>
          <w:rFonts w:eastAsia="Malgun Gothic"/>
        </w:rPr>
        <w:t>narrow</w:t>
      </w:r>
      <w:r w:rsidR="003E7A63" w:rsidRPr="00EF2D88">
        <w:rPr>
          <w:rFonts w:eastAsia="SimSun" w:hint="eastAsia"/>
          <w:lang w:eastAsia="zh-CN"/>
        </w:rPr>
        <w:t xml:space="preserve"> Uplink RB allocation</w:t>
      </w:r>
      <w:r w:rsidR="003E7A63" w:rsidRPr="00EF2D88">
        <w:t xml:space="preserve"> </w:t>
      </w:r>
      <w:r w:rsidR="003E7A63" w:rsidRPr="00EF2D88">
        <w:rPr>
          <w:rFonts w:eastAsia="SimSun"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SimSun"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SimSun" w:hint="eastAsia"/>
          <w:lang w:eastAsia="zh-CN"/>
        </w:rPr>
        <w:t xml:space="preserve"> </w:t>
      </w:r>
      <w:r w:rsidR="003E7A63" w:rsidRPr="00EF2D88">
        <w:rPr>
          <w:lang w:eastAsia="ja-JP"/>
        </w:rPr>
        <w:t xml:space="preserve">RB allocation </w:t>
      </w:r>
      <w:r w:rsidR="003E7A63" w:rsidRPr="00EF2D88">
        <w:rPr>
          <w:rFonts w:eastAsia="SimSun" w:hint="eastAsia"/>
          <w:lang w:eastAsia="zh-CN"/>
        </w:rPr>
        <w:t>at right edge</w:t>
      </w:r>
      <w:r w:rsidR="003E7A63" w:rsidRPr="00EF2D88">
        <w:t xml:space="preserve"> for Highest Frequency</w:t>
      </w:r>
      <w:r w:rsidR="003E7A63" w:rsidRPr="00EF2D88">
        <w:rPr>
          <w:rFonts w:eastAsia="SimSun" w:hint="eastAsia"/>
          <w:lang w:eastAsia="zh-CN"/>
        </w:rPr>
        <w:t xml:space="preserve"> </w:t>
      </w:r>
      <w:r w:rsidR="00161FB5" w:rsidRPr="00EF2D88">
        <w:rPr>
          <w:rFonts w:eastAsia="SimSun"/>
          <w:lang w:eastAsia="zh-CN"/>
        </w:rPr>
        <w:t xml:space="preserve">and </w:t>
      </w:r>
      <w:r w:rsidR="0008455F" w:rsidRPr="00EF2D88">
        <w:rPr>
          <w:rFonts w:eastAsia="SimSun"/>
          <w:lang w:eastAsia="zh-CN"/>
        </w:rPr>
        <w:t xml:space="preserve">largest RB allocation for Mid frequency range </w:t>
      </w:r>
      <w:r w:rsidR="003E7A63" w:rsidRPr="00EF2D88">
        <w:rPr>
          <w:rFonts w:eastAsia="SimSun" w:hint="eastAsia"/>
          <w:lang w:eastAsia="zh-CN"/>
        </w:rPr>
        <w:t>for different requirement</w:t>
      </w:r>
      <w:r w:rsidR="0008455F" w:rsidRPr="00EF2D88">
        <w:rPr>
          <w:rFonts w:eastAsia="SimSun"/>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SimSun" w:hint="eastAsia"/>
          <w:lang w:eastAsia="zh-CN"/>
        </w:rPr>
        <w:t>2</w:t>
      </w:r>
      <w:r w:rsidR="003E7A63" w:rsidRPr="00EF2D88">
        <w:t>.</w:t>
      </w:r>
    </w:p>
    <w:p w14:paraId="127DB91E" w14:textId="3EE79922" w:rsidR="00356261" w:rsidRPr="00EF2D88" w:rsidRDefault="00356261" w:rsidP="0035785A">
      <w:r w:rsidRPr="00EF2D88">
        <w:rPr>
          <w:b/>
          <w:lang w:eastAsia="ja-JP"/>
        </w:rPr>
        <w:t xml:space="preserve">Proposal </w:t>
      </w:r>
      <w:r w:rsidR="004E1FCD">
        <w:rPr>
          <w:rFonts w:eastAsia="SimSun"/>
          <w:b/>
          <w:lang w:eastAsia="zh-CN"/>
        </w:rPr>
        <w:t>9</w:t>
      </w:r>
      <w:r w:rsidRPr="00EF2D88">
        <w:rPr>
          <w:b/>
          <w:lang w:eastAsia="ja-JP"/>
        </w:rPr>
        <w:t>:</w:t>
      </w:r>
      <w:r w:rsidRPr="00EF2D88">
        <w:t xml:space="preserve"> For </w:t>
      </w:r>
      <w:r w:rsidR="00D3559F" w:rsidRPr="00EF2D88">
        <w:t>SEM</w:t>
      </w:r>
      <w:r w:rsidRPr="00EF2D88">
        <w:t xml:space="preserve">, </w:t>
      </w:r>
      <w:r w:rsidR="00D3559F" w:rsidRPr="00EF2D88">
        <w:rPr>
          <w:rFonts w:eastAsia="SimSun"/>
          <w:lang w:eastAsia="zh-CN"/>
        </w:rPr>
        <w:t>given only Mid frequency range will be tested and given its larger testing time due to TRP meas</w:t>
      </w:r>
      <w:r w:rsidR="00262FFC" w:rsidRPr="00EF2D88">
        <w:rPr>
          <w:rFonts w:eastAsia="SimSun"/>
          <w:lang w:eastAsia="zh-CN"/>
        </w:rPr>
        <w:t xml:space="preserve">urement method, select only the largest RB allocation. </w:t>
      </w:r>
    </w:p>
    <w:p w14:paraId="1306B073" w14:textId="55EA83D1" w:rsidR="00524F8B" w:rsidRPr="00EF2D88" w:rsidRDefault="00D860DC" w:rsidP="0035785A">
      <w:pPr>
        <w:rPr>
          <w:lang w:eastAsia="ja-JP"/>
        </w:rPr>
      </w:pPr>
      <w:r w:rsidRPr="00EF2D88">
        <w:rPr>
          <w:b/>
          <w:lang w:eastAsia="ja-JP"/>
        </w:rPr>
        <w:t xml:space="preserve">Proposal </w:t>
      </w:r>
      <w:r w:rsidR="004E1FCD">
        <w:rPr>
          <w:b/>
          <w:lang w:eastAsia="ja-JP"/>
        </w:rPr>
        <w:t>10</w:t>
      </w:r>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29" w:author="Anritsu" w:date="2022-12-27T15:20:00Z">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2151"/>
        <w:gridCol w:w="2520"/>
        <w:gridCol w:w="5956"/>
        <w:tblGridChange w:id="30">
          <w:tblGrid>
            <w:gridCol w:w="2151"/>
            <w:gridCol w:w="2520"/>
            <w:gridCol w:w="3065"/>
          </w:tblGrid>
        </w:tblGridChange>
      </w:tblGrid>
      <w:tr w:rsidR="00524F8B" w:rsidRPr="00EF2D88" w14:paraId="1306B078" w14:textId="77777777" w:rsidTr="00FE1110">
        <w:trPr>
          <w:trHeight w:val="439"/>
          <w:trPrChange w:id="31" w:author="Anritsu" w:date="2022-12-27T15:20:00Z">
            <w:trPr>
              <w:trHeight w:val="439"/>
            </w:trPr>
          </w:trPrChange>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Change w:id="32" w:author="Anritsu" w:date="2022-12-27T15:20:00Z">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tcPrChange>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Change w:id="33" w:author="Anritsu" w:date="2022-12-27T15:20:00Z">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tcPrChange>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5956" w:type="dxa"/>
            <w:tcBorders>
              <w:top w:val="single" w:sz="4" w:space="0" w:color="auto"/>
              <w:left w:val="single" w:sz="4" w:space="0" w:color="auto"/>
              <w:right w:val="single" w:sz="4" w:space="0" w:color="auto"/>
            </w:tcBorders>
            <w:vAlign w:val="center"/>
            <w:tcPrChange w:id="34" w:author="Anritsu" w:date="2022-12-27T15:20:00Z">
              <w:tcPr>
                <w:tcW w:w="3065" w:type="dxa"/>
                <w:tcBorders>
                  <w:top w:val="single" w:sz="4" w:space="0" w:color="auto"/>
                  <w:left w:val="single" w:sz="4" w:space="0" w:color="auto"/>
                  <w:right w:val="single" w:sz="4" w:space="0" w:color="auto"/>
                </w:tcBorders>
                <w:vAlign w:val="center"/>
              </w:tcPr>
            </w:tcPrChange>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FE1110">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35" w:author="Anritsu" w:date="2022-12-27T15:20:00Z">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36" w:author="Anritsu" w:date="2022-12-27T15:20:00Z">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3D481769" w14:textId="77777777" w:rsidR="0089683B" w:rsidRPr="00A243C8" w:rsidRDefault="00145F6C" w:rsidP="00524F8B">
            <w:pPr>
              <w:pStyle w:val="TAC"/>
              <w:jc w:val="left"/>
              <w:rPr>
                <w:lang w:eastAsia="ja-JP"/>
              </w:rPr>
            </w:pPr>
            <w:r w:rsidRPr="00EF2D88">
              <w:rPr>
                <w:lang w:eastAsia="ja-JP"/>
              </w:rPr>
              <w:t xml:space="preserve">DFT-s-OFDM QPSK, </w:t>
            </w:r>
          </w:p>
          <w:p w14:paraId="1306B07C" w14:textId="77777777" w:rsidR="00266B73" w:rsidRPr="00EF2D88" w:rsidRDefault="00145F6C" w:rsidP="00524F8B">
            <w:pPr>
              <w:pStyle w:val="TAC"/>
              <w:jc w:val="left"/>
              <w:rPr>
                <w:lang w:eastAsia="ja-JP"/>
              </w:rPr>
            </w:pPr>
            <w:r w:rsidRPr="00EF2D88">
              <w:rPr>
                <w:lang w:eastAsia="ja-JP"/>
              </w:rPr>
              <w:t xml:space="preserve">DFT-s-OFDM 16 QAM, </w:t>
            </w:r>
          </w:p>
          <w:p w14:paraId="1306B07D" w14:textId="77777777" w:rsidR="00266B73" w:rsidRPr="00EF2D88" w:rsidRDefault="00266B73" w:rsidP="00524F8B">
            <w:pPr>
              <w:pStyle w:val="TAC"/>
              <w:jc w:val="left"/>
              <w:rPr>
                <w:lang w:eastAsia="ja-JP"/>
              </w:rPr>
            </w:pPr>
            <w:r w:rsidRPr="00EF2D88">
              <w:rPr>
                <w:lang w:eastAsia="ja-JP"/>
              </w:rPr>
              <w:t>DFT-s-OFDM 64 QAM</w:t>
            </w:r>
            <w:r w:rsidR="0089683B" w:rsidRPr="00A243C8">
              <w:rPr>
                <w:lang w:eastAsia="ja-JP"/>
              </w:rPr>
              <w:t>,</w:t>
            </w:r>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5956" w:type="dxa"/>
            <w:tcBorders>
              <w:top w:val="single" w:sz="4" w:space="0" w:color="auto"/>
              <w:left w:val="single" w:sz="4" w:space="0" w:color="auto"/>
              <w:bottom w:val="single" w:sz="4" w:space="0" w:color="auto"/>
              <w:right w:val="single" w:sz="4" w:space="0" w:color="auto"/>
            </w:tcBorders>
            <w:tcPrChange w:id="37" w:author="Anritsu" w:date="2022-12-27T15:20:00Z">
              <w:tcPr>
                <w:tcW w:w="3065" w:type="dxa"/>
                <w:tcBorders>
                  <w:top w:val="single" w:sz="4" w:space="0" w:color="auto"/>
                  <w:left w:val="single" w:sz="4" w:space="0" w:color="auto"/>
                  <w:bottom w:val="single" w:sz="4" w:space="0" w:color="auto"/>
                  <w:right w:val="single" w:sz="4" w:space="0" w:color="auto"/>
                </w:tcBorders>
              </w:tcPr>
            </w:tcPrChange>
          </w:tcPr>
          <w:p w14:paraId="1306B07F" w14:textId="085975FE"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ins w:id="38" w:author="Anritsu" w:date="2022-12-27T15:19:00Z">
              <w:r w:rsidR="00FE1110">
                <w:rPr>
                  <w:rFonts w:eastAsia="Times New Roman"/>
                </w:rPr>
                <w:t xml:space="preserve"> (for SCS=120kHz), Outer 16RB (for SCS=60kHz)</w:t>
              </w:r>
            </w:ins>
            <w:r w:rsidRPr="00EF2D88">
              <w:rPr>
                <w:rFonts w:eastAsia="Times New Roman"/>
              </w:rPr>
              <w:t>, Outer full</w:t>
            </w:r>
          </w:p>
          <w:p w14:paraId="1306B080" w14:textId="7E7B5DA3"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ins w:id="39" w:author="Anritsu" w:date="2022-12-27T15:20:00Z">
              <w:r w:rsidR="00FE1110">
                <w:rPr>
                  <w:rFonts w:eastAsia="Times New Roman"/>
                </w:rPr>
                <w:t xml:space="preserve"> (for SCS=120kHz), Outer 16RB (for SCS=60kHz)</w:t>
              </w:r>
            </w:ins>
            <w:r w:rsidRPr="00EF2D88">
              <w:rPr>
                <w:rFonts w:eastAsia="Times New Roman"/>
              </w:rPr>
              <w:t>, Outer full</w:t>
            </w:r>
          </w:p>
          <w:p w14:paraId="1306B081" w14:textId="660CAE2C"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ins w:id="40" w:author="Anritsu" w:date="2022-12-27T15:20:00Z">
              <w:r w:rsidR="00FE1110">
                <w:rPr>
                  <w:rFonts w:eastAsia="Times New Roman"/>
                </w:rPr>
                <w:t xml:space="preserve"> (for SCS=120kHz), Outer 16RB (for SCS=60kHz)</w:t>
              </w:r>
            </w:ins>
            <w:r w:rsidRPr="00EF2D88">
              <w:rPr>
                <w:rFonts w:eastAsia="Times New Roman"/>
              </w:rPr>
              <w:t>, Outer full</w:t>
            </w:r>
          </w:p>
          <w:p w14:paraId="1306B082" w14:textId="79BE2662"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ins w:id="41" w:author="Anritsu" w:date="2022-12-27T15:20:00Z">
              <w:r w:rsidR="00FE1110">
                <w:rPr>
                  <w:rFonts w:eastAsia="Times New Roman"/>
                </w:rPr>
                <w:t xml:space="preserve"> (for SCS=120kHz), Outer 16RB (for SCS=60kHz)</w:t>
              </w:r>
            </w:ins>
            <w:r w:rsidRPr="00EF2D88">
              <w:rPr>
                <w:rFonts w:eastAsia="Times New Roman"/>
              </w:rPr>
              <w:t>, Outer full</w:t>
            </w:r>
          </w:p>
          <w:p w14:paraId="1306B083" w14:textId="7F93A4FC"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ins w:id="42" w:author="Anritsu" w:date="2022-12-27T15:20:00Z">
              <w:r w:rsidR="00FE1110">
                <w:rPr>
                  <w:rFonts w:eastAsia="Times New Roman"/>
                </w:rPr>
                <w:t xml:space="preserve"> (for SCS=120kHz), Outer 16RB (for SCS=60kHz)</w:t>
              </w:r>
            </w:ins>
            <w:r w:rsidRPr="00EF2D88">
              <w:rPr>
                <w:rFonts w:eastAsia="Times New Roman"/>
              </w:rPr>
              <w:t>, Outer full</w:t>
            </w:r>
          </w:p>
        </w:tc>
      </w:tr>
      <w:tr w:rsidR="00524F8B" w:rsidRPr="00EF2D88" w14:paraId="1306B08F" w14:textId="77777777" w:rsidTr="00FE1110">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3" w:author="Anritsu" w:date="2022-12-27T15:20:00Z">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4" w:author="Anritsu" w:date="2022-12-27T15:20:00Z">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14:paraId="59B637A5" w14:textId="77777777" w:rsidR="00F23E7B" w:rsidRPr="00A243C8" w:rsidRDefault="00802509" w:rsidP="00524F8B">
            <w:pPr>
              <w:pStyle w:val="TAC"/>
              <w:jc w:val="left"/>
              <w:rPr>
                <w:lang w:eastAsia="ja-JP"/>
              </w:rPr>
            </w:pPr>
            <w:r w:rsidRPr="00EF2D88">
              <w:rPr>
                <w:lang w:eastAsia="ja-JP"/>
              </w:rPr>
              <w:t xml:space="preserve">DFT-s-OFDM PI/2 BPSK, DFT-s-OFDM QPSK, </w:t>
            </w:r>
          </w:p>
          <w:p w14:paraId="1306B087" w14:textId="77777777" w:rsidR="00266B73" w:rsidRPr="00EF2D88" w:rsidRDefault="00802509" w:rsidP="00524F8B">
            <w:pPr>
              <w:pStyle w:val="TAC"/>
              <w:jc w:val="left"/>
              <w:rPr>
                <w:lang w:eastAsia="ja-JP"/>
              </w:rPr>
            </w:pPr>
            <w:r w:rsidRPr="00EF2D88">
              <w:rPr>
                <w:lang w:eastAsia="ja-JP"/>
              </w:rPr>
              <w:t xml:space="preserve">DFT-s-OFDM 16 QAM, </w:t>
            </w:r>
          </w:p>
          <w:p w14:paraId="1306B088" w14:textId="77777777" w:rsidR="00266B73" w:rsidRPr="00EF2D88" w:rsidRDefault="00266B73" w:rsidP="00266B73">
            <w:pPr>
              <w:pStyle w:val="TAC"/>
              <w:jc w:val="left"/>
              <w:rPr>
                <w:lang w:eastAsia="ja-JP"/>
              </w:rPr>
            </w:pPr>
            <w:r w:rsidRPr="00EF2D88">
              <w:rPr>
                <w:lang w:eastAsia="ja-JP"/>
              </w:rPr>
              <w:lastRenderedPageBreak/>
              <w:t>DFT-s-OFDM 64 QAM</w:t>
            </w:r>
            <w:r w:rsidR="00F23E7B" w:rsidRPr="00A243C8">
              <w:rPr>
                <w:lang w:eastAsia="ja-JP"/>
              </w:rPr>
              <w:t>,</w:t>
            </w:r>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5956" w:type="dxa"/>
            <w:tcBorders>
              <w:top w:val="single" w:sz="4" w:space="0" w:color="auto"/>
              <w:left w:val="single" w:sz="4" w:space="0" w:color="auto"/>
              <w:bottom w:val="single" w:sz="4" w:space="0" w:color="auto"/>
              <w:right w:val="single" w:sz="4" w:space="0" w:color="auto"/>
            </w:tcBorders>
            <w:tcPrChange w:id="45" w:author="Anritsu" w:date="2022-12-27T15:20:00Z">
              <w:tcPr>
                <w:tcW w:w="3065" w:type="dxa"/>
                <w:tcBorders>
                  <w:top w:val="single" w:sz="4" w:space="0" w:color="auto"/>
                  <w:left w:val="single" w:sz="4" w:space="0" w:color="auto"/>
                  <w:bottom w:val="single" w:sz="4" w:space="0" w:color="auto"/>
                  <w:right w:val="single" w:sz="4" w:space="0" w:color="auto"/>
                </w:tcBorders>
              </w:tcPr>
            </w:tcPrChange>
          </w:tcPr>
          <w:p w14:paraId="1306B08A" w14:textId="77777777" w:rsidR="00145F6C" w:rsidRPr="00EF2D88" w:rsidRDefault="00145F6C" w:rsidP="00145F6C">
            <w:pPr>
              <w:pStyle w:val="TAC"/>
              <w:rPr>
                <w:rFonts w:eastAsia="Times New Roman"/>
              </w:rPr>
            </w:pPr>
            <w:r w:rsidRPr="00EF2D88">
              <w:rPr>
                <w:rFonts w:eastAsia="Times New Roman"/>
              </w:rPr>
              <w:lastRenderedPageBreak/>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lastRenderedPageBreak/>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FE1110">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Change w:id="46" w:author="Anritsu" w:date="2022-12-27T15:20:00Z">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tcPrChange>
          </w:tcPr>
          <w:p w14:paraId="021ADE88" w14:textId="6C70464A" w:rsidR="00D458BA" w:rsidRPr="00EF2D88" w:rsidRDefault="00D458BA" w:rsidP="00D458BA">
            <w:pPr>
              <w:pStyle w:val="TAC"/>
              <w:rPr>
                <w:rFonts w:eastAsia="Times New Roman"/>
              </w:rPr>
            </w:pPr>
            <w:r w:rsidRPr="00EF2D88">
              <w:rPr>
                <w:rFonts w:eastAsia="Times New Roman"/>
              </w:rPr>
              <w:lastRenderedPageBreak/>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Change w:id="47" w:author="Anritsu" w:date="2022-12-27T15:20:00Z">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tcPrChange>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5956" w:type="dxa"/>
            <w:tcBorders>
              <w:top w:val="single" w:sz="4" w:space="0" w:color="auto"/>
              <w:left w:val="single" w:sz="4" w:space="0" w:color="auto"/>
              <w:bottom w:val="single" w:sz="4" w:space="0" w:color="auto"/>
              <w:right w:val="single" w:sz="4" w:space="0" w:color="auto"/>
            </w:tcBorders>
            <w:tcPrChange w:id="48" w:author="Anritsu" w:date="2022-12-27T15:20:00Z">
              <w:tcPr>
                <w:tcW w:w="3065" w:type="dxa"/>
                <w:tcBorders>
                  <w:top w:val="single" w:sz="4" w:space="0" w:color="auto"/>
                  <w:left w:val="single" w:sz="4" w:space="0" w:color="auto"/>
                  <w:bottom w:val="single" w:sz="4" w:space="0" w:color="auto"/>
                  <w:right w:val="single" w:sz="4" w:space="0" w:color="auto"/>
                </w:tcBorders>
              </w:tcPr>
            </w:tcPrChange>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SimSun"/>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051153FE" w14:textId="77777777" w:rsidR="00D458BA" w:rsidRPr="00EF2D88" w:rsidRDefault="00D458BA" w:rsidP="0035785A">
      <w:pPr>
        <w:rPr>
          <w:u w:val="single"/>
        </w:rPr>
      </w:pPr>
    </w:p>
    <w:bookmarkEnd w:id="17"/>
    <w:p w14:paraId="1306B097" w14:textId="77777777" w:rsidR="00A2364F" w:rsidRPr="00EF2D88" w:rsidRDefault="00D611F0" w:rsidP="003507CD">
      <w:pPr>
        <w:pStyle w:val="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r w:rsidR="0071671D" w:rsidRPr="00EF2D88">
              <w:t>x</w:t>
            </w:r>
            <w:r w:rsidRPr="00EF2D88">
              <w:t xml:space="preserve">RB left will be tested only with Low frequency range. Outer </w:t>
            </w:r>
            <w:r w:rsidR="0071671D" w:rsidRPr="00EF2D88">
              <w:t>x</w:t>
            </w:r>
            <w:r w:rsidRPr="00EF2D88">
              <w:t>RB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355CE600" w:rsidR="007A7CEE" w:rsidRPr="00EF2D88" w:rsidRDefault="007A7CEE" w:rsidP="007A7CEE">
      <w:pPr>
        <w:shd w:val="clear" w:color="auto" w:fill="E7E6E6"/>
        <w:rPr>
          <w:rFonts w:eastAsia="Symbol"/>
          <w:i/>
        </w:rPr>
      </w:pPr>
      <w:bookmarkStart w:id="49" w:name="_Toc535317321"/>
      <w:r w:rsidRPr="00EF2D88">
        <w:rPr>
          <w:rFonts w:eastAsia="Symbol"/>
          <w:i/>
        </w:rPr>
        <w:t>6.5D.2</w:t>
      </w:r>
      <w:r w:rsidRPr="00EF2D88">
        <w:rPr>
          <w:rFonts w:eastAsia="Symbol"/>
          <w:i/>
        </w:rPr>
        <w:tab/>
        <w:t>Out of band emission for UL-MIMO</w:t>
      </w:r>
      <w:bookmarkEnd w:id="49"/>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0CE7E469" w:rsidR="009443A3" w:rsidRPr="00EF2D88" w:rsidRDefault="009443A3" w:rsidP="007A7CEE">
      <w:pPr>
        <w:shd w:val="clear" w:color="auto" w:fill="E7E6E6"/>
        <w:rPr>
          <w:rFonts w:eastAsia="PMingLiU"/>
          <w:i/>
          <w:lang w:eastAsia="zh-TW"/>
        </w:rPr>
      </w:pPr>
      <w:bookmarkStart w:id="50" w:name="_Toc21340812"/>
      <w:bookmarkStart w:id="51" w:name="_Toc29805259"/>
      <w:bookmarkStart w:id="52" w:name="_Toc36456468"/>
      <w:bookmarkStart w:id="53" w:name="_Toc36469566"/>
      <w:bookmarkStart w:id="54" w:name="_Toc37253975"/>
      <w:bookmarkStart w:id="55" w:name="_Toc37322832"/>
      <w:bookmarkStart w:id="56" w:name="_Toc37324238"/>
      <w:bookmarkStart w:id="57" w:name="_Toc45889761"/>
      <w:bookmarkStart w:id="58" w:name="_Toc52196421"/>
      <w:bookmarkStart w:id="59" w:name="_Toc52197401"/>
      <w:bookmarkStart w:id="60" w:name="_Toc53173124"/>
      <w:bookmarkStart w:id="61" w:name="_Toc53173493"/>
      <w:bookmarkStart w:id="62" w:name="_Toc61119493"/>
      <w:bookmarkStart w:id="63" w:name="_Toc61119875"/>
      <w:bookmarkStart w:id="64"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56D923A" w14:textId="72B3DA48" w:rsidR="009443A3" w:rsidRPr="00EF2D88" w:rsidRDefault="009443A3" w:rsidP="007A7CEE">
      <w:pPr>
        <w:shd w:val="clear" w:color="auto" w:fill="E7E6E6"/>
        <w:rPr>
          <w:rFonts w:eastAsia="PMingLiU"/>
          <w:i/>
          <w:lang w:eastAsia="zh-TW"/>
        </w:rPr>
      </w:pPr>
      <w:r w:rsidRPr="00EF2D88">
        <w:rPr>
          <w:i/>
        </w:rPr>
        <w:t xml:space="preserve">For UEs configured for 2-layer transmission as well as UEs configured for single layer uplink full power transmission (ULFPTx),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t>For the UE maximum output power modified by MPR, the power limits specified in clause 6.2D.4 apply.</w:t>
      </w:r>
    </w:p>
    <w:p w14:paraId="5990FE42" w14:textId="5E532964" w:rsidR="007A7CEE" w:rsidRPr="00EF2D88" w:rsidRDefault="007A7CEE" w:rsidP="007A7CEE">
      <w:pPr>
        <w:rPr>
          <w:rFonts w:eastAsia="Symbol"/>
          <w:lang w:eastAsia="zh-CN"/>
        </w:rPr>
      </w:pPr>
      <w:r w:rsidRPr="00EF2D88">
        <w:rPr>
          <w:b/>
        </w:rPr>
        <w:t xml:space="preserve">Observation </w:t>
      </w:r>
      <w:r w:rsidR="00BD5705" w:rsidRPr="00EF2D88">
        <w:rPr>
          <w:rFonts w:eastAsia="PMingLiU" w:hint="eastAsia"/>
          <w:b/>
          <w:lang w:eastAsia="zh-TW"/>
        </w:rPr>
        <w:t>1</w:t>
      </w:r>
      <w:r w:rsidR="00BD5705">
        <w:rPr>
          <w:rFonts w:eastAsia="PMingLiU"/>
          <w:b/>
          <w:lang w:eastAsia="zh-TW"/>
        </w:rPr>
        <w:t>7</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3767D159" w:rsidR="007A7CEE" w:rsidRPr="00EF2D88" w:rsidRDefault="007A7CEE" w:rsidP="007A7CEE">
      <w:pPr>
        <w:rPr>
          <w:rFonts w:eastAsia="Symbol"/>
          <w:lang w:eastAsia="zh-CN"/>
        </w:rPr>
      </w:pPr>
      <w:r w:rsidRPr="00EF2D88">
        <w:rPr>
          <w:rFonts w:eastAsia="Symbol"/>
          <w:lang w:eastAsia="zh-CN"/>
        </w:rPr>
        <w:t>According to [</w:t>
      </w:r>
      <w:r w:rsidR="00712E94" w:rsidRPr="005F67F0">
        <w:rPr>
          <w:rFonts w:eastAsia="Symbol"/>
          <w:lang w:eastAsia="zh-TW"/>
        </w:rPr>
        <w:t>5</w:t>
      </w:r>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two layer data, therefore DFT-s-OFDM is precluded from the test points for UL-MIMO measurement.</w:t>
      </w:r>
    </w:p>
    <w:p w14:paraId="36BE51AA" w14:textId="24D70C04" w:rsidR="007A7CEE" w:rsidRPr="00EF2D88" w:rsidRDefault="007A7CEE" w:rsidP="00F47BC2">
      <w:pPr>
        <w:rPr>
          <w:rFonts w:eastAsia="PMingLiU"/>
          <w:u w:val="single"/>
          <w:lang w:eastAsia="zh-TW"/>
        </w:rPr>
      </w:pPr>
      <w:r w:rsidRPr="00EF2D88">
        <w:rPr>
          <w:b/>
          <w:lang w:eastAsia="ja-JP"/>
        </w:rPr>
        <w:t xml:space="preserve">Proposal </w:t>
      </w:r>
      <w:r w:rsidR="004E1FCD">
        <w:rPr>
          <w:rFonts w:eastAsia="PMingLiU"/>
          <w:b/>
          <w:lang w:eastAsia="zh-TW"/>
        </w:rPr>
        <w:t>11</w:t>
      </w:r>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7B8CE6BD" w14:textId="1B4ABD7B" w:rsidR="00D3379C" w:rsidRDefault="00D3379C" w:rsidP="00D3379C">
      <w:r>
        <w:lastRenderedPageBreak/>
        <w:t>For Rel-16 UEs supporting uplink full power transmission (ULFPTx), the requirements specified in TS 38.101-</w:t>
      </w:r>
      <w:r w:rsidR="00A75F92">
        <w:t>2</w:t>
      </w:r>
      <w:r>
        <w:t xml:space="preserve"> clause </w:t>
      </w:r>
      <w:r w:rsidR="007A6920">
        <w:t xml:space="preserve">6.2D.2 and </w:t>
      </w:r>
      <w:r>
        <w:t>6.5D.2 shall be met with the PUSCH configur</w:t>
      </w:r>
      <w:r w:rsidR="007A6920">
        <w:t>ations specified in Table 6.2D.1.0</w:t>
      </w:r>
      <w:r>
        <w:t xml:space="preserve">, based upon UE’s support of uplink full power transmission mode. </w:t>
      </w:r>
      <w:r w:rsidR="00A01161">
        <w:t xml:space="preserve">The PUSCH configuration in </w:t>
      </w:r>
      <w:r w:rsidR="007A6920" w:rsidRPr="00C04A08">
        <w:t xml:space="preserve">Table </w:t>
      </w:r>
      <w:r w:rsidR="007A6920" w:rsidRPr="00C04A08">
        <w:rPr>
          <w:rFonts w:hint="eastAsia"/>
        </w:rPr>
        <w:t>6</w:t>
      </w:r>
      <w:r w:rsidR="007A6920" w:rsidRPr="00C04A08">
        <w:t>.</w:t>
      </w:r>
      <w:r w:rsidR="007A6920" w:rsidRPr="00C04A08">
        <w:rPr>
          <w:rFonts w:hint="eastAsia"/>
        </w:rPr>
        <w:t>2</w:t>
      </w:r>
      <w:r w:rsidR="007A6920" w:rsidRPr="00C04A08">
        <w:rPr>
          <w:rFonts w:hint="eastAsia"/>
          <w:lang w:eastAsia="zh-CN"/>
        </w:rPr>
        <w:t>D</w:t>
      </w:r>
      <w:r w:rsidR="007A6920" w:rsidRPr="00C04A08">
        <w:t>.</w:t>
      </w:r>
      <w:r w:rsidR="007A6920" w:rsidRPr="00C04A08">
        <w:rPr>
          <w:rFonts w:hint="eastAsia"/>
          <w:lang w:eastAsia="zh-CN"/>
        </w:rPr>
        <w:t>1</w:t>
      </w:r>
      <w:r w:rsidR="007A6920" w:rsidRPr="00C04A08">
        <w:rPr>
          <w:lang w:eastAsia="zh-CN"/>
        </w:rPr>
        <w:t>.0</w:t>
      </w:r>
      <w:r w:rsidR="007A6920" w:rsidRPr="00C04A08">
        <w:t>-2</w:t>
      </w:r>
      <w:r>
        <w:t xml:space="preserve"> </w:t>
      </w:r>
      <w:r w:rsidR="00A01161">
        <w:t xml:space="preserve">for ULFPTx </w:t>
      </w:r>
      <w:r>
        <w:t>includes both DFT-s-OFDM and CP-OFDM.</w:t>
      </w:r>
    </w:p>
    <w:p w14:paraId="1306B0BD" w14:textId="68F4B045" w:rsidR="00323C22" w:rsidRPr="00E639A6" w:rsidRDefault="00D3379C" w:rsidP="00CE1EC5">
      <w:r>
        <w:rPr>
          <w:b/>
          <w:lang w:eastAsia="ja-JP"/>
        </w:rPr>
        <w:t>Proposal 1</w:t>
      </w:r>
      <w:r w:rsidR="004E1FCD">
        <w:rPr>
          <w:b/>
          <w:lang w:eastAsia="ja-JP"/>
        </w:rPr>
        <w:t>2</w:t>
      </w:r>
      <w:r>
        <w:rPr>
          <w:b/>
          <w:lang w:eastAsia="ja-JP"/>
        </w:rPr>
        <w:t>:</w:t>
      </w:r>
      <w:r w:rsidRPr="00D3379C">
        <w:rPr>
          <w:b/>
          <w:lang w:eastAsia="ja-JP"/>
        </w:rPr>
        <w:t xml:space="preserve"> Test points for Rel-16 ULFPTx UE can be the same as single transmission case without exception.</w:t>
      </w:r>
    </w:p>
    <w:p w14:paraId="1306B0BE" w14:textId="77777777" w:rsidR="002B4ACB" w:rsidRPr="00EF2D88" w:rsidRDefault="00E71AE3" w:rsidP="003863EB">
      <w:pPr>
        <w:pStyle w:val="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1180176E" w:rsidR="00145F6C" w:rsidRPr="00EF2D88" w:rsidRDefault="00145F6C" w:rsidP="00A160E7">
            <w:pPr>
              <w:pStyle w:val="TAC"/>
              <w:rPr>
                <w:rFonts w:eastAsia="Times New Roman"/>
              </w:rPr>
            </w:pPr>
            <w:r w:rsidRPr="00EF2D88">
              <w:rPr>
                <w:rFonts w:eastAsia="Times New Roman"/>
              </w:rPr>
              <w:t>NC</w:t>
            </w:r>
            <w:r w:rsidR="00CB787F">
              <w:rPr>
                <w:rFonts w:eastAsia="Times New Roman"/>
              </w:rPr>
              <w:t>, TH, TL</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19F33151" w:rsidR="00145F6C" w:rsidRPr="00EF2D88" w:rsidRDefault="00145F6C" w:rsidP="00A160E7">
            <w:pPr>
              <w:pStyle w:val="TAC"/>
              <w:rPr>
                <w:rFonts w:eastAsia="Times New Roman"/>
              </w:rPr>
            </w:pPr>
            <w:r w:rsidRPr="00EF2D88">
              <w:rPr>
                <w:rFonts w:eastAsia="Times New Roman"/>
              </w:rPr>
              <w:t>NC</w:t>
            </w:r>
            <w:r w:rsidR="00882BEA" w:rsidRPr="00882BEA">
              <w:rPr>
                <w:rFonts w:eastAsia="Times New Roman"/>
              </w:rPr>
              <w:t>,TH, TL</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7801D3BF" w14:textId="77777777" w:rsidR="004E1FCD" w:rsidRDefault="004E1FCD" w:rsidP="009B49C1">
      <w:pPr>
        <w:rPr>
          <w:b/>
          <w:lang w:eastAsia="ja-JP"/>
        </w:rPr>
      </w:pPr>
    </w:p>
    <w:p w14:paraId="373A0CFA" w14:textId="77777777" w:rsidR="004E1FCD" w:rsidRDefault="004E1FCD" w:rsidP="004E1FCD">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p>
    <w:p w14:paraId="4910944F" w14:textId="77777777" w:rsidR="004E1FCD" w:rsidRDefault="004E1FCD" w:rsidP="004E1FCD">
      <w:r>
        <w:rPr>
          <w:b/>
          <w:bCs/>
        </w:rPr>
        <w:t>Proposal 6:</w:t>
      </w:r>
      <w:r>
        <w:t xml:space="preserve"> Test Outer Full RB allocations and Inner full RB allocations only at mid frequency range in MPR test.</w:t>
      </w:r>
    </w:p>
    <w:p w14:paraId="1306B104" w14:textId="5B8CCB5B" w:rsidR="009B49C1" w:rsidRPr="00EF2D88" w:rsidRDefault="005F67F0" w:rsidP="009B49C1">
      <w:r w:rsidRPr="00EF2D88">
        <w:rPr>
          <w:b/>
          <w:lang w:eastAsia="ja-JP"/>
        </w:rPr>
        <w:t xml:space="preserve">Proposal </w:t>
      </w:r>
      <w:r w:rsidR="004E1FCD">
        <w:rPr>
          <w:b/>
          <w:lang w:eastAsia="ja-JP"/>
        </w:rPr>
        <w:t>7</w:t>
      </w:r>
      <w:r w:rsidRPr="00EF2D88">
        <w:rPr>
          <w:b/>
          <w:lang w:eastAsia="ja-JP"/>
        </w:rPr>
        <w:t>:</w:t>
      </w:r>
      <w:r w:rsidRPr="00EF2D88">
        <w:rPr>
          <w:rFonts w:eastAsia="SimSun" w:hint="eastAsia"/>
          <w:lang w:eastAsia="zh-CN"/>
        </w:rPr>
        <w:t xml:space="preserve"> </w:t>
      </w:r>
      <w:r>
        <w:rPr>
          <w:rFonts w:eastAsia="SimSun"/>
          <w:lang w:eastAsia="zh-CN"/>
        </w:rPr>
        <w:t>Test all modulations and waveforms in MPR test.</w:t>
      </w:r>
      <w:r w:rsidR="009B49C1" w:rsidRPr="00EF2D88">
        <w:rPr>
          <w:b/>
          <w:lang w:eastAsia="ja-JP"/>
        </w:rPr>
        <w:t xml:space="preserve">Proposal </w:t>
      </w:r>
      <w:r w:rsidR="004E1FCD">
        <w:rPr>
          <w:b/>
          <w:lang w:eastAsia="ja-JP"/>
        </w:rPr>
        <w:t>8</w:t>
      </w:r>
      <w:r w:rsidR="009B49C1" w:rsidRPr="00EF2D88">
        <w:rPr>
          <w:b/>
          <w:lang w:eastAsia="ja-JP"/>
        </w:rPr>
        <w:t>:</w:t>
      </w:r>
      <w:r w:rsidR="009B49C1" w:rsidRPr="00EF2D88">
        <w:t xml:space="preserve"> </w:t>
      </w:r>
      <w:r w:rsidR="003F3AF7" w:rsidRPr="00EF2D88">
        <w:t xml:space="preserve">For ACLR and MPR, </w:t>
      </w:r>
      <w:r w:rsidR="003F3AF7" w:rsidRPr="00EF2D88">
        <w:rPr>
          <w:rFonts w:eastAsia="SimSun"/>
          <w:lang w:eastAsia="zh-CN"/>
        </w:rPr>
        <w:t>s</w:t>
      </w:r>
      <w:r w:rsidR="009B49C1" w:rsidRPr="00EF2D88">
        <w:t xml:space="preserve">elect </w:t>
      </w:r>
      <w:r w:rsidR="009B49C1" w:rsidRPr="00EF2D88">
        <w:rPr>
          <w:rFonts w:eastAsia="SimSun" w:hint="eastAsia"/>
          <w:lang w:eastAsia="zh-CN"/>
        </w:rPr>
        <w:t xml:space="preserve">the largest </w:t>
      </w:r>
      <w:r w:rsidR="009B49C1" w:rsidRPr="00EF2D88">
        <w:rPr>
          <w:lang w:eastAsia="ja-JP"/>
        </w:rPr>
        <w:t>RB allocation</w:t>
      </w:r>
      <w:r w:rsidR="009B49C1" w:rsidRPr="00EF2D88">
        <w:rPr>
          <w:rFonts w:eastAsia="SimSun" w:hint="eastAsia"/>
          <w:lang w:eastAsia="zh-CN"/>
        </w:rPr>
        <w:t xml:space="preserve"> </w:t>
      </w:r>
      <w:r w:rsidR="009B49C1" w:rsidRPr="00EF2D88">
        <w:rPr>
          <w:rFonts w:hint="eastAsia"/>
        </w:rPr>
        <w:t xml:space="preserve">and the Outer 1RB </w:t>
      </w:r>
      <w:r w:rsidR="009B49C1" w:rsidRPr="00EF2D88">
        <w:t>allocation</w:t>
      </w:r>
      <w:r w:rsidR="00E639A6">
        <w:t xml:space="preserve"> </w:t>
      </w:r>
      <w:r w:rsidR="009B49C1" w:rsidRPr="00CE1EC5">
        <w:rPr>
          <w:rFonts w:eastAsia="SimSun"/>
          <w:lang w:eastAsia="zh-CN"/>
        </w:rPr>
        <w:t>(or the narrowest Outer RB allocation)</w:t>
      </w:r>
      <w:r w:rsidR="009B49C1" w:rsidRPr="00EF2D88">
        <w:rPr>
          <w:lang w:eastAsia="ja-JP"/>
        </w:rPr>
        <w:t xml:space="preserve"> for </w:t>
      </w:r>
      <w:r w:rsidR="009B49C1" w:rsidRPr="00EF2D88">
        <w:rPr>
          <w:rFonts w:hint="eastAsia"/>
          <w:lang w:eastAsia="zh-CN"/>
        </w:rPr>
        <w:t>each</w:t>
      </w:r>
      <w:r w:rsidR="009B49C1" w:rsidRPr="00EF2D88">
        <w:rPr>
          <w:lang w:eastAsia="ja-JP"/>
        </w:rPr>
        <w:t xml:space="preserve"> MPR</w:t>
      </w:r>
      <w:r w:rsidR="009B49C1" w:rsidRPr="00EF2D88">
        <w:t xml:space="preserve"> </w:t>
      </w:r>
      <w:r w:rsidR="009B49C1" w:rsidRPr="00EF2D88">
        <w:rPr>
          <w:rFonts w:hint="eastAsia"/>
          <w:lang w:eastAsia="zh-CN"/>
        </w:rPr>
        <w:t>m</w:t>
      </w:r>
      <w:r w:rsidR="009B49C1" w:rsidRPr="00EF2D88">
        <w:t>inimum conformance requiremen</w:t>
      </w:r>
      <w:r w:rsidR="009B49C1" w:rsidRPr="00EF2D88">
        <w:rPr>
          <w:rFonts w:ascii="SimSun" w:eastAsia="SimSun" w:hAnsi="SimSun" w:hint="eastAsia"/>
          <w:lang w:eastAsia="zh-CN"/>
        </w:rPr>
        <w:t>t</w:t>
      </w:r>
      <w:r w:rsidR="009B49C1" w:rsidRPr="00EF2D88">
        <w:rPr>
          <w:rFonts w:eastAsia="SimSun" w:hint="eastAsia"/>
          <w:lang w:eastAsia="zh-CN"/>
        </w:rPr>
        <w:t>. S</w:t>
      </w:r>
      <w:r w:rsidR="009B49C1" w:rsidRPr="00EF2D88">
        <w:t>elect</w:t>
      </w:r>
      <w:r w:rsidR="009B49C1" w:rsidRPr="00EF2D88">
        <w:rPr>
          <w:rFonts w:eastAsia="SimSun" w:hint="eastAsia"/>
          <w:lang w:eastAsia="zh-CN"/>
        </w:rPr>
        <w:t xml:space="preserve"> the </w:t>
      </w:r>
      <w:r w:rsidR="009B49C1" w:rsidRPr="00EF2D88">
        <w:rPr>
          <w:rFonts w:eastAsia="Malgun Gothic"/>
        </w:rPr>
        <w:t>narrow</w:t>
      </w:r>
      <w:r w:rsidR="009B49C1" w:rsidRPr="00EF2D88">
        <w:rPr>
          <w:rFonts w:eastAsia="SimSun" w:hint="eastAsia"/>
          <w:lang w:eastAsia="zh-CN"/>
        </w:rPr>
        <w:t xml:space="preserve"> Uplink RB allocation</w:t>
      </w:r>
      <w:r w:rsidR="009B49C1" w:rsidRPr="00EF2D88">
        <w:t xml:space="preserve"> </w:t>
      </w:r>
      <w:r w:rsidR="009B49C1" w:rsidRPr="00EF2D88">
        <w:rPr>
          <w:rFonts w:eastAsia="SimSun" w:hint="eastAsia"/>
          <w:lang w:eastAsia="zh-CN"/>
        </w:rPr>
        <w:t>at l</w:t>
      </w:r>
      <w:r w:rsidR="009B49C1" w:rsidRPr="00EF2D88">
        <w:rPr>
          <w:rFonts w:hint="eastAsia"/>
          <w:lang w:eastAsia="ja-JP"/>
        </w:rPr>
        <w:t xml:space="preserve">eft edge </w:t>
      </w:r>
      <w:r w:rsidR="009B49C1" w:rsidRPr="00EF2D88">
        <w:rPr>
          <w:lang w:eastAsia="ja-JP"/>
        </w:rPr>
        <w:t>for Low</w:t>
      </w:r>
      <w:r w:rsidR="009B49C1" w:rsidRPr="00EF2D88">
        <w:rPr>
          <w:rFonts w:eastAsia="SimSun" w:hint="eastAsia"/>
          <w:lang w:eastAsia="zh-CN"/>
        </w:rPr>
        <w:t>est</w:t>
      </w:r>
      <w:r w:rsidR="009B49C1" w:rsidRPr="00EF2D88">
        <w:rPr>
          <w:lang w:eastAsia="ja-JP"/>
        </w:rPr>
        <w:t xml:space="preserve"> Frequency</w:t>
      </w:r>
      <w:r w:rsidR="006F29C5" w:rsidRPr="00EF2D88">
        <w:rPr>
          <w:lang w:eastAsia="ja-JP"/>
        </w:rPr>
        <w:t>,</w:t>
      </w:r>
      <w:r w:rsidR="009B49C1" w:rsidRPr="00EF2D88">
        <w:rPr>
          <w:lang w:eastAsia="ja-JP"/>
        </w:rPr>
        <w:t xml:space="preserve"> </w:t>
      </w:r>
      <w:r w:rsidR="009B49C1" w:rsidRPr="00EF2D88">
        <w:rPr>
          <w:rFonts w:eastAsia="Malgun Gothic"/>
        </w:rPr>
        <w:t>narrow</w:t>
      </w:r>
      <w:r w:rsidR="009B49C1" w:rsidRPr="00EF2D88">
        <w:rPr>
          <w:rFonts w:eastAsia="SimSun" w:hint="eastAsia"/>
          <w:lang w:eastAsia="zh-CN"/>
        </w:rPr>
        <w:t xml:space="preserve"> </w:t>
      </w:r>
      <w:r w:rsidR="009B49C1" w:rsidRPr="00EF2D88">
        <w:rPr>
          <w:lang w:eastAsia="ja-JP"/>
        </w:rPr>
        <w:t xml:space="preserve">RB allocation </w:t>
      </w:r>
      <w:r w:rsidR="009B49C1" w:rsidRPr="00EF2D88">
        <w:rPr>
          <w:rFonts w:eastAsia="SimSun" w:hint="eastAsia"/>
          <w:lang w:eastAsia="zh-CN"/>
        </w:rPr>
        <w:t>at right edge</w:t>
      </w:r>
      <w:r w:rsidR="009B49C1" w:rsidRPr="00EF2D88">
        <w:t xml:space="preserve"> for Highest Frequency</w:t>
      </w:r>
      <w:r w:rsidR="009B49C1" w:rsidRPr="00EF2D88">
        <w:rPr>
          <w:rFonts w:eastAsia="SimSun" w:hint="eastAsia"/>
          <w:lang w:eastAsia="zh-CN"/>
        </w:rPr>
        <w:t xml:space="preserve"> </w:t>
      </w:r>
      <w:r w:rsidR="00C45D97" w:rsidRPr="00EF2D88">
        <w:rPr>
          <w:rFonts w:eastAsia="SimSun"/>
          <w:lang w:eastAsia="zh-CN"/>
        </w:rPr>
        <w:t xml:space="preserve">and largest RB allocation for Mid frequency range </w:t>
      </w:r>
      <w:r w:rsidR="009B49C1" w:rsidRPr="00EF2D88">
        <w:rPr>
          <w:rFonts w:eastAsia="SimSun" w:hint="eastAsia"/>
          <w:lang w:eastAsia="zh-CN"/>
        </w:rPr>
        <w:t>for different requirement</w:t>
      </w:r>
      <w:r w:rsidR="009B49C1" w:rsidRPr="00EF2D88">
        <w:t xml:space="preserve"> for</w:t>
      </w:r>
      <w:r w:rsidR="009B49C1" w:rsidRPr="00EF2D88">
        <w:rPr>
          <w:rFonts w:hint="eastAsia"/>
          <w:lang w:eastAsia="zh-CN"/>
        </w:rPr>
        <w:t xml:space="preserve"> </w:t>
      </w:r>
      <w:r w:rsidR="009B49C1" w:rsidRPr="00EF2D88">
        <w:t>MPR in FR</w:t>
      </w:r>
      <w:r w:rsidR="009B49C1" w:rsidRPr="00EF2D88">
        <w:rPr>
          <w:rFonts w:eastAsia="SimSun" w:hint="eastAsia"/>
          <w:lang w:eastAsia="zh-CN"/>
        </w:rPr>
        <w:t>2</w:t>
      </w:r>
      <w:r w:rsidR="009B49C1" w:rsidRPr="00EF2D88">
        <w:t>.</w:t>
      </w:r>
    </w:p>
    <w:p w14:paraId="5A729ACA" w14:textId="43625719" w:rsidR="00AF267A" w:rsidRPr="00EF2D88" w:rsidRDefault="00AF267A" w:rsidP="009B49C1">
      <w:r w:rsidRPr="00EF2D88">
        <w:rPr>
          <w:b/>
          <w:lang w:eastAsia="ja-JP"/>
        </w:rPr>
        <w:lastRenderedPageBreak/>
        <w:t xml:space="preserve">Proposal </w:t>
      </w:r>
      <w:r w:rsidR="004E1FCD">
        <w:rPr>
          <w:b/>
          <w:lang w:eastAsia="ja-JP"/>
        </w:rPr>
        <w:t>9</w:t>
      </w:r>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306B105" w14:textId="2EB42948" w:rsidR="009B49C1" w:rsidRPr="00EF2D88" w:rsidRDefault="009B49C1" w:rsidP="009B49C1">
      <w:pPr>
        <w:rPr>
          <w:lang w:eastAsia="ja-JP"/>
        </w:rPr>
      </w:pPr>
      <w:r w:rsidRPr="00EF2D88">
        <w:rPr>
          <w:b/>
          <w:lang w:eastAsia="ja-JP"/>
        </w:rPr>
        <w:t xml:space="preserve">Proposal </w:t>
      </w:r>
      <w:r w:rsidR="004E1FCD">
        <w:rPr>
          <w:b/>
          <w:lang w:eastAsia="ja-JP"/>
        </w:rPr>
        <w:t>10</w:t>
      </w:r>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65" w:author="Anritsu" w:date="2022-12-27T15:21:00Z">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2511"/>
        <w:gridCol w:w="2520"/>
        <w:gridCol w:w="5737"/>
        <w:tblGridChange w:id="66">
          <w:tblGrid>
            <w:gridCol w:w="2511"/>
            <w:gridCol w:w="2520"/>
            <w:gridCol w:w="2705"/>
          </w:tblGrid>
        </w:tblGridChange>
      </w:tblGrid>
      <w:tr w:rsidR="009B49C1" w:rsidRPr="00EF2D88" w14:paraId="1306B109" w14:textId="77777777" w:rsidTr="00FE1110">
        <w:trPr>
          <w:trHeight w:val="439"/>
          <w:trPrChange w:id="67" w:author="Anritsu" w:date="2022-12-27T15:21:00Z">
            <w:trPr>
              <w:trHeight w:val="439"/>
            </w:trPr>
          </w:trPrChange>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Change w:id="68" w:author="Anritsu" w:date="2022-12-27T15:21:00Z">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tcPrChange>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Change w:id="69" w:author="Anritsu" w:date="2022-12-27T15:21:00Z">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tcPrChange>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5737" w:type="dxa"/>
            <w:tcBorders>
              <w:top w:val="single" w:sz="4" w:space="0" w:color="auto"/>
              <w:left w:val="single" w:sz="4" w:space="0" w:color="auto"/>
              <w:right w:val="single" w:sz="4" w:space="0" w:color="auto"/>
            </w:tcBorders>
            <w:vAlign w:val="center"/>
            <w:tcPrChange w:id="70" w:author="Anritsu" w:date="2022-12-27T15:21:00Z">
              <w:tcPr>
                <w:tcW w:w="2705" w:type="dxa"/>
                <w:tcBorders>
                  <w:top w:val="single" w:sz="4" w:space="0" w:color="auto"/>
                  <w:left w:val="single" w:sz="4" w:space="0" w:color="auto"/>
                  <w:right w:val="single" w:sz="4" w:space="0" w:color="auto"/>
                </w:tcBorders>
                <w:vAlign w:val="center"/>
              </w:tcPr>
            </w:tcPrChange>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FE1110">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1" w:author="Anritsu" w:date="2022-12-27T15:21:00Z">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2" w:author="Anritsu" w:date="2022-12-27T15:21:00Z">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623E5D43" w14:textId="77777777" w:rsidR="000524C0" w:rsidRDefault="00E74B73" w:rsidP="00E74B73">
            <w:pPr>
              <w:pStyle w:val="TAC"/>
              <w:jc w:val="left"/>
              <w:rPr>
                <w:lang w:eastAsia="ja-JP"/>
              </w:rPr>
            </w:pPr>
            <w:r w:rsidRPr="00EF2D88">
              <w:rPr>
                <w:lang w:eastAsia="ja-JP"/>
              </w:rPr>
              <w:t xml:space="preserve">DFT-s-OFDM QPSK, </w:t>
            </w:r>
          </w:p>
          <w:p w14:paraId="1306B10D" w14:textId="0F4196AE" w:rsidR="00E74B73" w:rsidRPr="00EF2D88" w:rsidRDefault="00E74B73" w:rsidP="00E74B73">
            <w:pPr>
              <w:pStyle w:val="TAC"/>
              <w:jc w:val="left"/>
              <w:rPr>
                <w:lang w:eastAsia="ja-JP"/>
              </w:rPr>
            </w:pPr>
            <w:r w:rsidRPr="00EF2D88">
              <w:rPr>
                <w:lang w:eastAsia="ja-JP"/>
              </w:rPr>
              <w:t xml:space="preserve">DFT-s-OFDM 16 QAM, </w:t>
            </w:r>
          </w:p>
          <w:p w14:paraId="1306B10E" w14:textId="0D8CBB32" w:rsidR="00E74B73" w:rsidRPr="00EF2D88" w:rsidRDefault="00E74B73" w:rsidP="00E74B73">
            <w:pPr>
              <w:pStyle w:val="TAC"/>
              <w:jc w:val="left"/>
              <w:rPr>
                <w:lang w:eastAsia="ja-JP"/>
              </w:rPr>
            </w:pPr>
            <w:r w:rsidRPr="00EF2D88">
              <w:rPr>
                <w:lang w:eastAsia="ja-JP"/>
              </w:rPr>
              <w:t>DFT-s-OFDM 64 QAM</w:t>
            </w:r>
            <w:r w:rsidR="000524C0">
              <w:rPr>
                <w:lang w:eastAsia="ja-JP"/>
              </w:rPr>
              <w:t>,</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5737" w:type="dxa"/>
            <w:tcBorders>
              <w:top w:val="single" w:sz="4" w:space="0" w:color="auto"/>
              <w:left w:val="single" w:sz="4" w:space="0" w:color="auto"/>
              <w:bottom w:val="single" w:sz="4" w:space="0" w:color="auto"/>
              <w:right w:val="single" w:sz="4" w:space="0" w:color="auto"/>
            </w:tcBorders>
            <w:tcPrChange w:id="73" w:author="Anritsu" w:date="2022-12-27T15:21:00Z">
              <w:tcPr>
                <w:tcW w:w="2705" w:type="dxa"/>
                <w:tcBorders>
                  <w:top w:val="single" w:sz="4" w:space="0" w:color="auto"/>
                  <w:left w:val="single" w:sz="4" w:space="0" w:color="auto"/>
                  <w:bottom w:val="single" w:sz="4" w:space="0" w:color="auto"/>
                  <w:right w:val="single" w:sz="4" w:space="0" w:color="auto"/>
                </w:tcBorders>
              </w:tcPr>
            </w:tcPrChange>
          </w:tcPr>
          <w:p w14:paraId="1306B110" w14:textId="7C7F8136"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ins w:id="74" w:author="Anritsu" w:date="2022-12-27T15:21:00Z">
              <w:r w:rsidR="00FE1110">
                <w:rPr>
                  <w:rFonts w:eastAsia="Times New Roman"/>
                </w:rPr>
                <w:t xml:space="preserve"> (for SCS=120kHz), Outer 16RB (for SCS=60kHz)</w:t>
              </w:r>
            </w:ins>
            <w:r w:rsidRPr="00EF2D88">
              <w:rPr>
                <w:rFonts w:eastAsia="Times New Roman"/>
              </w:rPr>
              <w:t>, Outer full</w:t>
            </w:r>
          </w:p>
          <w:p w14:paraId="1306B111" w14:textId="356F1D5E"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ins w:id="75" w:author="Anritsu" w:date="2022-12-27T15:21:00Z">
              <w:r w:rsidR="00FE1110">
                <w:rPr>
                  <w:rFonts w:eastAsia="Times New Roman"/>
                </w:rPr>
                <w:t xml:space="preserve"> (for SCS=120kHz), Outer 16RB (for SCS=60kHz)</w:t>
              </w:r>
            </w:ins>
            <w:r w:rsidRPr="00EF2D88">
              <w:rPr>
                <w:rFonts w:eastAsia="Times New Roman"/>
              </w:rPr>
              <w:t>, Outer full</w:t>
            </w:r>
          </w:p>
          <w:p w14:paraId="1306B112" w14:textId="21BFA876"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ins w:id="76" w:author="Anritsu" w:date="2022-12-27T15:21:00Z">
              <w:r w:rsidR="00FE1110">
                <w:rPr>
                  <w:rFonts w:eastAsia="Times New Roman"/>
                </w:rPr>
                <w:t xml:space="preserve"> (for SCS=120kHz), Outer 16RB (for SCS=60kHz)</w:t>
              </w:r>
            </w:ins>
            <w:r w:rsidRPr="00EF2D88">
              <w:rPr>
                <w:rFonts w:eastAsia="Times New Roman"/>
              </w:rPr>
              <w:t>, Outer full</w:t>
            </w:r>
          </w:p>
          <w:p w14:paraId="1306B113" w14:textId="57103EC6"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ins w:id="77" w:author="Anritsu" w:date="2022-12-27T15:21:00Z">
              <w:r w:rsidR="00FE1110">
                <w:rPr>
                  <w:rFonts w:eastAsia="Times New Roman"/>
                </w:rPr>
                <w:t xml:space="preserve"> (for SCS=120kHz), Outer 16RB (for SCS=60kHz)</w:t>
              </w:r>
            </w:ins>
            <w:r w:rsidRPr="00EF2D88">
              <w:rPr>
                <w:rFonts w:eastAsia="Times New Roman"/>
              </w:rPr>
              <w:t>, Outer full</w:t>
            </w:r>
          </w:p>
          <w:p w14:paraId="1306B114" w14:textId="166EFC35"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ins w:id="78" w:author="Anritsu" w:date="2022-12-27T15:21:00Z">
              <w:r w:rsidR="00FE1110">
                <w:rPr>
                  <w:rFonts w:eastAsia="Times New Roman"/>
                </w:rPr>
                <w:t xml:space="preserve"> (for SCS=120kHz), Outer 16RB (for SCS=60kHz)</w:t>
              </w:r>
            </w:ins>
            <w:r w:rsidRPr="00EF2D88">
              <w:rPr>
                <w:rFonts w:eastAsia="Times New Roman"/>
              </w:rPr>
              <w:t>, Outer full</w:t>
            </w:r>
          </w:p>
        </w:tc>
      </w:tr>
      <w:tr w:rsidR="00E74B73" w:rsidRPr="00EF2D88" w14:paraId="1306B120" w14:textId="77777777" w:rsidTr="00FE1110">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9" w:author="Anritsu" w:date="2022-12-27T15:21:00Z">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0" w:author="Anritsu" w:date="2022-12-27T15:21:00Z">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14:paraId="7DE4D58B" w14:textId="77777777" w:rsidR="000524C0" w:rsidRDefault="00E74B73" w:rsidP="00E74B73">
            <w:pPr>
              <w:pStyle w:val="TAC"/>
              <w:jc w:val="left"/>
              <w:rPr>
                <w:lang w:eastAsia="ja-JP"/>
              </w:rPr>
            </w:pPr>
            <w:r w:rsidRPr="00EF2D88">
              <w:rPr>
                <w:lang w:eastAsia="ja-JP"/>
              </w:rPr>
              <w:t xml:space="preserve">DFT-s-OFDM PI/2 BPSK, DFT-s-OFDM QPSK, </w:t>
            </w:r>
          </w:p>
          <w:p w14:paraId="1306B118" w14:textId="6AF61732" w:rsidR="00E74B73" w:rsidRPr="00EF2D88" w:rsidRDefault="00E74B73" w:rsidP="00E74B73">
            <w:pPr>
              <w:pStyle w:val="TAC"/>
              <w:jc w:val="left"/>
              <w:rPr>
                <w:lang w:eastAsia="ja-JP"/>
              </w:rPr>
            </w:pPr>
            <w:r w:rsidRPr="00EF2D88">
              <w:rPr>
                <w:lang w:eastAsia="ja-JP"/>
              </w:rPr>
              <w:t xml:space="preserve">DFT-s-OFDM 16 QAM, </w:t>
            </w:r>
          </w:p>
          <w:p w14:paraId="1306B119" w14:textId="4EE1236A" w:rsidR="00E74B73" w:rsidRPr="00EF2D88" w:rsidRDefault="00E74B73" w:rsidP="00E74B73">
            <w:pPr>
              <w:pStyle w:val="TAC"/>
              <w:jc w:val="left"/>
              <w:rPr>
                <w:lang w:eastAsia="ja-JP"/>
              </w:rPr>
            </w:pPr>
            <w:r w:rsidRPr="00EF2D88">
              <w:rPr>
                <w:lang w:eastAsia="ja-JP"/>
              </w:rPr>
              <w:t>DFT-s-OFDM 64 QAM</w:t>
            </w:r>
            <w:r w:rsidR="000524C0">
              <w:rPr>
                <w:lang w:eastAsia="ja-JP"/>
              </w:rPr>
              <w:t>,</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5737" w:type="dxa"/>
            <w:tcBorders>
              <w:top w:val="single" w:sz="4" w:space="0" w:color="auto"/>
              <w:left w:val="single" w:sz="4" w:space="0" w:color="auto"/>
              <w:bottom w:val="single" w:sz="4" w:space="0" w:color="auto"/>
              <w:right w:val="single" w:sz="4" w:space="0" w:color="auto"/>
            </w:tcBorders>
            <w:tcPrChange w:id="81" w:author="Anritsu" w:date="2022-12-27T15:21:00Z">
              <w:tcPr>
                <w:tcW w:w="2705" w:type="dxa"/>
                <w:tcBorders>
                  <w:top w:val="single" w:sz="4" w:space="0" w:color="auto"/>
                  <w:left w:val="single" w:sz="4" w:space="0" w:color="auto"/>
                  <w:bottom w:val="single" w:sz="4" w:space="0" w:color="auto"/>
                  <w:right w:val="single" w:sz="4" w:space="0" w:color="auto"/>
                </w:tcBorders>
              </w:tcPr>
            </w:tcPrChange>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FE1110">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Change w:id="82" w:author="Anritsu" w:date="2022-12-27T15:21:00Z">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tcPrChange>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Change w:id="83" w:author="Anritsu" w:date="2022-12-27T15:21:00Z">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tcPrChange>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DBFCFF6" w14:textId="77777777" w:rsidR="000524C0" w:rsidRDefault="00C45D97" w:rsidP="00C45D97">
            <w:pPr>
              <w:pStyle w:val="TAC"/>
              <w:jc w:val="left"/>
              <w:rPr>
                <w:lang w:eastAsia="ja-JP"/>
              </w:rPr>
            </w:pPr>
            <w:r w:rsidRPr="00EF2D88">
              <w:rPr>
                <w:lang w:eastAsia="ja-JP"/>
              </w:rPr>
              <w:t xml:space="preserve">DFT-s-OFDM QPSK, </w:t>
            </w:r>
          </w:p>
          <w:p w14:paraId="7138B307" w14:textId="2E188555" w:rsidR="00C45D97" w:rsidRPr="00EF2D88" w:rsidRDefault="00C45D97" w:rsidP="00C45D97">
            <w:pPr>
              <w:pStyle w:val="TAC"/>
              <w:jc w:val="left"/>
              <w:rPr>
                <w:lang w:eastAsia="ja-JP"/>
              </w:rPr>
            </w:pPr>
            <w:r w:rsidRPr="00EF2D88">
              <w:rPr>
                <w:lang w:eastAsia="ja-JP"/>
              </w:rPr>
              <w:t xml:space="preserve">DFT-s-OFDM 16 QAM, </w:t>
            </w:r>
          </w:p>
          <w:p w14:paraId="2738F780" w14:textId="429A1883" w:rsidR="00C45D97" w:rsidRPr="00EF2D88" w:rsidRDefault="00C45D97" w:rsidP="00C45D97">
            <w:pPr>
              <w:pStyle w:val="TAC"/>
              <w:jc w:val="left"/>
              <w:rPr>
                <w:lang w:eastAsia="ja-JP"/>
              </w:rPr>
            </w:pPr>
            <w:r w:rsidRPr="00EF2D88">
              <w:rPr>
                <w:lang w:eastAsia="ja-JP"/>
              </w:rPr>
              <w:t>DFT-s-OFDM 64 QAM</w:t>
            </w:r>
            <w:r w:rsidR="000524C0">
              <w:rPr>
                <w:lang w:eastAsia="ja-JP"/>
              </w:rPr>
              <w:t>,</w:t>
            </w:r>
          </w:p>
          <w:p w14:paraId="575A4982" w14:textId="4F7BA8F7" w:rsidR="00C45D97" w:rsidRPr="00EF2D88" w:rsidRDefault="00C45D97" w:rsidP="00C45D97">
            <w:pPr>
              <w:pStyle w:val="TAC"/>
              <w:jc w:val="left"/>
              <w:rPr>
                <w:lang w:eastAsia="ja-JP"/>
              </w:rPr>
            </w:pPr>
            <w:r w:rsidRPr="00EF2D88">
              <w:rPr>
                <w:lang w:eastAsia="ja-JP"/>
              </w:rPr>
              <w:t>CP-OFDM QPSK</w:t>
            </w:r>
          </w:p>
        </w:tc>
        <w:tc>
          <w:tcPr>
            <w:tcW w:w="5737" w:type="dxa"/>
            <w:tcBorders>
              <w:top w:val="single" w:sz="4" w:space="0" w:color="auto"/>
              <w:left w:val="single" w:sz="4" w:space="0" w:color="auto"/>
              <w:bottom w:val="single" w:sz="4" w:space="0" w:color="auto"/>
              <w:right w:val="single" w:sz="4" w:space="0" w:color="auto"/>
            </w:tcBorders>
            <w:tcPrChange w:id="84" w:author="Anritsu" w:date="2022-12-27T15:21:00Z">
              <w:tcPr>
                <w:tcW w:w="2705" w:type="dxa"/>
                <w:tcBorders>
                  <w:top w:val="single" w:sz="4" w:space="0" w:color="auto"/>
                  <w:left w:val="single" w:sz="4" w:space="0" w:color="auto"/>
                  <w:bottom w:val="single" w:sz="4" w:space="0" w:color="auto"/>
                  <w:right w:val="single" w:sz="4" w:space="0" w:color="auto"/>
                </w:tcBorders>
              </w:tcPr>
            </w:tcPrChange>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SimSun"/>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06C1E3F1" w14:textId="57524015" w:rsidR="00C45D97" w:rsidRPr="00EF2D88" w:rsidRDefault="00C45D97" w:rsidP="00C36992">
      <w:pPr>
        <w:rPr>
          <w:b/>
          <w:lang w:eastAsia="ja-JP"/>
        </w:rPr>
      </w:pPr>
    </w:p>
    <w:p w14:paraId="3F2011CA" w14:textId="77777777" w:rsidR="000524C0" w:rsidRDefault="000524C0" w:rsidP="007A59FC">
      <w:pPr>
        <w:rPr>
          <w:b/>
          <w:lang w:eastAsia="ja-JP"/>
        </w:rPr>
      </w:pPr>
    </w:p>
    <w:p w14:paraId="49EC1136" w14:textId="77777777" w:rsidR="000524C0" w:rsidRDefault="000524C0" w:rsidP="007A59FC">
      <w:pPr>
        <w:rPr>
          <w:b/>
          <w:lang w:eastAsia="ja-JP"/>
        </w:rPr>
      </w:pPr>
    </w:p>
    <w:p w14:paraId="4E35EBB5" w14:textId="50A088C5" w:rsidR="007A59FC" w:rsidRDefault="007A59FC" w:rsidP="007A59FC">
      <w:pPr>
        <w:rPr>
          <w:lang w:eastAsia="ja-JP"/>
        </w:rPr>
      </w:pPr>
      <w:r w:rsidRPr="00EF2D88">
        <w:rPr>
          <w:b/>
          <w:lang w:eastAsia="ja-JP"/>
        </w:rPr>
        <w:t xml:space="preserve">Proposal </w:t>
      </w:r>
      <w:r w:rsidR="004E1FCD">
        <w:rPr>
          <w:rFonts w:eastAsia="PMingLiU"/>
          <w:b/>
          <w:lang w:eastAsia="zh-TW"/>
        </w:rPr>
        <w:t>11</w:t>
      </w:r>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69262AD0" w14:textId="39ABD0B2" w:rsidR="00C844FC" w:rsidRPr="00EF2D88" w:rsidRDefault="00C844FC" w:rsidP="007A59FC">
      <w:pPr>
        <w:rPr>
          <w:lang w:eastAsia="ja-JP"/>
        </w:rPr>
      </w:pPr>
      <w:r>
        <w:rPr>
          <w:b/>
          <w:lang w:eastAsia="ja-JP"/>
        </w:rPr>
        <w:t>Proposal 1</w:t>
      </w:r>
      <w:r w:rsidR="004E1FCD">
        <w:rPr>
          <w:b/>
          <w:lang w:eastAsia="ja-JP"/>
        </w:rPr>
        <w:t>2</w:t>
      </w:r>
      <w:r>
        <w:rPr>
          <w:b/>
          <w:lang w:eastAsia="ja-JP"/>
        </w:rPr>
        <w:t>:</w:t>
      </w:r>
      <w:r w:rsidRPr="00D3379C">
        <w:rPr>
          <w:b/>
          <w:lang w:eastAsia="ja-JP"/>
        </w:rPr>
        <w:t xml:space="preserve"> </w:t>
      </w:r>
      <w:r w:rsidRPr="005F4C40">
        <w:rPr>
          <w:bCs/>
          <w:lang w:eastAsia="ja-JP"/>
        </w:rPr>
        <w:t>Test points for Rel-16 ULFPTx UE can be the same as single transmission case without exception.</w:t>
      </w: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“Discussion about Test parameters for NR TRx TCs“</w:t>
      </w:r>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289F2FF9"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w:t>
      </w:r>
      <w:r w:rsidR="00995AE1" w:rsidRPr="00EF2D88">
        <w:t>v</w:t>
      </w:r>
      <w:r w:rsidR="00995AE1">
        <w:t>16</w:t>
      </w:r>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lastRenderedPageBreak/>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Keysight Technologies, RAN5#2-5G-NR Adhoc,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r w:rsidRPr="00EF2D88">
        <w:t>[11] R4-1710710: TP on UE RF architectures for NSA DC UE; LG Electronics; RAN4#84bis; Dubrovnik October 2018</w:t>
      </w:r>
    </w:p>
    <w:p w14:paraId="4712DD94" w14:textId="00C1D08F" w:rsidR="006F18DC" w:rsidRDefault="006F18DC" w:rsidP="006F18DC">
      <w:pPr>
        <w:rPr>
          <w:lang w:eastAsia="ja-JP"/>
        </w:rPr>
      </w:pPr>
      <w:r>
        <w:rPr>
          <w:lang w:eastAsia="ja-JP"/>
        </w:rPr>
        <w:t>[12] R5-181929, “Comparison of NR UL Signal CCDFs”, RAN5#2-5G-NR Adhoc, Taoyuan (Taiwan), April 2018.</w:t>
      </w:r>
    </w:p>
    <w:p w14:paraId="1306B135" w14:textId="77777777" w:rsidR="00D92FBC" w:rsidRPr="00121F35" w:rsidRDefault="00D92FBC" w:rsidP="00AE0FE8">
      <w:pPr>
        <w:rPr>
          <w:lang w:eastAsia="ja-JP"/>
        </w:rPr>
      </w:pPr>
    </w:p>
    <w:sectPr w:rsidR="00D92FBC"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BBE49" w14:textId="77777777" w:rsidR="00FD5DA8" w:rsidRDefault="00FD5DA8">
      <w:r>
        <w:separator/>
      </w:r>
    </w:p>
  </w:endnote>
  <w:endnote w:type="continuationSeparator" w:id="0">
    <w:p w14:paraId="6BD7483B" w14:textId="77777777" w:rsidR="00FD5DA8" w:rsidRDefault="00FD5DA8">
      <w:r>
        <w:continuationSeparator/>
      </w:r>
    </w:p>
  </w:endnote>
  <w:endnote w:type="continuationNotice" w:id="1">
    <w:p w14:paraId="01062662" w14:textId="77777777" w:rsidR="00FD5DA8" w:rsidRDefault="00FD5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81891" w14:textId="77777777" w:rsidR="00FD5DA8" w:rsidRDefault="00FD5DA8">
      <w:r>
        <w:separator/>
      </w:r>
    </w:p>
  </w:footnote>
  <w:footnote w:type="continuationSeparator" w:id="0">
    <w:p w14:paraId="3EE05E08" w14:textId="77777777" w:rsidR="00FD5DA8" w:rsidRDefault="00FD5DA8">
      <w:r>
        <w:continuationSeparator/>
      </w:r>
    </w:p>
  </w:footnote>
  <w:footnote w:type="continuationNotice" w:id="1">
    <w:p w14:paraId="2A707D00" w14:textId="77777777" w:rsidR="00FD5DA8" w:rsidRDefault="00FD5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7569206">
    <w:abstractNumId w:val="25"/>
  </w:num>
  <w:num w:numId="2" w16cid:durableId="1777677125">
    <w:abstractNumId w:val="29"/>
  </w:num>
  <w:num w:numId="3" w16cid:durableId="1147478390">
    <w:abstractNumId w:val="12"/>
  </w:num>
  <w:num w:numId="4" w16cid:durableId="944843504">
    <w:abstractNumId w:val="7"/>
  </w:num>
  <w:num w:numId="5" w16cid:durableId="1063141957">
    <w:abstractNumId w:val="30"/>
  </w:num>
  <w:num w:numId="6" w16cid:durableId="739055522">
    <w:abstractNumId w:val="28"/>
  </w:num>
  <w:num w:numId="7" w16cid:durableId="150608154">
    <w:abstractNumId w:val="20"/>
  </w:num>
  <w:num w:numId="8" w16cid:durableId="533228701">
    <w:abstractNumId w:val="31"/>
  </w:num>
  <w:num w:numId="9" w16cid:durableId="559900828">
    <w:abstractNumId w:val="6"/>
  </w:num>
  <w:num w:numId="10" w16cid:durableId="1181239067">
    <w:abstractNumId w:val="5"/>
  </w:num>
  <w:num w:numId="11" w16cid:durableId="860435298">
    <w:abstractNumId w:val="17"/>
  </w:num>
  <w:num w:numId="12" w16cid:durableId="1536579665">
    <w:abstractNumId w:val="13"/>
  </w:num>
  <w:num w:numId="13" w16cid:durableId="167987187">
    <w:abstractNumId w:val="10"/>
  </w:num>
  <w:num w:numId="14" w16cid:durableId="888808743">
    <w:abstractNumId w:val="19"/>
  </w:num>
  <w:num w:numId="15" w16cid:durableId="403339745">
    <w:abstractNumId w:val="3"/>
  </w:num>
  <w:num w:numId="16" w16cid:durableId="1884561901">
    <w:abstractNumId w:val="11"/>
  </w:num>
  <w:num w:numId="17" w16cid:durableId="1855917115">
    <w:abstractNumId w:val="4"/>
  </w:num>
  <w:num w:numId="18" w16cid:durableId="214781582">
    <w:abstractNumId w:val="18"/>
  </w:num>
  <w:num w:numId="19" w16cid:durableId="1729836718">
    <w:abstractNumId w:val="21"/>
  </w:num>
  <w:num w:numId="20" w16cid:durableId="1985812762">
    <w:abstractNumId w:val="22"/>
  </w:num>
  <w:num w:numId="21" w16cid:durableId="1406755646">
    <w:abstractNumId w:val="25"/>
  </w:num>
  <w:num w:numId="22" w16cid:durableId="2058695361">
    <w:abstractNumId w:val="23"/>
  </w:num>
  <w:num w:numId="23" w16cid:durableId="365257902">
    <w:abstractNumId w:val="24"/>
  </w:num>
  <w:num w:numId="24" w16cid:durableId="17479949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324622928">
    <w:abstractNumId w:val="26"/>
  </w:num>
  <w:num w:numId="26" w16cid:durableId="3467560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890535148">
    <w:abstractNumId w:val="25"/>
  </w:num>
  <w:num w:numId="28" w16cid:durableId="2125803861">
    <w:abstractNumId w:val="27"/>
  </w:num>
  <w:num w:numId="29" w16cid:durableId="769277261">
    <w:abstractNumId w:val="14"/>
  </w:num>
  <w:num w:numId="30" w16cid:durableId="1203060128">
    <w:abstractNumId w:val="8"/>
  </w:num>
  <w:num w:numId="31" w16cid:durableId="305668621">
    <w:abstractNumId w:val="1"/>
  </w:num>
  <w:num w:numId="32" w16cid:durableId="1317413849">
    <w:abstractNumId w:val="16"/>
  </w:num>
  <w:num w:numId="33" w16cid:durableId="1520315758">
    <w:abstractNumId w:val="9"/>
  </w:num>
  <w:num w:numId="34" w16cid:durableId="1221743632">
    <w:abstractNumId w:val="2"/>
  </w:num>
  <w:num w:numId="35" w16cid:durableId="11526741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73704575">
    <w:abstractNumId w:val="15"/>
  </w:num>
  <w:num w:numId="37" w16cid:durableId="14291550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62349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33956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436491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7D2"/>
    <w:rsid w:val="00013E4D"/>
    <w:rsid w:val="00014640"/>
    <w:rsid w:val="00014B3E"/>
    <w:rsid w:val="000156D1"/>
    <w:rsid w:val="00015C2C"/>
    <w:rsid w:val="00016B7F"/>
    <w:rsid w:val="00016EC3"/>
    <w:rsid w:val="00016F07"/>
    <w:rsid w:val="00020083"/>
    <w:rsid w:val="00021D60"/>
    <w:rsid w:val="00021ECC"/>
    <w:rsid w:val="0002232E"/>
    <w:rsid w:val="00022F3D"/>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728"/>
    <w:rsid w:val="000366E6"/>
    <w:rsid w:val="00040114"/>
    <w:rsid w:val="000407D4"/>
    <w:rsid w:val="0004441C"/>
    <w:rsid w:val="000457CB"/>
    <w:rsid w:val="00050821"/>
    <w:rsid w:val="0005160F"/>
    <w:rsid w:val="000524C0"/>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5AF0"/>
    <w:rsid w:val="0009640C"/>
    <w:rsid w:val="00097C2E"/>
    <w:rsid w:val="00097EED"/>
    <w:rsid w:val="000A1B31"/>
    <w:rsid w:val="000A1BC2"/>
    <w:rsid w:val="000A1E33"/>
    <w:rsid w:val="000A2C3A"/>
    <w:rsid w:val="000A36A6"/>
    <w:rsid w:val="000A3D9E"/>
    <w:rsid w:val="000A4934"/>
    <w:rsid w:val="000A5866"/>
    <w:rsid w:val="000A5A27"/>
    <w:rsid w:val="000A6E10"/>
    <w:rsid w:val="000B1392"/>
    <w:rsid w:val="000B1AF1"/>
    <w:rsid w:val="000B1EEF"/>
    <w:rsid w:val="000B2C81"/>
    <w:rsid w:val="000B2D0E"/>
    <w:rsid w:val="000B39DB"/>
    <w:rsid w:val="000B3BF2"/>
    <w:rsid w:val="000B4F59"/>
    <w:rsid w:val="000B50AB"/>
    <w:rsid w:val="000B50EF"/>
    <w:rsid w:val="000B6694"/>
    <w:rsid w:val="000C0363"/>
    <w:rsid w:val="000C03BB"/>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BD"/>
    <w:rsid w:val="000E7BBF"/>
    <w:rsid w:val="000E7DA1"/>
    <w:rsid w:val="000E7E71"/>
    <w:rsid w:val="000F309E"/>
    <w:rsid w:val="000F3D65"/>
    <w:rsid w:val="000F5CBF"/>
    <w:rsid w:val="000F61A9"/>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2D4A"/>
    <w:rsid w:val="00143E4B"/>
    <w:rsid w:val="0014479F"/>
    <w:rsid w:val="001451C8"/>
    <w:rsid w:val="00145F22"/>
    <w:rsid w:val="00145F6C"/>
    <w:rsid w:val="0014683A"/>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4B0"/>
    <w:rsid w:val="00184C0D"/>
    <w:rsid w:val="001859BB"/>
    <w:rsid w:val="00185F5D"/>
    <w:rsid w:val="001864CB"/>
    <w:rsid w:val="001871F2"/>
    <w:rsid w:val="00192491"/>
    <w:rsid w:val="00192D5B"/>
    <w:rsid w:val="00193A79"/>
    <w:rsid w:val="00195044"/>
    <w:rsid w:val="0019513B"/>
    <w:rsid w:val="001951B2"/>
    <w:rsid w:val="001A0819"/>
    <w:rsid w:val="001A1A11"/>
    <w:rsid w:val="001A2CD7"/>
    <w:rsid w:val="001A3150"/>
    <w:rsid w:val="001A342A"/>
    <w:rsid w:val="001A5049"/>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1187"/>
    <w:rsid w:val="00214E7D"/>
    <w:rsid w:val="00215007"/>
    <w:rsid w:val="00216F0D"/>
    <w:rsid w:val="00221B37"/>
    <w:rsid w:val="00221CDF"/>
    <w:rsid w:val="00222C06"/>
    <w:rsid w:val="00223325"/>
    <w:rsid w:val="0022452C"/>
    <w:rsid w:val="00224A3F"/>
    <w:rsid w:val="002274B3"/>
    <w:rsid w:val="00227C26"/>
    <w:rsid w:val="002312CD"/>
    <w:rsid w:val="00232B03"/>
    <w:rsid w:val="00232EFB"/>
    <w:rsid w:val="00233015"/>
    <w:rsid w:val="00233621"/>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8078D"/>
    <w:rsid w:val="002815F9"/>
    <w:rsid w:val="002829CD"/>
    <w:rsid w:val="0028316E"/>
    <w:rsid w:val="0028324F"/>
    <w:rsid w:val="00283964"/>
    <w:rsid w:val="002841D3"/>
    <w:rsid w:val="002861F2"/>
    <w:rsid w:val="00287B5D"/>
    <w:rsid w:val="00292BD4"/>
    <w:rsid w:val="00294305"/>
    <w:rsid w:val="00294F85"/>
    <w:rsid w:val="002A120F"/>
    <w:rsid w:val="002A1EB5"/>
    <w:rsid w:val="002A262F"/>
    <w:rsid w:val="002A2A22"/>
    <w:rsid w:val="002A2FD5"/>
    <w:rsid w:val="002A3710"/>
    <w:rsid w:val="002A5509"/>
    <w:rsid w:val="002A5B64"/>
    <w:rsid w:val="002A5EC9"/>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2075"/>
    <w:rsid w:val="003535A4"/>
    <w:rsid w:val="0035553C"/>
    <w:rsid w:val="003560D9"/>
    <w:rsid w:val="00356261"/>
    <w:rsid w:val="003564E3"/>
    <w:rsid w:val="00357790"/>
    <w:rsid w:val="0035785A"/>
    <w:rsid w:val="0036000C"/>
    <w:rsid w:val="0036045C"/>
    <w:rsid w:val="00362139"/>
    <w:rsid w:val="00362972"/>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0ADE"/>
    <w:rsid w:val="003D22B7"/>
    <w:rsid w:val="003D29B2"/>
    <w:rsid w:val="003D3354"/>
    <w:rsid w:val="003D37CA"/>
    <w:rsid w:val="003D3822"/>
    <w:rsid w:val="003D49BC"/>
    <w:rsid w:val="003D6695"/>
    <w:rsid w:val="003D6C54"/>
    <w:rsid w:val="003D79A7"/>
    <w:rsid w:val="003E0313"/>
    <w:rsid w:val="003E036E"/>
    <w:rsid w:val="003E1859"/>
    <w:rsid w:val="003E3851"/>
    <w:rsid w:val="003E5556"/>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3F5C"/>
    <w:rsid w:val="00424351"/>
    <w:rsid w:val="004267A8"/>
    <w:rsid w:val="00426D25"/>
    <w:rsid w:val="00426D5E"/>
    <w:rsid w:val="00427775"/>
    <w:rsid w:val="00427BE1"/>
    <w:rsid w:val="00430B18"/>
    <w:rsid w:val="00430C2A"/>
    <w:rsid w:val="00430EB8"/>
    <w:rsid w:val="00432987"/>
    <w:rsid w:val="004332EA"/>
    <w:rsid w:val="004337E2"/>
    <w:rsid w:val="00433A8D"/>
    <w:rsid w:val="004368C7"/>
    <w:rsid w:val="004372DC"/>
    <w:rsid w:val="004377EB"/>
    <w:rsid w:val="00437FF1"/>
    <w:rsid w:val="00441C30"/>
    <w:rsid w:val="00442113"/>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3B1"/>
    <w:rsid w:val="004C062C"/>
    <w:rsid w:val="004C089F"/>
    <w:rsid w:val="004C1D75"/>
    <w:rsid w:val="004C2928"/>
    <w:rsid w:val="004C3279"/>
    <w:rsid w:val="004C3594"/>
    <w:rsid w:val="004C35F3"/>
    <w:rsid w:val="004C3E15"/>
    <w:rsid w:val="004C5D08"/>
    <w:rsid w:val="004C6B62"/>
    <w:rsid w:val="004C7A5B"/>
    <w:rsid w:val="004D0AE6"/>
    <w:rsid w:val="004D1B0E"/>
    <w:rsid w:val="004D21B4"/>
    <w:rsid w:val="004D2987"/>
    <w:rsid w:val="004D5752"/>
    <w:rsid w:val="004D628D"/>
    <w:rsid w:val="004D6854"/>
    <w:rsid w:val="004D6945"/>
    <w:rsid w:val="004D7480"/>
    <w:rsid w:val="004D7A66"/>
    <w:rsid w:val="004E1FCD"/>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5BF7"/>
    <w:rsid w:val="00516395"/>
    <w:rsid w:val="005178B0"/>
    <w:rsid w:val="00517CF6"/>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2A15"/>
    <w:rsid w:val="00553929"/>
    <w:rsid w:val="005546F9"/>
    <w:rsid w:val="00554887"/>
    <w:rsid w:val="00554954"/>
    <w:rsid w:val="00554C59"/>
    <w:rsid w:val="005553D4"/>
    <w:rsid w:val="00556488"/>
    <w:rsid w:val="00556D92"/>
    <w:rsid w:val="00557CAA"/>
    <w:rsid w:val="00560164"/>
    <w:rsid w:val="005615F4"/>
    <w:rsid w:val="00561F66"/>
    <w:rsid w:val="00567274"/>
    <w:rsid w:val="00567E45"/>
    <w:rsid w:val="005715A7"/>
    <w:rsid w:val="00571DF3"/>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18E"/>
    <w:rsid w:val="00595B38"/>
    <w:rsid w:val="005960C5"/>
    <w:rsid w:val="005962AE"/>
    <w:rsid w:val="005A077D"/>
    <w:rsid w:val="005A0EF8"/>
    <w:rsid w:val="005A1031"/>
    <w:rsid w:val="005A37CF"/>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740"/>
    <w:rsid w:val="005D38D2"/>
    <w:rsid w:val="005D3CFA"/>
    <w:rsid w:val="005D434B"/>
    <w:rsid w:val="005D4978"/>
    <w:rsid w:val="005D4BE1"/>
    <w:rsid w:val="005D5AEB"/>
    <w:rsid w:val="005D5D6C"/>
    <w:rsid w:val="005D6468"/>
    <w:rsid w:val="005D6EFB"/>
    <w:rsid w:val="005E1DBF"/>
    <w:rsid w:val="005E2292"/>
    <w:rsid w:val="005E265A"/>
    <w:rsid w:val="005E3263"/>
    <w:rsid w:val="005E3529"/>
    <w:rsid w:val="005E3ACB"/>
    <w:rsid w:val="005E4A2D"/>
    <w:rsid w:val="005E7A01"/>
    <w:rsid w:val="005F02FA"/>
    <w:rsid w:val="005F056D"/>
    <w:rsid w:val="005F0E3B"/>
    <w:rsid w:val="005F0F19"/>
    <w:rsid w:val="005F242B"/>
    <w:rsid w:val="005F3C61"/>
    <w:rsid w:val="005F4C40"/>
    <w:rsid w:val="005F4EA3"/>
    <w:rsid w:val="005F5A74"/>
    <w:rsid w:val="005F67F0"/>
    <w:rsid w:val="005F6E26"/>
    <w:rsid w:val="005F7BA8"/>
    <w:rsid w:val="00600CAE"/>
    <w:rsid w:val="00601E59"/>
    <w:rsid w:val="006035C1"/>
    <w:rsid w:val="0060695C"/>
    <w:rsid w:val="006075DE"/>
    <w:rsid w:val="006100A5"/>
    <w:rsid w:val="00611818"/>
    <w:rsid w:val="0061214C"/>
    <w:rsid w:val="00612993"/>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6417"/>
    <w:rsid w:val="0066655D"/>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DD1"/>
    <w:rsid w:val="006964F3"/>
    <w:rsid w:val="00697404"/>
    <w:rsid w:val="006A0E8F"/>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4F2"/>
    <w:rsid w:val="006D5FE4"/>
    <w:rsid w:val="006D65B3"/>
    <w:rsid w:val="006D7177"/>
    <w:rsid w:val="006D7A0F"/>
    <w:rsid w:val="006E1299"/>
    <w:rsid w:val="006E12D1"/>
    <w:rsid w:val="006E27CE"/>
    <w:rsid w:val="006E3D1A"/>
    <w:rsid w:val="006E3D91"/>
    <w:rsid w:val="006E494A"/>
    <w:rsid w:val="006E4BB0"/>
    <w:rsid w:val="006E61F4"/>
    <w:rsid w:val="006E74B7"/>
    <w:rsid w:val="006E790A"/>
    <w:rsid w:val="006F0580"/>
    <w:rsid w:val="006F1518"/>
    <w:rsid w:val="006F18DC"/>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7050"/>
    <w:rsid w:val="00730F55"/>
    <w:rsid w:val="00731D38"/>
    <w:rsid w:val="007321F8"/>
    <w:rsid w:val="00733490"/>
    <w:rsid w:val="00734313"/>
    <w:rsid w:val="0073541A"/>
    <w:rsid w:val="00735C60"/>
    <w:rsid w:val="00735D80"/>
    <w:rsid w:val="00736C66"/>
    <w:rsid w:val="00736DF6"/>
    <w:rsid w:val="0073724A"/>
    <w:rsid w:val="007408F4"/>
    <w:rsid w:val="00741229"/>
    <w:rsid w:val="00742E7B"/>
    <w:rsid w:val="00743F49"/>
    <w:rsid w:val="00744C3C"/>
    <w:rsid w:val="00745B28"/>
    <w:rsid w:val="00746ECC"/>
    <w:rsid w:val="00750E65"/>
    <w:rsid w:val="007518C9"/>
    <w:rsid w:val="00751952"/>
    <w:rsid w:val="00753710"/>
    <w:rsid w:val="007557A0"/>
    <w:rsid w:val="00756109"/>
    <w:rsid w:val="0075786E"/>
    <w:rsid w:val="0076107D"/>
    <w:rsid w:val="0076139A"/>
    <w:rsid w:val="00761500"/>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920"/>
    <w:rsid w:val="007A7815"/>
    <w:rsid w:val="007A7CEE"/>
    <w:rsid w:val="007B003F"/>
    <w:rsid w:val="007B01AE"/>
    <w:rsid w:val="007B02E2"/>
    <w:rsid w:val="007B25F6"/>
    <w:rsid w:val="007B2C87"/>
    <w:rsid w:val="007B2D8D"/>
    <w:rsid w:val="007B3017"/>
    <w:rsid w:val="007B3BC1"/>
    <w:rsid w:val="007B4A5A"/>
    <w:rsid w:val="007B4BDD"/>
    <w:rsid w:val="007B4C5F"/>
    <w:rsid w:val="007B594D"/>
    <w:rsid w:val="007B652F"/>
    <w:rsid w:val="007B6FEB"/>
    <w:rsid w:val="007B7B14"/>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DC3"/>
    <w:rsid w:val="007D2FA5"/>
    <w:rsid w:val="007D3411"/>
    <w:rsid w:val="007D39B5"/>
    <w:rsid w:val="007D4C0B"/>
    <w:rsid w:val="007D6181"/>
    <w:rsid w:val="007D6390"/>
    <w:rsid w:val="007D7386"/>
    <w:rsid w:val="007D7526"/>
    <w:rsid w:val="007D7A42"/>
    <w:rsid w:val="007D7AFA"/>
    <w:rsid w:val="007E11F4"/>
    <w:rsid w:val="007E24F7"/>
    <w:rsid w:val="007E4F2B"/>
    <w:rsid w:val="007E6672"/>
    <w:rsid w:val="007E68E4"/>
    <w:rsid w:val="007E7F32"/>
    <w:rsid w:val="007F012E"/>
    <w:rsid w:val="007F0BBF"/>
    <w:rsid w:val="007F0DDF"/>
    <w:rsid w:val="007F1808"/>
    <w:rsid w:val="007F18FA"/>
    <w:rsid w:val="007F223F"/>
    <w:rsid w:val="007F29CB"/>
    <w:rsid w:val="007F2C03"/>
    <w:rsid w:val="007F3A04"/>
    <w:rsid w:val="007F3EF0"/>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38B"/>
    <w:rsid w:val="008374BC"/>
    <w:rsid w:val="0083773E"/>
    <w:rsid w:val="00837D3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60593"/>
    <w:rsid w:val="008612FC"/>
    <w:rsid w:val="008656D2"/>
    <w:rsid w:val="0086578B"/>
    <w:rsid w:val="00867089"/>
    <w:rsid w:val="008679D4"/>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1A05"/>
    <w:rsid w:val="008A2A3E"/>
    <w:rsid w:val="008A3650"/>
    <w:rsid w:val="008A486A"/>
    <w:rsid w:val="008A59AA"/>
    <w:rsid w:val="008A602B"/>
    <w:rsid w:val="008A6F4F"/>
    <w:rsid w:val="008A7499"/>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0B8"/>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1077"/>
    <w:rsid w:val="0091238C"/>
    <w:rsid w:val="00914474"/>
    <w:rsid w:val="00915FC8"/>
    <w:rsid w:val="009176D9"/>
    <w:rsid w:val="00917B27"/>
    <w:rsid w:val="00917C34"/>
    <w:rsid w:val="00920805"/>
    <w:rsid w:val="00920ABF"/>
    <w:rsid w:val="00920F1F"/>
    <w:rsid w:val="00922381"/>
    <w:rsid w:val="00923F29"/>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0DF8"/>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1AAC"/>
    <w:rsid w:val="009B244D"/>
    <w:rsid w:val="009B2F8C"/>
    <w:rsid w:val="009B38E8"/>
    <w:rsid w:val="009B3C83"/>
    <w:rsid w:val="009B407B"/>
    <w:rsid w:val="009B4279"/>
    <w:rsid w:val="009B429B"/>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4460"/>
    <w:rsid w:val="009F5243"/>
    <w:rsid w:val="009F537C"/>
    <w:rsid w:val="009F5B19"/>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CD7"/>
    <w:rsid w:val="00A35475"/>
    <w:rsid w:val="00A354D7"/>
    <w:rsid w:val="00A360D9"/>
    <w:rsid w:val="00A368BE"/>
    <w:rsid w:val="00A37281"/>
    <w:rsid w:val="00A37803"/>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4BC5"/>
    <w:rsid w:val="00AC504E"/>
    <w:rsid w:val="00AC6A88"/>
    <w:rsid w:val="00AC7F06"/>
    <w:rsid w:val="00AD1299"/>
    <w:rsid w:val="00AD29C0"/>
    <w:rsid w:val="00AD2C61"/>
    <w:rsid w:val="00AD34B0"/>
    <w:rsid w:val="00AD3B58"/>
    <w:rsid w:val="00AD3E3D"/>
    <w:rsid w:val="00AD53D8"/>
    <w:rsid w:val="00AD64A9"/>
    <w:rsid w:val="00AD6F6F"/>
    <w:rsid w:val="00AE0FE8"/>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173"/>
    <w:rsid w:val="00B25489"/>
    <w:rsid w:val="00B25EC8"/>
    <w:rsid w:val="00B25EE5"/>
    <w:rsid w:val="00B27454"/>
    <w:rsid w:val="00B2764B"/>
    <w:rsid w:val="00B320A9"/>
    <w:rsid w:val="00B332A7"/>
    <w:rsid w:val="00B340C4"/>
    <w:rsid w:val="00B3557C"/>
    <w:rsid w:val="00B357E8"/>
    <w:rsid w:val="00B3646D"/>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2288"/>
    <w:rsid w:val="00B72FF7"/>
    <w:rsid w:val="00B74C35"/>
    <w:rsid w:val="00B753A3"/>
    <w:rsid w:val="00B756D7"/>
    <w:rsid w:val="00B7620D"/>
    <w:rsid w:val="00B762C4"/>
    <w:rsid w:val="00B80E91"/>
    <w:rsid w:val="00B829D1"/>
    <w:rsid w:val="00B82D8B"/>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0245"/>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5705"/>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4F95"/>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682"/>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09FF"/>
    <w:rsid w:val="00C81920"/>
    <w:rsid w:val="00C835F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1EC5"/>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7E20"/>
    <w:rsid w:val="00D00CB1"/>
    <w:rsid w:val="00D01FBB"/>
    <w:rsid w:val="00D038ED"/>
    <w:rsid w:val="00D04981"/>
    <w:rsid w:val="00D06A4F"/>
    <w:rsid w:val="00D07E01"/>
    <w:rsid w:val="00D105BE"/>
    <w:rsid w:val="00D108B3"/>
    <w:rsid w:val="00D10CE9"/>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379C"/>
    <w:rsid w:val="00D34B9E"/>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093"/>
    <w:rsid w:val="00D93279"/>
    <w:rsid w:val="00D9394F"/>
    <w:rsid w:val="00D93D5E"/>
    <w:rsid w:val="00D93F9A"/>
    <w:rsid w:val="00D95BF7"/>
    <w:rsid w:val="00D965C6"/>
    <w:rsid w:val="00D96766"/>
    <w:rsid w:val="00D96A51"/>
    <w:rsid w:val="00D96BE7"/>
    <w:rsid w:val="00D97DF5"/>
    <w:rsid w:val="00DA1092"/>
    <w:rsid w:val="00DA1D0C"/>
    <w:rsid w:val="00DA39A1"/>
    <w:rsid w:val="00DA44B8"/>
    <w:rsid w:val="00DA49AD"/>
    <w:rsid w:val="00DA4F00"/>
    <w:rsid w:val="00DA5069"/>
    <w:rsid w:val="00DA60B9"/>
    <w:rsid w:val="00DA60E7"/>
    <w:rsid w:val="00DA6D26"/>
    <w:rsid w:val="00DB03F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D17"/>
    <w:rsid w:val="00DE7F08"/>
    <w:rsid w:val="00DF0E1F"/>
    <w:rsid w:val="00DF1E0C"/>
    <w:rsid w:val="00DF3E58"/>
    <w:rsid w:val="00DF41E2"/>
    <w:rsid w:val="00DF4590"/>
    <w:rsid w:val="00DF50E5"/>
    <w:rsid w:val="00DF6E1D"/>
    <w:rsid w:val="00E0072A"/>
    <w:rsid w:val="00E00B17"/>
    <w:rsid w:val="00E01B7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4423"/>
    <w:rsid w:val="00E6582D"/>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EAB"/>
    <w:rsid w:val="00E90284"/>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3B56"/>
    <w:rsid w:val="00EB411E"/>
    <w:rsid w:val="00EB567F"/>
    <w:rsid w:val="00EB5FF1"/>
    <w:rsid w:val="00EB6F3E"/>
    <w:rsid w:val="00EB7A7C"/>
    <w:rsid w:val="00EC0B04"/>
    <w:rsid w:val="00EC1709"/>
    <w:rsid w:val="00EC21C2"/>
    <w:rsid w:val="00EC26B8"/>
    <w:rsid w:val="00EC2700"/>
    <w:rsid w:val="00EC2A17"/>
    <w:rsid w:val="00EC4668"/>
    <w:rsid w:val="00EC4889"/>
    <w:rsid w:val="00EC5299"/>
    <w:rsid w:val="00EC5535"/>
    <w:rsid w:val="00EC59CE"/>
    <w:rsid w:val="00EC6836"/>
    <w:rsid w:val="00EC78E1"/>
    <w:rsid w:val="00ED003C"/>
    <w:rsid w:val="00ED07BE"/>
    <w:rsid w:val="00ED2780"/>
    <w:rsid w:val="00ED33AF"/>
    <w:rsid w:val="00ED411B"/>
    <w:rsid w:val="00ED48B2"/>
    <w:rsid w:val="00ED4A3A"/>
    <w:rsid w:val="00ED4CD4"/>
    <w:rsid w:val="00ED5A02"/>
    <w:rsid w:val="00ED6D4E"/>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2144"/>
    <w:rsid w:val="00F3371F"/>
    <w:rsid w:val="00F34024"/>
    <w:rsid w:val="00F40DD0"/>
    <w:rsid w:val="00F413C5"/>
    <w:rsid w:val="00F41AB7"/>
    <w:rsid w:val="00F41F12"/>
    <w:rsid w:val="00F42C1B"/>
    <w:rsid w:val="00F43352"/>
    <w:rsid w:val="00F443C6"/>
    <w:rsid w:val="00F448EF"/>
    <w:rsid w:val="00F453DF"/>
    <w:rsid w:val="00F45656"/>
    <w:rsid w:val="00F45F6C"/>
    <w:rsid w:val="00F46FDD"/>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5DA8"/>
    <w:rsid w:val="00FD630C"/>
    <w:rsid w:val="00FD71CC"/>
    <w:rsid w:val="00FE0748"/>
    <w:rsid w:val="00FE1110"/>
    <w:rsid w:val="00FE165B"/>
    <w:rsid w:val="00FE212E"/>
    <w:rsid w:val="00FE2460"/>
    <w:rsid w:val="00FE25B0"/>
    <w:rsid w:val="00FE3385"/>
    <w:rsid w:val="00FE46BB"/>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left="400"/>
      <w:outlineLvl w:val="2"/>
    </w:pPr>
    <w:rPr>
      <w:rFonts w:ascii="Arial" w:eastAsia="ＭＳ ゴシック"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ＭＳ 明朝"/>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qFormat/>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ＭＳ ゴシック"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ＭＳ ゴシック"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ＭＳ 明朝" w:hAnsi="Arial"/>
      <w:b/>
      <w:lang w:val="en-GB" w:eastAsia="ja-JP" w:bidi="ar-SA"/>
    </w:rPr>
  </w:style>
  <w:style w:type="character" w:customStyle="1" w:styleId="TFChar">
    <w:name w:val="TF Char"/>
    <w:basedOn w:val="THChar"/>
    <w:link w:val="TF"/>
    <w:rsid w:val="009A69D3"/>
    <w:rPr>
      <w:rFonts w:ascii="Arial" w:eastAsia="ＭＳ 明朝"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ＭＳ 明朝"/>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本文 (文字)"/>
    <w:link w:val="af0"/>
    <w:rsid w:val="00C358CC"/>
    <w:rPr>
      <w:rFonts w:ascii="Times New Roman" w:hAnsi="Times New Roman"/>
      <w:lang w:val="en-GB" w:eastAsia="de-DE"/>
    </w:rPr>
  </w:style>
  <w:style w:type="paragraph" w:styleId="af2">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af3">
    <w:name w:val="footer"/>
    <w:basedOn w:val="a"/>
    <w:link w:val="af4"/>
    <w:rsid w:val="00F91DE2"/>
    <w:pPr>
      <w:tabs>
        <w:tab w:val="center" w:pos="4153"/>
        <w:tab w:val="right" w:pos="8306"/>
      </w:tabs>
      <w:snapToGrid w:val="0"/>
    </w:pPr>
    <w:rPr>
      <w:sz w:val="18"/>
      <w:szCs w:val="18"/>
    </w:rPr>
  </w:style>
  <w:style w:type="character" w:customStyle="1" w:styleId="af4">
    <w:name w:val="フッター (文字)"/>
    <w:link w:val="af3"/>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Web">
    <w:name w:val="Normal (Web)"/>
    <w:basedOn w:val="a"/>
    <w:uiPriority w:val="99"/>
    <w:unhideWhenUsed/>
    <w:rsid w:val="00AF189D"/>
    <w:pPr>
      <w:spacing w:before="100" w:beforeAutospacing="1" w:after="100" w:afterAutospacing="1"/>
    </w:pPr>
    <w:rPr>
      <w:rFonts w:eastAsia="SimSun"/>
      <w:sz w:val="24"/>
      <w:szCs w:val="24"/>
      <w:lang w:val="sv-SE" w:eastAsia="sv-SE"/>
    </w:rPr>
  </w:style>
  <w:style w:type="character" w:styleId="af5">
    <w:name w:val="Placeholder Text"/>
    <w:basedOn w:val="a0"/>
    <w:uiPriority w:val="99"/>
    <w:semiHidden/>
    <w:rsid w:val="001A5049"/>
    <w:rPr>
      <w:color w:val="808080"/>
    </w:rPr>
  </w:style>
  <w:style w:type="paragraph" w:styleId="af6">
    <w:name w:val="Revision"/>
    <w:hidden/>
    <w:uiPriority w:val="99"/>
    <w:semiHidden/>
    <w:rsid w:val="001A5049"/>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52462209">
      <w:bodyDiv w:val="1"/>
      <w:marLeft w:val="0"/>
      <w:marRight w:val="0"/>
      <w:marTop w:val="0"/>
      <w:marBottom w:val="0"/>
      <w:divBdr>
        <w:top w:val="none" w:sz="0" w:space="0" w:color="auto"/>
        <w:left w:val="none" w:sz="0" w:space="0" w:color="auto"/>
        <w:bottom w:val="none" w:sz="0" w:space="0" w:color="auto"/>
        <w:right w:val="none" w:sz="0" w:space="0" w:color="auto"/>
      </w:divBdr>
    </w:div>
    <w:div w:id="111181828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85005190">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17</Pages>
  <Words>6563</Words>
  <Characters>32955</Characters>
  <Application>Microsoft Office Word</Application>
  <DocSecurity>0</DocSecurity>
  <Lines>274</Lines>
  <Paragraphs>78</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11</vt:i4>
      </vt:variant>
    </vt:vector>
  </HeadingPairs>
  <TitlesOfParts>
    <vt:vector size="13" baseType="lpstr">
      <vt:lpstr>TSG-RAN Working Group 4 Meeting #40                                                        R4-06XXXX</vt:lpstr>
      <vt:lpstr>TSG-RAN Working Group 4 Meeting #40                                                        R4-06XXXX</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39440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Anritsu</cp:lastModifiedBy>
  <cp:revision>38</cp:revision>
  <cp:lastPrinted>2011-04-29T03:27:00Z</cp:lastPrinted>
  <dcterms:created xsi:type="dcterms:W3CDTF">2022-03-18T08:54:00Z</dcterms:created>
  <dcterms:modified xsi:type="dcterms:W3CDTF">2023-02-01T12:15:00Z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