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R5-230208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two LTE multi-SIM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To add applicability for</w:t>
            </w:r>
            <w:r>
              <w:rPr>
                <w:rFonts w:hint="eastAsia"/>
                <w:lang w:val="en-US" w:eastAsia="zh-CN"/>
              </w:rPr>
              <w:t xml:space="preserve"> two 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LTE multi-SIM</w:t>
            </w:r>
            <w:r>
              <w:rPr>
                <w:lang w:eastAsia="zh-CN"/>
              </w:rPr>
              <w:t xml:space="preserve">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val="en-US" w:eastAsia="zh-CN"/>
              </w:rPr>
              <w:t xml:space="preserve">LTE multi-SIM </w:t>
            </w:r>
            <w:r>
              <w:rPr>
                <w:lang w:eastAsia="zh-CN"/>
              </w:rPr>
              <w:t>test cases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</w:t>
            </w:r>
            <w:r>
              <w:rPr>
                <w:rFonts w:hint="eastAsia" w:eastAsia="宋体"/>
                <w:lang w:val="en-US" w:eastAsia="zh-CN"/>
              </w:rPr>
              <w:t>36.523-1</w:t>
            </w:r>
            <w:r>
              <w:t>. CR .</w:t>
            </w:r>
            <w:r>
              <w:rPr>
                <w:rFonts w:hint="eastAsia" w:eastAsia="宋体"/>
                <w:lang w:val="en-US" w:eastAsia="zh-CN"/>
              </w:rPr>
              <w:t>5170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and 5171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4-1: Applicability of tests and additional information for testing</w:t>
      </w:r>
    </w:p>
    <w:tbl>
      <w:tblPr>
        <w:tblStyle w:val="4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1905"/>
        <w:gridCol w:w="741"/>
        <w:gridCol w:w="1088"/>
        <w:gridCol w:w="1821"/>
        <w:gridCol w:w="1016"/>
        <w:gridCol w:w="750"/>
        <w:gridCol w:w="991"/>
        <w:gridCol w:w="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Clause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TC Title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Applicability</w:t>
            </w:r>
          </w:p>
        </w:tc>
        <w:tc>
          <w:tcPr>
            <w:tcW w:w="10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Additional Information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1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2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Condition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Comment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ICS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IXIT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Number of TC Executions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Idle mode operations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of RPLMN, HPLMN/EHPLMN, UPLMN and OPLMN / Automatic mode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6.1.1.1 or TC 6.1.1.1b shall be executed. (Note 4)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2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6.1.1.1a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/ Automatic mode / between FDD and TDD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C142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FDD and E-UTRA TDD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37"/>
        <w:gridCol w:w="1956"/>
        <w:gridCol w:w="430"/>
        <w:gridCol w:w="519"/>
        <w:gridCol w:w="1572"/>
        <w:gridCol w:w="963"/>
        <w:gridCol w:w="1863"/>
        <w:gridCol w:w="938"/>
        <w:gridCol w:w="591"/>
        <w:tblGridChange w:id="0">
          <w:tblGrid>
            <w:gridCol w:w="937"/>
            <w:gridCol w:w="1956"/>
            <w:gridCol w:w="430"/>
            <w:gridCol w:w="519"/>
            <w:gridCol w:w="1572"/>
            <w:gridCol w:w="963"/>
            <w:gridCol w:w="1863"/>
            <w:gridCol w:w="938"/>
            <w:gridCol w:w="59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9.2.3.1.9a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NAS signalling connection recovery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9.2.3.1.10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IMSI invalid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9.2.3.1.11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Illegal ME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9.2.3.1.12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9.2.3.1.13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UE identity cannot be derived by the network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9.2.3.1.14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UE implicitly detached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9.2.3.1.15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PLMN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9.2.3.1.15a</w:t>
            </w:r>
          </w:p>
        </w:tc>
        <w:tc>
          <w:tcPr>
            <w:tcW w:w="112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PLMN not allowed / Single Frequency operation</w:t>
            </w:r>
          </w:p>
        </w:tc>
        <w:tc>
          <w:tcPr>
            <w:tcW w:w="2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9.2.3.1.16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Tracking area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9.2.3.1.17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Roaming not allowed in this tracking area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9.2.3.1.18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services not allowed in this PLMN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9.2.3.1.18a</w:t>
            </w:r>
          </w:p>
        </w:tc>
        <w:tc>
          <w:tcPr>
            <w:tcW w:w="112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services not allowed in this PLMN / Single Frequency operation</w:t>
            </w:r>
          </w:p>
        </w:tc>
        <w:tc>
          <w:tcPr>
            <w:tcW w:w="2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426" w:type="pc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9.2.3.1.19</w:t>
            </w:r>
          </w:p>
        </w:tc>
        <w:tc>
          <w:tcPr>
            <w:tcW w:w="1124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No suitable cells in tracking area</w:t>
            </w:r>
          </w:p>
        </w:tc>
        <w:tc>
          <w:tcPr>
            <w:tcW w:w="240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C47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 and allowed CSG list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Congestion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9.2.3.1.21</w:t>
            </w: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9.2.3.1.22</w:t>
            </w:r>
          </w:p>
        </w:tc>
        <w:tc>
          <w:tcPr>
            <w:tcW w:w="1124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24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9.2.3.1.23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Success after several attempts due to no network response / TA belongs to TAI list and status is UPDATED / TA does not belong to TAI list</w:t>
            </w:r>
            <w:r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9.2.3.1.24</w:t>
            </w: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9.2.3.1.25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Failure after 5 attempts due to no network response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9.2.3.1.26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TRACKING AREA UPDATE REJECT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9.2.3.1.27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Change of cell into a new tracking area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9.2.3.1.28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Tracking area updating and detach procedure collision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China telecom" w:date="2022-11-04T14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" w:author="China telecom" w:date="2022-11-04T14:48:00Z">
            <w:trPr>
              <w:jc w:val="center"/>
            </w:trPr>
          </w:trPrChange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  <w:tcPrChange w:id="2" w:author="China telecom" w:date="2022-11-04T14:48:00Z">
              <w:tcPr>
                <w:tcW w:w="3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  <w:tcPrChange w:id="3" w:author="China telecom" w:date="2022-11-04T14:48:00Z">
              <w:tcPr>
                <w:tcW w:w="1124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  <w:tcPrChange w:id="4" w:author="China telecom" w:date="2022-11-04T14:48:00Z">
              <w:tcPr>
                <w:tcW w:w="2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  <w:tcPrChange w:id="5" w:author="China telecom" w:date="2022-11-04T14:48:00Z">
              <w:tcPr>
                <w:tcW w:w="35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  <w:tcPrChange w:id="6" w:author="China telecom" w:date="2022-11-04T14:48:00Z">
              <w:tcPr>
                <w:tcW w:w="107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  <w:tcPrChange w:id="7" w:author="China telecom" w:date="2022-11-04T14:48:00Z">
              <w:tcPr>
                <w:tcW w:w="426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  <w:tcPrChange w:id="8" w:author="China telecom" w:date="2022-11-04T14:48:00Z">
              <w:tcPr>
                <w:tcW w:w="41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PrChange w:id="9" w:author="China telecom" w:date="2022-11-04T14:48:00Z">
              <w:tcPr>
                <w:tcW w:w="481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  <w:tcPrChange w:id="10" w:author="China telecom" w:date="2022-11-04T14:48:00Z">
              <w:tcPr>
                <w:tcW w:w="54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" w:author="China telecom" w:date="2022-11-04T14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" w:author="China telecom" w:date="2022-11-04T13:40:00Z"/>
          <w:trPrChange w:id="12" w:author="China telecom" w:date="2022-11-04T14:48:00Z">
            <w:trPr>
              <w:jc w:val="center"/>
            </w:trPr>
          </w:trPrChange>
        </w:trPr>
        <w:tc>
          <w:tcPr>
            <w:tcW w:w="340" w:type="pct"/>
            <w:tcBorders>
              <w:top w:val="single" w:color="auto" w:sz="4" w:space="0"/>
              <w:bottom w:val="nil"/>
            </w:tcBorders>
            <w:shd w:val="clear" w:color="auto" w:fill="auto"/>
            <w:tcPrChange w:id="13" w:author="China telecom" w:date="2022-11-04T14:48:00Z">
              <w:tcPr>
                <w:tcW w:w="3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14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15" w:author="China telecom" w:date="2022-11-04T13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9.2.3.1.30</w:t>
              </w:r>
            </w:ins>
          </w:p>
        </w:tc>
        <w:tc>
          <w:tcPr>
            <w:tcW w:w="1124" w:type="pct"/>
            <w:tcBorders>
              <w:top w:val="single" w:color="auto" w:sz="4" w:space="0"/>
              <w:bottom w:val="nil"/>
            </w:tcBorders>
            <w:shd w:val="clear" w:color="auto" w:fill="auto"/>
            <w:tcPrChange w:id="16" w:author="China telecom" w:date="2022-11-04T14:48:00Z">
              <w:tcPr>
                <w:tcW w:w="1124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17" w:author="China telecom" w:date="2022-11-04T13:40:00Z"/>
                <w:sz w:val="16"/>
                <w:szCs w:val="16"/>
              </w:rPr>
            </w:pPr>
            <w:ins w:id="18" w:author="China telecom" w:date="2022-11-04T13:41:00Z">
              <w:r>
                <w:rPr>
                  <w:rFonts w:hint="eastAsia"/>
                  <w:sz w:val="16"/>
                  <w:szCs w:val="16"/>
                </w:rPr>
                <w:t>Normal Tracking Area Update / Accepted / MUSIM / NAS signalling connection release</w:t>
              </w:r>
            </w:ins>
          </w:p>
        </w:tc>
        <w:tc>
          <w:tcPr>
            <w:tcW w:w="240" w:type="pct"/>
            <w:tcBorders>
              <w:top w:val="single" w:color="auto" w:sz="4" w:space="0"/>
              <w:bottom w:val="nil"/>
            </w:tcBorders>
            <w:shd w:val="clear" w:color="auto" w:fill="auto"/>
            <w:tcPrChange w:id="19" w:author="China telecom" w:date="2022-11-04T14:48:00Z">
              <w:tcPr>
                <w:tcW w:w="2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0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21" w:author="China telecom" w:date="2022-11-04T13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Rel-17</w:t>
              </w:r>
            </w:ins>
          </w:p>
        </w:tc>
        <w:tc>
          <w:tcPr>
            <w:tcW w:w="351" w:type="pct"/>
            <w:tcBorders>
              <w:top w:val="single" w:color="auto" w:sz="4" w:space="0"/>
              <w:bottom w:val="nil"/>
            </w:tcBorders>
            <w:shd w:val="clear" w:color="auto" w:fill="auto"/>
            <w:tcPrChange w:id="22" w:author="China telecom" w:date="2022-11-04T14:48:00Z">
              <w:tcPr>
                <w:tcW w:w="35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3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24" w:author="China telecom" w:date="2022-11-04T13:48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Cxxx</w:t>
              </w:r>
            </w:ins>
          </w:p>
        </w:tc>
        <w:tc>
          <w:tcPr>
            <w:tcW w:w="1070" w:type="pct"/>
            <w:tcBorders>
              <w:top w:val="single" w:color="auto" w:sz="4" w:space="0"/>
              <w:bottom w:val="nil"/>
            </w:tcBorders>
            <w:shd w:val="clear" w:color="auto" w:fill="auto"/>
            <w:tcPrChange w:id="25" w:author="China telecom" w:date="2022-11-04T14:48:00Z">
              <w:tcPr>
                <w:tcW w:w="107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26" w:author="China telecom" w:date="2022-11-04T13:40:00Z"/>
                <w:sz w:val="16"/>
                <w:szCs w:val="16"/>
                <w:lang w:val="en-US"/>
              </w:rPr>
            </w:pPr>
            <w:ins w:id="27" w:author="China telecom" w:date="2022-11-04T13:48:00Z">
              <w:r>
                <w:rPr>
                  <w:sz w:val="16"/>
                  <w:szCs w:val="16"/>
                  <w:lang w:val="en-US" w:eastAsia="zh-CN"/>
                </w:rPr>
                <w:t xml:space="preserve">UEs supporting E-UTRA and EPS attach and </w:t>
              </w:r>
            </w:ins>
            <w:ins w:id="28" w:author="China telecom" w:date="2022-11-04T13:4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Multi-SIM NAS signalling connection release</w:t>
              </w:r>
            </w:ins>
          </w:p>
        </w:tc>
        <w:tc>
          <w:tcPr>
            <w:tcW w:w="426" w:type="pct"/>
            <w:tcPrChange w:id="29" w:author="China telecom" w:date="2022-11-04T14:48:00Z">
              <w:tcPr>
                <w:tcW w:w="426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0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31" w:author="China telecom [2]" w:date="2022-11-04T16:34:1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</w:t>
              </w:r>
            </w:ins>
            <w:ins w:id="32" w:author="China telecom" w:date="2022-11-04T13:49:00Z">
              <w:del w:id="33" w:author="China telecom [2]" w:date="2022-11-04T16:34:10Z">
                <w:r>
                  <w:rPr>
                    <w:rFonts w:hint="eastAsia" w:eastAsia="宋体"/>
                    <w:sz w:val="16"/>
                    <w:szCs w:val="16"/>
                    <w:lang w:val="en-US" w:eastAsia="zh-CN"/>
                  </w:rPr>
                  <w:delText>P</w:delText>
                </w:r>
              </w:del>
            </w:ins>
            <w:ins w:id="34" w:author="China telecom" w:date="2022-11-04T13:49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c_eFDD</w:t>
              </w:r>
            </w:ins>
          </w:p>
        </w:tc>
        <w:tc>
          <w:tcPr>
            <w:tcW w:w="417" w:type="pct"/>
            <w:tcPrChange w:id="35" w:author="China telecom" w:date="2022-11-04T14:48:00Z">
              <w:tcPr>
                <w:tcW w:w="41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6" w:author="China telecom" w:date="2022-11-04T13:40:00Z"/>
                <w:sz w:val="16"/>
                <w:szCs w:val="16"/>
              </w:rPr>
            </w:pPr>
          </w:p>
        </w:tc>
        <w:tc>
          <w:tcPr>
            <w:tcW w:w="481" w:type="pct"/>
            <w:tcPrChange w:id="37" w:author="China telecom" w:date="2022-11-04T14:48:00Z">
              <w:tcPr>
                <w:tcW w:w="481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8" w:author="China telecom" w:date="2022-11-04T13:40:00Z"/>
                <w:sz w:val="16"/>
                <w:szCs w:val="16"/>
              </w:rPr>
            </w:pPr>
          </w:p>
        </w:tc>
        <w:tc>
          <w:tcPr>
            <w:tcW w:w="547" w:type="pct"/>
            <w:tcPrChange w:id="39" w:author="China telecom" w:date="2022-11-04T14:48:00Z">
              <w:tcPr>
                <w:tcW w:w="54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40" w:author="China telecom" w:date="2022-11-04T13:40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" w:author="China telecom" w:date="2022-11-04T13:49:00Z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2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3" w:author="China telecom" w:date="2022-11-04T13:49:00Z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5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6" w:author="China telecom" w:date="2022-11-04T13:49:00Z"/>
                <w:sz w:val="16"/>
                <w:szCs w:val="16"/>
                <w:lang w:val="en-US" w:eastAsia="zh-CN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ins w:id="47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  <w:ins w:id="48" w:author="China telecom" w:date="2022-11-04T13:49:00Z">
              <w:r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ins w:id="49" w:author="China telecom" w:date="2022-11-04T13:49:00Z"/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ins w:id="50" w:author="China telecom" w:date="2022-11-04T13:49:00Z"/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ins w:id="51" w:author="China telecom" w:date="2022-11-04T13:49:00Z"/>
                <w:sz w:val="16"/>
                <w:szCs w:val="16"/>
                <w:lang w:eastAsia="zh-CN"/>
              </w:rPr>
            </w:pPr>
          </w:p>
        </w:tc>
      </w:tr>
    </w:tbl>
    <w:p>
      <w:pPr>
        <w:rPr>
          <w:ins w:id="52" w:author="China telecom" w:date="2022-11-04T13:44:00Z"/>
        </w:rPr>
      </w:pP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04"/>
        <w:gridCol w:w="1813"/>
        <w:gridCol w:w="463"/>
        <w:gridCol w:w="519"/>
        <w:gridCol w:w="1948"/>
        <w:gridCol w:w="812"/>
        <w:gridCol w:w="1719"/>
        <w:gridCol w:w="978"/>
        <w:gridCol w:w="719"/>
        <w:tblGridChange w:id="53">
          <w:tblGrid>
            <w:gridCol w:w="804"/>
            <w:gridCol w:w="1813"/>
            <w:gridCol w:w="102"/>
            <w:gridCol w:w="361"/>
            <w:gridCol w:w="89"/>
            <w:gridCol w:w="430"/>
            <w:gridCol w:w="89"/>
            <w:gridCol w:w="1802"/>
            <w:gridCol w:w="57"/>
            <w:gridCol w:w="755"/>
            <w:gridCol w:w="57"/>
            <w:gridCol w:w="1662"/>
            <w:gridCol w:w="57"/>
            <w:gridCol w:w="949"/>
            <w:gridCol w:w="29"/>
            <w:gridCol w:w="71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initiated by UE for user data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Mobile originating CS fallback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IMSI invalid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Illegal ME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EPS services not allowed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UE identity cannot be derived by the network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9.3.1.7a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UE implicitly detached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9.3.1.9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9.3.1.10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9.3.1.11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Extended service request / Rejected / CS domain temporarily not available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Abnormal case / Switch off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C283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switch on/off and NOT supporting IMS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Abnormal case / Procedure collision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allowed CSG list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5" w:author="China telecom [2]" w:date="2022-11-04T16:3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4" w:author="China telecom" w:date="2022-11-04T14:37:00Z"/>
          <w:trPrChange w:id="55" w:author="China telecom [2]" w:date="2022-11-04T16:35:46Z">
            <w:trPr>
              <w:jc w:val="center"/>
            </w:trPr>
          </w:trPrChange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56" w:author="China telecom [2]" w:date="2022-11-04T16:35:46Z">
              <w:tcPr>
                <w:tcW w:w="0" w:type="auto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57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58" w:author="China telecom" w:date="2022-11-04T14:37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9.3.1.19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59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60" w:author="China telecom" w:date="2022-11-04T14:37:00Z"/>
                <w:sz w:val="16"/>
                <w:szCs w:val="16"/>
              </w:rPr>
            </w:pPr>
            <w:ins w:id="61" w:author="China telecom" w:date="2022-11-04T14:37:00Z">
              <w:r>
                <w:rPr/>
                <w:t>Service Request / MUSIM / NAS signalling connection release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62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 w:val="0"/>
              <w:keepLines w:val="0"/>
              <w:rPr>
                <w:ins w:id="63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64" w:author="China telecom" w:date="2022-11-04T14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Rel-17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tcPrChange w:id="65" w:author="China telecom [2]" w:date="2022-11-04T16:35:46Z">
              <w:tcPr>
                <w:tcW w:w="0" w:type="auto"/>
                <w:gridSpan w:val="2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2"/>
              <w:keepNext w:val="0"/>
              <w:keepLines w:val="0"/>
              <w:rPr>
                <w:ins w:id="66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67" w:author="China telecom" w:date="2022-11-04T14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Cxxx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tcPrChange w:id="68" w:author="China telecom [2]" w:date="2022-11-04T16:35:46Z">
              <w:tcPr>
                <w:tcW w:w="0" w:type="auto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3"/>
              <w:keepNext w:val="0"/>
              <w:keepLines w:val="0"/>
              <w:rPr>
                <w:ins w:id="69" w:author="China telecom" w:date="2022-11-04T14:37:00Z"/>
                <w:sz w:val="16"/>
                <w:szCs w:val="16"/>
              </w:rPr>
            </w:pPr>
            <w:ins w:id="70" w:author="China telecom" w:date="2022-11-04T14:41:00Z">
              <w:r>
                <w:rPr>
                  <w:sz w:val="16"/>
                  <w:szCs w:val="16"/>
                  <w:lang w:val="en-US" w:eastAsia="zh-CN"/>
                </w:rPr>
                <w:t xml:space="preserve">UEs supporting E-UTRA and EPS attach and </w:t>
              </w:r>
            </w:ins>
            <w:ins w:id="71" w:author="China telecom" w:date="2022-11-04T14:4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Multi-SIM NAS signalling connection release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72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3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74" w:author="China telecom" w:date="2022-11-04T14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pc_eFDD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75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6" w:author="China telecom" w:date="2022-11-04T14:37:00Z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tcPrChange w:id="77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8" w:author="China telecom" w:date="2022-11-04T14:37:00Z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tcPrChange w:id="79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80" w:author="China telecom" w:date="2022-11-04T14:37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2" w:author="China telecom [2]" w:date="2022-11-04T16:3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1" w:author="China telecom" w:date="2022-11-04T14:41:00Z"/>
          <w:trPrChange w:id="82" w:author="China telecom [2]" w:date="2022-11-04T16:35:46Z">
            <w:trPr>
              <w:jc w:val="center"/>
            </w:trPr>
          </w:trPrChange>
        </w:trPr>
        <w:tc>
          <w:tcPr>
            <w:tcW w:w="0" w:type="auto"/>
            <w:tcBorders>
              <w:top w:val="nil"/>
            </w:tcBorders>
            <w:shd w:val="clear" w:color="auto" w:fill="auto"/>
            <w:tcPrChange w:id="83" w:author="China telecom [2]" w:date="2022-11-04T16:35:46Z">
              <w:tcPr>
                <w:tcW w:w="0" w:type="auto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84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PrChange w:id="85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86" w:author="China telecom" w:date="2022-11-04T14:41:0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PrChange w:id="87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 w:val="0"/>
              <w:keepLines w:val="0"/>
              <w:rPr>
                <w:ins w:id="88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tcPrChange w:id="89" w:author="China telecom [2]" w:date="2022-11-04T16:35:46Z">
              <w:tcPr>
                <w:tcW w:w="0" w:type="auto"/>
                <w:gridSpan w:val="2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2"/>
              <w:keepNext w:val="0"/>
              <w:keepLines w:val="0"/>
              <w:rPr>
                <w:ins w:id="90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tcPrChange w:id="91" w:author="China telecom [2]" w:date="2022-11-04T16:35:46Z">
              <w:tcPr>
                <w:tcW w:w="0" w:type="auto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3"/>
              <w:keepNext w:val="0"/>
              <w:keepLines w:val="0"/>
              <w:rPr>
                <w:ins w:id="92" w:author="China telecom" w:date="2022-11-04T14:41:00Z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93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4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  <w:ins w:id="95" w:author="China telecom" w:date="2022-11-04T14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pc_eTDD</w:t>
              </w:r>
            </w:ins>
          </w:p>
        </w:tc>
        <w:tc>
          <w:tcPr>
            <w:tcW w:w="0" w:type="auto"/>
            <w:tcBorders>
              <w:top w:val="single" w:color="auto" w:sz="4" w:space="0"/>
            </w:tcBorders>
            <w:tcPrChange w:id="96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7" w:author="China telecom" w:date="2022-1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98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9" w:author="China telecom" w:date="2022-1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100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101" w:author="China telecom" w:date="2022-11-04T14:41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Paging procedure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>
      <w:pPr>
        <w:rPr>
          <w:rFonts w:hint="eastAsia" w:eastAsia="宋体"/>
          <w:lang w:val="en-US" w:eastAsia="zh-CN"/>
        </w:rPr>
      </w:pPr>
    </w:p>
    <w:p/>
    <w:p/>
    <w:p/>
    <w:p/>
    <w:p/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eastAsia="宋体"/>
          <w:b/>
          <w:color w:val="00B0F0"/>
          <w:lang w:val="en-US" w:eastAsia="zh-CN"/>
        </w:rPr>
        <w:t>S</w:t>
      </w:r>
      <w:r>
        <w:rPr>
          <w:rFonts w:hint="eastAsia" w:eastAsia="宋体"/>
          <w:b/>
          <w:color w:val="00B0F0"/>
          <w:lang w:val="en-US" w:eastAsia="zh-CN"/>
        </w:rPr>
        <w:t xml:space="preserve">tart </w:t>
      </w:r>
      <w:r>
        <w:rPr>
          <w:b/>
          <w:color w:val="00B0F0"/>
        </w:rPr>
        <w:t>of modified section 2&gt;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>
      <w:pPr>
        <w:pStyle w:val="55"/>
      </w:pPr>
      <w:r>
        <w:t>Table 4-1a: Applicability of tests Conditions</w:t>
      </w:r>
    </w:p>
    <w:tbl>
      <w:tblPr>
        <w:tblStyle w:val="42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C01a</w:t>
            </w:r>
            <w:r>
              <w:tab/>
            </w:r>
            <w:r>
              <w:t>IF (A.4.1-1/1 OR A.4.1-1/2) AND [8]A.1/1 AND (A.4.5-2/3 OR A.4.5-2/4)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C01b</w:t>
            </w:r>
            <w:r>
              <w:tab/>
            </w:r>
            <w:r>
              <w:t>IF (A.4.1-1/1 OR A.4.1-1/2) AND [8]A.1/1 AND A.4.5-2/4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C02</w:t>
            </w:r>
            <w:r>
              <w:tab/>
            </w:r>
            <w: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C02a</w:t>
            </w:r>
            <w:r>
              <w:tab/>
            </w:r>
            <w:r>
              <w:t>IF (A.4.1-1/1 OR A.4.1-1/2) AND A.4.4-2/2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C03</w:t>
            </w:r>
            <w:r>
              <w:tab/>
            </w:r>
            <w: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C04</w:t>
            </w:r>
            <w:r>
              <w:tab/>
            </w:r>
            <w:r>
              <w:t>IF (A.4.1-1/1 OR A.4.1-1/2)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C05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C06</w:t>
            </w:r>
            <w:r>
              <w:tab/>
            </w:r>
            <w:r>
              <w:t>IF (A.4.1-1/1 OR A.4.1-1/2) AND A.4.1-1/3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C07</w:t>
            </w:r>
            <w:r>
              <w:tab/>
            </w:r>
            <w:r>
              <w:t>IF (A.4.1-1/1 OR A.4.1-1/2) AND A.4.1-1/4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C08F</w:t>
            </w:r>
            <w:r>
              <w:tab/>
            </w:r>
            <w:r>
              <w:t>IF A.4.1-1/1 AND A.4.5-1a/5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C08aF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1</w:t>
            </w:r>
            <w:r>
              <w:t xml:space="preserve"> AND A.4.5-1a/5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C08bF</w:t>
            </w:r>
            <w:r>
              <w:tab/>
            </w:r>
            <w:r>
              <w:t>IF A.4.1-1/1 AND A.4.5-1a/5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C08T</w:t>
            </w:r>
            <w:r>
              <w:tab/>
            </w:r>
            <w:r>
              <w:t>IF A.4.1-1/2 AND A.4.5-1b/5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C08aT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2</w:t>
            </w:r>
            <w:r>
              <w:t xml:space="preserve"> AND A.4.5-1b/5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C08bT</w:t>
            </w:r>
            <w:r>
              <w:tab/>
            </w:r>
            <w:r>
              <w:t>IF A.4.1-1/2 AND A.4.5-1b/5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C10F</w:t>
            </w:r>
            <w:r>
              <w:tab/>
            </w:r>
            <w:r>
              <w:t>IF A.4.1-1/1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C10T</w:t>
            </w:r>
            <w:r>
              <w:tab/>
            </w:r>
            <w:r>
              <w:t>IF A.4.1-1/2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C11F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C11T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C12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 xml:space="preserve">A.4.4-1/122 AND A.4.4-1A/14 AND A.4.4-1A/15)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</w:tbl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5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A.4.4-1/216 AND A.4.4-1/221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A.4.3.4-1/215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AND A.4.4-1/231 AND A.4.4-1/233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  <w:ins w:id="102" w:author="China telecom" w:date="2022-11-04T13:45:00Z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ins w:id="103" w:author="China telecom" w:date="2022-11-04T13:45:00Z"/>
                <w:rFonts w:eastAsia="等线"/>
                <w:lang w:val="en-US" w:eastAsia="zh-CN"/>
              </w:rPr>
            </w:pPr>
            <w:ins w:id="104" w:author="China telecom" w:date="2022-11-04T13:45:00Z">
              <w:r>
                <w:rPr>
                  <w:rFonts w:hint="eastAsia" w:eastAsia="等线"/>
                  <w:lang w:val="en-US" w:eastAsia="zh-CN"/>
                </w:rPr>
                <w:t xml:space="preserve">Cxxx       </w:t>
              </w:r>
            </w:ins>
            <w:ins w:id="105" w:author="China telecom" w:date="2022-11-04T13:46:00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106" w:author="China telecom" w:date="2022-11-04T13:46:00Z">
              <w:r>
                <w:rPr/>
                <w:t xml:space="preserve">IF (A.4.1-1/1 OR A.4.1-1/2) AND A.4.4-2/1 </w:t>
              </w:r>
            </w:ins>
            <w:ins w:id="107" w:author="China telecom" w:date="2022-11-04T13:46:00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08" w:author="China telecom" w:date="2022-11-04T13:46:00Z">
              <w:r>
                <w:rPr/>
                <w:t>A.4.4-1</w:t>
              </w:r>
            </w:ins>
            <w:ins w:id="109" w:author="China telecom" w:date="2022-11-04T13:46:00Z">
              <w:r>
                <w:rPr>
                  <w:rFonts w:hint="eastAsia" w:eastAsia="宋体"/>
                  <w:lang w:val="en-US" w:eastAsia="zh-CN"/>
                </w:rPr>
                <w:t>/</w:t>
              </w:r>
            </w:ins>
            <w:ins w:id="110" w:author="China telecom" w:date="2022-11-04T13:47:00Z">
              <w:r>
                <w:rPr>
                  <w:rFonts w:hint="eastAsia" w:eastAsia="宋体"/>
                  <w:lang w:val="en-US" w:eastAsia="zh-CN"/>
                </w:rPr>
                <w:t>225</w:t>
              </w:r>
            </w:ins>
            <w:ins w:id="111" w:author="China telecom" w:date="2022-11-04T13:4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2" w:author="China telecom" w:date="2022-11-04T13:46:00Z">
              <w:r>
                <w:rPr/>
                <w:t>THEN R ELSE N/A</w:t>
              </w:r>
            </w:ins>
          </w:p>
        </w:tc>
      </w:tr>
    </w:tbl>
    <w:p>
      <w:pPr>
        <w:rPr>
          <w:ins w:id="113" w:author="China telecom [2]" w:date="2022-11-04T16:36:12Z"/>
        </w:rPr>
      </w:pPr>
    </w:p>
    <w:p>
      <w:pPr>
        <w:rPr>
          <w:ins w:id="114" w:author="China telecom [2]" w:date="2022-11-04T16:36:12Z"/>
        </w:rPr>
      </w:pPr>
    </w:p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 [2]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2104653"/>
    <w:rsid w:val="7815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1871</Words>
  <Characters>10258</Characters>
  <Lines>18</Lines>
  <Paragraphs>4</Paragraphs>
  <TotalTime>0</TotalTime>
  <ScaleCrop>false</ScaleCrop>
  <LinksUpToDate>false</LinksUpToDate>
  <CharactersWithSpaces>11712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2411-12-31T23:00:00Z</cp:lastPrinted>
  <dcterms:modified xsi:type="dcterms:W3CDTF">2023-02-16T08:29:18Z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R5-230208</vt:lpwstr>
  </property>
  <property fmtid="{D5CDD505-2E9C-101B-9397-08002B2CF9AE}" pid="10" name="Spec#">
    <vt:lpwstr>36.523-2</vt:lpwstr>
  </property>
  <property fmtid="{D5CDD505-2E9C-101B-9397-08002B2CF9AE}" pid="11" name="Cr#">
    <vt:lpwstr>1389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applicability for two LTE multi-SIM test cases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4DC9513FD9194C228397BAF0926C020E</vt:lpwstr>
  </property>
</Properties>
</file>