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C17C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000BD7">
        <w:fldChar w:fldCharType="begin"/>
      </w:r>
      <w:r w:rsidR="00000BD7">
        <w:instrText xml:space="preserve"> DOCPROPERTY  Tdoc#  \* MERGEFORMAT </w:instrText>
      </w:r>
      <w:r w:rsidR="00000BD7">
        <w:fldChar w:fldCharType="separate"/>
      </w:r>
      <w:r w:rsidR="00D517CF" w:rsidRPr="004A4269">
        <w:rPr>
          <w:b/>
          <w:i/>
          <w:noProof/>
          <w:sz w:val="28"/>
        </w:rPr>
        <w:t>R5-2</w:t>
      </w:r>
      <w:r w:rsidR="00000BD7">
        <w:rPr>
          <w:b/>
          <w:i/>
          <w:noProof/>
          <w:sz w:val="28"/>
        </w:rPr>
        <w:fldChar w:fldCharType="end"/>
      </w:r>
      <w:r w:rsidR="00FB69B3">
        <w:rPr>
          <w:b/>
          <w:i/>
          <w:noProof/>
          <w:sz w:val="28"/>
        </w:rPr>
        <w:t>3</w:t>
      </w:r>
      <w:r w:rsidR="005C551E">
        <w:rPr>
          <w:b/>
          <w:i/>
          <w:noProof/>
          <w:sz w:val="28"/>
        </w:rPr>
        <w:t>0200</w:t>
      </w:r>
    </w:p>
    <w:p w14:paraId="7CB45193" w14:textId="74671BE7" w:rsidR="001E41F3" w:rsidRDefault="00000BD7"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BD2252">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0FB49" w:rsidR="001E41F3" w:rsidRPr="00410371" w:rsidRDefault="007A5358" w:rsidP="00E13F3D">
            <w:pPr>
              <w:pStyle w:val="CRCoverPage"/>
              <w:spacing w:after="0"/>
              <w:jc w:val="right"/>
              <w:rPr>
                <w:b/>
                <w:noProof/>
                <w:sz w:val="28"/>
              </w:rPr>
            </w:pPr>
            <w:fldSimple w:instr=" DOCPROPERTY  Spec#  \* MERGEFORMAT ">
              <w:r w:rsidR="00ED1EB0" w:rsidRPr="009973D8">
                <w:rPr>
                  <w:b/>
                  <w:noProof/>
                  <w:sz w:val="28"/>
                </w:rPr>
                <w:t>38.5</w:t>
              </w:r>
            </w:fldSimple>
            <w:r w:rsidR="007835B7">
              <w:rPr>
                <w:b/>
                <w:noProof/>
                <w:sz w:val="28"/>
              </w:rPr>
              <w:t>21</w:t>
            </w:r>
            <w:r w:rsidR="0047560D" w:rsidRPr="009973D8">
              <w:rPr>
                <w:b/>
                <w:noProof/>
                <w:sz w:val="28"/>
              </w:rPr>
              <w:t>-</w:t>
            </w:r>
            <w:r w:rsidR="007835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7CEB0" w:rsidR="001E41F3" w:rsidRPr="00213218" w:rsidRDefault="00BD2252" w:rsidP="00547111">
            <w:pPr>
              <w:pStyle w:val="CRCoverPage"/>
              <w:spacing w:after="0"/>
              <w:rPr>
                <w:noProof/>
                <w:highlight w:val="yellow"/>
              </w:rPr>
            </w:pPr>
            <w:r w:rsidRPr="00BD2252">
              <w:rPr>
                <w:b/>
                <w:noProof/>
                <w:sz w:val="28"/>
              </w:rPr>
              <w:t>1518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7A5358">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F5F24" w14:textId="77777777" w:rsidR="00646C33" w:rsidRDefault="005C551E" w:rsidP="005C551E">
            <w:pPr>
              <w:pStyle w:val="CRCoverPage"/>
              <w:spacing w:after="0"/>
              <w:ind w:left="100"/>
              <w:rPr>
                <w:noProof/>
              </w:rPr>
            </w:pPr>
            <w:r w:rsidRPr="005C551E">
              <w:rPr>
                <w:noProof/>
              </w:rPr>
              <w:t>Introduction of allowed reference sensitivity relaxation for Rel-16 inter-band EN-DC FR1 two band configurations  DC_8A_n94A and DC_20A_n92A</w:t>
            </w:r>
          </w:p>
          <w:p w14:paraId="3D393EEE" w14:textId="582BD035" w:rsidR="005C551E" w:rsidRDefault="005C551E" w:rsidP="005C551E">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BD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BD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FE1E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BD2252">
              <w:rPr>
                <w:noProof/>
              </w:rPr>
              <w:t>2</w:t>
            </w:r>
            <w:r w:rsidRPr="008C2C74">
              <w:rPr>
                <w:noProof/>
              </w:rPr>
              <w:t>-</w:t>
            </w:r>
            <w:r w:rsidRPr="008C2C74">
              <w:rPr>
                <w:noProof/>
              </w:rPr>
              <w:fldChar w:fldCharType="end"/>
            </w:r>
            <w:r w:rsidR="00BD2252">
              <w:rPr>
                <w:noProof/>
              </w:rPr>
              <w:t>1</w:t>
            </w:r>
            <w:r w:rsidR="002C3E2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BD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B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6C33" w14:paraId="1256F52C" w14:textId="77777777" w:rsidTr="00547111">
        <w:tc>
          <w:tcPr>
            <w:tcW w:w="2694" w:type="dxa"/>
            <w:gridSpan w:val="2"/>
            <w:tcBorders>
              <w:top w:val="single" w:sz="4" w:space="0" w:color="auto"/>
              <w:left w:val="single" w:sz="4" w:space="0" w:color="auto"/>
            </w:tcBorders>
          </w:tcPr>
          <w:p w14:paraId="52C87DB0" w14:textId="77777777" w:rsidR="00646C33" w:rsidRDefault="00646C33" w:rsidP="00646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E0471" w14:textId="77777777" w:rsidR="00646C33" w:rsidRDefault="00646C33" w:rsidP="00646C33">
            <w:pPr>
              <w:pStyle w:val="CRCoverPage"/>
              <w:spacing w:after="0"/>
              <w:ind w:left="100"/>
              <w:rPr>
                <w:noProof/>
              </w:rPr>
            </w:pPr>
            <w:r w:rsidRPr="00B34F39">
              <w:rPr>
                <w:noProof/>
              </w:rPr>
              <w:t xml:space="preserve">Allowed reference sensitivity relaxation for </w:t>
            </w:r>
            <w:r w:rsidRPr="007835B7">
              <w:rPr>
                <w:noProof/>
              </w:rPr>
              <w:t>DC_8A_n94A and DC_20A_n92A</w:t>
            </w:r>
            <w:r w:rsidRPr="00B34F39">
              <w:rPr>
                <w:noProof/>
              </w:rPr>
              <w:t xml:space="preserve"> </w:t>
            </w:r>
            <w:r>
              <w:rPr>
                <w:noProof/>
              </w:rPr>
              <w:t>are</w:t>
            </w:r>
            <w:r w:rsidRPr="00B34F39">
              <w:rPr>
                <w:noProof/>
              </w:rPr>
              <w:t xml:space="preserve"> missing</w:t>
            </w:r>
          </w:p>
          <w:p w14:paraId="708AA7DE" w14:textId="1DA8F14E" w:rsidR="00646C33" w:rsidRDefault="00646C33" w:rsidP="00646C33">
            <w:pPr>
              <w:pStyle w:val="CRCoverPage"/>
              <w:spacing w:after="0"/>
              <w:ind w:left="100"/>
              <w:rPr>
                <w:noProof/>
              </w:rPr>
            </w:pPr>
          </w:p>
        </w:tc>
      </w:tr>
      <w:tr w:rsidR="00646C33" w14:paraId="4CA74D09" w14:textId="77777777" w:rsidTr="00547111">
        <w:tc>
          <w:tcPr>
            <w:tcW w:w="2694" w:type="dxa"/>
            <w:gridSpan w:val="2"/>
            <w:tcBorders>
              <w:left w:val="single" w:sz="4" w:space="0" w:color="auto"/>
            </w:tcBorders>
          </w:tcPr>
          <w:p w14:paraId="2D0866D6" w14:textId="77777777" w:rsidR="00646C33" w:rsidRDefault="00646C33" w:rsidP="00646C33">
            <w:pPr>
              <w:pStyle w:val="CRCoverPage"/>
              <w:spacing w:after="0"/>
              <w:rPr>
                <w:b/>
                <w:i/>
                <w:noProof/>
                <w:sz w:val="8"/>
                <w:szCs w:val="8"/>
              </w:rPr>
            </w:pPr>
          </w:p>
        </w:tc>
        <w:tc>
          <w:tcPr>
            <w:tcW w:w="6946" w:type="dxa"/>
            <w:gridSpan w:val="9"/>
            <w:tcBorders>
              <w:right w:val="single" w:sz="4" w:space="0" w:color="auto"/>
            </w:tcBorders>
          </w:tcPr>
          <w:p w14:paraId="365DEF04" w14:textId="77777777" w:rsidR="00646C33" w:rsidRDefault="00646C33" w:rsidP="00646C33">
            <w:pPr>
              <w:pStyle w:val="CRCoverPage"/>
              <w:spacing w:after="0"/>
              <w:rPr>
                <w:noProof/>
                <w:sz w:val="8"/>
                <w:szCs w:val="8"/>
              </w:rPr>
            </w:pPr>
          </w:p>
        </w:tc>
      </w:tr>
      <w:tr w:rsidR="00646C33" w14:paraId="21016551" w14:textId="77777777" w:rsidTr="00547111">
        <w:tc>
          <w:tcPr>
            <w:tcW w:w="2694" w:type="dxa"/>
            <w:gridSpan w:val="2"/>
            <w:tcBorders>
              <w:left w:val="single" w:sz="4" w:space="0" w:color="auto"/>
            </w:tcBorders>
          </w:tcPr>
          <w:p w14:paraId="49433147" w14:textId="77777777" w:rsidR="00646C33" w:rsidRDefault="00646C33" w:rsidP="00646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897E9" w14:textId="77777777" w:rsidR="00646C33" w:rsidRPr="00B34F39" w:rsidRDefault="00646C33" w:rsidP="00646C33">
            <w:pPr>
              <w:pStyle w:val="CRCoverPage"/>
              <w:spacing w:after="0"/>
              <w:ind w:left="100"/>
              <w:rPr>
                <w:noProof/>
                <w:lang w:eastAsia="zh-CN"/>
              </w:rPr>
            </w:pPr>
            <w:r w:rsidRPr="00B34F39">
              <w:rPr>
                <w:noProof/>
                <w:lang w:eastAsia="zh-CN"/>
              </w:rPr>
              <w:t>Adding following changes:</w:t>
            </w:r>
          </w:p>
          <w:p w14:paraId="08E88CC1" w14:textId="74B36037" w:rsidR="00646C33" w:rsidRPr="007B0158" w:rsidRDefault="00646C33" w:rsidP="00646C33">
            <w:pPr>
              <w:pStyle w:val="CRCoverPage"/>
              <w:numPr>
                <w:ilvl w:val="0"/>
                <w:numId w:val="30"/>
              </w:numPr>
              <w:spacing w:after="0"/>
              <w:rPr>
                <w:noProof/>
                <w:lang w:eastAsia="zh-CN"/>
              </w:rPr>
            </w:pPr>
            <w:proofErr w:type="spellStart"/>
            <w:r w:rsidRPr="00B34F39">
              <w:rPr>
                <w:color w:val="000000"/>
                <w:lang w:eastAsia="zh-TW"/>
              </w:rPr>
              <w:t>ΔRIB,c</w:t>
            </w:r>
            <w:proofErr w:type="spellEnd"/>
            <w:r w:rsidRPr="00B34F39">
              <w:rPr>
                <w:color w:val="000000"/>
                <w:lang w:eastAsia="zh-TW"/>
              </w:rPr>
              <w:t xml:space="preserve"> for </w:t>
            </w:r>
            <w:r>
              <w:rPr>
                <w:noProof/>
              </w:rPr>
              <w:t xml:space="preserve">2-band configurations </w:t>
            </w:r>
            <w:r w:rsidRPr="007835B7">
              <w:rPr>
                <w:noProof/>
              </w:rPr>
              <w:t>DC_8A_n94A and DC_20A_n92A</w:t>
            </w:r>
          </w:p>
          <w:p w14:paraId="31C656EC" w14:textId="278F06EB" w:rsidR="00646C33" w:rsidRPr="00064F12" w:rsidRDefault="00646C33" w:rsidP="00646C33">
            <w:pPr>
              <w:pStyle w:val="CRCoverPage"/>
              <w:spacing w:after="0"/>
              <w:ind w:left="100"/>
              <w:rPr>
                <w:noProof/>
              </w:rPr>
            </w:pPr>
          </w:p>
        </w:tc>
      </w:tr>
      <w:tr w:rsidR="00646C33" w14:paraId="1F886379" w14:textId="77777777" w:rsidTr="00547111">
        <w:tc>
          <w:tcPr>
            <w:tcW w:w="2694" w:type="dxa"/>
            <w:gridSpan w:val="2"/>
            <w:tcBorders>
              <w:left w:val="single" w:sz="4" w:space="0" w:color="auto"/>
            </w:tcBorders>
          </w:tcPr>
          <w:p w14:paraId="4D989623" w14:textId="77777777" w:rsidR="00646C33" w:rsidRDefault="00646C33" w:rsidP="00646C33">
            <w:pPr>
              <w:pStyle w:val="CRCoverPage"/>
              <w:spacing w:after="0"/>
              <w:rPr>
                <w:b/>
                <w:i/>
                <w:noProof/>
                <w:sz w:val="8"/>
                <w:szCs w:val="8"/>
              </w:rPr>
            </w:pPr>
          </w:p>
        </w:tc>
        <w:tc>
          <w:tcPr>
            <w:tcW w:w="6946" w:type="dxa"/>
            <w:gridSpan w:val="9"/>
            <w:tcBorders>
              <w:right w:val="single" w:sz="4" w:space="0" w:color="auto"/>
            </w:tcBorders>
          </w:tcPr>
          <w:p w14:paraId="71C4A204" w14:textId="77777777" w:rsidR="00646C33" w:rsidRDefault="00646C33" w:rsidP="00646C33">
            <w:pPr>
              <w:pStyle w:val="CRCoverPage"/>
              <w:spacing w:after="0"/>
              <w:rPr>
                <w:noProof/>
                <w:sz w:val="8"/>
                <w:szCs w:val="8"/>
              </w:rPr>
            </w:pPr>
          </w:p>
        </w:tc>
      </w:tr>
      <w:tr w:rsidR="00646C33" w14:paraId="678D7BF9" w14:textId="77777777" w:rsidTr="00547111">
        <w:tc>
          <w:tcPr>
            <w:tcW w:w="2694" w:type="dxa"/>
            <w:gridSpan w:val="2"/>
            <w:tcBorders>
              <w:left w:val="single" w:sz="4" w:space="0" w:color="auto"/>
              <w:bottom w:val="single" w:sz="4" w:space="0" w:color="auto"/>
            </w:tcBorders>
          </w:tcPr>
          <w:p w14:paraId="4E5CE1B6" w14:textId="77777777" w:rsidR="00646C33" w:rsidRDefault="00646C33" w:rsidP="00646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4C623" w:rsidR="00646C33" w:rsidRDefault="00646C33" w:rsidP="00646C33">
            <w:pPr>
              <w:pStyle w:val="CRCoverPage"/>
              <w:spacing w:after="0"/>
              <w:ind w:left="100"/>
              <w:rPr>
                <w:noProof/>
              </w:rPr>
            </w:pPr>
            <w:r w:rsidRPr="00B34F39">
              <w:rPr>
                <w:noProof/>
                <w:lang w:eastAsia="zh-CN"/>
              </w:rPr>
              <w:t xml:space="preserve">No complete test coverage for </w:t>
            </w:r>
            <w:r w:rsidRPr="007835B7">
              <w:rPr>
                <w:noProof/>
              </w:rPr>
              <w:t>DC_8A_n94A and DC_20A_n92A</w:t>
            </w:r>
            <w:r w:rsidRPr="00B34F39">
              <w:rPr>
                <w:noProof/>
                <w:lang w:eastAsia="zh-CN"/>
              </w:rPr>
              <w:t xml:space="preserve">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2DCC1" w:rsidR="001E41F3" w:rsidRDefault="007835B7">
            <w:pPr>
              <w:pStyle w:val="CRCoverPage"/>
              <w:spacing w:after="0"/>
              <w:ind w:left="100"/>
              <w:rPr>
                <w:noProof/>
              </w:rPr>
            </w:pPr>
            <w:r w:rsidRPr="00527373">
              <w:t>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668BE5" w:rsidR="001E41F3" w:rsidRDefault="002C3E2B">
            <w:pPr>
              <w:pStyle w:val="CRCoverPage"/>
              <w:spacing w:after="0"/>
              <w:ind w:left="100"/>
              <w:rPr>
                <w:noProof/>
              </w:rPr>
            </w:pPr>
            <w:r w:rsidRPr="002C3E2B">
              <w:rPr>
                <w:noProof/>
              </w:rPr>
              <w:t>Depending on RAN4 CRs R4-2300401, R4-2300402, R4-2300403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35D901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56AE5B" w14:textId="77777777" w:rsidR="007835B7" w:rsidRPr="006910BE" w:rsidRDefault="007835B7" w:rsidP="007835B7">
      <w:pPr>
        <w:pStyle w:val="Heading5"/>
      </w:pPr>
      <w:bookmarkStart w:id="1" w:name="_Toc27475908"/>
      <w:bookmarkStart w:id="2" w:name="_Toc29495399"/>
      <w:bookmarkStart w:id="3" w:name="_Toc36116447"/>
      <w:bookmarkStart w:id="4" w:name="_Toc36118496"/>
      <w:bookmarkStart w:id="5" w:name="_Toc36560611"/>
      <w:bookmarkStart w:id="6" w:name="_Toc43977143"/>
      <w:bookmarkStart w:id="7" w:name="_Toc52213723"/>
      <w:bookmarkStart w:id="8" w:name="_Toc60743188"/>
      <w:bookmarkStart w:id="9" w:name="_Toc68206366"/>
      <w:bookmarkStart w:id="10" w:name="_Toc75972164"/>
      <w:bookmarkStart w:id="11" w:name="_Toc85051605"/>
      <w:bookmarkStart w:id="12" w:name="_Toc90493627"/>
      <w:bookmarkStart w:id="13" w:name="_Toc90494267"/>
      <w:bookmarkStart w:id="14" w:name="_Toc100094308"/>
      <w:bookmarkStart w:id="15" w:name="_Toc106873001"/>
      <w:bookmarkStart w:id="16" w:name="_Toc114908639"/>
      <w:r w:rsidRPr="006910BE">
        <w:lastRenderedPageBreak/>
        <w:t>7.3B.3.3.1</w:t>
      </w:r>
      <w:r w:rsidRPr="006910BE">
        <w:tab/>
      </w:r>
      <w:proofErr w:type="spellStart"/>
      <w:r w:rsidRPr="006910BE">
        <w:t>ΔR</w:t>
      </w:r>
      <w:r w:rsidRPr="006910BE">
        <w:rPr>
          <w:vertAlign w:val="subscript"/>
        </w:rPr>
        <w:t>IB,c</w:t>
      </w:r>
      <w:proofErr w:type="spellEnd"/>
      <w:r w:rsidRPr="006910BE">
        <w:t xml:space="preserve"> for EN-DC in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6B9E84" w14:textId="77777777" w:rsidR="007835B7" w:rsidRPr="006910BE" w:rsidRDefault="007835B7" w:rsidP="007835B7">
      <w:pPr>
        <w:pStyle w:val="TH"/>
      </w:pPr>
      <w:r w:rsidRPr="006910BE">
        <w:t xml:space="preserve">Table 7.3B.3.3.1-1: </w:t>
      </w:r>
      <w:proofErr w:type="spellStart"/>
      <w:r w:rsidRPr="006910BE">
        <w:t>ΔR</w:t>
      </w:r>
      <w:r w:rsidRPr="006910BE">
        <w:rPr>
          <w:vertAlign w:val="subscript"/>
        </w:rPr>
        <w:t>IB,c</w:t>
      </w:r>
      <w:proofErr w:type="spell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835B7" w:rsidRPr="006910BE" w14:paraId="69A3E5E2"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hideMark/>
          </w:tcPr>
          <w:p w14:paraId="6AAD1667" w14:textId="77777777" w:rsidR="007835B7" w:rsidRPr="006910BE" w:rsidRDefault="007835B7" w:rsidP="00820C74">
            <w:pPr>
              <w:pStyle w:val="TAH"/>
            </w:pPr>
            <w:bookmarkStart w:id="17"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D414F5A" w14:textId="77777777" w:rsidR="007835B7" w:rsidRPr="006910BE" w:rsidRDefault="007835B7" w:rsidP="00820C74">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D8DF2AF" w14:textId="77777777" w:rsidR="007835B7" w:rsidRPr="006910BE" w:rsidRDefault="007835B7" w:rsidP="00820C74">
            <w:pPr>
              <w:pStyle w:val="TAH"/>
            </w:pPr>
            <w:proofErr w:type="spellStart"/>
            <w:r w:rsidRPr="006910BE">
              <w:t>ΔR</w:t>
            </w:r>
            <w:r w:rsidRPr="006910BE">
              <w:rPr>
                <w:vertAlign w:val="subscript"/>
              </w:rPr>
              <w:t>IB,c</w:t>
            </w:r>
            <w:proofErr w:type="spellEnd"/>
            <w:r w:rsidRPr="006910BE">
              <w:t xml:space="preserve"> (dB)</w:t>
            </w:r>
          </w:p>
        </w:tc>
      </w:tr>
      <w:tr w:rsidR="007835B7" w:rsidRPr="006910BE" w14:paraId="0B23AE60"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B705CA" w14:textId="77777777" w:rsidR="007835B7" w:rsidRPr="006910BE" w:rsidRDefault="007835B7" w:rsidP="00820C74">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5E56F" w14:textId="77777777" w:rsidR="007835B7" w:rsidRPr="006910BE" w:rsidRDefault="007835B7" w:rsidP="00820C74">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4F1F9F00" w14:textId="77777777" w:rsidR="007835B7" w:rsidRPr="006910BE" w:rsidRDefault="007835B7" w:rsidP="00820C74">
            <w:pPr>
              <w:pStyle w:val="TAC"/>
              <w:rPr>
                <w:rFonts w:cs="Arial"/>
              </w:rPr>
            </w:pPr>
            <w:r w:rsidRPr="006910BE">
              <w:t>0.2</w:t>
            </w:r>
          </w:p>
        </w:tc>
      </w:tr>
      <w:tr w:rsidR="007835B7" w:rsidRPr="006910BE" w14:paraId="49E99771" w14:textId="77777777" w:rsidTr="00820C74">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2E55783" w14:textId="77777777" w:rsidR="007835B7" w:rsidRPr="006910BE" w:rsidRDefault="007835B7" w:rsidP="00820C74">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B3719" w14:textId="77777777" w:rsidR="007835B7" w:rsidRPr="006910BE" w:rsidRDefault="007835B7" w:rsidP="00820C74">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D5D9352" w14:textId="77777777" w:rsidR="007835B7" w:rsidRPr="006910BE" w:rsidRDefault="007835B7" w:rsidP="00820C74">
            <w:pPr>
              <w:pStyle w:val="TAC"/>
            </w:pPr>
            <w:r w:rsidRPr="006910BE">
              <w:t>0.2</w:t>
            </w:r>
          </w:p>
        </w:tc>
      </w:tr>
      <w:tr w:rsidR="007835B7" w:rsidRPr="006910BE" w14:paraId="18D51F3D" w14:textId="77777777" w:rsidTr="00820C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1639E0C"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B2FD97"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3EB74B6B" w14:textId="77777777" w:rsidR="007835B7" w:rsidRPr="006910BE" w:rsidRDefault="007835B7" w:rsidP="00820C74">
            <w:pPr>
              <w:pStyle w:val="TAC"/>
            </w:pPr>
            <w:r w:rsidRPr="006910BE">
              <w:t>0.5</w:t>
            </w:r>
          </w:p>
        </w:tc>
      </w:tr>
      <w:tr w:rsidR="007835B7" w:rsidRPr="006910BE" w14:paraId="6DE94B1B"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1C390F" w14:textId="77777777" w:rsidR="007835B7" w:rsidRPr="006910BE" w:rsidRDefault="007835B7" w:rsidP="00820C74">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5BC62"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8D8BD77" w14:textId="77777777" w:rsidR="007835B7" w:rsidRPr="006910BE" w:rsidRDefault="007835B7" w:rsidP="00820C74">
            <w:pPr>
              <w:pStyle w:val="TAC"/>
            </w:pPr>
            <w:r w:rsidRPr="006910BE">
              <w:t>0.5</w:t>
            </w:r>
          </w:p>
        </w:tc>
      </w:tr>
      <w:tr w:rsidR="007835B7" w:rsidRPr="006910BE" w14:paraId="6D195272"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29F33296" w14:textId="77777777" w:rsidR="007835B7" w:rsidRPr="006910BE" w:rsidRDefault="007835B7" w:rsidP="00820C74">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71E86DFE" w14:textId="77777777" w:rsidR="007835B7" w:rsidRPr="006910BE" w:rsidRDefault="007835B7" w:rsidP="00820C74">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7CD0B0BE" w14:textId="77777777" w:rsidR="007835B7" w:rsidRPr="006910BE" w:rsidRDefault="007835B7" w:rsidP="00820C74">
            <w:pPr>
              <w:pStyle w:val="TAC"/>
            </w:pPr>
            <w:r w:rsidRPr="006910BE">
              <w:t>0.3</w:t>
            </w:r>
          </w:p>
        </w:tc>
      </w:tr>
      <w:tr w:rsidR="007835B7" w:rsidRPr="006910BE" w14:paraId="323F66EA"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7F7CCF21"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231E98" w14:textId="77777777" w:rsidR="007835B7" w:rsidRPr="006910BE" w:rsidRDefault="007835B7" w:rsidP="00820C74">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4859A5EE" w14:textId="77777777" w:rsidR="007835B7" w:rsidRPr="006910BE" w:rsidRDefault="007835B7" w:rsidP="00820C74">
            <w:pPr>
              <w:pStyle w:val="TAC"/>
            </w:pPr>
            <w:r w:rsidRPr="006910BE">
              <w:t>0.3</w:t>
            </w:r>
          </w:p>
        </w:tc>
      </w:tr>
      <w:tr w:rsidR="007835B7" w:rsidRPr="006910BE" w14:paraId="3DD386B7"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455BF57A" w14:textId="77777777" w:rsidR="007835B7" w:rsidRPr="006910BE" w:rsidRDefault="007835B7" w:rsidP="00820C74">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73E51452" w14:textId="77777777" w:rsidR="007835B7" w:rsidRPr="006910BE" w:rsidRDefault="007835B7" w:rsidP="00820C74">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3649872C" w14:textId="77777777" w:rsidR="007835B7" w:rsidRPr="006910BE" w:rsidRDefault="007835B7" w:rsidP="00820C74">
            <w:pPr>
              <w:pStyle w:val="TAC"/>
            </w:pPr>
            <w:r w:rsidRPr="006910BE">
              <w:t>0.2</w:t>
            </w:r>
          </w:p>
        </w:tc>
      </w:tr>
      <w:tr w:rsidR="007835B7" w:rsidRPr="006910BE" w14:paraId="68080889"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76E3EB40"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C4EF1D"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E15DE90" w14:textId="77777777" w:rsidR="007835B7" w:rsidRPr="006910BE" w:rsidRDefault="007835B7" w:rsidP="00820C74">
            <w:pPr>
              <w:pStyle w:val="TAC"/>
            </w:pPr>
            <w:r w:rsidRPr="006910BE">
              <w:t>0.5</w:t>
            </w:r>
          </w:p>
        </w:tc>
      </w:tr>
      <w:tr w:rsidR="007835B7" w:rsidRPr="006910BE" w14:paraId="0C060D59" w14:textId="77777777" w:rsidTr="00820C74">
        <w:trPr>
          <w:jc w:val="center"/>
        </w:trPr>
        <w:tc>
          <w:tcPr>
            <w:tcW w:w="2336" w:type="dxa"/>
            <w:vMerge w:val="restart"/>
            <w:tcBorders>
              <w:left w:val="single" w:sz="4" w:space="0" w:color="auto"/>
              <w:right w:val="single" w:sz="4" w:space="0" w:color="auto"/>
            </w:tcBorders>
            <w:vAlign w:val="center"/>
          </w:tcPr>
          <w:p w14:paraId="173C61E3" w14:textId="77777777" w:rsidR="007835B7" w:rsidRPr="006910BE" w:rsidRDefault="007835B7" w:rsidP="00820C74">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02840D72" w14:textId="77777777" w:rsidR="007835B7" w:rsidRPr="006910BE" w:rsidRDefault="007835B7" w:rsidP="00820C74">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1F0488EF" w14:textId="77777777" w:rsidR="007835B7" w:rsidRPr="006910BE" w:rsidRDefault="007835B7" w:rsidP="00820C74">
            <w:pPr>
              <w:pStyle w:val="TAC"/>
              <w:rPr>
                <w:szCs w:val="18"/>
              </w:rPr>
            </w:pPr>
            <w:r w:rsidRPr="006910BE">
              <w:t>0</w:t>
            </w:r>
            <w:r w:rsidRPr="006910BE">
              <w:rPr>
                <w:vertAlign w:val="superscript"/>
              </w:rPr>
              <w:t>3</w:t>
            </w:r>
          </w:p>
        </w:tc>
      </w:tr>
      <w:tr w:rsidR="007835B7" w:rsidRPr="006910BE" w14:paraId="1AF4648A"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5F3AD59D" w14:textId="77777777" w:rsidR="007835B7" w:rsidRPr="006910BE" w:rsidRDefault="007835B7" w:rsidP="00820C74">
            <w:pPr>
              <w:pStyle w:val="TAC"/>
            </w:pPr>
          </w:p>
        </w:tc>
        <w:tc>
          <w:tcPr>
            <w:tcW w:w="2952" w:type="dxa"/>
            <w:vMerge/>
            <w:tcBorders>
              <w:left w:val="single" w:sz="4" w:space="0" w:color="auto"/>
              <w:bottom w:val="single" w:sz="4" w:space="0" w:color="auto"/>
              <w:right w:val="single" w:sz="4" w:space="0" w:color="auto"/>
            </w:tcBorders>
            <w:vAlign w:val="center"/>
          </w:tcPr>
          <w:p w14:paraId="6F21D068"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tcPr>
          <w:p w14:paraId="7F4526F4" w14:textId="77777777" w:rsidR="007835B7" w:rsidRPr="006910BE" w:rsidRDefault="007835B7" w:rsidP="00820C74">
            <w:pPr>
              <w:pStyle w:val="TAC"/>
              <w:rPr>
                <w:szCs w:val="18"/>
              </w:rPr>
            </w:pPr>
            <w:r w:rsidRPr="006910BE">
              <w:t>0.5</w:t>
            </w:r>
            <w:r w:rsidRPr="006910BE">
              <w:rPr>
                <w:vertAlign w:val="superscript"/>
              </w:rPr>
              <w:t>4</w:t>
            </w:r>
          </w:p>
        </w:tc>
      </w:tr>
      <w:tr w:rsidR="007835B7" w:rsidRPr="006910BE" w14:paraId="760AE549" w14:textId="77777777" w:rsidTr="00820C74">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CC1CC63" w14:textId="77777777" w:rsidR="007835B7" w:rsidRPr="006910BE" w:rsidRDefault="007835B7" w:rsidP="00820C74">
            <w:pPr>
              <w:pStyle w:val="TAC"/>
            </w:pPr>
            <w:r w:rsidRPr="006910BE">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ACC08" w14:textId="77777777" w:rsidR="007835B7" w:rsidRPr="006910BE" w:rsidRDefault="007835B7" w:rsidP="00820C74">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7C020F1E" w14:textId="77777777" w:rsidR="007835B7" w:rsidRPr="006910BE" w:rsidRDefault="007835B7" w:rsidP="00820C74">
            <w:pPr>
              <w:pStyle w:val="TAC"/>
            </w:pPr>
            <w:r w:rsidRPr="006910BE">
              <w:t>0.2</w:t>
            </w:r>
          </w:p>
        </w:tc>
      </w:tr>
      <w:tr w:rsidR="007835B7" w:rsidRPr="006910BE" w14:paraId="27C2F9B8" w14:textId="77777777" w:rsidTr="00820C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0B173C"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871A10"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0FF934E" w14:textId="77777777" w:rsidR="007835B7" w:rsidRPr="006910BE" w:rsidRDefault="007835B7" w:rsidP="00820C74">
            <w:pPr>
              <w:pStyle w:val="TAC"/>
            </w:pPr>
            <w:r w:rsidRPr="006910BE">
              <w:t>0.5</w:t>
            </w:r>
          </w:p>
        </w:tc>
      </w:tr>
      <w:tr w:rsidR="007835B7" w:rsidRPr="006910BE" w14:paraId="6D47175F" w14:textId="77777777" w:rsidTr="00820C74">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DF2CE46" w14:textId="77777777" w:rsidR="007835B7" w:rsidRPr="006910BE" w:rsidRDefault="007835B7" w:rsidP="00820C74">
            <w:pPr>
              <w:pStyle w:val="TAC"/>
            </w:pPr>
            <w:r w:rsidRPr="006910BE">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049BD" w14:textId="77777777" w:rsidR="007835B7" w:rsidRPr="006910BE" w:rsidRDefault="007835B7" w:rsidP="00820C74">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579D0AB" w14:textId="77777777" w:rsidR="007835B7" w:rsidRPr="006910BE" w:rsidRDefault="007835B7" w:rsidP="00820C74">
            <w:pPr>
              <w:pStyle w:val="TAC"/>
            </w:pPr>
            <w:r w:rsidRPr="006910BE">
              <w:t>0.2</w:t>
            </w:r>
          </w:p>
        </w:tc>
      </w:tr>
      <w:tr w:rsidR="007835B7" w:rsidRPr="006910BE" w14:paraId="46D26B79" w14:textId="77777777" w:rsidTr="00820C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B587CE3"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BC0786"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4799193" w14:textId="77777777" w:rsidR="007835B7" w:rsidRPr="006910BE" w:rsidRDefault="007835B7" w:rsidP="00820C74">
            <w:pPr>
              <w:pStyle w:val="TAC"/>
            </w:pPr>
            <w:r w:rsidRPr="006910BE">
              <w:t>0.5</w:t>
            </w:r>
          </w:p>
        </w:tc>
      </w:tr>
      <w:tr w:rsidR="007835B7" w:rsidRPr="006910BE" w14:paraId="5CAF0619" w14:textId="77777777" w:rsidTr="00820C74">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171EE35" w14:textId="77777777" w:rsidR="007835B7" w:rsidRPr="006910BE" w:rsidRDefault="007835B7" w:rsidP="00820C74">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C1449" w14:textId="77777777" w:rsidR="007835B7" w:rsidRPr="006910BE" w:rsidRDefault="007835B7" w:rsidP="00820C74">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623314BA" w14:textId="77777777" w:rsidR="007835B7" w:rsidRPr="006910BE" w:rsidRDefault="007835B7" w:rsidP="00820C74">
            <w:pPr>
              <w:pStyle w:val="TAC"/>
            </w:pPr>
            <w:r w:rsidRPr="006910BE">
              <w:t>0.2</w:t>
            </w:r>
          </w:p>
        </w:tc>
      </w:tr>
      <w:tr w:rsidR="007835B7" w:rsidRPr="006910BE" w14:paraId="6DA80739" w14:textId="77777777" w:rsidTr="00820C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189E7D1"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8F04A1"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3B18E2D" w14:textId="77777777" w:rsidR="007835B7" w:rsidRPr="006910BE" w:rsidRDefault="007835B7" w:rsidP="00820C74">
            <w:pPr>
              <w:pStyle w:val="TAC"/>
            </w:pPr>
            <w:r w:rsidRPr="006910BE">
              <w:t>0.5</w:t>
            </w:r>
          </w:p>
        </w:tc>
      </w:tr>
      <w:tr w:rsidR="007835B7" w:rsidRPr="006910BE" w14:paraId="150EAFF1"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tcPr>
          <w:p w14:paraId="6229FC5B" w14:textId="77777777" w:rsidR="007835B7" w:rsidRPr="006910BE" w:rsidRDefault="007835B7" w:rsidP="00820C74">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7FC32990" w14:textId="77777777" w:rsidR="007835B7" w:rsidRPr="006910BE" w:rsidRDefault="007835B7" w:rsidP="00820C74">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D1E78D6" w14:textId="77777777" w:rsidR="007835B7" w:rsidRPr="006910BE" w:rsidRDefault="007835B7" w:rsidP="00820C74">
            <w:pPr>
              <w:pStyle w:val="TAC"/>
            </w:pPr>
            <w:r w:rsidRPr="0058078C">
              <w:rPr>
                <w:szCs w:val="18"/>
                <w:lang w:eastAsia="zh-CN"/>
              </w:rPr>
              <w:t>0.2</w:t>
            </w:r>
          </w:p>
        </w:tc>
      </w:tr>
      <w:tr w:rsidR="007835B7" w:rsidRPr="006910BE" w14:paraId="3482C8BC"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07050" w14:textId="77777777" w:rsidR="007835B7" w:rsidRPr="006910BE" w:rsidRDefault="007835B7" w:rsidP="00820C74">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2D619D02" w14:textId="77777777" w:rsidR="007835B7" w:rsidRPr="006910BE" w:rsidRDefault="007835B7" w:rsidP="00820C74">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14D11797" w14:textId="77777777" w:rsidR="007835B7" w:rsidRPr="006910BE" w:rsidRDefault="007835B7" w:rsidP="00820C74">
            <w:pPr>
              <w:pStyle w:val="TAC"/>
            </w:pPr>
            <w:r w:rsidRPr="006910BE">
              <w:t>0.2</w:t>
            </w:r>
          </w:p>
        </w:tc>
      </w:tr>
      <w:tr w:rsidR="007835B7" w:rsidRPr="006910BE" w14:paraId="67ADD82E"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B95B6" w14:textId="77777777" w:rsidR="007835B7" w:rsidRPr="006910BE" w:rsidRDefault="007835B7" w:rsidP="00820C74">
            <w:pPr>
              <w:pStyle w:val="TAC"/>
            </w:pPr>
            <w:r w:rsidRPr="006910BE">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0C8B308D"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2D244FF" w14:textId="77777777" w:rsidR="007835B7" w:rsidRPr="006910BE" w:rsidRDefault="007835B7" w:rsidP="00820C74">
            <w:pPr>
              <w:pStyle w:val="TAC"/>
            </w:pPr>
            <w:r w:rsidRPr="006910BE">
              <w:t>0.5</w:t>
            </w:r>
          </w:p>
        </w:tc>
      </w:tr>
      <w:tr w:rsidR="007835B7" w:rsidRPr="006910BE" w14:paraId="3ABC0E59"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4B4BFC" w14:textId="77777777" w:rsidR="007835B7" w:rsidRPr="006910BE" w:rsidRDefault="007835B7" w:rsidP="00820C74">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EABE8"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5C750" w14:textId="77777777" w:rsidR="007835B7" w:rsidRPr="006910BE" w:rsidRDefault="007835B7" w:rsidP="00820C74">
            <w:pPr>
              <w:pStyle w:val="TAC"/>
            </w:pPr>
            <w:r w:rsidRPr="006910BE">
              <w:t>0.5</w:t>
            </w:r>
          </w:p>
        </w:tc>
      </w:tr>
      <w:tr w:rsidR="007835B7" w:rsidRPr="006910BE" w14:paraId="5BF459FA"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5B7F2E58" w14:textId="77777777" w:rsidR="007835B7" w:rsidRPr="006910BE" w:rsidRDefault="007835B7" w:rsidP="00820C74">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3921C0C8" w14:textId="77777777" w:rsidR="007835B7" w:rsidRPr="006910BE" w:rsidRDefault="007835B7" w:rsidP="00820C74">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EED9830" w14:textId="77777777" w:rsidR="007835B7" w:rsidRPr="006910BE" w:rsidRDefault="007835B7" w:rsidP="00820C74">
            <w:pPr>
              <w:pStyle w:val="TAC"/>
            </w:pPr>
            <w:r w:rsidRPr="006910BE">
              <w:t>0.2</w:t>
            </w:r>
          </w:p>
        </w:tc>
      </w:tr>
      <w:tr w:rsidR="007835B7" w:rsidRPr="006910BE" w14:paraId="068FB58C"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482CC547"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91F7D"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559F16D" w14:textId="77777777" w:rsidR="007835B7" w:rsidRPr="006910BE" w:rsidRDefault="007835B7" w:rsidP="00820C74">
            <w:pPr>
              <w:pStyle w:val="TAC"/>
            </w:pPr>
            <w:r w:rsidRPr="006910BE">
              <w:t>0.5</w:t>
            </w:r>
          </w:p>
        </w:tc>
      </w:tr>
      <w:tr w:rsidR="007835B7" w:rsidRPr="006910BE" w14:paraId="34B0D030"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52347242" w14:textId="77777777" w:rsidR="007835B7" w:rsidRPr="006910BE" w:rsidRDefault="007835B7" w:rsidP="00820C74">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411022DF" w14:textId="77777777" w:rsidR="007835B7" w:rsidRPr="006910BE" w:rsidRDefault="007835B7" w:rsidP="00820C74">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23169723" w14:textId="77777777" w:rsidR="007835B7" w:rsidRPr="006910BE" w:rsidRDefault="007835B7" w:rsidP="00820C74">
            <w:pPr>
              <w:pStyle w:val="TAC"/>
            </w:pPr>
            <w:r w:rsidRPr="006910BE">
              <w:t>0.2</w:t>
            </w:r>
          </w:p>
        </w:tc>
      </w:tr>
      <w:tr w:rsidR="007835B7" w:rsidRPr="006910BE" w14:paraId="26FF1156"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7E2F9D4C"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B260FA"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D3F0DBE" w14:textId="77777777" w:rsidR="007835B7" w:rsidRPr="006910BE" w:rsidRDefault="007835B7" w:rsidP="00820C74">
            <w:pPr>
              <w:pStyle w:val="TAC"/>
            </w:pPr>
            <w:r w:rsidRPr="006910BE">
              <w:t>0.5</w:t>
            </w:r>
          </w:p>
        </w:tc>
      </w:tr>
      <w:tr w:rsidR="001F2BEF" w:rsidRPr="006910BE" w14:paraId="3DFE2595" w14:textId="77777777" w:rsidTr="001F2BEF">
        <w:trPr>
          <w:jc w:val="center"/>
          <w:ins w:id="18" w:author="Nokia- Tuomo Säynäjäkangas" w:date="2023-01-25T13:42:00Z"/>
        </w:trPr>
        <w:tc>
          <w:tcPr>
            <w:tcW w:w="2336" w:type="dxa"/>
            <w:tcBorders>
              <w:left w:val="single" w:sz="4" w:space="0" w:color="auto"/>
              <w:bottom w:val="single" w:sz="4" w:space="0" w:color="auto"/>
              <w:right w:val="single" w:sz="4" w:space="0" w:color="auto"/>
            </w:tcBorders>
          </w:tcPr>
          <w:p w14:paraId="3CC1A316" w14:textId="0F28FC1E" w:rsidR="001F2BEF" w:rsidRPr="006910BE" w:rsidRDefault="001F2BEF" w:rsidP="001F2BEF">
            <w:pPr>
              <w:pStyle w:val="TAC"/>
              <w:rPr>
                <w:ins w:id="19" w:author="Nokia- Tuomo Säynäjäkangas" w:date="2023-01-25T13:42:00Z"/>
              </w:rPr>
            </w:pPr>
            <w:ins w:id="20" w:author="Nokia- Tuomo Säynäjäkangas" w:date="2023-02-08T14:03:00Z">
              <w:r>
                <w:rPr>
                  <w:lang w:eastAsia="fi-FI"/>
                </w:rPr>
                <w:t>DC_8_n94</w:t>
              </w:r>
            </w:ins>
          </w:p>
        </w:tc>
        <w:tc>
          <w:tcPr>
            <w:tcW w:w="2952" w:type="dxa"/>
            <w:tcBorders>
              <w:top w:val="single" w:sz="4" w:space="0" w:color="auto"/>
              <w:left w:val="single" w:sz="4" w:space="0" w:color="auto"/>
              <w:bottom w:val="single" w:sz="4" w:space="0" w:color="auto"/>
              <w:right w:val="single" w:sz="4" w:space="0" w:color="auto"/>
            </w:tcBorders>
          </w:tcPr>
          <w:p w14:paraId="6B9A6A51" w14:textId="4E5D5540" w:rsidR="001F2BEF" w:rsidRPr="006910BE" w:rsidRDefault="001F2BEF" w:rsidP="001F2BEF">
            <w:pPr>
              <w:pStyle w:val="TAC"/>
              <w:rPr>
                <w:ins w:id="21" w:author="Nokia- Tuomo Säynäjäkangas" w:date="2023-01-25T13:42:00Z"/>
              </w:rPr>
            </w:pPr>
            <w:ins w:id="22" w:author="Nokia- Tuomo Säynäjäkangas" w:date="2023-02-08T14:03:00Z">
              <w:r>
                <w:rPr>
                  <w:rFonts w:eastAsia="MS Mincho"/>
                  <w:lang w:eastAsia="ja-JP"/>
                </w:rPr>
                <w:t>n94</w:t>
              </w:r>
            </w:ins>
          </w:p>
        </w:tc>
        <w:tc>
          <w:tcPr>
            <w:tcW w:w="2952" w:type="dxa"/>
            <w:tcBorders>
              <w:top w:val="single" w:sz="4" w:space="0" w:color="auto"/>
              <w:left w:val="single" w:sz="4" w:space="0" w:color="auto"/>
              <w:bottom w:val="single" w:sz="4" w:space="0" w:color="auto"/>
              <w:right w:val="single" w:sz="4" w:space="0" w:color="auto"/>
            </w:tcBorders>
          </w:tcPr>
          <w:p w14:paraId="1DED91C6" w14:textId="6D9C4520" w:rsidR="001F2BEF" w:rsidRPr="006910BE" w:rsidRDefault="001F2BEF" w:rsidP="001F2BEF">
            <w:pPr>
              <w:pStyle w:val="TAC"/>
              <w:rPr>
                <w:ins w:id="23" w:author="Nokia- Tuomo Säynäjäkangas" w:date="2023-01-25T13:42:00Z"/>
              </w:rPr>
            </w:pPr>
            <w:ins w:id="24" w:author="Nokia- Tuomo Säynäjäkangas" w:date="2023-02-08T14:03:00Z">
              <w:r w:rsidRPr="0058078C">
                <w:rPr>
                  <w:rFonts w:eastAsia="MS Mincho"/>
                  <w:lang w:eastAsia="ja-JP"/>
                </w:rPr>
                <w:t>0.</w:t>
              </w:r>
              <w:r>
                <w:rPr>
                  <w:rFonts w:eastAsia="MS Mincho"/>
                  <w:lang w:eastAsia="ja-JP"/>
                </w:rPr>
                <w:t>2</w:t>
              </w:r>
            </w:ins>
          </w:p>
        </w:tc>
      </w:tr>
      <w:tr w:rsidR="007835B7" w:rsidRPr="006910BE" w14:paraId="1A505310"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48C585" w14:textId="77777777" w:rsidR="007835B7" w:rsidRPr="006910BE" w:rsidRDefault="007835B7" w:rsidP="00820C74">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E3869"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E56FDB7" w14:textId="77777777" w:rsidR="007835B7" w:rsidRPr="006910BE" w:rsidRDefault="007835B7" w:rsidP="00820C74">
            <w:pPr>
              <w:pStyle w:val="TAC"/>
            </w:pPr>
            <w:r w:rsidRPr="006910BE">
              <w:t>0.5</w:t>
            </w:r>
          </w:p>
        </w:tc>
      </w:tr>
      <w:tr w:rsidR="007835B7" w:rsidRPr="006910BE" w14:paraId="7BC639A7"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8F50C6" w14:textId="77777777" w:rsidR="007835B7" w:rsidRPr="006910BE" w:rsidRDefault="007835B7" w:rsidP="00820C74">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A8C1B"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C7DA8EB" w14:textId="77777777" w:rsidR="007835B7" w:rsidRPr="006910BE" w:rsidRDefault="007835B7" w:rsidP="00820C74">
            <w:pPr>
              <w:pStyle w:val="TAC"/>
            </w:pPr>
            <w:r w:rsidRPr="006910BE">
              <w:t>0.5</w:t>
            </w:r>
          </w:p>
        </w:tc>
      </w:tr>
      <w:tr w:rsidR="007835B7" w:rsidRPr="006910BE" w14:paraId="57492E52"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7E9EA64A" w14:textId="77777777" w:rsidR="007835B7" w:rsidRPr="006910BE" w:rsidRDefault="007835B7" w:rsidP="00820C74">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275E5102" w14:textId="77777777" w:rsidR="007835B7" w:rsidRPr="006910BE" w:rsidRDefault="007835B7" w:rsidP="00820C74">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68567165" w14:textId="77777777" w:rsidR="007835B7" w:rsidRPr="006910BE" w:rsidRDefault="007835B7" w:rsidP="00820C74">
            <w:pPr>
              <w:pStyle w:val="TAC"/>
            </w:pPr>
            <w:r w:rsidRPr="006910BE">
              <w:t>0.3</w:t>
            </w:r>
          </w:p>
        </w:tc>
      </w:tr>
      <w:tr w:rsidR="007835B7" w:rsidRPr="006910BE" w14:paraId="3147E0E8"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2D82D895"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BB88F9" w14:textId="77777777" w:rsidR="007835B7" w:rsidRPr="006910BE" w:rsidRDefault="007835B7" w:rsidP="00820C74">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28827ED1" w14:textId="77777777" w:rsidR="007835B7" w:rsidRPr="006910BE" w:rsidRDefault="007835B7" w:rsidP="00820C74">
            <w:pPr>
              <w:pStyle w:val="TAC"/>
            </w:pPr>
            <w:r w:rsidRPr="006910BE">
              <w:t>0.5</w:t>
            </w:r>
          </w:p>
        </w:tc>
      </w:tr>
      <w:tr w:rsidR="007835B7" w:rsidRPr="006910BE" w14:paraId="757941C3"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8BFAFA" w14:textId="77777777" w:rsidR="007835B7" w:rsidRPr="006910BE" w:rsidRDefault="007835B7" w:rsidP="00820C74">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6E28025D" w14:textId="77777777" w:rsidR="007835B7" w:rsidRPr="006910BE" w:rsidRDefault="007835B7" w:rsidP="00820C74">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0FEF96CF" w14:textId="77777777" w:rsidR="007835B7" w:rsidRPr="006910BE" w:rsidRDefault="007835B7" w:rsidP="00820C74">
            <w:pPr>
              <w:pStyle w:val="TAC"/>
            </w:pPr>
            <w:r w:rsidRPr="006910BE">
              <w:t>0.5</w:t>
            </w:r>
          </w:p>
        </w:tc>
      </w:tr>
      <w:tr w:rsidR="007835B7" w:rsidRPr="006910BE" w14:paraId="62F2E37A"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47DCC961" w14:textId="77777777" w:rsidR="007835B7" w:rsidRPr="006910BE" w:rsidRDefault="007835B7" w:rsidP="00820C74">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7C266BAC" w14:textId="77777777" w:rsidR="007835B7" w:rsidRPr="006910BE" w:rsidRDefault="007835B7" w:rsidP="00820C74">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8FD92BA" w14:textId="77777777" w:rsidR="007835B7" w:rsidRPr="006910BE" w:rsidRDefault="007835B7" w:rsidP="00820C74">
            <w:pPr>
              <w:pStyle w:val="TAC"/>
            </w:pPr>
            <w:r w:rsidRPr="006910BE">
              <w:rPr>
                <w:rFonts w:cs="Arial"/>
              </w:rPr>
              <w:t>0.2</w:t>
            </w:r>
          </w:p>
        </w:tc>
      </w:tr>
      <w:tr w:rsidR="007835B7" w:rsidRPr="006910BE" w14:paraId="23AD285A"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1B0DAD78"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C48884" w14:textId="77777777" w:rsidR="007835B7" w:rsidRPr="006910BE" w:rsidRDefault="007835B7" w:rsidP="00820C74">
            <w:pPr>
              <w:pStyle w:val="TAC"/>
            </w:pPr>
            <w:r w:rsidRPr="006910BE">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B62B6F" w14:textId="77777777" w:rsidR="007835B7" w:rsidRPr="006910BE" w:rsidRDefault="007835B7" w:rsidP="00820C74">
            <w:pPr>
              <w:pStyle w:val="TAC"/>
            </w:pPr>
            <w:r w:rsidRPr="006910BE">
              <w:rPr>
                <w:rFonts w:cs="Arial"/>
              </w:rPr>
              <w:t>0.5</w:t>
            </w:r>
          </w:p>
        </w:tc>
      </w:tr>
      <w:tr w:rsidR="007835B7" w:rsidRPr="006910BE" w14:paraId="62B5C322"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F1D53E" w14:textId="77777777" w:rsidR="007835B7" w:rsidRPr="006910BE" w:rsidRDefault="007835B7" w:rsidP="00820C74">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0C8E8F7B"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42320FF" w14:textId="77777777" w:rsidR="007835B7" w:rsidRPr="006910BE" w:rsidRDefault="007835B7" w:rsidP="00820C74">
            <w:pPr>
              <w:pStyle w:val="TAC"/>
            </w:pPr>
            <w:r w:rsidRPr="006910BE">
              <w:t>0.5</w:t>
            </w:r>
          </w:p>
        </w:tc>
      </w:tr>
      <w:tr w:rsidR="007835B7" w:rsidRPr="006910BE" w14:paraId="7F61B2EB"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0BC9CA" w14:textId="77777777" w:rsidR="007835B7" w:rsidRPr="006910BE" w:rsidRDefault="007835B7" w:rsidP="00820C74">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92D70"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76100A0" w14:textId="77777777" w:rsidR="007835B7" w:rsidRPr="006910BE" w:rsidRDefault="007835B7" w:rsidP="00820C74">
            <w:pPr>
              <w:pStyle w:val="TAC"/>
            </w:pPr>
            <w:r w:rsidRPr="006910BE">
              <w:t>0.5</w:t>
            </w:r>
          </w:p>
        </w:tc>
      </w:tr>
      <w:tr w:rsidR="007835B7" w:rsidRPr="006910BE" w14:paraId="210E2484"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19D56F" w14:textId="77777777" w:rsidR="007835B7" w:rsidRPr="006910BE" w:rsidRDefault="007835B7" w:rsidP="00820C74">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DEB1A"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AD10DE0" w14:textId="77777777" w:rsidR="007835B7" w:rsidRPr="006910BE" w:rsidRDefault="007835B7" w:rsidP="00820C74">
            <w:pPr>
              <w:pStyle w:val="TAC"/>
            </w:pPr>
            <w:r w:rsidRPr="006910BE">
              <w:t>0.5</w:t>
            </w:r>
          </w:p>
        </w:tc>
      </w:tr>
      <w:tr w:rsidR="007835B7" w:rsidRPr="006910BE" w14:paraId="32555E14"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9BA323" w14:textId="77777777" w:rsidR="007835B7" w:rsidRPr="006910BE" w:rsidRDefault="007835B7" w:rsidP="00820C74">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E3EA0"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245297D" w14:textId="77777777" w:rsidR="007835B7" w:rsidRPr="006910BE" w:rsidRDefault="007835B7" w:rsidP="00820C74">
            <w:pPr>
              <w:pStyle w:val="TAC"/>
            </w:pPr>
            <w:r w:rsidRPr="006910BE">
              <w:t>0.5</w:t>
            </w:r>
          </w:p>
        </w:tc>
      </w:tr>
      <w:tr w:rsidR="001F2BEF" w:rsidRPr="006910BE" w14:paraId="2474A9FE" w14:textId="77777777" w:rsidTr="001F2BEF">
        <w:trPr>
          <w:jc w:val="center"/>
          <w:ins w:id="25" w:author="Nokia- Tuomo Säynäjäkangas" w:date="2023-01-25T13:42:00Z"/>
        </w:trPr>
        <w:tc>
          <w:tcPr>
            <w:tcW w:w="2336" w:type="dxa"/>
            <w:tcBorders>
              <w:top w:val="single" w:sz="4" w:space="0" w:color="auto"/>
              <w:left w:val="single" w:sz="4" w:space="0" w:color="auto"/>
              <w:bottom w:val="single" w:sz="4" w:space="0" w:color="auto"/>
              <w:right w:val="single" w:sz="4" w:space="0" w:color="auto"/>
            </w:tcBorders>
          </w:tcPr>
          <w:p w14:paraId="27D4F397" w14:textId="2B23CE27" w:rsidR="001F2BEF" w:rsidRPr="006910BE" w:rsidRDefault="001F2BEF" w:rsidP="001F2BEF">
            <w:pPr>
              <w:pStyle w:val="TAC"/>
              <w:rPr>
                <w:ins w:id="26" w:author="Nokia- Tuomo Säynäjäkangas" w:date="2023-01-25T13:42:00Z"/>
              </w:rPr>
            </w:pPr>
            <w:ins w:id="27" w:author="Nokia- Tuomo Säynäjäkangas" w:date="2023-02-08T14:04:00Z">
              <w:r>
                <w:rPr>
                  <w:lang w:eastAsia="fi-FI"/>
                </w:rPr>
                <w:t>DC_20_n92</w:t>
              </w:r>
            </w:ins>
          </w:p>
        </w:tc>
        <w:tc>
          <w:tcPr>
            <w:tcW w:w="2952" w:type="dxa"/>
            <w:tcBorders>
              <w:top w:val="single" w:sz="4" w:space="0" w:color="auto"/>
              <w:left w:val="single" w:sz="4" w:space="0" w:color="auto"/>
              <w:bottom w:val="single" w:sz="4" w:space="0" w:color="auto"/>
              <w:right w:val="single" w:sz="4" w:space="0" w:color="auto"/>
            </w:tcBorders>
          </w:tcPr>
          <w:p w14:paraId="2F91A1ED" w14:textId="2F60225A" w:rsidR="001F2BEF" w:rsidRPr="006910BE" w:rsidRDefault="001F2BEF" w:rsidP="001F2BEF">
            <w:pPr>
              <w:pStyle w:val="TAC"/>
              <w:rPr>
                <w:ins w:id="28" w:author="Nokia- Tuomo Säynäjäkangas" w:date="2023-01-25T13:42:00Z"/>
              </w:rPr>
            </w:pPr>
            <w:ins w:id="29" w:author="Nokia- Tuomo Säynäjäkangas" w:date="2023-02-08T14:04:00Z">
              <w:r>
                <w:rPr>
                  <w:rFonts w:eastAsia="MS Mincho"/>
                  <w:lang w:eastAsia="ja-JP"/>
                </w:rPr>
                <w:t>n92</w:t>
              </w:r>
            </w:ins>
          </w:p>
        </w:tc>
        <w:tc>
          <w:tcPr>
            <w:tcW w:w="2952" w:type="dxa"/>
            <w:tcBorders>
              <w:top w:val="single" w:sz="4" w:space="0" w:color="auto"/>
              <w:left w:val="single" w:sz="4" w:space="0" w:color="auto"/>
              <w:bottom w:val="single" w:sz="4" w:space="0" w:color="auto"/>
              <w:right w:val="single" w:sz="4" w:space="0" w:color="auto"/>
            </w:tcBorders>
          </w:tcPr>
          <w:p w14:paraId="00FDD22D" w14:textId="3DD41BF8" w:rsidR="001F2BEF" w:rsidRPr="006910BE" w:rsidRDefault="001F2BEF" w:rsidP="001F2BEF">
            <w:pPr>
              <w:pStyle w:val="TAC"/>
              <w:rPr>
                <w:ins w:id="30" w:author="Nokia- Tuomo Säynäjäkangas" w:date="2023-01-25T13:42:00Z"/>
              </w:rPr>
            </w:pPr>
            <w:ins w:id="31" w:author="Nokia- Tuomo Säynäjäkangas" w:date="2023-02-08T14:04:00Z">
              <w:r w:rsidRPr="0058078C">
                <w:rPr>
                  <w:rFonts w:eastAsia="MS Mincho"/>
                  <w:lang w:eastAsia="ja-JP"/>
                </w:rPr>
                <w:t>0.2</w:t>
              </w:r>
            </w:ins>
          </w:p>
        </w:tc>
      </w:tr>
      <w:tr w:rsidR="007835B7" w:rsidRPr="006910BE" w14:paraId="068186B8"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06EB8E" w14:textId="77777777" w:rsidR="007835B7" w:rsidRPr="006910BE" w:rsidRDefault="007835B7" w:rsidP="00820C74">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7593C"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7774AE9" w14:textId="77777777" w:rsidR="007835B7" w:rsidRPr="006910BE" w:rsidRDefault="007835B7" w:rsidP="00820C74">
            <w:pPr>
              <w:pStyle w:val="TAC"/>
            </w:pPr>
            <w:r w:rsidRPr="006910BE">
              <w:t>0.5</w:t>
            </w:r>
          </w:p>
        </w:tc>
      </w:tr>
      <w:tr w:rsidR="007835B7" w:rsidRPr="006910BE" w14:paraId="4D44697A"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19EB8E" w14:textId="77777777" w:rsidR="007835B7" w:rsidRPr="006910BE" w:rsidRDefault="007835B7" w:rsidP="00820C74">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E6E98"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295860C" w14:textId="77777777" w:rsidR="007835B7" w:rsidRPr="006910BE" w:rsidRDefault="007835B7" w:rsidP="00820C74">
            <w:pPr>
              <w:pStyle w:val="TAC"/>
            </w:pPr>
            <w:r w:rsidRPr="006910BE">
              <w:t>0.5</w:t>
            </w:r>
          </w:p>
        </w:tc>
      </w:tr>
      <w:tr w:rsidR="007835B7" w:rsidRPr="006910BE" w14:paraId="754C7E20" w14:textId="77777777" w:rsidTr="00820C74">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48F5578" w14:textId="77777777" w:rsidR="007835B7" w:rsidRPr="006910BE" w:rsidRDefault="007835B7" w:rsidP="00820C74">
            <w:pPr>
              <w:pStyle w:val="TAC"/>
            </w:pPr>
            <w:r w:rsidRPr="006910BE">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9CEC8DE" w14:textId="77777777" w:rsidR="007835B7" w:rsidRPr="006910BE" w:rsidRDefault="007835B7" w:rsidP="00820C74">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2CFCB22F" w14:textId="77777777" w:rsidR="007835B7" w:rsidRPr="006910BE" w:rsidRDefault="007835B7" w:rsidP="00820C74">
            <w:pPr>
              <w:pStyle w:val="TAC"/>
            </w:pPr>
            <w:r w:rsidRPr="006910BE">
              <w:t>0</w:t>
            </w:r>
            <w:r w:rsidRPr="006910BE">
              <w:rPr>
                <w:vertAlign w:val="superscript"/>
              </w:rPr>
              <w:t>1</w:t>
            </w:r>
          </w:p>
        </w:tc>
      </w:tr>
      <w:tr w:rsidR="007835B7" w:rsidRPr="006910BE" w14:paraId="036582DE" w14:textId="77777777" w:rsidTr="00820C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28F95A7" w14:textId="77777777" w:rsidR="007835B7" w:rsidRPr="006910BE" w:rsidRDefault="007835B7" w:rsidP="00820C74">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96CDD3E"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70687E" w14:textId="77777777" w:rsidR="007835B7" w:rsidRPr="006910BE" w:rsidRDefault="007835B7" w:rsidP="00820C74">
            <w:pPr>
              <w:pStyle w:val="TAC"/>
            </w:pPr>
            <w:r w:rsidRPr="006910BE">
              <w:t>0.5</w:t>
            </w:r>
            <w:r w:rsidRPr="006910BE">
              <w:rPr>
                <w:vertAlign w:val="superscript"/>
              </w:rPr>
              <w:t>2</w:t>
            </w:r>
          </w:p>
        </w:tc>
      </w:tr>
      <w:tr w:rsidR="007835B7" w:rsidRPr="006910BE" w14:paraId="7600832E"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A3100" w14:textId="77777777" w:rsidR="007835B7" w:rsidRPr="006910BE" w:rsidRDefault="007835B7" w:rsidP="00820C74">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6716A93C"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6B6753A3" w14:textId="77777777" w:rsidR="007835B7" w:rsidRPr="006910BE" w:rsidRDefault="007835B7" w:rsidP="00820C74">
            <w:pPr>
              <w:pStyle w:val="TAC"/>
            </w:pPr>
            <w:r w:rsidRPr="006910BE">
              <w:t>0.5</w:t>
            </w:r>
          </w:p>
        </w:tc>
      </w:tr>
      <w:tr w:rsidR="007835B7" w:rsidRPr="006910BE" w14:paraId="7A75C246"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B57C5E" w14:textId="77777777" w:rsidR="007835B7" w:rsidRPr="006910BE" w:rsidRDefault="007835B7" w:rsidP="00820C74">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0D0FB"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80DF4D0" w14:textId="77777777" w:rsidR="007835B7" w:rsidRPr="006910BE" w:rsidRDefault="007835B7" w:rsidP="00820C74">
            <w:pPr>
              <w:pStyle w:val="TAC"/>
            </w:pPr>
            <w:r w:rsidRPr="006910BE">
              <w:t>0.5</w:t>
            </w:r>
          </w:p>
        </w:tc>
      </w:tr>
      <w:tr w:rsidR="007835B7" w:rsidRPr="006910BE" w14:paraId="6F102F13"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tcPr>
          <w:p w14:paraId="12AAFB28" w14:textId="77777777" w:rsidR="007835B7" w:rsidRPr="006910BE" w:rsidRDefault="007835B7" w:rsidP="00820C74">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4471ED98" w14:textId="77777777" w:rsidR="007835B7" w:rsidRPr="006910BE" w:rsidRDefault="007835B7" w:rsidP="00820C74">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61B4C5AC" w14:textId="77777777" w:rsidR="007835B7" w:rsidRPr="006910BE" w:rsidRDefault="007835B7" w:rsidP="00820C74">
            <w:pPr>
              <w:pStyle w:val="TAC"/>
            </w:pPr>
            <w:r w:rsidRPr="006910BE">
              <w:t>0.2</w:t>
            </w:r>
          </w:p>
        </w:tc>
      </w:tr>
      <w:tr w:rsidR="007835B7" w:rsidRPr="006910BE" w14:paraId="256BBB8B" w14:textId="77777777" w:rsidTr="00820C74">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AEAD2B4" w14:textId="77777777" w:rsidR="007835B7" w:rsidRPr="006910BE" w:rsidRDefault="007835B7" w:rsidP="00820C74">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22552" w14:textId="77777777" w:rsidR="007835B7" w:rsidRPr="006910BE" w:rsidRDefault="007835B7" w:rsidP="00820C74">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507EA423" w14:textId="77777777" w:rsidR="007835B7" w:rsidRPr="006910BE" w:rsidRDefault="007835B7" w:rsidP="00820C74">
            <w:pPr>
              <w:pStyle w:val="TAC"/>
            </w:pPr>
            <w:r w:rsidRPr="006910BE">
              <w:t>0.2</w:t>
            </w:r>
          </w:p>
        </w:tc>
      </w:tr>
      <w:tr w:rsidR="007835B7" w:rsidRPr="006910BE" w14:paraId="5611926D" w14:textId="77777777" w:rsidTr="00820C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1067B65"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B8987F"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4BF32EE" w14:textId="77777777" w:rsidR="007835B7" w:rsidRPr="006910BE" w:rsidRDefault="007835B7" w:rsidP="00820C74">
            <w:pPr>
              <w:pStyle w:val="TAC"/>
            </w:pPr>
            <w:r w:rsidRPr="006910BE">
              <w:t>0.5</w:t>
            </w:r>
          </w:p>
        </w:tc>
      </w:tr>
      <w:tr w:rsidR="007835B7" w:rsidRPr="006910BE" w14:paraId="084E812B" w14:textId="77777777" w:rsidTr="00820C74">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B2B41C0" w14:textId="77777777" w:rsidR="007835B7" w:rsidRPr="006910BE" w:rsidRDefault="007835B7" w:rsidP="00820C74">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66101" w14:textId="77777777" w:rsidR="007835B7" w:rsidRPr="006910BE" w:rsidRDefault="007835B7" w:rsidP="00820C74">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4F443FC0" w14:textId="77777777" w:rsidR="007835B7" w:rsidRPr="006910BE" w:rsidRDefault="007835B7" w:rsidP="00820C74">
            <w:pPr>
              <w:pStyle w:val="TAC"/>
            </w:pPr>
            <w:r w:rsidRPr="006910BE">
              <w:t>0.2</w:t>
            </w:r>
          </w:p>
        </w:tc>
      </w:tr>
      <w:tr w:rsidR="007835B7" w:rsidRPr="006910BE" w14:paraId="4767B0F7" w14:textId="77777777" w:rsidTr="00820C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BE0EFC"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1B484"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D86CCB2" w14:textId="77777777" w:rsidR="007835B7" w:rsidRPr="006910BE" w:rsidRDefault="007835B7" w:rsidP="00820C74">
            <w:pPr>
              <w:pStyle w:val="TAC"/>
            </w:pPr>
            <w:r w:rsidRPr="006910BE">
              <w:t>0.5</w:t>
            </w:r>
          </w:p>
        </w:tc>
      </w:tr>
      <w:tr w:rsidR="007835B7" w:rsidRPr="006910BE" w14:paraId="4639FEF9"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6FFCC793" w14:textId="77777777" w:rsidR="007835B7" w:rsidRPr="006910BE" w:rsidRDefault="007835B7" w:rsidP="00820C74">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4F81360E" w14:textId="77777777" w:rsidR="007835B7" w:rsidRPr="006910BE" w:rsidRDefault="007835B7" w:rsidP="00820C74">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2B03A768" w14:textId="77777777" w:rsidR="007835B7" w:rsidRPr="006910BE" w:rsidRDefault="007835B7" w:rsidP="00820C74">
            <w:pPr>
              <w:pStyle w:val="TAC"/>
            </w:pPr>
            <w:r w:rsidRPr="006910BE">
              <w:t>0.5</w:t>
            </w:r>
          </w:p>
        </w:tc>
      </w:tr>
      <w:tr w:rsidR="007835B7" w:rsidRPr="006910BE" w14:paraId="54039459" w14:textId="77777777" w:rsidTr="00820C74">
        <w:trPr>
          <w:jc w:val="center"/>
        </w:trPr>
        <w:tc>
          <w:tcPr>
            <w:tcW w:w="2336" w:type="dxa"/>
            <w:vMerge/>
            <w:tcBorders>
              <w:left w:val="single" w:sz="4" w:space="0" w:color="auto"/>
              <w:bottom w:val="single" w:sz="4" w:space="0" w:color="auto"/>
              <w:right w:val="single" w:sz="4" w:space="0" w:color="auto"/>
            </w:tcBorders>
          </w:tcPr>
          <w:p w14:paraId="39F76728"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tcPr>
          <w:p w14:paraId="633D350F" w14:textId="77777777" w:rsidR="007835B7" w:rsidRPr="006910BE" w:rsidRDefault="007835B7" w:rsidP="00820C74">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3E295DE3" w14:textId="77777777" w:rsidR="007835B7" w:rsidRPr="006910BE" w:rsidRDefault="007835B7" w:rsidP="00820C74">
            <w:pPr>
              <w:pStyle w:val="TAC"/>
            </w:pPr>
            <w:r w:rsidRPr="006910BE">
              <w:t>0.4</w:t>
            </w:r>
          </w:p>
        </w:tc>
      </w:tr>
      <w:tr w:rsidR="007835B7" w:rsidRPr="006910BE" w14:paraId="036B6F07"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285EEDBB" w14:textId="77777777" w:rsidR="007835B7" w:rsidRPr="006910BE" w:rsidRDefault="007835B7" w:rsidP="00820C74">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5CD2D8C7" w14:textId="77777777" w:rsidR="007835B7" w:rsidRPr="006910BE" w:rsidRDefault="007835B7" w:rsidP="00820C74">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1FD32CD3" w14:textId="77777777" w:rsidR="007835B7" w:rsidRPr="006910BE" w:rsidRDefault="007835B7" w:rsidP="00820C74">
            <w:pPr>
              <w:pStyle w:val="TAC"/>
            </w:pPr>
            <w:r w:rsidRPr="006910BE">
              <w:t>0.4</w:t>
            </w:r>
          </w:p>
        </w:tc>
      </w:tr>
      <w:tr w:rsidR="007835B7" w:rsidRPr="006910BE" w14:paraId="61CFB1A0"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4B8F00E3"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21D7C9"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5601342" w14:textId="77777777" w:rsidR="007835B7" w:rsidRPr="006910BE" w:rsidRDefault="007835B7" w:rsidP="00820C74">
            <w:pPr>
              <w:pStyle w:val="TAC"/>
            </w:pPr>
            <w:r w:rsidRPr="006910BE">
              <w:t>0.5</w:t>
            </w:r>
          </w:p>
        </w:tc>
      </w:tr>
      <w:tr w:rsidR="007835B7" w:rsidRPr="006910BE" w14:paraId="0E39D06E" w14:textId="77777777" w:rsidTr="00820C74">
        <w:trPr>
          <w:jc w:val="center"/>
        </w:trPr>
        <w:tc>
          <w:tcPr>
            <w:tcW w:w="2336" w:type="dxa"/>
            <w:vMerge w:val="restart"/>
            <w:tcBorders>
              <w:left w:val="single" w:sz="4" w:space="0" w:color="auto"/>
              <w:right w:val="single" w:sz="4" w:space="0" w:color="auto"/>
            </w:tcBorders>
            <w:vAlign w:val="center"/>
          </w:tcPr>
          <w:p w14:paraId="77DE417B" w14:textId="77777777" w:rsidR="007835B7" w:rsidRPr="006910BE" w:rsidRDefault="007835B7" w:rsidP="00820C74">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2482FD47" w14:textId="77777777" w:rsidR="007835B7" w:rsidRPr="006910BE" w:rsidRDefault="007835B7" w:rsidP="00820C74">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503B4E5B" w14:textId="77777777" w:rsidR="007835B7" w:rsidRPr="006910BE" w:rsidRDefault="007835B7" w:rsidP="00820C74">
            <w:pPr>
              <w:pStyle w:val="TAC"/>
              <w:rPr>
                <w:szCs w:val="18"/>
              </w:rPr>
            </w:pPr>
            <w:r w:rsidRPr="006910BE">
              <w:t>0.2</w:t>
            </w:r>
          </w:p>
        </w:tc>
      </w:tr>
      <w:tr w:rsidR="007835B7" w:rsidRPr="006910BE" w14:paraId="0668434C"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5AFDB77E"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754B11" w14:textId="77777777" w:rsidR="007835B7" w:rsidRPr="006910BE" w:rsidRDefault="007835B7" w:rsidP="00820C74">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78CDB366" w14:textId="77777777" w:rsidR="007835B7" w:rsidRPr="006910BE" w:rsidRDefault="007835B7" w:rsidP="00820C74">
            <w:pPr>
              <w:pStyle w:val="TAC"/>
              <w:rPr>
                <w:szCs w:val="18"/>
              </w:rPr>
            </w:pPr>
            <w:r w:rsidRPr="006910BE">
              <w:t>0.2</w:t>
            </w:r>
          </w:p>
        </w:tc>
      </w:tr>
      <w:tr w:rsidR="007835B7" w:rsidRPr="006910BE" w14:paraId="38EF7827"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A7C2B" w14:textId="77777777" w:rsidR="007835B7" w:rsidRPr="006910BE" w:rsidRDefault="007835B7" w:rsidP="00820C74">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06AA7B5B" w14:textId="77777777" w:rsidR="007835B7" w:rsidRPr="006910BE" w:rsidRDefault="007835B7" w:rsidP="00820C74">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554AFD97" w14:textId="77777777" w:rsidR="007835B7" w:rsidRPr="006910BE" w:rsidRDefault="007835B7" w:rsidP="00820C74">
            <w:pPr>
              <w:pStyle w:val="TAC"/>
            </w:pPr>
            <w:r w:rsidRPr="006910BE">
              <w:t>0.5</w:t>
            </w:r>
          </w:p>
        </w:tc>
      </w:tr>
      <w:tr w:rsidR="007835B7" w:rsidRPr="006910BE" w14:paraId="7DA6FCC0"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55E13207" w14:textId="77777777" w:rsidR="007835B7" w:rsidRPr="006910BE" w:rsidRDefault="007835B7" w:rsidP="00820C74">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3B4929C9" w14:textId="77777777" w:rsidR="007835B7" w:rsidRPr="006910BE" w:rsidRDefault="007835B7" w:rsidP="00820C74">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00D4C570" w14:textId="77777777" w:rsidR="007835B7" w:rsidRPr="006910BE" w:rsidRDefault="007835B7" w:rsidP="00820C74">
            <w:pPr>
              <w:pStyle w:val="TAC"/>
            </w:pPr>
            <w:r w:rsidRPr="006910BE">
              <w:rPr>
                <w:szCs w:val="18"/>
                <w:lang w:eastAsia="ja-JP"/>
              </w:rPr>
              <w:t>0.4</w:t>
            </w:r>
            <w:r w:rsidRPr="006910BE">
              <w:rPr>
                <w:szCs w:val="18"/>
                <w:vertAlign w:val="superscript"/>
                <w:lang w:eastAsia="ja-JP"/>
              </w:rPr>
              <w:t>5</w:t>
            </w:r>
          </w:p>
        </w:tc>
      </w:tr>
      <w:tr w:rsidR="007835B7" w:rsidRPr="006910BE" w14:paraId="2F4BD33B"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0A3B5242"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CF5A69"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4DCC3CF8" w14:textId="77777777" w:rsidR="007835B7" w:rsidRPr="006910BE" w:rsidRDefault="007835B7" w:rsidP="00820C74">
            <w:pPr>
              <w:pStyle w:val="TAC"/>
            </w:pPr>
            <w:r w:rsidRPr="006910BE">
              <w:rPr>
                <w:szCs w:val="18"/>
                <w:lang w:eastAsia="ja-JP"/>
              </w:rPr>
              <w:t>0.5</w:t>
            </w:r>
            <w:r w:rsidRPr="006910BE">
              <w:rPr>
                <w:szCs w:val="18"/>
                <w:vertAlign w:val="superscript"/>
                <w:lang w:eastAsia="ja-JP"/>
              </w:rPr>
              <w:t>5</w:t>
            </w:r>
          </w:p>
        </w:tc>
      </w:tr>
      <w:tr w:rsidR="007835B7" w:rsidRPr="006910BE" w14:paraId="3EE73E0E"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F34FCF" w14:textId="77777777" w:rsidR="007835B7" w:rsidRPr="006910BE" w:rsidRDefault="007835B7" w:rsidP="00820C74">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334975B7" w14:textId="77777777" w:rsidR="007835B7" w:rsidRPr="006910BE" w:rsidRDefault="007835B7" w:rsidP="00820C74">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2435CC31" w14:textId="77777777" w:rsidR="007835B7" w:rsidRPr="006910BE" w:rsidRDefault="007835B7" w:rsidP="00820C74">
            <w:pPr>
              <w:pStyle w:val="TAC"/>
            </w:pPr>
            <w:r w:rsidRPr="006910BE">
              <w:t>0.5</w:t>
            </w:r>
          </w:p>
        </w:tc>
      </w:tr>
      <w:tr w:rsidR="007835B7" w:rsidRPr="006910BE" w14:paraId="0F38B0D7"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tcPr>
          <w:p w14:paraId="48447926" w14:textId="77777777" w:rsidR="007835B7" w:rsidRPr="006910BE" w:rsidRDefault="007835B7" w:rsidP="00820C74">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05E88D63" w14:textId="77777777" w:rsidR="007835B7" w:rsidRPr="006910BE" w:rsidRDefault="007835B7" w:rsidP="00820C74">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4584B5A1" w14:textId="77777777" w:rsidR="007835B7" w:rsidRPr="006910BE" w:rsidRDefault="007835B7" w:rsidP="00820C74">
            <w:pPr>
              <w:pStyle w:val="TAC"/>
            </w:pPr>
            <w:r w:rsidRPr="006910BE">
              <w:t>0.5</w:t>
            </w:r>
          </w:p>
        </w:tc>
      </w:tr>
      <w:tr w:rsidR="007835B7" w:rsidRPr="006910BE" w14:paraId="358E429E"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tcPr>
          <w:p w14:paraId="0CE4E94C" w14:textId="77777777" w:rsidR="007835B7" w:rsidRPr="006910BE" w:rsidRDefault="007835B7" w:rsidP="00820C74">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44D6BD22"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7D22A7DA" w14:textId="77777777" w:rsidR="007835B7" w:rsidRPr="006910BE" w:rsidRDefault="007835B7" w:rsidP="00820C74">
            <w:pPr>
              <w:pStyle w:val="TAC"/>
            </w:pPr>
            <w:r w:rsidRPr="006910BE">
              <w:t>0.5</w:t>
            </w:r>
          </w:p>
        </w:tc>
      </w:tr>
      <w:tr w:rsidR="007835B7" w:rsidRPr="006910BE" w14:paraId="5B7A18C2" w14:textId="77777777" w:rsidTr="00820C7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E7AF2" w14:textId="77777777" w:rsidR="007835B7" w:rsidRPr="006910BE" w:rsidRDefault="007835B7" w:rsidP="00820C74">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33DF5DB2" w14:textId="77777777" w:rsidR="007835B7" w:rsidRPr="006910BE" w:rsidRDefault="007835B7" w:rsidP="00820C74">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1B1A4FF5" w14:textId="77777777" w:rsidR="007835B7" w:rsidRPr="006910BE" w:rsidRDefault="007835B7" w:rsidP="00820C74">
            <w:pPr>
              <w:pStyle w:val="TAC"/>
            </w:pPr>
            <w:r w:rsidRPr="006910BE">
              <w:t>0.5</w:t>
            </w:r>
          </w:p>
        </w:tc>
      </w:tr>
      <w:tr w:rsidR="007835B7" w:rsidRPr="006910BE" w14:paraId="44339C9C"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7614B180" w14:textId="77777777" w:rsidR="007835B7" w:rsidRPr="006910BE" w:rsidRDefault="007835B7" w:rsidP="00820C74">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12EA7257" w14:textId="77777777" w:rsidR="007835B7" w:rsidRPr="006910BE" w:rsidRDefault="007835B7" w:rsidP="00820C74">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47312A61" w14:textId="77777777" w:rsidR="007835B7" w:rsidRPr="006910BE" w:rsidRDefault="007835B7" w:rsidP="00820C74">
            <w:pPr>
              <w:pStyle w:val="TAC"/>
            </w:pPr>
            <w:r w:rsidRPr="006910BE">
              <w:t>0.3</w:t>
            </w:r>
          </w:p>
        </w:tc>
      </w:tr>
      <w:tr w:rsidR="007835B7" w:rsidRPr="006910BE" w14:paraId="356A0F55"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0B0BF08E"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182FEE" w14:textId="77777777" w:rsidR="007835B7" w:rsidRPr="006910BE" w:rsidRDefault="007835B7" w:rsidP="00820C74">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0EF3AE15" w14:textId="77777777" w:rsidR="007835B7" w:rsidRPr="006910BE" w:rsidRDefault="007835B7" w:rsidP="00820C74">
            <w:pPr>
              <w:pStyle w:val="TAC"/>
            </w:pPr>
            <w:r w:rsidRPr="006910BE">
              <w:t>0.3</w:t>
            </w:r>
          </w:p>
        </w:tc>
      </w:tr>
      <w:tr w:rsidR="007835B7" w:rsidRPr="006910BE" w14:paraId="74C106D8"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40DAF018" w14:textId="77777777" w:rsidR="007835B7" w:rsidRPr="006910BE" w:rsidRDefault="007835B7" w:rsidP="00820C74">
            <w:pPr>
              <w:pStyle w:val="TAC"/>
            </w:pPr>
            <w:r w:rsidRPr="006910BE">
              <w:lastRenderedPageBreak/>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2A3995BF" w14:textId="77777777" w:rsidR="007835B7" w:rsidRPr="006910BE" w:rsidRDefault="007835B7" w:rsidP="00820C74">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E328FBB" w14:textId="77777777" w:rsidR="007835B7" w:rsidRPr="006910BE" w:rsidRDefault="007835B7" w:rsidP="00820C74">
            <w:pPr>
              <w:pStyle w:val="TAC"/>
            </w:pPr>
            <w:r w:rsidRPr="006910BE">
              <w:rPr>
                <w:szCs w:val="18"/>
              </w:rPr>
              <w:t>0.3</w:t>
            </w:r>
          </w:p>
        </w:tc>
      </w:tr>
      <w:tr w:rsidR="007835B7" w:rsidRPr="006910BE" w14:paraId="45D5C818"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2C308DDF"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BF7229" w14:textId="77777777" w:rsidR="007835B7" w:rsidRPr="006910BE" w:rsidRDefault="007835B7" w:rsidP="00820C74">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148B7A0C" w14:textId="77777777" w:rsidR="007835B7" w:rsidRPr="006910BE" w:rsidRDefault="007835B7" w:rsidP="00820C74">
            <w:pPr>
              <w:pStyle w:val="TAC"/>
            </w:pPr>
            <w:r w:rsidRPr="006910BE">
              <w:rPr>
                <w:szCs w:val="18"/>
              </w:rPr>
              <w:t>0.3</w:t>
            </w:r>
          </w:p>
        </w:tc>
      </w:tr>
      <w:tr w:rsidR="007835B7" w:rsidRPr="006910BE" w14:paraId="03645A71"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356A213A" w14:textId="77777777" w:rsidR="007835B7" w:rsidRPr="006910BE" w:rsidRDefault="007835B7" w:rsidP="00820C74">
            <w:pPr>
              <w:pStyle w:val="TAC"/>
            </w:pPr>
            <w:r w:rsidRPr="006910BE">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4389861C" w14:textId="77777777" w:rsidR="007835B7" w:rsidRPr="006910BE" w:rsidRDefault="007835B7" w:rsidP="00820C74">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0DEACA6C" w14:textId="77777777" w:rsidR="007835B7" w:rsidRPr="006910BE" w:rsidRDefault="007835B7" w:rsidP="00820C74">
            <w:pPr>
              <w:pStyle w:val="TAC"/>
            </w:pPr>
            <w:r w:rsidRPr="006910BE">
              <w:rPr>
                <w:szCs w:val="18"/>
              </w:rPr>
              <w:t>0.5</w:t>
            </w:r>
          </w:p>
        </w:tc>
      </w:tr>
      <w:tr w:rsidR="007835B7" w:rsidRPr="006910BE" w14:paraId="40C99A4B" w14:textId="77777777" w:rsidTr="00820C74">
        <w:trPr>
          <w:jc w:val="center"/>
        </w:trPr>
        <w:tc>
          <w:tcPr>
            <w:tcW w:w="2336" w:type="dxa"/>
            <w:vMerge/>
            <w:tcBorders>
              <w:left w:val="single" w:sz="4" w:space="0" w:color="auto"/>
              <w:right w:val="single" w:sz="4" w:space="0" w:color="auto"/>
            </w:tcBorders>
            <w:vAlign w:val="center"/>
          </w:tcPr>
          <w:p w14:paraId="3BEE6649" w14:textId="77777777" w:rsidR="007835B7" w:rsidRPr="006910BE" w:rsidRDefault="007835B7" w:rsidP="00820C74">
            <w:pPr>
              <w:pStyle w:val="TAC"/>
            </w:pPr>
          </w:p>
        </w:tc>
        <w:tc>
          <w:tcPr>
            <w:tcW w:w="2952" w:type="dxa"/>
            <w:vMerge w:val="restart"/>
            <w:tcBorders>
              <w:top w:val="single" w:sz="4" w:space="0" w:color="auto"/>
              <w:left w:val="single" w:sz="4" w:space="0" w:color="auto"/>
              <w:right w:val="single" w:sz="4" w:space="0" w:color="auto"/>
            </w:tcBorders>
            <w:vAlign w:val="center"/>
          </w:tcPr>
          <w:p w14:paraId="43D6D211" w14:textId="77777777" w:rsidR="007835B7" w:rsidRPr="006910BE" w:rsidRDefault="007835B7" w:rsidP="00820C74">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23459DF6" w14:textId="77777777" w:rsidR="007835B7" w:rsidRPr="006910BE" w:rsidRDefault="007835B7" w:rsidP="00820C74">
            <w:pPr>
              <w:pStyle w:val="TAC"/>
            </w:pPr>
            <w:r w:rsidRPr="006910BE">
              <w:rPr>
                <w:szCs w:val="18"/>
              </w:rPr>
              <w:t>0.5</w:t>
            </w:r>
            <w:r w:rsidRPr="006910BE">
              <w:rPr>
                <w:szCs w:val="18"/>
                <w:vertAlign w:val="superscript"/>
              </w:rPr>
              <w:t>1</w:t>
            </w:r>
          </w:p>
        </w:tc>
      </w:tr>
      <w:tr w:rsidR="007835B7" w:rsidRPr="006910BE" w14:paraId="3095DC42" w14:textId="77777777" w:rsidTr="00820C74">
        <w:trPr>
          <w:jc w:val="center"/>
        </w:trPr>
        <w:tc>
          <w:tcPr>
            <w:tcW w:w="2336" w:type="dxa"/>
            <w:vMerge/>
            <w:tcBorders>
              <w:left w:val="single" w:sz="4" w:space="0" w:color="auto"/>
              <w:bottom w:val="single" w:sz="4" w:space="0" w:color="auto"/>
              <w:right w:val="single" w:sz="4" w:space="0" w:color="auto"/>
            </w:tcBorders>
            <w:vAlign w:val="center"/>
          </w:tcPr>
          <w:p w14:paraId="1131045E" w14:textId="77777777" w:rsidR="007835B7" w:rsidRPr="006910BE" w:rsidRDefault="007835B7" w:rsidP="00820C74">
            <w:pPr>
              <w:pStyle w:val="TAC"/>
            </w:pPr>
          </w:p>
        </w:tc>
        <w:tc>
          <w:tcPr>
            <w:tcW w:w="2952" w:type="dxa"/>
            <w:vMerge/>
            <w:tcBorders>
              <w:left w:val="single" w:sz="4" w:space="0" w:color="auto"/>
              <w:bottom w:val="single" w:sz="4" w:space="0" w:color="auto"/>
              <w:right w:val="single" w:sz="4" w:space="0" w:color="auto"/>
            </w:tcBorders>
            <w:vAlign w:val="center"/>
          </w:tcPr>
          <w:p w14:paraId="20814AD0"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tcPr>
          <w:p w14:paraId="1B1FDE0A" w14:textId="77777777" w:rsidR="007835B7" w:rsidRPr="006910BE" w:rsidRDefault="007835B7" w:rsidP="00820C74">
            <w:pPr>
              <w:pStyle w:val="TAC"/>
            </w:pPr>
            <w:r w:rsidRPr="006910BE">
              <w:rPr>
                <w:szCs w:val="18"/>
              </w:rPr>
              <w:t>1</w:t>
            </w:r>
            <w:r w:rsidRPr="006910BE">
              <w:rPr>
                <w:szCs w:val="18"/>
                <w:vertAlign w:val="superscript"/>
              </w:rPr>
              <w:t>2</w:t>
            </w:r>
          </w:p>
        </w:tc>
      </w:tr>
      <w:tr w:rsidR="007835B7" w:rsidRPr="006910BE" w14:paraId="7CE83670" w14:textId="77777777" w:rsidTr="00820C74">
        <w:trPr>
          <w:jc w:val="center"/>
        </w:trPr>
        <w:tc>
          <w:tcPr>
            <w:tcW w:w="2336" w:type="dxa"/>
            <w:vMerge w:val="restart"/>
            <w:tcBorders>
              <w:top w:val="single" w:sz="4" w:space="0" w:color="auto"/>
              <w:left w:val="single" w:sz="4" w:space="0" w:color="auto"/>
              <w:right w:val="single" w:sz="4" w:space="0" w:color="auto"/>
            </w:tcBorders>
            <w:vAlign w:val="center"/>
          </w:tcPr>
          <w:p w14:paraId="002F936B" w14:textId="77777777" w:rsidR="007835B7" w:rsidRPr="006910BE" w:rsidRDefault="007835B7" w:rsidP="00820C74">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3C370F44" w14:textId="77777777" w:rsidR="007835B7" w:rsidRPr="006910BE" w:rsidRDefault="007835B7" w:rsidP="00820C74">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75181AB" w14:textId="77777777" w:rsidR="007835B7" w:rsidRPr="006910BE" w:rsidRDefault="007835B7" w:rsidP="00820C74">
            <w:pPr>
              <w:pStyle w:val="TAC"/>
            </w:pPr>
            <w:r w:rsidRPr="006910BE">
              <w:t>0.2</w:t>
            </w:r>
          </w:p>
        </w:tc>
      </w:tr>
      <w:tr w:rsidR="007835B7" w:rsidRPr="006910BE" w14:paraId="42160943" w14:textId="77777777" w:rsidTr="00820C74">
        <w:trPr>
          <w:jc w:val="center"/>
        </w:trPr>
        <w:tc>
          <w:tcPr>
            <w:tcW w:w="2336" w:type="dxa"/>
            <w:vMerge/>
            <w:tcBorders>
              <w:left w:val="single" w:sz="4" w:space="0" w:color="auto"/>
              <w:bottom w:val="single" w:sz="4" w:space="0" w:color="auto"/>
              <w:right w:val="single" w:sz="4" w:space="0" w:color="auto"/>
            </w:tcBorders>
          </w:tcPr>
          <w:p w14:paraId="737D652A" w14:textId="77777777" w:rsidR="007835B7" w:rsidRPr="006910BE" w:rsidRDefault="007835B7" w:rsidP="00820C74">
            <w:pPr>
              <w:pStyle w:val="TAC"/>
            </w:pPr>
          </w:p>
        </w:tc>
        <w:tc>
          <w:tcPr>
            <w:tcW w:w="2952" w:type="dxa"/>
            <w:tcBorders>
              <w:top w:val="single" w:sz="4" w:space="0" w:color="auto"/>
              <w:left w:val="single" w:sz="4" w:space="0" w:color="auto"/>
              <w:bottom w:val="single" w:sz="4" w:space="0" w:color="auto"/>
              <w:right w:val="single" w:sz="4" w:space="0" w:color="auto"/>
            </w:tcBorders>
          </w:tcPr>
          <w:p w14:paraId="2C9EED7A" w14:textId="77777777" w:rsidR="007835B7" w:rsidRPr="006910BE" w:rsidRDefault="007835B7" w:rsidP="00820C74">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809267A" w14:textId="77777777" w:rsidR="007835B7" w:rsidRPr="006910BE" w:rsidRDefault="007835B7" w:rsidP="00820C74">
            <w:pPr>
              <w:pStyle w:val="TAC"/>
            </w:pPr>
            <w:r w:rsidRPr="006910BE">
              <w:t>0.5</w:t>
            </w:r>
          </w:p>
        </w:tc>
      </w:tr>
      <w:tr w:rsidR="007835B7" w:rsidRPr="006910BE" w14:paraId="7492FFBB" w14:textId="77777777" w:rsidTr="00820C74">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26E1B3E" w14:textId="77777777" w:rsidR="007835B7" w:rsidRPr="006910BE" w:rsidRDefault="007835B7" w:rsidP="00820C74">
            <w:pPr>
              <w:pStyle w:val="TAN"/>
            </w:pPr>
            <w:r w:rsidRPr="006910BE">
              <w:t>NOTE 1:</w:t>
            </w:r>
            <w:r w:rsidRPr="006910BE">
              <w:tab/>
              <w:t>The requirement is applied for UE transmitting on the frequency range of 2545-2690MHz.</w:t>
            </w:r>
          </w:p>
          <w:p w14:paraId="3517F370" w14:textId="77777777" w:rsidR="007835B7" w:rsidRPr="006910BE" w:rsidRDefault="007835B7" w:rsidP="00820C74">
            <w:pPr>
              <w:pStyle w:val="TAN"/>
            </w:pPr>
            <w:r w:rsidRPr="006910BE">
              <w:t>NOTE 2:</w:t>
            </w:r>
            <w:r w:rsidRPr="006910BE">
              <w:tab/>
              <w:t>The requirement is applied for UE transmitting on the frequency range of 2496-2545MHz.</w:t>
            </w:r>
          </w:p>
          <w:p w14:paraId="72E2E853" w14:textId="77777777" w:rsidR="007835B7" w:rsidRPr="006910BE" w:rsidRDefault="007835B7" w:rsidP="00820C74">
            <w:pPr>
              <w:pStyle w:val="TAN"/>
            </w:pPr>
            <w:r w:rsidRPr="006910BE">
              <w:t>NOTE 3:</w:t>
            </w:r>
            <w:r w:rsidRPr="006910BE">
              <w:tab/>
              <w:t>Applicable for the frequency range of 2515-2690 MHz.</w:t>
            </w:r>
          </w:p>
          <w:p w14:paraId="05F7B3CA" w14:textId="77777777" w:rsidR="007835B7" w:rsidRPr="006910BE" w:rsidRDefault="007835B7" w:rsidP="00820C74">
            <w:pPr>
              <w:pStyle w:val="TAN"/>
            </w:pPr>
            <w:r w:rsidRPr="006910BE">
              <w:t>NOTE 4:</w:t>
            </w:r>
            <w:r w:rsidRPr="006910BE">
              <w:tab/>
              <w:t>Applicable for the frequency range of 2496-2515 MHz.</w:t>
            </w:r>
          </w:p>
          <w:p w14:paraId="0AB8F4C6" w14:textId="77777777" w:rsidR="007835B7" w:rsidRPr="006910BE" w:rsidRDefault="007835B7" w:rsidP="00820C74">
            <w:pPr>
              <w:pStyle w:val="TAN"/>
            </w:pPr>
            <w:r w:rsidRPr="006910BE">
              <w:t>NOTE 5:</w:t>
            </w:r>
            <w:r w:rsidRPr="006910BE">
              <w:tab/>
              <w:t>Only applicable for UE supporting inter-band carrier aggregation with uplink in one E-UTRA band and without simultaneous Rx/Tx.</w:t>
            </w:r>
          </w:p>
        </w:tc>
      </w:tr>
      <w:bookmarkEnd w:id="17"/>
    </w:tbl>
    <w:p w14:paraId="4669A4CA" w14:textId="77777777" w:rsidR="007835B7" w:rsidRPr="006910BE" w:rsidRDefault="007835B7" w:rsidP="007835B7"/>
    <w:p w14:paraId="276DEE2B" w14:textId="77777777" w:rsidR="007835B7" w:rsidRDefault="007835B7"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6EFF9" w14:textId="77777777" w:rsidR="00000BD7" w:rsidRDefault="00000BD7">
      <w:r>
        <w:separator/>
      </w:r>
    </w:p>
  </w:endnote>
  <w:endnote w:type="continuationSeparator" w:id="0">
    <w:p w14:paraId="2D143B4F" w14:textId="77777777" w:rsidR="00000BD7" w:rsidRDefault="0000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1B9C" w14:textId="77777777" w:rsidR="00000BD7" w:rsidRDefault="00000BD7">
      <w:r>
        <w:separator/>
      </w:r>
    </w:p>
  </w:footnote>
  <w:footnote w:type="continuationSeparator" w:id="0">
    <w:p w14:paraId="7EFA5D28" w14:textId="77777777" w:rsidR="00000BD7" w:rsidRDefault="0000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6"/>
  </w:num>
  <w:num w:numId="29">
    <w:abstractNumId w:val="9"/>
  </w:num>
  <w:num w:numId="30">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7"/>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194"/>
    <w:rsid w:val="001A7B60"/>
    <w:rsid w:val="001B0007"/>
    <w:rsid w:val="001B248B"/>
    <w:rsid w:val="001B52F0"/>
    <w:rsid w:val="001B7A65"/>
    <w:rsid w:val="001C6165"/>
    <w:rsid w:val="001E41F3"/>
    <w:rsid w:val="001F0760"/>
    <w:rsid w:val="001F0967"/>
    <w:rsid w:val="001F2BEF"/>
    <w:rsid w:val="001F4CB2"/>
    <w:rsid w:val="001F4D82"/>
    <w:rsid w:val="001F6EF9"/>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3E2B"/>
    <w:rsid w:val="002C55BA"/>
    <w:rsid w:val="002D441B"/>
    <w:rsid w:val="002D487B"/>
    <w:rsid w:val="002E3493"/>
    <w:rsid w:val="002E472E"/>
    <w:rsid w:val="002E6110"/>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695A"/>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1E"/>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46C33"/>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35B7"/>
    <w:rsid w:val="00785B5A"/>
    <w:rsid w:val="00792342"/>
    <w:rsid w:val="007977A8"/>
    <w:rsid w:val="007A535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2"/>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1B6E"/>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454</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2023-02-16T12:07:00Z</dcterms:created>
  <dcterms:modified xsi:type="dcterms:W3CDTF">2023-02-16T12:07:00Z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