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9D0B3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711D53">
        <w:rPr>
          <w:b/>
          <w:i/>
          <w:noProof/>
          <w:sz w:val="28"/>
        </w:rPr>
        <w:t>0197</w:t>
      </w:r>
    </w:p>
    <w:p w14:paraId="7CB45193" w14:textId="1AE51F2D" w:rsidR="001E41F3" w:rsidRDefault="008E6D8A"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6D3F1D">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C81D2" w:rsidR="001E41F3" w:rsidRPr="00410371" w:rsidRDefault="00C5261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5C0665">
              <w:rPr>
                <w:b/>
                <w:noProof/>
                <w:sz w:val="28"/>
              </w:rPr>
              <w:t>90</w:t>
            </w:r>
            <w:r w:rsidR="00ED1EB0" w:rsidRPr="009973D8">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1B36B" w:rsidR="001E41F3" w:rsidRPr="00213218" w:rsidRDefault="006D3F1D" w:rsidP="00547111">
            <w:pPr>
              <w:pStyle w:val="CRCoverPage"/>
              <w:spacing w:after="0"/>
              <w:rPr>
                <w:noProof/>
                <w:highlight w:val="yellow"/>
              </w:rPr>
            </w:pPr>
            <w:r w:rsidRPr="006D3F1D">
              <w:rPr>
                <w:b/>
                <w:noProof/>
                <w:sz w:val="28"/>
              </w:rPr>
              <w:t>0721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5836A" w:rsidR="001E41F3" w:rsidRPr="00410371" w:rsidRDefault="00C52612">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C589A">
              <w:rPr>
                <w:b/>
                <w:noProof/>
                <w:sz w:val="28"/>
              </w:rPr>
              <w:t>7</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97A7" w14:textId="77777777" w:rsidR="00AF2122" w:rsidRDefault="00711D53" w:rsidP="00711D53">
            <w:pPr>
              <w:pStyle w:val="CRCoverPage"/>
              <w:spacing w:after="0"/>
              <w:ind w:left="100"/>
              <w:rPr>
                <w:noProof/>
              </w:rPr>
            </w:pPr>
            <w:r w:rsidRPr="00711D53">
              <w:rPr>
                <w:noProof/>
              </w:rPr>
              <w:t>Introduction of spurious emission TP analysis for Rel-16 EN-DC configuration DC_8A_n94A_ULSUP-TDM</w:t>
            </w:r>
          </w:p>
          <w:p w14:paraId="3D393EEE" w14:textId="15797E72" w:rsidR="00711D53" w:rsidRDefault="00711D53" w:rsidP="00711D5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E6D8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E6D8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4D74B" w:rsidR="001E41F3" w:rsidRDefault="001F6EF9">
            <w:pPr>
              <w:pStyle w:val="CRCoverPage"/>
              <w:spacing w:after="0"/>
              <w:ind w:left="100"/>
              <w:rPr>
                <w:noProof/>
              </w:rPr>
            </w:pPr>
            <w:r w:rsidRPr="003530CB">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10B7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6D3F1D">
              <w:rPr>
                <w:noProof/>
              </w:rPr>
              <w:t>2</w:t>
            </w:r>
            <w:r w:rsidRPr="008C2C74">
              <w:rPr>
                <w:noProof/>
              </w:rPr>
              <w:t>-</w:t>
            </w:r>
            <w:r w:rsidRPr="008C2C74">
              <w:rPr>
                <w:noProof/>
              </w:rPr>
              <w:fldChar w:fldCharType="end"/>
            </w:r>
            <w:r w:rsidR="006D3F1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E6D8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E6D8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1A8D0" w14:textId="6D58EB3B" w:rsidR="005C0665" w:rsidRDefault="005C0665" w:rsidP="005C0665">
            <w:pPr>
              <w:pStyle w:val="CRCoverPage"/>
              <w:spacing w:after="0"/>
              <w:ind w:left="100"/>
              <w:rPr>
                <w:noProof/>
              </w:rPr>
            </w:pPr>
            <w:r w:rsidRPr="00E53804">
              <w:rPr>
                <w:noProof/>
              </w:rPr>
              <w:t xml:space="preserve">Introduction of spurious emission TP analysis for Rel-16 EN-DC configuration </w:t>
            </w:r>
            <w:r w:rsidR="00AF2122" w:rsidRPr="00AF2122">
              <w:rPr>
                <w:noProof/>
              </w:rPr>
              <w:t>DC_8A_n94A_ULSUP-TDM</w:t>
            </w:r>
          </w:p>
          <w:p w14:paraId="708AA7DE" w14:textId="13E5079C" w:rsidR="001E41F3" w:rsidRDefault="001E41F3" w:rsidP="0002006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1D1059" w14:textId="4F89DD03" w:rsidR="005C0665" w:rsidRPr="00726E79" w:rsidRDefault="005C0665" w:rsidP="005C0665">
            <w:pPr>
              <w:pStyle w:val="CRCoverPage"/>
              <w:spacing w:after="0"/>
              <w:ind w:left="100"/>
              <w:rPr>
                <w:rFonts w:eastAsia="SimSun"/>
              </w:rPr>
            </w:pPr>
            <w:r w:rsidRPr="00726E79">
              <w:rPr>
                <w:noProof/>
              </w:rPr>
              <w:t xml:space="preserve">Added </w:t>
            </w:r>
            <w:r w:rsidR="00AF2122" w:rsidRPr="00AF2122">
              <w:rPr>
                <w:noProof/>
              </w:rPr>
              <w:t>DC_8A_n94A_ULSUP-TDM</w:t>
            </w:r>
            <w:r w:rsidR="00AF2122"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3880A41" w:rsidR="000D443F" w:rsidRPr="00064F12" w:rsidRDefault="005C0665" w:rsidP="005C0665">
            <w:pPr>
              <w:pStyle w:val="CRCoverPage"/>
              <w:numPr>
                <w:ilvl w:val="0"/>
                <w:numId w:val="30"/>
              </w:numPr>
              <w:spacing w:after="0"/>
              <w:rPr>
                <w:noProof/>
              </w:rPr>
            </w:pPr>
            <w:r w:rsidRPr="00726E79">
              <w:rPr>
                <w:rFonts w:eastAsia="SimSun"/>
              </w:rPr>
              <w:t>Added analysis attachment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36348" w:rsidR="004C4F0E" w:rsidRDefault="005C0665">
            <w:pPr>
              <w:pStyle w:val="CRCoverPage"/>
              <w:spacing w:after="0"/>
              <w:ind w:left="100"/>
              <w:rPr>
                <w:noProof/>
              </w:rPr>
            </w:pPr>
            <w:r w:rsidRPr="00726E79">
              <w:rPr>
                <w:noProof/>
              </w:rPr>
              <w:t xml:space="preserve">No test points defined for </w:t>
            </w:r>
            <w:r w:rsidR="00AF2122" w:rsidRPr="00AF2122">
              <w:rPr>
                <w:noProof/>
              </w:rPr>
              <w:t>DC_8A_n94A_ULSUP-TDM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31998" w:rsidR="001E41F3" w:rsidRDefault="005C0665">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11093D" w:rsidR="001E41F3" w:rsidRDefault="0016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9C5C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CD1BB" w:rsidR="001E41F3" w:rsidRDefault="00161204">
            <w:pPr>
              <w:pStyle w:val="CRCoverPage"/>
              <w:spacing w:after="0"/>
              <w:ind w:left="99"/>
              <w:rPr>
                <w:noProof/>
              </w:rPr>
            </w:pPr>
            <w:r w:rsidRPr="005663D2">
              <w:rPr>
                <w:noProof/>
              </w:rPr>
              <w:t xml:space="preserve">TS 38.521-3... CR </w:t>
            </w:r>
            <w:r w:rsidR="006D3F1D">
              <w:rPr>
                <w:noProof/>
              </w:rPr>
              <w:t>1514, 1515, 1516, 1517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A8F3A" w14:textId="14486A9F" w:rsidR="001E41F3" w:rsidRDefault="005C0665">
            <w:pPr>
              <w:pStyle w:val="CRCoverPage"/>
              <w:spacing w:after="0"/>
              <w:ind w:left="100"/>
              <w:rPr>
                <w:rFonts w:eastAsia="SimSun"/>
                <w:lang w:eastAsia="ja-JP"/>
              </w:rPr>
            </w:pPr>
            <w:r w:rsidRPr="00022FDA">
              <w:rPr>
                <w:color w:val="000000"/>
              </w:rPr>
              <w:t>Added file: 38.521-3_</w:t>
            </w:r>
            <w:r w:rsidRPr="00022FDA">
              <w:rPr>
                <w:rFonts w:eastAsia="SimSun"/>
                <w:lang w:eastAsia="ja-JP"/>
              </w:rPr>
              <w:t xml:space="preserve"> TpAnalysisSpur(</w:t>
            </w:r>
            <w:r w:rsidR="00AF2122" w:rsidRPr="00AF2122">
              <w:rPr>
                <w:noProof/>
              </w:rPr>
              <w:t>DC_8A_n94A_ULSUP-TDM</w:t>
            </w:r>
            <w:r w:rsidRPr="00E259E8">
              <w:rPr>
                <w:rFonts w:eastAsia="SimSun"/>
                <w:lang w:eastAsia="ja-JP"/>
              </w:rPr>
              <w:t>).</w:t>
            </w:r>
            <w:r w:rsidRPr="00022FDA">
              <w:rPr>
                <w:rFonts w:eastAsia="SimSun"/>
                <w:lang w:eastAsia="ja-JP"/>
              </w:rPr>
              <w:t>zip</w:t>
            </w:r>
          </w:p>
          <w:p w14:paraId="00D3B8F7" w14:textId="1D8EAA5E" w:rsidR="00E96F83" w:rsidRDefault="00E96F8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3001A6E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43BFB3F" w14:textId="77777777" w:rsidR="00DC48D8" w:rsidRPr="00E80F49" w:rsidRDefault="00DC48D8" w:rsidP="00DC48D8">
      <w:pPr>
        <w:pStyle w:val="Heading4"/>
        <w:rPr>
          <w:rFonts w:eastAsia="SimSun"/>
        </w:rPr>
      </w:pPr>
      <w:bookmarkStart w:id="1" w:name="_Toc68073935"/>
      <w:bookmarkStart w:id="2" w:name="_Toc75371797"/>
      <w:bookmarkStart w:id="3" w:name="_Toc83727865"/>
      <w:bookmarkStart w:id="4" w:name="_Toc100005966"/>
      <w:bookmarkStart w:id="5" w:name="_Toc106703514"/>
      <w:bookmarkStart w:id="6" w:name="_Toc114991110"/>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3C22936D" w14:textId="77777777" w:rsidR="00DC48D8" w:rsidRPr="00E80F49" w:rsidRDefault="00DC48D8" w:rsidP="00DC48D8">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157E9A09" w14:textId="77777777" w:rsidR="00DC48D8" w:rsidRPr="00E80F49" w:rsidRDefault="00DC48D8" w:rsidP="00DC48D8">
      <w:pPr>
        <w:rPr>
          <w:rFonts w:eastAsia="SimSun"/>
        </w:rPr>
      </w:pPr>
      <w:r w:rsidRPr="00E80F49">
        <w:rPr>
          <w:rFonts w:eastAsia="SimSun"/>
        </w:rPr>
        <w:t>The analyses are performed per EN-DC configuration and are stored as zip-files as defined in annex A.</w:t>
      </w:r>
    </w:p>
    <w:p w14:paraId="34E81227" w14:textId="77777777" w:rsidR="00DC48D8" w:rsidRPr="00E80F49" w:rsidRDefault="00DC48D8" w:rsidP="00DC48D8">
      <w:pPr>
        <w:pStyle w:val="TH"/>
        <w:rPr>
          <w:rFonts w:eastAsia="SimSun"/>
        </w:rPr>
      </w:pPr>
      <w:bookmarkStart w:id="7"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DC48D8" w:rsidRPr="00E80F49" w14:paraId="7D540633" w14:textId="77777777" w:rsidTr="00820C74">
        <w:tc>
          <w:tcPr>
            <w:tcW w:w="1668" w:type="dxa"/>
            <w:shd w:val="clear" w:color="auto" w:fill="auto"/>
          </w:tcPr>
          <w:p w14:paraId="460D3590" w14:textId="77777777" w:rsidR="00DC48D8" w:rsidRPr="00E80F49" w:rsidRDefault="00DC48D8" w:rsidP="00820C74">
            <w:pPr>
              <w:keepNext/>
              <w:keepLines/>
              <w:spacing w:after="0"/>
              <w:jc w:val="center"/>
              <w:rPr>
                <w:rFonts w:ascii="Arial" w:eastAsia="SimSun" w:hAnsi="Arial"/>
                <w:b/>
                <w:sz w:val="18"/>
              </w:rPr>
            </w:pPr>
            <w:bookmarkStart w:id="8" w:name="_Hlk83802432"/>
            <w:r w:rsidRPr="00E80F49">
              <w:rPr>
                <w:rFonts w:ascii="Arial" w:eastAsia="SimSun" w:hAnsi="Arial"/>
                <w:b/>
                <w:sz w:val="18"/>
              </w:rPr>
              <w:lastRenderedPageBreak/>
              <w:t>EN-DC config</w:t>
            </w:r>
          </w:p>
        </w:tc>
        <w:tc>
          <w:tcPr>
            <w:tcW w:w="4819" w:type="dxa"/>
            <w:shd w:val="clear" w:color="auto" w:fill="auto"/>
          </w:tcPr>
          <w:p w14:paraId="03CCB586" w14:textId="77777777" w:rsidR="00DC48D8" w:rsidRPr="00E80F49" w:rsidRDefault="00DC48D8" w:rsidP="00820C74">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5F5C91D8" w14:textId="77777777" w:rsidR="00DC48D8" w:rsidRPr="00E80F49" w:rsidRDefault="00DC48D8" w:rsidP="00820C74">
            <w:pPr>
              <w:keepNext/>
              <w:keepLines/>
              <w:spacing w:after="0"/>
              <w:jc w:val="center"/>
              <w:rPr>
                <w:rFonts w:ascii="Arial" w:eastAsia="SimSun" w:hAnsi="Arial"/>
                <w:b/>
                <w:sz w:val="18"/>
              </w:rPr>
            </w:pPr>
            <w:r w:rsidRPr="00E80F49">
              <w:rPr>
                <w:rFonts w:ascii="Arial" w:eastAsia="SimSun" w:hAnsi="Arial"/>
                <w:b/>
                <w:sz w:val="18"/>
              </w:rPr>
              <w:t>Comments</w:t>
            </w:r>
          </w:p>
        </w:tc>
      </w:tr>
      <w:tr w:rsidR="00DC48D8" w:rsidRPr="00E80F49" w14:paraId="388D0A13" w14:textId="77777777" w:rsidTr="00820C74">
        <w:tc>
          <w:tcPr>
            <w:tcW w:w="1668" w:type="dxa"/>
            <w:shd w:val="clear" w:color="auto" w:fill="auto"/>
          </w:tcPr>
          <w:p w14:paraId="1B7EC099"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68AF80FA"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2FF3D708"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RAN5#89-e</w:t>
            </w:r>
          </w:p>
        </w:tc>
      </w:tr>
      <w:tr w:rsidR="00DC48D8" w:rsidRPr="00E80F49" w14:paraId="15227483" w14:textId="77777777" w:rsidTr="00820C74">
        <w:tc>
          <w:tcPr>
            <w:tcW w:w="1668" w:type="dxa"/>
            <w:shd w:val="clear" w:color="auto" w:fill="auto"/>
          </w:tcPr>
          <w:p w14:paraId="15C84F46"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4095F823"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545D2A09"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RAN5#94-e</w:t>
            </w:r>
          </w:p>
        </w:tc>
      </w:tr>
      <w:tr w:rsidR="00DC48D8" w:rsidRPr="00E80F49" w14:paraId="5B0D739B" w14:textId="77777777" w:rsidTr="00820C74">
        <w:tc>
          <w:tcPr>
            <w:tcW w:w="1668" w:type="dxa"/>
            <w:shd w:val="clear" w:color="auto" w:fill="auto"/>
          </w:tcPr>
          <w:p w14:paraId="65DC85E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5808DCBB"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6708E386"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RAN5#94-e</w:t>
            </w:r>
          </w:p>
        </w:tc>
      </w:tr>
      <w:tr w:rsidR="00DC48D8" w:rsidRPr="00E80F49" w14:paraId="235ADCA7" w14:textId="77777777" w:rsidTr="00820C74">
        <w:tc>
          <w:tcPr>
            <w:tcW w:w="1668" w:type="dxa"/>
            <w:shd w:val="clear" w:color="auto" w:fill="auto"/>
          </w:tcPr>
          <w:p w14:paraId="2E18D8AD"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0A3D36BF"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696A0551"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RAN5#95-e</w:t>
            </w:r>
          </w:p>
        </w:tc>
      </w:tr>
      <w:tr w:rsidR="00DC48D8" w:rsidRPr="00E80F49" w14:paraId="499876EE" w14:textId="77777777" w:rsidTr="00820C74">
        <w:tc>
          <w:tcPr>
            <w:tcW w:w="1668" w:type="dxa"/>
            <w:shd w:val="clear" w:color="auto" w:fill="auto"/>
          </w:tcPr>
          <w:p w14:paraId="6FCFBF8B"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FF41F46"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236089F0"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47EC3905" w14:textId="77777777" w:rsidTr="00820C74">
        <w:tc>
          <w:tcPr>
            <w:tcW w:w="1668" w:type="dxa"/>
            <w:shd w:val="clear" w:color="auto" w:fill="auto"/>
          </w:tcPr>
          <w:p w14:paraId="791771E2"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1378DABF" w14:textId="77777777" w:rsidR="00DC48D8" w:rsidRPr="00E80F49" w:rsidRDefault="00DC48D8" w:rsidP="00820C74">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1E6C9DBE" w14:textId="77777777" w:rsidR="00DC48D8" w:rsidRPr="00E80F49" w:rsidRDefault="00DC48D8" w:rsidP="00820C74">
            <w:pPr>
              <w:keepNext/>
              <w:keepLines/>
              <w:spacing w:after="0"/>
              <w:rPr>
                <w:rFonts w:ascii="Arial" w:eastAsia="SimSun" w:hAnsi="Arial"/>
                <w:sz w:val="18"/>
              </w:rPr>
            </w:pPr>
            <w:r w:rsidRPr="00E80F49">
              <w:rPr>
                <w:rFonts w:ascii="Arial" w:eastAsia="SimSun" w:hAnsi="Arial"/>
                <w:sz w:val="18"/>
              </w:rPr>
              <w:t>RAN5#92-e</w:t>
            </w:r>
          </w:p>
        </w:tc>
      </w:tr>
      <w:tr w:rsidR="00DC48D8" w:rsidRPr="00E80F49" w14:paraId="093A068B" w14:textId="77777777" w:rsidTr="00820C74">
        <w:tc>
          <w:tcPr>
            <w:tcW w:w="1668" w:type="dxa"/>
            <w:shd w:val="clear" w:color="auto" w:fill="auto"/>
          </w:tcPr>
          <w:p w14:paraId="4C545B18" w14:textId="77777777" w:rsidR="00DC48D8" w:rsidRPr="00E80F49" w:rsidRDefault="00DC48D8" w:rsidP="00820C74">
            <w:pPr>
              <w:pStyle w:val="TAL"/>
              <w:rPr>
                <w:b/>
              </w:rPr>
            </w:pPr>
            <w:r w:rsidRPr="00E80F49">
              <w:rPr>
                <w:lang w:eastAsia="zh-CN"/>
              </w:rPr>
              <w:t>DC_1A_n78A</w:t>
            </w:r>
          </w:p>
        </w:tc>
        <w:tc>
          <w:tcPr>
            <w:tcW w:w="4819" w:type="dxa"/>
            <w:shd w:val="clear" w:color="auto" w:fill="auto"/>
          </w:tcPr>
          <w:p w14:paraId="5B377F3C" w14:textId="77777777" w:rsidR="00DC48D8" w:rsidRPr="00E80F49" w:rsidRDefault="00DC48D8" w:rsidP="00820C74">
            <w:pPr>
              <w:pStyle w:val="TAL"/>
              <w:rPr>
                <w:b/>
              </w:rPr>
            </w:pPr>
            <w:r w:rsidRPr="00E80F49">
              <w:rPr>
                <w:lang w:eastAsia="ja-JP"/>
              </w:rPr>
              <w:t>38.521-3_TpAnalysisSpur(DC_1A_n78A)_v1.zip</w:t>
            </w:r>
          </w:p>
        </w:tc>
        <w:tc>
          <w:tcPr>
            <w:tcW w:w="2268" w:type="dxa"/>
            <w:shd w:val="clear" w:color="auto" w:fill="auto"/>
          </w:tcPr>
          <w:p w14:paraId="7B1900A0" w14:textId="77777777" w:rsidR="00DC48D8" w:rsidRPr="00E80F49" w:rsidRDefault="00DC48D8" w:rsidP="00820C74">
            <w:pPr>
              <w:pStyle w:val="TAL"/>
              <w:rPr>
                <w:b/>
              </w:rPr>
            </w:pPr>
            <w:r w:rsidRPr="00E80F49">
              <w:rPr>
                <w:lang w:eastAsia="zh-CN"/>
              </w:rPr>
              <w:t>RAN5#92-e</w:t>
            </w:r>
          </w:p>
        </w:tc>
      </w:tr>
      <w:tr w:rsidR="00DC48D8" w:rsidRPr="00E80F49" w14:paraId="0FE33AD5" w14:textId="77777777" w:rsidTr="00820C74">
        <w:tc>
          <w:tcPr>
            <w:tcW w:w="1668" w:type="dxa"/>
            <w:shd w:val="clear" w:color="auto" w:fill="auto"/>
          </w:tcPr>
          <w:p w14:paraId="1219C543" w14:textId="77777777" w:rsidR="00DC48D8" w:rsidRPr="00E80F49" w:rsidRDefault="00DC48D8" w:rsidP="00820C74">
            <w:pPr>
              <w:pStyle w:val="TAL"/>
              <w:rPr>
                <w:lang w:eastAsia="zh-CN"/>
              </w:rPr>
            </w:pPr>
            <w:r w:rsidRPr="00E80F49">
              <w:rPr>
                <w:rFonts w:eastAsia="SimSun"/>
              </w:rPr>
              <w:t>DC_1A_n79A</w:t>
            </w:r>
          </w:p>
        </w:tc>
        <w:tc>
          <w:tcPr>
            <w:tcW w:w="4819" w:type="dxa"/>
            <w:shd w:val="clear" w:color="auto" w:fill="auto"/>
          </w:tcPr>
          <w:p w14:paraId="01B148C0" w14:textId="77777777" w:rsidR="00DC48D8" w:rsidRPr="00E80F49" w:rsidRDefault="00DC48D8" w:rsidP="00820C74">
            <w:pPr>
              <w:pStyle w:val="TAL"/>
              <w:rPr>
                <w:lang w:eastAsia="ja-JP"/>
              </w:rPr>
            </w:pPr>
            <w:r w:rsidRPr="00E80F49">
              <w:rPr>
                <w:rFonts w:eastAsia="SimSun"/>
                <w:lang w:eastAsia="ja-JP"/>
              </w:rPr>
              <w:t>38.521-3_TpAnalysisSpur(DC_1A_n79A).zip</w:t>
            </w:r>
          </w:p>
        </w:tc>
        <w:tc>
          <w:tcPr>
            <w:tcW w:w="2268" w:type="dxa"/>
            <w:shd w:val="clear" w:color="auto" w:fill="auto"/>
          </w:tcPr>
          <w:p w14:paraId="0940A414" w14:textId="77777777" w:rsidR="00DC48D8" w:rsidRPr="00E80F49" w:rsidRDefault="00DC48D8" w:rsidP="00820C74">
            <w:pPr>
              <w:pStyle w:val="TAL"/>
              <w:rPr>
                <w:lang w:eastAsia="zh-CN"/>
              </w:rPr>
            </w:pPr>
            <w:r w:rsidRPr="00E80F49">
              <w:rPr>
                <w:rFonts w:eastAsia="SimSun"/>
              </w:rPr>
              <w:t>RAN5#92-e</w:t>
            </w:r>
          </w:p>
        </w:tc>
      </w:tr>
      <w:tr w:rsidR="00DC48D8" w:rsidRPr="00E80F49" w14:paraId="25152F9B" w14:textId="77777777" w:rsidTr="00820C74">
        <w:tc>
          <w:tcPr>
            <w:tcW w:w="1668" w:type="dxa"/>
            <w:shd w:val="clear" w:color="auto" w:fill="auto"/>
          </w:tcPr>
          <w:p w14:paraId="1B54C441"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1DF9B5C3"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0FBEC841" w14:textId="77777777" w:rsidR="00DC48D8" w:rsidRPr="00E80F49" w:rsidRDefault="00DC48D8" w:rsidP="00820C74">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DC48D8" w:rsidRPr="00E80F49" w14:paraId="01D169ED" w14:textId="77777777" w:rsidTr="00820C74">
        <w:tc>
          <w:tcPr>
            <w:tcW w:w="1668" w:type="dxa"/>
            <w:shd w:val="clear" w:color="auto" w:fill="auto"/>
          </w:tcPr>
          <w:p w14:paraId="38D0222A" w14:textId="77777777" w:rsidR="00DC48D8" w:rsidRPr="00E80F49" w:rsidRDefault="00DC48D8" w:rsidP="00820C74">
            <w:pPr>
              <w:pStyle w:val="TAL"/>
              <w:rPr>
                <w:rFonts w:eastAsia="Malgun Gothic"/>
                <w:lang w:eastAsia="zh-CN"/>
              </w:rPr>
            </w:pPr>
            <w:r w:rsidRPr="00E80F49">
              <w:rPr>
                <w:lang w:eastAsia="zh-CN"/>
              </w:rPr>
              <w:t>DC_2A_n41A</w:t>
            </w:r>
          </w:p>
        </w:tc>
        <w:tc>
          <w:tcPr>
            <w:tcW w:w="4819" w:type="dxa"/>
            <w:shd w:val="clear" w:color="auto" w:fill="auto"/>
          </w:tcPr>
          <w:p w14:paraId="23BB8714" w14:textId="77777777" w:rsidR="00DC48D8" w:rsidRPr="00E80F49" w:rsidRDefault="00DC48D8" w:rsidP="00820C74">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6C39D5F1" w14:textId="77777777" w:rsidR="00DC48D8" w:rsidRPr="00E80F49" w:rsidRDefault="00DC48D8" w:rsidP="00820C74">
            <w:pPr>
              <w:pStyle w:val="TAL"/>
              <w:rPr>
                <w:rFonts w:eastAsia="Malgun Gothic"/>
                <w:lang w:eastAsia="zh-CN"/>
              </w:rPr>
            </w:pPr>
            <w:r w:rsidRPr="00E80F49">
              <w:rPr>
                <w:lang w:eastAsia="zh-CN"/>
              </w:rPr>
              <w:t>RAN5#</w:t>
            </w:r>
            <w:r>
              <w:rPr>
                <w:lang w:eastAsia="zh-CN"/>
              </w:rPr>
              <w:t>96</w:t>
            </w:r>
            <w:r w:rsidRPr="00E80F49">
              <w:rPr>
                <w:lang w:eastAsia="zh-CN"/>
              </w:rPr>
              <w:t>-e</w:t>
            </w:r>
          </w:p>
        </w:tc>
      </w:tr>
      <w:tr w:rsidR="00DC48D8" w:rsidRPr="00E80F49" w14:paraId="0B115930" w14:textId="77777777" w:rsidTr="00820C74">
        <w:tc>
          <w:tcPr>
            <w:tcW w:w="1668" w:type="dxa"/>
            <w:shd w:val="clear" w:color="auto" w:fill="auto"/>
          </w:tcPr>
          <w:p w14:paraId="59D967D0" w14:textId="77777777" w:rsidR="00DC48D8" w:rsidRPr="00E80F49" w:rsidRDefault="00DC48D8" w:rsidP="00820C74">
            <w:pPr>
              <w:pStyle w:val="TAL"/>
              <w:rPr>
                <w:b/>
              </w:rPr>
            </w:pPr>
            <w:r w:rsidRPr="00E80F49">
              <w:rPr>
                <w:lang w:eastAsia="zh-CN"/>
              </w:rPr>
              <w:t>DC_2A_n66A</w:t>
            </w:r>
          </w:p>
        </w:tc>
        <w:tc>
          <w:tcPr>
            <w:tcW w:w="4819" w:type="dxa"/>
            <w:shd w:val="clear" w:color="auto" w:fill="auto"/>
          </w:tcPr>
          <w:p w14:paraId="047071AE" w14:textId="77777777" w:rsidR="00DC48D8" w:rsidRPr="00E80F49" w:rsidRDefault="00DC48D8" w:rsidP="00820C74">
            <w:pPr>
              <w:pStyle w:val="TAL"/>
              <w:rPr>
                <w:b/>
              </w:rPr>
            </w:pPr>
            <w:r w:rsidRPr="00E80F49">
              <w:rPr>
                <w:lang w:eastAsia="ja-JP"/>
              </w:rPr>
              <w:t>38.521-3_TpAnalysisSpur(DC_2A_n66A).zip</w:t>
            </w:r>
          </w:p>
        </w:tc>
        <w:tc>
          <w:tcPr>
            <w:tcW w:w="2268" w:type="dxa"/>
            <w:shd w:val="clear" w:color="auto" w:fill="auto"/>
          </w:tcPr>
          <w:p w14:paraId="68C5E5E4" w14:textId="77777777" w:rsidR="00DC48D8" w:rsidRPr="00E80F49" w:rsidRDefault="00DC48D8" w:rsidP="00820C74">
            <w:pPr>
              <w:pStyle w:val="TAL"/>
              <w:rPr>
                <w:b/>
              </w:rPr>
            </w:pPr>
            <w:r w:rsidRPr="00E80F49">
              <w:rPr>
                <w:lang w:eastAsia="zh-CN"/>
              </w:rPr>
              <w:t>RAN5#88-e</w:t>
            </w:r>
          </w:p>
        </w:tc>
      </w:tr>
      <w:tr w:rsidR="00DC48D8" w:rsidRPr="00E80F49" w14:paraId="6EA7B134" w14:textId="77777777" w:rsidTr="00820C74">
        <w:tc>
          <w:tcPr>
            <w:tcW w:w="1668" w:type="dxa"/>
            <w:shd w:val="clear" w:color="auto" w:fill="auto"/>
          </w:tcPr>
          <w:p w14:paraId="3397357E" w14:textId="77777777" w:rsidR="00DC48D8" w:rsidRPr="00E80F49" w:rsidRDefault="00DC48D8" w:rsidP="00820C74">
            <w:pPr>
              <w:pStyle w:val="TAL"/>
              <w:rPr>
                <w:lang w:eastAsia="zh-CN"/>
              </w:rPr>
            </w:pPr>
            <w:r w:rsidRPr="00E80F49">
              <w:rPr>
                <w:lang w:eastAsia="zh-CN"/>
              </w:rPr>
              <w:t>DC_2A_n71A</w:t>
            </w:r>
          </w:p>
        </w:tc>
        <w:tc>
          <w:tcPr>
            <w:tcW w:w="4819" w:type="dxa"/>
            <w:shd w:val="clear" w:color="auto" w:fill="auto"/>
          </w:tcPr>
          <w:p w14:paraId="4AEBFF4F" w14:textId="77777777" w:rsidR="00DC48D8" w:rsidRPr="00E80F49" w:rsidRDefault="00DC48D8" w:rsidP="00820C74">
            <w:pPr>
              <w:pStyle w:val="TAL"/>
              <w:rPr>
                <w:lang w:eastAsia="ja-JP"/>
              </w:rPr>
            </w:pPr>
            <w:r w:rsidRPr="00E80F49">
              <w:rPr>
                <w:lang w:eastAsia="ja-JP"/>
              </w:rPr>
              <w:t>38.521-3_TpAnalysisSpur(DC_2A_n71A)_v2.zip</w:t>
            </w:r>
          </w:p>
        </w:tc>
        <w:tc>
          <w:tcPr>
            <w:tcW w:w="2268" w:type="dxa"/>
            <w:shd w:val="clear" w:color="auto" w:fill="auto"/>
          </w:tcPr>
          <w:p w14:paraId="5AAE600D" w14:textId="77777777" w:rsidR="00DC48D8" w:rsidRPr="00E80F49" w:rsidRDefault="00DC48D8" w:rsidP="00820C74">
            <w:pPr>
              <w:pStyle w:val="TAL"/>
              <w:rPr>
                <w:lang w:eastAsia="zh-CN"/>
              </w:rPr>
            </w:pPr>
            <w:r w:rsidRPr="00E80F49">
              <w:rPr>
                <w:lang w:eastAsia="zh-CN"/>
              </w:rPr>
              <w:t>RAN5#92-e</w:t>
            </w:r>
          </w:p>
        </w:tc>
      </w:tr>
      <w:tr w:rsidR="00DC48D8" w:rsidRPr="00E80F49" w14:paraId="629A4923" w14:textId="77777777" w:rsidTr="00820C74">
        <w:tc>
          <w:tcPr>
            <w:tcW w:w="1668" w:type="dxa"/>
            <w:shd w:val="clear" w:color="auto" w:fill="auto"/>
          </w:tcPr>
          <w:p w14:paraId="324619F8" w14:textId="77777777" w:rsidR="00DC48D8" w:rsidRPr="00E80F49" w:rsidRDefault="00DC48D8" w:rsidP="00820C74">
            <w:pPr>
              <w:pStyle w:val="TAL"/>
              <w:rPr>
                <w:lang w:eastAsia="zh-CN"/>
              </w:rPr>
            </w:pPr>
            <w:r w:rsidRPr="00E80F49">
              <w:rPr>
                <w:lang w:eastAsia="zh-CN"/>
              </w:rPr>
              <w:t>DC_2A_n77A</w:t>
            </w:r>
          </w:p>
        </w:tc>
        <w:tc>
          <w:tcPr>
            <w:tcW w:w="4819" w:type="dxa"/>
            <w:shd w:val="clear" w:color="auto" w:fill="auto"/>
          </w:tcPr>
          <w:p w14:paraId="465EFF28" w14:textId="77777777" w:rsidR="00DC48D8" w:rsidRPr="00E80F49" w:rsidRDefault="00DC48D8" w:rsidP="00820C74">
            <w:pPr>
              <w:pStyle w:val="TAL"/>
              <w:rPr>
                <w:lang w:eastAsia="ja-JP"/>
              </w:rPr>
            </w:pPr>
            <w:r w:rsidRPr="00E80F49">
              <w:rPr>
                <w:lang w:eastAsia="ja-JP"/>
              </w:rPr>
              <w:t>38.521-3_TpAnalysisSpur(DC_2A_n77A).zip</w:t>
            </w:r>
          </w:p>
        </w:tc>
        <w:tc>
          <w:tcPr>
            <w:tcW w:w="2268" w:type="dxa"/>
            <w:shd w:val="clear" w:color="auto" w:fill="auto"/>
          </w:tcPr>
          <w:p w14:paraId="456F86FC" w14:textId="77777777" w:rsidR="00DC48D8" w:rsidRPr="00E80F49" w:rsidRDefault="00DC48D8" w:rsidP="00820C74">
            <w:pPr>
              <w:pStyle w:val="TAL"/>
              <w:rPr>
                <w:lang w:eastAsia="zh-CN"/>
              </w:rPr>
            </w:pPr>
            <w:r w:rsidRPr="00E80F49">
              <w:rPr>
                <w:lang w:eastAsia="zh-CN"/>
              </w:rPr>
              <w:t>RAN5#94-e</w:t>
            </w:r>
          </w:p>
        </w:tc>
      </w:tr>
      <w:tr w:rsidR="00DC48D8" w:rsidRPr="00E80F49" w14:paraId="53A7729A" w14:textId="77777777" w:rsidTr="00820C74">
        <w:tc>
          <w:tcPr>
            <w:tcW w:w="1668" w:type="dxa"/>
            <w:shd w:val="clear" w:color="auto" w:fill="auto"/>
          </w:tcPr>
          <w:p w14:paraId="53F4AA84" w14:textId="77777777" w:rsidR="00DC48D8" w:rsidRPr="00E80F49" w:rsidRDefault="00DC48D8" w:rsidP="00820C74">
            <w:pPr>
              <w:pStyle w:val="TAL"/>
              <w:rPr>
                <w:b/>
              </w:rPr>
            </w:pPr>
            <w:r w:rsidRPr="00E80F49">
              <w:rPr>
                <w:lang w:eastAsia="zh-CN"/>
              </w:rPr>
              <w:t>DC_2A_n78A</w:t>
            </w:r>
          </w:p>
        </w:tc>
        <w:tc>
          <w:tcPr>
            <w:tcW w:w="4819" w:type="dxa"/>
            <w:shd w:val="clear" w:color="auto" w:fill="auto"/>
          </w:tcPr>
          <w:p w14:paraId="6C3E6BE2" w14:textId="77777777" w:rsidR="00DC48D8" w:rsidRPr="00E80F49" w:rsidRDefault="00DC48D8" w:rsidP="00820C74">
            <w:pPr>
              <w:pStyle w:val="TAL"/>
              <w:rPr>
                <w:b/>
              </w:rPr>
            </w:pPr>
            <w:r w:rsidRPr="00E80F49">
              <w:rPr>
                <w:lang w:eastAsia="ja-JP"/>
              </w:rPr>
              <w:t>38.521-3_TpAnalysisSpur(DC_2A_n78A).zip</w:t>
            </w:r>
          </w:p>
        </w:tc>
        <w:tc>
          <w:tcPr>
            <w:tcW w:w="2268" w:type="dxa"/>
            <w:shd w:val="clear" w:color="auto" w:fill="auto"/>
          </w:tcPr>
          <w:p w14:paraId="31BDA674" w14:textId="77777777" w:rsidR="00DC48D8" w:rsidRPr="00E80F49" w:rsidRDefault="00DC48D8" w:rsidP="00820C74">
            <w:pPr>
              <w:pStyle w:val="TAL"/>
              <w:rPr>
                <w:b/>
              </w:rPr>
            </w:pPr>
            <w:r w:rsidRPr="00E80F49">
              <w:rPr>
                <w:lang w:eastAsia="zh-CN"/>
              </w:rPr>
              <w:t>RAN5#88-e</w:t>
            </w:r>
          </w:p>
        </w:tc>
      </w:tr>
      <w:tr w:rsidR="00DC48D8" w:rsidRPr="00E80F49" w14:paraId="0579767E" w14:textId="77777777" w:rsidTr="00820C74">
        <w:tc>
          <w:tcPr>
            <w:tcW w:w="1668" w:type="dxa"/>
            <w:shd w:val="clear" w:color="auto" w:fill="auto"/>
          </w:tcPr>
          <w:p w14:paraId="59E45C34" w14:textId="77777777" w:rsidR="00DC48D8" w:rsidRPr="00E80F49" w:rsidRDefault="00DC48D8" w:rsidP="00820C74">
            <w:pPr>
              <w:pStyle w:val="TAL"/>
              <w:rPr>
                <w:b/>
              </w:rPr>
            </w:pPr>
            <w:r w:rsidRPr="00E80F49">
              <w:rPr>
                <w:lang w:eastAsia="zh-CN"/>
              </w:rPr>
              <w:t>DC_3A_n1A</w:t>
            </w:r>
          </w:p>
        </w:tc>
        <w:tc>
          <w:tcPr>
            <w:tcW w:w="4819" w:type="dxa"/>
            <w:shd w:val="clear" w:color="auto" w:fill="auto"/>
          </w:tcPr>
          <w:p w14:paraId="28B22410" w14:textId="77777777" w:rsidR="00DC48D8" w:rsidRPr="00E80F49" w:rsidRDefault="00DC48D8" w:rsidP="00820C74">
            <w:pPr>
              <w:pStyle w:val="TAL"/>
              <w:rPr>
                <w:b/>
              </w:rPr>
            </w:pPr>
            <w:r w:rsidRPr="00E80F49">
              <w:rPr>
                <w:lang w:eastAsia="ja-JP"/>
              </w:rPr>
              <w:t>38.521-3_TpAnalysisSpur(DC_3A_n1A).zip</w:t>
            </w:r>
          </w:p>
        </w:tc>
        <w:tc>
          <w:tcPr>
            <w:tcW w:w="2268" w:type="dxa"/>
            <w:shd w:val="clear" w:color="auto" w:fill="auto"/>
          </w:tcPr>
          <w:p w14:paraId="551E463D" w14:textId="77777777" w:rsidR="00DC48D8" w:rsidRPr="00E80F49" w:rsidRDefault="00DC48D8" w:rsidP="00820C74">
            <w:pPr>
              <w:pStyle w:val="TAL"/>
              <w:rPr>
                <w:b/>
              </w:rPr>
            </w:pPr>
            <w:r w:rsidRPr="00E80F49">
              <w:rPr>
                <w:lang w:eastAsia="zh-CN"/>
              </w:rPr>
              <w:t>RAN5#88-e</w:t>
            </w:r>
          </w:p>
        </w:tc>
      </w:tr>
      <w:tr w:rsidR="00DC48D8" w:rsidRPr="00E80F49" w14:paraId="12DF425C" w14:textId="77777777" w:rsidTr="00820C74">
        <w:tc>
          <w:tcPr>
            <w:tcW w:w="1668" w:type="dxa"/>
            <w:shd w:val="clear" w:color="auto" w:fill="auto"/>
          </w:tcPr>
          <w:p w14:paraId="1FC37B92" w14:textId="77777777" w:rsidR="00DC48D8" w:rsidRPr="00E80F49" w:rsidRDefault="00DC48D8" w:rsidP="00820C74">
            <w:pPr>
              <w:pStyle w:val="TAL"/>
              <w:rPr>
                <w:lang w:eastAsia="zh-CN"/>
              </w:rPr>
            </w:pPr>
            <w:r w:rsidRPr="00E80F49">
              <w:rPr>
                <w:rFonts w:eastAsia="SimSun"/>
              </w:rPr>
              <w:t>DC_3A_n5A</w:t>
            </w:r>
          </w:p>
        </w:tc>
        <w:tc>
          <w:tcPr>
            <w:tcW w:w="4819" w:type="dxa"/>
            <w:shd w:val="clear" w:color="auto" w:fill="auto"/>
          </w:tcPr>
          <w:p w14:paraId="29684192" w14:textId="77777777" w:rsidR="00DC48D8" w:rsidRPr="00E80F49" w:rsidRDefault="00DC48D8" w:rsidP="00820C74">
            <w:pPr>
              <w:pStyle w:val="TAL"/>
              <w:rPr>
                <w:lang w:eastAsia="ja-JP"/>
              </w:rPr>
            </w:pPr>
            <w:r w:rsidRPr="00E80F49">
              <w:rPr>
                <w:rFonts w:eastAsia="SimSun"/>
                <w:lang w:eastAsia="ja-JP"/>
              </w:rPr>
              <w:t>38.521-3_TpAnalysisSpur(DC_3A_n5A).zip</w:t>
            </w:r>
          </w:p>
        </w:tc>
        <w:tc>
          <w:tcPr>
            <w:tcW w:w="2268" w:type="dxa"/>
            <w:shd w:val="clear" w:color="auto" w:fill="auto"/>
          </w:tcPr>
          <w:p w14:paraId="1FA833FD" w14:textId="77777777" w:rsidR="00DC48D8" w:rsidRPr="00E80F49" w:rsidRDefault="00DC48D8" w:rsidP="00820C74">
            <w:pPr>
              <w:pStyle w:val="TAL"/>
              <w:rPr>
                <w:lang w:eastAsia="zh-CN"/>
              </w:rPr>
            </w:pPr>
            <w:r w:rsidRPr="00E80F49">
              <w:rPr>
                <w:rFonts w:eastAsia="SimSun"/>
              </w:rPr>
              <w:t>RAN5#94-e</w:t>
            </w:r>
          </w:p>
        </w:tc>
      </w:tr>
      <w:tr w:rsidR="00DC48D8" w:rsidRPr="00E80F49" w14:paraId="31555C1F" w14:textId="77777777" w:rsidTr="00820C74">
        <w:tc>
          <w:tcPr>
            <w:tcW w:w="1668" w:type="dxa"/>
            <w:shd w:val="clear" w:color="auto" w:fill="auto"/>
          </w:tcPr>
          <w:p w14:paraId="1A0187E9" w14:textId="77777777" w:rsidR="00DC48D8" w:rsidRPr="00E80F49" w:rsidRDefault="00DC48D8" w:rsidP="00820C74">
            <w:pPr>
              <w:pStyle w:val="TAL"/>
              <w:rPr>
                <w:b/>
              </w:rPr>
            </w:pPr>
            <w:r w:rsidRPr="00E80F49">
              <w:rPr>
                <w:lang w:eastAsia="zh-CN"/>
              </w:rPr>
              <w:t>DC_3A_n7A</w:t>
            </w:r>
          </w:p>
        </w:tc>
        <w:tc>
          <w:tcPr>
            <w:tcW w:w="4819" w:type="dxa"/>
            <w:shd w:val="clear" w:color="auto" w:fill="auto"/>
          </w:tcPr>
          <w:p w14:paraId="47C7A9DF" w14:textId="77777777" w:rsidR="00DC48D8" w:rsidRPr="00E80F49" w:rsidRDefault="00DC48D8" w:rsidP="00820C74">
            <w:pPr>
              <w:pStyle w:val="TAL"/>
              <w:rPr>
                <w:b/>
              </w:rPr>
            </w:pPr>
            <w:r w:rsidRPr="00E80F49">
              <w:rPr>
                <w:lang w:eastAsia="ja-JP"/>
              </w:rPr>
              <w:t>38.521-3_TpAnalysisSpur(DC_3A_n7A)_v1.zip</w:t>
            </w:r>
          </w:p>
        </w:tc>
        <w:tc>
          <w:tcPr>
            <w:tcW w:w="2268" w:type="dxa"/>
            <w:shd w:val="clear" w:color="auto" w:fill="auto"/>
          </w:tcPr>
          <w:p w14:paraId="51CC9AA4" w14:textId="77777777" w:rsidR="00DC48D8" w:rsidRPr="00E80F49" w:rsidRDefault="00DC48D8" w:rsidP="00820C74">
            <w:pPr>
              <w:pStyle w:val="TAL"/>
              <w:rPr>
                <w:b/>
              </w:rPr>
            </w:pPr>
            <w:r w:rsidRPr="00E80F49">
              <w:rPr>
                <w:lang w:eastAsia="zh-CN"/>
              </w:rPr>
              <w:t>RAN5#91-e</w:t>
            </w:r>
          </w:p>
        </w:tc>
      </w:tr>
      <w:tr w:rsidR="00DC48D8" w:rsidRPr="00E80F49" w14:paraId="47A63DD1" w14:textId="77777777" w:rsidTr="00820C74">
        <w:tc>
          <w:tcPr>
            <w:tcW w:w="1668" w:type="dxa"/>
            <w:shd w:val="clear" w:color="auto" w:fill="auto"/>
          </w:tcPr>
          <w:p w14:paraId="32BBE33C" w14:textId="77777777" w:rsidR="00DC48D8" w:rsidRPr="00E80F49" w:rsidRDefault="00DC48D8" w:rsidP="00820C74">
            <w:pPr>
              <w:pStyle w:val="TAL"/>
              <w:rPr>
                <w:lang w:eastAsia="zh-CN"/>
              </w:rPr>
            </w:pPr>
            <w:r w:rsidRPr="00843710">
              <w:rPr>
                <w:rFonts w:eastAsia="SimSun"/>
              </w:rPr>
              <w:t>DC_3A_n8A</w:t>
            </w:r>
          </w:p>
        </w:tc>
        <w:tc>
          <w:tcPr>
            <w:tcW w:w="4819" w:type="dxa"/>
            <w:shd w:val="clear" w:color="auto" w:fill="auto"/>
          </w:tcPr>
          <w:p w14:paraId="6D0943B2" w14:textId="77777777" w:rsidR="00DC48D8" w:rsidRPr="00E80F49" w:rsidRDefault="00DC48D8" w:rsidP="00820C74">
            <w:pPr>
              <w:pStyle w:val="TAL"/>
              <w:rPr>
                <w:lang w:eastAsia="ja-JP"/>
              </w:rPr>
            </w:pPr>
            <w:r w:rsidRPr="00843710">
              <w:rPr>
                <w:rFonts w:eastAsia="SimSun"/>
                <w:lang w:eastAsia="ja-JP"/>
              </w:rPr>
              <w:t>38.521-3_TpAnalysisSpur(DC_3A_n8A).zip</w:t>
            </w:r>
          </w:p>
        </w:tc>
        <w:tc>
          <w:tcPr>
            <w:tcW w:w="2268" w:type="dxa"/>
            <w:shd w:val="clear" w:color="auto" w:fill="auto"/>
          </w:tcPr>
          <w:p w14:paraId="1776E7C5" w14:textId="77777777" w:rsidR="00DC48D8" w:rsidRPr="00E80F49" w:rsidDel="000D0E61" w:rsidRDefault="00DC48D8" w:rsidP="00820C74">
            <w:pPr>
              <w:pStyle w:val="TAL"/>
              <w:rPr>
                <w:lang w:eastAsia="zh-CN"/>
              </w:rPr>
            </w:pPr>
            <w:r w:rsidRPr="00843710">
              <w:rPr>
                <w:rFonts w:eastAsia="SimSun"/>
              </w:rPr>
              <w:t>Added at RAN5#96-e</w:t>
            </w:r>
          </w:p>
        </w:tc>
      </w:tr>
      <w:tr w:rsidR="00DC48D8" w:rsidRPr="00E80F49" w14:paraId="6E798F9C" w14:textId="77777777" w:rsidTr="00820C74">
        <w:tc>
          <w:tcPr>
            <w:tcW w:w="1668" w:type="dxa"/>
            <w:shd w:val="clear" w:color="auto" w:fill="auto"/>
          </w:tcPr>
          <w:p w14:paraId="4F9E5F2E" w14:textId="77777777" w:rsidR="00DC48D8" w:rsidRPr="00E80F49" w:rsidRDefault="00DC48D8" w:rsidP="00820C74">
            <w:pPr>
              <w:pStyle w:val="TAL"/>
              <w:rPr>
                <w:lang w:eastAsia="zh-CN"/>
              </w:rPr>
            </w:pPr>
            <w:r w:rsidRPr="00E80F49">
              <w:rPr>
                <w:rFonts w:eastAsia="SimSun"/>
              </w:rPr>
              <w:t>DC_3A_n28A</w:t>
            </w:r>
          </w:p>
        </w:tc>
        <w:tc>
          <w:tcPr>
            <w:tcW w:w="4819" w:type="dxa"/>
            <w:shd w:val="clear" w:color="auto" w:fill="auto"/>
          </w:tcPr>
          <w:p w14:paraId="09B642E7" w14:textId="77777777" w:rsidR="00DC48D8" w:rsidRPr="00E80F49" w:rsidRDefault="00DC48D8" w:rsidP="00820C74">
            <w:pPr>
              <w:pStyle w:val="TAL"/>
              <w:rPr>
                <w:lang w:eastAsia="ja-JP"/>
              </w:rPr>
            </w:pPr>
            <w:r w:rsidRPr="00E80F49">
              <w:rPr>
                <w:rFonts w:eastAsia="SimSun"/>
                <w:lang w:eastAsia="ja-JP"/>
              </w:rPr>
              <w:t>38.521-3_TpAnalysisSpur(DC_3A_n28A).zip</w:t>
            </w:r>
          </w:p>
        </w:tc>
        <w:tc>
          <w:tcPr>
            <w:tcW w:w="2268" w:type="dxa"/>
            <w:shd w:val="clear" w:color="auto" w:fill="auto"/>
          </w:tcPr>
          <w:p w14:paraId="30314D91" w14:textId="77777777" w:rsidR="00DC48D8" w:rsidRPr="00E80F49" w:rsidRDefault="00DC48D8" w:rsidP="00820C74">
            <w:pPr>
              <w:pStyle w:val="TAL"/>
              <w:rPr>
                <w:lang w:eastAsia="zh-CN"/>
              </w:rPr>
            </w:pPr>
            <w:r w:rsidRPr="00E80F49">
              <w:rPr>
                <w:rFonts w:eastAsia="SimSun"/>
              </w:rPr>
              <w:t>RAN5#92-e</w:t>
            </w:r>
          </w:p>
        </w:tc>
      </w:tr>
      <w:tr w:rsidR="00DC48D8" w:rsidRPr="00E80F49" w14:paraId="22255594" w14:textId="77777777" w:rsidTr="00820C74">
        <w:tc>
          <w:tcPr>
            <w:tcW w:w="1668" w:type="dxa"/>
            <w:shd w:val="clear" w:color="auto" w:fill="auto"/>
          </w:tcPr>
          <w:p w14:paraId="48874F01" w14:textId="77777777" w:rsidR="00DC48D8" w:rsidRPr="00E80F49" w:rsidRDefault="00DC48D8" w:rsidP="00820C74">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09EEB29B" w14:textId="77777777" w:rsidR="00DC48D8" w:rsidRPr="00E80F49" w:rsidRDefault="00DC48D8" w:rsidP="00820C74">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2546A499" w14:textId="77777777" w:rsidR="00DC48D8" w:rsidRPr="00E80F49" w:rsidRDefault="00DC48D8" w:rsidP="00820C74">
            <w:pPr>
              <w:pStyle w:val="TAL"/>
              <w:rPr>
                <w:rFonts w:eastAsia="SimSun"/>
              </w:rPr>
            </w:pPr>
            <w:r w:rsidRPr="00E80F49">
              <w:rPr>
                <w:rFonts w:eastAsia="SimSun"/>
              </w:rPr>
              <w:t>RAN5#94-e</w:t>
            </w:r>
          </w:p>
        </w:tc>
      </w:tr>
      <w:tr w:rsidR="00DC48D8" w:rsidRPr="00E80F49" w14:paraId="471AC73D" w14:textId="77777777" w:rsidTr="00820C74">
        <w:tc>
          <w:tcPr>
            <w:tcW w:w="1668" w:type="dxa"/>
            <w:shd w:val="clear" w:color="auto" w:fill="auto"/>
          </w:tcPr>
          <w:p w14:paraId="0D50D9FF" w14:textId="77777777" w:rsidR="00DC48D8" w:rsidRPr="00E80F49" w:rsidRDefault="00DC48D8" w:rsidP="00820C74">
            <w:pPr>
              <w:pStyle w:val="TAL"/>
              <w:rPr>
                <w:rFonts w:eastAsia="SimSun"/>
              </w:rPr>
            </w:pPr>
            <w:r w:rsidRPr="00E80F49">
              <w:rPr>
                <w:rFonts w:eastAsia="SimSun"/>
              </w:rPr>
              <w:t>DC_3A_n77A</w:t>
            </w:r>
          </w:p>
        </w:tc>
        <w:tc>
          <w:tcPr>
            <w:tcW w:w="4819" w:type="dxa"/>
            <w:shd w:val="clear" w:color="auto" w:fill="auto"/>
          </w:tcPr>
          <w:p w14:paraId="71C7CD32" w14:textId="77777777" w:rsidR="00DC48D8" w:rsidRPr="00E80F49" w:rsidRDefault="00DC48D8" w:rsidP="00820C74">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1917F4E5" w14:textId="77777777" w:rsidR="00DC48D8" w:rsidRPr="00E80F49" w:rsidRDefault="00DC48D8" w:rsidP="00820C74">
            <w:pPr>
              <w:pStyle w:val="TAL"/>
              <w:rPr>
                <w:rFonts w:eastAsia="SimSun"/>
              </w:rPr>
            </w:pPr>
            <w:r w:rsidRPr="00E80F49">
              <w:rPr>
                <w:rFonts w:eastAsia="SimSun"/>
              </w:rPr>
              <w:t>RAN5#92-e</w:t>
            </w:r>
          </w:p>
        </w:tc>
      </w:tr>
      <w:tr w:rsidR="00DC48D8" w:rsidRPr="00E80F49" w14:paraId="6A2C0DDA" w14:textId="77777777" w:rsidTr="00820C74">
        <w:tc>
          <w:tcPr>
            <w:tcW w:w="1668" w:type="dxa"/>
            <w:shd w:val="clear" w:color="auto" w:fill="auto"/>
          </w:tcPr>
          <w:p w14:paraId="695A4507" w14:textId="77777777" w:rsidR="00DC48D8" w:rsidRPr="00E80F49" w:rsidRDefault="00DC48D8" w:rsidP="00820C74">
            <w:pPr>
              <w:pStyle w:val="TAL"/>
              <w:rPr>
                <w:b/>
              </w:rPr>
            </w:pPr>
            <w:r w:rsidRPr="00E80F49">
              <w:rPr>
                <w:lang w:eastAsia="zh-CN"/>
              </w:rPr>
              <w:t>DC_3A_n78A</w:t>
            </w:r>
          </w:p>
        </w:tc>
        <w:tc>
          <w:tcPr>
            <w:tcW w:w="4819" w:type="dxa"/>
            <w:shd w:val="clear" w:color="auto" w:fill="auto"/>
          </w:tcPr>
          <w:p w14:paraId="4716FD87" w14:textId="77777777" w:rsidR="00DC48D8" w:rsidRPr="00E80F49" w:rsidRDefault="00DC48D8" w:rsidP="00820C74">
            <w:pPr>
              <w:pStyle w:val="TAL"/>
              <w:rPr>
                <w:b/>
              </w:rPr>
            </w:pPr>
            <w:r w:rsidRPr="00E80F49">
              <w:rPr>
                <w:lang w:eastAsia="ja-JP"/>
              </w:rPr>
              <w:t>38.521-3_TpAnalysisSpur(DC_3A_n78A)_v1.zip</w:t>
            </w:r>
          </w:p>
        </w:tc>
        <w:tc>
          <w:tcPr>
            <w:tcW w:w="2268" w:type="dxa"/>
            <w:shd w:val="clear" w:color="auto" w:fill="auto"/>
          </w:tcPr>
          <w:p w14:paraId="5808F1AB" w14:textId="77777777" w:rsidR="00DC48D8" w:rsidRPr="00E80F49" w:rsidRDefault="00DC48D8" w:rsidP="00820C74">
            <w:pPr>
              <w:pStyle w:val="TAL"/>
              <w:rPr>
                <w:b/>
              </w:rPr>
            </w:pPr>
            <w:r w:rsidRPr="00E80F49">
              <w:rPr>
                <w:lang w:eastAsia="zh-CN"/>
              </w:rPr>
              <w:t>RAN5#91-e</w:t>
            </w:r>
          </w:p>
        </w:tc>
      </w:tr>
      <w:tr w:rsidR="00DC48D8" w:rsidRPr="00E80F49" w14:paraId="50A05D7B" w14:textId="77777777" w:rsidTr="00820C74">
        <w:tc>
          <w:tcPr>
            <w:tcW w:w="1668" w:type="dxa"/>
            <w:shd w:val="clear" w:color="auto" w:fill="auto"/>
          </w:tcPr>
          <w:p w14:paraId="371C5124" w14:textId="77777777" w:rsidR="00DC48D8" w:rsidRPr="00E80F49" w:rsidRDefault="00DC48D8" w:rsidP="00820C74">
            <w:pPr>
              <w:pStyle w:val="TAL"/>
              <w:rPr>
                <w:rFonts w:eastAsia="SimSun"/>
              </w:rPr>
            </w:pPr>
            <w:r w:rsidRPr="00E80F49">
              <w:rPr>
                <w:rFonts w:eastAsia="SimSun"/>
              </w:rPr>
              <w:t>DC_3A_n79A</w:t>
            </w:r>
          </w:p>
        </w:tc>
        <w:tc>
          <w:tcPr>
            <w:tcW w:w="4819" w:type="dxa"/>
            <w:shd w:val="clear" w:color="auto" w:fill="auto"/>
          </w:tcPr>
          <w:p w14:paraId="5461AFF6" w14:textId="77777777" w:rsidR="00DC48D8" w:rsidRPr="00E80F49" w:rsidRDefault="00DC48D8" w:rsidP="00820C74">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42A8610F" w14:textId="77777777" w:rsidR="00DC48D8" w:rsidRPr="00E80F49" w:rsidRDefault="00DC48D8" w:rsidP="00820C74">
            <w:pPr>
              <w:pStyle w:val="TAL"/>
              <w:rPr>
                <w:rFonts w:eastAsia="SimSun"/>
              </w:rPr>
            </w:pPr>
            <w:r w:rsidRPr="00E80F49">
              <w:rPr>
                <w:rFonts w:eastAsia="SimSun"/>
              </w:rPr>
              <w:t>RAN5#83</w:t>
            </w:r>
          </w:p>
        </w:tc>
      </w:tr>
      <w:tr w:rsidR="00DC48D8" w:rsidRPr="00E80F49" w14:paraId="50834A89" w14:textId="77777777" w:rsidTr="00820C74">
        <w:tc>
          <w:tcPr>
            <w:tcW w:w="1668" w:type="dxa"/>
            <w:shd w:val="clear" w:color="auto" w:fill="auto"/>
          </w:tcPr>
          <w:p w14:paraId="332F1A24" w14:textId="77777777" w:rsidR="00DC48D8" w:rsidRPr="00E80F49" w:rsidRDefault="00DC48D8" w:rsidP="00820C74">
            <w:pPr>
              <w:pStyle w:val="TAL"/>
              <w:rPr>
                <w:rFonts w:eastAsia="SimSun"/>
              </w:rPr>
            </w:pPr>
            <w:r w:rsidRPr="00E80F49">
              <w:rPr>
                <w:lang w:eastAsia="zh-CN"/>
              </w:rPr>
              <w:t>DC_5A_n2A</w:t>
            </w:r>
          </w:p>
        </w:tc>
        <w:tc>
          <w:tcPr>
            <w:tcW w:w="4819" w:type="dxa"/>
            <w:shd w:val="clear" w:color="auto" w:fill="auto"/>
          </w:tcPr>
          <w:p w14:paraId="310AA47B" w14:textId="77777777" w:rsidR="00DC48D8" w:rsidRPr="00E80F49" w:rsidRDefault="00DC48D8" w:rsidP="00820C74">
            <w:pPr>
              <w:pStyle w:val="TAL"/>
              <w:rPr>
                <w:rFonts w:eastAsia="SimSun"/>
                <w:lang w:eastAsia="ja-JP"/>
              </w:rPr>
            </w:pPr>
            <w:r>
              <w:rPr>
                <w:lang w:eastAsia="ja-JP"/>
              </w:rPr>
              <w:t>38.521-3_TpAnalysisSpur(DC_5A_n2A)_v2.zip</w:t>
            </w:r>
          </w:p>
        </w:tc>
        <w:tc>
          <w:tcPr>
            <w:tcW w:w="2268" w:type="dxa"/>
            <w:shd w:val="clear" w:color="auto" w:fill="auto"/>
          </w:tcPr>
          <w:p w14:paraId="0054CE84" w14:textId="77777777" w:rsidR="00DC48D8" w:rsidRPr="00E80F49" w:rsidRDefault="00DC48D8" w:rsidP="00820C74">
            <w:pPr>
              <w:pStyle w:val="TAL"/>
              <w:rPr>
                <w:rFonts w:eastAsia="SimSun"/>
              </w:rPr>
            </w:pPr>
            <w:r w:rsidRPr="00E80F49">
              <w:rPr>
                <w:rFonts w:eastAsia="SimSun"/>
              </w:rPr>
              <w:t>RAN5#</w:t>
            </w:r>
            <w:r>
              <w:rPr>
                <w:rFonts w:eastAsia="SimSun"/>
              </w:rPr>
              <w:t>96</w:t>
            </w:r>
            <w:r w:rsidRPr="00E80F49">
              <w:rPr>
                <w:rFonts w:eastAsia="SimSun"/>
              </w:rPr>
              <w:t>-e</w:t>
            </w:r>
          </w:p>
        </w:tc>
      </w:tr>
      <w:tr w:rsidR="00DC48D8" w:rsidRPr="00E80F49" w14:paraId="390F1090" w14:textId="77777777" w:rsidTr="00820C74">
        <w:tc>
          <w:tcPr>
            <w:tcW w:w="1668" w:type="dxa"/>
            <w:shd w:val="clear" w:color="auto" w:fill="auto"/>
          </w:tcPr>
          <w:p w14:paraId="57CF4688" w14:textId="77777777" w:rsidR="00DC48D8" w:rsidRPr="00E80F49" w:rsidRDefault="00DC48D8" w:rsidP="00820C74">
            <w:pPr>
              <w:pStyle w:val="TAL"/>
              <w:rPr>
                <w:lang w:eastAsia="zh-CN"/>
              </w:rPr>
            </w:pPr>
            <w:r w:rsidRPr="00E80F49">
              <w:rPr>
                <w:lang w:eastAsia="zh-CN"/>
              </w:rPr>
              <w:t>DC_5A_n66A</w:t>
            </w:r>
          </w:p>
        </w:tc>
        <w:tc>
          <w:tcPr>
            <w:tcW w:w="4819" w:type="dxa"/>
            <w:shd w:val="clear" w:color="auto" w:fill="auto"/>
          </w:tcPr>
          <w:p w14:paraId="45D1B2B0" w14:textId="77777777" w:rsidR="00DC48D8" w:rsidRPr="00E80F49" w:rsidRDefault="00DC48D8" w:rsidP="00820C74">
            <w:pPr>
              <w:pStyle w:val="TAL"/>
              <w:rPr>
                <w:lang w:eastAsia="ja-JP"/>
              </w:rPr>
            </w:pPr>
            <w:r w:rsidRPr="00E80F49">
              <w:rPr>
                <w:lang w:eastAsia="ja-JP"/>
              </w:rPr>
              <w:t>38.521-3_TpAnalysisSpur(DC_5A_n66A)_v2.zip</w:t>
            </w:r>
          </w:p>
        </w:tc>
        <w:tc>
          <w:tcPr>
            <w:tcW w:w="2268" w:type="dxa"/>
            <w:shd w:val="clear" w:color="auto" w:fill="auto"/>
          </w:tcPr>
          <w:p w14:paraId="18C0D744" w14:textId="77777777" w:rsidR="00DC48D8" w:rsidRPr="00E80F49" w:rsidRDefault="00DC48D8" w:rsidP="00820C74">
            <w:pPr>
              <w:pStyle w:val="TAL"/>
              <w:rPr>
                <w:lang w:eastAsia="zh-CN"/>
              </w:rPr>
            </w:pPr>
            <w:r w:rsidRPr="00E80F49">
              <w:rPr>
                <w:lang w:eastAsia="zh-CN"/>
              </w:rPr>
              <w:t>RAN5#92-e</w:t>
            </w:r>
          </w:p>
        </w:tc>
      </w:tr>
      <w:tr w:rsidR="00DC48D8" w:rsidRPr="00E80F49" w14:paraId="0CC152DD" w14:textId="77777777" w:rsidTr="00820C74">
        <w:tc>
          <w:tcPr>
            <w:tcW w:w="1668" w:type="dxa"/>
            <w:shd w:val="clear" w:color="auto" w:fill="auto"/>
          </w:tcPr>
          <w:p w14:paraId="11FB3B62" w14:textId="77777777" w:rsidR="00DC48D8" w:rsidRPr="00E80F49" w:rsidRDefault="00DC48D8" w:rsidP="00820C74">
            <w:pPr>
              <w:pStyle w:val="TAL"/>
              <w:rPr>
                <w:lang w:eastAsia="zh-CN"/>
              </w:rPr>
            </w:pPr>
            <w:r w:rsidRPr="00E80F49">
              <w:rPr>
                <w:lang w:eastAsia="zh-CN"/>
              </w:rPr>
              <w:t>DC_5A_n77A</w:t>
            </w:r>
          </w:p>
        </w:tc>
        <w:tc>
          <w:tcPr>
            <w:tcW w:w="4819" w:type="dxa"/>
            <w:shd w:val="clear" w:color="auto" w:fill="auto"/>
          </w:tcPr>
          <w:p w14:paraId="6E21D49F" w14:textId="77777777" w:rsidR="00DC48D8" w:rsidRPr="00E80F49" w:rsidRDefault="00DC48D8" w:rsidP="00820C74">
            <w:pPr>
              <w:pStyle w:val="TAL"/>
              <w:rPr>
                <w:lang w:eastAsia="ja-JP"/>
              </w:rPr>
            </w:pPr>
            <w:r w:rsidRPr="00E80F49">
              <w:rPr>
                <w:lang w:eastAsia="ja-JP"/>
              </w:rPr>
              <w:t>38.521-3_TpAnalysisSpur(DC_5A_n77A).zip</w:t>
            </w:r>
          </w:p>
        </w:tc>
        <w:tc>
          <w:tcPr>
            <w:tcW w:w="2268" w:type="dxa"/>
            <w:shd w:val="clear" w:color="auto" w:fill="auto"/>
          </w:tcPr>
          <w:p w14:paraId="22E6D68B" w14:textId="77777777" w:rsidR="00DC48D8" w:rsidRPr="00E80F49" w:rsidRDefault="00DC48D8" w:rsidP="00820C74">
            <w:pPr>
              <w:pStyle w:val="TAL"/>
              <w:rPr>
                <w:lang w:eastAsia="zh-CN"/>
              </w:rPr>
            </w:pPr>
            <w:r w:rsidRPr="00E80F49">
              <w:rPr>
                <w:lang w:eastAsia="zh-CN"/>
              </w:rPr>
              <w:t>RAN5#94-e</w:t>
            </w:r>
          </w:p>
        </w:tc>
      </w:tr>
      <w:tr w:rsidR="00DC48D8" w:rsidRPr="00E80F49" w14:paraId="54F93152" w14:textId="77777777" w:rsidTr="00820C74">
        <w:tc>
          <w:tcPr>
            <w:tcW w:w="1668" w:type="dxa"/>
            <w:shd w:val="clear" w:color="auto" w:fill="auto"/>
          </w:tcPr>
          <w:p w14:paraId="6F949CE2"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33537793" w14:textId="77777777" w:rsidR="00DC48D8" w:rsidRPr="00E80F49" w:rsidRDefault="00DC48D8" w:rsidP="00820C74">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241F046B"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RAN5#92-e</w:t>
            </w:r>
          </w:p>
        </w:tc>
      </w:tr>
      <w:tr w:rsidR="00DC48D8" w:rsidRPr="00E80F49" w14:paraId="280945F9" w14:textId="77777777" w:rsidTr="00820C74">
        <w:tc>
          <w:tcPr>
            <w:tcW w:w="1668" w:type="dxa"/>
            <w:shd w:val="clear" w:color="auto" w:fill="auto"/>
          </w:tcPr>
          <w:p w14:paraId="76E5F652" w14:textId="77777777" w:rsidR="00DC48D8" w:rsidRPr="00E80F49" w:rsidRDefault="00DC48D8" w:rsidP="00820C74">
            <w:pPr>
              <w:pStyle w:val="TAL"/>
              <w:rPr>
                <w:lang w:eastAsia="zh-CN"/>
              </w:rPr>
            </w:pPr>
            <w:r w:rsidRPr="00E80F49">
              <w:rPr>
                <w:lang w:eastAsia="zh-CN"/>
              </w:rPr>
              <w:t>DC_7A_n1A</w:t>
            </w:r>
          </w:p>
        </w:tc>
        <w:tc>
          <w:tcPr>
            <w:tcW w:w="4819" w:type="dxa"/>
            <w:shd w:val="clear" w:color="auto" w:fill="auto"/>
          </w:tcPr>
          <w:p w14:paraId="6F279854" w14:textId="77777777" w:rsidR="00DC48D8" w:rsidRPr="00E80F49" w:rsidRDefault="00DC48D8" w:rsidP="00820C74">
            <w:pPr>
              <w:pStyle w:val="TAL"/>
              <w:rPr>
                <w:lang w:eastAsia="ja-JP"/>
              </w:rPr>
            </w:pPr>
            <w:r w:rsidRPr="00E80F49">
              <w:rPr>
                <w:lang w:eastAsia="ja-JP"/>
              </w:rPr>
              <w:t>38.521-3_TpAnalysisSpur(DC_7A_n1A).zip</w:t>
            </w:r>
          </w:p>
        </w:tc>
        <w:tc>
          <w:tcPr>
            <w:tcW w:w="2268" w:type="dxa"/>
            <w:shd w:val="clear" w:color="auto" w:fill="auto"/>
          </w:tcPr>
          <w:p w14:paraId="5D0BC81F" w14:textId="77777777" w:rsidR="00DC48D8" w:rsidRPr="00E80F49" w:rsidRDefault="00DC48D8" w:rsidP="00820C74">
            <w:pPr>
              <w:pStyle w:val="TAL"/>
              <w:rPr>
                <w:lang w:eastAsia="zh-CN"/>
              </w:rPr>
            </w:pPr>
            <w:r w:rsidRPr="00E80F49">
              <w:rPr>
                <w:lang w:eastAsia="zh-CN"/>
              </w:rPr>
              <w:t>RAN5#88-e</w:t>
            </w:r>
          </w:p>
        </w:tc>
      </w:tr>
      <w:tr w:rsidR="00DC48D8" w:rsidRPr="00E80F49" w14:paraId="09A34CF4" w14:textId="77777777" w:rsidTr="00820C74">
        <w:tc>
          <w:tcPr>
            <w:tcW w:w="1668" w:type="dxa"/>
            <w:shd w:val="clear" w:color="auto" w:fill="auto"/>
          </w:tcPr>
          <w:p w14:paraId="06CE2CD7" w14:textId="77777777" w:rsidR="00DC48D8" w:rsidRPr="00E80F49" w:rsidRDefault="00DC48D8" w:rsidP="00820C74">
            <w:pPr>
              <w:pStyle w:val="TAL"/>
              <w:rPr>
                <w:lang w:eastAsia="zh-CN"/>
              </w:rPr>
            </w:pPr>
            <w:r w:rsidRPr="00E80F49">
              <w:rPr>
                <w:lang w:eastAsia="zh-CN"/>
              </w:rPr>
              <w:t>DC_7A_n3A</w:t>
            </w:r>
          </w:p>
        </w:tc>
        <w:tc>
          <w:tcPr>
            <w:tcW w:w="4819" w:type="dxa"/>
            <w:shd w:val="clear" w:color="auto" w:fill="auto"/>
          </w:tcPr>
          <w:p w14:paraId="2E9ADD3E" w14:textId="77777777" w:rsidR="00DC48D8" w:rsidRPr="00E80F49" w:rsidRDefault="00DC48D8" w:rsidP="00820C74">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062662A7"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4856207B" w14:textId="77777777" w:rsidTr="00820C74">
        <w:tc>
          <w:tcPr>
            <w:tcW w:w="1668" w:type="dxa"/>
            <w:shd w:val="clear" w:color="auto" w:fill="auto"/>
          </w:tcPr>
          <w:p w14:paraId="58CBED87" w14:textId="77777777" w:rsidR="00DC48D8" w:rsidRPr="00E80F49" w:rsidRDefault="00DC48D8" w:rsidP="00820C74">
            <w:pPr>
              <w:pStyle w:val="TAL"/>
              <w:rPr>
                <w:lang w:eastAsia="zh-CN"/>
              </w:rPr>
            </w:pPr>
            <w:r w:rsidRPr="00E80F49">
              <w:rPr>
                <w:rFonts w:eastAsia="SimSun"/>
              </w:rPr>
              <w:t>DC_7A_5A</w:t>
            </w:r>
          </w:p>
        </w:tc>
        <w:tc>
          <w:tcPr>
            <w:tcW w:w="4819" w:type="dxa"/>
            <w:shd w:val="clear" w:color="auto" w:fill="auto"/>
          </w:tcPr>
          <w:p w14:paraId="2264396C" w14:textId="77777777" w:rsidR="00DC48D8" w:rsidRPr="00E80F49" w:rsidRDefault="00DC48D8" w:rsidP="00820C74">
            <w:pPr>
              <w:pStyle w:val="TAL"/>
              <w:rPr>
                <w:lang w:eastAsia="ja-JP"/>
              </w:rPr>
            </w:pPr>
            <w:r w:rsidRPr="00E80F49">
              <w:rPr>
                <w:rFonts w:eastAsia="SimSun"/>
                <w:lang w:eastAsia="ja-JP"/>
              </w:rPr>
              <w:t>38.521-3_TpAnalysisSpur(DC_7A_n5A).zip</w:t>
            </w:r>
          </w:p>
        </w:tc>
        <w:tc>
          <w:tcPr>
            <w:tcW w:w="2268" w:type="dxa"/>
            <w:shd w:val="clear" w:color="auto" w:fill="auto"/>
          </w:tcPr>
          <w:p w14:paraId="79FBB4DB" w14:textId="77777777" w:rsidR="00DC48D8" w:rsidRPr="00E80F49" w:rsidRDefault="00DC48D8" w:rsidP="00820C74">
            <w:pPr>
              <w:pStyle w:val="TAL"/>
              <w:rPr>
                <w:lang w:eastAsia="zh-CN"/>
              </w:rPr>
            </w:pPr>
            <w:r w:rsidRPr="00E80F49">
              <w:rPr>
                <w:rFonts w:eastAsia="SimSun"/>
              </w:rPr>
              <w:t>RAN5#94-e</w:t>
            </w:r>
          </w:p>
        </w:tc>
      </w:tr>
      <w:tr w:rsidR="00DC48D8" w:rsidRPr="00E80F49" w14:paraId="69150B4E" w14:textId="77777777" w:rsidTr="00820C74">
        <w:tc>
          <w:tcPr>
            <w:tcW w:w="1668" w:type="dxa"/>
            <w:shd w:val="clear" w:color="auto" w:fill="auto"/>
          </w:tcPr>
          <w:p w14:paraId="2B28F051" w14:textId="77777777" w:rsidR="00DC48D8" w:rsidRPr="00E80F49" w:rsidRDefault="00DC48D8" w:rsidP="00820C74">
            <w:pPr>
              <w:pStyle w:val="TAL"/>
              <w:rPr>
                <w:rFonts w:eastAsia="SimSun"/>
              </w:rPr>
            </w:pPr>
            <w:r w:rsidRPr="00E80F49">
              <w:rPr>
                <w:rFonts w:eastAsia="SimSun"/>
              </w:rPr>
              <w:t>DC_7A_n8A</w:t>
            </w:r>
          </w:p>
        </w:tc>
        <w:tc>
          <w:tcPr>
            <w:tcW w:w="4819" w:type="dxa"/>
            <w:shd w:val="clear" w:color="auto" w:fill="auto"/>
          </w:tcPr>
          <w:p w14:paraId="5C9820E6" w14:textId="77777777" w:rsidR="00DC48D8" w:rsidRPr="00E80F49" w:rsidRDefault="00DC48D8" w:rsidP="00820C74">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533310B6" w14:textId="77777777" w:rsidR="00DC48D8" w:rsidRPr="00E80F49" w:rsidRDefault="00DC48D8" w:rsidP="00820C74">
            <w:pPr>
              <w:pStyle w:val="TAL"/>
              <w:rPr>
                <w:rFonts w:eastAsia="SimSun"/>
              </w:rPr>
            </w:pPr>
            <w:r w:rsidRPr="00E80F49">
              <w:rPr>
                <w:rFonts w:eastAsia="SimSun"/>
              </w:rPr>
              <w:t>RAN5#95-e</w:t>
            </w:r>
          </w:p>
        </w:tc>
      </w:tr>
      <w:tr w:rsidR="00DC48D8" w:rsidRPr="00E80F49" w14:paraId="3B6ADA67" w14:textId="77777777" w:rsidTr="00820C74">
        <w:tc>
          <w:tcPr>
            <w:tcW w:w="1668" w:type="dxa"/>
            <w:shd w:val="clear" w:color="auto" w:fill="auto"/>
          </w:tcPr>
          <w:p w14:paraId="675F8C78" w14:textId="77777777" w:rsidR="00DC48D8" w:rsidRPr="00E80F49" w:rsidRDefault="00DC48D8" w:rsidP="00820C74">
            <w:pPr>
              <w:pStyle w:val="TAL"/>
              <w:rPr>
                <w:lang w:eastAsia="zh-CN"/>
              </w:rPr>
            </w:pPr>
            <w:r w:rsidRPr="00E80F49">
              <w:rPr>
                <w:rFonts w:eastAsia="SimSun"/>
              </w:rPr>
              <w:t>DC_7A_n28A</w:t>
            </w:r>
          </w:p>
        </w:tc>
        <w:tc>
          <w:tcPr>
            <w:tcW w:w="4819" w:type="dxa"/>
            <w:shd w:val="clear" w:color="auto" w:fill="auto"/>
          </w:tcPr>
          <w:p w14:paraId="579CCF54" w14:textId="77777777" w:rsidR="00DC48D8" w:rsidRPr="00E80F49" w:rsidRDefault="00DC48D8" w:rsidP="00820C74">
            <w:pPr>
              <w:pStyle w:val="TAL"/>
              <w:rPr>
                <w:lang w:eastAsia="ja-JP"/>
              </w:rPr>
            </w:pPr>
            <w:r w:rsidRPr="00E80F49">
              <w:rPr>
                <w:rFonts w:eastAsia="SimSun"/>
                <w:lang w:eastAsia="ja-JP"/>
              </w:rPr>
              <w:t>38.521-3_TpAnalysisSpur(DC_7A_n28A).zip</w:t>
            </w:r>
          </w:p>
        </w:tc>
        <w:tc>
          <w:tcPr>
            <w:tcW w:w="2268" w:type="dxa"/>
            <w:shd w:val="clear" w:color="auto" w:fill="auto"/>
          </w:tcPr>
          <w:p w14:paraId="35CAAD65" w14:textId="77777777" w:rsidR="00DC48D8" w:rsidRPr="00E80F49" w:rsidRDefault="00DC48D8" w:rsidP="00820C74">
            <w:pPr>
              <w:pStyle w:val="TAL"/>
              <w:rPr>
                <w:lang w:eastAsia="zh-CN"/>
              </w:rPr>
            </w:pPr>
            <w:r w:rsidRPr="00E80F49">
              <w:rPr>
                <w:rFonts w:eastAsia="SimSun"/>
              </w:rPr>
              <w:t>RAN5#92-e</w:t>
            </w:r>
          </w:p>
        </w:tc>
      </w:tr>
      <w:tr w:rsidR="00DC48D8" w:rsidRPr="00E80F49" w14:paraId="024D09B8" w14:textId="77777777" w:rsidTr="00820C74">
        <w:tc>
          <w:tcPr>
            <w:tcW w:w="1668" w:type="dxa"/>
            <w:shd w:val="clear" w:color="auto" w:fill="auto"/>
          </w:tcPr>
          <w:p w14:paraId="0D496BAD"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4B47F8C" w14:textId="77777777" w:rsidR="00DC48D8" w:rsidRPr="00E80F49" w:rsidRDefault="00DC48D8" w:rsidP="00820C74">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2B8E0470" w14:textId="77777777" w:rsidR="00DC48D8" w:rsidRPr="00E80F49" w:rsidRDefault="00DC48D8" w:rsidP="00820C74">
            <w:pPr>
              <w:keepNext/>
              <w:keepLines/>
              <w:spacing w:after="0"/>
              <w:rPr>
                <w:rFonts w:ascii="Arial" w:hAnsi="Arial"/>
                <w:sz w:val="18"/>
                <w:lang w:eastAsia="zh-CN"/>
              </w:rPr>
            </w:pPr>
            <w:r w:rsidRPr="00E80F49">
              <w:rPr>
                <w:rFonts w:ascii="Arial" w:hAnsi="Arial"/>
                <w:sz w:val="18"/>
                <w:lang w:eastAsia="zh-CN"/>
              </w:rPr>
              <w:t>RAN5#88-e</w:t>
            </w:r>
          </w:p>
        </w:tc>
      </w:tr>
      <w:tr w:rsidR="00DC48D8" w:rsidRPr="00E80F49" w14:paraId="57B6A01C" w14:textId="77777777" w:rsidTr="00820C74">
        <w:tc>
          <w:tcPr>
            <w:tcW w:w="1668" w:type="dxa"/>
            <w:shd w:val="clear" w:color="auto" w:fill="auto"/>
          </w:tcPr>
          <w:p w14:paraId="607A80D4" w14:textId="77777777" w:rsidR="00DC48D8" w:rsidRPr="00E80F49" w:rsidRDefault="00DC48D8" w:rsidP="00820C74">
            <w:pPr>
              <w:pStyle w:val="TAL"/>
              <w:rPr>
                <w:b/>
              </w:rPr>
            </w:pPr>
            <w:r w:rsidRPr="00E80F49">
              <w:rPr>
                <w:lang w:eastAsia="zh-CN"/>
              </w:rPr>
              <w:t>DC_7A_n78A</w:t>
            </w:r>
          </w:p>
        </w:tc>
        <w:tc>
          <w:tcPr>
            <w:tcW w:w="4819" w:type="dxa"/>
            <w:shd w:val="clear" w:color="auto" w:fill="auto"/>
          </w:tcPr>
          <w:p w14:paraId="56AD2C91" w14:textId="77777777" w:rsidR="00DC48D8" w:rsidRPr="00E80F49" w:rsidRDefault="00DC48D8" w:rsidP="00820C74">
            <w:pPr>
              <w:pStyle w:val="TAL"/>
              <w:rPr>
                <w:b/>
              </w:rPr>
            </w:pPr>
            <w:r w:rsidRPr="00E80F49">
              <w:rPr>
                <w:lang w:eastAsia="ja-JP"/>
              </w:rPr>
              <w:t>38.521-3_TpAnalysisSpur(DC_7A_n78A)_v1.zip</w:t>
            </w:r>
          </w:p>
        </w:tc>
        <w:tc>
          <w:tcPr>
            <w:tcW w:w="2268" w:type="dxa"/>
            <w:shd w:val="clear" w:color="auto" w:fill="auto"/>
          </w:tcPr>
          <w:p w14:paraId="4C93A891" w14:textId="77777777" w:rsidR="00DC48D8" w:rsidRPr="00E80F49" w:rsidRDefault="00DC48D8" w:rsidP="00820C74">
            <w:pPr>
              <w:pStyle w:val="TAL"/>
              <w:rPr>
                <w:b/>
              </w:rPr>
            </w:pPr>
            <w:r w:rsidRPr="00E80F49">
              <w:rPr>
                <w:lang w:eastAsia="zh-CN"/>
              </w:rPr>
              <w:t>RAN5#92-e</w:t>
            </w:r>
          </w:p>
        </w:tc>
      </w:tr>
      <w:tr w:rsidR="00DC48D8" w:rsidRPr="00E80F49" w14:paraId="260B942D" w14:textId="77777777" w:rsidTr="00820C74">
        <w:tc>
          <w:tcPr>
            <w:tcW w:w="1668" w:type="dxa"/>
            <w:shd w:val="clear" w:color="auto" w:fill="auto"/>
          </w:tcPr>
          <w:p w14:paraId="14293F6C" w14:textId="77777777" w:rsidR="00DC48D8" w:rsidRPr="00E80F49" w:rsidRDefault="00DC48D8" w:rsidP="00820C74">
            <w:pPr>
              <w:pStyle w:val="TAL"/>
              <w:rPr>
                <w:lang w:eastAsia="zh-CN"/>
              </w:rPr>
            </w:pPr>
            <w:r w:rsidRPr="00E80F49">
              <w:rPr>
                <w:lang w:eastAsia="zh-CN"/>
              </w:rPr>
              <w:t>DC_8A_n1A</w:t>
            </w:r>
          </w:p>
        </w:tc>
        <w:tc>
          <w:tcPr>
            <w:tcW w:w="4819" w:type="dxa"/>
            <w:shd w:val="clear" w:color="auto" w:fill="auto"/>
          </w:tcPr>
          <w:p w14:paraId="0D72BF45" w14:textId="77777777" w:rsidR="00DC48D8" w:rsidRPr="00E80F49" w:rsidRDefault="00DC48D8" w:rsidP="00820C74">
            <w:pPr>
              <w:pStyle w:val="TAL"/>
              <w:rPr>
                <w:lang w:eastAsia="ja-JP"/>
              </w:rPr>
            </w:pPr>
            <w:r w:rsidRPr="00E80F49">
              <w:rPr>
                <w:lang w:eastAsia="ja-JP"/>
              </w:rPr>
              <w:t>38.521-3_TpAnalysisSpur(DC_8A_n1A).zip</w:t>
            </w:r>
          </w:p>
        </w:tc>
        <w:tc>
          <w:tcPr>
            <w:tcW w:w="2268" w:type="dxa"/>
            <w:shd w:val="clear" w:color="auto" w:fill="auto"/>
          </w:tcPr>
          <w:p w14:paraId="062073EA" w14:textId="77777777" w:rsidR="00DC48D8" w:rsidRPr="00E80F49" w:rsidRDefault="00DC48D8" w:rsidP="00820C74">
            <w:pPr>
              <w:pStyle w:val="TAL"/>
              <w:rPr>
                <w:lang w:eastAsia="zh-CN"/>
              </w:rPr>
            </w:pPr>
            <w:r w:rsidRPr="00E80F49">
              <w:rPr>
                <w:lang w:eastAsia="zh-CN"/>
              </w:rPr>
              <w:t>RAN5#88-e</w:t>
            </w:r>
          </w:p>
        </w:tc>
      </w:tr>
      <w:tr w:rsidR="00DC48D8" w:rsidRPr="00E80F49" w14:paraId="2341A9BD" w14:textId="77777777" w:rsidTr="00820C74">
        <w:tc>
          <w:tcPr>
            <w:tcW w:w="1668" w:type="dxa"/>
            <w:shd w:val="clear" w:color="auto" w:fill="auto"/>
          </w:tcPr>
          <w:p w14:paraId="254056B8" w14:textId="77777777" w:rsidR="00DC48D8" w:rsidRPr="00E80F49" w:rsidRDefault="00DC48D8" w:rsidP="00820C74">
            <w:pPr>
              <w:pStyle w:val="TAL"/>
              <w:rPr>
                <w:lang w:eastAsia="zh-CN"/>
              </w:rPr>
            </w:pPr>
            <w:r w:rsidRPr="00E80F49">
              <w:rPr>
                <w:lang w:eastAsia="zh-CN"/>
              </w:rPr>
              <w:t>DC_8A_n3A</w:t>
            </w:r>
          </w:p>
        </w:tc>
        <w:tc>
          <w:tcPr>
            <w:tcW w:w="4819" w:type="dxa"/>
            <w:shd w:val="clear" w:color="auto" w:fill="auto"/>
          </w:tcPr>
          <w:p w14:paraId="304B988D" w14:textId="77777777" w:rsidR="00DC48D8" w:rsidRPr="00E80F49" w:rsidRDefault="00DC48D8" w:rsidP="00820C74">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5F282C8B"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25323DF5" w14:textId="77777777" w:rsidTr="00820C74">
        <w:tc>
          <w:tcPr>
            <w:tcW w:w="1668" w:type="dxa"/>
            <w:shd w:val="clear" w:color="auto" w:fill="auto"/>
          </w:tcPr>
          <w:p w14:paraId="291977F3" w14:textId="77777777" w:rsidR="00DC48D8" w:rsidRPr="00E80F49" w:rsidRDefault="00DC48D8" w:rsidP="00820C74">
            <w:pPr>
              <w:pStyle w:val="TAL"/>
              <w:rPr>
                <w:lang w:eastAsia="zh-CN"/>
              </w:rPr>
            </w:pPr>
            <w:r w:rsidRPr="00E80F49">
              <w:rPr>
                <w:lang w:eastAsia="zh-CN"/>
              </w:rPr>
              <w:t>DC_8A_n20A</w:t>
            </w:r>
          </w:p>
        </w:tc>
        <w:tc>
          <w:tcPr>
            <w:tcW w:w="4819" w:type="dxa"/>
            <w:shd w:val="clear" w:color="auto" w:fill="auto"/>
          </w:tcPr>
          <w:p w14:paraId="511B7945" w14:textId="77777777" w:rsidR="00DC48D8" w:rsidRPr="00E80F49" w:rsidRDefault="00DC48D8" w:rsidP="00820C74">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26083DA9" w14:textId="77777777" w:rsidR="00DC48D8" w:rsidRPr="00E80F49" w:rsidRDefault="00DC48D8" w:rsidP="00820C74">
            <w:pPr>
              <w:pStyle w:val="TAL"/>
              <w:rPr>
                <w:lang w:eastAsia="zh-CN"/>
              </w:rPr>
            </w:pPr>
            <w:r w:rsidRPr="00E80F49">
              <w:rPr>
                <w:lang w:eastAsia="zh-CN"/>
              </w:rPr>
              <w:t>RAN5#</w:t>
            </w:r>
            <w:r>
              <w:rPr>
                <w:lang w:eastAsia="zh-CN"/>
              </w:rPr>
              <w:t>96-e</w:t>
            </w:r>
          </w:p>
        </w:tc>
      </w:tr>
      <w:tr w:rsidR="00DC48D8" w:rsidRPr="00E80F49" w14:paraId="610E4620" w14:textId="77777777" w:rsidTr="00820C74">
        <w:tc>
          <w:tcPr>
            <w:tcW w:w="1668" w:type="dxa"/>
            <w:shd w:val="clear" w:color="auto" w:fill="auto"/>
          </w:tcPr>
          <w:p w14:paraId="137FB760" w14:textId="77777777" w:rsidR="00DC48D8" w:rsidRPr="00E80F49" w:rsidRDefault="00DC48D8" w:rsidP="00820C74">
            <w:pPr>
              <w:pStyle w:val="TAL"/>
              <w:rPr>
                <w:lang w:eastAsia="zh-CN"/>
              </w:rPr>
            </w:pPr>
            <w:r w:rsidRPr="00E80F49">
              <w:rPr>
                <w:lang w:eastAsia="zh-CN"/>
              </w:rPr>
              <w:t>DC_8A_n28A</w:t>
            </w:r>
          </w:p>
        </w:tc>
        <w:tc>
          <w:tcPr>
            <w:tcW w:w="4819" w:type="dxa"/>
            <w:shd w:val="clear" w:color="auto" w:fill="auto"/>
          </w:tcPr>
          <w:p w14:paraId="25AA8969" w14:textId="77777777" w:rsidR="00DC48D8" w:rsidRPr="00E80F49" w:rsidRDefault="00DC48D8" w:rsidP="00820C74">
            <w:pPr>
              <w:pStyle w:val="TAL"/>
              <w:rPr>
                <w:lang w:eastAsia="ja-JP"/>
              </w:rPr>
            </w:pPr>
            <w:r w:rsidRPr="00E80F49">
              <w:rPr>
                <w:lang w:eastAsia="ja-JP"/>
              </w:rPr>
              <w:t>38.521-3_TpAnalysisSpur(DC_8A_n28A).zip</w:t>
            </w:r>
          </w:p>
        </w:tc>
        <w:tc>
          <w:tcPr>
            <w:tcW w:w="2268" w:type="dxa"/>
            <w:shd w:val="clear" w:color="auto" w:fill="auto"/>
          </w:tcPr>
          <w:p w14:paraId="1A664914" w14:textId="77777777" w:rsidR="00DC48D8" w:rsidRPr="00E80F49" w:rsidRDefault="00DC48D8" w:rsidP="00820C74">
            <w:pPr>
              <w:pStyle w:val="TAL"/>
              <w:rPr>
                <w:lang w:eastAsia="zh-CN"/>
              </w:rPr>
            </w:pPr>
            <w:r w:rsidRPr="00E80F49">
              <w:rPr>
                <w:lang w:eastAsia="zh-CN"/>
              </w:rPr>
              <w:t>RAN5#95-e</w:t>
            </w:r>
          </w:p>
        </w:tc>
      </w:tr>
      <w:tr w:rsidR="00DC48D8" w:rsidRPr="00E80F49" w14:paraId="34C1A98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BA52CDD" w14:textId="77777777" w:rsidR="00DC48D8" w:rsidRPr="00E80F49" w:rsidRDefault="00DC48D8" w:rsidP="00820C74">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B70210" w14:textId="77777777" w:rsidR="00DC48D8" w:rsidRPr="00E80F49" w:rsidRDefault="00DC48D8" w:rsidP="00820C74">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D6E952" w14:textId="77777777" w:rsidR="00DC48D8" w:rsidRPr="00E80F49" w:rsidRDefault="00DC48D8" w:rsidP="00820C74">
            <w:pPr>
              <w:pStyle w:val="TAL"/>
              <w:rPr>
                <w:rFonts w:eastAsia="SimSun"/>
              </w:rPr>
            </w:pPr>
            <w:r w:rsidRPr="00E80F49">
              <w:rPr>
                <w:rFonts w:eastAsia="SimSun"/>
              </w:rPr>
              <w:t>RAN5#</w:t>
            </w:r>
            <w:r>
              <w:rPr>
                <w:rFonts w:eastAsia="SimSun"/>
              </w:rPr>
              <w:t>96-e</w:t>
            </w:r>
          </w:p>
        </w:tc>
      </w:tr>
      <w:tr w:rsidR="00DC48D8" w:rsidRPr="00E80F49" w14:paraId="6824BF0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491AFD6" w14:textId="77777777" w:rsidR="00DC48D8" w:rsidRPr="00E80F49" w:rsidRDefault="00DC48D8" w:rsidP="00820C74">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1347A8" w14:textId="77777777" w:rsidR="00DC48D8" w:rsidRPr="00E80F49" w:rsidRDefault="00DC48D8" w:rsidP="00820C74">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B0EA99" w14:textId="77777777" w:rsidR="00DC48D8" w:rsidRPr="00E80F49" w:rsidRDefault="00DC48D8" w:rsidP="00820C74">
            <w:pPr>
              <w:pStyle w:val="TAL"/>
              <w:rPr>
                <w:rFonts w:eastAsia="SimSun"/>
              </w:rPr>
            </w:pPr>
            <w:r w:rsidRPr="00E80F49">
              <w:rPr>
                <w:rFonts w:eastAsia="Malgun Gothic"/>
                <w:lang w:eastAsia="zh-CN"/>
              </w:rPr>
              <w:t>RAN5#91-e</w:t>
            </w:r>
          </w:p>
        </w:tc>
      </w:tr>
      <w:tr w:rsidR="00DC48D8" w:rsidRPr="00E80F49" w14:paraId="5D92439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4C077E1"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C3EFDE" w14:textId="77777777" w:rsidR="00DC48D8" w:rsidRPr="00E80F49" w:rsidRDefault="00DC48D8" w:rsidP="00820C74">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D5FE86" w14:textId="77777777" w:rsidR="00DC48D8" w:rsidRPr="00E80F49" w:rsidRDefault="00DC48D8" w:rsidP="00820C74">
            <w:pPr>
              <w:keepNext/>
              <w:keepLines/>
              <w:spacing w:after="0"/>
              <w:rPr>
                <w:rFonts w:ascii="Arial" w:eastAsia="Malgun Gothic" w:hAnsi="Arial"/>
                <w:sz w:val="18"/>
              </w:rPr>
            </w:pPr>
            <w:r w:rsidRPr="00E80F49">
              <w:rPr>
                <w:rFonts w:ascii="Arial" w:eastAsia="Malgun Gothic" w:hAnsi="Arial"/>
                <w:sz w:val="18"/>
                <w:lang w:eastAsia="zh-CN"/>
              </w:rPr>
              <w:t>RAN5#93-e</w:t>
            </w:r>
          </w:p>
        </w:tc>
      </w:tr>
      <w:tr w:rsidR="00284A96" w:rsidRPr="00E80F49" w14:paraId="39A64662" w14:textId="77777777" w:rsidTr="00820C74">
        <w:trPr>
          <w:ins w:id="9" w:author="Nokia- Tuomo Säynäjäkangas" w:date="2023-01-23T15:55: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1F41A924" w14:textId="5E19314C" w:rsidR="00284A96" w:rsidRPr="00E80F49" w:rsidRDefault="00284A96" w:rsidP="00AF2122">
            <w:pPr>
              <w:pStyle w:val="TAL"/>
              <w:rPr>
                <w:ins w:id="10" w:author="Nokia- Tuomo Säynäjäkangas" w:date="2023-01-23T15:55:00Z"/>
                <w:rFonts w:eastAsia="Malgun Gothic"/>
                <w:lang w:eastAsia="ja-JP"/>
              </w:rPr>
            </w:pPr>
            <w:ins w:id="11" w:author="Nokia- Tuomo Säynäjäkangas" w:date="2023-01-23T15:56:00Z">
              <w:r w:rsidRPr="00E80F49">
                <w:rPr>
                  <w:rFonts w:eastAsia="Malgun Gothic"/>
                  <w:lang w:eastAsia="ja-JP"/>
                </w:rPr>
                <w:t>DC_8A_n</w:t>
              </w:r>
              <w:r>
                <w:rPr>
                  <w:rFonts w:eastAsia="Malgun Gothic"/>
                  <w:lang w:eastAsia="ja-JP"/>
                </w:rPr>
                <w:t>94</w:t>
              </w:r>
              <w:r w:rsidRPr="00E80F49">
                <w:rPr>
                  <w:rFonts w:eastAsia="Malgun Gothic"/>
                  <w:lang w:eastAsia="ja-JP"/>
                </w:rPr>
                <w:t>A</w:t>
              </w:r>
            </w:ins>
            <w:ins w:id="12" w:author="Nokia- Tuomo Säynäjäkangas" w:date="2023-02-09T09:38:00Z">
              <w:r w:rsidR="00AF2122" w:rsidRPr="00AF2122">
                <w:rPr>
                  <w:rFonts w:eastAsia="Malgun Gothic"/>
                  <w:lang w:eastAsia="ja-JP"/>
                </w:rPr>
                <w:t xml:space="preserve"> ULSUP-TDM</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29F1F" w14:textId="6714401F" w:rsidR="00284A96" w:rsidRPr="00E80F49" w:rsidRDefault="00284A96" w:rsidP="00284A96">
            <w:pPr>
              <w:keepNext/>
              <w:keepLines/>
              <w:spacing w:after="0"/>
              <w:rPr>
                <w:ins w:id="13" w:author="Nokia- Tuomo Säynäjäkangas" w:date="2023-01-23T15:55:00Z"/>
                <w:rFonts w:ascii="Arial" w:eastAsia="Malgun Gothic" w:hAnsi="Arial"/>
                <w:sz w:val="18"/>
                <w:lang w:eastAsia="ja-JP"/>
              </w:rPr>
            </w:pPr>
            <w:ins w:id="14" w:author="Nokia- Tuomo Säynäjäkangas" w:date="2023-01-23T15:56:00Z">
              <w:r w:rsidRPr="00E80F49">
                <w:rPr>
                  <w:rFonts w:ascii="Arial" w:eastAsia="Malgun Gothic" w:hAnsi="Arial"/>
                  <w:sz w:val="18"/>
                  <w:lang w:eastAsia="ja-JP"/>
                </w:rPr>
                <w:t>38.521-3_TpAnalysisSpur(DC_8A_n</w:t>
              </w:r>
              <w:r>
                <w:rPr>
                  <w:rFonts w:ascii="Arial" w:eastAsia="Malgun Gothic" w:hAnsi="Arial"/>
                  <w:sz w:val="18"/>
                  <w:lang w:eastAsia="ja-JP"/>
                </w:rPr>
                <w:t>94</w:t>
              </w:r>
              <w:r w:rsidRPr="00E80F49">
                <w:rPr>
                  <w:rFonts w:ascii="Arial" w:eastAsia="Malgun Gothic" w:hAnsi="Arial"/>
                  <w:sz w:val="18"/>
                  <w:lang w:eastAsia="ja-JP"/>
                </w:rPr>
                <w:t>A</w:t>
              </w:r>
            </w:ins>
            <w:ins w:id="15" w:author="Nokia- Tuomo Säynäjäkangas" w:date="2023-02-09T09:38:00Z">
              <w:r w:rsidR="00AF2122" w:rsidRPr="00AF2122">
                <w:rPr>
                  <w:rFonts w:ascii="Arial" w:eastAsia="Malgun Gothic" w:hAnsi="Arial"/>
                  <w:sz w:val="18"/>
                  <w:lang w:eastAsia="ja-JP"/>
                </w:rPr>
                <w:t xml:space="preserve"> ULSUP-TDM</w:t>
              </w:r>
            </w:ins>
            <w:ins w:id="16" w:author="Nokia- Tuomo Säynäjäkangas" w:date="2023-01-23T15:56:00Z">
              <w:r w:rsidRPr="00E80F49">
                <w:rPr>
                  <w:rFonts w:ascii="Arial" w:eastAsia="Malgun Gothic" w:hAnsi="Arial"/>
                  <w:sz w:val="18"/>
                  <w:lang w:eastAsia="ja-JP"/>
                </w:rPr>
                <w:t>).zip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9F4852" w14:textId="032D4BCE" w:rsidR="00284A96" w:rsidRPr="00E80F49" w:rsidRDefault="00284A96" w:rsidP="00284A96">
            <w:pPr>
              <w:keepNext/>
              <w:keepLines/>
              <w:spacing w:after="0"/>
              <w:rPr>
                <w:ins w:id="17" w:author="Nokia- Tuomo Säynäjäkangas" w:date="2023-01-23T15:55:00Z"/>
                <w:rFonts w:ascii="Arial" w:eastAsia="Malgun Gothic" w:hAnsi="Arial"/>
                <w:sz w:val="18"/>
                <w:lang w:eastAsia="zh-CN"/>
              </w:rPr>
            </w:pPr>
            <w:ins w:id="18" w:author="Nokia- Tuomo Säynäjäkangas" w:date="2023-01-23T15:56:00Z">
              <w:r w:rsidRPr="00E80F49">
                <w:rPr>
                  <w:rFonts w:ascii="Arial" w:eastAsia="Malgun Gothic" w:hAnsi="Arial"/>
                  <w:sz w:val="18"/>
                  <w:lang w:eastAsia="zh-CN"/>
                </w:rPr>
                <w:t>RAN5#9</w:t>
              </w:r>
              <w:r>
                <w:rPr>
                  <w:rFonts w:ascii="Arial" w:eastAsia="Malgun Gothic" w:hAnsi="Arial"/>
                  <w:sz w:val="18"/>
                  <w:lang w:eastAsia="zh-CN"/>
                </w:rPr>
                <w:t>8</w:t>
              </w:r>
            </w:ins>
          </w:p>
        </w:tc>
      </w:tr>
      <w:tr w:rsidR="00284A96" w:rsidRPr="00E80F49" w14:paraId="573BCB7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F3769FE"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EA1E53"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9A22F3"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284A96" w:rsidRPr="00E80F49" w14:paraId="217B7170"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BF8C854"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A1849"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24CD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284A96" w:rsidRPr="00E80F49" w14:paraId="3A6FC73A"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7BB942E"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306EEC"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1C0EC7"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284A96" w:rsidRPr="00E80F49" w14:paraId="14A98F6C"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D3ADB3A" w14:textId="77777777" w:rsidR="00284A96" w:rsidRPr="00E80F49" w:rsidRDefault="00284A96" w:rsidP="00284A96">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F93423"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1E421" w14:textId="77777777" w:rsidR="00284A96" w:rsidRPr="00E80F49" w:rsidRDefault="00284A96" w:rsidP="00284A96">
            <w:pPr>
              <w:keepNext/>
              <w:keepLines/>
              <w:spacing w:after="0"/>
              <w:rPr>
                <w:rFonts w:ascii="Arial" w:eastAsia="Malgun Gothic" w:hAnsi="Arial"/>
                <w:sz w:val="18"/>
              </w:rPr>
            </w:pPr>
            <w:r w:rsidRPr="00E80F49">
              <w:rPr>
                <w:rFonts w:ascii="Arial" w:eastAsia="Malgun Gothic" w:hAnsi="Arial"/>
                <w:sz w:val="18"/>
                <w:lang w:eastAsia="zh-CN"/>
              </w:rPr>
              <w:t>RAN5#91-e</w:t>
            </w:r>
          </w:p>
        </w:tc>
      </w:tr>
      <w:tr w:rsidR="00284A96" w:rsidRPr="00E80F49" w14:paraId="5705D8F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7EFD602" w14:textId="77777777" w:rsidR="00284A96" w:rsidRPr="00E80F49" w:rsidRDefault="00284A96" w:rsidP="00284A96">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F1F845" w14:textId="77777777" w:rsidR="00284A96" w:rsidRPr="00E80F49" w:rsidRDefault="00284A96" w:rsidP="00284A96">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CE5E56" w14:textId="77777777" w:rsidR="00284A96" w:rsidRPr="00E80F49" w:rsidRDefault="00284A96" w:rsidP="00284A96">
            <w:pPr>
              <w:pStyle w:val="TAL"/>
            </w:pPr>
            <w:r w:rsidRPr="00E80F49">
              <w:rPr>
                <w:lang w:eastAsia="zh-CN"/>
              </w:rPr>
              <w:t>RAN5#92-e</w:t>
            </w:r>
          </w:p>
        </w:tc>
      </w:tr>
      <w:tr w:rsidR="00284A96" w:rsidRPr="00E80F49" w14:paraId="70CE930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6615FC3" w14:textId="77777777" w:rsidR="00284A96" w:rsidRPr="00E80F49" w:rsidRDefault="00284A96" w:rsidP="00284A96">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A38220" w14:textId="77777777" w:rsidR="00284A96" w:rsidRPr="00E80F49" w:rsidRDefault="00284A96" w:rsidP="00284A96">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C3C7A4" w14:textId="77777777" w:rsidR="00284A96" w:rsidRPr="00E80F49" w:rsidRDefault="00284A96" w:rsidP="00284A96">
            <w:pPr>
              <w:pStyle w:val="TAL"/>
              <w:rPr>
                <w:lang w:eastAsia="zh-CN"/>
              </w:rPr>
            </w:pPr>
            <w:r w:rsidRPr="00E80F49">
              <w:rPr>
                <w:rFonts w:eastAsia="Malgun Gothic"/>
                <w:lang w:eastAsia="zh-CN"/>
              </w:rPr>
              <w:t>RAN5#</w:t>
            </w:r>
            <w:r>
              <w:rPr>
                <w:rFonts w:eastAsia="Malgun Gothic"/>
                <w:lang w:eastAsia="zh-CN"/>
              </w:rPr>
              <w:t>96-e</w:t>
            </w:r>
          </w:p>
        </w:tc>
      </w:tr>
      <w:tr w:rsidR="00284A96" w:rsidRPr="00E80F49" w14:paraId="32EE87D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FEB5314"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EF085"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BDF862"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284A96" w:rsidRPr="00E80F49" w14:paraId="5BDADAC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3DD29F5" w14:textId="77777777" w:rsidR="00284A96" w:rsidRPr="00E80F49" w:rsidRDefault="00284A96" w:rsidP="00284A96">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9F44FD" w14:textId="77777777" w:rsidR="00284A96" w:rsidRPr="00E80F49" w:rsidRDefault="00284A96" w:rsidP="00284A96">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268576" w14:textId="77777777" w:rsidR="00284A96" w:rsidRPr="00E80F49" w:rsidRDefault="00284A96" w:rsidP="00284A96">
            <w:pPr>
              <w:pStyle w:val="TAL"/>
              <w:rPr>
                <w:rFonts w:eastAsia="Malgun Gothic"/>
                <w:lang w:eastAsia="zh-CN"/>
              </w:rPr>
            </w:pPr>
            <w:r w:rsidRPr="00E80F49">
              <w:rPr>
                <w:lang w:eastAsia="zh-CN"/>
              </w:rPr>
              <w:t>RAN5#94-e</w:t>
            </w:r>
          </w:p>
        </w:tc>
      </w:tr>
      <w:tr w:rsidR="00284A96" w:rsidRPr="00E80F49" w14:paraId="1186858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607049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48E776"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4470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284A96" w:rsidRPr="00E80F49" w14:paraId="12C63B5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0BC8026"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8D2D4A"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0F308B"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284A96" w:rsidRPr="00E80F49" w14:paraId="352D40B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9DF08DD" w14:textId="77777777" w:rsidR="00284A96" w:rsidRPr="00E80F49" w:rsidRDefault="00284A96" w:rsidP="00284A96">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63F015"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FE41C1" w14:textId="77777777" w:rsidR="00284A96" w:rsidRPr="00E80F49" w:rsidRDefault="00284A96" w:rsidP="00284A96">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284A96" w:rsidRPr="00E80F49" w14:paraId="4FCA4A86"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418576B" w14:textId="77777777" w:rsidR="00284A96" w:rsidRDefault="00284A96" w:rsidP="00284A96">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DE65EB"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F8D9D9" w14:textId="77777777" w:rsidR="00284A96" w:rsidRDefault="00284A96" w:rsidP="00284A96">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284A96" w:rsidRPr="00E80F49" w14:paraId="705349A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E99D7B7"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F54394"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2E2BC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SimSun" w:hAnsi="Arial"/>
                <w:sz w:val="18"/>
              </w:rPr>
              <w:t>RAN5#94-e</w:t>
            </w:r>
          </w:p>
        </w:tc>
      </w:tr>
      <w:tr w:rsidR="00284A96" w:rsidRPr="00E80F49" w14:paraId="778E95D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63DD1B4"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A2C33A"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2863EF"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SimSun" w:hAnsi="Arial"/>
                <w:sz w:val="18"/>
              </w:rPr>
              <w:t>RAN5#92-e</w:t>
            </w:r>
          </w:p>
        </w:tc>
      </w:tr>
      <w:tr w:rsidR="00284A96" w:rsidRPr="00E80F49" w14:paraId="01CCC43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4169CDD"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8CA2A0"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7B3E2"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3B5C849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78F2C2C"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9E5972"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DA4380"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5DBC441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756FE00" w14:textId="77777777" w:rsidR="00284A96" w:rsidRPr="00E80F49" w:rsidRDefault="00284A96" w:rsidP="00284A96">
            <w:pPr>
              <w:keepNext/>
              <w:keepLines/>
              <w:spacing w:after="0"/>
              <w:rPr>
                <w:rFonts w:ascii="Arial" w:eastAsia="Malgun Gothic" w:hAnsi="Arial"/>
                <w:sz w:val="18"/>
                <w:lang w:eastAsia="zh-CN"/>
              </w:rPr>
            </w:pPr>
            <w:bookmarkStart w:id="1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5B36D8"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3C513"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284A96" w:rsidRPr="00E80F49" w14:paraId="2E2D43A9" w14:textId="77777777" w:rsidTr="00820C74">
        <w:tc>
          <w:tcPr>
            <w:tcW w:w="1668" w:type="dxa"/>
            <w:shd w:val="clear" w:color="auto" w:fill="auto"/>
          </w:tcPr>
          <w:p w14:paraId="1A8E010D"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54CB1482"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0DDE8F54"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284A96" w:rsidRPr="00E80F49" w14:paraId="43782BE8" w14:textId="77777777" w:rsidTr="00820C74">
        <w:tc>
          <w:tcPr>
            <w:tcW w:w="1668" w:type="dxa"/>
            <w:shd w:val="clear" w:color="auto" w:fill="auto"/>
          </w:tcPr>
          <w:p w14:paraId="19898270"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4B5DC692"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6797BE9B"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RAN5#94-e</w:t>
            </w:r>
          </w:p>
        </w:tc>
      </w:tr>
      <w:bookmarkEnd w:id="19"/>
      <w:tr w:rsidR="00284A96" w:rsidRPr="00E80F49" w14:paraId="129413EB" w14:textId="77777777" w:rsidTr="00820C74">
        <w:tc>
          <w:tcPr>
            <w:tcW w:w="1668" w:type="dxa"/>
            <w:shd w:val="clear" w:color="auto" w:fill="auto"/>
          </w:tcPr>
          <w:p w14:paraId="743936D3"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1F92ACC"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5EEBAE8C"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RAN5#95-e</w:t>
            </w:r>
          </w:p>
        </w:tc>
      </w:tr>
      <w:tr w:rsidR="00284A96" w:rsidRPr="00E80F49" w14:paraId="02A68A3A" w14:textId="77777777" w:rsidTr="00820C74">
        <w:tc>
          <w:tcPr>
            <w:tcW w:w="1668" w:type="dxa"/>
            <w:shd w:val="clear" w:color="auto" w:fill="auto"/>
          </w:tcPr>
          <w:p w14:paraId="55CCD6CB"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2E58FAF8"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26A0D20A"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237C686E" w14:textId="77777777" w:rsidTr="00820C74">
        <w:tc>
          <w:tcPr>
            <w:tcW w:w="1668" w:type="dxa"/>
            <w:shd w:val="clear" w:color="auto" w:fill="auto"/>
          </w:tcPr>
          <w:p w14:paraId="4A117636"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lastRenderedPageBreak/>
              <w:t>DC_20A_n28A</w:t>
            </w:r>
          </w:p>
        </w:tc>
        <w:tc>
          <w:tcPr>
            <w:tcW w:w="4819" w:type="dxa"/>
            <w:shd w:val="clear" w:color="auto" w:fill="auto"/>
          </w:tcPr>
          <w:p w14:paraId="1AF0D6BB"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246A77A3"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6F3145CD" w14:textId="77777777" w:rsidTr="00820C74">
        <w:tc>
          <w:tcPr>
            <w:tcW w:w="1668" w:type="dxa"/>
            <w:shd w:val="clear" w:color="auto" w:fill="auto"/>
          </w:tcPr>
          <w:p w14:paraId="76BF10FC"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1AFB8943"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3ECD909A"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RAN5#94-e</w:t>
            </w:r>
          </w:p>
        </w:tc>
      </w:tr>
      <w:tr w:rsidR="00284A96" w:rsidRPr="00E80F49" w14:paraId="60840D2B" w14:textId="77777777" w:rsidTr="00820C74">
        <w:tc>
          <w:tcPr>
            <w:tcW w:w="1668" w:type="dxa"/>
            <w:shd w:val="clear" w:color="auto" w:fill="auto"/>
          </w:tcPr>
          <w:p w14:paraId="504FABDA"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1B80B712"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33FBDE18"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63EE045B" w14:textId="77777777" w:rsidTr="00820C74">
        <w:tc>
          <w:tcPr>
            <w:tcW w:w="1668" w:type="dxa"/>
            <w:shd w:val="clear" w:color="auto" w:fill="auto"/>
          </w:tcPr>
          <w:p w14:paraId="44FA0B47"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478F88C5"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687ECF92"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79656D16" w14:textId="77777777" w:rsidTr="00820C74">
        <w:tc>
          <w:tcPr>
            <w:tcW w:w="1668" w:type="dxa"/>
            <w:shd w:val="clear" w:color="auto" w:fill="auto"/>
          </w:tcPr>
          <w:p w14:paraId="3D29FB9D"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0EA686BC"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258BA5D4"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6306560E" w14:textId="77777777" w:rsidTr="00820C74">
        <w:tc>
          <w:tcPr>
            <w:tcW w:w="1668" w:type="dxa"/>
            <w:shd w:val="clear" w:color="auto" w:fill="auto"/>
          </w:tcPr>
          <w:p w14:paraId="4316D23D" w14:textId="77777777" w:rsidR="00284A96" w:rsidRPr="00E80F49" w:rsidRDefault="00284A96" w:rsidP="00284A96">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D8C41B4" w14:textId="77777777" w:rsidR="00284A96" w:rsidRPr="00E80F49" w:rsidRDefault="00284A96" w:rsidP="00284A96">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68C18488" w14:textId="77777777" w:rsidR="00284A96" w:rsidRPr="00E80F49" w:rsidRDefault="00284A96" w:rsidP="00284A96">
            <w:pPr>
              <w:keepNext/>
              <w:keepLines/>
              <w:spacing w:after="0"/>
              <w:rPr>
                <w:rFonts w:ascii="Arial" w:eastAsia="SimSun" w:hAnsi="Arial"/>
                <w:sz w:val="18"/>
              </w:rPr>
            </w:pPr>
            <w:r w:rsidRPr="00E80F49">
              <w:rPr>
                <w:rFonts w:ascii="Arial" w:eastAsia="Malgun Gothic" w:hAnsi="Arial"/>
                <w:sz w:val="18"/>
                <w:lang w:eastAsia="zh-CN"/>
              </w:rPr>
              <w:t>RAN5#94-e</w:t>
            </w:r>
          </w:p>
        </w:tc>
      </w:tr>
      <w:tr w:rsidR="00284A96" w:rsidRPr="00E80F49" w14:paraId="4E370345" w14:textId="77777777" w:rsidTr="00820C74">
        <w:tc>
          <w:tcPr>
            <w:tcW w:w="1668" w:type="dxa"/>
            <w:shd w:val="clear" w:color="auto" w:fill="auto"/>
          </w:tcPr>
          <w:p w14:paraId="05205292"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40C6BB4"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2B8CA8D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284A96" w:rsidRPr="00E80F49" w14:paraId="46AB9E52" w14:textId="77777777" w:rsidTr="00820C74">
        <w:tc>
          <w:tcPr>
            <w:tcW w:w="1668" w:type="dxa"/>
            <w:shd w:val="clear" w:color="auto" w:fill="auto"/>
          </w:tcPr>
          <w:p w14:paraId="2F8557DE"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2988A569"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A3E64BD"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284A96" w:rsidRPr="00E80F49" w14:paraId="7466DC42" w14:textId="77777777" w:rsidTr="00820C74">
        <w:tc>
          <w:tcPr>
            <w:tcW w:w="1668" w:type="dxa"/>
            <w:shd w:val="clear" w:color="auto" w:fill="auto"/>
          </w:tcPr>
          <w:p w14:paraId="40E58CC6"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415671BB"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2C55D8B2"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284A96" w:rsidRPr="00E80F49" w14:paraId="5A95EF46" w14:textId="77777777" w:rsidTr="00820C74">
        <w:tc>
          <w:tcPr>
            <w:tcW w:w="1668" w:type="dxa"/>
            <w:shd w:val="clear" w:color="auto" w:fill="auto"/>
          </w:tcPr>
          <w:p w14:paraId="291CC7A4"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50239533"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01FAF55"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284A96" w:rsidRPr="00E80F49" w14:paraId="55749D1B"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45092E64" w14:textId="77777777" w:rsidR="00284A96" w:rsidRPr="00E80F49" w:rsidRDefault="00284A96" w:rsidP="00284A96">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459204" w14:textId="77777777" w:rsidR="00284A96" w:rsidRPr="00E80F49" w:rsidRDefault="00284A96" w:rsidP="00284A96">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F5534" w14:textId="77777777" w:rsidR="00284A96" w:rsidRPr="00E80F49" w:rsidRDefault="00284A96" w:rsidP="00284A96">
            <w:pPr>
              <w:pStyle w:val="TAL"/>
            </w:pPr>
            <w:r w:rsidRPr="00E80F49">
              <w:rPr>
                <w:lang w:eastAsia="zh-CN"/>
              </w:rPr>
              <w:t>RAN5#92-e</w:t>
            </w:r>
          </w:p>
        </w:tc>
      </w:tr>
      <w:tr w:rsidR="00284A96" w:rsidRPr="00E80F49" w14:paraId="772D145C"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5BC0041" w14:textId="77777777" w:rsidR="00284A96" w:rsidRPr="00E80F49" w:rsidRDefault="00284A96" w:rsidP="00284A96">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2A996" w14:textId="77777777" w:rsidR="00284A96" w:rsidRPr="00E80F49" w:rsidRDefault="00284A96" w:rsidP="00284A96">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10AF98" w14:textId="77777777" w:rsidR="00284A96" w:rsidRPr="00E80F49" w:rsidRDefault="00284A96" w:rsidP="00284A96">
            <w:pPr>
              <w:pStyle w:val="TAL"/>
              <w:rPr>
                <w:lang w:eastAsia="zh-CN"/>
              </w:rPr>
            </w:pPr>
            <w:r w:rsidRPr="00E80F49">
              <w:rPr>
                <w:lang w:eastAsia="zh-CN"/>
              </w:rPr>
              <w:t>RAN5#94-e</w:t>
            </w:r>
          </w:p>
        </w:tc>
      </w:tr>
      <w:tr w:rsidR="00284A96" w:rsidRPr="00E80F49" w14:paraId="081064C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7730BD4" w14:textId="77777777" w:rsidR="00284A96" w:rsidRPr="00E80F49" w:rsidRDefault="00284A96" w:rsidP="00284A96">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987FA" w14:textId="77777777" w:rsidR="00284A96" w:rsidRPr="00E80F49" w:rsidRDefault="00284A96" w:rsidP="00284A96">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0251FF" w14:textId="77777777" w:rsidR="00284A96" w:rsidRPr="00E80F49" w:rsidRDefault="00284A96" w:rsidP="00284A96">
            <w:pPr>
              <w:pStyle w:val="TAL"/>
              <w:rPr>
                <w:lang w:eastAsia="zh-CN"/>
              </w:rPr>
            </w:pPr>
            <w:r w:rsidRPr="00E80F49">
              <w:rPr>
                <w:rFonts w:eastAsia="SimSun"/>
              </w:rPr>
              <w:t>RAN5#94-e</w:t>
            </w:r>
          </w:p>
        </w:tc>
      </w:tr>
      <w:tr w:rsidR="00284A96" w:rsidRPr="00E80F49" w14:paraId="2934156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7F5EDAB" w14:textId="77777777" w:rsidR="00284A96" w:rsidRPr="00E80F49" w:rsidRDefault="00284A96" w:rsidP="00284A96">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ABA3BF" w14:textId="77777777" w:rsidR="00284A96" w:rsidRPr="00E80F49" w:rsidRDefault="00284A96" w:rsidP="00284A96">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59C25" w14:textId="77777777" w:rsidR="00284A96" w:rsidRPr="00E80F49" w:rsidRDefault="00284A96" w:rsidP="00284A96">
            <w:pPr>
              <w:pStyle w:val="TAL"/>
              <w:rPr>
                <w:lang w:eastAsia="zh-CN"/>
              </w:rPr>
            </w:pPr>
            <w:r w:rsidRPr="00E80F49">
              <w:rPr>
                <w:rFonts w:eastAsia="SimSun"/>
              </w:rPr>
              <w:t>RAN5#92-e</w:t>
            </w:r>
          </w:p>
        </w:tc>
      </w:tr>
      <w:tr w:rsidR="00284A96" w:rsidRPr="00E80F49" w14:paraId="3058A7C6" w14:textId="77777777" w:rsidTr="00820C74">
        <w:tc>
          <w:tcPr>
            <w:tcW w:w="1668" w:type="dxa"/>
            <w:shd w:val="clear" w:color="auto" w:fill="auto"/>
          </w:tcPr>
          <w:p w14:paraId="4E25E1B7"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1E510665"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256F0D29"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3C5BC196" w14:textId="77777777" w:rsidTr="00820C74">
        <w:tc>
          <w:tcPr>
            <w:tcW w:w="1668" w:type="dxa"/>
            <w:shd w:val="clear" w:color="auto" w:fill="auto"/>
          </w:tcPr>
          <w:p w14:paraId="54293484"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4BD080C6" w14:textId="77777777" w:rsidR="00284A96" w:rsidRPr="00E80F49" w:rsidRDefault="00284A96" w:rsidP="00284A96">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18E8F716" w14:textId="77777777" w:rsidR="00284A96" w:rsidRPr="00E80F49" w:rsidRDefault="00284A96" w:rsidP="00284A96">
            <w:pPr>
              <w:keepNext/>
              <w:keepLines/>
              <w:spacing w:after="0"/>
              <w:rPr>
                <w:rFonts w:ascii="Arial" w:eastAsia="SimSun" w:hAnsi="Arial"/>
                <w:sz w:val="18"/>
              </w:rPr>
            </w:pPr>
            <w:r w:rsidRPr="00E80F49">
              <w:rPr>
                <w:rFonts w:ascii="Arial" w:eastAsia="SimSun" w:hAnsi="Arial"/>
                <w:sz w:val="18"/>
              </w:rPr>
              <w:t>RAN5#92-e</w:t>
            </w:r>
          </w:p>
        </w:tc>
      </w:tr>
      <w:tr w:rsidR="00284A96" w:rsidRPr="00E80F49" w14:paraId="0FEDBEB9"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71E72FB"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D8B4" w14:textId="77777777" w:rsidR="00284A96" w:rsidRPr="00E80F49" w:rsidRDefault="00284A96" w:rsidP="00284A96">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F6335" w14:textId="77777777" w:rsidR="00284A96" w:rsidRPr="00E80F49" w:rsidRDefault="00284A96" w:rsidP="00284A96">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284A96" w:rsidRPr="00E80F49" w14:paraId="2F4190B0"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EBA8A36" w14:textId="77777777" w:rsidR="00284A96" w:rsidRPr="00E80F49" w:rsidRDefault="00284A96" w:rsidP="00284A96">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5550CA3" w14:textId="77777777" w:rsidR="00284A96" w:rsidRPr="00E80F49" w:rsidRDefault="00284A96" w:rsidP="00284A96">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2ACF1" w14:textId="77777777" w:rsidR="00284A96" w:rsidRPr="00E80F49" w:rsidRDefault="00284A96" w:rsidP="00284A96">
            <w:pPr>
              <w:pStyle w:val="TAL"/>
              <w:rPr>
                <w:rFonts w:eastAsia="SimSun"/>
              </w:rPr>
            </w:pPr>
            <w:r w:rsidRPr="00E80F49">
              <w:rPr>
                <w:rFonts w:eastAsia="SimSun"/>
              </w:rPr>
              <w:t>RAN5#94-e</w:t>
            </w:r>
          </w:p>
        </w:tc>
      </w:tr>
      <w:tr w:rsidR="00284A96" w:rsidRPr="00E80F49" w14:paraId="2EF25C7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1588296" w14:textId="77777777" w:rsidR="00284A96" w:rsidRPr="00E80F49" w:rsidRDefault="00284A96" w:rsidP="00284A96">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967561" w14:textId="77777777" w:rsidR="00284A96" w:rsidRPr="00E80F49" w:rsidRDefault="00284A96" w:rsidP="00284A96">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EF9F" w14:textId="77777777" w:rsidR="00284A96" w:rsidRPr="00E80F49" w:rsidRDefault="00284A96" w:rsidP="00284A96">
            <w:pPr>
              <w:pStyle w:val="TAL"/>
              <w:rPr>
                <w:rFonts w:eastAsia="SimSun"/>
              </w:rPr>
            </w:pPr>
            <w:r w:rsidRPr="00E80F49">
              <w:rPr>
                <w:rFonts w:eastAsia="SimSun"/>
              </w:rPr>
              <w:t>RAN5#92-e</w:t>
            </w:r>
          </w:p>
        </w:tc>
      </w:tr>
      <w:tr w:rsidR="00284A96" w:rsidRPr="00E80F49" w14:paraId="5B77C29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2D2E3F4" w14:textId="77777777" w:rsidR="00284A96" w:rsidRPr="00E80F49" w:rsidRDefault="00284A96" w:rsidP="00284A96">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7FD87E" w14:textId="77777777" w:rsidR="00284A96" w:rsidRPr="00E80F49" w:rsidRDefault="00284A96" w:rsidP="00284A96">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A10CE0" w14:textId="77777777" w:rsidR="00284A96" w:rsidRPr="00E80F49" w:rsidRDefault="00284A96" w:rsidP="00284A96">
            <w:pPr>
              <w:pStyle w:val="TAL"/>
              <w:rPr>
                <w:rFonts w:eastAsia="SimSun"/>
              </w:rPr>
            </w:pPr>
            <w:r w:rsidRPr="00E80F49">
              <w:rPr>
                <w:rFonts w:eastAsia="SimSun"/>
              </w:rPr>
              <w:t>RAN5#92-e</w:t>
            </w:r>
          </w:p>
        </w:tc>
      </w:tr>
      <w:tr w:rsidR="00284A96" w:rsidRPr="00E80F49" w14:paraId="0DB0EABA"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C7022AC" w14:textId="77777777" w:rsidR="00284A96" w:rsidRPr="00E80F49" w:rsidRDefault="00284A96" w:rsidP="00284A96">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EEECD7" w14:textId="77777777" w:rsidR="00284A96" w:rsidRPr="00E80F49" w:rsidRDefault="00284A96" w:rsidP="00284A96">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0AB1B" w14:textId="77777777" w:rsidR="00284A96" w:rsidRPr="00E80F49" w:rsidRDefault="00284A96" w:rsidP="00284A96">
            <w:pPr>
              <w:pStyle w:val="TAL"/>
              <w:rPr>
                <w:rFonts w:eastAsia="SimSun"/>
              </w:rPr>
            </w:pPr>
            <w:r w:rsidRPr="00E80F49">
              <w:rPr>
                <w:rFonts w:eastAsia="SimSun"/>
              </w:rPr>
              <w:t>RAN5#94-e</w:t>
            </w:r>
          </w:p>
        </w:tc>
      </w:tr>
      <w:tr w:rsidR="00284A96" w:rsidRPr="00E80F49" w14:paraId="0914CEB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72992B9" w14:textId="77777777" w:rsidR="00284A96" w:rsidRPr="00E80F49" w:rsidRDefault="00284A96" w:rsidP="00284A96">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EEA30A" w14:textId="77777777" w:rsidR="00284A96" w:rsidRPr="00E80F49" w:rsidRDefault="00284A96" w:rsidP="00284A96">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F19CB0" w14:textId="77777777" w:rsidR="00284A96" w:rsidRPr="00E80F49" w:rsidRDefault="00284A96" w:rsidP="00284A96">
            <w:pPr>
              <w:pStyle w:val="TAL"/>
              <w:rPr>
                <w:rFonts w:eastAsia="SimSun"/>
              </w:rPr>
            </w:pPr>
            <w:r w:rsidRPr="00E80F49">
              <w:rPr>
                <w:rFonts w:eastAsia="SimSun"/>
              </w:rPr>
              <w:t>RAN5#92-e</w:t>
            </w:r>
          </w:p>
        </w:tc>
      </w:tr>
      <w:tr w:rsidR="00284A96" w:rsidRPr="00E80F49" w14:paraId="3DB6B96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E4A7CCB" w14:textId="77777777" w:rsidR="00284A96" w:rsidRPr="00E80F49" w:rsidRDefault="00284A96" w:rsidP="00284A96">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A27ACD" w14:textId="77777777" w:rsidR="00284A96" w:rsidRPr="00E80F49" w:rsidRDefault="00284A96" w:rsidP="00284A96">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4DB21D" w14:textId="77777777" w:rsidR="00284A96" w:rsidRPr="00E80F49" w:rsidRDefault="00284A96" w:rsidP="00284A96">
            <w:pPr>
              <w:pStyle w:val="TAL"/>
              <w:rPr>
                <w:rFonts w:eastAsia="SimSun"/>
              </w:rPr>
            </w:pPr>
            <w:r w:rsidRPr="00E80F49">
              <w:rPr>
                <w:rFonts w:eastAsia="SimSun"/>
              </w:rPr>
              <w:t>RAN5#94-e</w:t>
            </w:r>
          </w:p>
        </w:tc>
      </w:tr>
      <w:tr w:rsidR="00284A96" w:rsidRPr="00E80F49" w14:paraId="39DFF7D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5F2BCF2" w14:textId="77777777" w:rsidR="00284A96" w:rsidRPr="00E80F49" w:rsidRDefault="00284A96" w:rsidP="00284A96">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47494F" w14:textId="77777777" w:rsidR="00284A96" w:rsidRPr="00E80F49" w:rsidRDefault="00284A96" w:rsidP="00284A96">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D43AC9" w14:textId="77777777" w:rsidR="00284A96" w:rsidRPr="00E80F49" w:rsidRDefault="00284A96" w:rsidP="00284A96">
            <w:pPr>
              <w:pStyle w:val="TAL"/>
              <w:rPr>
                <w:rFonts w:eastAsia="SimSun"/>
              </w:rPr>
            </w:pPr>
            <w:r w:rsidRPr="00E80F49">
              <w:rPr>
                <w:rFonts w:eastAsia="Malgun Gothic"/>
                <w:lang w:eastAsia="zh-CN"/>
              </w:rPr>
              <w:t>RAN5#92-e</w:t>
            </w:r>
          </w:p>
        </w:tc>
      </w:tr>
      <w:tr w:rsidR="00284A96" w:rsidRPr="00E80F49" w14:paraId="5A860095"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0334C71" w14:textId="77777777" w:rsidR="00284A96" w:rsidRPr="00E80F49" w:rsidRDefault="00284A96" w:rsidP="00284A96">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86F62" w14:textId="77777777" w:rsidR="00284A96" w:rsidRPr="00E80F49" w:rsidRDefault="00284A96" w:rsidP="00284A96">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A5BE64" w14:textId="77777777" w:rsidR="00284A96" w:rsidRPr="00E80F49" w:rsidRDefault="00284A96" w:rsidP="00284A96">
            <w:pPr>
              <w:pStyle w:val="TAL"/>
              <w:rPr>
                <w:rFonts w:eastAsia="Malgun Gothic"/>
                <w:lang w:eastAsia="zh-CN"/>
              </w:rPr>
            </w:pPr>
            <w:r w:rsidRPr="00E80F49">
              <w:rPr>
                <w:rFonts w:eastAsia="Malgun Gothic"/>
                <w:lang w:eastAsia="zh-CN"/>
              </w:rPr>
              <w:t>RAN5#92-e</w:t>
            </w:r>
          </w:p>
        </w:tc>
      </w:tr>
      <w:tr w:rsidR="00284A96" w:rsidRPr="00E80F49" w14:paraId="1EB78857"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61D13084" w14:textId="77777777" w:rsidR="00284A96" w:rsidRPr="00E80F49" w:rsidRDefault="00284A96" w:rsidP="00284A96">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F105F" w14:textId="77777777" w:rsidR="00284A96" w:rsidRPr="00E80F49" w:rsidRDefault="00284A96" w:rsidP="00284A96">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63CCE0" w14:textId="77777777" w:rsidR="00284A96" w:rsidRPr="00E80F49" w:rsidRDefault="00284A96" w:rsidP="00284A96">
            <w:pPr>
              <w:pStyle w:val="TAL"/>
              <w:rPr>
                <w:rFonts w:eastAsia="SimSun"/>
              </w:rPr>
            </w:pPr>
            <w:r w:rsidRPr="00E80F49">
              <w:rPr>
                <w:rFonts w:eastAsia="SimSun"/>
              </w:rPr>
              <w:t>RAN5#92-e</w:t>
            </w:r>
          </w:p>
        </w:tc>
      </w:tr>
      <w:tr w:rsidR="00284A96" w:rsidRPr="00E80F49" w14:paraId="195D892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1F638B7" w14:textId="77777777" w:rsidR="00284A96" w:rsidRPr="00E80F49" w:rsidRDefault="00284A96" w:rsidP="00284A96">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EA866A" w14:textId="77777777" w:rsidR="00284A96" w:rsidRPr="00E80F49" w:rsidRDefault="00284A96" w:rsidP="00284A96">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338AB9" w14:textId="77777777" w:rsidR="00284A96" w:rsidRPr="00E80F49" w:rsidRDefault="00284A96" w:rsidP="00284A96">
            <w:pPr>
              <w:pStyle w:val="TAL"/>
              <w:rPr>
                <w:rFonts w:eastAsia="SimSun"/>
              </w:rPr>
            </w:pPr>
            <w:r w:rsidRPr="00E80F49">
              <w:rPr>
                <w:rFonts w:eastAsia="SimSun"/>
              </w:rPr>
              <w:t>RAN5#92-e</w:t>
            </w:r>
          </w:p>
        </w:tc>
      </w:tr>
      <w:tr w:rsidR="00284A96" w:rsidRPr="00E80F49" w14:paraId="24FFF344"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462EAD1" w14:textId="77777777" w:rsidR="00284A96" w:rsidRPr="00E80F49" w:rsidRDefault="00284A96" w:rsidP="00284A96">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D72B5E" w14:textId="77777777" w:rsidR="00284A96" w:rsidRPr="00E80F49" w:rsidRDefault="00284A96" w:rsidP="00284A96">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A78E03" w14:textId="77777777" w:rsidR="00284A96" w:rsidRPr="00E80F49" w:rsidRDefault="00284A96" w:rsidP="00284A96">
            <w:pPr>
              <w:pStyle w:val="TAL"/>
              <w:rPr>
                <w:rFonts w:eastAsia="SimSun"/>
              </w:rPr>
            </w:pPr>
            <w:r w:rsidRPr="00E80F49">
              <w:rPr>
                <w:rFonts w:eastAsia="Malgun Gothic"/>
                <w:lang w:eastAsia="zh-CN"/>
              </w:rPr>
              <w:t>RAN5#</w:t>
            </w:r>
            <w:r>
              <w:rPr>
                <w:rFonts w:eastAsia="Malgun Gothic"/>
                <w:lang w:eastAsia="zh-CN"/>
              </w:rPr>
              <w:t>96-e</w:t>
            </w:r>
          </w:p>
        </w:tc>
      </w:tr>
      <w:tr w:rsidR="00284A96" w:rsidRPr="00E80F49" w14:paraId="1341BB7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0A2439F1" w14:textId="77777777" w:rsidR="00284A96" w:rsidRPr="00E80F49" w:rsidRDefault="00284A96" w:rsidP="00284A96">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CF9BE8" w14:textId="77777777" w:rsidR="00284A96" w:rsidRPr="00E80F49" w:rsidRDefault="00284A96" w:rsidP="00284A96">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9CE673" w14:textId="77777777" w:rsidR="00284A96" w:rsidRPr="00E80F49" w:rsidRDefault="00284A96" w:rsidP="00284A96">
            <w:pPr>
              <w:pStyle w:val="TAL"/>
              <w:rPr>
                <w:rFonts w:eastAsia="Malgun Gothic"/>
                <w:lang w:eastAsia="zh-CN"/>
              </w:rPr>
            </w:pPr>
            <w:r w:rsidRPr="00E80F49">
              <w:rPr>
                <w:rFonts w:eastAsia="Malgun Gothic"/>
                <w:lang w:eastAsia="zh-CN"/>
              </w:rPr>
              <w:t>RAN5#</w:t>
            </w:r>
            <w:r>
              <w:rPr>
                <w:rFonts w:eastAsia="Malgun Gothic"/>
                <w:lang w:eastAsia="zh-CN"/>
              </w:rPr>
              <w:t>96-e</w:t>
            </w:r>
          </w:p>
        </w:tc>
      </w:tr>
      <w:tr w:rsidR="00284A96" w:rsidRPr="00E80F49" w14:paraId="13974C3D"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5BC0CD05" w14:textId="77777777" w:rsidR="00284A96" w:rsidRPr="00E80F49" w:rsidRDefault="00284A96" w:rsidP="00284A96">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861309" w14:textId="77777777" w:rsidR="00284A96" w:rsidRPr="00E80F49" w:rsidRDefault="00284A96" w:rsidP="00284A96">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94E80E" w14:textId="77777777" w:rsidR="00284A96" w:rsidRPr="00E80F49" w:rsidRDefault="00284A96" w:rsidP="00284A96">
            <w:pPr>
              <w:pStyle w:val="TAL"/>
              <w:rPr>
                <w:rFonts w:eastAsia="SimSun"/>
              </w:rPr>
            </w:pPr>
            <w:r w:rsidRPr="00E80F49">
              <w:rPr>
                <w:lang w:eastAsia="zh-CN"/>
              </w:rPr>
              <w:t>RAN5#8</w:t>
            </w:r>
            <w:r w:rsidRPr="00E80F49">
              <w:rPr>
                <w:lang w:eastAsia="zh-TW"/>
              </w:rPr>
              <w:t>8</w:t>
            </w:r>
            <w:r w:rsidRPr="00E80F49">
              <w:rPr>
                <w:lang w:eastAsia="zh-CN"/>
              </w:rPr>
              <w:t>-e</w:t>
            </w:r>
          </w:p>
        </w:tc>
      </w:tr>
      <w:tr w:rsidR="00284A96" w:rsidRPr="00E80F49" w14:paraId="7EC31B7F"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E5469E6" w14:textId="77777777" w:rsidR="00284A96" w:rsidRPr="00E80F49" w:rsidRDefault="00284A96" w:rsidP="00284A96">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6F56B2" w14:textId="77777777" w:rsidR="00284A96" w:rsidRPr="00E80F49" w:rsidRDefault="00284A96" w:rsidP="00284A96">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DE912" w14:textId="77777777" w:rsidR="00284A96" w:rsidRPr="00E80F49" w:rsidRDefault="00284A96" w:rsidP="00284A96">
            <w:pPr>
              <w:keepNext/>
              <w:keepLines/>
              <w:spacing w:after="0"/>
              <w:rPr>
                <w:rFonts w:ascii="Arial" w:hAnsi="Arial"/>
                <w:sz w:val="18"/>
              </w:rPr>
            </w:pPr>
            <w:r w:rsidRPr="00E80F49">
              <w:rPr>
                <w:rFonts w:ascii="Arial" w:hAnsi="Arial"/>
                <w:sz w:val="18"/>
                <w:lang w:eastAsia="zh-CN"/>
              </w:rPr>
              <w:t>RAN5#92-e</w:t>
            </w:r>
          </w:p>
        </w:tc>
      </w:tr>
      <w:tr w:rsidR="00284A96" w:rsidRPr="00E80F49" w14:paraId="6844D21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1E02CDAD" w14:textId="77777777" w:rsidR="00284A96" w:rsidRPr="00E80F49" w:rsidRDefault="00284A96" w:rsidP="00284A96">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271C" w14:textId="77777777" w:rsidR="00284A96" w:rsidRPr="00E80F49" w:rsidRDefault="00284A96" w:rsidP="00284A96">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7E3F07" w14:textId="77777777" w:rsidR="00284A96" w:rsidRPr="00E80F49" w:rsidRDefault="00284A96" w:rsidP="00284A96">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284A96" w:rsidRPr="00E80F49" w14:paraId="7BA4BC81"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333BF746" w14:textId="77777777" w:rsidR="00284A96" w:rsidRPr="00E80F49" w:rsidRDefault="00284A96" w:rsidP="00284A96">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8A0023" w14:textId="77777777" w:rsidR="00284A96" w:rsidRPr="00E80F49" w:rsidRDefault="00284A96" w:rsidP="00284A96">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341209" w14:textId="77777777" w:rsidR="00284A96" w:rsidRPr="00E80F49" w:rsidRDefault="00284A96" w:rsidP="00284A96">
            <w:pPr>
              <w:keepNext/>
              <w:keepLines/>
              <w:spacing w:after="0"/>
              <w:rPr>
                <w:rFonts w:ascii="Arial" w:hAnsi="Arial"/>
                <w:sz w:val="18"/>
                <w:lang w:eastAsia="zh-CN"/>
              </w:rPr>
            </w:pPr>
            <w:r w:rsidRPr="00E80F49">
              <w:rPr>
                <w:rFonts w:ascii="Arial" w:hAnsi="Arial"/>
                <w:sz w:val="18"/>
                <w:lang w:eastAsia="zh-CN"/>
              </w:rPr>
              <w:t>RAN5#92-e</w:t>
            </w:r>
          </w:p>
        </w:tc>
      </w:tr>
      <w:tr w:rsidR="00284A96" w:rsidRPr="00E80F49" w14:paraId="52F1EF42"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79E0ADE0" w14:textId="77777777" w:rsidR="00284A96" w:rsidRPr="00E80F49" w:rsidRDefault="00284A96" w:rsidP="00284A96">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B7B64E2" w14:textId="77777777" w:rsidR="00284A96" w:rsidRPr="00C46B3C" w:rsidRDefault="00284A96" w:rsidP="00284A96">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A0B58" w14:textId="77777777" w:rsidR="00284A96" w:rsidRPr="00E80F49" w:rsidRDefault="00284A96" w:rsidP="00284A96">
            <w:pPr>
              <w:pStyle w:val="TAL"/>
              <w:rPr>
                <w:lang w:eastAsia="zh-CN"/>
              </w:rPr>
            </w:pPr>
            <w:r w:rsidRPr="00E80F49">
              <w:rPr>
                <w:lang w:eastAsia="zh-CN"/>
              </w:rPr>
              <w:t>RAN5#94-e</w:t>
            </w:r>
          </w:p>
        </w:tc>
      </w:tr>
      <w:tr w:rsidR="00284A96" w:rsidRPr="00E80F49" w14:paraId="4E99E7DE" w14:textId="77777777" w:rsidTr="00820C74">
        <w:tc>
          <w:tcPr>
            <w:tcW w:w="1668" w:type="dxa"/>
            <w:tcBorders>
              <w:top w:val="single" w:sz="4" w:space="0" w:color="auto"/>
              <w:left w:val="single" w:sz="4" w:space="0" w:color="auto"/>
              <w:bottom w:val="single" w:sz="4" w:space="0" w:color="auto"/>
              <w:right w:val="single" w:sz="4" w:space="0" w:color="auto"/>
            </w:tcBorders>
            <w:shd w:val="clear" w:color="auto" w:fill="auto"/>
          </w:tcPr>
          <w:p w14:paraId="26748AF9" w14:textId="77777777" w:rsidR="00284A96" w:rsidRPr="00E80F49" w:rsidRDefault="00284A96" w:rsidP="00284A96">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043DAF" w14:textId="77777777" w:rsidR="00284A96" w:rsidRPr="00E80F49" w:rsidRDefault="00284A96" w:rsidP="00284A96">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BF4A81" w14:textId="77777777" w:rsidR="00284A96" w:rsidRPr="00E80F49" w:rsidRDefault="00284A96" w:rsidP="00284A96">
            <w:pPr>
              <w:keepNext/>
              <w:keepLines/>
              <w:spacing w:after="0"/>
              <w:rPr>
                <w:rFonts w:ascii="Arial" w:hAnsi="Arial"/>
                <w:sz w:val="18"/>
              </w:rPr>
            </w:pPr>
            <w:r w:rsidRPr="00E80F49">
              <w:rPr>
                <w:rFonts w:ascii="Arial" w:hAnsi="Arial"/>
                <w:sz w:val="18"/>
                <w:lang w:eastAsia="zh-CN"/>
              </w:rPr>
              <w:t>RAN5#92-e</w:t>
            </w:r>
          </w:p>
        </w:tc>
      </w:tr>
    </w:tbl>
    <w:p w14:paraId="0161018D" w14:textId="77777777" w:rsidR="00DC48D8" w:rsidRPr="00E80F49" w:rsidRDefault="00DC48D8" w:rsidP="00DC48D8"/>
    <w:bookmarkEnd w:id="7"/>
    <w:bookmarkEnd w:id="8"/>
    <w:p w14:paraId="4C182325" w14:textId="7722486E" w:rsidR="00284A96" w:rsidRDefault="00241826" w:rsidP="00284A9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447A67E" w14:textId="22D01FDB" w:rsidR="00284A96" w:rsidRDefault="00284A96" w:rsidP="00284A96">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w:t>
      </w:r>
      <w:r w:rsidR="00AF2122" w:rsidRPr="00AF2122">
        <w:rPr>
          <w:rFonts w:ascii="Arial" w:hAnsi="Arial" w:cs="Arial"/>
          <w:color w:val="FF0000"/>
        </w:rPr>
        <w:t>DC_8A_n94A</w:t>
      </w:r>
      <w:r w:rsidR="006D3F1D">
        <w:rPr>
          <w:rFonts w:ascii="Arial" w:hAnsi="Arial" w:cs="Arial"/>
          <w:color w:val="FF0000"/>
        </w:rPr>
        <w:t>_</w:t>
      </w:r>
      <w:r w:rsidR="00AF2122" w:rsidRPr="00AF2122">
        <w:rPr>
          <w:rFonts w:ascii="Arial" w:hAnsi="Arial" w:cs="Arial"/>
          <w:color w:val="FF0000"/>
        </w:rPr>
        <w:t>ULSUP-TDM</w:t>
      </w:r>
      <w:r w:rsidRPr="00E259E8">
        <w:rPr>
          <w:rFonts w:ascii="Arial" w:hAnsi="Arial" w:cs="Arial"/>
          <w:color w:val="FF0000"/>
        </w:rPr>
        <w:t>).zip”</w:t>
      </w:r>
    </w:p>
    <w:p w14:paraId="573134D9" w14:textId="77777777" w:rsidR="00284A96" w:rsidRDefault="00284A96"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D5148" w14:textId="77777777" w:rsidR="00C52612" w:rsidRDefault="00C52612">
      <w:r>
        <w:separator/>
      </w:r>
    </w:p>
  </w:endnote>
  <w:endnote w:type="continuationSeparator" w:id="0">
    <w:p w14:paraId="1F214246" w14:textId="77777777" w:rsidR="00C52612" w:rsidRDefault="00C52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B8D4D" w14:textId="77777777" w:rsidR="00C52612" w:rsidRDefault="00C52612">
      <w:r>
        <w:separator/>
      </w:r>
    </w:p>
  </w:footnote>
  <w:footnote w:type="continuationSeparator" w:id="0">
    <w:p w14:paraId="23DBE444" w14:textId="77777777" w:rsidR="00C52612" w:rsidRDefault="00C52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FB70A9"/>
    <w:multiLevelType w:val="hybridMultilevel"/>
    <w:tmpl w:val="5FF49678"/>
    <w:lvl w:ilvl="0" w:tplc="6242D970">
      <w:start w:val="2023"/>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9"/>
  </w:num>
  <w:num w:numId="24">
    <w:abstractNumId w:val="20"/>
  </w:num>
  <w:num w:numId="25">
    <w:abstractNumId w:val="5"/>
  </w:num>
  <w:num w:numId="26">
    <w:abstractNumId w:val="21"/>
  </w:num>
  <w:num w:numId="27">
    <w:abstractNumId w:val="16"/>
  </w:num>
  <w:num w:numId="28">
    <w:abstractNumId w:val="26"/>
  </w:num>
  <w:num w:numId="29">
    <w:abstractNumId w:val="8"/>
  </w:num>
  <w:num w:numId="30">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1204"/>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1F6EF9"/>
    <w:rsid w:val="00211CE6"/>
    <w:rsid w:val="00213218"/>
    <w:rsid w:val="002157AD"/>
    <w:rsid w:val="00234F68"/>
    <w:rsid w:val="00241826"/>
    <w:rsid w:val="00241EA6"/>
    <w:rsid w:val="002517E3"/>
    <w:rsid w:val="0026004D"/>
    <w:rsid w:val="0026408E"/>
    <w:rsid w:val="002640DD"/>
    <w:rsid w:val="00275D12"/>
    <w:rsid w:val="002837FD"/>
    <w:rsid w:val="00284096"/>
    <w:rsid w:val="00284A96"/>
    <w:rsid w:val="00284FEB"/>
    <w:rsid w:val="002860C4"/>
    <w:rsid w:val="0028642B"/>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0665"/>
    <w:rsid w:val="005C3071"/>
    <w:rsid w:val="005C5583"/>
    <w:rsid w:val="005E2C44"/>
    <w:rsid w:val="005F0123"/>
    <w:rsid w:val="005F4326"/>
    <w:rsid w:val="00606E9C"/>
    <w:rsid w:val="006101FC"/>
    <w:rsid w:val="00610AC1"/>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3F1D"/>
    <w:rsid w:val="006D5B47"/>
    <w:rsid w:val="006E21FB"/>
    <w:rsid w:val="006E2F56"/>
    <w:rsid w:val="006E500B"/>
    <w:rsid w:val="006E6C4A"/>
    <w:rsid w:val="006F69D7"/>
    <w:rsid w:val="00704493"/>
    <w:rsid w:val="00711B5E"/>
    <w:rsid w:val="00711D53"/>
    <w:rsid w:val="00725E2B"/>
    <w:rsid w:val="00731A89"/>
    <w:rsid w:val="0074315C"/>
    <w:rsid w:val="00743B89"/>
    <w:rsid w:val="00764900"/>
    <w:rsid w:val="0076535C"/>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2984"/>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E6D8A"/>
    <w:rsid w:val="008F0DDA"/>
    <w:rsid w:val="008F250F"/>
    <w:rsid w:val="008F31D6"/>
    <w:rsid w:val="008F3789"/>
    <w:rsid w:val="008F4C56"/>
    <w:rsid w:val="008F5365"/>
    <w:rsid w:val="008F686C"/>
    <w:rsid w:val="009004A3"/>
    <w:rsid w:val="009122B8"/>
    <w:rsid w:val="009140C2"/>
    <w:rsid w:val="009148DE"/>
    <w:rsid w:val="009166C8"/>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61260"/>
    <w:rsid w:val="00A766FB"/>
    <w:rsid w:val="00A7671C"/>
    <w:rsid w:val="00A81E61"/>
    <w:rsid w:val="00A9013D"/>
    <w:rsid w:val="00A93E3A"/>
    <w:rsid w:val="00AA23C8"/>
    <w:rsid w:val="00AA2B8A"/>
    <w:rsid w:val="00AA2CBC"/>
    <w:rsid w:val="00AA7797"/>
    <w:rsid w:val="00AC5820"/>
    <w:rsid w:val="00AD1CD8"/>
    <w:rsid w:val="00AE0B9D"/>
    <w:rsid w:val="00AE47D3"/>
    <w:rsid w:val="00AE654E"/>
    <w:rsid w:val="00AF2122"/>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C589A"/>
    <w:rsid w:val="00BD225D"/>
    <w:rsid w:val="00BD23AE"/>
    <w:rsid w:val="00BD279D"/>
    <w:rsid w:val="00BD6BB8"/>
    <w:rsid w:val="00BE3ED6"/>
    <w:rsid w:val="00BF001D"/>
    <w:rsid w:val="00BF1893"/>
    <w:rsid w:val="00C157C9"/>
    <w:rsid w:val="00C240F3"/>
    <w:rsid w:val="00C3441B"/>
    <w:rsid w:val="00C52612"/>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4961"/>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8D8"/>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6019"/>
    <w:rsid w:val="00E96F83"/>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378EF"/>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1019</Words>
  <Characters>8260</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2023-02-09T12:04:00Z</dcterms:created>
  <dcterms:modified xsi:type="dcterms:W3CDTF">2023-02-09T12:04:00Z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