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R5-230186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PICS for ATSSS devices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2023-02-09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ATSSS</w:t>
            </w:r>
            <w:r>
              <w:rPr>
                <w:rFonts w:hint="eastAsia"/>
              </w:rPr>
              <w:t xml:space="preserve"> devices</w:t>
            </w:r>
            <w:r>
              <w:rPr>
                <w:rFonts w:hint="eastAsia"/>
                <w:lang w:val="en-US" w:eastAsia="zh-CN"/>
              </w:rPr>
              <w:t xml:space="preserve"> in TS 38.508-2 </w:t>
            </w:r>
            <w:r>
              <w:rPr>
                <w:lang w:val="en-US" w:eastAsia="zh-CN"/>
              </w:rPr>
              <w:t>is</w:t>
            </w:r>
            <w:r>
              <w:rPr>
                <w:rFonts w:hint="eastAsia"/>
                <w:lang w:val="en-US" w:eastAsia="zh-CN"/>
              </w:rPr>
              <w:t xml:space="preserve">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ATSSS</w:t>
            </w:r>
            <w:r>
              <w:rPr>
                <w:rFonts w:hint="eastAsia"/>
              </w:rPr>
              <w:t xml:space="preserve"> devices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NR ATSSS </w:t>
            </w:r>
            <w:r>
              <w:rPr>
                <w:lang w:val="en-US" w:eastAsia="zh-CN"/>
              </w:rPr>
              <w:t>test cases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" w:name="_Toc36039450"/>
      <w:bookmarkStart w:id="2" w:name="_Toc75383296"/>
      <w:bookmarkStart w:id="3" w:name="_Toc51772967"/>
      <w:bookmarkStart w:id="4" w:name="_Toc124016787"/>
      <w:bookmarkStart w:id="5" w:name="_Toc106741019"/>
      <w:bookmarkStart w:id="6" w:name="_Toc58245174"/>
      <w:bookmarkStart w:id="7" w:name="_Toc69067748"/>
      <w:bookmarkStart w:id="8" w:name="_Toc83706944"/>
      <w:bookmarkStart w:id="9" w:name="_Toc68089627"/>
      <w:bookmarkStart w:id="10" w:name="_Toc27410937"/>
      <w:bookmarkStart w:id="11" w:name="_Toc43838810"/>
      <w:bookmarkStart w:id="12" w:name="_Toc114916375"/>
      <w:bookmarkStart w:id="13" w:name="_Toc100147747"/>
      <w:bookmarkStart w:id="14" w:name="_Toc90491649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2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trHeight w:val="622" w:hRule="atLeast"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pc_as_ReflectiveQoS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pc_nas_ReflectiveQoS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pc_sms_over_NAS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pc_Additional_PDU_establishment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pc_ExpectedNoOfPDUSessionsAtRegistration +1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24.501, 6.4.1.2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pc_SM_PDU_DN_RequestContainer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pc_EPS_fallback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pc_MO_PDU_Session_Modification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voiceFallbackIndication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38.306, 4.2.13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pc_voiceFallbackIndication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provision of referenceTimeInfo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RACS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pc_5GC_RACS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38.306, 5.4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pc_NR_UL_Segmentation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pc_inactiveState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23.122</w:t>
            </w:r>
          </w:p>
          <w:p>
            <w:pPr>
              <w:pStyle w:val="53"/>
            </w:pPr>
            <w:r>
              <w:t>clause C.2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pc_SOR_ACKNotReqLocalRel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 RRC connection release with deprioritisation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pc_NR_RRC_Release_With_Deprioritisation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pc_NR_RRC_ConEstFail_With_TempOffset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pc_CAG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23.501, 3.1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pc_SNPN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38.509, 5.9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pc_Set_UE_Cap_Info_NR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test function is mandatory for UEs supporting UL RRC segmentation and whose maximum UECapabilityInformation message size is less than the allowed maximum supported size of a PDCP SDU.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pc_UserInitiated_SNPN_Reselection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pc_V2X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support V2X communication over NR-Uu and/or NR-PC5.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23.501, 5.9.10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 of Manufacturer assigned radio capability ID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24.501, 6.2.10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 of 3GPP PS data off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24.501, 9.11.3.82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The SS initiates the DL Dedicated Message Segment transfer procedure IF the encoded RRCReconfiguration or RRCResume message PDU size &gt; maximum PDCP SDU size.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configured, when the MS accesses an SNPN.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pc_SNPN_access_control_configuration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38.306, 5.4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pc_Polarization_Signalling_NR_NTN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polarization signalling in NR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38.306, 5.8</w:t>
            </w:r>
          </w:p>
          <w:p>
            <w:pPr>
              <w:pStyle w:val="53"/>
            </w:pPr>
            <w:r>
              <w:t>24.501, 5.3.16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pc_NR_eDRX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  <w:ins w:id="0" w:author="jing zhao" w:date="2023-02-09T15:10:00Z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jing zhao" w:date="2023-02-09T15:10:00Z"/>
                <w:lang w:eastAsia="zh-CN"/>
              </w:rPr>
            </w:pPr>
            <w:ins w:id="2" w:author="jing zhao" w:date="2023-02-09T15:11:00Z">
              <w:r>
                <w:rPr>
                  <w:rFonts w:eastAsiaTheme="minorEastAsia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4" w:author="jing zhao" w:date="2023-02-09T15:26:00Z"/>
                <w:lang w:val="en-US" w:eastAsia="zh-CN"/>
              </w:rPr>
              <w:pPrChange w:id="3" w:author="jing zhao" w:date="2023-02-09T15:26:00Z">
                <w:pPr/>
              </w:pPrChange>
            </w:pPr>
            <w:ins w:id="5" w:author="jing zhao" w:date="2023-02-09T15:11:00Z">
              <w:r>
                <w:rPr/>
                <w:t xml:space="preserve">Support of </w:t>
              </w:r>
            </w:ins>
            <w:ins w:id="6" w:author="jing zhao" w:date="2023-02-09T15:12:00Z">
              <w:r>
                <w:rPr/>
                <w:t>ATSSS</w:t>
              </w:r>
            </w:ins>
            <w:ins w:id="7" w:author="jing zhao" w:date="2023-02-09T15:26:00Z">
              <w:r>
                <w:rPr/>
                <w:t xml:space="preserve"> </w:t>
              </w:r>
            </w:ins>
            <w:ins w:id="8" w:author="jing zhao" w:date="2023-02-13T16:06:20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9" w:author="jing zhao" w:date="2023-02-09T15:26:00Z">
              <w:bookmarkStart w:id="15" w:name="_GoBack"/>
              <w:bookmarkEnd w:id="15"/>
              <w:r>
                <w:rPr/>
                <w:t>MA PDU session</w:t>
              </w:r>
            </w:ins>
          </w:p>
          <w:p>
            <w:pPr>
              <w:pStyle w:val="53"/>
              <w:rPr>
                <w:ins w:id="10" w:author="jing zhao" w:date="2023-02-09T15:10:00Z"/>
              </w:rPr>
            </w:pP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1" w:author="jing zhao" w:date="2023-02-09T15:15:00Z"/>
                <w:rFonts w:eastAsiaTheme="minorEastAsia"/>
                <w:lang w:eastAsia="zh-CN"/>
              </w:rPr>
            </w:pPr>
            <w:ins w:id="12" w:author="jing zhao" w:date="2023-02-09T15:15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13" w:author="jing zhao" w:date="2023-02-09T15:15:00Z">
              <w:r>
                <w:rPr>
                  <w:rFonts w:eastAsiaTheme="minorEastAsia"/>
                  <w:lang w:eastAsia="zh-CN"/>
                </w:rPr>
                <w:t>4.501</w:t>
              </w:r>
            </w:ins>
            <w:ins w:id="14" w:author="jing zhao" w:date="2023-02-09T15:15:00Z">
              <w:r>
                <w:rPr>
                  <w:rFonts w:hint="eastAsia" w:eastAsiaTheme="minorEastAsia"/>
                  <w:lang w:eastAsia="zh-CN"/>
                </w:rPr>
                <w:t>,</w:t>
              </w:r>
            </w:ins>
          </w:p>
          <w:p>
            <w:pPr>
              <w:pStyle w:val="53"/>
              <w:rPr>
                <w:ins w:id="15" w:author="jing zhao" w:date="2023-02-09T15:10:00Z"/>
                <w:rFonts w:eastAsiaTheme="minorEastAsia"/>
                <w:lang w:eastAsia="zh-CN"/>
                <w:rPrChange w:id="16" w:author="jing zhao" w:date="2023-02-09T15:15:00Z">
                  <w:rPr>
                    <w:ins w:id="17" w:author="jing zhao" w:date="2023-02-09T15:10:00Z"/>
                  </w:rPr>
                </w:rPrChange>
              </w:rPr>
            </w:pPr>
            <w:ins w:id="18" w:author="jing zhao" w:date="2023-02-09T15:16:00Z">
              <w:r>
                <w:rPr>
                  <w:rFonts w:eastAsiaTheme="minorEastAsia"/>
                  <w:lang w:eastAsia="zh-CN"/>
                </w:rPr>
                <w:t>6.4.1.2</w:t>
              </w:r>
            </w:ins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jing zhao" w:date="2023-02-09T15:10:00Z"/>
                <w:rFonts w:eastAsiaTheme="minorEastAsia"/>
                <w:lang w:eastAsia="zh-CN"/>
                <w:rPrChange w:id="20" w:author="jing zhao" w:date="2023-02-09T15:27:00Z">
                  <w:rPr>
                    <w:ins w:id="21" w:author="jing zhao" w:date="2023-02-09T15:10:00Z"/>
                  </w:rPr>
                </w:rPrChange>
              </w:rPr>
            </w:pPr>
            <w:ins w:id="22" w:author="jing zhao" w:date="2023-02-09T15:27:00Z">
              <w:r>
                <w:rPr>
                  <w:rFonts w:hint="eastAsia" w:eastAsiaTheme="minorEastAsia"/>
                  <w:lang w:eastAsia="zh-CN"/>
                </w:rPr>
                <w:t>Rel</w:t>
              </w:r>
            </w:ins>
            <w:ins w:id="23" w:author="jing zhao" w:date="2023-02-09T15:27:00Z">
              <w:r>
                <w:rPr>
                  <w:rFonts w:eastAsiaTheme="minorEastAsia"/>
                  <w:lang w:eastAsia="zh-CN"/>
                </w:rPr>
                <w:t>-16</w:t>
              </w:r>
            </w:ins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jing zhao" w:date="2023-02-09T15:10:00Z"/>
                <w:lang w:eastAsia="zh-CN"/>
              </w:rPr>
            </w:pPr>
            <w:ins w:id="25" w:author="jing zhao" w:date="2023-02-09T15:13:00Z">
              <w:r>
                <w:rPr/>
                <w:t>pc_NR_ATSSS</w:t>
              </w:r>
            </w:ins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" w:author="jing zhao" w:date="2023-02-09T15:10:00Z"/>
                <w:lang w:eastAsia="zh-CN"/>
              </w:rPr>
            </w:pPr>
            <w:ins w:id="27" w:author="jing zhao" w:date="2023-02-09T15:13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jing zhao" w:date="2023-02-09T15:10:00Z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jing zhao" w:date="2023-02-09T15:10:00Z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232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62E1"/>
    <w:rsid w:val="00592D74"/>
    <w:rsid w:val="005E2C44"/>
    <w:rsid w:val="006152FA"/>
    <w:rsid w:val="00621188"/>
    <w:rsid w:val="006257ED"/>
    <w:rsid w:val="00665C47"/>
    <w:rsid w:val="00695808"/>
    <w:rsid w:val="006B46FB"/>
    <w:rsid w:val="006E21FB"/>
    <w:rsid w:val="007176FF"/>
    <w:rsid w:val="00763D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043"/>
    <w:rsid w:val="008F686C"/>
    <w:rsid w:val="009148DE"/>
    <w:rsid w:val="00941E30"/>
    <w:rsid w:val="009777D9"/>
    <w:rsid w:val="00991B88"/>
    <w:rsid w:val="009A5753"/>
    <w:rsid w:val="009A579D"/>
    <w:rsid w:val="009C6E0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66A4"/>
    <w:rsid w:val="00DE34CF"/>
    <w:rsid w:val="00DE4E58"/>
    <w:rsid w:val="00E13F3D"/>
    <w:rsid w:val="00E34898"/>
    <w:rsid w:val="00E61749"/>
    <w:rsid w:val="00EB09B7"/>
    <w:rsid w:val="00EE7D7C"/>
    <w:rsid w:val="00F25D98"/>
    <w:rsid w:val="00F300FB"/>
    <w:rsid w:val="00FB6386"/>
    <w:rsid w:val="00FC4E21"/>
    <w:rsid w:val="240077BE"/>
    <w:rsid w:val="7D49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2973\Documents\&#33258;&#23450;&#20041;%20Office%20&#27169;&#26495;\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6CFBA-A775-43C3-88B4-E8C6A7A234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3GStyleBar</Template>
  <Company>3GPP Support Team</Company>
  <Pages>4</Pages>
  <Words>1085</Words>
  <Characters>6506</Characters>
  <Lines>62</Lines>
  <Paragraphs>17</Paragraphs>
  <TotalTime>3</TotalTime>
  <ScaleCrop>false</ScaleCrop>
  <LinksUpToDate>false</LinksUpToDate>
  <CharactersWithSpaces>7259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2023-02-13T07:02:00Z</dcterms:created>
  <dc:creator>Michael Sanders, John M Meredith</dc:creator>
  <cp:lastModifiedBy>jing zhao</cp:lastModifiedBy>
  <cp:lastPrinted>2411-12-31T15:59:00Z</cp:lastPrinted>
  <dcterms:modified xsi:type="dcterms:W3CDTF">2023-02-13T08:06:21Z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R5-230186</vt:lpwstr>
  </property>
  <property fmtid="{D5CDD505-2E9C-101B-9397-08002B2CF9AE}" pid="10" name="Spec#">
    <vt:lpwstr>38.508-2</vt:lpwstr>
  </property>
  <property fmtid="{D5CDD505-2E9C-101B-9397-08002B2CF9AE}" pid="11" name="Cr#">
    <vt:lpwstr>0422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PICS for ATSSS devices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03EFA10148104F599682FE2AED4DB916</vt:lpwstr>
  </property>
</Properties>
</file>