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R5-230184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ATSSS new TC 10.4.1.2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dd new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UE-requested MA PDU session establishment / ATSSS / Registered to same PLMNs over 3GPP and non-3GPP accesses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simultaneously</w:t>
            </w:r>
            <w:r>
              <w:rPr>
                <w:rFonts w:hint="eastAsia"/>
              </w:rPr>
              <w:t xml:space="preserve"> / Success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>se 10.4.1.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ATSSS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10.4.1.2(new)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0300</w:t>
            </w:r>
            <w:bookmarkStart w:id="1" w:name="_GoBack"/>
            <w:bookmarkEnd w:id="1"/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2-09T10:59:57Z"/>
        </w:rPr>
      </w:pPr>
      <w:ins w:id="1" w:author="jing zhao" w:date="2023-02-09T10:59:57Z">
        <w:r>
          <w:rPr>
            <w:rFonts w:hint="eastAsia"/>
          </w:rPr>
          <w:t>10.4.1.</w:t>
        </w:r>
      </w:ins>
      <w:ins w:id="2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" w:author="jing zhao" w:date="2023-02-09T10:59:57Z">
        <w:r>
          <w:rPr/>
          <w:tab/>
        </w:r>
      </w:ins>
      <w:ins w:id="4" w:author="jing zhao" w:date="2023-02-09T10:59:57Z">
        <w:r>
          <w:rPr>
            <w:rFonts w:hint="eastAsia"/>
          </w:rPr>
          <w:t>UE-requested MA PDU session establishment / ATSSS / Registered to same PLMNs over 3GPP and non-3GPP accesses</w:t>
        </w:r>
      </w:ins>
      <w:ins w:id="5" w:author="jing zhao" w:date="2023-02-09T10:59:57Z">
        <w:r>
          <w:rPr/>
          <w:t xml:space="preserve"> </w:t>
        </w:r>
      </w:ins>
      <w:ins w:id="6" w:author="jing zhao" w:date="2023-02-09T10:59:57Z">
        <w:r>
          <w:rPr>
            <w:rFonts w:hint="eastAsia" w:eastAsia="宋体"/>
            <w:lang w:val="en-US" w:eastAsia="zh-CN"/>
          </w:rPr>
          <w:t>a</w:t>
        </w:r>
      </w:ins>
      <w:ins w:id="7" w:author="jing zhao" w:date="2023-02-09T10:59:57Z">
        <w:r>
          <w:rPr/>
          <w:t>simultaneously</w:t>
        </w:r>
      </w:ins>
      <w:ins w:id="8" w:author="jing zhao" w:date="2023-02-09T10:59:57Z">
        <w:r>
          <w:rPr>
            <w:rFonts w:hint="eastAsia"/>
          </w:rPr>
          <w:t xml:space="preserve"> / Success</w:t>
        </w:r>
      </w:ins>
    </w:p>
    <w:p>
      <w:pPr>
        <w:pStyle w:val="8"/>
        <w:rPr>
          <w:ins w:id="9" w:author="jing zhao" w:date="2023-02-09T10:59:57Z"/>
        </w:rPr>
      </w:pPr>
      <w:ins w:id="10" w:author="jing zhao" w:date="2023-02-09T10:59:57Z">
        <w:r>
          <w:rPr>
            <w:rFonts w:hint="eastAsia" w:eastAsia="宋体"/>
            <w:lang w:val="en-US" w:eastAsia="zh-CN"/>
          </w:rPr>
          <w:t>10.4.1.2.1</w:t>
        </w:r>
      </w:ins>
      <w:ins w:id="11" w:author="jing zhao" w:date="2023-02-09T10:59:57Z">
        <w:r>
          <w:rPr/>
          <w:tab/>
        </w:r>
      </w:ins>
      <w:ins w:id="12" w:author="jing zhao" w:date="2023-02-09T10:59:57Z">
        <w:r>
          <w:rPr/>
          <w:t>Test Purpose (TP)</w:t>
        </w:r>
      </w:ins>
    </w:p>
    <w:p>
      <w:pPr>
        <w:pStyle w:val="8"/>
        <w:rPr>
          <w:ins w:id="13" w:author="jing zhao" w:date="2023-02-09T10:59:57Z"/>
        </w:rPr>
      </w:pPr>
      <w:ins w:id="14" w:author="jing zhao" w:date="2023-02-09T10:59:57Z">
        <w:r>
          <w:rPr/>
          <w:t>(1)</w:t>
        </w:r>
      </w:ins>
    </w:p>
    <w:p>
      <w:pPr>
        <w:pStyle w:val="65"/>
        <w:rPr>
          <w:ins w:id="15" w:author="jing zhao" w:date="2023-02-09T10:59:57Z"/>
        </w:rPr>
      </w:pPr>
      <w:ins w:id="16" w:author="jing zhao" w:date="2023-02-09T10:59:57Z">
        <w:r>
          <w:rPr>
            <w:b/>
          </w:rPr>
          <w:t>with</w:t>
        </w:r>
      </w:ins>
      <w:ins w:id="17" w:author="jing zhao" w:date="2023-02-09T10:59:57Z">
        <w:r>
          <w:rPr/>
          <w:t xml:space="preserve"> { </w:t>
        </w:r>
      </w:ins>
      <w:ins w:id="18" w:author="jing zhao" w:date="2023-02-09T10:59:57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jing zhao" w:date="2023-02-09T10:59:57Z">
        <w:r>
          <w:rPr>
            <w:rFonts w:hint="eastAsia"/>
          </w:rPr>
          <w:t>UE is registered over 3GPP access and an MA PDU session has been established successfully on this access</w:t>
        </w:r>
      </w:ins>
      <w:ins w:id="20" w:author="jing zhao" w:date="2023-02-09T10:59:57Z">
        <w:r>
          <w:rPr/>
          <w:t xml:space="preserve"> }</w:t>
        </w:r>
      </w:ins>
    </w:p>
    <w:p>
      <w:pPr>
        <w:pStyle w:val="65"/>
        <w:rPr>
          <w:ins w:id="21" w:author="jing zhao" w:date="2023-02-09T10:59:57Z"/>
        </w:rPr>
      </w:pPr>
      <w:ins w:id="22" w:author="jing zhao" w:date="2023-02-09T10:59:57Z">
        <w:r>
          <w:rPr>
            <w:b/>
          </w:rPr>
          <w:t>ensure that</w:t>
        </w:r>
      </w:ins>
      <w:ins w:id="23" w:author="jing zhao" w:date="2023-02-09T10:59:57Z">
        <w:r>
          <w:rPr/>
          <w:t xml:space="preserve"> {</w:t>
        </w:r>
      </w:ins>
    </w:p>
    <w:p>
      <w:pPr>
        <w:pStyle w:val="65"/>
        <w:rPr>
          <w:ins w:id="24" w:author="jing zhao" w:date="2023-02-09T10:59:57Z"/>
        </w:rPr>
      </w:pPr>
      <w:ins w:id="25" w:author="jing zhao" w:date="2023-02-09T10:59:57Z">
        <w:r>
          <w:rPr/>
          <w:t xml:space="preserve">  </w:t>
        </w:r>
      </w:ins>
      <w:ins w:id="26" w:author="jing zhao" w:date="2023-02-09T10:59:57Z">
        <w:r>
          <w:rPr>
            <w:b/>
          </w:rPr>
          <w:t xml:space="preserve">when </w:t>
        </w:r>
      </w:ins>
      <w:ins w:id="27" w:author="jing zhao" w:date="2023-02-09T10:59:57Z">
        <w:r>
          <w:rPr/>
          <w:t xml:space="preserve">{ </w:t>
        </w:r>
      </w:ins>
      <w:ins w:id="28" w:author="jing zhao" w:date="2023-02-09T10:59:57Z">
        <w:r>
          <w:rPr>
            <w:rFonts w:hint="eastAsia"/>
          </w:rPr>
          <w:t>UE registers over non-3GPP access in the same PLMN</w:t>
        </w:r>
      </w:ins>
      <w:ins w:id="29" w:author="jing zhao" w:date="2023-02-09T10:59:57Z">
        <w:r>
          <w:rPr/>
          <w:t xml:space="preserve"> </w:t>
        </w:r>
      </w:ins>
      <w:ins w:id="30" w:author="jing zhao" w:date="2023-02-13T16:44:33Z">
        <w:r>
          <w:rPr>
            <w:rFonts w:hint="eastAsia"/>
          </w:rPr>
          <w:t>and is configured to request PDU Session Establishment procedure over this access</w:t>
        </w:r>
      </w:ins>
      <w:ins w:id="31" w:author="jing zhao" w:date="2023-02-09T10:59:57Z">
        <w:r>
          <w:rPr/>
          <w:t>}</w:t>
        </w:r>
      </w:ins>
    </w:p>
    <w:p>
      <w:pPr>
        <w:pStyle w:val="65"/>
        <w:rPr>
          <w:ins w:id="32" w:author="jing zhao" w:date="2023-02-09T10:59:57Z"/>
        </w:rPr>
      </w:pPr>
      <w:ins w:id="33" w:author="jing zhao" w:date="2023-02-09T10:59:57Z">
        <w:r>
          <w:rPr/>
          <w:t xml:space="preserve">    </w:t>
        </w:r>
      </w:ins>
      <w:ins w:id="34" w:author="jing zhao" w:date="2023-02-09T10:59:57Z">
        <w:r>
          <w:rPr>
            <w:b/>
          </w:rPr>
          <w:t>then</w:t>
        </w:r>
      </w:ins>
      <w:ins w:id="35" w:author="jing zhao" w:date="2023-02-09T10:59:57Z">
        <w:r>
          <w:rPr/>
          <w:t xml:space="preserve"> { </w:t>
        </w:r>
      </w:ins>
      <w:ins w:id="36" w:author="jing zhao" w:date="2023-02-09T10:59:57Z">
        <w:r>
          <w:rPr>
            <w:rFonts w:hint="eastAsia"/>
          </w:rPr>
          <w:t>UE initiates the UE-requested PDU session establishment procedure with the same PDU session ID of 3GPP access</w:t>
        </w:r>
      </w:ins>
      <w:ins w:id="37" w:author="jing zhao" w:date="2023-02-09T10:59:57Z">
        <w:r>
          <w:rPr>
            <w:rFonts w:hint="eastAsia" w:eastAsia="宋体"/>
            <w:lang w:val="en-US" w:eastAsia="zh-CN"/>
          </w:rPr>
          <w:t xml:space="preserve"> on non-3GPP access</w:t>
        </w:r>
      </w:ins>
      <w:ins w:id="38" w:author="jing zhao" w:date="2023-02-09T10:59:57Z">
        <w:r>
          <w:rPr/>
          <w:t xml:space="preserve"> }</w:t>
        </w:r>
      </w:ins>
    </w:p>
    <w:p>
      <w:pPr>
        <w:pStyle w:val="65"/>
        <w:rPr>
          <w:ins w:id="39" w:author="jing zhao" w:date="2023-02-09T10:59:57Z"/>
        </w:rPr>
      </w:pPr>
      <w:ins w:id="40" w:author="jing zhao" w:date="2023-02-09T10:59:57Z">
        <w:r>
          <w:rPr/>
          <w:t xml:space="preserve">            }</w:t>
        </w:r>
      </w:ins>
    </w:p>
    <w:p>
      <w:pPr>
        <w:pStyle w:val="65"/>
        <w:rPr>
          <w:ins w:id="41" w:author="jing zhao" w:date="2023-02-09T10:59:57Z"/>
        </w:rPr>
      </w:pPr>
    </w:p>
    <w:p>
      <w:pPr>
        <w:pStyle w:val="65"/>
        <w:rPr>
          <w:ins w:id="42" w:author="jing zhao" w:date="2023-02-09T10:59:57Z"/>
        </w:rPr>
      </w:pPr>
    </w:p>
    <w:p>
      <w:pPr>
        <w:pStyle w:val="65"/>
        <w:rPr>
          <w:ins w:id="43" w:author="jing zhao" w:date="2023-02-09T10:59:57Z"/>
          <w:lang w:eastAsia="zh-CN"/>
        </w:rPr>
      </w:pPr>
    </w:p>
    <w:p>
      <w:pPr>
        <w:pStyle w:val="8"/>
        <w:rPr>
          <w:ins w:id="44" w:author="jing zhao" w:date="2023-02-09T10:59:57Z"/>
        </w:rPr>
      </w:pPr>
      <w:ins w:id="45" w:author="jing zhao" w:date="2023-02-09T10:59:57Z">
        <w:r>
          <w:rPr>
            <w:rFonts w:hint="eastAsia" w:eastAsia="宋体"/>
            <w:lang w:val="en-US" w:eastAsia="zh-CN"/>
          </w:rPr>
          <w:t>10.4.1.2.2</w:t>
        </w:r>
      </w:ins>
      <w:ins w:id="46" w:author="jing zhao" w:date="2023-02-09T10:59:57Z">
        <w:r>
          <w:rPr/>
          <w:tab/>
        </w:r>
      </w:ins>
      <w:ins w:id="47" w:author="jing zhao" w:date="2023-02-09T10:59:57Z">
        <w:r>
          <w:rPr/>
          <w:t>Conformance requirements</w:t>
        </w:r>
      </w:ins>
    </w:p>
    <w:p>
      <w:pPr>
        <w:rPr>
          <w:ins w:id="48" w:author="jing zhao" w:date="2023-02-09T10:59:57Z"/>
          <w:rFonts w:hint="default" w:eastAsia="宋体"/>
          <w:lang w:val="en-US" w:eastAsia="zh-CN"/>
        </w:rPr>
      </w:pPr>
      <w:ins w:id="49" w:author="jing zhao" w:date="2023-02-09T10:59:57Z">
        <w:r>
          <w:rPr>
            <w:rFonts w:hint="eastAsia"/>
            <w:lang w:val="en-US" w:eastAsia="zh-CN"/>
          </w:rPr>
          <w:t xml:space="preserve">Same as test case </w:t>
        </w:r>
      </w:ins>
      <w:ins w:id="50" w:author="jing zhao" w:date="2023-02-09T10:59:57Z">
        <w:r>
          <w:rPr>
            <w:rFonts w:hint="eastAsia"/>
          </w:rPr>
          <w:t>10.4.1.</w:t>
        </w:r>
      </w:ins>
      <w:ins w:id="51" w:author="jing zhao" w:date="2023-02-09T10:59:57Z">
        <w:r>
          <w:rPr>
            <w:rFonts w:hint="eastAsia" w:eastAsia="宋体"/>
            <w:lang w:val="en-US" w:eastAsia="zh-CN"/>
          </w:rPr>
          <w:t>1.</w:t>
        </w:r>
      </w:ins>
    </w:p>
    <w:p>
      <w:pPr>
        <w:pStyle w:val="8"/>
        <w:rPr>
          <w:ins w:id="52" w:author="jing zhao" w:date="2023-02-09T10:59:57Z"/>
        </w:rPr>
      </w:pPr>
      <w:ins w:id="53" w:author="jing zhao" w:date="2023-02-09T10:59:57Z">
        <w:r>
          <w:rPr>
            <w:rFonts w:hint="eastAsia" w:eastAsia="宋体"/>
            <w:lang w:val="en-US" w:eastAsia="zh-CN"/>
          </w:rPr>
          <w:t>10.4.1.2.3</w:t>
        </w:r>
      </w:ins>
      <w:ins w:id="54" w:author="jing zhao" w:date="2023-02-09T10:59:57Z">
        <w:r>
          <w:rPr/>
          <w:tab/>
        </w:r>
      </w:ins>
      <w:ins w:id="55" w:author="jing zhao" w:date="2023-02-09T10:59:57Z">
        <w:r>
          <w:rPr/>
          <w:t>Test description</w:t>
        </w:r>
      </w:ins>
    </w:p>
    <w:p>
      <w:pPr>
        <w:pStyle w:val="8"/>
        <w:rPr>
          <w:ins w:id="56" w:author="jing zhao" w:date="2023-02-09T10:59:57Z"/>
        </w:rPr>
      </w:pPr>
      <w:ins w:id="57" w:author="jing zhao" w:date="2023-02-09T10:59:57Z">
        <w:r>
          <w:rPr>
            <w:rFonts w:hint="eastAsia" w:eastAsia="宋体"/>
            <w:lang w:val="en-US" w:eastAsia="zh-CN"/>
          </w:rPr>
          <w:t>10.4.1.2.3.1</w:t>
        </w:r>
      </w:ins>
      <w:ins w:id="58" w:author="jing zhao" w:date="2023-02-09T10:59:57Z">
        <w:r>
          <w:rPr/>
          <w:tab/>
        </w:r>
      </w:ins>
      <w:ins w:id="59" w:author="jing zhao" w:date="2023-02-09T10:59:57Z">
        <w:r>
          <w:rPr/>
          <w:t>Pre-test conditions</w:t>
        </w:r>
      </w:ins>
    </w:p>
    <w:p>
      <w:pPr>
        <w:pStyle w:val="8"/>
        <w:rPr>
          <w:ins w:id="60" w:author="jing zhao" w:date="2023-02-09T10:59:57Z"/>
          <w:lang w:eastAsia="zh-CN"/>
        </w:rPr>
      </w:pPr>
      <w:ins w:id="61" w:author="jing zhao" w:date="2023-02-09T10:59:57Z">
        <w:r>
          <w:rPr/>
          <w:t>System Simulator:</w:t>
        </w:r>
      </w:ins>
    </w:p>
    <w:p>
      <w:pPr>
        <w:pStyle w:val="76"/>
        <w:rPr>
          <w:ins w:id="62" w:author="jing zhao" w:date="2023-02-09T10:59:57Z"/>
          <w:lang w:eastAsia="zh-CN"/>
        </w:rPr>
      </w:pPr>
      <w:ins w:id="63" w:author="jing zhao" w:date="2023-02-09T10:59:57Z">
        <w:r>
          <w:rPr>
            <w:rFonts w:hint="eastAsia"/>
            <w:lang w:eastAsia="zh-CN"/>
          </w:rPr>
          <w:t>-  WLAN Cell 27</w:t>
        </w:r>
      </w:ins>
      <w:ins w:id="64" w:author="jing zhao" w:date="2023-02-09T10:59:57Z">
        <w:r>
          <w:rPr>
            <w:rFonts w:hint="eastAsia"/>
            <w:lang w:val="en-US" w:eastAsia="zh-CN"/>
          </w:rPr>
          <w:t xml:space="preserve"> </w:t>
        </w:r>
      </w:ins>
      <w:ins w:id="65" w:author="jing zhao" w:date="2023-02-09T10:59:57Z">
        <w:r>
          <w:rPr>
            <w:rFonts w:hint="eastAsia"/>
            <w:lang w:eastAsia="zh-CN"/>
          </w:rPr>
          <w:t xml:space="preserve">is configured according to </w:t>
        </w:r>
      </w:ins>
      <w:ins w:id="66" w:author="jing zhao" w:date="2023-02-09T10:59:57Z">
        <w:r>
          <w:rPr/>
          <w:t>TS 38.508-1 [4]</w:t>
        </w:r>
      </w:ins>
    </w:p>
    <w:p>
      <w:pPr>
        <w:pStyle w:val="76"/>
        <w:rPr>
          <w:ins w:id="67" w:author="jing zhao" w:date="2023-02-09T10:59:57Z"/>
          <w:lang w:eastAsia="zh-CN"/>
        </w:rPr>
      </w:pPr>
      <w:ins w:id="68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69" w:author="jing zhao" w:date="2023-02-09T10:59:57Z">
        <w:r>
          <w:rPr/>
          <w:t>NR Cell 1 is configured according to TS 38.508-1 [4]</w:t>
        </w:r>
      </w:ins>
      <w:ins w:id="70" w:author="jing zhao" w:date="2023-02-09T10:59:57Z">
        <w:r>
          <w:rPr>
            <w:rFonts w:hint="eastAsia" w:eastAsia="宋体"/>
            <w:lang w:val="en-US" w:eastAsia="zh-CN"/>
          </w:rPr>
          <w:t xml:space="preserve">, </w:t>
        </w:r>
      </w:ins>
      <w:ins w:id="71" w:author="jing zhao" w:date="2023-02-09T10:59:57Z">
        <w:r>
          <w:rPr/>
          <w:t xml:space="preserve">Table 4.4.2-3. </w:t>
        </w:r>
      </w:ins>
    </w:p>
    <w:p>
      <w:pPr>
        <w:pStyle w:val="76"/>
        <w:rPr>
          <w:ins w:id="72" w:author="jing zhao" w:date="2023-02-09T10:59:57Z"/>
          <w:rFonts w:hint="eastAsia" w:eastAsia="宋体"/>
          <w:lang w:val="en-US" w:eastAsia="zh-CN"/>
        </w:rPr>
      </w:pPr>
      <w:ins w:id="73" w:author="jing zhao" w:date="2023-02-09T10:59:57Z">
        <w:r>
          <w:rPr>
            <w:rFonts w:hint="eastAsia"/>
            <w:lang w:eastAsia="zh-CN"/>
          </w:rPr>
          <w:t xml:space="preserve">-  </w:t>
        </w:r>
      </w:ins>
      <w:ins w:id="74" w:author="jing zhao" w:date="2023-02-09T10:59:57Z">
        <w:r>
          <w:rPr>
            <w:rFonts w:hint="eastAsia" w:eastAsia="宋体"/>
            <w:lang w:val="en-US" w:eastAsia="zh-CN"/>
          </w:rPr>
          <w:t xml:space="preserve">NR Cell 1 and WLAN Cell 27 belong to the same PLMN and NR Cell 1 is </w:t>
        </w:r>
      </w:ins>
      <w:ins w:id="75" w:author="jing zhao" w:date="2023-02-09T10:59:57Z">
        <w:r>
          <w:rPr/>
          <w:t>set to '' Serving cell''</w:t>
        </w:r>
      </w:ins>
      <w:ins w:id="76" w:author="jing zhao" w:date="2023-02-09T10:59:57Z">
        <w:r>
          <w:rPr>
            <w:rFonts w:hint="eastAsia" w:eastAsia="宋体"/>
            <w:lang w:val="en-US" w:eastAsia="zh-CN"/>
          </w:rPr>
          <w:t>, WLAN Cell 27 is set to</w:t>
        </w:r>
      </w:ins>
      <w:ins w:id="77" w:author="jing zhao" w:date="2023-02-09T10:59:5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"non-suitable cell"</w:t>
        </w:r>
      </w:ins>
      <w:ins w:id="78" w:author="jing zhao" w:date="2023-02-09T10:59:57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8"/>
        <w:rPr>
          <w:ins w:id="79" w:author="jing zhao" w:date="2023-02-09T10:59:57Z"/>
        </w:rPr>
      </w:pPr>
      <w:ins w:id="80" w:author="jing zhao" w:date="2023-02-09T10:59:57Z">
        <w:r>
          <w:rPr/>
          <w:t>UE:</w:t>
        </w:r>
      </w:ins>
    </w:p>
    <w:p>
      <w:pPr>
        <w:ind w:firstLine="200" w:firstLineChars="100"/>
        <w:rPr>
          <w:ins w:id="81" w:author="jing zhao" w:date="2023-02-09T10:59:57Z"/>
          <w:rFonts w:hint="default"/>
          <w:lang w:val="en-US" w:eastAsia="zh-CN"/>
        </w:rPr>
      </w:pPr>
      <w:ins w:id="82" w:author="jing zhao" w:date="2023-02-09T10:59:57Z">
        <w:r>
          <w:rPr>
            <w:lang w:eastAsia="zh-CN"/>
          </w:rPr>
          <w:t xml:space="preserve">- </w:t>
        </w:r>
      </w:ins>
      <w:ins w:id="83" w:author="jing zhao" w:date="2023-02-09T10:59:57Z">
        <w:r>
          <w:rPr>
            <w:lang w:eastAsia="zh-CN"/>
          </w:rPr>
          <w:tab/>
        </w:r>
      </w:ins>
      <w:ins w:id="84" w:author="jing zhao" w:date="2023-02-09T10:59:57Z">
        <w:r>
          <w:rPr>
            <w:rFonts w:hint="eastAsia"/>
            <w:lang w:val="en-US" w:eastAsia="zh-CN"/>
          </w:rPr>
          <w:t>None</w:t>
        </w:r>
      </w:ins>
    </w:p>
    <w:p>
      <w:pPr>
        <w:pStyle w:val="8"/>
        <w:rPr>
          <w:ins w:id="85" w:author="jing zhao" w:date="2023-02-09T10:59:57Z"/>
        </w:rPr>
      </w:pPr>
      <w:ins w:id="86" w:author="jing zhao" w:date="2023-02-09T10:59:57Z">
        <w:r>
          <w:rPr/>
          <w:t>Preamble:</w:t>
        </w:r>
      </w:ins>
    </w:p>
    <w:p>
      <w:pPr>
        <w:pStyle w:val="76"/>
        <w:rPr>
          <w:ins w:id="87" w:author="jing zhao" w:date="2023-02-09T10:59:57Z"/>
          <w:rFonts w:hint="eastAsia" w:eastAsia="宋体"/>
          <w:lang w:val="en-US" w:eastAsia="zh-CN"/>
        </w:rPr>
      </w:pPr>
      <w:ins w:id="88" w:author="jing zhao" w:date="2023-02-09T10:59:57Z">
        <w:r>
          <w:rPr/>
          <w:t>-</w:t>
        </w:r>
      </w:ins>
      <w:ins w:id="89" w:author="jing zhao" w:date="2023-02-09T10:59:57Z">
        <w:r>
          <w:rPr/>
          <w:tab/>
        </w:r>
      </w:ins>
      <w:ins w:id="90" w:author="jing zhao" w:date="2023-02-09T10:59:57Z">
        <w:r>
          <w:rPr/>
          <w:t xml:space="preserve">The UE is </w:t>
        </w:r>
      </w:ins>
      <w:ins w:id="91" w:author="jing zhao" w:date="2023-02-09T10:59:57Z">
        <w:r>
          <w:rPr>
            <w:rFonts w:hint="eastAsia" w:eastAsia="宋体"/>
            <w:lang w:val="en-US" w:eastAsia="zh-CN"/>
          </w:rPr>
          <w:t>brought to state 3N-A</w:t>
        </w:r>
      </w:ins>
      <w:ins w:id="92" w:author="jing zhao" w:date="2023-02-09T10:59:57Z">
        <w:r>
          <w:rPr/>
          <w:t xml:space="preserve"> </w:t>
        </w:r>
      </w:ins>
      <w:ins w:id="93" w:author="jing zhao" w:date="2023-02-09T10:59:57Z">
        <w:r>
          <w:rPr>
            <w:rFonts w:hint="eastAsia" w:eastAsia="宋体"/>
            <w:lang w:val="en-US" w:eastAsia="zh-CN"/>
          </w:rPr>
          <w:t xml:space="preserve">on NR Cell 1 </w:t>
        </w:r>
      </w:ins>
      <w:ins w:id="94" w:author="jing zhao" w:date="2023-02-09T10:59:57Z">
        <w:r>
          <w:rPr/>
          <w:t>according to TS 38.508-1 [4]</w:t>
        </w:r>
      </w:ins>
      <w:ins w:id="95" w:author="jing zhao" w:date="2023-02-09T10:59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6" w:author="jing zhao" w:date="2023-02-09T10:59:57Z"/>
        </w:rPr>
      </w:pPr>
      <w:ins w:id="97" w:author="jing zhao" w:date="2023-02-09T10:59:57Z">
        <w:r>
          <w:rPr>
            <w:rFonts w:hint="eastAsia"/>
          </w:rPr>
          <w:t>10.4.1.</w:t>
        </w:r>
      </w:ins>
      <w:ins w:id="98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99" w:author="jing zhao" w:date="2023-02-09T10:59:57Z">
        <w:r>
          <w:rPr>
            <w:rFonts w:hint="eastAsia"/>
          </w:rPr>
          <w:t>.3.2</w:t>
        </w:r>
      </w:ins>
      <w:ins w:id="100" w:author="jing zhao" w:date="2023-02-09T10:59:57Z">
        <w:r>
          <w:rPr/>
          <w:tab/>
        </w:r>
      </w:ins>
      <w:ins w:id="101" w:author="jing zhao" w:date="2023-02-09T10:59:57Z">
        <w:r>
          <w:rPr/>
          <w:t>Test procedure sequence</w:t>
        </w:r>
      </w:ins>
    </w:p>
    <w:p>
      <w:pPr>
        <w:pStyle w:val="39"/>
        <w:keepNext/>
        <w:keepLines/>
        <w:widowControl w:val="0"/>
        <w:spacing w:before="60"/>
        <w:jc w:val="center"/>
        <w:rPr>
          <w:ins w:id="102" w:author="jing zhao" w:date="2023-02-09T10:59:57Z"/>
          <w:lang w:val="en-US"/>
        </w:rPr>
      </w:pPr>
      <w:ins w:id="10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10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10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.3.2-1: Main behaviour</w:t>
        </w:r>
      </w:ins>
    </w:p>
    <w:p>
      <w:pPr>
        <w:widowControl w:val="0"/>
        <w:spacing w:after="0"/>
        <w:jc w:val="both"/>
        <w:rPr>
          <w:ins w:id="106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  <w:ins w:id="107" w:author="jing zhao" w:date="2023-02-09T10:59:57Z">
        <w:r>
          <w:rPr>
            <w:rFonts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  <w:ins w:id="108" w:author="jing zhao" w:date="2023-02-09T10:59:57Z">
        <w:r>
          <w:rPr>
            <w:rFonts w:hint="eastAsia" w:ascii="宋体" w:hAnsi="宋体" w:eastAsia="宋体" w:cs="宋体"/>
            <w:kern w:val="2"/>
            <w:sz w:val="21"/>
            <w:szCs w:val="21"/>
            <w:lang w:val="en-US" w:eastAsia="zh-CN" w:bidi="ar"/>
          </w:rPr>
          <w:t xml:space="preserve"> </w:t>
        </w:r>
      </w:ins>
    </w:p>
    <w:tbl>
      <w:tblPr>
        <w:tblStyle w:val="43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648"/>
        <w:gridCol w:w="3150"/>
        <w:gridCol w:w="455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0" w:author="jing zhao" w:date="2023-02-09T10:59:57Z"/>
                <w:lang w:val="en-US" w:eastAsia="zh-CN"/>
              </w:rPr>
            </w:pPr>
            <w:ins w:id="111" w:author="jing zhao" w:date="2023-02-09T10:59:57Z">
              <w:r>
                <w:rPr/>
                <w:t>St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2" w:author="jing zhao" w:date="2023-02-09T10:59:57Z"/>
              </w:rPr>
            </w:pPr>
            <w:ins w:id="113" w:author="jing zhao" w:date="2023-02-09T10:59:57Z">
              <w:r>
                <w:rPr/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jing zhao" w:date="2023-02-09T10:59:57Z"/>
              </w:rPr>
            </w:pPr>
            <w:ins w:id="115" w:author="jing zhao" w:date="2023-02-09T10:59:57Z">
              <w:r>
                <w:rPr/>
                <w:t>Message Sequence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" w:author="jing zhao" w:date="2023-02-09T10:59:57Z"/>
              </w:rPr>
            </w:pPr>
            <w:ins w:id="117" w:author="jing zhao" w:date="2023-02-09T10:59:57Z">
              <w:r>
                <w:rPr/>
                <w:t>TP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8" w:author="jing zhao" w:date="2023-02-09T10:59:57Z"/>
              </w:rPr>
            </w:pPr>
            <w:ins w:id="119" w:author="jing zhao" w:date="2023-02-09T10:59:57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jing zhao" w:date="2023-02-09T10:59:57Z"/>
        </w:trPr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g zhao" w:date="2023-02-09T10:59:57Z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122" w:author="jing zhao" w:date="2023-02-09T10:59:57Z"/>
                <w:rFonts w:hint="default" w:eastAsia="宋体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jing zhao" w:date="2023-02-09T10:59:57Z"/>
              </w:rPr>
            </w:pPr>
            <w:ins w:id="124" w:author="jing zhao" w:date="2023-02-09T10:59:57Z">
              <w:r>
                <w:rPr/>
                <w:t>U - S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g zhao" w:date="2023-02-09T10:59:57Z"/>
              </w:rPr>
            </w:pPr>
            <w:ins w:id="126" w:author="jing zhao" w:date="2023-02-09T10:59:57Z">
              <w:r>
                <w:rPr/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jing zhao" w:date="2023-02-09T10:59:57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jing zhao" w:date="2023-02-09T10:59:5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jing zhao" w:date="2023-02-09T10:59:57Z"/>
                <w:rFonts w:hint="default" w:eastAsia="宋体"/>
                <w:lang w:val="en-US" w:eastAsia="zh-CN"/>
              </w:rPr>
            </w:pPr>
            <w:ins w:id="131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33" w:author="jing zhao" w:date="2023-02-09T10:59:57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Cause the UE to request to establish an MA PDU session by MMI or AT command</w:t>
              </w:r>
            </w:ins>
            <w:ins w:id="134" w:author="jing zhao" w:date="2023-02-09T10:59:57Z">
              <w:r>
                <w:rPr>
                  <w:rFonts w:hint="eastAsia" w:eastAsia="宋体" w:cs="Times New Roman"/>
                  <w:b w:val="0"/>
                  <w:sz w:val="18"/>
                  <w:lang w:val="en-US" w:eastAsia="zh-CN" w:bidi="ar-SA"/>
                </w:rPr>
                <w:t xml:space="preserve">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5" w:author="jing zhao" w:date="2023-02-09T10:59:57Z"/>
                <w:rFonts w:hint="default" w:eastAsia="宋体"/>
                <w:lang w:val="en-US" w:eastAsia="zh-CN"/>
              </w:rPr>
            </w:pPr>
            <w:ins w:id="136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37" w:author="jing zhao" w:date="2023-02-09T10:59:57Z"/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138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9" w:author="jing zhao" w:date="2023-02-09T10:59:57Z"/>
                <w:rFonts w:hint="default" w:eastAsia="宋体"/>
                <w:lang w:val="en-US" w:eastAsia="zh-CN"/>
              </w:rPr>
            </w:pPr>
            <w:ins w:id="14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" w:author="jing zhao" w:date="2023-02-09T10:59:57Z"/>
                <w:rFonts w:hint="default" w:eastAsia="宋体"/>
                <w:lang w:val="en-US" w:eastAsia="zh-CN"/>
              </w:rPr>
            </w:pPr>
            <w:ins w:id="14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4" w:author="jing zhao" w:date="2023-02-09T10:59:57Z"/>
                <w:rFonts w:hint="default" w:eastAsia="宋体"/>
                <w:lang w:val="en-US" w:eastAsia="zh-CN"/>
              </w:rPr>
            </w:pPr>
            <w:ins w:id="145" w:author="jing zhao" w:date="2023-02-09T10:59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47" w:author="jing zhao" w:date="2023-02-09T10:59:57Z">
              <w:r>
                <w:rPr/>
                <w:t>The UE transmits a PDU SESSION ESTABLISHMENT REQUEST message and sets the request type to "MA PDU request" in the UL NAS TRANSPORT message and sets the ATSSS-ST bits in the 5GSM capability IE of the PDU SESSION ESTABLISHMENT REQUEST message accroding to the ATSSS functionality and steering mode that UE supports on NR Cell 1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8" w:author="jing zhao" w:date="2023-02-09T10:59:57Z"/>
                <w:rFonts w:hint="eastAsia" w:eastAsia="宋体"/>
                <w:lang w:val="en-US" w:eastAsia="zh-CN"/>
              </w:rPr>
            </w:pPr>
            <w:ins w:id="149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51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152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5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4" w:author="jing zhao" w:date="2023-02-09T10:59:57Z"/>
                <w:rFonts w:hint="default" w:eastAsia="宋体"/>
                <w:lang w:val="en-US" w:eastAsia="zh-CN"/>
              </w:rPr>
            </w:pPr>
            <w:ins w:id="15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6" w:author="jing zhao" w:date="2023-02-09T10:59:57Z"/>
                <w:rFonts w:hint="default" w:eastAsia="宋体"/>
                <w:lang w:val="en-US" w:eastAsia="zh-CN"/>
              </w:rPr>
            </w:pPr>
            <w:ins w:id="15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jing zhao" w:date="2023-02-09T10:59:57Z"/>
                <w:rFonts w:hint="default" w:eastAsia="宋体"/>
                <w:lang w:val="en-US" w:eastAsia="zh-CN"/>
              </w:rPr>
            </w:pPr>
            <w:ins w:id="160" w:author="jing zhao" w:date="2023-02-09T10:59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" w:author="jing zhao" w:date="2023-02-09T10:59:57Z"/>
                <w:rFonts w:cstheme="minorBidi"/>
                <w:kern w:val="2"/>
                <w:szCs w:val="22"/>
                <w:lang w:eastAsia="zh-CN"/>
              </w:rPr>
            </w:pPr>
            <w:ins w:id="162" w:author="jing zhao" w:date="2023-02-09T10:59:57Z">
              <w:r>
                <w:rPr/>
                <w:t>The SS transmits an PDU SESSION ESTABLISHMENT ACCEPT on NR cell 1</w:t>
              </w:r>
            </w:ins>
            <w:ins w:id="163" w:author="jing zhao" w:date="2023-02-09T10:59:5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jing zhao" w:date="2023-02-09T10:59:57Z"/>
                <w:rFonts w:hint="eastAsia" w:eastAsia="宋体"/>
                <w:lang w:val="en-US" w:eastAsia="zh-CN"/>
              </w:rPr>
            </w:pPr>
            <w:ins w:id="165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67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keepNext/>
              <w:keepLines/>
              <w:widowControl w:val="0"/>
              <w:spacing w:after="0"/>
              <w:rPr>
                <w:ins w:id="168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69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jing zhao" w:date="2023-02-09T10:59:57Z"/>
                <w:rFonts w:hint="default" w:eastAsia="宋体"/>
                <w:lang w:val="en-US" w:eastAsia="zh-CN"/>
              </w:rPr>
            </w:pPr>
            <w:ins w:id="171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" w:author="jing zhao" w:date="2023-02-09T10:59:57Z"/>
                <w:rFonts w:hint="default" w:eastAsia="宋体"/>
                <w:lang w:val="en-US" w:eastAsia="zh-CN"/>
              </w:rPr>
            </w:pPr>
            <w:ins w:id="173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5" w:author="jing zhao" w:date="2023-02-09T10:59:57Z"/>
                <w:rFonts w:hint="default" w:eastAsia="宋体"/>
                <w:lang w:val="en-US" w:eastAsia="zh-CN"/>
              </w:rPr>
            </w:pPr>
            <w:ins w:id="176" w:author="jing zhao" w:date="2023-02-09T10:59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7" w:author="jing zhao" w:date="2023-02-09T10:59:57Z"/>
              </w:rPr>
            </w:pPr>
            <w:ins w:id="178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 xml:space="preserve">WLAN Cell </w:t>
              </w:r>
            </w:ins>
            <w:ins w:id="179" w:author="jing zhao" w:date="2023-02-09T10:59:57Z">
              <w:r>
                <w:rPr>
                  <w:rFonts w:hint="eastAsia" w:cstheme="minorBidi"/>
                  <w:kern w:val="2"/>
                  <w:szCs w:val="22"/>
                  <w:lang w:val="en-US" w:eastAsia="zh-CN"/>
                </w:rPr>
                <w:t xml:space="preserve">27 </w:t>
              </w:r>
            </w:ins>
            <w:ins w:id="180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is set to “</w:t>
              </w:r>
            </w:ins>
            <w:ins w:id="181" w:author="jing zhao" w:date="2023-02-09T10:59:57Z">
              <w:r>
                <w:rPr/>
                <w:t>Serving cell</w:t>
              </w:r>
            </w:ins>
            <w:ins w:id="182" w:author="jing zhao" w:date="2023-02-09T10:59:57Z">
              <w:r>
                <w:rPr>
                  <w:rFonts w:cstheme="minorBidi"/>
                  <w:kern w:val="2"/>
                  <w:szCs w:val="22"/>
                  <w:lang w:eastAsia="zh-CN"/>
                </w:rPr>
                <w:t>l ”.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3" w:author="jing zhao" w:date="2023-02-09T10:59:57Z"/>
                <w:rFonts w:hint="eastAsia" w:eastAsia="宋体"/>
                <w:lang w:val="en-US" w:eastAsia="zh-CN"/>
              </w:rPr>
            </w:pPr>
            <w:ins w:id="18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85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186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7" w:author="jing zhao" w:date="2023-02-09T10:59:57Z"/>
                <w:rFonts w:hint="eastAsia" w:eastAsia="宋体"/>
                <w:lang w:val="en-US" w:eastAsia="zh-CN"/>
              </w:rPr>
            </w:pPr>
            <w:ins w:id="18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9" w:author="jing zhao" w:date="2023-02-09T10:59:57Z"/>
                <w:rFonts w:hint="eastAsia" w:eastAsia="宋体"/>
                <w:lang w:val="en-US" w:eastAsia="zh-CN"/>
              </w:rPr>
            </w:pPr>
            <w:ins w:id="190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2" w:author="jing zhao" w:date="2023-02-09T10:59:57Z"/>
                <w:rFonts w:hint="default" w:eastAsia="宋体"/>
                <w:lang w:val="en-US" w:eastAsia="zh-CN"/>
              </w:rPr>
            </w:pPr>
            <w:ins w:id="193" w:author="jing zhao" w:date="2023-02-09T10:59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jing zhao" w:date="2023-02-09T10:59:57Z"/>
              </w:rPr>
            </w:pPr>
            <w:ins w:id="195" w:author="jing zhao" w:date="2023-02-09T10:59:57Z">
              <w:r>
                <w:rPr/>
                <w:t>UE establishes an IPSEC SA and trigger 5GMM Registration procedure by executing steps 1 to 7 of</w:t>
              </w:r>
            </w:ins>
            <w:ins w:id="196" w:author="jing zhao" w:date="2023-02-09T10:59:57Z">
              <w:r>
                <w:rPr>
                  <w:lang w:eastAsia="zh-CN"/>
                </w:rPr>
                <w:t xml:space="preserve"> Table 4.5.2.2-3 in TS38.508-1 [4].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7" w:author="jing zhao" w:date="2023-02-09T10:59:57Z"/>
                <w:rFonts w:hint="eastAsia" w:eastAsia="宋体"/>
                <w:lang w:val="en-US" w:eastAsia="zh-CN"/>
              </w:rPr>
            </w:pPr>
            <w:ins w:id="198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199" w:author="jing zhao" w:date="2023-02-09T10:59:57Z"/>
                <w:rFonts w:hint="eastAsia" w:ascii="Arial" w:hAnsi="Arial" w:eastAsia="宋体"/>
                <w:sz w:val="18"/>
                <w:szCs w:val="18"/>
                <w:lang w:val="en-US" w:eastAsia="zh-CN"/>
              </w:rPr>
            </w:pPr>
            <w:ins w:id="200" w:author="jing zhao" w:date="2023-02-09T10:59:57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1" w:author="jing zhao" w:date="2023-02-09T10:59:57Z"/>
                <w:rFonts w:hint="eastAsia" w:eastAsia="宋体"/>
                <w:lang w:val="en-US" w:eastAsia="zh-CN"/>
              </w:rPr>
            </w:pPr>
            <w:ins w:id="202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jing zhao" w:date="2023-02-09T10:59:57Z"/>
                <w:rFonts w:hint="eastAsia" w:eastAsia="宋体"/>
                <w:lang w:val="en-US" w:eastAsia="zh-CN"/>
              </w:rPr>
            </w:pPr>
            <w:ins w:id="204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6" w:author="jing zhao" w:date="2023-02-09T10:59:57Z"/>
                <w:rFonts w:hint="default" w:eastAsia="宋体"/>
                <w:lang w:val="en-US" w:eastAsia="zh-CN"/>
              </w:rPr>
            </w:pPr>
            <w:ins w:id="207" w:author="jing zhao" w:date="2023-02-09T10:59:5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8" w:author="jing zhao" w:date="2023-02-09T10:59:57Z"/>
              </w:rPr>
            </w:pPr>
            <w:ins w:id="209" w:author="jing zhao" w:date="2023-02-09T10:59:57Z">
              <w:r>
                <w:rPr>
                  <w:rFonts w:ascii="Arial" w:hAnsi="Arial"/>
                  <w:sz w:val="18"/>
                </w:rPr>
                <w:t>The SS transmits a REGISTRATION ACCEPT message.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0" w:author="jing zhao" w:date="2023-02-09T10:59:57Z"/>
              </w:rPr>
            </w:pPr>
            <w:ins w:id="211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212" w:author="jing zhao" w:date="2023-02-09T10:59:57Z"/>
                <w:rFonts w:ascii="Arial" w:hAnsi="Arial"/>
                <w:sz w:val="18"/>
                <w:szCs w:val="18"/>
              </w:rPr>
            </w:pPr>
            <w:ins w:id="213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REGISTRATION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4" w:author="jing zhao" w:date="2023-02-09T10:59:57Z"/>
                <w:rFonts w:hint="eastAsia" w:eastAsia="宋体"/>
                <w:lang w:val="en-US" w:eastAsia="zh-CN"/>
              </w:rPr>
            </w:pPr>
            <w:ins w:id="215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6" w:author="jing zhao" w:date="2023-02-09T10:59:57Z"/>
                <w:rFonts w:hint="eastAsia" w:eastAsia="宋体"/>
                <w:lang w:val="en-US" w:eastAsia="zh-CN"/>
              </w:rPr>
            </w:pPr>
            <w:ins w:id="217" w:author="jing zhao" w:date="2023-02-09T10:59:5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9" w:author="jing zhao" w:date="2023-02-09T10:59:57Z"/>
                <w:rFonts w:hint="default" w:eastAsia="宋体"/>
                <w:lang w:val="en-US" w:eastAsia="zh-CN"/>
              </w:rPr>
            </w:pPr>
            <w:ins w:id="220" w:author="jing zhao" w:date="2023-02-09T10:59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1" w:author="jing zhao" w:date="2023-02-09T10:59:57Z"/>
                <w:rFonts w:hint="default" w:eastAsia="宋体"/>
                <w:lang w:val="en-US" w:eastAsia="zh-CN"/>
              </w:rPr>
            </w:pPr>
            <w:ins w:id="222" w:author="jing zhao" w:date="2023-02-09T10:59:57Z">
              <w:r>
                <w:rPr/>
                <w:t>Cause the UE to request to establish an MA PDU session by MMI or AT command</w:t>
              </w:r>
            </w:ins>
            <w:ins w:id="223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on WLAN Cell 27.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4" w:author="jing zhao" w:date="2023-02-09T10:59:57Z"/>
              </w:rPr>
            </w:pPr>
            <w:ins w:id="225" w:author="jing zhao" w:date="2023-02-09T10:59:57Z">
              <w:r>
                <w:rPr/>
                <w:t>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ins w:id="226" w:author="jing zhao" w:date="2023-02-09T10:59:57Z"/>
                <w:rFonts w:ascii="Arial" w:hAnsi="Arial"/>
                <w:sz w:val="18"/>
                <w:szCs w:val="18"/>
              </w:rPr>
            </w:pPr>
            <w:ins w:id="227" w:author="jing zhao" w:date="2023-02-09T10:59:57Z">
              <w:r>
                <w:rPr>
                  <w:rFonts w:ascii="Arial" w:hAnsi="Arial"/>
                  <w:sz w:val="18"/>
                  <w:szCs w:val="18"/>
                </w:rPr>
                <w:t>-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" w:author="jing zhao" w:date="2023-02-09T10:59:57Z"/>
                <w:szCs w:val="18"/>
              </w:rPr>
            </w:pPr>
            <w:ins w:id="229" w:author="jing zhao" w:date="2023-02-09T10:59:57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" w:author="jing zhao" w:date="2023-02-09T10:59:57Z"/>
              </w:rPr>
            </w:pPr>
            <w:ins w:id="231" w:author="jing zhao" w:date="2023-02-09T10:59:57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" w:author="jing zhao" w:date="2023-02-09T10:59:57Z"/>
                <w:rFonts w:hint="default" w:eastAsia="宋体"/>
                <w:lang w:val="en-US" w:eastAsia="zh-CN"/>
              </w:rPr>
            </w:pPr>
            <w:ins w:id="234" w:author="jing zhao" w:date="2023-02-09T10:59:5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5" w:author="jing zhao" w:date="2023-02-09T10:59:57Z"/>
                <w:lang w:val="en-US" w:eastAsia="zh-CN"/>
              </w:rPr>
            </w:pPr>
            <w:ins w:id="236" w:author="jing zhao" w:date="2023-02-09T10:59:57Z">
              <w:r>
                <w:rPr/>
                <w:t>The UE transmits a PDU SESSION ESTABLISHMENT REQUEST message and sets the request type to "MA PDU request" in the UL NAS TRANSPORT message</w:t>
              </w:r>
            </w:ins>
            <w:ins w:id="237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38" w:author="jing zhao" w:date="2023-02-09T10:59:57Z">
              <w:r>
                <w:rPr/>
                <w:t>set the PDU session ID to the stored PDU session ID corresponding to the established MA PDU session</w:t>
              </w:r>
            </w:ins>
            <w:ins w:id="239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on NR Cell 1</w:t>
              </w:r>
            </w:ins>
            <w:ins w:id="240" w:author="jing zhao" w:date="2023-02-09T10:59:57Z">
              <w:r>
                <w:rPr/>
                <w:t xml:space="preserve"> in the PDU SESSION ESTABLISHMENT REQUEST message and in the UL NAS TRANSPORT message</w:t>
              </w:r>
            </w:ins>
          </w:p>
          <w:p>
            <w:pPr>
              <w:pStyle w:val="54"/>
              <w:rPr>
                <w:ins w:id="241" w:author="jing zhao" w:date="2023-02-09T10:59:57Z"/>
              </w:rPr>
            </w:pP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2" w:author="jing zhao" w:date="2023-02-09T10:59:57Z"/>
              </w:rPr>
            </w:pPr>
            <w:ins w:id="243" w:author="jing zhao" w:date="2023-02-09T10:59:57Z">
              <w:r>
                <w:rPr/>
                <w:t>--&gt;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4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45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UL NAS TRANSPORT</w:t>
              </w:r>
            </w:ins>
          </w:p>
          <w:p>
            <w:pPr>
              <w:pStyle w:val="54"/>
              <w:rPr>
                <w:ins w:id="246" w:author="jing zhao" w:date="2023-02-09T10:59:57Z"/>
                <w:rFonts w:ascii="Arial" w:hAnsi="Arial"/>
                <w:sz w:val="18"/>
                <w:szCs w:val="18"/>
              </w:rPr>
            </w:pPr>
            <w:ins w:id="247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REQUEST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" w:author="jing zhao" w:date="2023-02-09T10:59:57Z"/>
                <w:rFonts w:hint="default" w:eastAsia="宋体"/>
                <w:lang w:val="en-US" w:eastAsia="zh-CN"/>
              </w:rPr>
            </w:pPr>
            <w:ins w:id="249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0" w:author="jing zhao" w:date="2023-02-09T10:59:57Z"/>
                <w:rFonts w:hint="default" w:eastAsia="宋体"/>
                <w:lang w:val="en-US" w:eastAsia="zh-CN"/>
              </w:rPr>
            </w:pPr>
            <w:ins w:id="251" w:author="jing zhao" w:date="2023-02-09T10:59:57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jing zhao" w:date="2023-02-09T10:59:57Z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" w:author="jing zhao" w:date="2023-02-09T10:59:57Z"/>
                <w:rFonts w:hint="eastAsia" w:eastAsia="宋体"/>
                <w:lang w:val="en-US" w:eastAsia="zh-CN"/>
              </w:rPr>
            </w:pPr>
            <w:ins w:id="254" w:author="jing zhao" w:date="2023-02-09T10:59:5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5" w:author="jing zhao" w:date="2023-02-09T10:59:57Z"/>
                <w:rFonts w:hint="default" w:eastAsia="宋体"/>
                <w:lang w:val="en-US" w:eastAsia="zh-CN"/>
              </w:rPr>
            </w:pPr>
            <w:ins w:id="256" w:author="jing zhao" w:date="2023-02-09T10:59:57Z">
              <w:r>
                <w:rPr/>
                <w:t xml:space="preserve">The SS transmits an PDU SESSION ESTABLISHMENT ACCEPT on </w:t>
              </w:r>
            </w:ins>
            <w:ins w:id="257" w:author="jing zhao" w:date="2023-02-09T10:59:57Z">
              <w:r>
                <w:rPr>
                  <w:rFonts w:hint="eastAsia" w:eastAsia="宋体"/>
                  <w:lang w:val="en-US" w:eastAsia="zh-CN"/>
                </w:rPr>
                <w:t>WLAN Cell 27 without including</w:t>
              </w:r>
            </w:ins>
            <w:ins w:id="258" w:author="jing zhao" w:date="2023-02-09T10:59:57Z">
              <w:r>
                <w:rPr/>
                <w:t xml:space="preserve"> "ATSSS container contents" </w:t>
              </w:r>
            </w:ins>
            <w:ins w:id="259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as the </w:t>
              </w:r>
            </w:ins>
            <w:ins w:id="260" w:author="jing zhao" w:date="2023-02-09T10:59:57Z">
              <w:r>
                <w:rPr/>
                <w:t>ATSSS</w:t>
              </w:r>
            </w:ins>
            <w:ins w:id="261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parameters</w:t>
              </w:r>
            </w:ins>
            <w:ins w:id="262" w:author="jing zhao" w:date="2023-02-09T10:59:57Z">
              <w:r>
                <w:rPr/>
                <w:t xml:space="preserve"> previously provided to the UE are not to be updated</w:t>
              </w:r>
            </w:ins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3" w:author="jing zhao" w:date="2023-02-09T10:59:57Z"/>
              </w:rPr>
            </w:pPr>
            <w:ins w:id="264" w:author="jing zhao" w:date="2023-02-09T10:59:57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65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66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5GMM: DL NAS TRANSPORT</w:t>
              </w:r>
            </w:ins>
          </w:p>
          <w:p>
            <w:pPr>
              <w:pStyle w:val="54"/>
              <w:rPr>
                <w:ins w:id="267" w:author="jing zhao" w:date="2023-02-09T10:59:57Z"/>
              </w:rPr>
            </w:pPr>
            <w:ins w:id="268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5GSM: PDU SESSION ESTABLISHMENT ACCEPT</w:t>
              </w:r>
            </w:ins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" w:author="jing zhao" w:date="2023-02-09T10:59:57Z"/>
              </w:rPr>
            </w:pPr>
            <w:ins w:id="270" w:author="jing zhao" w:date="2023-02-09T10:59:57Z">
              <w:r>
                <w:rPr/>
                <w:t>-</w:t>
              </w:r>
            </w:ins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" w:author="jing zhao" w:date="2023-02-09T10:59:57Z"/>
              </w:rPr>
            </w:pPr>
            <w:ins w:id="272" w:author="jing zhao" w:date="2023-02-09T10:59:57Z">
              <w:r>
                <w:rPr/>
                <w:t>-</w:t>
              </w:r>
            </w:ins>
          </w:p>
        </w:tc>
      </w:tr>
    </w:tbl>
    <w:p>
      <w:pPr>
        <w:widowControl w:val="0"/>
        <w:spacing w:after="0"/>
        <w:jc w:val="both"/>
        <w:rPr>
          <w:ins w:id="273" w:author="jing zhao" w:date="2023-02-09T10:59:57Z"/>
          <w:rFonts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rPr>
          <w:ins w:id="274" w:author="jing zhao" w:date="2023-02-09T10:59:57Z"/>
        </w:rPr>
      </w:pPr>
    </w:p>
    <w:p>
      <w:pPr>
        <w:pStyle w:val="8"/>
        <w:rPr>
          <w:ins w:id="275" w:author="jing zhao" w:date="2023-02-09T10:59:57Z"/>
          <w:lang w:eastAsia="zh-CN"/>
        </w:rPr>
      </w:pPr>
      <w:ins w:id="276" w:author="jing zhao" w:date="2023-02-09T10:59:57Z">
        <w:r>
          <w:rPr>
            <w:rFonts w:hint="eastAsia"/>
          </w:rPr>
          <w:t>10.4.1.</w:t>
        </w:r>
      </w:ins>
      <w:ins w:id="277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78" w:author="jing zhao" w:date="2023-02-09T10:59:57Z">
        <w:r>
          <w:rPr>
            <w:rFonts w:hint="eastAsia"/>
          </w:rPr>
          <w:t>.3.</w:t>
        </w:r>
      </w:ins>
      <w:ins w:id="279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80" w:author="jing zhao" w:date="2023-02-09T10:59:57Z">
        <w:r>
          <w:rPr>
            <w:snapToGrid w:val="0"/>
          </w:rPr>
          <w:tab/>
        </w:r>
      </w:ins>
      <w:ins w:id="281" w:author="jing zhao" w:date="2023-02-09T10:59:57Z">
        <w:r>
          <w:rPr>
            <w:snapToGrid w:val="0"/>
          </w:rPr>
          <w:t>Specific message contents</w:t>
        </w:r>
      </w:ins>
    </w:p>
    <w:p>
      <w:pPr>
        <w:pStyle w:val="56"/>
        <w:rPr>
          <w:ins w:id="282" w:author="jing zhao" w:date="2023-02-09T10:59:57Z"/>
        </w:rPr>
      </w:pPr>
      <w:ins w:id="283" w:author="jing zhao" w:date="2023-02-09T10:59:57Z">
        <w:r>
          <w:rPr/>
          <w:t xml:space="preserve">Table </w:t>
        </w:r>
      </w:ins>
      <w:ins w:id="284" w:author="jing zhao" w:date="2023-02-09T10:59:57Z">
        <w:r>
          <w:rPr>
            <w:rFonts w:hint="eastAsia"/>
          </w:rPr>
          <w:t>10.4.1.</w:t>
        </w:r>
      </w:ins>
      <w:ins w:id="285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86" w:author="jing zhao" w:date="2023-02-09T10:59:57Z">
        <w:r>
          <w:rPr>
            <w:rFonts w:hint="eastAsia"/>
          </w:rPr>
          <w:t>.3.</w:t>
        </w:r>
      </w:ins>
      <w:ins w:id="287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288" w:author="jing zhao" w:date="2023-02-09T10:59:57Z">
        <w:r>
          <w:rPr/>
          <w:t>-</w:t>
        </w:r>
      </w:ins>
      <w:ins w:id="289" w:author="jing zhao" w:date="2023-02-09T10:59:57Z">
        <w:r>
          <w:rPr>
            <w:rFonts w:hint="eastAsia"/>
            <w:lang w:eastAsia="zh-CN"/>
          </w:rPr>
          <w:t>1</w:t>
        </w:r>
      </w:ins>
      <w:ins w:id="290" w:author="jing zhao" w:date="2023-02-09T10:59:57Z">
        <w:r>
          <w:rPr/>
          <w:t xml:space="preserve">: PDU SESSION ESTABLISHMENT REQUEST (step </w:t>
        </w:r>
      </w:ins>
      <w:ins w:id="291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292" w:author="jing zhao" w:date="2023-02-09T10:59:57Z">
        <w:r>
          <w:rPr/>
          <w:t xml:space="preserve">, </w:t>
        </w:r>
      </w:ins>
    </w:p>
    <w:p>
      <w:pPr>
        <w:pStyle w:val="56"/>
        <w:rPr>
          <w:ins w:id="293" w:author="jing zhao" w:date="2023-02-09T10:59:57Z"/>
        </w:rPr>
      </w:pPr>
      <w:ins w:id="294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295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296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297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98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299" w:author="jing zhao" w:date="2023-02-09T10:59:57Z"/>
              </w:rPr>
            </w:pPr>
            <w:ins w:id="300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0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2" w:author="jing zhao" w:date="2023-02-09T10:59:57Z"/>
              </w:rPr>
            </w:pPr>
            <w:ins w:id="303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4" w:author="jing zhao" w:date="2023-02-09T10:59:57Z"/>
              </w:rPr>
            </w:pPr>
            <w:ins w:id="305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6" w:author="jing zhao" w:date="2023-02-09T10:59:57Z"/>
              </w:rPr>
            </w:pPr>
            <w:ins w:id="307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08" w:author="jing zhao" w:date="2023-02-09T10:59:57Z"/>
              </w:rPr>
            </w:pPr>
            <w:ins w:id="309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1" w:author="jing zhao" w:date="2023-02-09T10:59:57Z"/>
                <w:lang w:eastAsia="en-US"/>
              </w:rPr>
            </w:pPr>
            <w:ins w:id="312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3" w:author="jing zhao" w:date="2023-02-09T10:59:57Z"/>
              </w:rPr>
            </w:pPr>
            <w:ins w:id="314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15" w:author="jing zhao" w:date="2023-02-09T10:59:57Z"/>
                <w:rFonts w:cs="Arial"/>
                <w:szCs w:val="18"/>
              </w:rPr>
            </w:pPr>
            <w:ins w:id="316" w:author="jing zhao" w:date="2023-02-09T10:59:57Z">
              <w:r>
                <w:rPr>
                  <w:rFonts w:cs="Arial"/>
                  <w:szCs w:val="18"/>
                </w:rPr>
                <w:t>UE assigns a</w:t>
              </w:r>
            </w:ins>
          </w:p>
          <w:p>
            <w:pPr>
              <w:pStyle w:val="54"/>
              <w:rPr>
                <w:ins w:id="317" w:author="jing zhao" w:date="2023-02-09T10:59:57Z"/>
                <w:rFonts w:cs="Arial"/>
                <w:szCs w:val="18"/>
              </w:rPr>
            </w:pPr>
            <w:ins w:id="318" w:author="jing zhao" w:date="2023-02-09T10:59:57Z">
              <w:r>
                <w:rPr>
                  <w:rFonts w:cs="Arial"/>
                  <w:szCs w:val="18"/>
                </w:rPr>
                <w:t>particular PSI not yet used between</w:t>
              </w:r>
            </w:ins>
          </w:p>
          <w:p>
            <w:pPr>
              <w:pStyle w:val="54"/>
              <w:rPr>
                <w:ins w:id="319" w:author="jing zhao" w:date="2023-02-09T10:59:57Z"/>
                <w:rFonts w:cs="Arial"/>
                <w:szCs w:val="18"/>
              </w:rPr>
            </w:pPr>
            <w:ins w:id="320" w:author="jing zhao" w:date="2023-02-09T10:59:57Z">
              <w:r>
                <w:rPr>
                  <w:rFonts w:cs="Arial"/>
                  <w:szCs w:val="18"/>
                </w:rPr>
                <w:t>1 and 15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1" w:author="jing zhao" w:date="2023-02-09T10:59:57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2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3" w:author="jing zhao" w:date="2023-02-09T10:59:57Z"/>
              </w:rPr>
            </w:pPr>
            <w:ins w:id="324" w:author="jing zhao" w:date="2023-02-09T10:59:57Z">
              <w:r>
                <w:rPr>
                  <w:lang w:eastAsia="en-US"/>
                </w:rPr>
                <w:t>5GSM capability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5" w:author="jing zhao" w:date="2023-02-09T10:59:57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6" w:author="jing zhao" w:date="2023-02-09T10:59:57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27" w:author="jing zhao" w:date="2023-02-09T10:59:57Z"/>
                <w:rFonts w:hint="default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29" w:author="jing zhao" w:date="2023-02-09T10:59:57Z"/>
                <w:rFonts w:hint="default" w:ascii="Arial" w:hAnsi="Arial" w:eastAsia="Times New Roman" w:cs="Times New Roman"/>
                <w:sz w:val="18"/>
                <w:lang w:val="en-US" w:eastAsia="en-US" w:bidi="ar-SA"/>
              </w:rPr>
            </w:pPr>
            <w:ins w:id="330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All octets with the exception </w:t>
              </w:r>
            </w:ins>
            <w:ins w:id="331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 xml:space="preserve">of </w:t>
              </w:r>
            </w:ins>
            <w:ins w:id="332" w:author="jing zhao" w:date="2023-02-09T10:59:5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octet 3, bits 4 to 7</w:t>
              </w:r>
            </w:ins>
            <w:ins w:id="333" w:author="jing zhao" w:date="2023-02-09T10:59:5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 xml:space="preserve"> and octet4,bit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34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335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en-US" w:bidi="ar-SA"/>
                </w:rPr>
                <w:t>Any allowed 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36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337" w:author="jing zhao" w:date="2023-02-09T10:59:5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3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39" w:author="jing zhao" w:date="2023-02-09T10:59:57Z"/>
                <w:rFonts w:hint="default" w:eastAsia="宋体"/>
                <w:lang w:val="en-US" w:eastAsia="zh-CN"/>
              </w:rPr>
            </w:pPr>
            <w:ins w:id="340" w:author="jing zhao" w:date="2023-02-09T10:59:57Z">
              <w:r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41" w:author="jing zhao" w:date="2023-02-09T10:59:57Z"/>
                <w:rFonts w:hint="default" w:eastAsia="宋体"/>
                <w:lang w:val="en-US" w:eastAsia="zh-CN"/>
              </w:rPr>
            </w:pPr>
            <w:ins w:id="342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43" w:author="jing zhao" w:date="2023-02-13T16:47:01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44" w:author="jing zhao" w:date="2023-02-13T16:47:01Z">
              <w:r>
                <w:rPr>
                  <w:rFonts w:eastAsia="宋体"/>
                  <w:lang w:val="en-US" w:eastAsia="zh-CN"/>
                </w:rPr>
                <w:t>’</w:t>
              </w:r>
            </w:ins>
            <w:ins w:id="345" w:author="jing zhao" w:date="2023-02-13T16:47:01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46" w:author="jing zhao" w:date="2023-02-13T16:47:01Z">
              <w:r>
                <w:rPr>
                  <w:lang w:val="en-US" w:eastAsia="zh-CN"/>
                </w:rPr>
                <w:t xml:space="preserve">’ or </w:t>
              </w:r>
            </w:ins>
            <w:ins w:id="347" w:author="jing zhao" w:date="2023-02-13T16:47:01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48" w:author="jing zhao" w:date="2023-02-13T16:47:01Z">
              <w:r>
                <w:rPr>
                  <w:lang w:val="en-US" w:eastAsia="zh-CN"/>
                </w:rPr>
                <w:t xml:space="preserve">’B or </w:t>
              </w:r>
            </w:ins>
            <w:ins w:id="349" w:author="jing zhao" w:date="2023-02-13T16:47:01Z">
              <w:r>
                <w:rPr>
                  <w:rFonts w:eastAsia="宋体"/>
                  <w:lang w:val="en-US" w:eastAsia="zh-CN"/>
                </w:rPr>
                <w:t>‘</w:t>
              </w:r>
            </w:ins>
            <w:ins w:id="350" w:author="jing zhao" w:date="2023-02-13T16:47:01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51" w:author="jing zhao" w:date="2023-02-13T16:47:01Z">
              <w:r>
                <w:rPr>
                  <w:rFonts w:eastAsia="宋体"/>
                  <w:lang w:val="en-US" w:eastAsia="zh-CN"/>
                </w:rPr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52" w:author="jing zhao" w:date="2023-02-09T10:59:57Z"/>
                <w:rFonts w:hint="eastAsia"/>
                <w:lang w:val="en-US" w:eastAsia="zh-CN"/>
              </w:rPr>
            </w:pPr>
            <w:ins w:id="353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54" w:author="jing zhao" w:date="2023-02-09T10:59:57Z">
              <w:r>
                <w:rPr>
                  <w:rFonts w:hint="eastAsia" w:eastAsia="宋体"/>
                  <w:lang w:val="en-US" w:eastAsia="zh-CN"/>
                </w:rPr>
                <w:t>1000</w:t>
              </w:r>
            </w:ins>
            <w:ins w:id="355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56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B represents UE supports </w:t>
              </w:r>
            </w:ins>
            <w:ins w:id="357" w:author="jing zhao" w:date="2023-02-09T10:59:57Z">
              <w:r>
                <w:rPr>
                  <w:lang w:eastAsia="zh-CN"/>
                </w:rPr>
                <w:t>ATSSS Low-Layer functionality with any steering mode</w:t>
              </w:r>
            </w:ins>
            <w:ins w:id="358" w:author="jing zhao" w:date="2023-02-09T10:59:57Z">
              <w:r>
                <w:rPr>
                  <w:rFonts w:hint="eastAsia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59" w:author="jing zhao" w:date="2023-02-09T10:59:57Z"/>
                <w:rFonts w:hint="eastAsia" w:eastAsia="宋体"/>
                <w:lang w:val="en-US" w:eastAsia="zh-CN"/>
              </w:rPr>
            </w:pPr>
            <w:ins w:id="360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61" w:author="jing zhao" w:date="2023-02-09T10:59:57Z">
              <w:r>
                <w:rPr>
                  <w:rFonts w:hint="eastAsia"/>
                  <w:lang w:val="en-US" w:eastAsia="zh-CN"/>
                </w:rPr>
                <w:t>0100</w:t>
              </w:r>
            </w:ins>
            <w:ins w:id="362" w:author="jing zhao" w:date="2023-02-09T10:59:57Z">
              <w:r>
                <w:rPr>
                  <w:rFonts w:hint="default"/>
                  <w:lang w:val="en-US" w:eastAsia="zh-CN"/>
                </w:rPr>
                <w:t>’</w:t>
              </w:r>
            </w:ins>
            <w:ins w:id="363" w:author="jing zhao" w:date="2023-02-09T10:59:57Z">
              <w:r>
                <w:rPr>
                  <w:lang w:eastAsia="zh-CN"/>
                </w:rPr>
                <w:t xml:space="preserve"> </w:t>
              </w:r>
            </w:ins>
            <w:ins w:id="364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represents UE supports </w:t>
              </w:r>
            </w:ins>
            <w:ins w:id="365" w:author="jing zhao" w:date="2023-02-09T10:59:57Z">
              <w:r>
                <w:rPr>
                  <w:lang w:eastAsia="zh-CN"/>
                </w:rPr>
                <w:t>MPTCP functionality</w:t>
              </w:r>
            </w:ins>
            <w:ins w:id="366" w:author="jing zhao" w:date="2023-02-09T10:59:57Z">
              <w:r>
                <w:rPr/>
                <w:t xml:space="preserve"> with any steering mode and ATSSS-LL functionality with only active-standby steering mode </w:t>
              </w:r>
            </w:ins>
            <w:ins w:id="367" w:author="jing zhao" w:date="2023-02-09T10:59:5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ins w:id="368" w:author="jing zhao" w:date="2023-02-09T10:59:57Z"/>
                <w:rFonts w:hint="default" w:eastAsia="宋体"/>
                <w:lang w:val="en-US" w:eastAsia="zh-CN"/>
              </w:rPr>
            </w:pPr>
            <w:ins w:id="369" w:author="jing zhao" w:date="2023-02-09T10:59:57Z">
              <w:r>
                <w:rPr>
                  <w:rFonts w:hint="default" w:eastAsia="宋体"/>
                  <w:lang w:val="en-US" w:eastAsia="zh-CN"/>
                </w:rPr>
                <w:t>‘</w:t>
              </w:r>
            </w:ins>
            <w:ins w:id="370" w:author="jing zhao" w:date="2023-02-09T10:59:57Z">
              <w:r>
                <w:rPr>
                  <w:rFonts w:hint="eastAsia" w:eastAsia="宋体"/>
                  <w:lang w:val="en-US" w:eastAsia="zh-CN"/>
                </w:rPr>
                <w:t>1100</w:t>
              </w:r>
            </w:ins>
            <w:ins w:id="371" w:author="jing zhao" w:date="2023-02-09T10:59:57Z">
              <w:r>
                <w:rPr>
                  <w:rFonts w:hint="default" w:eastAsia="宋体"/>
                  <w:lang w:val="en-US" w:eastAsia="zh-CN"/>
                </w:rPr>
                <w:t>’</w:t>
              </w:r>
            </w:ins>
            <w:ins w:id="372" w:author="jing zhao" w:date="2023-02-09T10:59:57Z">
              <w:r>
                <w:rPr>
                  <w:rFonts w:hint="eastAsia" w:eastAsia="宋体"/>
                  <w:lang w:val="en-US" w:eastAsia="zh-CN"/>
                </w:rPr>
                <w:t xml:space="preserve"> represents UE supports </w:t>
              </w:r>
            </w:ins>
            <w:ins w:id="373" w:author="jing zhao" w:date="2023-02-09T10:59:57Z">
              <w:r>
                <w:rPr/>
                <w:t>MPTCP functionality with any steering mode and ATSSS-LL functionality with any steering mode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374" w:author="jing zhao" w:date="2023-02-09T10:59:57Z"/>
              </w:rPr>
            </w:pPr>
          </w:p>
        </w:tc>
      </w:tr>
    </w:tbl>
    <w:p>
      <w:pPr>
        <w:pStyle w:val="54"/>
        <w:rPr>
          <w:ins w:id="375" w:author="jing zhao" w:date="2023-02-09T10:59:57Z"/>
          <w:rFonts w:ascii="Arial" w:hAnsi="Arial" w:eastAsia="Times New Roman" w:cs="Times New Roman"/>
          <w:sz w:val="18"/>
          <w:lang w:val="en-GB" w:eastAsia="en-US" w:bidi="ar-SA"/>
        </w:rPr>
      </w:pPr>
    </w:p>
    <w:p>
      <w:pPr>
        <w:pStyle w:val="56"/>
        <w:rPr>
          <w:ins w:id="376" w:author="jing zhao" w:date="2023-02-09T10:59:57Z"/>
        </w:rPr>
      </w:pPr>
      <w:ins w:id="377" w:author="jing zhao" w:date="2023-02-09T10:59:57Z">
        <w:r>
          <w:rPr/>
          <w:t xml:space="preserve">Table </w:t>
        </w:r>
      </w:ins>
      <w:ins w:id="378" w:author="jing zhao" w:date="2023-02-09T10:59:57Z">
        <w:r>
          <w:rPr>
            <w:rFonts w:hint="eastAsia"/>
          </w:rPr>
          <w:t>10.4.</w:t>
        </w:r>
      </w:ins>
      <w:ins w:id="379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380" w:author="jing zhao" w:date="2023-02-09T10:59:57Z">
        <w:r>
          <w:rPr>
            <w:rFonts w:hint="eastAsia"/>
          </w:rPr>
          <w:t>.3.</w:t>
        </w:r>
      </w:ins>
      <w:ins w:id="381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382" w:author="jing zhao" w:date="2023-02-09T10:59:57Z">
        <w:r>
          <w:rPr/>
          <w:t>-</w:t>
        </w:r>
      </w:ins>
      <w:ins w:id="383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84" w:author="jing zhao" w:date="2023-02-09T10:59:57Z">
        <w:r>
          <w:rPr/>
          <w:t xml:space="preserve">: UL NAS Transport (step </w:t>
        </w:r>
      </w:ins>
      <w:ins w:id="385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386" w:author="jing zhao" w:date="2023-02-09T10:59:57Z">
        <w:r>
          <w:rPr/>
          <w:t xml:space="preserve">, </w:t>
        </w:r>
      </w:ins>
      <w:ins w:id="387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388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389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390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ins w:id="391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392" w:author="jing zhao" w:date="2023-02-09T10:59:57Z"/>
              </w:rPr>
            </w:pPr>
            <w:ins w:id="393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4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95" w:author="jing zhao" w:date="2023-02-09T10:59:57Z"/>
              </w:rPr>
            </w:pPr>
            <w:ins w:id="396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97" w:author="jing zhao" w:date="2023-02-09T10:59:57Z"/>
              </w:rPr>
            </w:pPr>
            <w:ins w:id="398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399" w:author="jing zhao" w:date="2023-02-09T10:59:57Z"/>
              </w:rPr>
            </w:pPr>
            <w:ins w:id="400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01" w:author="jing zhao" w:date="2023-02-09T10:59:57Z"/>
              </w:rPr>
            </w:pPr>
            <w:ins w:id="402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03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4" w:author="jing zhao" w:date="2023-02-09T10:59:57Z"/>
              </w:rPr>
            </w:pPr>
            <w:ins w:id="405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6" w:author="jing zhao" w:date="2023-02-09T10:59:57Z"/>
              </w:rPr>
            </w:pPr>
            <w:ins w:id="407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08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09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1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11" w:author="jing zhao" w:date="2023-02-09T10:59:57Z"/>
              </w:rPr>
            </w:pPr>
            <w:ins w:id="412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13" w:author="jing zhao" w:date="2023-02-09T10:59:57Z"/>
              </w:rPr>
            </w:pPr>
            <w:ins w:id="414" w:author="jing zhao" w:date="2023-02-09T10:59:57Z">
              <w:r>
                <w:rPr/>
                <w:t>‘0</w:t>
              </w:r>
            </w:ins>
            <w:ins w:id="415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16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17" w:author="jing zhao" w:date="2023-02-09T10:59:57Z"/>
              </w:rPr>
            </w:pPr>
            <w:ins w:id="418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19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2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21" w:author="jing zhao" w:date="2023-02-09T10:59:57Z"/>
              </w:rPr>
            </w:pPr>
            <w:ins w:id="422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23" w:author="jing zhao" w:date="2023-02-09T10:59:57Z"/>
              </w:rPr>
            </w:pPr>
            <w:ins w:id="424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425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26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427" w:author="jing zhao" w:date="2023-02-09T10:59:57Z"/>
        </w:rPr>
      </w:pPr>
    </w:p>
    <w:p>
      <w:pPr>
        <w:pStyle w:val="54"/>
        <w:rPr>
          <w:ins w:id="428" w:author="jing zhao" w:date="2023-02-09T10:59:57Z"/>
        </w:rPr>
      </w:pPr>
    </w:p>
    <w:p>
      <w:pPr>
        <w:pStyle w:val="56"/>
        <w:rPr>
          <w:ins w:id="429" w:author="jing zhao" w:date="2023-02-09T10:59:57Z"/>
        </w:rPr>
      </w:pPr>
      <w:ins w:id="430" w:author="jing zhao" w:date="2023-02-09T10:59:57Z">
        <w:r>
          <w:rPr/>
          <w:t>Table 10.</w:t>
        </w:r>
      </w:ins>
      <w:ins w:id="431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32" w:author="jing zhao" w:date="2023-02-09T10:59:57Z">
        <w:r>
          <w:rPr/>
          <w:t>.1.</w:t>
        </w:r>
      </w:ins>
      <w:ins w:id="433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34" w:author="jing zhao" w:date="2023-02-09T10:59:57Z">
        <w:r>
          <w:rPr/>
          <w:t>.3.3-</w:t>
        </w:r>
      </w:ins>
      <w:ins w:id="435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36" w:author="jing zhao" w:date="2023-02-09T10:59:57Z">
        <w:r>
          <w:rPr/>
          <w:t xml:space="preserve">: PDU SESSION ESTABLISHMENT ACCEPT (step </w:t>
        </w:r>
      </w:ins>
      <w:ins w:id="437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438" w:author="jing zhao" w:date="2023-02-09T10:59:57Z">
        <w:r>
          <w:rPr/>
          <w:t xml:space="preserve">, </w:t>
        </w:r>
      </w:ins>
      <w:ins w:id="439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40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41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42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280" w:hRule="atLeast"/>
          <w:ins w:id="443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44" w:author="jing zhao" w:date="2023-02-09T10:59:57Z"/>
              </w:rPr>
            </w:pPr>
            <w:ins w:id="445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46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47" w:author="jing zhao" w:date="2023-02-09T10:59:57Z"/>
                <w:rFonts w:ascii="Arial" w:hAnsi="Arial"/>
                <w:b/>
                <w:sz w:val="18"/>
              </w:rPr>
            </w:pPr>
            <w:ins w:id="448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49" w:author="jing zhao" w:date="2023-02-09T10:59:57Z"/>
                <w:rFonts w:ascii="Arial" w:hAnsi="Arial"/>
                <w:b/>
                <w:sz w:val="18"/>
              </w:rPr>
            </w:pPr>
            <w:ins w:id="450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51" w:author="jing zhao" w:date="2023-02-09T10:59:57Z"/>
                <w:rFonts w:ascii="Arial" w:hAnsi="Arial"/>
                <w:b/>
                <w:sz w:val="18"/>
              </w:rPr>
            </w:pPr>
            <w:ins w:id="452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53" w:author="jing zhao" w:date="2023-02-09T10:59:57Z"/>
                <w:rFonts w:ascii="Arial" w:hAnsi="Arial"/>
                <w:b/>
                <w:sz w:val="18"/>
              </w:rPr>
            </w:pPr>
            <w:ins w:id="454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5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6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457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58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459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0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1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2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3" w:author="jing zhao" w:date="2023-02-09T10:59:57Z"/>
                <w:rFonts w:ascii="Arial" w:hAnsi="Arial"/>
                <w:sz w:val="18"/>
              </w:rPr>
            </w:pPr>
            <w:ins w:id="464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ATSSS container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5" w:author="jing zhao" w:date="2023-02-09T10:59:57Z"/>
                <w:rFonts w:hint="default" w:ascii="Arial" w:hAnsi="Arial" w:eastAsia="宋体"/>
                <w:sz w:val="18"/>
                <w:lang w:val="en-US" w:eastAsia="zh-CN"/>
              </w:rPr>
            </w:pPr>
            <w:ins w:id="466" w:author="jing zhao" w:date="2023-02-13T16:49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Any allowed value</w:t>
              </w:r>
            </w:ins>
            <w:ins w:id="467" w:author="jing zhao" w:date="2023-02-13T16:49:3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 according to TS 24.501 [25] subclause 9.11.4.22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8" w:author="jing zhao" w:date="2023-02-09T10:59:57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69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470" w:author="jing zhao" w:date="2023-02-09T10:59:57Z"/>
        </w:rPr>
      </w:pPr>
    </w:p>
    <w:p>
      <w:pPr>
        <w:pStyle w:val="54"/>
        <w:rPr>
          <w:ins w:id="471" w:author="jing zhao" w:date="2023-02-09T10:59:57Z"/>
        </w:rPr>
      </w:pPr>
    </w:p>
    <w:p>
      <w:pPr>
        <w:pStyle w:val="56"/>
        <w:rPr>
          <w:ins w:id="472" w:author="jing zhao" w:date="2023-02-09T10:59:57Z"/>
        </w:rPr>
      </w:pPr>
      <w:ins w:id="473" w:author="jing zhao" w:date="2023-02-09T10:59:57Z">
        <w:r>
          <w:rPr/>
          <w:t>Table 10.</w:t>
        </w:r>
      </w:ins>
      <w:ins w:id="474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75" w:author="jing zhao" w:date="2023-02-09T10:59:57Z">
        <w:r>
          <w:rPr/>
          <w:t>.1.</w:t>
        </w:r>
      </w:ins>
      <w:ins w:id="476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477" w:author="jing zhao" w:date="2023-02-09T10:59:57Z">
        <w:r>
          <w:rPr/>
          <w:t>.3.3-</w:t>
        </w:r>
      </w:ins>
      <w:ins w:id="478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479" w:author="jing zhao" w:date="2023-02-09T10:59:57Z">
        <w:r>
          <w:rPr/>
          <w:t xml:space="preserve">:  PDU SESSION ESTABLISHMENT REQUEST (step </w:t>
        </w:r>
      </w:ins>
      <w:ins w:id="480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481" w:author="jing zhao" w:date="2023-02-09T10:59:57Z">
        <w:r>
          <w:rPr/>
          <w:t xml:space="preserve">, </w:t>
        </w:r>
      </w:ins>
    </w:p>
    <w:p>
      <w:pPr>
        <w:pStyle w:val="56"/>
        <w:rPr>
          <w:ins w:id="482" w:author="jing zhao" w:date="2023-02-09T10:59:57Z"/>
        </w:rPr>
      </w:pPr>
      <w:ins w:id="483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484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485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486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87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488" w:author="jing zhao" w:date="2023-02-09T10:59:57Z"/>
              </w:rPr>
            </w:pPr>
            <w:ins w:id="489" w:author="jing zhao" w:date="2023-02-09T10:59:57Z">
              <w:r>
                <w:rPr/>
                <w:t>Derivation path: TS 38.508-1 [4], Table 4.7.2-1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9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91" w:author="jing zhao" w:date="2023-02-09T10:59:57Z"/>
              </w:rPr>
            </w:pPr>
            <w:ins w:id="492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93" w:author="jing zhao" w:date="2023-02-09T10:59:57Z"/>
              </w:rPr>
            </w:pPr>
            <w:ins w:id="494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95" w:author="jing zhao" w:date="2023-02-09T10:59:57Z"/>
              </w:rPr>
            </w:pPr>
            <w:ins w:id="496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497" w:author="jing zhao" w:date="2023-02-09T10:59:57Z"/>
              </w:rPr>
            </w:pPr>
            <w:ins w:id="498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9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00" w:author="jing zhao" w:date="2023-02-09T10:59:57Z"/>
                <w:lang w:eastAsia="en-US"/>
              </w:rPr>
            </w:pPr>
            <w:ins w:id="501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02" w:author="jing zhao" w:date="2023-02-09T10:59:57Z"/>
                <w:rFonts w:hint="default" w:eastAsia="宋体"/>
                <w:lang w:val="en-US" w:eastAsia="zh-CN"/>
              </w:rPr>
            </w:pPr>
            <w:ins w:id="503" w:author="jing zhao" w:date="2023-02-09T10:59:57Z">
              <w:r>
                <w:rPr>
                  <w:rFonts w:hint="eastAsia" w:eastAsia="宋体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04" w:author="jing zhao" w:date="2023-02-09T10:59:57Z"/>
                <w:rFonts w:cs="Arial"/>
                <w:szCs w:val="18"/>
              </w:rPr>
            </w:pPr>
            <w:ins w:id="505" w:author="jing zhao" w:date="2023-02-09T10:59:57Z">
              <w:r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</w:ins>
            <w:ins w:id="506" w:author="jing zhao" w:date="2023-02-09T10:59:57Z">
              <w:r>
                <w:rPr>
                  <w:rFonts w:hint="eastAsia" w:eastAsia="宋体"/>
                  <w:sz w:val="18"/>
                  <w:lang w:val="en-US" w:eastAsia="zh-CN"/>
                </w:rPr>
                <w:t>2</w:t>
              </w:r>
            </w:ins>
            <w:ins w:id="507" w:author="jing zhao" w:date="2023-02-09T10:59:57Z">
              <w:r>
                <w:rPr>
                  <w:rFonts w:ascii="Arial" w:hAnsi="Arial"/>
                  <w:sz w:val="18"/>
                </w:rPr>
                <w:t xml:space="preserve"> in Table </w:t>
              </w:r>
            </w:ins>
            <w:ins w:id="508" w:author="jing zhao" w:date="2023-02-09T10:59:57Z">
              <w:r>
                <w:rPr>
                  <w:rFonts w:hint="eastAsia" w:ascii="Arial" w:hAnsi="Arial"/>
                  <w:sz w:val="18"/>
                </w:rPr>
                <w:t>10.4.1.2.3.2-1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09" w:author="jing zhao" w:date="2023-02-09T10:59:57Z"/>
                <w:rFonts w:hint="eastAsia"/>
                <w:lang w:val="en-US" w:eastAsia="zh-CN"/>
              </w:rPr>
            </w:pPr>
          </w:p>
        </w:tc>
      </w:tr>
    </w:tbl>
    <w:p>
      <w:pPr>
        <w:rPr>
          <w:ins w:id="510" w:author="jing zhao" w:date="2023-02-09T10:59:57Z"/>
          <w:lang w:eastAsia="zh-CN"/>
        </w:rPr>
      </w:pPr>
    </w:p>
    <w:p>
      <w:pPr>
        <w:pStyle w:val="56"/>
        <w:rPr>
          <w:ins w:id="511" w:author="jing zhao" w:date="2023-02-09T10:59:57Z"/>
        </w:rPr>
      </w:pPr>
      <w:ins w:id="512" w:author="jing zhao" w:date="2023-02-09T10:59:57Z">
        <w:r>
          <w:rPr/>
          <w:t xml:space="preserve">Table </w:t>
        </w:r>
      </w:ins>
      <w:ins w:id="513" w:author="jing zhao" w:date="2023-02-09T10:59:57Z">
        <w:r>
          <w:rPr>
            <w:rFonts w:hint="eastAsia"/>
          </w:rPr>
          <w:t>10.4.</w:t>
        </w:r>
      </w:ins>
      <w:ins w:id="514" w:author="jing zhao" w:date="2023-02-09T10:59:57Z">
        <w:r>
          <w:rPr>
            <w:rFonts w:hint="eastAsia" w:eastAsia="宋体"/>
            <w:lang w:val="en-US" w:eastAsia="zh-CN"/>
          </w:rPr>
          <w:t>1.2</w:t>
        </w:r>
      </w:ins>
      <w:ins w:id="515" w:author="jing zhao" w:date="2023-02-09T10:59:57Z">
        <w:r>
          <w:rPr>
            <w:rFonts w:hint="eastAsia"/>
          </w:rPr>
          <w:t>.3.</w:t>
        </w:r>
      </w:ins>
      <w:ins w:id="516" w:author="jing zhao" w:date="2023-02-09T10:59:57Z">
        <w:r>
          <w:rPr>
            <w:rFonts w:hint="eastAsia" w:eastAsia="宋体"/>
            <w:lang w:val="en-US" w:eastAsia="zh-CN"/>
          </w:rPr>
          <w:t>3</w:t>
        </w:r>
      </w:ins>
      <w:ins w:id="517" w:author="jing zhao" w:date="2023-02-09T10:59:57Z">
        <w:r>
          <w:rPr/>
          <w:t>-</w:t>
        </w:r>
      </w:ins>
      <w:ins w:id="518" w:author="jing zhao" w:date="2023-02-09T10:59:57Z">
        <w:r>
          <w:rPr>
            <w:rFonts w:hint="eastAsia" w:eastAsia="宋体"/>
            <w:lang w:val="en-US" w:eastAsia="zh-CN"/>
          </w:rPr>
          <w:t>5</w:t>
        </w:r>
      </w:ins>
      <w:ins w:id="519" w:author="jing zhao" w:date="2023-02-09T10:59:57Z">
        <w:r>
          <w:rPr/>
          <w:t xml:space="preserve">: UL NAS Transport (step </w:t>
        </w:r>
      </w:ins>
      <w:ins w:id="520" w:author="jing zhao" w:date="2023-02-09T10:59:57Z">
        <w:r>
          <w:rPr>
            <w:rFonts w:hint="eastAsia" w:eastAsia="宋体"/>
            <w:lang w:val="en-US" w:eastAsia="zh-CN"/>
          </w:rPr>
          <w:t>8</w:t>
        </w:r>
      </w:ins>
      <w:ins w:id="521" w:author="jing zhao" w:date="2023-02-09T10:59:57Z">
        <w:r>
          <w:rPr/>
          <w:t xml:space="preserve">, </w:t>
        </w:r>
      </w:ins>
      <w:ins w:id="522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23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24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25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26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27" w:author="jing zhao" w:date="2023-02-09T10:59:57Z"/>
              </w:rPr>
            </w:pPr>
            <w:ins w:id="528" w:author="jing zhao" w:date="2023-02-09T10:59:57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9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30" w:author="jing zhao" w:date="2023-02-09T10:59:57Z"/>
              </w:rPr>
            </w:pPr>
            <w:ins w:id="531" w:author="jing zhao" w:date="2023-02-09T10:59:57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32" w:author="jing zhao" w:date="2023-02-09T10:59:57Z"/>
              </w:rPr>
            </w:pPr>
            <w:ins w:id="533" w:author="jing zhao" w:date="2023-02-09T10:59:57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34" w:author="jing zhao" w:date="2023-02-09T10:59:57Z"/>
              </w:rPr>
            </w:pPr>
            <w:ins w:id="535" w:author="jing zhao" w:date="2023-02-09T10:59:5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536" w:author="jing zhao" w:date="2023-02-09T10:59:57Z"/>
              </w:rPr>
            </w:pPr>
            <w:ins w:id="537" w:author="jing zhao" w:date="2023-02-09T10:59:57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8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39" w:author="jing zhao" w:date="2023-02-09T10:59:57Z"/>
              </w:rPr>
            </w:pPr>
            <w:ins w:id="540" w:author="jing zhao" w:date="2023-02-09T10:59:57Z">
              <w:r>
                <w:rPr>
                  <w:lang w:eastAsia="en-US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1" w:author="jing zhao" w:date="2023-02-09T10:59:57Z"/>
              </w:rPr>
            </w:pPr>
            <w:ins w:id="542" w:author="jing zhao" w:date="2023-02-09T10:59:57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3" w:author="jing zhao" w:date="2023-02-09T10:59:57Z"/>
                <w:rFonts w:hint="eastAsia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4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6" w:author="jing zhao" w:date="2023-02-09T10:59:57Z"/>
              </w:rPr>
            </w:pPr>
            <w:ins w:id="547" w:author="jing zhao" w:date="2023-02-09T10:59:57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48" w:author="jing zhao" w:date="2023-02-09T10:59:57Z"/>
              </w:rPr>
            </w:pPr>
            <w:ins w:id="549" w:author="jing zhao" w:date="2023-02-09T10:59:57Z">
              <w:r>
                <w:rPr/>
                <w:t>‘0</w:t>
              </w:r>
            </w:ins>
            <w:ins w:id="550" w:author="jing zhao" w:date="2023-02-09T10:5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1" w:author="jing zhao" w:date="2023-02-09T10:59:57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52" w:author="jing zhao" w:date="2023-02-09T10:59:57Z"/>
              </w:rPr>
            </w:pPr>
            <w:ins w:id="553" w:author="jing zhao" w:date="2023-02-09T10:59:57Z">
              <w:r>
                <w:rPr>
                  <w:rFonts w:hint="eastAsia"/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54" w:author="jing zhao" w:date="2023-02-09T10:59:57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5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56" w:author="jing zhao" w:date="2023-02-09T10:59:57Z"/>
              </w:rPr>
            </w:pPr>
            <w:ins w:id="557" w:author="jing zhao" w:date="2023-02-09T10:59:57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58" w:author="jing zhao" w:date="2023-02-09T10:59:57Z"/>
              </w:rPr>
            </w:pPr>
            <w:ins w:id="559" w:author="jing zhao" w:date="2023-02-09T10:59:57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rPr>
                <w:ins w:id="560" w:author="jing zhao" w:date="2023-02-09T10:59:5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61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pStyle w:val="54"/>
        <w:rPr>
          <w:ins w:id="562" w:author="jing zhao" w:date="2023-02-09T10:59:57Z"/>
        </w:rPr>
      </w:pPr>
    </w:p>
    <w:p>
      <w:pPr>
        <w:rPr>
          <w:ins w:id="563" w:author="jing zhao" w:date="2023-02-09T10:59:57Z"/>
          <w:lang w:eastAsia="zh-CN"/>
        </w:rPr>
      </w:pPr>
    </w:p>
    <w:p>
      <w:pPr>
        <w:pStyle w:val="56"/>
        <w:rPr>
          <w:ins w:id="564" w:author="jing zhao" w:date="2023-02-09T10:59:57Z"/>
        </w:rPr>
      </w:pPr>
      <w:ins w:id="565" w:author="jing zhao" w:date="2023-02-09T10:59:57Z">
        <w:r>
          <w:rPr/>
          <w:t>Table 10.</w:t>
        </w:r>
      </w:ins>
      <w:ins w:id="566" w:author="jing zhao" w:date="2023-02-09T10:59:57Z">
        <w:r>
          <w:rPr>
            <w:rFonts w:hint="eastAsia" w:eastAsia="宋体"/>
            <w:lang w:val="en-US" w:eastAsia="zh-CN"/>
          </w:rPr>
          <w:t>4</w:t>
        </w:r>
      </w:ins>
      <w:ins w:id="567" w:author="jing zhao" w:date="2023-02-09T10:59:57Z">
        <w:r>
          <w:rPr/>
          <w:t>.1.</w:t>
        </w:r>
      </w:ins>
      <w:ins w:id="568" w:author="jing zhao" w:date="2023-02-09T10:59:57Z">
        <w:r>
          <w:rPr>
            <w:rFonts w:hint="eastAsia" w:eastAsia="宋体"/>
            <w:lang w:val="en-US" w:eastAsia="zh-CN"/>
          </w:rPr>
          <w:t>2</w:t>
        </w:r>
      </w:ins>
      <w:ins w:id="569" w:author="jing zhao" w:date="2023-02-09T10:59:57Z">
        <w:r>
          <w:rPr/>
          <w:t>.3.3-</w:t>
        </w:r>
      </w:ins>
      <w:ins w:id="570" w:author="jing zhao" w:date="2023-02-09T10:59:57Z">
        <w:r>
          <w:rPr>
            <w:rFonts w:hint="eastAsia" w:eastAsia="宋体"/>
            <w:lang w:val="en-US" w:eastAsia="zh-CN"/>
          </w:rPr>
          <w:t>6</w:t>
        </w:r>
      </w:ins>
      <w:ins w:id="571" w:author="jing zhao" w:date="2023-02-09T10:59:57Z">
        <w:r>
          <w:rPr/>
          <w:t xml:space="preserve">: PDU SESSION ESTABLISHMENT ACCEPT (step </w:t>
        </w:r>
      </w:ins>
      <w:ins w:id="572" w:author="jing zhao" w:date="2023-02-09T10:59:57Z">
        <w:r>
          <w:rPr>
            <w:rFonts w:hint="eastAsia" w:eastAsia="宋体"/>
            <w:lang w:val="en-US" w:eastAsia="zh-CN"/>
          </w:rPr>
          <w:t>9</w:t>
        </w:r>
      </w:ins>
      <w:ins w:id="573" w:author="jing zhao" w:date="2023-02-09T10:59:57Z">
        <w:r>
          <w:rPr/>
          <w:t xml:space="preserve">, </w:t>
        </w:r>
      </w:ins>
      <w:ins w:id="574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Table 10.4.1.</w:t>
        </w:r>
      </w:ins>
      <w:ins w:id="575" w:author="jing zhao" w:date="2023-02-09T10:59:57Z">
        <w:r>
          <w:rPr>
            <w:rFonts w:hint="eastAsia" w:ascii="Arial" w:hAnsi="Arial"/>
            <w:b/>
            <w:szCs w:val="24"/>
            <w:lang w:val="en-US" w:eastAsia="zh-CN" w:bidi="ar"/>
          </w:rPr>
          <w:t>2</w:t>
        </w:r>
      </w:ins>
      <w:ins w:id="576" w:author="jing zhao" w:date="2023-02-09T10:59:57Z">
        <w:r>
          <w:rPr>
            <w:rFonts w:ascii="Arial" w:hAnsi="Arial"/>
            <w:b/>
            <w:szCs w:val="24"/>
            <w:lang w:val="en-US" w:eastAsia="zh-CN" w:bidi="ar"/>
          </w:rPr>
          <w:t>.3.2-1</w:t>
        </w:r>
      </w:ins>
      <w:ins w:id="577" w:author="jing zhao" w:date="2023-02-09T10:59:57Z">
        <w:r>
          <w:rPr/>
          <w:t>)</w:t>
        </w:r>
      </w:ins>
    </w:p>
    <w:tbl>
      <w:tblPr>
        <w:tblStyle w:val="43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trHeight w:val="280" w:hRule="atLeast"/>
          <w:ins w:id="578" w:author="jing zhao" w:date="2023-02-09T10:59:57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ins w:id="579" w:author="jing zhao" w:date="2023-02-09T10:59:57Z"/>
              </w:rPr>
            </w:pPr>
            <w:ins w:id="580" w:author="jing zhao" w:date="2023-02-09T10:59:57Z">
              <w:r>
                <w:rPr/>
                <w:t>Derivation path: TS 38.508-1 [4], Table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81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2" w:author="jing zhao" w:date="2023-02-09T10:59:57Z"/>
                <w:rFonts w:ascii="Arial" w:hAnsi="Arial"/>
                <w:b/>
                <w:sz w:val="18"/>
              </w:rPr>
            </w:pPr>
            <w:ins w:id="583" w:author="jing zhao" w:date="2023-02-09T10:59:57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4" w:author="jing zhao" w:date="2023-02-09T10:59:57Z"/>
                <w:rFonts w:ascii="Arial" w:hAnsi="Arial"/>
                <w:b/>
                <w:sz w:val="18"/>
              </w:rPr>
            </w:pPr>
            <w:ins w:id="585" w:author="jing zhao" w:date="2023-02-09T10:59:57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6" w:author="jing zhao" w:date="2023-02-09T10:59:57Z"/>
                <w:rFonts w:ascii="Arial" w:hAnsi="Arial"/>
                <w:b/>
                <w:sz w:val="18"/>
              </w:rPr>
            </w:pPr>
            <w:ins w:id="587" w:author="jing zhao" w:date="2023-02-09T10:59:57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8" w:author="jing zhao" w:date="2023-02-09T10:59:57Z"/>
                <w:rFonts w:ascii="Arial" w:hAnsi="Arial"/>
                <w:b/>
                <w:sz w:val="18"/>
              </w:rPr>
            </w:pPr>
            <w:ins w:id="589" w:author="jing zhao" w:date="2023-02-09T10:59:57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90" w:author="jing zhao" w:date="2023-02-09T10:59:57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91" w:author="jing zhao" w:date="2023-02-09T10:59:57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592" w:author="jing zhao" w:date="2023-02-09T10:59:57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93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  <w:ins w:id="594" w:author="jing zhao" w:date="2023-02-09T10:59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95" w:author="jing zhao" w:date="2023-02-09T10:59:57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96" w:author="jing zhao" w:date="2023-02-09T10:59:57Z"/>
                <w:rFonts w:ascii="Arial" w:hAnsi="Arial"/>
                <w:sz w:val="18"/>
              </w:rPr>
            </w:pPr>
          </w:p>
        </w:tc>
      </w:tr>
    </w:tbl>
    <w:p>
      <w:pPr>
        <w:rPr>
          <w:ins w:id="597" w:author="jing zhao" w:date="2023-02-09T10:59:57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D03B71"/>
    <w:rsid w:val="37BE184F"/>
    <w:rsid w:val="69E56BAE"/>
    <w:rsid w:val="6DD7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1058</Words>
  <Characters>5486</Characters>
  <Lines>18</Lines>
  <Paragraphs>4</Paragraphs>
  <TotalTime>0</TotalTime>
  <ScaleCrop>false</ScaleCrop>
  <LinksUpToDate>false</LinksUpToDate>
  <CharactersWithSpaces>6364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2023-02-16T08:45:22Z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R5-230184</vt:lpwstr>
  </property>
  <property fmtid="{D5CDD505-2E9C-101B-9397-08002B2CF9AE}" pid="10" name="Spec#">
    <vt:lpwstr>38.523-1</vt:lpwstr>
  </property>
  <property fmtid="{D5CDD505-2E9C-101B-9397-08002B2CF9AE}" pid="11" name="Cr#">
    <vt:lpwstr>3444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new TC 10.4.1.2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65BAD07BDB1E438BA59C3570471D50E1</vt:lpwstr>
  </property>
</Properties>
</file>