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28630E" w14:textId="60F1C466" w:rsidR="00EE4C03" w:rsidRDefault="00EE4C03" w:rsidP="00EE4C03">
      <w:pPr>
        <w:pStyle w:val="CRCoverPage"/>
        <w:tabs>
          <w:tab w:val="right" w:pos="9639"/>
        </w:tabs>
        <w:spacing w:after="0"/>
        <w:rPr>
          <w:b/>
          <w:i/>
          <w:noProof/>
          <w:sz w:val="28"/>
        </w:rPr>
      </w:pPr>
      <w:bookmarkStart w:id="0" w:name="_Toc100778782"/>
      <w:bookmarkStart w:id="1" w:name="_Toc101286113"/>
      <w:bookmarkStart w:id="2" w:name="_Toc106817699"/>
      <w:bookmarkStart w:id="3" w:name="_Toc106817824"/>
      <w:bookmarkStart w:id="4" w:name="_Toc512007916"/>
      <w:bookmarkStart w:id="5" w:name="_Toc522499823"/>
      <w:bookmarkStart w:id="6" w:name="_Toc25610676"/>
      <w:bookmarkStart w:id="7" w:name="_Toc42507370"/>
      <w:bookmarkStart w:id="8" w:name="_Toc52307901"/>
      <w:bookmarkStart w:id="9" w:name="_Toc52782477"/>
      <w:bookmarkStart w:id="10" w:name="_Toc52783088"/>
      <w:bookmarkStart w:id="11" w:name="_Toc59042957"/>
      <w:bookmarkStart w:id="12" w:name="_Toc75459163"/>
      <w:bookmarkStart w:id="13" w:name="_Toc90630606"/>
      <w:bookmarkStart w:id="14" w:name="_Toc100778813"/>
      <w:bookmarkStart w:id="15" w:name="_Toc101286144"/>
      <w:bookmarkStart w:id="16" w:name="_Toc106817730"/>
      <w:bookmarkStart w:id="17" w:name="_Toc106817855"/>
      <w:bookmarkStart w:id="18" w:name="_Toc21006001"/>
      <w:bookmarkStart w:id="19" w:name="_Toc36037674"/>
      <w:bookmarkStart w:id="20" w:name="_Toc43837525"/>
      <w:bookmarkStart w:id="21" w:name="_Toc60995637"/>
      <w:bookmarkStart w:id="22" w:name="_Toc69159765"/>
      <w:bookmarkStart w:id="23" w:name="_Toc76583111"/>
      <w:bookmarkStart w:id="24" w:name="_Toc83808663"/>
      <w:bookmarkStart w:id="25" w:name="_Toc91233484"/>
      <w:bookmarkStart w:id="26" w:name="_Toc100348963"/>
      <w:bookmarkStart w:id="27" w:name="_Toc106787119"/>
      <w:bookmarkStart w:id="28" w:name="_Toc52787526"/>
      <w:bookmarkStart w:id="29" w:name="_Toc52787707"/>
      <w:r w:rsidRPr="00084F43">
        <w:rPr>
          <w:b/>
          <w:noProof/>
          <w:sz w:val="24"/>
        </w:rPr>
        <w:t>3GPP TSG-RAN5 Meeting #</w:t>
      </w:r>
      <w:r>
        <w:rPr>
          <w:b/>
          <w:noProof/>
          <w:sz w:val="24"/>
        </w:rPr>
        <w:t>98</w:t>
      </w:r>
      <w:r w:rsidRPr="00084F43">
        <w:rPr>
          <w:b/>
          <w:noProof/>
          <w:sz w:val="24"/>
        </w:rPr>
        <w:tab/>
      </w:r>
      <w:r w:rsidRPr="00225885">
        <w:rPr>
          <w:b/>
          <w:noProof/>
          <w:sz w:val="24"/>
        </w:rPr>
        <w:t>R5-</w:t>
      </w:r>
      <w:r w:rsidR="00956CED" w:rsidRPr="00956CED">
        <w:rPr>
          <w:b/>
          <w:noProof/>
          <w:sz w:val="24"/>
        </w:rPr>
        <w:t>230157</w:t>
      </w:r>
    </w:p>
    <w:p w14:paraId="556CDAF0" w14:textId="77777777" w:rsidR="00EE4C03" w:rsidRDefault="00EE4C03" w:rsidP="00EE4C03">
      <w:pPr>
        <w:pStyle w:val="CRCoverPage"/>
        <w:outlineLvl w:val="0"/>
        <w:rPr>
          <w:b/>
          <w:noProof/>
          <w:sz w:val="24"/>
        </w:rPr>
      </w:pPr>
      <w:r>
        <w:rPr>
          <w:b/>
          <w:bCs/>
          <w:sz w:val="24"/>
          <w:szCs w:val="24"/>
        </w:rPr>
        <w:t>Athens</w:t>
      </w:r>
      <w:r w:rsidRPr="00EC1434">
        <w:rPr>
          <w:b/>
          <w:bCs/>
          <w:sz w:val="24"/>
          <w:szCs w:val="24"/>
        </w:rPr>
        <w:t xml:space="preserve">, </w:t>
      </w:r>
      <w:r>
        <w:rPr>
          <w:b/>
          <w:bCs/>
          <w:sz w:val="24"/>
          <w:szCs w:val="24"/>
        </w:rPr>
        <w:t>Gree</w:t>
      </w:r>
      <w:r w:rsidRPr="00EC1434">
        <w:rPr>
          <w:b/>
          <w:bCs/>
          <w:sz w:val="24"/>
          <w:szCs w:val="24"/>
        </w:rPr>
        <w:t>ce</w:t>
      </w:r>
      <w:r>
        <w:rPr>
          <w:b/>
          <w:bCs/>
          <w:sz w:val="24"/>
          <w:szCs w:val="24"/>
        </w:rPr>
        <w:t>, 27</w:t>
      </w:r>
      <w:r w:rsidRPr="00EC1434">
        <w:rPr>
          <w:b/>
          <w:bCs/>
          <w:sz w:val="24"/>
          <w:szCs w:val="24"/>
          <w:vertAlign w:val="superscript"/>
        </w:rPr>
        <w:t>th</w:t>
      </w:r>
      <w:r>
        <w:rPr>
          <w:b/>
          <w:bCs/>
          <w:sz w:val="24"/>
          <w:szCs w:val="24"/>
        </w:rPr>
        <w:t xml:space="preserve"> </w:t>
      </w:r>
      <w:r w:rsidRPr="0075085C">
        <w:rPr>
          <w:b/>
          <w:bCs/>
          <w:sz w:val="24"/>
          <w:szCs w:val="24"/>
        </w:rPr>
        <w:t xml:space="preserve">February </w:t>
      </w:r>
      <w:r>
        <w:rPr>
          <w:b/>
          <w:bCs/>
          <w:sz w:val="24"/>
          <w:szCs w:val="24"/>
        </w:rPr>
        <w:t>– 3</w:t>
      </w:r>
      <w:r w:rsidRPr="0075085C">
        <w:rPr>
          <w:b/>
          <w:bCs/>
          <w:sz w:val="24"/>
          <w:szCs w:val="24"/>
          <w:vertAlign w:val="superscript"/>
        </w:rPr>
        <w:t>rd</w:t>
      </w:r>
      <w:r>
        <w:rPr>
          <w:b/>
          <w:bCs/>
          <w:sz w:val="24"/>
          <w:szCs w:val="24"/>
        </w:rPr>
        <w:t xml:space="preserve"> </w:t>
      </w:r>
      <w:r w:rsidRPr="0075085C">
        <w:rPr>
          <w:b/>
          <w:bCs/>
          <w:sz w:val="24"/>
          <w:szCs w:val="24"/>
        </w:rPr>
        <w:t xml:space="preserve">March </w:t>
      </w:r>
      <w:r w:rsidRPr="00796B2D">
        <w:rPr>
          <w:b/>
          <w:bCs/>
          <w:sz w:val="24"/>
          <w:szCs w:val="24"/>
        </w:rPr>
        <w:t>20</w:t>
      </w:r>
      <w:r>
        <w:rPr>
          <w:b/>
          <w:bCs/>
          <w:sz w:val="24"/>
          <w:szCs w:val="24"/>
        </w:rPr>
        <w:t>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E4C03" w14:paraId="52DC76D3" w14:textId="77777777" w:rsidTr="004431CA">
        <w:tc>
          <w:tcPr>
            <w:tcW w:w="9641" w:type="dxa"/>
            <w:gridSpan w:val="9"/>
            <w:tcBorders>
              <w:top w:val="single" w:sz="4" w:space="0" w:color="auto"/>
              <w:left w:val="single" w:sz="4" w:space="0" w:color="auto"/>
              <w:right w:val="single" w:sz="4" w:space="0" w:color="auto"/>
            </w:tcBorders>
          </w:tcPr>
          <w:p w14:paraId="4C1814A2" w14:textId="77777777" w:rsidR="00EE4C03" w:rsidRDefault="00EE4C03" w:rsidP="004431CA">
            <w:pPr>
              <w:pStyle w:val="CRCoverPage"/>
              <w:spacing w:after="0"/>
              <w:jc w:val="right"/>
              <w:rPr>
                <w:i/>
                <w:noProof/>
              </w:rPr>
            </w:pPr>
            <w:r>
              <w:rPr>
                <w:i/>
                <w:noProof/>
                <w:sz w:val="14"/>
              </w:rPr>
              <w:t>CR-Form-v12.2</w:t>
            </w:r>
          </w:p>
        </w:tc>
      </w:tr>
      <w:tr w:rsidR="00EE4C03" w14:paraId="6ED56262" w14:textId="77777777" w:rsidTr="004431CA">
        <w:tc>
          <w:tcPr>
            <w:tcW w:w="9641" w:type="dxa"/>
            <w:gridSpan w:val="9"/>
            <w:tcBorders>
              <w:left w:val="single" w:sz="4" w:space="0" w:color="auto"/>
              <w:right w:val="single" w:sz="4" w:space="0" w:color="auto"/>
            </w:tcBorders>
          </w:tcPr>
          <w:p w14:paraId="6EC74CAC" w14:textId="77777777" w:rsidR="00EE4C03" w:rsidRDefault="00EE4C03" w:rsidP="004431CA">
            <w:pPr>
              <w:pStyle w:val="CRCoverPage"/>
              <w:spacing w:after="0"/>
              <w:jc w:val="center"/>
              <w:rPr>
                <w:noProof/>
              </w:rPr>
            </w:pPr>
            <w:r>
              <w:rPr>
                <w:b/>
                <w:noProof/>
                <w:sz w:val="32"/>
              </w:rPr>
              <w:t>CHANGE REQUEST</w:t>
            </w:r>
          </w:p>
        </w:tc>
      </w:tr>
      <w:tr w:rsidR="00EE4C03" w14:paraId="3D743172" w14:textId="77777777" w:rsidTr="004431CA">
        <w:tc>
          <w:tcPr>
            <w:tcW w:w="9641" w:type="dxa"/>
            <w:gridSpan w:val="9"/>
            <w:tcBorders>
              <w:left w:val="single" w:sz="4" w:space="0" w:color="auto"/>
              <w:right w:val="single" w:sz="4" w:space="0" w:color="auto"/>
            </w:tcBorders>
          </w:tcPr>
          <w:p w14:paraId="0B2C4C35" w14:textId="77777777" w:rsidR="00EE4C03" w:rsidRDefault="00EE4C03" w:rsidP="004431CA">
            <w:pPr>
              <w:pStyle w:val="CRCoverPage"/>
              <w:spacing w:after="0"/>
              <w:rPr>
                <w:noProof/>
                <w:sz w:val="8"/>
                <w:szCs w:val="8"/>
              </w:rPr>
            </w:pPr>
          </w:p>
        </w:tc>
      </w:tr>
      <w:tr w:rsidR="00EE4C03" w14:paraId="49E06B48" w14:textId="77777777" w:rsidTr="004431CA">
        <w:tc>
          <w:tcPr>
            <w:tcW w:w="142" w:type="dxa"/>
            <w:tcBorders>
              <w:left w:val="single" w:sz="4" w:space="0" w:color="auto"/>
            </w:tcBorders>
          </w:tcPr>
          <w:p w14:paraId="2D99B1FD" w14:textId="77777777" w:rsidR="00EE4C03" w:rsidRDefault="00EE4C03" w:rsidP="004431CA">
            <w:pPr>
              <w:pStyle w:val="CRCoverPage"/>
              <w:spacing w:after="0"/>
              <w:jc w:val="right"/>
              <w:rPr>
                <w:noProof/>
              </w:rPr>
            </w:pPr>
          </w:p>
        </w:tc>
        <w:tc>
          <w:tcPr>
            <w:tcW w:w="1559" w:type="dxa"/>
            <w:shd w:val="pct30" w:color="FFFF00" w:fill="auto"/>
          </w:tcPr>
          <w:p w14:paraId="7C4E0D00" w14:textId="2D5A1383" w:rsidR="00EE4C03" w:rsidRPr="00410371" w:rsidRDefault="00EE4C03" w:rsidP="004431CA">
            <w:pPr>
              <w:pStyle w:val="CRCoverPage"/>
              <w:spacing w:after="0"/>
              <w:jc w:val="right"/>
              <w:rPr>
                <w:b/>
                <w:noProof/>
                <w:sz w:val="28"/>
              </w:rPr>
            </w:pPr>
            <w:r>
              <w:rPr>
                <w:b/>
                <w:noProof/>
                <w:sz w:val="28"/>
              </w:rPr>
              <w:t>36.579-</w:t>
            </w:r>
            <w:r w:rsidR="00921211">
              <w:rPr>
                <w:b/>
                <w:noProof/>
                <w:sz w:val="28"/>
              </w:rPr>
              <w:t>7</w:t>
            </w:r>
          </w:p>
        </w:tc>
        <w:tc>
          <w:tcPr>
            <w:tcW w:w="709" w:type="dxa"/>
          </w:tcPr>
          <w:p w14:paraId="5955ADE3" w14:textId="77777777" w:rsidR="00EE4C03" w:rsidRDefault="00EE4C03" w:rsidP="004431CA">
            <w:pPr>
              <w:pStyle w:val="CRCoverPage"/>
              <w:spacing w:after="0"/>
              <w:jc w:val="center"/>
              <w:rPr>
                <w:noProof/>
              </w:rPr>
            </w:pPr>
            <w:r>
              <w:rPr>
                <w:b/>
                <w:noProof/>
                <w:sz w:val="28"/>
              </w:rPr>
              <w:t>CR</w:t>
            </w:r>
          </w:p>
        </w:tc>
        <w:tc>
          <w:tcPr>
            <w:tcW w:w="1276" w:type="dxa"/>
            <w:shd w:val="pct30" w:color="FFFF00" w:fill="auto"/>
          </w:tcPr>
          <w:p w14:paraId="46FCC517" w14:textId="7EC69275" w:rsidR="00EE4C03" w:rsidRPr="00410371" w:rsidRDefault="00956CED" w:rsidP="004431CA">
            <w:pPr>
              <w:pStyle w:val="CRCoverPage"/>
              <w:spacing w:after="0"/>
              <w:rPr>
                <w:noProof/>
              </w:rPr>
            </w:pPr>
            <w:r w:rsidRPr="00956CED">
              <w:rPr>
                <w:b/>
                <w:noProof/>
                <w:sz w:val="28"/>
              </w:rPr>
              <w:t>0029</w:t>
            </w:r>
          </w:p>
        </w:tc>
        <w:tc>
          <w:tcPr>
            <w:tcW w:w="709" w:type="dxa"/>
          </w:tcPr>
          <w:p w14:paraId="6A21E536" w14:textId="77777777" w:rsidR="00EE4C03" w:rsidRDefault="00EE4C03" w:rsidP="004431CA">
            <w:pPr>
              <w:pStyle w:val="CRCoverPage"/>
              <w:tabs>
                <w:tab w:val="right" w:pos="625"/>
              </w:tabs>
              <w:spacing w:after="0"/>
              <w:jc w:val="center"/>
              <w:rPr>
                <w:noProof/>
              </w:rPr>
            </w:pPr>
            <w:r>
              <w:rPr>
                <w:b/>
                <w:bCs/>
                <w:noProof/>
                <w:sz w:val="28"/>
              </w:rPr>
              <w:t>rev</w:t>
            </w:r>
          </w:p>
        </w:tc>
        <w:tc>
          <w:tcPr>
            <w:tcW w:w="992" w:type="dxa"/>
            <w:shd w:val="pct30" w:color="FFFF00" w:fill="auto"/>
          </w:tcPr>
          <w:p w14:paraId="31632B00" w14:textId="77777777" w:rsidR="00EE4C03" w:rsidRPr="00410371" w:rsidRDefault="00EE4C03" w:rsidP="004431CA">
            <w:pPr>
              <w:pStyle w:val="CRCoverPage"/>
              <w:spacing w:after="0"/>
              <w:jc w:val="center"/>
              <w:rPr>
                <w:b/>
                <w:noProof/>
              </w:rPr>
            </w:pPr>
            <w:r>
              <w:rPr>
                <w:b/>
                <w:noProof/>
                <w:sz w:val="28"/>
              </w:rPr>
              <w:t>-</w:t>
            </w:r>
          </w:p>
        </w:tc>
        <w:tc>
          <w:tcPr>
            <w:tcW w:w="2410" w:type="dxa"/>
          </w:tcPr>
          <w:p w14:paraId="4475656F" w14:textId="77777777" w:rsidR="00EE4C03" w:rsidRDefault="00EE4C03" w:rsidP="004431C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6C12345" w14:textId="282CAB7D" w:rsidR="00EE4C03" w:rsidRPr="00696BAF" w:rsidRDefault="00EE4C03" w:rsidP="004431CA">
            <w:pPr>
              <w:pStyle w:val="CRCoverPage"/>
              <w:spacing w:after="0"/>
              <w:jc w:val="center"/>
              <w:rPr>
                <w:noProof/>
                <w:sz w:val="28"/>
              </w:rPr>
            </w:pPr>
            <w:r w:rsidRPr="00696BAF">
              <w:rPr>
                <w:b/>
                <w:noProof/>
                <w:sz w:val="28"/>
              </w:rPr>
              <w:t>1</w:t>
            </w:r>
            <w:r w:rsidR="00696BAF">
              <w:rPr>
                <w:b/>
                <w:noProof/>
                <w:sz w:val="28"/>
              </w:rPr>
              <w:t>5</w:t>
            </w:r>
            <w:r w:rsidRPr="00696BAF">
              <w:rPr>
                <w:b/>
                <w:noProof/>
                <w:sz w:val="28"/>
              </w:rPr>
              <w:t>.</w:t>
            </w:r>
            <w:r w:rsidR="00696BAF">
              <w:rPr>
                <w:b/>
                <w:noProof/>
                <w:sz w:val="28"/>
              </w:rPr>
              <w:t>4</w:t>
            </w:r>
            <w:r w:rsidRPr="00696BAF">
              <w:rPr>
                <w:b/>
                <w:noProof/>
                <w:sz w:val="28"/>
              </w:rPr>
              <w:t>.</w:t>
            </w:r>
            <w:r w:rsidR="00696BAF">
              <w:rPr>
                <w:b/>
                <w:noProof/>
                <w:sz w:val="28"/>
              </w:rPr>
              <w:t>0</w:t>
            </w:r>
          </w:p>
        </w:tc>
        <w:tc>
          <w:tcPr>
            <w:tcW w:w="143" w:type="dxa"/>
            <w:tcBorders>
              <w:right w:val="single" w:sz="4" w:space="0" w:color="auto"/>
            </w:tcBorders>
          </w:tcPr>
          <w:p w14:paraId="1A730701" w14:textId="77777777" w:rsidR="00EE4C03" w:rsidRDefault="00EE4C03" w:rsidP="004431CA">
            <w:pPr>
              <w:pStyle w:val="CRCoverPage"/>
              <w:spacing w:after="0"/>
              <w:rPr>
                <w:noProof/>
              </w:rPr>
            </w:pPr>
          </w:p>
        </w:tc>
      </w:tr>
      <w:tr w:rsidR="00EE4C03" w14:paraId="7C870747" w14:textId="77777777" w:rsidTr="004431CA">
        <w:tc>
          <w:tcPr>
            <w:tcW w:w="9641" w:type="dxa"/>
            <w:gridSpan w:val="9"/>
            <w:tcBorders>
              <w:left w:val="single" w:sz="4" w:space="0" w:color="auto"/>
              <w:right w:val="single" w:sz="4" w:space="0" w:color="auto"/>
            </w:tcBorders>
          </w:tcPr>
          <w:p w14:paraId="418092A8" w14:textId="77777777" w:rsidR="00EE4C03" w:rsidRDefault="00EE4C03" w:rsidP="004431CA">
            <w:pPr>
              <w:pStyle w:val="CRCoverPage"/>
              <w:spacing w:after="0"/>
              <w:rPr>
                <w:noProof/>
              </w:rPr>
            </w:pPr>
          </w:p>
        </w:tc>
      </w:tr>
      <w:tr w:rsidR="00EE4C03" w14:paraId="21817D1C" w14:textId="77777777" w:rsidTr="004431CA">
        <w:tc>
          <w:tcPr>
            <w:tcW w:w="9641" w:type="dxa"/>
            <w:gridSpan w:val="9"/>
            <w:tcBorders>
              <w:top w:val="single" w:sz="4" w:space="0" w:color="auto"/>
            </w:tcBorders>
          </w:tcPr>
          <w:p w14:paraId="632F1D3C" w14:textId="77777777" w:rsidR="00EE4C03" w:rsidRPr="00F25D98" w:rsidRDefault="00EE4C03" w:rsidP="004431CA">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30" w:name="_Hlt497126619"/>
              <w:r w:rsidRPr="00F25D98">
                <w:rPr>
                  <w:rStyle w:val="Hyperlink"/>
                  <w:rFonts w:cs="Arial"/>
                  <w:b/>
                  <w:i/>
                  <w:noProof/>
                  <w:color w:val="FF0000"/>
                </w:rPr>
                <w:t>L</w:t>
              </w:r>
              <w:bookmarkEnd w:id="3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EE4C03" w14:paraId="21E3F24F" w14:textId="77777777" w:rsidTr="004431CA">
        <w:tc>
          <w:tcPr>
            <w:tcW w:w="9641" w:type="dxa"/>
            <w:gridSpan w:val="9"/>
          </w:tcPr>
          <w:p w14:paraId="7FA96DBD" w14:textId="77777777" w:rsidR="00EE4C03" w:rsidRDefault="00EE4C03" w:rsidP="004431CA">
            <w:pPr>
              <w:pStyle w:val="CRCoverPage"/>
              <w:spacing w:after="0"/>
              <w:rPr>
                <w:noProof/>
                <w:sz w:val="8"/>
                <w:szCs w:val="8"/>
              </w:rPr>
            </w:pPr>
          </w:p>
        </w:tc>
      </w:tr>
    </w:tbl>
    <w:p w14:paraId="40D383E9" w14:textId="77777777" w:rsidR="00EE4C03" w:rsidRDefault="00EE4C03" w:rsidP="00EE4C0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E4C03" w14:paraId="6A0E65D3" w14:textId="77777777" w:rsidTr="004431CA">
        <w:tc>
          <w:tcPr>
            <w:tcW w:w="2835" w:type="dxa"/>
          </w:tcPr>
          <w:p w14:paraId="0D7858DD" w14:textId="77777777" w:rsidR="00EE4C03" w:rsidRDefault="00EE4C03" w:rsidP="004431CA">
            <w:pPr>
              <w:pStyle w:val="CRCoverPage"/>
              <w:tabs>
                <w:tab w:val="right" w:pos="2751"/>
              </w:tabs>
              <w:spacing w:after="0"/>
              <w:rPr>
                <w:b/>
                <w:i/>
                <w:noProof/>
              </w:rPr>
            </w:pPr>
            <w:r>
              <w:rPr>
                <w:b/>
                <w:i/>
                <w:noProof/>
              </w:rPr>
              <w:t>Proposed change affects:</w:t>
            </w:r>
          </w:p>
        </w:tc>
        <w:tc>
          <w:tcPr>
            <w:tcW w:w="1418" w:type="dxa"/>
          </w:tcPr>
          <w:p w14:paraId="5CF5DA3E" w14:textId="77777777" w:rsidR="00EE4C03" w:rsidRDefault="00EE4C03" w:rsidP="004431C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EC2730F" w14:textId="77777777" w:rsidR="00EE4C03" w:rsidRDefault="00EE4C03" w:rsidP="004431CA">
            <w:pPr>
              <w:pStyle w:val="CRCoverPage"/>
              <w:spacing w:after="0"/>
              <w:jc w:val="center"/>
              <w:rPr>
                <w:b/>
                <w:caps/>
                <w:noProof/>
              </w:rPr>
            </w:pPr>
          </w:p>
        </w:tc>
        <w:tc>
          <w:tcPr>
            <w:tcW w:w="709" w:type="dxa"/>
            <w:tcBorders>
              <w:left w:val="single" w:sz="4" w:space="0" w:color="auto"/>
            </w:tcBorders>
          </w:tcPr>
          <w:p w14:paraId="64C4EDEC" w14:textId="77777777" w:rsidR="00EE4C03" w:rsidRDefault="00EE4C03" w:rsidP="004431C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1E87104" w14:textId="77777777" w:rsidR="00EE4C03" w:rsidRDefault="00EE4C03" w:rsidP="004431CA">
            <w:pPr>
              <w:pStyle w:val="CRCoverPage"/>
              <w:spacing w:after="0"/>
              <w:jc w:val="center"/>
              <w:rPr>
                <w:b/>
                <w:caps/>
                <w:noProof/>
              </w:rPr>
            </w:pPr>
          </w:p>
        </w:tc>
        <w:tc>
          <w:tcPr>
            <w:tcW w:w="2126" w:type="dxa"/>
          </w:tcPr>
          <w:p w14:paraId="7D449113" w14:textId="77777777" w:rsidR="00EE4C03" w:rsidRDefault="00EE4C03" w:rsidP="004431C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7E7206" w14:textId="77777777" w:rsidR="00EE4C03" w:rsidRDefault="00EE4C03" w:rsidP="004431CA">
            <w:pPr>
              <w:pStyle w:val="CRCoverPage"/>
              <w:spacing w:after="0"/>
              <w:jc w:val="center"/>
              <w:rPr>
                <w:b/>
                <w:caps/>
                <w:noProof/>
              </w:rPr>
            </w:pPr>
          </w:p>
        </w:tc>
        <w:tc>
          <w:tcPr>
            <w:tcW w:w="1418" w:type="dxa"/>
            <w:tcBorders>
              <w:left w:val="nil"/>
            </w:tcBorders>
          </w:tcPr>
          <w:p w14:paraId="6FE92E36" w14:textId="77777777" w:rsidR="00EE4C03" w:rsidRDefault="00EE4C03" w:rsidP="004431C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9ECC3F" w14:textId="77777777" w:rsidR="00EE4C03" w:rsidRDefault="00EE4C03" w:rsidP="004431CA">
            <w:pPr>
              <w:pStyle w:val="CRCoverPage"/>
              <w:spacing w:after="0"/>
              <w:jc w:val="center"/>
              <w:rPr>
                <w:b/>
                <w:bCs/>
                <w:caps/>
                <w:noProof/>
              </w:rPr>
            </w:pPr>
          </w:p>
        </w:tc>
      </w:tr>
    </w:tbl>
    <w:p w14:paraId="456540CB" w14:textId="77777777" w:rsidR="00EE4C03" w:rsidRDefault="00EE4C03" w:rsidP="00EE4C0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E4C03" w14:paraId="6470CACC" w14:textId="77777777" w:rsidTr="004431CA">
        <w:tc>
          <w:tcPr>
            <w:tcW w:w="9640" w:type="dxa"/>
            <w:gridSpan w:val="11"/>
          </w:tcPr>
          <w:p w14:paraId="58739039" w14:textId="77777777" w:rsidR="00EE4C03" w:rsidRDefault="00EE4C03" w:rsidP="004431CA">
            <w:pPr>
              <w:pStyle w:val="CRCoverPage"/>
              <w:spacing w:after="0"/>
              <w:rPr>
                <w:noProof/>
                <w:sz w:val="8"/>
                <w:szCs w:val="8"/>
              </w:rPr>
            </w:pPr>
          </w:p>
        </w:tc>
      </w:tr>
      <w:tr w:rsidR="00EE4C03" w14:paraId="0C5B2E8F" w14:textId="77777777" w:rsidTr="004431CA">
        <w:tc>
          <w:tcPr>
            <w:tcW w:w="1843" w:type="dxa"/>
            <w:tcBorders>
              <w:top w:val="single" w:sz="4" w:space="0" w:color="auto"/>
              <w:left w:val="single" w:sz="4" w:space="0" w:color="auto"/>
            </w:tcBorders>
          </w:tcPr>
          <w:p w14:paraId="5620EA1F" w14:textId="77777777" w:rsidR="00EE4C03" w:rsidRDefault="00EE4C03" w:rsidP="004431C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7C28453" w14:textId="1A38BB59" w:rsidR="00EE4C03" w:rsidRDefault="00696BAF" w:rsidP="004431CA">
            <w:pPr>
              <w:pStyle w:val="CRCoverPage"/>
              <w:spacing w:after="0"/>
              <w:ind w:left="100"/>
              <w:rPr>
                <w:noProof/>
              </w:rPr>
            </w:pPr>
            <w:r w:rsidRPr="00696BAF">
              <w:rPr>
                <w:noProof/>
              </w:rPr>
              <w:t>Correction of clause 6.1 - Short Data Service</w:t>
            </w:r>
          </w:p>
        </w:tc>
      </w:tr>
      <w:tr w:rsidR="00EE4C03" w14:paraId="355557CB" w14:textId="77777777" w:rsidTr="004431CA">
        <w:tc>
          <w:tcPr>
            <w:tcW w:w="1843" w:type="dxa"/>
            <w:tcBorders>
              <w:left w:val="single" w:sz="4" w:space="0" w:color="auto"/>
            </w:tcBorders>
          </w:tcPr>
          <w:p w14:paraId="2115E597" w14:textId="77777777" w:rsidR="00EE4C03" w:rsidRDefault="00EE4C03" w:rsidP="004431CA">
            <w:pPr>
              <w:pStyle w:val="CRCoverPage"/>
              <w:spacing w:after="0"/>
              <w:rPr>
                <w:b/>
                <w:i/>
                <w:noProof/>
                <w:sz w:val="8"/>
                <w:szCs w:val="8"/>
              </w:rPr>
            </w:pPr>
          </w:p>
        </w:tc>
        <w:tc>
          <w:tcPr>
            <w:tcW w:w="7797" w:type="dxa"/>
            <w:gridSpan w:val="10"/>
            <w:tcBorders>
              <w:right w:val="single" w:sz="4" w:space="0" w:color="auto"/>
            </w:tcBorders>
          </w:tcPr>
          <w:p w14:paraId="601589D3" w14:textId="77777777" w:rsidR="00EE4C03" w:rsidRDefault="00EE4C03" w:rsidP="004431CA">
            <w:pPr>
              <w:pStyle w:val="CRCoverPage"/>
              <w:spacing w:after="0"/>
              <w:rPr>
                <w:noProof/>
                <w:sz w:val="8"/>
                <w:szCs w:val="8"/>
              </w:rPr>
            </w:pPr>
          </w:p>
        </w:tc>
      </w:tr>
      <w:tr w:rsidR="00EE4C03" w14:paraId="155DD63C" w14:textId="77777777" w:rsidTr="004431CA">
        <w:tc>
          <w:tcPr>
            <w:tcW w:w="1843" w:type="dxa"/>
            <w:tcBorders>
              <w:left w:val="single" w:sz="4" w:space="0" w:color="auto"/>
            </w:tcBorders>
          </w:tcPr>
          <w:p w14:paraId="2615CF0E" w14:textId="77777777" w:rsidR="00EE4C03" w:rsidRDefault="00EE4C03" w:rsidP="004431C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DB50A6D" w14:textId="77777777" w:rsidR="00EE4C03" w:rsidRDefault="00EE4C03" w:rsidP="004431CA">
            <w:pPr>
              <w:pStyle w:val="CRCoverPage"/>
              <w:spacing w:after="0"/>
              <w:ind w:left="100"/>
              <w:rPr>
                <w:noProof/>
              </w:rPr>
            </w:pPr>
            <w:r w:rsidRPr="00A13630">
              <w:t>MCC TF160</w:t>
            </w:r>
          </w:p>
        </w:tc>
      </w:tr>
      <w:tr w:rsidR="00EE4C03" w14:paraId="3F05DFC4" w14:textId="77777777" w:rsidTr="004431CA">
        <w:tc>
          <w:tcPr>
            <w:tcW w:w="1843" w:type="dxa"/>
            <w:tcBorders>
              <w:left w:val="single" w:sz="4" w:space="0" w:color="auto"/>
            </w:tcBorders>
          </w:tcPr>
          <w:p w14:paraId="4BF07F15" w14:textId="77777777" w:rsidR="00EE4C03" w:rsidRDefault="00EE4C03" w:rsidP="004431C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4826D0" w14:textId="77777777" w:rsidR="00EE4C03" w:rsidRDefault="00EE4C03" w:rsidP="004431CA">
            <w:pPr>
              <w:pStyle w:val="CRCoverPage"/>
              <w:spacing w:after="0"/>
              <w:ind w:left="100"/>
              <w:rPr>
                <w:noProof/>
              </w:rPr>
            </w:pPr>
            <w:r>
              <w:t>R5</w:t>
            </w:r>
          </w:p>
        </w:tc>
      </w:tr>
      <w:tr w:rsidR="00EE4C03" w14:paraId="50878611" w14:textId="77777777" w:rsidTr="004431CA">
        <w:tc>
          <w:tcPr>
            <w:tcW w:w="1843" w:type="dxa"/>
            <w:tcBorders>
              <w:left w:val="single" w:sz="4" w:space="0" w:color="auto"/>
            </w:tcBorders>
          </w:tcPr>
          <w:p w14:paraId="5F6632C0" w14:textId="77777777" w:rsidR="00EE4C03" w:rsidRDefault="00EE4C03" w:rsidP="004431CA">
            <w:pPr>
              <w:pStyle w:val="CRCoverPage"/>
              <w:spacing w:after="0"/>
              <w:rPr>
                <w:b/>
                <w:i/>
                <w:noProof/>
                <w:sz w:val="8"/>
                <w:szCs w:val="8"/>
              </w:rPr>
            </w:pPr>
          </w:p>
        </w:tc>
        <w:tc>
          <w:tcPr>
            <w:tcW w:w="7797" w:type="dxa"/>
            <w:gridSpan w:val="10"/>
            <w:tcBorders>
              <w:right w:val="single" w:sz="4" w:space="0" w:color="auto"/>
            </w:tcBorders>
          </w:tcPr>
          <w:p w14:paraId="6EB5D3B4" w14:textId="77777777" w:rsidR="00EE4C03" w:rsidRDefault="00EE4C03" w:rsidP="004431CA">
            <w:pPr>
              <w:pStyle w:val="CRCoverPage"/>
              <w:spacing w:after="0"/>
              <w:rPr>
                <w:noProof/>
                <w:sz w:val="8"/>
                <w:szCs w:val="8"/>
              </w:rPr>
            </w:pPr>
          </w:p>
        </w:tc>
      </w:tr>
      <w:tr w:rsidR="00EE4C03" w14:paraId="4E802D35" w14:textId="77777777" w:rsidTr="004431CA">
        <w:tc>
          <w:tcPr>
            <w:tcW w:w="1843" w:type="dxa"/>
            <w:tcBorders>
              <w:left w:val="single" w:sz="4" w:space="0" w:color="auto"/>
            </w:tcBorders>
          </w:tcPr>
          <w:p w14:paraId="7A2F26BE" w14:textId="77777777" w:rsidR="00EE4C03" w:rsidRDefault="00EE4C03" w:rsidP="004431CA">
            <w:pPr>
              <w:pStyle w:val="CRCoverPage"/>
              <w:tabs>
                <w:tab w:val="right" w:pos="1759"/>
              </w:tabs>
              <w:spacing w:after="0"/>
              <w:rPr>
                <w:b/>
                <w:i/>
                <w:noProof/>
              </w:rPr>
            </w:pPr>
            <w:r>
              <w:rPr>
                <w:b/>
                <w:i/>
                <w:noProof/>
              </w:rPr>
              <w:t>Work item code:</w:t>
            </w:r>
          </w:p>
        </w:tc>
        <w:tc>
          <w:tcPr>
            <w:tcW w:w="3686" w:type="dxa"/>
            <w:gridSpan w:val="5"/>
            <w:shd w:val="pct30" w:color="FFFF00" w:fill="auto"/>
          </w:tcPr>
          <w:p w14:paraId="7DEE4ECA" w14:textId="4E43B4C4" w:rsidR="00EE4C03" w:rsidRPr="0075085C" w:rsidRDefault="003B5AA6" w:rsidP="004431CA">
            <w:pPr>
              <w:pStyle w:val="CRCoverPage"/>
              <w:spacing w:after="0"/>
              <w:ind w:left="100"/>
              <w:rPr>
                <w:noProof/>
                <w:highlight w:val="yellow"/>
              </w:rPr>
            </w:pPr>
            <w:r w:rsidRPr="003B5AA6">
              <w:rPr>
                <w:noProof/>
              </w:rPr>
              <w:t>TEI14_Test, MCImp-UEConTest</w:t>
            </w:r>
          </w:p>
        </w:tc>
        <w:tc>
          <w:tcPr>
            <w:tcW w:w="567" w:type="dxa"/>
            <w:tcBorders>
              <w:left w:val="nil"/>
            </w:tcBorders>
          </w:tcPr>
          <w:p w14:paraId="3A51A0AE" w14:textId="77777777" w:rsidR="00EE4C03" w:rsidRDefault="00EE4C03" w:rsidP="004431CA">
            <w:pPr>
              <w:pStyle w:val="CRCoverPage"/>
              <w:spacing w:after="0"/>
              <w:ind w:right="100"/>
              <w:rPr>
                <w:noProof/>
              </w:rPr>
            </w:pPr>
          </w:p>
        </w:tc>
        <w:tc>
          <w:tcPr>
            <w:tcW w:w="1417" w:type="dxa"/>
            <w:gridSpan w:val="3"/>
            <w:tcBorders>
              <w:left w:val="nil"/>
            </w:tcBorders>
          </w:tcPr>
          <w:p w14:paraId="688E1271" w14:textId="77777777" w:rsidR="00EE4C03" w:rsidRDefault="00EE4C03" w:rsidP="004431C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67416" w14:textId="4E5376FD" w:rsidR="00EE4C03" w:rsidRDefault="003B5AA6" w:rsidP="004431CA">
            <w:pPr>
              <w:pStyle w:val="CRCoverPage"/>
              <w:spacing w:after="0"/>
              <w:ind w:left="100"/>
              <w:rPr>
                <w:noProof/>
              </w:rPr>
            </w:pPr>
            <w:r w:rsidRPr="003B5AA6">
              <w:rPr>
                <w:noProof/>
              </w:rPr>
              <w:t>2023-02-09</w:t>
            </w:r>
          </w:p>
        </w:tc>
      </w:tr>
      <w:tr w:rsidR="00EE4C03" w14:paraId="0109AA0D" w14:textId="77777777" w:rsidTr="004431CA">
        <w:tc>
          <w:tcPr>
            <w:tcW w:w="1843" w:type="dxa"/>
            <w:tcBorders>
              <w:left w:val="single" w:sz="4" w:space="0" w:color="auto"/>
            </w:tcBorders>
          </w:tcPr>
          <w:p w14:paraId="26533375" w14:textId="77777777" w:rsidR="00EE4C03" w:rsidRDefault="00EE4C03" w:rsidP="004431CA">
            <w:pPr>
              <w:pStyle w:val="CRCoverPage"/>
              <w:spacing w:after="0"/>
              <w:rPr>
                <w:b/>
                <w:i/>
                <w:noProof/>
                <w:sz w:val="8"/>
                <w:szCs w:val="8"/>
              </w:rPr>
            </w:pPr>
          </w:p>
        </w:tc>
        <w:tc>
          <w:tcPr>
            <w:tcW w:w="1986" w:type="dxa"/>
            <w:gridSpan w:val="4"/>
          </w:tcPr>
          <w:p w14:paraId="60E9C3E1" w14:textId="77777777" w:rsidR="00EE4C03" w:rsidRDefault="00EE4C03" w:rsidP="004431CA">
            <w:pPr>
              <w:pStyle w:val="CRCoverPage"/>
              <w:spacing w:after="0"/>
              <w:rPr>
                <w:noProof/>
                <w:sz w:val="8"/>
                <w:szCs w:val="8"/>
              </w:rPr>
            </w:pPr>
          </w:p>
        </w:tc>
        <w:tc>
          <w:tcPr>
            <w:tcW w:w="2267" w:type="dxa"/>
            <w:gridSpan w:val="2"/>
          </w:tcPr>
          <w:p w14:paraId="030C674F" w14:textId="77777777" w:rsidR="00EE4C03" w:rsidRDefault="00EE4C03" w:rsidP="004431CA">
            <w:pPr>
              <w:pStyle w:val="CRCoverPage"/>
              <w:spacing w:after="0"/>
              <w:rPr>
                <w:noProof/>
                <w:sz w:val="8"/>
                <w:szCs w:val="8"/>
              </w:rPr>
            </w:pPr>
          </w:p>
        </w:tc>
        <w:tc>
          <w:tcPr>
            <w:tcW w:w="1417" w:type="dxa"/>
            <w:gridSpan w:val="3"/>
          </w:tcPr>
          <w:p w14:paraId="0DE3E9A4" w14:textId="77777777" w:rsidR="00EE4C03" w:rsidRDefault="00EE4C03" w:rsidP="004431CA">
            <w:pPr>
              <w:pStyle w:val="CRCoverPage"/>
              <w:spacing w:after="0"/>
              <w:rPr>
                <w:noProof/>
                <w:sz w:val="8"/>
                <w:szCs w:val="8"/>
              </w:rPr>
            </w:pPr>
          </w:p>
        </w:tc>
        <w:tc>
          <w:tcPr>
            <w:tcW w:w="2127" w:type="dxa"/>
            <w:tcBorders>
              <w:right w:val="single" w:sz="4" w:space="0" w:color="auto"/>
            </w:tcBorders>
          </w:tcPr>
          <w:p w14:paraId="7B86E4EF" w14:textId="77777777" w:rsidR="00EE4C03" w:rsidRDefault="00EE4C03" w:rsidP="004431CA">
            <w:pPr>
              <w:pStyle w:val="CRCoverPage"/>
              <w:spacing w:after="0"/>
              <w:rPr>
                <w:noProof/>
                <w:sz w:val="8"/>
                <w:szCs w:val="8"/>
              </w:rPr>
            </w:pPr>
          </w:p>
        </w:tc>
      </w:tr>
      <w:tr w:rsidR="00EE4C03" w14:paraId="2FA5A522" w14:textId="77777777" w:rsidTr="004431CA">
        <w:trPr>
          <w:cantSplit/>
        </w:trPr>
        <w:tc>
          <w:tcPr>
            <w:tcW w:w="1843" w:type="dxa"/>
            <w:tcBorders>
              <w:left w:val="single" w:sz="4" w:space="0" w:color="auto"/>
            </w:tcBorders>
          </w:tcPr>
          <w:p w14:paraId="6ACD66B3" w14:textId="77777777" w:rsidR="00EE4C03" w:rsidRDefault="00EE4C03" w:rsidP="004431CA">
            <w:pPr>
              <w:pStyle w:val="CRCoverPage"/>
              <w:tabs>
                <w:tab w:val="right" w:pos="1759"/>
              </w:tabs>
              <w:spacing w:after="0"/>
              <w:rPr>
                <w:b/>
                <w:i/>
                <w:noProof/>
              </w:rPr>
            </w:pPr>
            <w:r>
              <w:rPr>
                <w:b/>
                <w:i/>
                <w:noProof/>
              </w:rPr>
              <w:t>Category:</w:t>
            </w:r>
          </w:p>
        </w:tc>
        <w:tc>
          <w:tcPr>
            <w:tcW w:w="851" w:type="dxa"/>
            <w:shd w:val="pct30" w:color="FFFF00" w:fill="auto"/>
          </w:tcPr>
          <w:p w14:paraId="64E9C0C9" w14:textId="77777777" w:rsidR="00EE4C03" w:rsidRDefault="00956CED" w:rsidP="004431CA">
            <w:pPr>
              <w:pStyle w:val="CRCoverPage"/>
              <w:spacing w:after="0"/>
              <w:ind w:left="100" w:right="-609"/>
              <w:rPr>
                <w:b/>
                <w:noProof/>
              </w:rPr>
            </w:pPr>
            <w:r>
              <w:fldChar w:fldCharType="begin"/>
            </w:r>
            <w:r>
              <w:instrText xml:space="preserve"> DOCPROPERTY  Cat  \* MERGEFORMAT </w:instrText>
            </w:r>
            <w:r>
              <w:fldChar w:fldCharType="separate"/>
            </w:r>
            <w:r>
              <w:fldChar w:fldCharType="end"/>
            </w:r>
            <w:r w:rsidR="00EE4C03">
              <w:rPr>
                <w:b/>
                <w:noProof/>
              </w:rPr>
              <w:t>F</w:t>
            </w:r>
          </w:p>
        </w:tc>
        <w:tc>
          <w:tcPr>
            <w:tcW w:w="3402" w:type="dxa"/>
            <w:gridSpan w:val="5"/>
            <w:tcBorders>
              <w:left w:val="nil"/>
            </w:tcBorders>
          </w:tcPr>
          <w:p w14:paraId="7695C9A4" w14:textId="77777777" w:rsidR="00EE4C03" w:rsidRDefault="00EE4C03" w:rsidP="004431CA">
            <w:pPr>
              <w:pStyle w:val="CRCoverPage"/>
              <w:spacing w:after="0"/>
              <w:rPr>
                <w:noProof/>
              </w:rPr>
            </w:pPr>
          </w:p>
        </w:tc>
        <w:tc>
          <w:tcPr>
            <w:tcW w:w="1417" w:type="dxa"/>
            <w:gridSpan w:val="3"/>
            <w:tcBorders>
              <w:left w:val="nil"/>
            </w:tcBorders>
          </w:tcPr>
          <w:p w14:paraId="6B65849F" w14:textId="77777777" w:rsidR="00EE4C03" w:rsidRDefault="00EE4C03" w:rsidP="004431C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09DC545" w14:textId="5FB30693" w:rsidR="00EE4C03" w:rsidRPr="00696BAF" w:rsidRDefault="00EE4C03" w:rsidP="004431CA">
            <w:pPr>
              <w:pStyle w:val="CRCoverPage"/>
              <w:spacing w:after="0"/>
              <w:ind w:left="100"/>
              <w:rPr>
                <w:noProof/>
              </w:rPr>
            </w:pPr>
            <w:r w:rsidRPr="00696BAF">
              <w:rPr>
                <w:noProof/>
              </w:rPr>
              <w:t>Rel-1</w:t>
            </w:r>
            <w:r w:rsidR="00696BAF">
              <w:rPr>
                <w:noProof/>
              </w:rPr>
              <w:t>5</w:t>
            </w:r>
          </w:p>
        </w:tc>
      </w:tr>
      <w:tr w:rsidR="00EE4C03" w14:paraId="503A48ED" w14:textId="77777777" w:rsidTr="004431CA">
        <w:tc>
          <w:tcPr>
            <w:tcW w:w="1843" w:type="dxa"/>
            <w:tcBorders>
              <w:left w:val="single" w:sz="4" w:space="0" w:color="auto"/>
              <w:bottom w:val="single" w:sz="4" w:space="0" w:color="auto"/>
            </w:tcBorders>
          </w:tcPr>
          <w:p w14:paraId="00BCE49E" w14:textId="77777777" w:rsidR="00EE4C03" w:rsidRDefault="00EE4C03" w:rsidP="004431CA">
            <w:pPr>
              <w:pStyle w:val="CRCoverPage"/>
              <w:spacing w:after="0"/>
              <w:rPr>
                <w:b/>
                <w:i/>
                <w:noProof/>
              </w:rPr>
            </w:pPr>
          </w:p>
        </w:tc>
        <w:tc>
          <w:tcPr>
            <w:tcW w:w="4677" w:type="dxa"/>
            <w:gridSpan w:val="8"/>
            <w:tcBorders>
              <w:bottom w:val="single" w:sz="4" w:space="0" w:color="auto"/>
            </w:tcBorders>
          </w:tcPr>
          <w:p w14:paraId="699B3E03" w14:textId="77777777" w:rsidR="00EE4C03" w:rsidRDefault="00EE4C03" w:rsidP="004431C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3A6F746" w14:textId="77777777" w:rsidR="00EE4C03" w:rsidRDefault="00EE4C03" w:rsidP="004431CA">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768F2E0" w14:textId="77777777" w:rsidR="00EE4C03" w:rsidRPr="007C2097" w:rsidRDefault="00EE4C03" w:rsidP="004431C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E4C03" w14:paraId="2D557C6C" w14:textId="77777777" w:rsidTr="004431CA">
        <w:tc>
          <w:tcPr>
            <w:tcW w:w="1843" w:type="dxa"/>
          </w:tcPr>
          <w:p w14:paraId="670C85DC" w14:textId="77777777" w:rsidR="00EE4C03" w:rsidRDefault="00EE4C03" w:rsidP="004431CA">
            <w:pPr>
              <w:pStyle w:val="CRCoverPage"/>
              <w:spacing w:after="0"/>
              <w:rPr>
                <w:b/>
                <w:i/>
                <w:noProof/>
                <w:sz w:val="8"/>
                <w:szCs w:val="8"/>
              </w:rPr>
            </w:pPr>
          </w:p>
        </w:tc>
        <w:tc>
          <w:tcPr>
            <w:tcW w:w="7797" w:type="dxa"/>
            <w:gridSpan w:val="10"/>
          </w:tcPr>
          <w:p w14:paraId="667839FD" w14:textId="77777777" w:rsidR="00EE4C03" w:rsidRDefault="00EE4C03" w:rsidP="004431CA">
            <w:pPr>
              <w:pStyle w:val="CRCoverPage"/>
              <w:spacing w:after="0"/>
              <w:rPr>
                <w:noProof/>
                <w:sz w:val="8"/>
                <w:szCs w:val="8"/>
              </w:rPr>
            </w:pPr>
          </w:p>
        </w:tc>
      </w:tr>
      <w:tr w:rsidR="00EE4C03" w14:paraId="2709F14A" w14:textId="77777777" w:rsidTr="004431CA">
        <w:tc>
          <w:tcPr>
            <w:tcW w:w="2694" w:type="dxa"/>
            <w:gridSpan w:val="2"/>
            <w:tcBorders>
              <w:top w:val="single" w:sz="4" w:space="0" w:color="auto"/>
              <w:left w:val="single" w:sz="4" w:space="0" w:color="auto"/>
            </w:tcBorders>
          </w:tcPr>
          <w:p w14:paraId="43930916" w14:textId="77777777" w:rsidR="00EE4C03" w:rsidRDefault="00EE4C03" w:rsidP="004431C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43A449" w14:textId="77777777" w:rsidR="00EE4C03" w:rsidRDefault="003B4E80" w:rsidP="00EE4C03">
            <w:pPr>
              <w:pStyle w:val="CRCoverPage"/>
              <w:numPr>
                <w:ilvl w:val="0"/>
                <w:numId w:val="22"/>
              </w:numPr>
              <w:spacing w:after="0"/>
              <w:rPr>
                <w:noProof/>
              </w:rPr>
            </w:pPr>
            <w:r>
              <w:rPr>
                <w:noProof/>
              </w:rPr>
              <w:t>The MO BYE in 36.579-1 T</w:t>
            </w:r>
            <w:r w:rsidRPr="003B4E80">
              <w:rPr>
                <w:noProof/>
              </w:rPr>
              <w:t>able 5.5.2.2.1-1</w:t>
            </w:r>
            <w:r>
              <w:rPr>
                <w:noProof/>
              </w:rPr>
              <w:t xml:space="preserve"> does not have a condition MO_CALL anymore</w:t>
            </w:r>
          </w:p>
          <w:p w14:paraId="2898DEE1" w14:textId="77777777" w:rsidR="007D1667" w:rsidRDefault="007D1667" w:rsidP="00EE4C03">
            <w:pPr>
              <w:pStyle w:val="CRCoverPage"/>
              <w:numPr>
                <w:ilvl w:val="0"/>
                <w:numId w:val="22"/>
              </w:numPr>
              <w:spacing w:after="0"/>
              <w:rPr>
                <w:noProof/>
              </w:rPr>
            </w:pPr>
            <w:r w:rsidRPr="007D1667">
              <w:rPr>
                <w:noProof/>
              </w:rPr>
              <w:t>The M</w:t>
            </w:r>
            <w:r>
              <w:rPr>
                <w:noProof/>
              </w:rPr>
              <w:t>T</w:t>
            </w:r>
            <w:r w:rsidRPr="007D1667">
              <w:rPr>
                <w:noProof/>
              </w:rPr>
              <w:t xml:space="preserve"> BYE in 36.579-1 Table 5.5.2.2.</w:t>
            </w:r>
            <w:r>
              <w:rPr>
                <w:noProof/>
              </w:rPr>
              <w:t>2</w:t>
            </w:r>
            <w:r w:rsidRPr="007D1667">
              <w:rPr>
                <w:noProof/>
              </w:rPr>
              <w:t>-1 does not have a condition M</w:t>
            </w:r>
            <w:r>
              <w:rPr>
                <w:noProof/>
              </w:rPr>
              <w:t>T</w:t>
            </w:r>
            <w:r w:rsidRPr="007D1667">
              <w:rPr>
                <w:noProof/>
              </w:rPr>
              <w:t>_CALL anymore</w:t>
            </w:r>
          </w:p>
          <w:p w14:paraId="7AD06043" w14:textId="6FBD8419" w:rsidR="00151595" w:rsidRDefault="00151595" w:rsidP="00EE4C03">
            <w:pPr>
              <w:pStyle w:val="CRCoverPage"/>
              <w:numPr>
                <w:ilvl w:val="0"/>
                <w:numId w:val="22"/>
              </w:numPr>
              <w:spacing w:after="0"/>
              <w:rPr>
                <w:noProof/>
              </w:rPr>
            </w:pPr>
            <w:r>
              <w:rPr>
                <w:noProof/>
              </w:rPr>
              <w:t>Editorial issues</w:t>
            </w:r>
          </w:p>
        </w:tc>
      </w:tr>
      <w:tr w:rsidR="00EE4C03" w14:paraId="44470474" w14:textId="77777777" w:rsidTr="004431CA">
        <w:tc>
          <w:tcPr>
            <w:tcW w:w="2694" w:type="dxa"/>
            <w:gridSpan w:val="2"/>
            <w:tcBorders>
              <w:left w:val="single" w:sz="4" w:space="0" w:color="auto"/>
            </w:tcBorders>
          </w:tcPr>
          <w:p w14:paraId="437A5C9B" w14:textId="77777777" w:rsidR="00EE4C03" w:rsidRDefault="00EE4C03" w:rsidP="004431CA">
            <w:pPr>
              <w:pStyle w:val="CRCoverPage"/>
              <w:spacing w:after="0"/>
              <w:rPr>
                <w:b/>
                <w:i/>
                <w:noProof/>
                <w:sz w:val="8"/>
                <w:szCs w:val="8"/>
              </w:rPr>
            </w:pPr>
          </w:p>
        </w:tc>
        <w:tc>
          <w:tcPr>
            <w:tcW w:w="6946" w:type="dxa"/>
            <w:gridSpan w:val="9"/>
            <w:tcBorders>
              <w:right w:val="single" w:sz="4" w:space="0" w:color="auto"/>
            </w:tcBorders>
          </w:tcPr>
          <w:p w14:paraId="483F6D0A" w14:textId="77777777" w:rsidR="00EE4C03" w:rsidRDefault="00EE4C03" w:rsidP="004431CA">
            <w:pPr>
              <w:pStyle w:val="CRCoverPage"/>
              <w:spacing w:after="0"/>
              <w:rPr>
                <w:noProof/>
                <w:sz w:val="8"/>
                <w:szCs w:val="8"/>
              </w:rPr>
            </w:pPr>
          </w:p>
        </w:tc>
      </w:tr>
      <w:tr w:rsidR="00EE4C03" w14:paraId="3644B0B4" w14:textId="77777777" w:rsidTr="004431CA">
        <w:tc>
          <w:tcPr>
            <w:tcW w:w="2694" w:type="dxa"/>
            <w:gridSpan w:val="2"/>
            <w:tcBorders>
              <w:left w:val="single" w:sz="4" w:space="0" w:color="auto"/>
            </w:tcBorders>
          </w:tcPr>
          <w:p w14:paraId="7382BE96" w14:textId="77777777" w:rsidR="00EE4C03" w:rsidRDefault="00EE4C03" w:rsidP="004431C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7842855" w14:textId="19E8D8B9" w:rsidR="00EE4C03" w:rsidRDefault="003B4E80" w:rsidP="00EE4C03">
            <w:pPr>
              <w:pStyle w:val="CRCoverPage"/>
              <w:numPr>
                <w:ilvl w:val="0"/>
                <w:numId w:val="31"/>
              </w:numPr>
              <w:spacing w:after="0"/>
              <w:rPr>
                <w:noProof/>
              </w:rPr>
            </w:pPr>
            <w:r>
              <w:rPr>
                <w:noProof/>
              </w:rPr>
              <w:t>C</w:t>
            </w:r>
            <w:r w:rsidRPr="003B4E80">
              <w:rPr>
                <w:noProof/>
              </w:rPr>
              <w:t xml:space="preserve">ondition MO_CALL </w:t>
            </w:r>
            <w:r>
              <w:rPr>
                <w:noProof/>
              </w:rPr>
              <w:t xml:space="preserve">removed from </w:t>
            </w:r>
            <w:r w:rsidR="00450EE9" w:rsidRPr="00450EE9">
              <w:rPr>
                <w:noProof/>
              </w:rPr>
              <w:t>tables 6.1.5.3.3-10, 6.1.7.3.3-9; tables 6.1.9.3.3-16, 6.1.11.3.3-19 removed</w:t>
            </w:r>
          </w:p>
          <w:p w14:paraId="54F9EBAC" w14:textId="57C8DCDD" w:rsidR="007D1667" w:rsidRDefault="00151595" w:rsidP="00EE4C03">
            <w:pPr>
              <w:pStyle w:val="CRCoverPage"/>
              <w:numPr>
                <w:ilvl w:val="0"/>
                <w:numId w:val="31"/>
              </w:numPr>
              <w:spacing w:after="0"/>
              <w:rPr>
                <w:noProof/>
              </w:rPr>
            </w:pPr>
            <w:r w:rsidRPr="00151595">
              <w:rPr>
                <w:noProof/>
              </w:rPr>
              <w:t>Condition MT_CALL removed from tables 6.1.6.3.3-8, 6.1.8.3.3-7; tables 6.1.10.3.3-17, 6.1.12.3.3-16 removed</w:t>
            </w:r>
          </w:p>
          <w:p w14:paraId="79D688A2" w14:textId="0C3A12DB" w:rsidR="00151595" w:rsidRDefault="00151595" w:rsidP="00EE4C03">
            <w:pPr>
              <w:pStyle w:val="CRCoverPage"/>
              <w:numPr>
                <w:ilvl w:val="0"/>
                <w:numId w:val="31"/>
              </w:numPr>
              <w:spacing w:after="0"/>
              <w:rPr>
                <w:noProof/>
              </w:rPr>
            </w:pPr>
            <w:r>
              <w:rPr>
                <w:noProof/>
              </w:rPr>
              <w:t>Editorial corrections</w:t>
            </w:r>
          </w:p>
        </w:tc>
      </w:tr>
      <w:tr w:rsidR="00EE4C03" w14:paraId="35A6E53A" w14:textId="77777777" w:rsidTr="004431CA">
        <w:tc>
          <w:tcPr>
            <w:tcW w:w="2694" w:type="dxa"/>
            <w:gridSpan w:val="2"/>
            <w:tcBorders>
              <w:left w:val="single" w:sz="4" w:space="0" w:color="auto"/>
            </w:tcBorders>
          </w:tcPr>
          <w:p w14:paraId="043BBAFE" w14:textId="77777777" w:rsidR="00EE4C03" w:rsidRDefault="00EE4C03" w:rsidP="004431CA">
            <w:pPr>
              <w:pStyle w:val="CRCoverPage"/>
              <w:spacing w:after="0"/>
              <w:rPr>
                <w:b/>
                <w:i/>
                <w:noProof/>
                <w:sz w:val="8"/>
                <w:szCs w:val="8"/>
              </w:rPr>
            </w:pPr>
          </w:p>
        </w:tc>
        <w:tc>
          <w:tcPr>
            <w:tcW w:w="6946" w:type="dxa"/>
            <w:gridSpan w:val="9"/>
            <w:tcBorders>
              <w:right w:val="single" w:sz="4" w:space="0" w:color="auto"/>
            </w:tcBorders>
          </w:tcPr>
          <w:p w14:paraId="02814E56" w14:textId="77777777" w:rsidR="00EE4C03" w:rsidRDefault="00EE4C03" w:rsidP="004431CA">
            <w:pPr>
              <w:pStyle w:val="CRCoverPage"/>
              <w:spacing w:after="0"/>
              <w:rPr>
                <w:noProof/>
                <w:sz w:val="8"/>
                <w:szCs w:val="8"/>
              </w:rPr>
            </w:pPr>
          </w:p>
        </w:tc>
      </w:tr>
      <w:tr w:rsidR="00EE4C03" w14:paraId="40AABF37" w14:textId="77777777" w:rsidTr="004431CA">
        <w:tc>
          <w:tcPr>
            <w:tcW w:w="2694" w:type="dxa"/>
            <w:gridSpan w:val="2"/>
            <w:tcBorders>
              <w:left w:val="single" w:sz="4" w:space="0" w:color="auto"/>
              <w:bottom w:val="single" w:sz="4" w:space="0" w:color="auto"/>
            </w:tcBorders>
          </w:tcPr>
          <w:p w14:paraId="5EB4AD73" w14:textId="77777777" w:rsidR="00EE4C03" w:rsidRDefault="00EE4C03" w:rsidP="004431C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46EFB47" w14:textId="77777777" w:rsidR="00EE4C03" w:rsidRDefault="00EE4C03" w:rsidP="004431CA">
            <w:pPr>
              <w:pStyle w:val="CRCoverPage"/>
              <w:spacing w:after="0"/>
              <w:ind w:left="100"/>
              <w:rPr>
                <w:noProof/>
              </w:rPr>
            </w:pPr>
            <w:r w:rsidRPr="008B2697">
              <w:rPr>
                <w:noProof/>
              </w:rPr>
              <w:t>Inco</w:t>
            </w:r>
            <w:r>
              <w:rPr>
                <w:noProof/>
              </w:rPr>
              <w:t>nsistent</w:t>
            </w:r>
            <w:r w:rsidRPr="008B2697">
              <w:rPr>
                <w:noProof/>
              </w:rPr>
              <w:t xml:space="preserve"> </w:t>
            </w:r>
            <w:r w:rsidRPr="006760FA">
              <w:rPr>
                <w:noProof/>
              </w:rPr>
              <w:t>test specification.</w:t>
            </w:r>
          </w:p>
        </w:tc>
      </w:tr>
      <w:tr w:rsidR="00EE4C03" w14:paraId="03D4DD21" w14:textId="77777777" w:rsidTr="004431CA">
        <w:tc>
          <w:tcPr>
            <w:tcW w:w="2694" w:type="dxa"/>
            <w:gridSpan w:val="2"/>
          </w:tcPr>
          <w:p w14:paraId="71767473" w14:textId="77777777" w:rsidR="00EE4C03" w:rsidRDefault="00EE4C03" w:rsidP="004431CA">
            <w:pPr>
              <w:pStyle w:val="CRCoverPage"/>
              <w:spacing w:after="0"/>
              <w:rPr>
                <w:b/>
                <w:i/>
                <w:noProof/>
                <w:sz w:val="8"/>
                <w:szCs w:val="8"/>
              </w:rPr>
            </w:pPr>
          </w:p>
        </w:tc>
        <w:tc>
          <w:tcPr>
            <w:tcW w:w="6946" w:type="dxa"/>
            <w:gridSpan w:val="9"/>
          </w:tcPr>
          <w:p w14:paraId="685E46F4" w14:textId="77777777" w:rsidR="00EE4C03" w:rsidRDefault="00EE4C03" w:rsidP="004431CA">
            <w:pPr>
              <w:pStyle w:val="CRCoverPage"/>
              <w:spacing w:after="0"/>
              <w:rPr>
                <w:noProof/>
                <w:sz w:val="8"/>
                <w:szCs w:val="8"/>
              </w:rPr>
            </w:pPr>
          </w:p>
        </w:tc>
      </w:tr>
      <w:tr w:rsidR="00EE4C03" w14:paraId="3051FA93" w14:textId="77777777" w:rsidTr="004431CA">
        <w:tc>
          <w:tcPr>
            <w:tcW w:w="2694" w:type="dxa"/>
            <w:gridSpan w:val="2"/>
            <w:tcBorders>
              <w:top w:val="single" w:sz="4" w:space="0" w:color="auto"/>
              <w:left w:val="single" w:sz="4" w:space="0" w:color="auto"/>
            </w:tcBorders>
          </w:tcPr>
          <w:p w14:paraId="1833F057" w14:textId="77777777" w:rsidR="00EE4C03" w:rsidRDefault="00EE4C03" w:rsidP="004431C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B97F9AC" w14:textId="1B2FA4E8" w:rsidR="00EE4C03" w:rsidRDefault="00EE4C03" w:rsidP="004431CA">
            <w:pPr>
              <w:pStyle w:val="CRCoverPage"/>
              <w:spacing w:after="0"/>
              <w:ind w:left="100"/>
              <w:rPr>
                <w:noProof/>
              </w:rPr>
            </w:pPr>
            <w:r w:rsidRPr="00FF7F22">
              <w:rPr>
                <w:noProof/>
              </w:rPr>
              <w:t>6</w:t>
            </w:r>
            <w:r w:rsidR="00696BAF">
              <w:rPr>
                <w:noProof/>
              </w:rPr>
              <w:t>.1</w:t>
            </w:r>
          </w:p>
        </w:tc>
      </w:tr>
      <w:tr w:rsidR="00EE4C03" w14:paraId="466DA5D5" w14:textId="77777777" w:rsidTr="004431CA">
        <w:tc>
          <w:tcPr>
            <w:tcW w:w="2694" w:type="dxa"/>
            <w:gridSpan w:val="2"/>
            <w:tcBorders>
              <w:left w:val="single" w:sz="4" w:space="0" w:color="auto"/>
            </w:tcBorders>
          </w:tcPr>
          <w:p w14:paraId="5406B0FE" w14:textId="77777777" w:rsidR="00EE4C03" w:rsidRDefault="00EE4C03" w:rsidP="004431CA">
            <w:pPr>
              <w:pStyle w:val="CRCoverPage"/>
              <w:spacing w:after="0"/>
              <w:rPr>
                <w:b/>
                <w:i/>
                <w:noProof/>
                <w:sz w:val="8"/>
                <w:szCs w:val="8"/>
              </w:rPr>
            </w:pPr>
          </w:p>
        </w:tc>
        <w:tc>
          <w:tcPr>
            <w:tcW w:w="6946" w:type="dxa"/>
            <w:gridSpan w:val="9"/>
            <w:tcBorders>
              <w:right w:val="single" w:sz="4" w:space="0" w:color="auto"/>
            </w:tcBorders>
          </w:tcPr>
          <w:p w14:paraId="1FC0E714" w14:textId="77777777" w:rsidR="00EE4C03" w:rsidRDefault="00EE4C03" w:rsidP="004431CA">
            <w:pPr>
              <w:pStyle w:val="CRCoverPage"/>
              <w:spacing w:after="0"/>
              <w:rPr>
                <w:noProof/>
                <w:sz w:val="8"/>
                <w:szCs w:val="8"/>
              </w:rPr>
            </w:pPr>
          </w:p>
        </w:tc>
      </w:tr>
      <w:tr w:rsidR="00EE4C03" w14:paraId="56BB9A93" w14:textId="77777777" w:rsidTr="004431CA">
        <w:tc>
          <w:tcPr>
            <w:tcW w:w="2694" w:type="dxa"/>
            <w:gridSpan w:val="2"/>
            <w:tcBorders>
              <w:left w:val="single" w:sz="4" w:space="0" w:color="auto"/>
            </w:tcBorders>
          </w:tcPr>
          <w:p w14:paraId="777FC5BA" w14:textId="77777777" w:rsidR="00EE4C03" w:rsidRDefault="00EE4C03" w:rsidP="004431C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D1593E" w14:textId="77777777" w:rsidR="00EE4C03" w:rsidRDefault="00EE4C03" w:rsidP="004431C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9599649" w14:textId="77777777" w:rsidR="00EE4C03" w:rsidRDefault="00EE4C03" w:rsidP="004431CA">
            <w:pPr>
              <w:pStyle w:val="CRCoverPage"/>
              <w:spacing w:after="0"/>
              <w:jc w:val="center"/>
              <w:rPr>
                <w:b/>
                <w:caps/>
                <w:noProof/>
              </w:rPr>
            </w:pPr>
            <w:r>
              <w:rPr>
                <w:b/>
                <w:caps/>
                <w:noProof/>
              </w:rPr>
              <w:t>N</w:t>
            </w:r>
          </w:p>
        </w:tc>
        <w:tc>
          <w:tcPr>
            <w:tcW w:w="2977" w:type="dxa"/>
            <w:gridSpan w:val="4"/>
          </w:tcPr>
          <w:p w14:paraId="6CE7449C" w14:textId="77777777" w:rsidR="00EE4C03" w:rsidRDefault="00EE4C03" w:rsidP="004431C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40098E" w14:textId="77777777" w:rsidR="00EE4C03" w:rsidRDefault="00EE4C03" w:rsidP="004431CA">
            <w:pPr>
              <w:pStyle w:val="CRCoverPage"/>
              <w:spacing w:after="0"/>
              <w:ind w:left="99"/>
              <w:rPr>
                <w:noProof/>
              </w:rPr>
            </w:pPr>
          </w:p>
        </w:tc>
      </w:tr>
      <w:tr w:rsidR="00EE4C03" w14:paraId="6962E7B4" w14:textId="77777777" w:rsidTr="004431CA">
        <w:tc>
          <w:tcPr>
            <w:tcW w:w="2694" w:type="dxa"/>
            <w:gridSpan w:val="2"/>
            <w:tcBorders>
              <w:left w:val="single" w:sz="4" w:space="0" w:color="auto"/>
            </w:tcBorders>
          </w:tcPr>
          <w:p w14:paraId="7625DB55" w14:textId="77777777" w:rsidR="00EE4C03" w:rsidRDefault="00EE4C03" w:rsidP="004431C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5C353B" w14:textId="77777777" w:rsidR="00EE4C03" w:rsidRDefault="00EE4C03" w:rsidP="004431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72DAE5" w14:textId="77777777" w:rsidR="00EE4C03" w:rsidRDefault="00EE4C03" w:rsidP="004431CA">
            <w:pPr>
              <w:pStyle w:val="CRCoverPage"/>
              <w:spacing w:after="0"/>
              <w:jc w:val="center"/>
              <w:rPr>
                <w:b/>
                <w:caps/>
                <w:noProof/>
              </w:rPr>
            </w:pPr>
            <w:r>
              <w:rPr>
                <w:b/>
                <w:caps/>
                <w:noProof/>
              </w:rPr>
              <w:t>x</w:t>
            </w:r>
          </w:p>
        </w:tc>
        <w:tc>
          <w:tcPr>
            <w:tcW w:w="2977" w:type="dxa"/>
            <w:gridSpan w:val="4"/>
          </w:tcPr>
          <w:p w14:paraId="1A446174" w14:textId="77777777" w:rsidR="00EE4C03" w:rsidRDefault="00EE4C03" w:rsidP="004431C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C5B65F3" w14:textId="77777777" w:rsidR="00EE4C03" w:rsidRDefault="00EE4C03" w:rsidP="004431CA">
            <w:pPr>
              <w:pStyle w:val="CRCoverPage"/>
              <w:spacing w:after="0"/>
              <w:ind w:left="99"/>
              <w:rPr>
                <w:noProof/>
              </w:rPr>
            </w:pPr>
            <w:r>
              <w:rPr>
                <w:noProof/>
              </w:rPr>
              <w:t xml:space="preserve">TS/TR ... CR ... </w:t>
            </w:r>
          </w:p>
        </w:tc>
      </w:tr>
      <w:tr w:rsidR="00EE4C03" w14:paraId="7CFF666A" w14:textId="77777777" w:rsidTr="004431CA">
        <w:tc>
          <w:tcPr>
            <w:tcW w:w="2694" w:type="dxa"/>
            <w:gridSpan w:val="2"/>
            <w:tcBorders>
              <w:left w:val="single" w:sz="4" w:space="0" w:color="auto"/>
            </w:tcBorders>
          </w:tcPr>
          <w:p w14:paraId="125FC8B9" w14:textId="77777777" w:rsidR="00EE4C03" w:rsidRDefault="00EE4C03" w:rsidP="004431C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FA41CFF" w14:textId="77777777" w:rsidR="00EE4C03" w:rsidRDefault="00EE4C03" w:rsidP="004431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F960E4" w14:textId="77777777" w:rsidR="00EE4C03" w:rsidRDefault="00EE4C03" w:rsidP="004431CA">
            <w:pPr>
              <w:pStyle w:val="CRCoverPage"/>
              <w:spacing w:after="0"/>
              <w:jc w:val="center"/>
              <w:rPr>
                <w:b/>
                <w:caps/>
                <w:noProof/>
              </w:rPr>
            </w:pPr>
            <w:r>
              <w:rPr>
                <w:b/>
                <w:caps/>
                <w:noProof/>
              </w:rPr>
              <w:t>x</w:t>
            </w:r>
          </w:p>
        </w:tc>
        <w:tc>
          <w:tcPr>
            <w:tcW w:w="2977" w:type="dxa"/>
            <w:gridSpan w:val="4"/>
          </w:tcPr>
          <w:p w14:paraId="5B06E737" w14:textId="77777777" w:rsidR="00EE4C03" w:rsidRDefault="00EE4C03" w:rsidP="004431C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2E10166" w14:textId="77777777" w:rsidR="00EE4C03" w:rsidRDefault="00EE4C03" w:rsidP="004431CA">
            <w:pPr>
              <w:pStyle w:val="CRCoverPage"/>
              <w:spacing w:after="0"/>
              <w:ind w:left="99"/>
              <w:rPr>
                <w:noProof/>
              </w:rPr>
            </w:pPr>
            <w:r>
              <w:rPr>
                <w:noProof/>
              </w:rPr>
              <w:t xml:space="preserve">TS/TR ... CR ... </w:t>
            </w:r>
          </w:p>
        </w:tc>
      </w:tr>
      <w:tr w:rsidR="00EE4C03" w14:paraId="7FA8601B" w14:textId="77777777" w:rsidTr="004431CA">
        <w:tc>
          <w:tcPr>
            <w:tcW w:w="2694" w:type="dxa"/>
            <w:gridSpan w:val="2"/>
            <w:tcBorders>
              <w:left w:val="single" w:sz="4" w:space="0" w:color="auto"/>
            </w:tcBorders>
          </w:tcPr>
          <w:p w14:paraId="6D08F1D5" w14:textId="77777777" w:rsidR="00EE4C03" w:rsidRDefault="00EE4C03" w:rsidP="004431C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B326601" w14:textId="77777777" w:rsidR="00EE4C03" w:rsidRDefault="00EE4C03" w:rsidP="004431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7FDDF3" w14:textId="77777777" w:rsidR="00EE4C03" w:rsidRDefault="00EE4C03" w:rsidP="004431CA">
            <w:pPr>
              <w:pStyle w:val="CRCoverPage"/>
              <w:spacing w:after="0"/>
              <w:jc w:val="center"/>
              <w:rPr>
                <w:b/>
                <w:caps/>
                <w:noProof/>
              </w:rPr>
            </w:pPr>
            <w:r>
              <w:rPr>
                <w:b/>
                <w:caps/>
                <w:noProof/>
              </w:rPr>
              <w:t>x</w:t>
            </w:r>
          </w:p>
        </w:tc>
        <w:tc>
          <w:tcPr>
            <w:tcW w:w="2977" w:type="dxa"/>
            <w:gridSpan w:val="4"/>
          </w:tcPr>
          <w:p w14:paraId="6F7285D9" w14:textId="77777777" w:rsidR="00EE4C03" w:rsidRDefault="00EE4C03" w:rsidP="004431C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785B61E" w14:textId="77777777" w:rsidR="00EE4C03" w:rsidRDefault="00EE4C03" w:rsidP="004431CA">
            <w:pPr>
              <w:pStyle w:val="CRCoverPage"/>
              <w:spacing w:after="0"/>
              <w:ind w:left="99"/>
              <w:rPr>
                <w:noProof/>
              </w:rPr>
            </w:pPr>
            <w:r>
              <w:rPr>
                <w:noProof/>
              </w:rPr>
              <w:t xml:space="preserve">TS/TR ... CR ... </w:t>
            </w:r>
          </w:p>
        </w:tc>
      </w:tr>
      <w:tr w:rsidR="00EE4C03" w14:paraId="46FB9822" w14:textId="77777777" w:rsidTr="004431CA">
        <w:tc>
          <w:tcPr>
            <w:tcW w:w="2694" w:type="dxa"/>
            <w:gridSpan w:val="2"/>
            <w:tcBorders>
              <w:left w:val="single" w:sz="4" w:space="0" w:color="auto"/>
            </w:tcBorders>
          </w:tcPr>
          <w:p w14:paraId="797BE963" w14:textId="77777777" w:rsidR="00EE4C03" w:rsidRDefault="00EE4C03" w:rsidP="004431CA">
            <w:pPr>
              <w:pStyle w:val="CRCoverPage"/>
              <w:spacing w:after="0"/>
              <w:rPr>
                <w:b/>
                <w:i/>
                <w:noProof/>
              </w:rPr>
            </w:pPr>
          </w:p>
        </w:tc>
        <w:tc>
          <w:tcPr>
            <w:tcW w:w="6946" w:type="dxa"/>
            <w:gridSpan w:val="9"/>
            <w:tcBorders>
              <w:right w:val="single" w:sz="4" w:space="0" w:color="auto"/>
            </w:tcBorders>
          </w:tcPr>
          <w:p w14:paraId="21B5654A" w14:textId="77777777" w:rsidR="00EE4C03" w:rsidRDefault="00EE4C03" w:rsidP="004431CA">
            <w:pPr>
              <w:pStyle w:val="CRCoverPage"/>
              <w:spacing w:after="0"/>
              <w:rPr>
                <w:noProof/>
              </w:rPr>
            </w:pPr>
          </w:p>
        </w:tc>
      </w:tr>
      <w:tr w:rsidR="00EE4C03" w14:paraId="20C2D243" w14:textId="77777777" w:rsidTr="004431CA">
        <w:tc>
          <w:tcPr>
            <w:tcW w:w="2694" w:type="dxa"/>
            <w:gridSpan w:val="2"/>
            <w:tcBorders>
              <w:left w:val="single" w:sz="4" w:space="0" w:color="auto"/>
              <w:bottom w:val="single" w:sz="4" w:space="0" w:color="auto"/>
            </w:tcBorders>
          </w:tcPr>
          <w:p w14:paraId="3D08186F" w14:textId="77777777" w:rsidR="00EE4C03" w:rsidRDefault="00EE4C03" w:rsidP="004431C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A9E2A1F" w14:textId="77777777" w:rsidR="00EE4C03" w:rsidRDefault="00EE4C03" w:rsidP="004431CA">
            <w:pPr>
              <w:pStyle w:val="CRCoverPage"/>
              <w:spacing w:after="0"/>
              <w:ind w:left="100"/>
              <w:rPr>
                <w:noProof/>
              </w:rPr>
            </w:pPr>
          </w:p>
        </w:tc>
      </w:tr>
      <w:tr w:rsidR="00EE4C03" w:rsidRPr="008863B9" w14:paraId="74890FB0" w14:textId="77777777" w:rsidTr="004431CA">
        <w:tc>
          <w:tcPr>
            <w:tcW w:w="2694" w:type="dxa"/>
            <w:gridSpan w:val="2"/>
            <w:tcBorders>
              <w:top w:val="single" w:sz="4" w:space="0" w:color="auto"/>
              <w:bottom w:val="single" w:sz="4" w:space="0" w:color="auto"/>
            </w:tcBorders>
          </w:tcPr>
          <w:p w14:paraId="6D091680" w14:textId="77777777" w:rsidR="00EE4C03" w:rsidRPr="008863B9" w:rsidRDefault="00EE4C03" w:rsidP="004431C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0B11541" w14:textId="77777777" w:rsidR="00EE4C03" w:rsidRPr="008863B9" w:rsidRDefault="00EE4C03" w:rsidP="004431CA">
            <w:pPr>
              <w:pStyle w:val="CRCoverPage"/>
              <w:spacing w:after="0"/>
              <w:ind w:left="100"/>
              <w:rPr>
                <w:noProof/>
                <w:sz w:val="8"/>
                <w:szCs w:val="8"/>
              </w:rPr>
            </w:pPr>
          </w:p>
        </w:tc>
      </w:tr>
      <w:tr w:rsidR="00EE4C03" w14:paraId="466D474D" w14:textId="77777777" w:rsidTr="004431CA">
        <w:tc>
          <w:tcPr>
            <w:tcW w:w="2694" w:type="dxa"/>
            <w:gridSpan w:val="2"/>
            <w:tcBorders>
              <w:top w:val="single" w:sz="4" w:space="0" w:color="auto"/>
              <w:left w:val="single" w:sz="4" w:space="0" w:color="auto"/>
              <w:bottom w:val="single" w:sz="4" w:space="0" w:color="auto"/>
            </w:tcBorders>
          </w:tcPr>
          <w:p w14:paraId="492BD22A" w14:textId="77777777" w:rsidR="00EE4C03" w:rsidRDefault="00EE4C03" w:rsidP="004431C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2A7F95" w14:textId="77777777" w:rsidR="00EE4C03" w:rsidRDefault="00EE4C03" w:rsidP="004431CA">
            <w:pPr>
              <w:pStyle w:val="CRCoverPage"/>
              <w:spacing w:after="0"/>
              <w:ind w:left="100"/>
              <w:rPr>
                <w:noProof/>
              </w:rPr>
            </w:pPr>
          </w:p>
        </w:tc>
      </w:tr>
    </w:tbl>
    <w:p w14:paraId="69553C72" w14:textId="77777777" w:rsidR="00EE4C03" w:rsidRDefault="00EE4C03" w:rsidP="00EE4C03">
      <w:pPr>
        <w:pStyle w:val="CRCoverPage"/>
        <w:spacing w:after="0"/>
        <w:rPr>
          <w:noProof/>
          <w:sz w:val="8"/>
          <w:szCs w:val="8"/>
        </w:rPr>
      </w:pPr>
    </w:p>
    <w:p w14:paraId="05FCDBB3" w14:textId="77777777" w:rsidR="00EE4C03" w:rsidRDefault="00EE4C03" w:rsidP="00EE4C03">
      <w:pPr>
        <w:rPr>
          <w:noProof/>
        </w:rPr>
        <w:sectPr w:rsidR="00EE4C03">
          <w:headerReference w:type="even" r:id="rId11"/>
          <w:footnotePr>
            <w:numRestart w:val="eachSect"/>
          </w:footnotePr>
          <w:pgSz w:w="11907" w:h="16840" w:code="9"/>
          <w:pgMar w:top="1418" w:right="1134" w:bottom="1134" w:left="1134" w:header="680" w:footer="567" w:gutter="0"/>
          <w:cols w:space="720"/>
        </w:sectPr>
      </w:pPr>
    </w:p>
    <w:p w14:paraId="3B5A2BCF" w14:textId="77777777" w:rsidR="00A64673" w:rsidRPr="003F762B" w:rsidRDefault="00A64673" w:rsidP="00A64673">
      <w:pPr>
        <w:keepNext/>
        <w:keepLines/>
        <w:overflowPunct/>
        <w:autoSpaceDE/>
        <w:autoSpaceDN/>
        <w:adjustRightInd/>
        <w:spacing w:before="180"/>
        <w:ind w:left="1134" w:hanging="1134"/>
        <w:textAlignment w:val="auto"/>
        <w:outlineLvl w:val="1"/>
        <w:rPr>
          <w:rFonts w:ascii="Arial" w:hAnsi="Arial"/>
          <w:sz w:val="32"/>
          <w:lang w:eastAsia="en-US"/>
        </w:rPr>
      </w:pPr>
      <w:bookmarkStart w:id="31" w:name="_Toc522499797"/>
      <w:bookmarkStart w:id="32" w:name="_Toc25610650"/>
      <w:bookmarkStart w:id="33" w:name="_Toc42507344"/>
      <w:bookmarkStart w:id="34" w:name="_Toc52307875"/>
      <w:bookmarkStart w:id="35" w:name="_Toc52782311"/>
      <w:bookmarkStart w:id="36" w:name="_Toc52782920"/>
      <w:bookmarkStart w:id="37" w:name="_Toc59042789"/>
      <w:bookmarkStart w:id="38" w:name="_Toc75459136"/>
      <w:bookmarkStart w:id="39" w:name="_Toc90630576"/>
      <w:bookmarkStart w:id="40" w:name="_Toc100778783"/>
      <w:bookmarkStart w:id="41" w:name="_Toc101286114"/>
      <w:bookmarkStart w:id="42" w:name="_Toc106817700"/>
      <w:bookmarkStart w:id="43" w:name="_Toc106817825"/>
      <w:bookmarkStart w:id="44" w:name="_Toc522499810"/>
      <w:bookmarkStart w:id="45" w:name="_Toc25610663"/>
      <w:bookmarkStart w:id="46" w:name="_Toc42507357"/>
      <w:bookmarkStart w:id="47" w:name="_Toc52307888"/>
      <w:bookmarkStart w:id="48" w:name="_Toc52782394"/>
      <w:bookmarkStart w:id="49" w:name="_Toc52783005"/>
      <w:bookmarkStart w:id="50" w:name="_Toc59042874"/>
      <w:bookmarkStart w:id="51" w:name="_Toc75459149"/>
      <w:bookmarkStart w:id="52" w:name="_Toc90630589"/>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r w:rsidRPr="003F762B">
        <w:rPr>
          <w:rFonts w:ascii="Arial" w:hAnsi="Arial"/>
          <w:sz w:val="32"/>
          <w:lang w:eastAsia="en-US"/>
        </w:rPr>
        <w:lastRenderedPageBreak/>
        <w:t>6.1</w:t>
      </w:r>
      <w:r w:rsidRPr="003F762B">
        <w:rPr>
          <w:rFonts w:ascii="Arial" w:hAnsi="Arial"/>
          <w:sz w:val="32"/>
          <w:lang w:eastAsia="en-US"/>
        </w:rPr>
        <w:tab/>
        <w:t>Short Data Service</w:t>
      </w:r>
      <w:bookmarkEnd w:id="31"/>
      <w:bookmarkEnd w:id="32"/>
      <w:bookmarkEnd w:id="33"/>
      <w:bookmarkEnd w:id="34"/>
      <w:bookmarkEnd w:id="35"/>
      <w:bookmarkEnd w:id="36"/>
      <w:bookmarkEnd w:id="37"/>
      <w:bookmarkEnd w:id="38"/>
      <w:bookmarkEnd w:id="39"/>
      <w:bookmarkEnd w:id="40"/>
      <w:bookmarkEnd w:id="41"/>
      <w:bookmarkEnd w:id="42"/>
      <w:bookmarkEnd w:id="43"/>
    </w:p>
    <w:p w14:paraId="0D4F8157" w14:textId="77777777" w:rsidR="00A64673" w:rsidRDefault="00A64673" w:rsidP="00A64673">
      <w:pPr>
        <w:pStyle w:val="Heading3"/>
      </w:pPr>
      <w:bookmarkStart w:id="53" w:name="_Toc522499798"/>
      <w:bookmarkStart w:id="54" w:name="_Toc25610651"/>
      <w:bookmarkStart w:id="55" w:name="_Toc42507345"/>
      <w:bookmarkStart w:id="56" w:name="_Toc52307876"/>
      <w:bookmarkStart w:id="57" w:name="_Toc52782312"/>
      <w:bookmarkStart w:id="58" w:name="_Toc52782921"/>
      <w:bookmarkStart w:id="59" w:name="_Toc59042790"/>
      <w:bookmarkStart w:id="60" w:name="_Toc75459137"/>
      <w:bookmarkStart w:id="61" w:name="_Toc90630577"/>
      <w:bookmarkStart w:id="62" w:name="_Toc100778784"/>
      <w:bookmarkStart w:id="63" w:name="_Toc101286115"/>
      <w:bookmarkStart w:id="64" w:name="_Toc106817701"/>
      <w:bookmarkStart w:id="65" w:name="_Toc106817826"/>
      <w:bookmarkStart w:id="66" w:name="_Toc124351081"/>
      <w:bookmarkEnd w:id="44"/>
      <w:bookmarkEnd w:id="45"/>
      <w:bookmarkEnd w:id="46"/>
      <w:bookmarkEnd w:id="47"/>
      <w:bookmarkEnd w:id="48"/>
      <w:bookmarkEnd w:id="49"/>
      <w:bookmarkEnd w:id="50"/>
      <w:bookmarkEnd w:id="51"/>
      <w:bookmarkEnd w:id="52"/>
      <w:r>
        <w:t>6.1.1</w:t>
      </w:r>
      <w:r>
        <w:tab/>
        <w:t>On-network / Short Data Service (SDS) / Standalone SDS Using Signalling Control Plane / One-to-one Standalone SDS / Client Originated (CO)</w:t>
      </w:r>
      <w:bookmarkEnd w:id="53"/>
      <w:bookmarkEnd w:id="54"/>
      <w:bookmarkEnd w:id="55"/>
      <w:bookmarkEnd w:id="56"/>
      <w:bookmarkEnd w:id="57"/>
      <w:bookmarkEnd w:id="58"/>
      <w:bookmarkEnd w:id="59"/>
      <w:bookmarkEnd w:id="60"/>
      <w:bookmarkEnd w:id="61"/>
      <w:bookmarkEnd w:id="62"/>
      <w:bookmarkEnd w:id="63"/>
      <w:bookmarkEnd w:id="64"/>
      <w:bookmarkEnd w:id="65"/>
      <w:bookmarkEnd w:id="66"/>
    </w:p>
    <w:p w14:paraId="3E21919D" w14:textId="77777777" w:rsidR="00A64673" w:rsidRDefault="00A64673" w:rsidP="00A64673">
      <w:pPr>
        <w:pStyle w:val="H6"/>
      </w:pPr>
      <w:bookmarkStart w:id="67" w:name="_Toc52782313"/>
      <w:bookmarkStart w:id="68" w:name="_Toc52782922"/>
      <w:bookmarkStart w:id="69" w:name="_Toc59042791"/>
      <w:bookmarkStart w:id="70" w:name="_Toc522499799"/>
      <w:r>
        <w:t>6.1.1.1</w:t>
      </w:r>
      <w:r>
        <w:tab/>
        <w:t>Test Purpose (TP)</w:t>
      </w:r>
      <w:bookmarkEnd w:id="67"/>
      <w:bookmarkEnd w:id="68"/>
      <w:bookmarkEnd w:id="69"/>
    </w:p>
    <w:p w14:paraId="28DC17EB" w14:textId="77777777" w:rsidR="00A64673" w:rsidRDefault="00A64673" w:rsidP="00A64673">
      <w:pPr>
        <w:pStyle w:val="H6"/>
      </w:pPr>
      <w:r>
        <w:t>(1)</w:t>
      </w:r>
    </w:p>
    <w:p w14:paraId="1E8E4AB8" w14:textId="77777777" w:rsidR="00A64673" w:rsidRDefault="00A64673" w:rsidP="00A64673">
      <w:pPr>
        <w:pStyle w:val="PL"/>
        <w:rPr>
          <w:noProof w:val="0"/>
        </w:rPr>
      </w:pPr>
      <w:r>
        <w:rPr>
          <w:b/>
          <w:noProof w:val="0"/>
        </w:rPr>
        <w:t>with</w:t>
      </w:r>
      <w:r>
        <w:rPr>
          <w:noProof w:val="0"/>
        </w:rPr>
        <w:t xml:space="preserve"> { UE (MCDATA Client) registered and authorised for MCDATA Service }</w:t>
      </w:r>
    </w:p>
    <w:p w14:paraId="53D53F19" w14:textId="77777777" w:rsidR="00A64673" w:rsidRDefault="00A64673" w:rsidP="00A64673">
      <w:pPr>
        <w:pStyle w:val="PL"/>
        <w:rPr>
          <w:noProof w:val="0"/>
        </w:rPr>
      </w:pPr>
      <w:r>
        <w:rPr>
          <w:b/>
          <w:noProof w:val="0"/>
        </w:rPr>
        <w:t>ensure that</w:t>
      </w:r>
      <w:r>
        <w:rPr>
          <w:noProof w:val="0"/>
        </w:rPr>
        <w:t xml:space="preserve"> {</w:t>
      </w:r>
    </w:p>
    <w:p w14:paraId="36E27C26" w14:textId="77777777" w:rsidR="00A64673" w:rsidRDefault="00A64673" w:rsidP="00A64673">
      <w:pPr>
        <w:pStyle w:val="PL"/>
        <w:rPr>
          <w:noProof w:val="0"/>
        </w:rPr>
      </w:pPr>
      <w:r>
        <w:rPr>
          <w:noProof w:val="0"/>
        </w:rPr>
        <w:t xml:space="preserve">  </w:t>
      </w:r>
      <w:r>
        <w:rPr>
          <w:b/>
          <w:noProof w:val="0"/>
        </w:rPr>
        <w:t>when</w:t>
      </w:r>
      <w:r>
        <w:rPr>
          <w:noProof w:val="0"/>
        </w:rPr>
        <w:t xml:space="preserve"> { the MCDATA User requests to send a standalone one-to-one SDS message with a disposition of only Delivery }</w:t>
      </w:r>
    </w:p>
    <w:p w14:paraId="29C17E05" w14:textId="77777777" w:rsidR="00A64673" w:rsidRDefault="00A64673" w:rsidP="00A64673">
      <w:pPr>
        <w:pStyle w:val="PL"/>
        <w:rPr>
          <w:noProof w:val="0"/>
        </w:rPr>
      </w:pPr>
      <w:r>
        <w:rPr>
          <w:noProof w:val="0"/>
        </w:rPr>
        <w:t xml:space="preserve">    </w:t>
      </w:r>
      <w:r>
        <w:rPr>
          <w:b/>
          <w:noProof w:val="0"/>
        </w:rPr>
        <w:t>then</w:t>
      </w:r>
      <w:r>
        <w:rPr>
          <w:noProof w:val="0"/>
        </w:rPr>
        <w:t xml:space="preserve"> { UE (MCDATA Client) sends a standalone one-to-one SDS message with a disposition of only Delivery via a SIP MESSAGE message }</w:t>
      </w:r>
    </w:p>
    <w:p w14:paraId="7F0C52D7" w14:textId="77777777" w:rsidR="00A64673" w:rsidRDefault="00A64673" w:rsidP="00A64673">
      <w:pPr>
        <w:pStyle w:val="PL"/>
        <w:rPr>
          <w:noProof w:val="0"/>
        </w:rPr>
      </w:pPr>
      <w:r>
        <w:rPr>
          <w:noProof w:val="0"/>
        </w:rPr>
        <w:t xml:space="preserve">            }</w:t>
      </w:r>
    </w:p>
    <w:p w14:paraId="16D2F7D2" w14:textId="77777777" w:rsidR="00A64673" w:rsidRDefault="00A64673" w:rsidP="00A64673">
      <w:pPr>
        <w:pStyle w:val="PL"/>
        <w:rPr>
          <w:noProof w:val="0"/>
        </w:rPr>
      </w:pPr>
    </w:p>
    <w:p w14:paraId="3679F48D" w14:textId="77777777" w:rsidR="00A64673" w:rsidRDefault="00A64673" w:rsidP="00A64673">
      <w:pPr>
        <w:pStyle w:val="H6"/>
      </w:pPr>
      <w:r>
        <w:t>(2)</w:t>
      </w:r>
    </w:p>
    <w:p w14:paraId="7FA7A713" w14:textId="77777777" w:rsidR="00A64673" w:rsidRDefault="00A64673" w:rsidP="00A64673">
      <w:pPr>
        <w:pStyle w:val="PL"/>
        <w:rPr>
          <w:noProof w:val="0"/>
        </w:rPr>
      </w:pPr>
      <w:r>
        <w:rPr>
          <w:b/>
          <w:noProof w:val="0"/>
        </w:rPr>
        <w:t>with</w:t>
      </w:r>
      <w:r>
        <w:rPr>
          <w:noProof w:val="0"/>
        </w:rPr>
        <w:t xml:space="preserve"> { UE (MCDATA Client) having sent a standalone one-to-one SDS message }</w:t>
      </w:r>
    </w:p>
    <w:p w14:paraId="5DC18CA5" w14:textId="77777777" w:rsidR="00A64673" w:rsidRDefault="00A64673" w:rsidP="00A64673">
      <w:pPr>
        <w:pStyle w:val="PL"/>
        <w:rPr>
          <w:noProof w:val="0"/>
        </w:rPr>
      </w:pPr>
      <w:r>
        <w:rPr>
          <w:b/>
          <w:noProof w:val="0"/>
        </w:rPr>
        <w:t>ensure that</w:t>
      </w:r>
      <w:r>
        <w:rPr>
          <w:noProof w:val="0"/>
        </w:rPr>
        <w:t xml:space="preserve"> {</w:t>
      </w:r>
    </w:p>
    <w:p w14:paraId="653D82CF" w14:textId="77777777" w:rsidR="00A64673" w:rsidRDefault="00A64673" w:rsidP="00A64673">
      <w:pPr>
        <w:pStyle w:val="PL"/>
        <w:rPr>
          <w:noProof w:val="0"/>
        </w:rPr>
      </w:pPr>
      <w:r>
        <w:rPr>
          <w:noProof w:val="0"/>
        </w:rPr>
        <w:t xml:space="preserve">  </w:t>
      </w:r>
      <w:r>
        <w:rPr>
          <w:b/>
          <w:noProof w:val="0"/>
        </w:rPr>
        <w:t>when</w:t>
      </w:r>
      <w:r>
        <w:rPr>
          <w:noProof w:val="0"/>
        </w:rPr>
        <w:t xml:space="preserve"> { UE (MCDATA Client receives a disposition response via a SIP MESSAGE message from the SS (MCDATA Server) }</w:t>
      </w:r>
    </w:p>
    <w:p w14:paraId="03D03C7C" w14:textId="77777777" w:rsidR="00A64673" w:rsidRDefault="00A64673" w:rsidP="00A64673">
      <w:pPr>
        <w:pStyle w:val="PL"/>
        <w:rPr>
          <w:noProof w:val="0"/>
        </w:rPr>
      </w:pPr>
      <w:r>
        <w:rPr>
          <w:noProof w:val="0"/>
        </w:rPr>
        <w:t xml:space="preserve">    </w:t>
      </w:r>
      <w:r>
        <w:rPr>
          <w:b/>
          <w:noProof w:val="0"/>
        </w:rPr>
        <w:t>then</w:t>
      </w:r>
      <w:r>
        <w:rPr>
          <w:noProof w:val="0"/>
        </w:rPr>
        <w:t xml:space="preserve"> { UE (MCDATA Client) responds to the SIP MESSAGE message by sending a SIP 200 (OK) message </w:t>
      </w:r>
      <w:r>
        <w:rPr>
          <w:b/>
          <w:noProof w:val="0"/>
        </w:rPr>
        <w:t>and</w:t>
      </w:r>
      <w:r>
        <w:rPr>
          <w:noProof w:val="0"/>
        </w:rPr>
        <w:t xml:space="preserve"> delivers the notification to the MCDATA User }</w:t>
      </w:r>
    </w:p>
    <w:p w14:paraId="66AD0922" w14:textId="77777777" w:rsidR="00A64673" w:rsidRDefault="00A64673" w:rsidP="00A64673">
      <w:pPr>
        <w:pStyle w:val="PL"/>
        <w:rPr>
          <w:noProof w:val="0"/>
        </w:rPr>
      </w:pPr>
      <w:r>
        <w:rPr>
          <w:noProof w:val="0"/>
        </w:rPr>
        <w:t xml:space="preserve">            }</w:t>
      </w:r>
    </w:p>
    <w:p w14:paraId="17443E03" w14:textId="77777777" w:rsidR="00A64673" w:rsidRDefault="00A64673" w:rsidP="00A64673">
      <w:pPr>
        <w:pStyle w:val="PL"/>
        <w:rPr>
          <w:noProof w:val="0"/>
        </w:rPr>
      </w:pPr>
    </w:p>
    <w:p w14:paraId="300BB8B5" w14:textId="77777777" w:rsidR="00A64673" w:rsidRDefault="00A64673" w:rsidP="00A64673">
      <w:pPr>
        <w:pStyle w:val="H6"/>
      </w:pPr>
      <w:r>
        <w:t>(3)</w:t>
      </w:r>
    </w:p>
    <w:p w14:paraId="4CB9B365" w14:textId="77777777" w:rsidR="00A64673" w:rsidRDefault="00A64673" w:rsidP="00A64673">
      <w:pPr>
        <w:pStyle w:val="PL"/>
        <w:rPr>
          <w:noProof w:val="0"/>
        </w:rPr>
      </w:pPr>
      <w:r>
        <w:rPr>
          <w:b/>
          <w:noProof w:val="0"/>
        </w:rPr>
        <w:t>with</w:t>
      </w:r>
      <w:r>
        <w:rPr>
          <w:noProof w:val="0"/>
        </w:rPr>
        <w:t xml:space="preserve"> { UE (MCDATA Client) registered and authorised for MCDATA Service }</w:t>
      </w:r>
    </w:p>
    <w:p w14:paraId="0B241A03" w14:textId="77777777" w:rsidR="00A64673" w:rsidRDefault="00A64673" w:rsidP="00A64673">
      <w:pPr>
        <w:pStyle w:val="PL"/>
        <w:rPr>
          <w:noProof w:val="0"/>
        </w:rPr>
      </w:pPr>
      <w:r>
        <w:rPr>
          <w:b/>
          <w:noProof w:val="0"/>
        </w:rPr>
        <w:t>ensure that</w:t>
      </w:r>
      <w:r>
        <w:rPr>
          <w:noProof w:val="0"/>
        </w:rPr>
        <w:t xml:space="preserve"> {</w:t>
      </w:r>
    </w:p>
    <w:p w14:paraId="0306A349" w14:textId="77777777" w:rsidR="00A64673" w:rsidRDefault="00A64673" w:rsidP="00A64673">
      <w:pPr>
        <w:pStyle w:val="PL"/>
        <w:rPr>
          <w:noProof w:val="0"/>
        </w:rPr>
      </w:pPr>
      <w:r>
        <w:rPr>
          <w:noProof w:val="0"/>
        </w:rPr>
        <w:t xml:space="preserve">  </w:t>
      </w:r>
      <w:r>
        <w:rPr>
          <w:b/>
          <w:noProof w:val="0"/>
        </w:rPr>
        <w:t>when</w:t>
      </w:r>
      <w:r>
        <w:rPr>
          <w:noProof w:val="0"/>
        </w:rPr>
        <w:t xml:space="preserve"> { the MCDATA User requests to send a standalone one-to-one SDS message with a disposition of only Read }</w:t>
      </w:r>
    </w:p>
    <w:p w14:paraId="30B2D1DB" w14:textId="77777777" w:rsidR="00A64673" w:rsidRDefault="00A64673" w:rsidP="00A64673">
      <w:pPr>
        <w:pStyle w:val="PL"/>
        <w:rPr>
          <w:noProof w:val="0"/>
        </w:rPr>
      </w:pPr>
      <w:r>
        <w:rPr>
          <w:noProof w:val="0"/>
        </w:rPr>
        <w:t xml:space="preserve">    </w:t>
      </w:r>
      <w:r>
        <w:rPr>
          <w:b/>
          <w:noProof w:val="0"/>
        </w:rPr>
        <w:t>then</w:t>
      </w:r>
      <w:r>
        <w:rPr>
          <w:noProof w:val="0"/>
        </w:rPr>
        <w:t xml:space="preserve"> { UE (MCDATA Client) sends a standalone one-to-one SDS message with a disposition of only Read via a SIP MESSAGE message }</w:t>
      </w:r>
    </w:p>
    <w:p w14:paraId="57298A16" w14:textId="77777777" w:rsidR="00A64673" w:rsidRDefault="00A64673" w:rsidP="00A64673">
      <w:pPr>
        <w:pStyle w:val="PL"/>
        <w:rPr>
          <w:noProof w:val="0"/>
        </w:rPr>
      </w:pPr>
      <w:r>
        <w:rPr>
          <w:noProof w:val="0"/>
        </w:rPr>
        <w:t xml:space="preserve">            }</w:t>
      </w:r>
    </w:p>
    <w:p w14:paraId="6FA3626E" w14:textId="77777777" w:rsidR="00A64673" w:rsidRDefault="00A64673" w:rsidP="00A64673">
      <w:pPr>
        <w:pStyle w:val="PL"/>
        <w:rPr>
          <w:noProof w:val="0"/>
        </w:rPr>
      </w:pPr>
    </w:p>
    <w:p w14:paraId="6A03FA23" w14:textId="77777777" w:rsidR="00A64673" w:rsidRDefault="00A64673" w:rsidP="00A64673">
      <w:pPr>
        <w:pStyle w:val="H6"/>
      </w:pPr>
      <w:r>
        <w:t>(4)</w:t>
      </w:r>
    </w:p>
    <w:p w14:paraId="35A00B60" w14:textId="77777777" w:rsidR="00A64673" w:rsidRDefault="00A64673" w:rsidP="00A64673">
      <w:pPr>
        <w:pStyle w:val="PL"/>
        <w:rPr>
          <w:noProof w:val="0"/>
        </w:rPr>
      </w:pPr>
      <w:r>
        <w:rPr>
          <w:b/>
          <w:noProof w:val="0"/>
        </w:rPr>
        <w:t>with</w:t>
      </w:r>
      <w:r>
        <w:rPr>
          <w:noProof w:val="0"/>
        </w:rPr>
        <w:t xml:space="preserve"> { UE (MCDATA Client) registered and authorised for MCDATA Service }</w:t>
      </w:r>
    </w:p>
    <w:p w14:paraId="57E1229D" w14:textId="77777777" w:rsidR="00A64673" w:rsidRDefault="00A64673" w:rsidP="00A64673">
      <w:pPr>
        <w:pStyle w:val="PL"/>
        <w:rPr>
          <w:noProof w:val="0"/>
        </w:rPr>
      </w:pPr>
      <w:r>
        <w:rPr>
          <w:b/>
          <w:noProof w:val="0"/>
        </w:rPr>
        <w:t>ensure that</w:t>
      </w:r>
      <w:r>
        <w:rPr>
          <w:noProof w:val="0"/>
        </w:rPr>
        <w:t xml:space="preserve"> {</w:t>
      </w:r>
    </w:p>
    <w:p w14:paraId="72F9B879" w14:textId="77777777" w:rsidR="00A64673" w:rsidRDefault="00A64673" w:rsidP="00A64673">
      <w:pPr>
        <w:pStyle w:val="PL"/>
        <w:rPr>
          <w:noProof w:val="0"/>
        </w:rPr>
      </w:pPr>
      <w:r>
        <w:rPr>
          <w:noProof w:val="0"/>
        </w:rPr>
        <w:t xml:space="preserve">  </w:t>
      </w:r>
      <w:r>
        <w:rPr>
          <w:b/>
          <w:noProof w:val="0"/>
        </w:rPr>
        <w:t>when</w:t>
      </w:r>
      <w:r>
        <w:rPr>
          <w:noProof w:val="0"/>
        </w:rPr>
        <w:t xml:space="preserve"> { the MCDATA User requests to send a standalone one-to-one SDS message with a disposition of both Read and Delivery }</w:t>
      </w:r>
    </w:p>
    <w:p w14:paraId="7126F92F" w14:textId="77777777" w:rsidR="00A64673" w:rsidRDefault="00A64673" w:rsidP="00A64673">
      <w:pPr>
        <w:pStyle w:val="PL"/>
        <w:rPr>
          <w:noProof w:val="0"/>
        </w:rPr>
      </w:pPr>
      <w:r>
        <w:rPr>
          <w:noProof w:val="0"/>
        </w:rPr>
        <w:t xml:space="preserve">    </w:t>
      </w:r>
      <w:r>
        <w:rPr>
          <w:b/>
          <w:noProof w:val="0"/>
        </w:rPr>
        <w:t>then</w:t>
      </w:r>
      <w:r>
        <w:rPr>
          <w:noProof w:val="0"/>
        </w:rPr>
        <w:t xml:space="preserve"> { UE (MCDATA Client) sends a standalone one-to-one SDS message with a disposition of both Read and Delivery via a SIP MESSAGE message }</w:t>
      </w:r>
    </w:p>
    <w:p w14:paraId="7F326A65" w14:textId="77777777" w:rsidR="00A64673" w:rsidRDefault="00A64673" w:rsidP="00A64673">
      <w:pPr>
        <w:pStyle w:val="PL"/>
        <w:rPr>
          <w:noProof w:val="0"/>
        </w:rPr>
      </w:pPr>
      <w:r>
        <w:rPr>
          <w:noProof w:val="0"/>
        </w:rPr>
        <w:t xml:space="preserve">            }</w:t>
      </w:r>
    </w:p>
    <w:p w14:paraId="4C289B4D" w14:textId="77777777" w:rsidR="00A64673" w:rsidRDefault="00A64673" w:rsidP="00A64673">
      <w:pPr>
        <w:pStyle w:val="PL"/>
        <w:rPr>
          <w:noProof w:val="0"/>
        </w:rPr>
      </w:pPr>
    </w:p>
    <w:p w14:paraId="4CDAC77E" w14:textId="77777777" w:rsidR="00A64673" w:rsidRDefault="00A64673" w:rsidP="00A64673">
      <w:pPr>
        <w:pStyle w:val="H6"/>
      </w:pPr>
      <w:bookmarkStart w:id="71" w:name="_Toc52782314"/>
      <w:bookmarkStart w:id="72" w:name="_Toc52782923"/>
      <w:bookmarkStart w:id="73" w:name="_Toc59042792"/>
      <w:r>
        <w:t>6.1.1.2</w:t>
      </w:r>
      <w:r>
        <w:tab/>
        <w:t>Conformance requirements</w:t>
      </w:r>
      <w:bookmarkEnd w:id="71"/>
      <w:bookmarkEnd w:id="72"/>
      <w:bookmarkEnd w:id="73"/>
    </w:p>
    <w:p w14:paraId="0024038B" w14:textId="77777777" w:rsidR="00A64673" w:rsidRDefault="00A64673" w:rsidP="00A64673">
      <w:r>
        <w:t>References: The conformance requirements covered in the current TC are specified in: TS 24.282, clauses 9.2.2.2.1, 6.2.2.1, 6.2.4.1, 12.2.1.2. The following represents a copy/paste extraction of the requirements relevant to the test purpose; any references within the copy/paste text should be understood within the scope of the core spec they have been copied from. Unless otherwise stated, these are Rel-14 requirements.</w:t>
      </w:r>
    </w:p>
    <w:p w14:paraId="00A8AC03" w14:textId="77777777" w:rsidR="00A64673" w:rsidRDefault="00A64673" w:rsidP="00A64673">
      <w:r>
        <w:t>[TS 24.282, clause 9.2.2.2.1]</w:t>
      </w:r>
    </w:p>
    <w:p w14:paraId="61DBB1A0" w14:textId="77777777" w:rsidR="00A64673" w:rsidRDefault="00A64673" w:rsidP="00A64673">
      <w:r>
        <w:t>The MCData client shall generate a SIP MESSAGE request in accordance with 3GPP TS 24.229 [5] and IETF RFC 3428 [6] with the clarifications given below.</w:t>
      </w:r>
    </w:p>
    <w:p w14:paraId="443A3ABA" w14:textId="77777777" w:rsidR="00A64673" w:rsidRDefault="00A64673" w:rsidP="00A64673">
      <w:r>
        <w:t>The MCData client:</w:t>
      </w:r>
    </w:p>
    <w:p w14:paraId="08EBCA70" w14:textId="77777777" w:rsidR="00A64673" w:rsidRDefault="00A64673" w:rsidP="00A64673">
      <w:pPr>
        <w:pStyle w:val="B10"/>
      </w:pPr>
      <w:r>
        <w:rPr>
          <w:lang w:eastAsia="ko-KR"/>
        </w:rPr>
        <w:t>1)</w:t>
      </w:r>
      <w:r>
        <w:rPr>
          <w:lang w:eastAsia="ko-KR"/>
        </w:rPr>
        <w:tab/>
        <w:t>shall build the SIP MESSAGE request as specified in subclause 6.2.4.1;</w:t>
      </w:r>
    </w:p>
    <w:p w14:paraId="58C1EE7F" w14:textId="77777777" w:rsidR="00A64673" w:rsidRDefault="00A64673" w:rsidP="00A64673">
      <w:pPr>
        <w:pStyle w:val="B10"/>
      </w:pPr>
      <w:r>
        <w:t>2)</w:t>
      </w:r>
      <w:r>
        <w:tab/>
        <w:t>if a one-to-one standalone SDS message is to be sent, shall insert in the SIP MESSAGE request:</w:t>
      </w:r>
    </w:p>
    <w:p w14:paraId="22E766BD" w14:textId="77777777" w:rsidR="00A64673" w:rsidRDefault="00A64673" w:rsidP="00A64673">
      <w:pPr>
        <w:pStyle w:val="B2"/>
      </w:pPr>
      <w:r>
        <w:lastRenderedPageBreak/>
        <w:t>a)</w:t>
      </w:r>
      <w:r>
        <w:tab/>
        <w:t>an application/resource-lists+xml MIME body with the MCData ID of the target MCData user, according to rules and procedures of IETF RFC 4826 [9];</w:t>
      </w:r>
    </w:p>
    <w:p w14:paraId="225D2A04" w14:textId="77777777" w:rsidR="00A64673" w:rsidRDefault="00A64673" w:rsidP="00A64673">
      <w:pPr>
        <w:pStyle w:val="B2"/>
        <w:rPr>
          <w:lang w:eastAsia="ko-KR"/>
        </w:rPr>
      </w:pPr>
      <w:r>
        <w:t>b)</w:t>
      </w:r>
      <w:r>
        <w:rPr>
          <w:lang w:eastAsia="ko-KR"/>
        </w:rPr>
        <w:tab/>
        <w:t>an application/vnd.3gpp.mcdata-info+xml MIME body with a &lt;request-type&gt; element set to a value of "one-to-one-sds"; and</w:t>
      </w:r>
    </w:p>
    <w:p w14:paraId="6B21AE9F" w14:textId="77777777" w:rsidR="00A64673" w:rsidRDefault="00A64673" w:rsidP="00A64673">
      <w:pPr>
        <w:pStyle w:val="B2"/>
        <w:rPr>
          <w:lang w:eastAsia="ko-KR"/>
        </w:rPr>
      </w:pPr>
      <w:r>
        <w:t>c)</w:t>
      </w:r>
      <w:r>
        <w:rPr>
          <w:lang w:eastAsia="ko-KR"/>
        </w:rPr>
        <w:tab/>
        <w:t xml:space="preserve">if end-to-end security is required and the security context does not exist or if the existing security context has expired, an application/mikey MIME body with the MIKEY-SAKKE I_MESSAGE as specified in </w:t>
      </w:r>
      <w:r>
        <w:t>3GPP TS 33.180 [26]. The MCData client</w:t>
      </w:r>
      <w:r>
        <w:rPr>
          <w:lang w:eastAsia="ko-KR"/>
        </w:rPr>
        <w:t>:</w:t>
      </w:r>
    </w:p>
    <w:p w14:paraId="0634FB6F" w14:textId="77777777" w:rsidR="00A64673" w:rsidRDefault="00A64673" w:rsidP="00A64673">
      <w:pPr>
        <w:pStyle w:val="B3"/>
        <w:rPr>
          <w:lang w:eastAsia="en-US"/>
        </w:rPr>
      </w:pPr>
      <w:r>
        <w:t>i)</w:t>
      </w:r>
      <w:r>
        <w:tab/>
        <w:t>if necessary, shall instruct the key management client to request keying material from the key management server as described in 3GPP TS 33.180 [26];</w:t>
      </w:r>
    </w:p>
    <w:p w14:paraId="399E7391" w14:textId="77777777" w:rsidR="00A64673" w:rsidRDefault="00A64673" w:rsidP="00A64673">
      <w:pPr>
        <w:pStyle w:val="B3"/>
      </w:pPr>
      <w:r>
        <w:t>ii)</w:t>
      </w:r>
      <w:r>
        <w:tab/>
        <w:t>shall use the keying material to generate a PCK as described in 3GPP TS 33.180 [26];</w:t>
      </w:r>
    </w:p>
    <w:p w14:paraId="0EC45BE5" w14:textId="77777777" w:rsidR="00A64673" w:rsidRDefault="00A64673" w:rsidP="00A64673">
      <w:pPr>
        <w:pStyle w:val="B3"/>
      </w:pPr>
      <w:r>
        <w:t>iii)</w:t>
      </w:r>
      <w:r>
        <w:tab/>
        <w:t>shall use the PCK to generate a PCK-ID with the four most significant bits set to "0001" to indicate that the purpose of the PCK is to protect one-to-one communications and with the remaining twenty eight bits being randomly generated as described in 3GPP TS 33.180 [26];</w:t>
      </w:r>
    </w:p>
    <w:p w14:paraId="1E0607FB" w14:textId="77777777" w:rsidR="00A64673" w:rsidRDefault="00A64673" w:rsidP="00A64673">
      <w:pPr>
        <w:pStyle w:val="B3"/>
      </w:pPr>
      <w:r>
        <w:t>iv)</w:t>
      </w:r>
      <w:r>
        <w:tab/>
        <w:t>shall encrypt the PCK to a UID associated to the MCData client using the MCData ID of the invited user and a time related parameter as described in 3GPP TS 33.180 [26];</w:t>
      </w:r>
    </w:p>
    <w:p w14:paraId="686CECF7" w14:textId="77777777" w:rsidR="00A64673" w:rsidRDefault="00A64673" w:rsidP="00A64673">
      <w:pPr>
        <w:pStyle w:val="B3"/>
      </w:pPr>
      <w:r>
        <w:t>v)</w:t>
      </w:r>
      <w:r>
        <w:tab/>
        <w:t>shall generate a MIKEY-SAKKE I_MESSAGE using the encapsulated PCK and PCK-ID as specified in 3GPP TS 33.180 [26]; and</w:t>
      </w:r>
    </w:p>
    <w:p w14:paraId="35CBB631" w14:textId="77777777" w:rsidR="00A64673" w:rsidRDefault="00A64673" w:rsidP="00A64673">
      <w:pPr>
        <w:pStyle w:val="B3"/>
      </w:pPr>
      <w:r>
        <w:t>vi)</w:t>
      </w:r>
      <w:r>
        <w:tab/>
        <w:t>shall add the MCData ID of the originating MCData to the initiator field (IDRi) of the I_MESSAGE as described in 3GPP TS 33.180 [26];</w:t>
      </w:r>
    </w:p>
    <w:p w14:paraId="6319564E" w14:textId="77777777" w:rsidR="00A64673" w:rsidRDefault="00A64673" w:rsidP="00A64673">
      <w:pPr>
        <w:pStyle w:val="B3"/>
      </w:pPr>
      <w:r>
        <w:t>vii)</w:t>
      </w:r>
      <w:r>
        <w:tab/>
        <w:t>shall sign the MIKEY-SAKKE I_MESSAGE using the originating MCData user's signing key provided in the keying material together with a time related parameter; and</w:t>
      </w:r>
    </w:p>
    <w:p w14:paraId="5E10ECBD" w14:textId="77777777" w:rsidR="00A64673" w:rsidRDefault="00A64673" w:rsidP="00A64673">
      <w:pPr>
        <w:pStyle w:val="B3"/>
      </w:pPr>
      <w:r>
        <w:t>viii)</w:t>
      </w:r>
      <w:r>
        <w:tab/>
      </w:r>
      <w:r>
        <w:rPr>
          <w:lang w:eastAsia="ko-KR"/>
        </w:rPr>
        <w:t xml:space="preserve">shall include the MIKEY-SAKKE I_MESSAGE in an application/mikey MIME body as specified in </w:t>
      </w:r>
      <w:r>
        <w:t>3GPP TS 33.180 [26];</w:t>
      </w:r>
    </w:p>
    <w:p w14:paraId="4A56F8E8" w14:textId="77777777" w:rsidR="00A64673" w:rsidRDefault="00A64673" w:rsidP="00A64673">
      <w:pPr>
        <w:pStyle w:val="B3"/>
      </w:pPr>
      <w:r>
        <w:t>…</w:t>
      </w:r>
    </w:p>
    <w:p w14:paraId="0597CBDA" w14:textId="77777777" w:rsidR="00A64673" w:rsidRDefault="00A64673" w:rsidP="00A64673">
      <w:pPr>
        <w:pStyle w:val="B10"/>
      </w:pPr>
      <w:r>
        <w:t>4)</w:t>
      </w:r>
      <w:r>
        <w:tab/>
        <w:t>shall generate a standalone SDS message as specified in subclause 6.2.2.1; and</w:t>
      </w:r>
    </w:p>
    <w:p w14:paraId="2B742F6E" w14:textId="77777777" w:rsidR="00A64673" w:rsidRDefault="00A64673" w:rsidP="00A64673">
      <w:pPr>
        <w:pStyle w:val="B10"/>
        <w:rPr>
          <w:rFonts w:eastAsia="SimSun"/>
        </w:rPr>
      </w:pPr>
      <w:r>
        <w:rPr>
          <w:lang w:eastAsia="ko-KR"/>
        </w:rPr>
        <w:t>5)</w:t>
      </w:r>
      <w:r>
        <w:rPr>
          <w:lang w:eastAsia="ko-KR"/>
        </w:rPr>
        <w:tab/>
        <w:t xml:space="preserve">shall send the </w:t>
      </w:r>
      <w:r>
        <w:rPr>
          <w:rFonts w:eastAsia="SimSun"/>
        </w:rPr>
        <w:t>SIP MESSAGE request according to rules and procedures of 3GPP TS 24.229 [5].</w:t>
      </w:r>
    </w:p>
    <w:p w14:paraId="234C6282" w14:textId="77777777" w:rsidR="00A64673" w:rsidRDefault="00A64673" w:rsidP="00A64673">
      <w:r>
        <w:t>[TS 24.282, clause 6.2.2.1]</w:t>
      </w:r>
    </w:p>
    <w:p w14:paraId="446BDD02" w14:textId="77777777" w:rsidR="00A64673" w:rsidRDefault="00A64673" w:rsidP="00A64673">
      <w:r>
        <w:t>In order to generate an SDS message, the MCData client:</w:t>
      </w:r>
    </w:p>
    <w:p w14:paraId="790A7003" w14:textId="77777777" w:rsidR="00A64673" w:rsidRDefault="00A64673" w:rsidP="00A64673">
      <w:pPr>
        <w:pStyle w:val="B10"/>
      </w:pPr>
      <w:r>
        <w:t>1)</w:t>
      </w:r>
      <w:r>
        <w:tab/>
        <w:t>shall generate an SDS SIGNALLING PAYLOAD message as specified in subclause 15.1.2;</w:t>
      </w:r>
    </w:p>
    <w:p w14:paraId="20781E93" w14:textId="77777777" w:rsidR="00A64673" w:rsidRDefault="00A64673" w:rsidP="00A64673">
      <w:pPr>
        <w:pStyle w:val="B10"/>
      </w:pPr>
      <w:r>
        <w:t>2)</w:t>
      </w:r>
      <w:r>
        <w:tab/>
        <w:t>shall generate a DATA PAYLOAD message as specified in subclause 15.1.4;</w:t>
      </w:r>
    </w:p>
    <w:p w14:paraId="3B39AE11" w14:textId="77777777" w:rsidR="00A64673" w:rsidRDefault="00A64673" w:rsidP="00A64673">
      <w:pPr>
        <w:pStyle w:val="B10"/>
      </w:pPr>
      <w:r>
        <w:t>3)</w:t>
      </w:r>
      <w:r>
        <w:tab/>
        <w:t>shall include in the SIP request, the SDS SIGNALLING PAYLOAD message in an application/vnd.3gpp.mcdata-signalling MIME body as specified in subclause E.1; and</w:t>
      </w:r>
    </w:p>
    <w:p w14:paraId="2ED792A6" w14:textId="77777777" w:rsidR="00A64673" w:rsidRDefault="00A64673" w:rsidP="00A64673">
      <w:pPr>
        <w:pStyle w:val="B10"/>
      </w:pPr>
      <w:r>
        <w:t>4)</w:t>
      </w:r>
      <w:r>
        <w:tab/>
        <w:t>shall include in the SIP request, the DATA PAYLOAD message in an application/vnd.3gpp.mcdata-payload MIME body as specified in subclause E.2.</w:t>
      </w:r>
    </w:p>
    <w:p w14:paraId="1F21C74B" w14:textId="77777777" w:rsidR="00A64673" w:rsidRDefault="00A64673" w:rsidP="00A64673">
      <w:r>
        <w:t>When generating an SDS SIGNALLING PAYLOAD message as specified in subclause 15.1.2, the MCData client:</w:t>
      </w:r>
    </w:p>
    <w:p w14:paraId="6DE74BAE" w14:textId="77777777" w:rsidR="00A64673" w:rsidRDefault="00A64673" w:rsidP="00A64673">
      <w:pPr>
        <w:pStyle w:val="B10"/>
      </w:pPr>
      <w:r>
        <w:t>1)</w:t>
      </w:r>
      <w:r>
        <w:tab/>
        <w:t>shall set the Date and time IE to the current time as specified in subclause 15.2.8;</w:t>
      </w:r>
    </w:p>
    <w:p w14:paraId="5D4F3E55" w14:textId="77777777" w:rsidR="00A64673" w:rsidRDefault="00A64673" w:rsidP="00A64673">
      <w:pPr>
        <w:pStyle w:val="B10"/>
      </w:pPr>
      <w:r>
        <w:t>2)</w:t>
      </w:r>
      <w:r>
        <w:tab/>
        <w:t>if the SDS message starts a new conversation, shall set the Conversation ID IE to a newly generated Conversation ID value as specified in subclause 15.2.9;</w:t>
      </w:r>
    </w:p>
    <w:p w14:paraId="441720EA" w14:textId="77777777" w:rsidR="00A64673" w:rsidRDefault="00A64673" w:rsidP="00A64673">
      <w:pPr>
        <w:pStyle w:val="B10"/>
      </w:pPr>
      <w:r>
        <w:t>3)</w:t>
      </w:r>
      <w:r>
        <w:tab/>
        <w:t>if the SDS message continues an existing unfinished conversation, shall set the Conversation ID IE to the Conversation ID value of the existing conversation as specified in subclause 15.2.9;</w:t>
      </w:r>
    </w:p>
    <w:p w14:paraId="46568946" w14:textId="77777777" w:rsidR="00A64673" w:rsidRDefault="00A64673" w:rsidP="00A64673">
      <w:pPr>
        <w:pStyle w:val="B10"/>
      </w:pPr>
      <w:r>
        <w:t>4)</w:t>
      </w:r>
      <w:r>
        <w:tab/>
        <w:t>shall set the Message ID IE to a newly generated Message ID value as specified in subclause 15.2.10;</w:t>
      </w:r>
    </w:p>
    <w:p w14:paraId="00DD1B39" w14:textId="77777777" w:rsidR="00A64673" w:rsidRDefault="00A64673" w:rsidP="00A64673">
      <w:pPr>
        <w:pStyle w:val="B10"/>
      </w:pPr>
      <w:r>
        <w:lastRenderedPageBreak/>
        <w:t>5)</w:t>
      </w:r>
      <w:r>
        <w:tab/>
        <w:t>if the SDS message is in reply to a previously received SDS message, shall include the InReplyTo message ID IE with the Message ID value in the previously received SDS message;</w:t>
      </w:r>
    </w:p>
    <w:p w14:paraId="3D6A168D" w14:textId="77777777" w:rsidR="00A64673" w:rsidRDefault="00A64673" w:rsidP="00A64673">
      <w:pPr>
        <w:pStyle w:val="B10"/>
      </w:pPr>
      <w:r>
        <w:t>6)</w:t>
      </w:r>
      <w:r>
        <w:tab/>
        <w:t>if the SDS message is for user consumption, shall not include an Application ID IE as specified in subclause 15.2.7;</w:t>
      </w:r>
    </w:p>
    <w:p w14:paraId="29EFE595" w14:textId="77777777" w:rsidR="00A64673" w:rsidRDefault="00A64673" w:rsidP="00A64673">
      <w:pPr>
        <w:pStyle w:val="B10"/>
      </w:pPr>
      <w:r>
        <w:t>7)</w:t>
      </w:r>
      <w:r>
        <w:tab/>
        <w:t>if the SDS message is intended for an application on the terminating MCData client, shall include an Application ID IE with an Application ID value representing the intended application as specified in subclause 15.2.7;</w:t>
      </w:r>
    </w:p>
    <w:p w14:paraId="73475992" w14:textId="77777777" w:rsidR="00A64673" w:rsidRDefault="00A64673" w:rsidP="00A64673">
      <w:pPr>
        <w:pStyle w:val="NO"/>
      </w:pPr>
      <w:r>
        <w:t>NOTE:</w:t>
      </w:r>
      <w:r>
        <w:tab/>
        <w:t>The value chosen for the Application ID value is decided by the mission critical organisation.</w:t>
      </w:r>
    </w:p>
    <w:p w14:paraId="13442B15" w14:textId="77777777" w:rsidR="00A64673" w:rsidRDefault="00A64673" w:rsidP="00A64673">
      <w:pPr>
        <w:pStyle w:val="B10"/>
      </w:pPr>
      <w:r>
        <w:t>8)</w:t>
      </w:r>
      <w:r>
        <w:tab/>
        <w:t>if only a delivery disposition notification is required shall include a SDS disposition request type IE set to "DELIVERY" as specified in subclause 15.2.3;</w:t>
      </w:r>
    </w:p>
    <w:p w14:paraId="39356D9E" w14:textId="77777777" w:rsidR="00A64673" w:rsidRDefault="00A64673" w:rsidP="00A64673">
      <w:pPr>
        <w:pStyle w:val="B10"/>
      </w:pPr>
      <w:r>
        <w:t>9)</w:t>
      </w:r>
      <w:r>
        <w:tab/>
        <w:t>if only a read disposition notification is required shall include a SDS disposition request type IE set to "READ" as specified in subclause 15.2.3; and</w:t>
      </w:r>
    </w:p>
    <w:p w14:paraId="51BB0796" w14:textId="77777777" w:rsidR="00A64673" w:rsidRDefault="00A64673" w:rsidP="00A64673">
      <w:pPr>
        <w:pStyle w:val="B10"/>
      </w:pPr>
      <w:r>
        <w:t>10)</w:t>
      </w:r>
      <w:r>
        <w:tab/>
        <w:t>if both a delivery and read disposition notification is required shall include a SDS disposition request type IE set to "DELIVERY AND READ" as specified in subclause 15.2.3.</w:t>
      </w:r>
    </w:p>
    <w:p w14:paraId="0F1EE062" w14:textId="77777777" w:rsidR="00A64673" w:rsidRDefault="00A64673" w:rsidP="00A64673">
      <w:r>
        <w:t>When generating an DATA PAYLOAD message for SDS as specified in subclause 15.1.4, the MCData client:</w:t>
      </w:r>
    </w:p>
    <w:p w14:paraId="2E92CFBE" w14:textId="77777777" w:rsidR="00A64673" w:rsidRDefault="00A64673" w:rsidP="00A64673">
      <w:pPr>
        <w:pStyle w:val="B10"/>
      </w:pPr>
      <w:r>
        <w:t>1)</w:t>
      </w:r>
      <w:r>
        <w:tab/>
        <w:t>shall set the Number of payloads IE to the number of Payload IEs that needs to be encoded, as specified in subclause 15.2.12;</w:t>
      </w:r>
    </w:p>
    <w:p w14:paraId="51387215" w14:textId="77777777" w:rsidR="00A64673" w:rsidRDefault="00A64673" w:rsidP="00A64673">
      <w:pPr>
        <w:pStyle w:val="B10"/>
      </w:pPr>
      <w:r>
        <w:t>2)</w:t>
      </w:r>
      <w:r>
        <w:tab/>
        <w:t>if end-to-end security is required for a one-to-one communication, shall include the Security parameters and Payload IE with security parameters as described in 3GPP TS 33.180 [26]. Otherwise, if end-to-end security is not required for a one-to-one communication, shall include the Payload IE as specified in subclause 15.1.4; and</w:t>
      </w:r>
    </w:p>
    <w:p w14:paraId="7D7D6318" w14:textId="77777777" w:rsidR="00A64673" w:rsidRDefault="00A64673" w:rsidP="00A64673">
      <w:pPr>
        <w:pStyle w:val="B10"/>
      </w:pPr>
      <w:r>
        <w:t>3)</w:t>
      </w:r>
      <w:r>
        <w:tab/>
        <w:t>for each Payload IE included:</w:t>
      </w:r>
    </w:p>
    <w:p w14:paraId="4E4F9D42" w14:textId="77777777" w:rsidR="00A64673" w:rsidRDefault="00A64673" w:rsidP="00A64673">
      <w:pPr>
        <w:pStyle w:val="B2"/>
      </w:pPr>
      <w:r>
        <w:t>a)</w:t>
      </w:r>
      <w:r>
        <w:tab/>
        <w:t>if the payload is text, shall set the Payload content type as "TEXT" as specified in subclause 15.2.13;</w:t>
      </w:r>
    </w:p>
    <w:p w14:paraId="5F50CB76" w14:textId="77777777" w:rsidR="00A64673" w:rsidRDefault="00A64673" w:rsidP="00A64673">
      <w:pPr>
        <w:pStyle w:val="B2"/>
      </w:pPr>
      <w:r>
        <w:t>b)</w:t>
      </w:r>
      <w:r>
        <w:tab/>
        <w:t>if the payload is binary data, shall set the Payload content type as "BINARY" as specified in subclause 15.2.13;</w:t>
      </w:r>
    </w:p>
    <w:p w14:paraId="399A4995" w14:textId="77777777" w:rsidR="00A64673" w:rsidRDefault="00A64673" w:rsidP="00A64673">
      <w:pPr>
        <w:pStyle w:val="B2"/>
      </w:pPr>
      <w:r>
        <w:t>c)</w:t>
      </w:r>
      <w:r>
        <w:tab/>
        <w:t>if the payload is hyperlinks, shall set the Payload content type as "HYPERLINKS" as specified in subclause 15.2.13;</w:t>
      </w:r>
    </w:p>
    <w:p w14:paraId="6F059931" w14:textId="77777777" w:rsidR="00A64673" w:rsidRDefault="00A64673" w:rsidP="00A64673">
      <w:pPr>
        <w:pStyle w:val="B2"/>
      </w:pPr>
      <w:r>
        <w:t>d)</w:t>
      </w:r>
      <w:r>
        <w:tab/>
        <w:t>if the payload is location, shall set the Payload content type as "LOCATION" as specified in subclause 15.2.13; and</w:t>
      </w:r>
    </w:p>
    <w:p w14:paraId="44D2D241" w14:textId="77777777" w:rsidR="00A64673" w:rsidRDefault="00A64673" w:rsidP="00A64673">
      <w:pPr>
        <w:pStyle w:val="B2"/>
      </w:pPr>
      <w:r>
        <w:t>e)</w:t>
      </w:r>
      <w:r>
        <w:tab/>
        <w:t>shall include the data to be sent in the Payload data.</w:t>
      </w:r>
    </w:p>
    <w:p w14:paraId="66D8DF5A" w14:textId="77777777" w:rsidR="00A64673" w:rsidRDefault="00A64673" w:rsidP="00A64673">
      <w:r>
        <w:t>[TS 24.282, clause 6.2.4.1]</w:t>
      </w:r>
    </w:p>
    <w:p w14:paraId="28FD746F" w14:textId="77777777" w:rsidR="00A64673" w:rsidRDefault="00A64673" w:rsidP="00A64673">
      <w:pPr>
        <w:rPr>
          <w:rFonts w:eastAsia="SimSun"/>
        </w:rPr>
      </w:pPr>
      <w:r>
        <w:rPr>
          <w:rFonts w:eastAsia="SimSun"/>
        </w:rPr>
        <w:t>This subclause is referenced from other procedures.</w:t>
      </w:r>
    </w:p>
    <w:p w14:paraId="1E68A004" w14:textId="77777777" w:rsidR="00A64673" w:rsidRDefault="00A64673" w:rsidP="00A64673">
      <w:r>
        <w:t>In a SIP MESSAGE request, the MCData client:</w:t>
      </w:r>
    </w:p>
    <w:p w14:paraId="2ECF7D31" w14:textId="77777777" w:rsidR="00A64673" w:rsidRDefault="00A64673" w:rsidP="00A64673">
      <w:pPr>
        <w:pStyle w:val="B10"/>
      </w:pPr>
      <w:r>
        <w:t>1)</w:t>
      </w:r>
      <w:r>
        <w:tab/>
        <w:t>when sending SDS messages or SDS disposition notifications:</w:t>
      </w:r>
    </w:p>
    <w:p w14:paraId="69027C11" w14:textId="77777777" w:rsidR="00A64673" w:rsidRDefault="00A64673" w:rsidP="00A64673">
      <w:pPr>
        <w:pStyle w:val="B2"/>
        <w:rPr>
          <w:lang w:eastAsia="ko-KR"/>
        </w:rPr>
      </w:pPr>
      <w:r>
        <w:rPr>
          <w:lang w:eastAsia="ko-KR"/>
        </w:rPr>
        <w:t>a)</w:t>
      </w:r>
      <w:r>
        <w:rPr>
          <w:lang w:eastAsia="ko-KR"/>
        </w:rPr>
        <w:tab/>
        <w:t>shall include an Accept-Contact header field containing the g.3gpp.mcdata.sds media feature tag along with the "require" and "explicit" header field parameters according to IETF RFC 3841 [8];</w:t>
      </w:r>
    </w:p>
    <w:p w14:paraId="1F5E8C04" w14:textId="77777777" w:rsidR="00A64673" w:rsidRDefault="00A64673" w:rsidP="00A64673">
      <w:pPr>
        <w:pStyle w:val="B2"/>
        <w:rPr>
          <w:lang w:eastAsia="ko-KR"/>
        </w:rPr>
      </w:pPr>
      <w:r>
        <w:rPr>
          <w:lang w:eastAsia="ko-KR"/>
        </w:rPr>
        <w:t>b)</w:t>
      </w:r>
      <w:r>
        <w:rPr>
          <w:lang w:eastAsia="ko-KR"/>
        </w:rPr>
        <w:tab/>
        <w:t>shall include an Accept-Contact header field with the media feature tag g.3gpp.icsi-ref containing the value of "urn:urn-7:3gpp-service.ims.icsi.mcdata.sds" along with the "require" and "explicit" header field parameters according to IETF RFC 3841 [8]; and</w:t>
      </w:r>
    </w:p>
    <w:p w14:paraId="092E4841" w14:textId="77777777" w:rsidR="00A64673" w:rsidRDefault="00A64673" w:rsidP="00A64673">
      <w:pPr>
        <w:pStyle w:val="B2"/>
        <w:rPr>
          <w:lang w:eastAsia="ko-KR"/>
        </w:rPr>
      </w:pPr>
      <w:r>
        <w:rPr>
          <w:lang w:eastAsia="ko-KR"/>
        </w:rPr>
        <w:t>c)</w:t>
      </w:r>
      <w:r>
        <w:rPr>
          <w:lang w:eastAsia="ko-KR"/>
        </w:rPr>
        <w:tab/>
        <w:t>shall include the ICSI value "urn:urn-7:3gpp-service.ims.icsi.mcdata.sds" (coded as specified in 3GPP TS 24.229 [5]), in a P-Preferred-Service header field according to IETF RFC 6050 [7] in the SIP MESSAGE request;</w:t>
      </w:r>
    </w:p>
    <w:p w14:paraId="4F968E13" w14:textId="77777777" w:rsidR="00A64673" w:rsidRDefault="00A64673" w:rsidP="00A64673">
      <w:pPr>
        <w:pStyle w:val="B2"/>
        <w:rPr>
          <w:lang w:eastAsia="ko-KR"/>
        </w:rPr>
      </w:pPr>
      <w:r>
        <w:rPr>
          <w:lang w:eastAsia="ko-KR"/>
        </w:rPr>
        <w:t>…</w:t>
      </w:r>
    </w:p>
    <w:p w14:paraId="5DD54C09" w14:textId="77777777" w:rsidR="00A64673" w:rsidRDefault="00A64673" w:rsidP="00A64673">
      <w:pPr>
        <w:pStyle w:val="B10"/>
        <w:rPr>
          <w:lang w:eastAsia="en-US"/>
        </w:rPr>
      </w:pPr>
      <w:r>
        <w:t>3)</w:t>
      </w:r>
      <w:r>
        <w:tab/>
        <w:t>may include a P-Preferred-Identity header field in the SIP MESSAGE request containing a public user identity as specified in 3GPP TS 24.229 [5]; and</w:t>
      </w:r>
    </w:p>
    <w:p w14:paraId="5AD2ED01" w14:textId="77777777" w:rsidR="00A64673" w:rsidRDefault="00A64673" w:rsidP="00A64673">
      <w:pPr>
        <w:pStyle w:val="B10"/>
        <w:rPr>
          <w:rFonts w:eastAsia="SimSun"/>
        </w:rPr>
      </w:pPr>
      <w:r>
        <w:lastRenderedPageBreak/>
        <w:t>4)</w:t>
      </w:r>
      <w:r>
        <w:tab/>
      </w:r>
      <w:r>
        <w:rPr>
          <w:rFonts w:eastAsia="SimSun"/>
        </w:rPr>
        <w:t xml:space="preserve">shall set the Request-URI to the public service identity </w:t>
      </w:r>
      <w:r>
        <w:t>identifying the participating MCData function serving the MCData user.</w:t>
      </w:r>
    </w:p>
    <w:p w14:paraId="68DB233E" w14:textId="77777777" w:rsidR="00A64673" w:rsidRDefault="00A64673" w:rsidP="00A64673">
      <w:r>
        <w:t>[TS 24.282, clause 12.2.1.2]</w:t>
      </w:r>
    </w:p>
    <w:p w14:paraId="39E3E03C" w14:textId="77777777" w:rsidR="00A64673" w:rsidRDefault="00A64673" w:rsidP="00A64673">
      <w:pPr>
        <w:rPr>
          <w:rFonts w:eastAsia="SimSun"/>
        </w:rPr>
      </w:pPr>
      <w:r>
        <w:rPr>
          <w:rFonts w:eastAsia="SimSun"/>
        </w:rPr>
        <w:t>Upon receipt of a:</w:t>
      </w:r>
    </w:p>
    <w:p w14:paraId="761E280C" w14:textId="77777777" w:rsidR="00A64673" w:rsidRDefault="00A64673" w:rsidP="00A64673">
      <w:pPr>
        <w:pStyle w:val="B10"/>
        <w:rPr>
          <w:rFonts w:eastAsia="SimSun"/>
        </w:rPr>
      </w:pPr>
      <w:r>
        <w:rPr>
          <w:rFonts w:eastAsia="SimSun"/>
        </w:rPr>
        <w:t xml:space="preserve">"SIP MESSAGE request for SDS disposition notification for </w:t>
      </w:r>
      <w:r>
        <w:t>terminating MCData client</w:t>
      </w:r>
      <w:r>
        <w:rPr>
          <w:rFonts w:eastAsia="SimSun"/>
        </w:rPr>
        <w:t>"; or</w:t>
      </w:r>
    </w:p>
    <w:p w14:paraId="7DF354C8" w14:textId="77777777" w:rsidR="00A64673" w:rsidRDefault="00A64673" w:rsidP="00A64673">
      <w:pPr>
        <w:pStyle w:val="B10"/>
        <w:rPr>
          <w:rFonts w:eastAsia="SimSun"/>
        </w:rPr>
      </w:pPr>
      <w:r>
        <w:rPr>
          <w:rFonts w:eastAsia="SimSun"/>
        </w:rPr>
        <w:t xml:space="preserve">"SIP MESSAGE request for FD disposition notification for </w:t>
      </w:r>
      <w:r>
        <w:t>terminating MCData client</w:t>
      </w:r>
      <w:r>
        <w:rPr>
          <w:rFonts w:eastAsia="SimSun"/>
        </w:rPr>
        <w:t>";</w:t>
      </w:r>
    </w:p>
    <w:p w14:paraId="7B0889BE" w14:textId="77777777" w:rsidR="00A64673" w:rsidRDefault="00A64673" w:rsidP="00A64673">
      <w:pPr>
        <w:rPr>
          <w:rFonts w:eastAsia="SimSun"/>
        </w:rPr>
      </w:pPr>
      <w:r>
        <w:rPr>
          <w:rFonts w:eastAsia="SimSun"/>
        </w:rPr>
        <w:t>the MCData client:</w:t>
      </w:r>
    </w:p>
    <w:p w14:paraId="11993F6E" w14:textId="77777777" w:rsidR="00A64673" w:rsidRDefault="00A64673" w:rsidP="00A64673">
      <w:pPr>
        <w:pStyle w:val="B10"/>
        <w:rPr>
          <w:rFonts w:eastAsia="SimSun"/>
        </w:rPr>
      </w:pPr>
      <w:r>
        <w:rPr>
          <w:rFonts w:eastAsia="SimSun"/>
        </w:rPr>
        <w:t>1)</w:t>
      </w:r>
      <w:r>
        <w:rPr>
          <w:rFonts w:eastAsia="SimSun"/>
        </w:rPr>
        <w:tab/>
        <w:t>shall decode the contents of the application/vnd.3gpp.mcdata-signalling MIME body; and</w:t>
      </w:r>
    </w:p>
    <w:p w14:paraId="3F2306C0" w14:textId="77777777" w:rsidR="00A64673" w:rsidRDefault="00A64673" w:rsidP="00A64673">
      <w:pPr>
        <w:pStyle w:val="B10"/>
        <w:rPr>
          <w:rFonts w:eastAsia="SimSun"/>
        </w:rPr>
      </w:pPr>
      <w:r>
        <w:rPr>
          <w:rFonts w:eastAsia="SimSun"/>
        </w:rPr>
        <w:t>2)</w:t>
      </w:r>
      <w:r>
        <w:rPr>
          <w:rFonts w:eastAsia="SimSun"/>
        </w:rPr>
        <w:tab/>
        <w:t>shall deliver the notification to the user or application.</w:t>
      </w:r>
    </w:p>
    <w:p w14:paraId="3DC6B889" w14:textId="77777777" w:rsidR="00A64673" w:rsidRDefault="00A64673" w:rsidP="00A64673">
      <w:pPr>
        <w:pStyle w:val="H6"/>
      </w:pPr>
      <w:bookmarkStart w:id="74" w:name="_Toc52782315"/>
      <w:bookmarkStart w:id="75" w:name="_Toc52782924"/>
      <w:bookmarkStart w:id="76" w:name="_Toc59042793"/>
      <w:r>
        <w:t>6.1.1.3</w:t>
      </w:r>
      <w:r>
        <w:tab/>
        <w:t>Test description</w:t>
      </w:r>
      <w:bookmarkEnd w:id="74"/>
      <w:bookmarkEnd w:id="75"/>
      <w:bookmarkEnd w:id="76"/>
    </w:p>
    <w:p w14:paraId="0BA22FDF" w14:textId="77777777" w:rsidR="00A64673" w:rsidRDefault="00A64673" w:rsidP="00A64673">
      <w:pPr>
        <w:pStyle w:val="H6"/>
      </w:pPr>
      <w:bookmarkStart w:id="77" w:name="_Toc52782316"/>
      <w:bookmarkStart w:id="78" w:name="_Toc52782925"/>
      <w:bookmarkStart w:id="79" w:name="_Toc59042794"/>
      <w:r>
        <w:t>6.1.1.3.1</w:t>
      </w:r>
      <w:r>
        <w:tab/>
        <w:t>Pre-test conditions</w:t>
      </w:r>
      <w:bookmarkEnd w:id="77"/>
      <w:bookmarkEnd w:id="78"/>
      <w:bookmarkEnd w:id="79"/>
    </w:p>
    <w:p w14:paraId="68133827" w14:textId="77777777" w:rsidR="00A64673" w:rsidRDefault="00A64673" w:rsidP="00A64673">
      <w:pPr>
        <w:pStyle w:val="H6"/>
      </w:pPr>
      <w:r>
        <w:t>System Simulator:</w:t>
      </w:r>
    </w:p>
    <w:p w14:paraId="445E2E92" w14:textId="77777777" w:rsidR="00A64673" w:rsidRDefault="00A64673" w:rsidP="00A64673">
      <w:pPr>
        <w:pStyle w:val="B10"/>
      </w:pPr>
      <w:r>
        <w:t>-</w:t>
      </w:r>
      <w:r>
        <w:tab/>
        <w:t>SS (MCData server)</w:t>
      </w:r>
    </w:p>
    <w:p w14:paraId="6C2D8149" w14:textId="77777777" w:rsidR="00A64673" w:rsidRDefault="00A64673" w:rsidP="00A64673">
      <w:pPr>
        <w:pStyle w:val="B10"/>
      </w:pPr>
      <w:r>
        <w:t>-</w:t>
      </w:r>
      <w:r>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MCDATA operation in the MCDATA configuration document).</w:t>
      </w:r>
    </w:p>
    <w:p w14:paraId="28C5BD17" w14:textId="77777777" w:rsidR="00A64673" w:rsidRDefault="00A64673" w:rsidP="00A64673">
      <w:pPr>
        <w:pStyle w:val="H6"/>
      </w:pPr>
      <w:r>
        <w:t>IUT:</w:t>
      </w:r>
    </w:p>
    <w:p w14:paraId="44F3E0AA" w14:textId="77777777" w:rsidR="00A64673" w:rsidRDefault="00A64673" w:rsidP="00A64673">
      <w:pPr>
        <w:pStyle w:val="B10"/>
      </w:pPr>
      <w:r>
        <w:t>-</w:t>
      </w:r>
      <w:r>
        <w:tab/>
        <w:t>UE (MCData client)</w:t>
      </w:r>
    </w:p>
    <w:p w14:paraId="2E5D0B2F" w14:textId="77777777" w:rsidR="00A64673" w:rsidRPr="00874E7A" w:rsidRDefault="00A64673" w:rsidP="00A64673">
      <w:pPr>
        <w:pStyle w:val="B10"/>
        <w:rPr>
          <w:ins w:id="80" w:author="MCC160" w:date="2023-01-17T14:55:00Z"/>
        </w:rPr>
      </w:pPr>
      <w:ins w:id="81" w:author="MCC160" w:date="2023-01-17T14:55:00Z">
        <w:r w:rsidRPr="00874E7A">
          <w:t>-</w:t>
        </w:r>
        <w:r w:rsidRPr="00874E7A">
          <w:tab/>
          <w:t>The test USIM set as defined in TS 36.579-1 [2]</w:t>
        </w:r>
        <w:r>
          <w:t xml:space="preserve"> </w:t>
        </w:r>
        <w:r w:rsidRPr="00874E7A">
          <w:t>clause 5.5.10 is inserted.</w:t>
        </w:r>
      </w:ins>
    </w:p>
    <w:p w14:paraId="5AFEB445" w14:textId="252F9B14" w:rsidR="00A64673" w:rsidDel="00A64673" w:rsidRDefault="00A64673" w:rsidP="00A64673">
      <w:pPr>
        <w:pStyle w:val="B10"/>
        <w:rPr>
          <w:del w:id="82" w:author="MCC160" w:date="2023-01-17T14:55:00Z"/>
        </w:rPr>
      </w:pPr>
      <w:del w:id="83" w:author="MCC160" w:date="2023-01-17T14:55:00Z">
        <w:r w:rsidDel="00A64673">
          <w:delText>-</w:delText>
        </w:r>
        <w:r w:rsidDel="00A64673">
          <w:tab/>
          <w:delText>The test USIM set as defined in TS 36.579-1 [2], subclause 5.5.10 is inserted.</w:delText>
        </w:r>
      </w:del>
    </w:p>
    <w:p w14:paraId="7856A516" w14:textId="77777777" w:rsidR="00A64673" w:rsidRDefault="00A64673" w:rsidP="00A64673">
      <w:pPr>
        <w:pStyle w:val="H6"/>
      </w:pPr>
      <w:r>
        <w:t>Preamble:</w:t>
      </w:r>
    </w:p>
    <w:p w14:paraId="2F083E05" w14:textId="77777777" w:rsidR="00A64673" w:rsidRDefault="00A64673" w:rsidP="00A64673">
      <w:pPr>
        <w:pStyle w:val="B10"/>
      </w:pPr>
      <w:r>
        <w:t>-</w:t>
      </w:r>
      <w:r>
        <w:tab/>
        <w:t>The &lt;max-payload-size-sds-cplane-bytes&gt; element shall not be present in the MCData Service Configuration document so that according to TS 24.484 [24] there is no size limit imposed for the use of C-plane procedures for the SDS message.</w:t>
      </w:r>
    </w:p>
    <w:p w14:paraId="19E1BDE1" w14:textId="3F64F5C2" w:rsidR="00A64673" w:rsidRPr="00874E7A" w:rsidRDefault="00A64673" w:rsidP="00A64673">
      <w:pPr>
        <w:pStyle w:val="B10"/>
        <w:rPr>
          <w:ins w:id="84" w:author="MCC160" w:date="2023-01-17T14:56:00Z"/>
        </w:rPr>
      </w:pPr>
      <w:ins w:id="85" w:author="MCC160" w:date="2023-01-17T14:56:00Z">
        <w:r w:rsidRPr="00874E7A">
          <w:t>-</w:t>
        </w:r>
        <w:r w:rsidRPr="00874E7A">
          <w:tab/>
        </w:r>
        <w:r>
          <w:t xml:space="preserve">The UE has performed procedure </w:t>
        </w:r>
      </w:ins>
      <w:ins w:id="86" w:author="MCC160" w:date="2023-01-18T14:07:00Z">
        <w:r w:rsidR="004F163E">
          <w:t>'</w:t>
        </w:r>
      </w:ins>
      <w:ins w:id="87" w:author="MCC160" w:date="2023-01-18T13:28:00Z">
        <w:r w:rsidR="00010920">
          <w:t>MCData UE registration</w:t>
        </w:r>
      </w:ins>
      <w:ins w:id="88" w:author="MCC160" w:date="2023-01-18T14:10:00Z">
        <w:r w:rsidR="004F163E">
          <w:t>'</w:t>
        </w:r>
      </w:ins>
      <w:ins w:id="89" w:author="MCC160" w:date="2023-01-17T14:56:00Z">
        <w:r>
          <w:t xml:space="preserve"> as specified in TS 36.579-1 [2] clause 5.4.2B.</w:t>
        </w:r>
      </w:ins>
    </w:p>
    <w:p w14:paraId="043E2228" w14:textId="30FE35F5" w:rsidR="00A64673" w:rsidRPr="00874E7A" w:rsidRDefault="00A64673" w:rsidP="00A64673">
      <w:pPr>
        <w:pStyle w:val="B10"/>
        <w:rPr>
          <w:ins w:id="90" w:author="MCC160" w:date="2023-01-17T14:56:00Z"/>
        </w:rPr>
      </w:pPr>
      <w:ins w:id="91" w:author="MCC160" w:date="2023-01-17T14:56:00Z">
        <w:r w:rsidRPr="00874E7A">
          <w:t>-</w:t>
        </w:r>
        <w:r w:rsidRPr="00874E7A">
          <w:tab/>
        </w:r>
      </w:ins>
      <w:ins w:id="92" w:author="MCC160" w:date="2023-01-18T13:30:00Z">
        <w:r w:rsidR="00010920">
          <w:t xml:space="preserve">The UE has performed procedure </w:t>
        </w:r>
      </w:ins>
      <w:ins w:id="93" w:author="MCC160" w:date="2023-01-18T14:07:00Z">
        <w:r w:rsidR="004F163E">
          <w:t>'</w:t>
        </w:r>
      </w:ins>
      <w:ins w:id="94" w:author="MCC160" w:date="2023-01-18T13:30:00Z">
        <w:r w:rsidR="00010920">
          <w:t>MCX Authorization/Configuration and Key Generation</w:t>
        </w:r>
      </w:ins>
      <w:ins w:id="95" w:author="MCC160" w:date="2023-01-18T14:10:00Z">
        <w:r w:rsidR="004F163E">
          <w:t>'</w:t>
        </w:r>
      </w:ins>
      <w:ins w:id="96" w:author="MCC160" w:date="2023-01-18T13:30:00Z">
        <w:r w:rsidR="00010920">
          <w:t xml:space="preserve"> as specified in TS 36.579-1 [2] clause 5.3.2</w:t>
        </w:r>
      </w:ins>
      <w:ins w:id="97" w:author="MCC160" w:date="2023-01-17T14:56:00Z">
        <w:r>
          <w:t>.</w:t>
        </w:r>
      </w:ins>
    </w:p>
    <w:p w14:paraId="6A401790" w14:textId="20F3F4D0" w:rsidR="00A64673" w:rsidDel="00A64673" w:rsidRDefault="00A64673" w:rsidP="00A64673">
      <w:pPr>
        <w:pStyle w:val="B10"/>
        <w:rPr>
          <w:del w:id="98" w:author="MCC160" w:date="2023-01-17T14:56:00Z"/>
        </w:rPr>
      </w:pPr>
      <w:del w:id="99" w:author="MCC160" w:date="2023-01-17T14:56:00Z">
        <w:r w:rsidDel="00A64673">
          <w:delText>-</w:delText>
        </w:r>
        <w:r w:rsidDel="00A64673">
          <w:tab/>
          <w:delText>The UE has performed the Generic Test Procedure for MCDATA UE registration as specified in TS 36.579-1 [2], subclause 5.4.2B.</w:delText>
        </w:r>
      </w:del>
    </w:p>
    <w:p w14:paraId="37D4CFAC" w14:textId="06D7A501" w:rsidR="00A64673" w:rsidDel="00A64673" w:rsidRDefault="00A64673" w:rsidP="00A64673">
      <w:pPr>
        <w:pStyle w:val="B10"/>
        <w:rPr>
          <w:del w:id="100" w:author="MCC160" w:date="2023-01-17T14:56:00Z"/>
        </w:rPr>
      </w:pPr>
      <w:del w:id="101" w:author="MCC160" w:date="2023-01-17T14:56:00Z">
        <w:r w:rsidDel="00A64673">
          <w:delText>-</w:delText>
        </w:r>
        <w:r w:rsidDel="00A64673">
          <w:tab/>
          <w:delText>The MCDATA User performs the Generic Test Procedure for MCDATA Authorization/Configuration and Key Generation as specified in TS 36.579-1 [2], subclause 5.3.2B.</w:delText>
        </w:r>
      </w:del>
    </w:p>
    <w:p w14:paraId="7A2FC396" w14:textId="77777777" w:rsidR="00A64673" w:rsidRDefault="00A64673" w:rsidP="00A64673">
      <w:pPr>
        <w:pStyle w:val="B10"/>
      </w:pPr>
      <w:r>
        <w:t>-</w:t>
      </w:r>
      <w:r>
        <w:tab/>
        <w:t>UE States at the end of the preamble</w:t>
      </w:r>
    </w:p>
    <w:p w14:paraId="156F43FC" w14:textId="77777777" w:rsidR="00A64673" w:rsidRDefault="00A64673" w:rsidP="00A64673">
      <w:pPr>
        <w:pStyle w:val="B2"/>
      </w:pPr>
      <w:r>
        <w:t>-</w:t>
      </w:r>
      <w:r>
        <w:tab/>
        <w:t>The UE is in E-UTRA Registered, Idle Mode state.</w:t>
      </w:r>
    </w:p>
    <w:p w14:paraId="688FE300" w14:textId="77777777" w:rsidR="00A64673" w:rsidRDefault="00A64673" w:rsidP="00A64673">
      <w:pPr>
        <w:pStyle w:val="B2"/>
      </w:pPr>
      <w:r>
        <w:t>-</w:t>
      </w:r>
      <w:r>
        <w:tab/>
        <w:t>The MCData Client Application has been activated and User has registered-in as the MCDATA User with the Server as active user at the Client.</w:t>
      </w:r>
    </w:p>
    <w:p w14:paraId="730469A3" w14:textId="77777777" w:rsidR="00A64673" w:rsidRDefault="00A64673" w:rsidP="00A64673">
      <w:pPr>
        <w:pStyle w:val="H6"/>
      </w:pPr>
      <w:bookmarkStart w:id="102" w:name="_Toc52782317"/>
      <w:bookmarkStart w:id="103" w:name="_Toc52782926"/>
      <w:bookmarkStart w:id="104" w:name="_Toc59042795"/>
      <w:r>
        <w:lastRenderedPageBreak/>
        <w:t>6.1.1.3.2</w:t>
      </w:r>
      <w:r>
        <w:tab/>
        <w:t>Test procedure sequence</w:t>
      </w:r>
      <w:bookmarkEnd w:id="102"/>
      <w:bookmarkEnd w:id="103"/>
      <w:bookmarkEnd w:id="104"/>
    </w:p>
    <w:p w14:paraId="0B558EF9" w14:textId="77777777" w:rsidR="00A64673" w:rsidRDefault="00A64673" w:rsidP="00A64673">
      <w:pPr>
        <w:pStyle w:val="TH"/>
      </w:pPr>
      <w:r>
        <w:t>Table 6.1.1.3.2-1: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A64673" w14:paraId="3CB14A42" w14:textId="77777777" w:rsidTr="00DA5259">
        <w:tc>
          <w:tcPr>
            <w:tcW w:w="648" w:type="dxa"/>
            <w:tcBorders>
              <w:top w:val="single" w:sz="4" w:space="0" w:color="auto"/>
              <w:left w:val="single" w:sz="4" w:space="0" w:color="auto"/>
              <w:bottom w:val="nil"/>
              <w:right w:val="single" w:sz="4" w:space="0" w:color="auto"/>
            </w:tcBorders>
            <w:hideMark/>
          </w:tcPr>
          <w:p w14:paraId="6C5AAA91" w14:textId="77777777" w:rsidR="00A64673" w:rsidRDefault="00A64673" w:rsidP="00DA5259">
            <w:pPr>
              <w:pStyle w:val="TAH"/>
              <w:rPr>
                <w:lang w:val="fr-FR"/>
              </w:rPr>
            </w:pPr>
            <w:bookmarkStart w:id="105" w:name="_Hlk40694332"/>
            <w:r>
              <w:rPr>
                <w:lang w:val="fr-FR"/>
              </w:rPr>
              <w:t>St</w:t>
            </w:r>
          </w:p>
        </w:tc>
        <w:tc>
          <w:tcPr>
            <w:tcW w:w="3969" w:type="dxa"/>
            <w:tcBorders>
              <w:top w:val="single" w:sz="4" w:space="0" w:color="auto"/>
              <w:left w:val="single" w:sz="4" w:space="0" w:color="auto"/>
              <w:bottom w:val="nil"/>
              <w:right w:val="single" w:sz="4" w:space="0" w:color="auto"/>
            </w:tcBorders>
            <w:hideMark/>
          </w:tcPr>
          <w:p w14:paraId="6D4E5AC9" w14:textId="77777777" w:rsidR="00A64673" w:rsidRDefault="00A64673" w:rsidP="00DA5259">
            <w:pPr>
              <w:pStyle w:val="TAH"/>
              <w:rPr>
                <w:lang w:val="fr-FR"/>
              </w:rPr>
            </w:pPr>
            <w:r>
              <w:rPr>
                <w:lang w:val="fr-FR"/>
              </w:rP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71FDB040" w14:textId="77777777" w:rsidR="00A64673" w:rsidRDefault="00A64673" w:rsidP="00DA5259">
            <w:pPr>
              <w:pStyle w:val="TAH"/>
              <w:rPr>
                <w:lang w:val="fr-FR"/>
              </w:rPr>
            </w:pPr>
            <w:r>
              <w:rPr>
                <w:lang w:val="fr-FR"/>
              </w:rPr>
              <w:t>Message Sequence</w:t>
            </w:r>
          </w:p>
        </w:tc>
        <w:tc>
          <w:tcPr>
            <w:tcW w:w="567" w:type="dxa"/>
            <w:tcBorders>
              <w:top w:val="single" w:sz="4" w:space="0" w:color="auto"/>
              <w:left w:val="single" w:sz="4" w:space="0" w:color="auto"/>
              <w:bottom w:val="nil"/>
              <w:right w:val="single" w:sz="4" w:space="0" w:color="auto"/>
            </w:tcBorders>
            <w:hideMark/>
          </w:tcPr>
          <w:p w14:paraId="2C5F825C" w14:textId="77777777" w:rsidR="00A64673" w:rsidRDefault="00A64673" w:rsidP="00DA5259">
            <w:pPr>
              <w:pStyle w:val="TAH"/>
              <w:rPr>
                <w:lang w:val="fr-FR"/>
              </w:rPr>
            </w:pPr>
            <w:r>
              <w:rPr>
                <w:lang w:val="fr-FR"/>
              </w:rPr>
              <w:t>TP</w:t>
            </w:r>
          </w:p>
        </w:tc>
        <w:tc>
          <w:tcPr>
            <w:tcW w:w="892" w:type="dxa"/>
            <w:tcBorders>
              <w:top w:val="single" w:sz="4" w:space="0" w:color="auto"/>
              <w:left w:val="single" w:sz="4" w:space="0" w:color="auto"/>
              <w:bottom w:val="nil"/>
              <w:right w:val="single" w:sz="4" w:space="0" w:color="auto"/>
            </w:tcBorders>
            <w:hideMark/>
          </w:tcPr>
          <w:p w14:paraId="6718C7AE" w14:textId="77777777" w:rsidR="00A64673" w:rsidRDefault="00A64673" w:rsidP="00DA5259">
            <w:pPr>
              <w:pStyle w:val="TAH"/>
              <w:rPr>
                <w:lang w:val="fr-FR"/>
              </w:rPr>
            </w:pPr>
            <w:r>
              <w:rPr>
                <w:lang w:val="fr-FR"/>
              </w:rPr>
              <w:t>Verdict</w:t>
            </w:r>
          </w:p>
        </w:tc>
      </w:tr>
      <w:tr w:rsidR="00A64673" w14:paraId="6026EDC9" w14:textId="77777777" w:rsidTr="00DA5259">
        <w:tc>
          <w:tcPr>
            <w:tcW w:w="648" w:type="dxa"/>
            <w:tcBorders>
              <w:top w:val="nil"/>
              <w:left w:val="single" w:sz="4" w:space="0" w:color="auto"/>
              <w:bottom w:val="single" w:sz="4" w:space="0" w:color="auto"/>
              <w:right w:val="single" w:sz="4" w:space="0" w:color="auto"/>
            </w:tcBorders>
          </w:tcPr>
          <w:p w14:paraId="787A9CF7" w14:textId="77777777" w:rsidR="00A64673" w:rsidRDefault="00A64673" w:rsidP="00DA5259">
            <w:pPr>
              <w:pStyle w:val="TAH"/>
              <w:rPr>
                <w:lang w:val="fr-FR"/>
              </w:rPr>
            </w:pPr>
          </w:p>
        </w:tc>
        <w:tc>
          <w:tcPr>
            <w:tcW w:w="3969" w:type="dxa"/>
            <w:tcBorders>
              <w:top w:val="nil"/>
              <w:left w:val="single" w:sz="4" w:space="0" w:color="auto"/>
              <w:bottom w:val="single" w:sz="4" w:space="0" w:color="auto"/>
              <w:right w:val="single" w:sz="4" w:space="0" w:color="auto"/>
            </w:tcBorders>
          </w:tcPr>
          <w:p w14:paraId="12E4AB84" w14:textId="77777777" w:rsidR="00A64673" w:rsidRDefault="00A64673" w:rsidP="00DA5259">
            <w:pPr>
              <w:pStyle w:val="TAH"/>
              <w:rPr>
                <w:lang w:val="fr-FR"/>
              </w:rPr>
            </w:pPr>
          </w:p>
        </w:tc>
        <w:tc>
          <w:tcPr>
            <w:tcW w:w="709" w:type="dxa"/>
            <w:tcBorders>
              <w:top w:val="single" w:sz="4" w:space="0" w:color="auto"/>
              <w:left w:val="single" w:sz="4" w:space="0" w:color="auto"/>
              <w:bottom w:val="single" w:sz="4" w:space="0" w:color="auto"/>
              <w:right w:val="single" w:sz="4" w:space="0" w:color="auto"/>
            </w:tcBorders>
            <w:hideMark/>
          </w:tcPr>
          <w:p w14:paraId="69949D20" w14:textId="77777777" w:rsidR="00A64673" w:rsidRDefault="00A64673" w:rsidP="00DA5259">
            <w:pPr>
              <w:pStyle w:val="TAH"/>
              <w:rPr>
                <w:lang w:val="fr-FR"/>
              </w:rPr>
            </w:pPr>
            <w:r>
              <w:rPr>
                <w:lang w:val="fr-FR"/>
              </w:rPr>
              <w:t>U - S</w:t>
            </w:r>
          </w:p>
        </w:tc>
        <w:tc>
          <w:tcPr>
            <w:tcW w:w="2977" w:type="dxa"/>
            <w:tcBorders>
              <w:top w:val="single" w:sz="4" w:space="0" w:color="auto"/>
              <w:left w:val="single" w:sz="4" w:space="0" w:color="auto"/>
              <w:bottom w:val="single" w:sz="4" w:space="0" w:color="auto"/>
              <w:right w:val="single" w:sz="4" w:space="0" w:color="auto"/>
            </w:tcBorders>
            <w:hideMark/>
          </w:tcPr>
          <w:p w14:paraId="055CBAFB" w14:textId="77777777" w:rsidR="00A64673" w:rsidRDefault="00A64673" w:rsidP="00DA5259">
            <w:pPr>
              <w:pStyle w:val="TAH"/>
              <w:rPr>
                <w:lang w:val="fr-FR"/>
              </w:rPr>
            </w:pPr>
            <w:r>
              <w:rPr>
                <w:lang w:val="fr-FR"/>
              </w:rPr>
              <w:t>Message</w:t>
            </w:r>
          </w:p>
        </w:tc>
        <w:tc>
          <w:tcPr>
            <w:tcW w:w="567" w:type="dxa"/>
            <w:tcBorders>
              <w:top w:val="nil"/>
              <w:left w:val="single" w:sz="4" w:space="0" w:color="auto"/>
              <w:bottom w:val="single" w:sz="4" w:space="0" w:color="auto"/>
              <w:right w:val="single" w:sz="4" w:space="0" w:color="auto"/>
            </w:tcBorders>
          </w:tcPr>
          <w:p w14:paraId="517DE74E" w14:textId="77777777" w:rsidR="00A64673" w:rsidRDefault="00A64673" w:rsidP="00DA5259">
            <w:pPr>
              <w:pStyle w:val="TAH"/>
              <w:rPr>
                <w:lang w:val="fr-FR"/>
              </w:rPr>
            </w:pPr>
          </w:p>
        </w:tc>
        <w:tc>
          <w:tcPr>
            <w:tcW w:w="892" w:type="dxa"/>
            <w:tcBorders>
              <w:top w:val="nil"/>
              <w:left w:val="single" w:sz="4" w:space="0" w:color="auto"/>
              <w:bottom w:val="single" w:sz="4" w:space="0" w:color="auto"/>
              <w:right w:val="single" w:sz="4" w:space="0" w:color="auto"/>
            </w:tcBorders>
          </w:tcPr>
          <w:p w14:paraId="661F770C" w14:textId="77777777" w:rsidR="00A64673" w:rsidRDefault="00A64673" w:rsidP="00DA5259">
            <w:pPr>
              <w:pStyle w:val="TAH"/>
              <w:rPr>
                <w:lang w:val="fr-FR"/>
              </w:rPr>
            </w:pPr>
          </w:p>
        </w:tc>
      </w:tr>
      <w:tr w:rsidR="00A64673" w14:paraId="29361B68" w14:textId="77777777" w:rsidTr="00DA5259">
        <w:tc>
          <w:tcPr>
            <w:tcW w:w="648" w:type="dxa"/>
            <w:tcBorders>
              <w:top w:val="single" w:sz="4" w:space="0" w:color="auto"/>
              <w:left w:val="single" w:sz="4" w:space="0" w:color="auto"/>
              <w:bottom w:val="single" w:sz="4" w:space="0" w:color="auto"/>
              <w:right w:val="single" w:sz="4" w:space="0" w:color="auto"/>
            </w:tcBorders>
            <w:hideMark/>
          </w:tcPr>
          <w:p w14:paraId="507D1D79" w14:textId="77777777" w:rsidR="00A64673" w:rsidRDefault="00A64673" w:rsidP="00DA5259">
            <w:pPr>
              <w:pStyle w:val="TAC"/>
              <w:rPr>
                <w:lang w:val="fr-FR"/>
              </w:rPr>
            </w:pPr>
            <w:r>
              <w:rPr>
                <w:lang w:val="fr-FR"/>
              </w:rPr>
              <w:t>1</w:t>
            </w:r>
          </w:p>
        </w:tc>
        <w:tc>
          <w:tcPr>
            <w:tcW w:w="3969" w:type="dxa"/>
            <w:tcBorders>
              <w:top w:val="single" w:sz="4" w:space="0" w:color="auto"/>
              <w:left w:val="single" w:sz="4" w:space="0" w:color="auto"/>
              <w:bottom w:val="single" w:sz="4" w:space="0" w:color="auto"/>
              <w:right w:val="single" w:sz="4" w:space="0" w:color="auto"/>
            </w:tcBorders>
            <w:hideMark/>
          </w:tcPr>
          <w:p w14:paraId="6AE0828C" w14:textId="77777777" w:rsidR="00A64673" w:rsidRDefault="00A64673" w:rsidP="00DA5259">
            <w:pPr>
              <w:pStyle w:val="TAL"/>
              <w:rPr>
                <w:lang w:val="fr-FR"/>
              </w:rPr>
            </w:pPr>
            <w:r>
              <w:rPr>
                <w:lang w:val="fr-FR"/>
              </w:rPr>
              <w:t>Make the UE (MCData client) send a standalone one-to-one SDS message with disposition request "</w:t>
            </w:r>
            <w:r>
              <w:rPr>
                <w:b/>
                <w:bCs/>
                <w:lang w:val="fr-FR"/>
              </w:rPr>
              <w:t>DELIVERY</w:t>
            </w:r>
            <w:r>
              <w:rPr>
                <w:lang w:val="fr-FR"/>
              </w:rPr>
              <w:t>".</w:t>
            </w:r>
          </w:p>
          <w:p w14:paraId="41FD1BA9" w14:textId="77777777" w:rsidR="00A64673" w:rsidRDefault="00A64673" w:rsidP="00DA5259">
            <w:pPr>
              <w:pStyle w:val="TAL"/>
              <w:rPr>
                <w:szCs w:val="18"/>
                <w:lang w:val="fr-FR"/>
              </w:rPr>
            </w:pPr>
            <w:r>
              <w:rPr>
                <w:lang w:val="fr-FR"/>
              </w:rPr>
              <w:t xml:space="preserve">(NOTE 1) </w:t>
            </w:r>
          </w:p>
        </w:tc>
        <w:tc>
          <w:tcPr>
            <w:tcW w:w="709" w:type="dxa"/>
            <w:tcBorders>
              <w:top w:val="single" w:sz="4" w:space="0" w:color="auto"/>
              <w:left w:val="single" w:sz="4" w:space="0" w:color="auto"/>
              <w:bottom w:val="single" w:sz="4" w:space="0" w:color="auto"/>
              <w:right w:val="single" w:sz="4" w:space="0" w:color="auto"/>
            </w:tcBorders>
            <w:hideMark/>
          </w:tcPr>
          <w:p w14:paraId="261B0454" w14:textId="77777777" w:rsidR="00A64673" w:rsidRDefault="00A64673" w:rsidP="00DA5259">
            <w:pPr>
              <w:pStyle w:val="TAC"/>
              <w:rPr>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7581CD80" w14:textId="77777777" w:rsidR="00A64673" w:rsidRDefault="00A64673" w:rsidP="00DA5259">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0FB5902E" w14:textId="77777777" w:rsidR="00A64673" w:rsidRDefault="00A64673" w:rsidP="00DA5259">
            <w:pPr>
              <w:pStyle w:val="TAC"/>
              <w:rPr>
                <w:lang w:val="fr-FR"/>
              </w:rPr>
            </w:pPr>
            <w:r>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4368DEBF" w14:textId="77777777" w:rsidR="00A64673" w:rsidRDefault="00A64673" w:rsidP="00DA5259">
            <w:pPr>
              <w:pStyle w:val="TAC"/>
              <w:rPr>
                <w:lang w:val="fr-FR"/>
              </w:rPr>
            </w:pPr>
            <w:r>
              <w:rPr>
                <w:lang w:val="fr-FR"/>
              </w:rPr>
              <w:t>-</w:t>
            </w:r>
          </w:p>
        </w:tc>
      </w:tr>
      <w:tr w:rsidR="00A64673" w14:paraId="0A159037" w14:textId="77777777" w:rsidTr="00DA5259">
        <w:tc>
          <w:tcPr>
            <w:tcW w:w="648" w:type="dxa"/>
            <w:tcBorders>
              <w:top w:val="single" w:sz="4" w:space="0" w:color="auto"/>
              <w:left w:val="single" w:sz="4" w:space="0" w:color="auto"/>
              <w:bottom w:val="single" w:sz="4" w:space="0" w:color="auto"/>
              <w:right w:val="single" w:sz="4" w:space="0" w:color="auto"/>
            </w:tcBorders>
            <w:hideMark/>
          </w:tcPr>
          <w:p w14:paraId="1BC62C57" w14:textId="77777777" w:rsidR="00A64673" w:rsidRDefault="00A64673" w:rsidP="00DA5259">
            <w:pPr>
              <w:pStyle w:val="TAC"/>
              <w:rPr>
                <w:rFonts w:cs="Arial"/>
                <w:lang w:val="fr-FR"/>
              </w:rPr>
            </w:pPr>
            <w:r>
              <w:rPr>
                <w:lang w:val="fr-FR"/>
              </w:rPr>
              <w:t>2-2B</w:t>
            </w:r>
          </w:p>
        </w:tc>
        <w:tc>
          <w:tcPr>
            <w:tcW w:w="3969" w:type="dxa"/>
            <w:tcBorders>
              <w:top w:val="single" w:sz="4" w:space="0" w:color="auto"/>
              <w:left w:val="single" w:sz="4" w:space="0" w:color="auto"/>
              <w:bottom w:val="single" w:sz="4" w:space="0" w:color="auto"/>
              <w:right w:val="single" w:sz="4" w:space="0" w:color="auto"/>
            </w:tcBorders>
            <w:hideMark/>
          </w:tcPr>
          <w:p w14:paraId="1C9FCAFE" w14:textId="0FB8C584" w:rsidR="00A64673" w:rsidRDefault="00A64673" w:rsidP="00DA5259">
            <w:pPr>
              <w:pStyle w:val="TAL"/>
              <w:rPr>
                <w:lang w:val="fr-FR"/>
              </w:rPr>
            </w:pPr>
            <w:r>
              <w:rPr>
                <w:lang w:val="fr-FR"/>
              </w:rPr>
              <w:t xml:space="preserve">Check: Does the UE (MCData client) correctly perform steps 1a1-3 of </w:t>
            </w:r>
            <w:del w:id="106" w:author="MCC160" w:date="2023-01-17T14:59:00Z">
              <w:r w:rsidDel="00A64673">
                <w:rPr>
                  <w:lang w:val="fr-FR"/>
                </w:rPr>
                <w:delText xml:space="preserve">test </w:delText>
              </w:r>
            </w:del>
            <w:r>
              <w:rPr>
                <w:lang w:val="fr-FR"/>
              </w:rPr>
              <w:t xml:space="preserve">procedure </w:t>
            </w:r>
            <w:ins w:id="107" w:author="MCC160" w:date="2023-01-17T15:04:00Z">
              <w:r w:rsidR="00AC3A1B" w:rsidRPr="00AC3A1B">
                <w:rPr>
                  <w:lang w:val="fr-FR"/>
                </w:rPr>
                <w:t>'</w:t>
              </w:r>
              <w:r w:rsidR="00AC3A1B" w:rsidRPr="00AC3A1B">
                <w:rPr>
                  <w:b/>
                  <w:bCs/>
                  <w:lang w:val="fr-FR"/>
                  <w:rPrChange w:id="108" w:author="MCC160" w:date="2023-01-17T15:05:00Z">
                    <w:rPr>
                      <w:lang w:val="fr-FR"/>
                    </w:rPr>
                  </w:rPrChange>
                </w:rPr>
                <w:t>CO SDS or FD message transfer</w:t>
              </w:r>
              <w:r w:rsidR="00AC3A1B" w:rsidRPr="00AC3A1B">
                <w:rPr>
                  <w:lang w:val="fr-FR"/>
                </w:rPr>
                <w:t xml:space="preserve"> using signalling plane' </w:t>
              </w:r>
            </w:ins>
            <w:del w:id="109" w:author="MCC160" w:date="2023-01-17T15:04:00Z">
              <w:r w:rsidDel="00AC3A1B">
                <w:rPr>
                  <w:lang w:val="fr-FR"/>
                </w:rPr>
                <w:delText>'</w:delText>
              </w:r>
              <w:r w:rsidDel="00AC3A1B">
                <w:rPr>
                  <w:b/>
                  <w:bCs/>
                  <w:lang w:val="fr-FR"/>
                </w:rPr>
                <w:delText>CO MSRP message transfer</w:delText>
              </w:r>
              <w:r w:rsidDel="00AC3A1B">
                <w:rPr>
                  <w:bCs/>
                  <w:lang w:val="fr-FR"/>
                </w:rPr>
                <w:delText xml:space="preserve">' </w:delText>
              </w:r>
            </w:del>
            <w:r>
              <w:rPr>
                <w:bCs/>
                <w:lang w:val="fr-FR"/>
              </w:rPr>
              <w:t xml:space="preserve">as described in TS 36.579-1 </w:t>
            </w:r>
            <w:r>
              <w:rPr>
                <w:lang w:val="fr-FR"/>
              </w:rPr>
              <w:t xml:space="preserve">[2] Table 5.3C.1.3-1 </w:t>
            </w:r>
            <w:r>
              <w:rPr>
                <w:b/>
                <w:bCs/>
                <w:lang w:val="fr-FR"/>
              </w:rPr>
              <w:t>to send a standalone one-to-one SDS message with disposition request "DELIVERY"</w:t>
            </w:r>
            <w:r>
              <w:rPr>
                <w:lang w:val="fr-FR"/>
              </w:rPr>
              <w:t>?</w:t>
            </w:r>
          </w:p>
          <w:p w14:paraId="393B2D65" w14:textId="77777777" w:rsidR="00A64673" w:rsidRDefault="00A64673" w:rsidP="00DA5259">
            <w:pPr>
              <w:pStyle w:val="TAL"/>
              <w:rPr>
                <w:lang w:val="fr-FR"/>
              </w:rPr>
            </w:pPr>
            <w:r>
              <w:rPr>
                <w:lang w:val="fr-FR"/>
              </w:rPr>
              <w:t>(NOTE 2)</w:t>
            </w:r>
          </w:p>
        </w:tc>
        <w:tc>
          <w:tcPr>
            <w:tcW w:w="709" w:type="dxa"/>
            <w:tcBorders>
              <w:top w:val="single" w:sz="4" w:space="0" w:color="auto"/>
              <w:left w:val="single" w:sz="4" w:space="0" w:color="auto"/>
              <w:bottom w:val="single" w:sz="4" w:space="0" w:color="auto"/>
              <w:right w:val="single" w:sz="4" w:space="0" w:color="auto"/>
            </w:tcBorders>
            <w:hideMark/>
          </w:tcPr>
          <w:p w14:paraId="2E493B3B" w14:textId="77777777" w:rsidR="00A64673" w:rsidRDefault="00A64673" w:rsidP="00DA5259">
            <w:pPr>
              <w:pStyle w:val="TAC"/>
              <w:rPr>
                <w:lang w:val="fr-FR"/>
              </w:rPr>
            </w:pPr>
            <w:r>
              <w:rPr>
                <w:szCs w:val="18"/>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4A722179" w14:textId="77777777" w:rsidR="00A64673" w:rsidRDefault="00A64673" w:rsidP="00DA5259">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177AED09" w14:textId="77777777" w:rsidR="00A64673" w:rsidRDefault="00A64673" w:rsidP="00DA5259">
            <w:pPr>
              <w:pStyle w:val="TAC"/>
              <w:rPr>
                <w:lang w:val="fr-FR"/>
              </w:rPr>
            </w:pPr>
            <w:r>
              <w:rPr>
                <w:lang w:val="fr-FR"/>
              </w:rPr>
              <w:t>1</w:t>
            </w:r>
          </w:p>
        </w:tc>
        <w:tc>
          <w:tcPr>
            <w:tcW w:w="892" w:type="dxa"/>
            <w:tcBorders>
              <w:top w:val="single" w:sz="4" w:space="0" w:color="auto"/>
              <w:left w:val="single" w:sz="4" w:space="0" w:color="auto"/>
              <w:bottom w:val="single" w:sz="4" w:space="0" w:color="auto"/>
              <w:right w:val="single" w:sz="4" w:space="0" w:color="auto"/>
            </w:tcBorders>
            <w:hideMark/>
          </w:tcPr>
          <w:p w14:paraId="61E43015" w14:textId="77777777" w:rsidR="00A64673" w:rsidRDefault="00A64673" w:rsidP="00DA5259">
            <w:pPr>
              <w:pStyle w:val="TAC"/>
              <w:rPr>
                <w:lang w:val="fr-FR"/>
              </w:rPr>
            </w:pPr>
            <w:r>
              <w:rPr>
                <w:lang w:val="fr-FR"/>
              </w:rPr>
              <w:t>P</w:t>
            </w:r>
          </w:p>
        </w:tc>
      </w:tr>
      <w:tr w:rsidR="00A64673" w14:paraId="6E1C3862" w14:textId="77777777" w:rsidTr="00DA5259">
        <w:tc>
          <w:tcPr>
            <w:tcW w:w="648" w:type="dxa"/>
            <w:tcBorders>
              <w:top w:val="single" w:sz="4" w:space="0" w:color="auto"/>
              <w:left w:val="single" w:sz="4" w:space="0" w:color="auto"/>
              <w:bottom w:val="single" w:sz="4" w:space="0" w:color="auto"/>
              <w:right w:val="single" w:sz="4" w:space="0" w:color="auto"/>
            </w:tcBorders>
            <w:hideMark/>
          </w:tcPr>
          <w:p w14:paraId="784A47BF" w14:textId="77777777" w:rsidR="00A64673" w:rsidRDefault="00A64673" w:rsidP="00DA5259">
            <w:pPr>
              <w:pStyle w:val="TAC"/>
              <w:rPr>
                <w:rFonts w:cs="Arial"/>
                <w:lang w:val="fr-FR"/>
              </w:rPr>
            </w:pPr>
            <w:r>
              <w:rPr>
                <w:lang w:val="fr-FR"/>
              </w:rPr>
              <w:t>3</w:t>
            </w:r>
          </w:p>
        </w:tc>
        <w:tc>
          <w:tcPr>
            <w:tcW w:w="3969" w:type="dxa"/>
            <w:tcBorders>
              <w:top w:val="single" w:sz="4" w:space="0" w:color="auto"/>
              <w:left w:val="single" w:sz="4" w:space="0" w:color="auto"/>
              <w:bottom w:val="single" w:sz="4" w:space="0" w:color="auto"/>
              <w:right w:val="single" w:sz="4" w:space="0" w:color="auto"/>
            </w:tcBorders>
            <w:hideMark/>
          </w:tcPr>
          <w:p w14:paraId="54AF6C50" w14:textId="77777777" w:rsidR="00A64673" w:rsidRDefault="00A64673" w:rsidP="00DA5259">
            <w:pPr>
              <w:pStyle w:val="TAL"/>
              <w:rPr>
                <w:lang w:val="fr-FR"/>
              </w:rPr>
            </w:pPr>
            <w:r>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68DB11B3" w14:textId="77777777" w:rsidR="00A64673" w:rsidRDefault="00A64673" w:rsidP="00DA5259">
            <w:pPr>
              <w:pStyle w:val="TAC"/>
              <w:rPr>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3742FBA9" w14:textId="77777777" w:rsidR="00A64673" w:rsidRDefault="00A64673" w:rsidP="00DA5259">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1FBD50FF" w14:textId="77777777" w:rsidR="00A64673" w:rsidRDefault="00A64673" w:rsidP="00DA5259">
            <w:pPr>
              <w:pStyle w:val="TAC"/>
              <w:rPr>
                <w:lang w:val="fr-FR"/>
              </w:rPr>
            </w:pPr>
            <w:r>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3CD90EDE" w14:textId="77777777" w:rsidR="00A64673" w:rsidRDefault="00A64673" w:rsidP="00DA5259">
            <w:pPr>
              <w:pStyle w:val="TAC"/>
              <w:rPr>
                <w:lang w:val="fr-FR"/>
              </w:rPr>
            </w:pPr>
            <w:r>
              <w:rPr>
                <w:lang w:val="fr-FR"/>
              </w:rPr>
              <w:t>-</w:t>
            </w:r>
          </w:p>
        </w:tc>
      </w:tr>
      <w:tr w:rsidR="00A64673" w14:paraId="29EEB47A" w14:textId="77777777" w:rsidTr="00DA5259">
        <w:tc>
          <w:tcPr>
            <w:tcW w:w="648" w:type="dxa"/>
            <w:tcBorders>
              <w:top w:val="single" w:sz="4" w:space="0" w:color="auto"/>
              <w:left w:val="single" w:sz="4" w:space="0" w:color="auto"/>
              <w:bottom w:val="single" w:sz="4" w:space="0" w:color="auto"/>
              <w:right w:val="single" w:sz="4" w:space="0" w:color="auto"/>
            </w:tcBorders>
            <w:hideMark/>
          </w:tcPr>
          <w:p w14:paraId="4BABEA5B" w14:textId="77777777" w:rsidR="00A64673" w:rsidRDefault="00A64673" w:rsidP="00DA5259">
            <w:pPr>
              <w:pStyle w:val="TAC"/>
              <w:rPr>
                <w:lang w:val="fr-FR"/>
              </w:rPr>
            </w:pPr>
            <w:r>
              <w:rPr>
                <w:lang w:val="fr-FR"/>
              </w:rPr>
              <w:t>4</w:t>
            </w:r>
          </w:p>
        </w:tc>
        <w:tc>
          <w:tcPr>
            <w:tcW w:w="3969" w:type="dxa"/>
            <w:tcBorders>
              <w:top w:val="single" w:sz="4" w:space="0" w:color="auto"/>
              <w:left w:val="single" w:sz="4" w:space="0" w:color="auto"/>
              <w:bottom w:val="single" w:sz="4" w:space="0" w:color="auto"/>
              <w:right w:val="single" w:sz="4" w:space="0" w:color="auto"/>
            </w:tcBorders>
            <w:hideMark/>
          </w:tcPr>
          <w:p w14:paraId="1D4A8E7C" w14:textId="59B5392B" w:rsidR="00A64673" w:rsidRDefault="00A64673" w:rsidP="00DA5259">
            <w:pPr>
              <w:pStyle w:val="TAL"/>
              <w:rPr>
                <w:lang w:val="fr-FR"/>
              </w:rPr>
            </w:pPr>
            <w:r>
              <w:rPr>
                <w:lang w:val="fr-FR"/>
              </w:rPr>
              <w:t xml:space="preserve">Check: Does the UE (MCData client) correctly perform </w:t>
            </w:r>
            <w:del w:id="110" w:author="MCC160" w:date="2023-01-17T14:59:00Z">
              <w:r w:rsidDel="00A64673">
                <w:rPr>
                  <w:lang w:val="fr-FR"/>
                </w:rPr>
                <w:delText xml:space="preserve">test </w:delText>
              </w:r>
            </w:del>
            <w:r>
              <w:rPr>
                <w:lang w:val="fr-FR"/>
              </w:rPr>
              <w:t>procedure '</w:t>
            </w:r>
            <w:r>
              <w:rPr>
                <w:b/>
                <w:bCs/>
                <w:lang w:val="fr-FR"/>
              </w:rPr>
              <w:t>MCX SIP MESSAGE CT</w:t>
            </w:r>
            <w:r>
              <w:rPr>
                <w:bCs/>
                <w:lang w:val="fr-FR"/>
              </w:rPr>
              <w:t xml:space="preserve">' as described in TS 36.579-1 </w:t>
            </w:r>
            <w:r>
              <w:rPr>
                <w:lang w:val="fr-FR"/>
              </w:rPr>
              <w:t xml:space="preserve">[2] Table 5.3.33.3-1 </w:t>
            </w:r>
            <w:r>
              <w:rPr>
                <w:b/>
                <w:bCs/>
                <w:lang w:val="fr-FR"/>
              </w:rPr>
              <w:t>to receive the disposition notification</w:t>
            </w:r>
            <w:r>
              <w:rPr>
                <w:lang w:val="fr-FR"/>
              </w:rPr>
              <w:t xml:space="preserve"> for the SDS message sent at step 2A?</w:t>
            </w:r>
          </w:p>
        </w:tc>
        <w:tc>
          <w:tcPr>
            <w:tcW w:w="709" w:type="dxa"/>
            <w:tcBorders>
              <w:top w:val="single" w:sz="4" w:space="0" w:color="auto"/>
              <w:left w:val="single" w:sz="4" w:space="0" w:color="auto"/>
              <w:bottom w:val="single" w:sz="4" w:space="0" w:color="auto"/>
              <w:right w:val="single" w:sz="4" w:space="0" w:color="auto"/>
            </w:tcBorders>
            <w:hideMark/>
          </w:tcPr>
          <w:p w14:paraId="5048F453" w14:textId="77777777" w:rsidR="00A64673" w:rsidRDefault="00A64673" w:rsidP="00DA5259">
            <w:pPr>
              <w:pStyle w:val="TAC"/>
              <w:rPr>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19D206B8" w14:textId="77777777" w:rsidR="00A64673" w:rsidRDefault="00A64673" w:rsidP="00DA5259">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29589045" w14:textId="77777777" w:rsidR="00A64673" w:rsidRDefault="00A64673" w:rsidP="00DA5259">
            <w:pPr>
              <w:pStyle w:val="TAC"/>
              <w:rPr>
                <w:lang w:val="fr-FR"/>
              </w:rPr>
            </w:pPr>
            <w:r>
              <w:rPr>
                <w:lang w:val="fr-FR"/>
              </w:rPr>
              <w:t>2</w:t>
            </w:r>
          </w:p>
        </w:tc>
        <w:tc>
          <w:tcPr>
            <w:tcW w:w="892" w:type="dxa"/>
            <w:tcBorders>
              <w:top w:val="single" w:sz="4" w:space="0" w:color="auto"/>
              <w:left w:val="single" w:sz="4" w:space="0" w:color="auto"/>
              <w:bottom w:val="single" w:sz="4" w:space="0" w:color="auto"/>
              <w:right w:val="single" w:sz="4" w:space="0" w:color="auto"/>
            </w:tcBorders>
            <w:hideMark/>
          </w:tcPr>
          <w:p w14:paraId="45A36F39" w14:textId="77777777" w:rsidR="00A64673" w:rsidRDefault="00A64673" w:rsidP="00DA5259">
            <w:pPr>
              <w:pStyle w:val="TAC"/>
              <w:rPr>
                <w:lang w:val="fr-FR"/>
              </w:rPr>
            </w:pPr>
            <w:r>
              <w:rPr>
                <w:lang w:val="fr-FR"/>
              </w:rPr>
              <w:t>P</w:t>
            </w:r>
          </w:p>
        </w:tc>
      </w:tr>
      <w:tr w:rsidR="00A64673" w14:paraId="7E3391D2" w14:textId="77777777" w:rsidTr="00DA5259">
        <w:tc>
          <w:tcPr>
            <w:tcW w:w="648" w:type="dxa"/>
            <w:tcBorders>
              <w:top w:val="single" w:sz="4" w:space="0" w:color="auto"/>
              <w:left w:val="single" w:sz="4" w:space="0" w:color="auto"/>
              <w:bottom w:val="single" w:sz="4" w:space="0" w:color="auto"/>
              <w:right w:val="single" w:sz="4" w:space="0" w:color="auto"/>
            </w:tcBorders>
            <w:hideMark/>
          </w:tcPr>
          <w:p w14:paraId="458E6CD5" w14:textId="77777777" w:rsidR="00A64673" w:rsidRDefault="00A64673" w:rsidP="00DA5259">
            <w:pPr>
              <w:pStyle w:val="TAC"/>
              <w:rPr>
                <w:lang w:val="fr-FR"/>
              </w:rPr>
            </w:pPr>
            <w:r>
              <w:rPr>
                <w:lang w:val="fr-FR"/>
              </w:rPr>
              <w:t>5</w:t>
            </w:r>
          </w:p>
        </w:tc>
        <w:tc>
          <w:tcPr>
            <w:tcW w:w="3969" w:type="dxa"/>
            <w:tcBorders>
              <w:top w:val="single" w:sz="4" w:space="0" w:color="auto"/>
              <w:left w:val="single" w:sz="4" w:space="0" w:color="auto"/>
              <w:bottom w:val="single" w:sz="4" w:space="0" w:color="auto"/>
              <w:right w:val="single" w:sz="4" w:space="0" w:color="auto"/>
            </w:tcBorders>
            <w:hideMark/>
          </w:tcPr>
          <w:p w14:paraId="03F21048" w14:textId="77777777" w:rsidR="00A64673" w:rsidRDefault="00A64673" w:rsidP="00DA5259">
            <w:pPr>
              <w:pStyle w:val="TAL"/>
              <w:rPr>
                <w:lang w:val="fr-FR"/>
              </w:rPr>
            </w:pPr>
            <w:r>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78675905" w14:textId="77777777" w:rsidR="00A64673" w:rsidRDefault="00A64673" w:rsidP="00DA5259">
            <w:pPr>
              <w:pStyle w:val="TAC"/>
              <w:rPr>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2FCEFDDE" w14:textId="77777777" w:rsidR="00A64673" w:rsidRDefault="00A64673" w:rsidP="00DA5259">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32EDFA9A" w14:textId="77777777" w:rsidR="00A64673" w:rsidRDefault="00A64673" w:rsidP="00DA5259">
            <w:pPr>
              <w:pStyle w:val="TAC"/>
              <w:rPr>
                <w:lang w:val="fr-FR"/>
              </w:rPr>
            </w:pPr>
            <w:r>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6EB3AE53" w14:textId="77777777" w:rsidR="00A64673" w:rsidRDefault="00A64673" w:rsidP="00DA5259">
            <w:pPr>
              <w:pStyle w:val="TAC"/>
              <w:rPr>
                <w:lang w:val="fr-FR"/>
              </w:rPr>
            </w:pPr>
            <w:r>
              <w:rPr>
                <w:lang w:val="fr-FR"/>
              </w:rPr>
              <w:t>-</w:t>
            </w:r>
          </w:p>
        </w:tc>
      </w:tr>
      <w:tr w:rsidR="00A64673" w14:paraId="7188F467" w14:textId="77777777" w:rsidTr="00DA5259">
        <w:tc>
          <w:tcPr>
            <w:tcW w:w="648" w:type="dxa"/>
            <w:tcBorders>
              <w:top w:val="single" w:sz="4" w:space="0" w:color="auto"/>
              <w:left w:val="single" w:sz="4" w:space="0" w:color="auto"/>
              <w:bottom w:val="single" w:sz="4" w:space="0" w:color="auto"/>
              <w:right w:val="single" w:sz="4" w:space="0" w:color="auto"/>
            </w:tcBorders>
            <w:hideMark/>
          </w:tcPr>
          <w:p w14:paraId="1B6E263E" w14:textId="77777777" w:rsidR="00A64673" w:rsidRDefault="00A64673" w:rsidP="00DA5259">
            <w:pPr>
              <w:pStyle w:val="TAC"/>
              <w:rPr>
                <w:lang w:val="fr-FR"/>
              </w:rPr>
            </w:pPr>
            <w:r>
              <w:rPr>
                <w:lang w:val="fr-FR"/>
              </w:rPr>
              <w:t>6</w:t>
            </w:r>
          </w:p>
        </w:tc>
        <w:tc>
          <w:tcPr>
            <w:tcW w:w="3969" w:type="dxa"/>
            <w:tcBorders>
              <w:top w:val="single" w:sz="4" w:space="0" w:color="auto"/>
              <w:left w:val="single" w:sz="4" w:space="0" w:color="auto"/>
              <w:bottom w:val="single" w:sz="4" w:space="0" w:color="auto"/>
              <w:right w:val="single" w:sz="4" w:space="0" w:color="auto"/>
            </w:tcBorders>
            <w:hideMark/>
          </w:tcPr>
          <w:p w14:paraId="6BBDE339" w14:textId="77777777" w:rsidR="00A64673" w:rsidRDefault="00A64673" w:rsidP="00DA5259">
            <w:pPr>
              <w:pStyle w:val="TAL"/>
              <w:rPr>
                <w:lang w:val="fr-FR"/>
              </w:rPr>
            </w:pPr>
            <w:r>
              <w:rPr>
                <w:lang w:val="fr-FR"/>
              </w:rPr>
              <w:t>Check: Does the UE (MCData client) provide the disposition notification to the user?</w:t>
            </w:r>
          </w:p>
          <w:p w14:paraId="6EC30594" w14:textId="77777777" w:rsidR="00A64673" w:rsidRDefault="00A64673" w:rsidP="00DA5259">
            <w:pPr>
              <w:pStyle w:val="TAL"/>
              <w:rPr>
                <w:lang w:val="fr-FR" w:eastAsia="en-US"/>
              </w:rPr>
            </w:pPr>
            <w:r>
              <w:rPr>
                <w:lang w:val="fr-FR"/>
              </w:rPr>
              <w:t xml:space="preserve">(NOTE 1) </w:t>
            </w:r>
          </w:p>
        </w:tc>
        <w:tc>
          <w:tcPr>
            <w:tcW w:w="709" w:type="dxa"/>
            <w:tcBorders>
              <w:top w:val="single" w:sz="4" w:space="0" w:color="auto"/>
              <w:left w:val="single" w:sz="4" w:space="0" w:color="auto"/>
              <w:bottom w:val="single" w:sz="4" w:space="0" w:color="auto"/>
              <w:right w:val="single" w:sz="4" w:space="0" w:color="auto"/>
            </w:tcBorders>
            <w:hideMark/>
          </w:tcPr>
          <w:p w14:paraId="4AB9F2FB" w14:textId="77777777" w:rsidR="00A64673" w:rsidRDefault="00A64673" w:rsidP="00DA5259">
            <w:pPr>
              <w:pStyle w:val="TAC"/>
              <w:rPr>
                <w:szCs w:val="18"/>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5AAB5688" w14:textId="77777777" w:rsidR="00A64673" w:rsidRDefault="00A64673" w:rsidP="00DA5259">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7A2386F4" w14:textId="77777777" w:rsidR="00A64673" w:rsidRDefault="00A64673" w:rsidP="00DA5259">
            <w:pPr>
              <w:pStyle w:val="TAC"/>
              <w:rPr>
                <w:lang w:val="fr-FR"/>
              </w:rPr>
            </w:pPr>
            <w:r>
              <w:rPr>
                <w:lang w:val="fr-FR"/>
              </w:rPr>
              <w:t>2</w:t>
            </w:r>
          </w:p>
        </w:tc>
        <w:tc>
          <w:tcPr>
            <w:tcW w:w="892" w:type="dxa"/>
            <w:tcBorders>
              <w:top w:val="single" w:sz="4" w:space="0" w:color="auto"/>
              <w:left w:val="single" w:sz="4" w:space="0" w:color="auto"/>
              <w:bottom w:val="single" w:sz="4" w:space="0" w:color="auto"/>
              <w:right w:val="single" w:sz="4" w:space="0" w:color="auto"/>
            </w:tcBorders>
            <w:hideMark/>
          </w:tcPr>
          <w:p w14:paraId="3FFD3FE4" w14:textId="77777777" w:rsidR="00A64673" w:rsidRDefault="00A64673" w:rsidP="00DA5259">
            <w:pPr>
              <w:pStyle w:val="TAC"/>
              <w:rPr>
                <w:lang w:val="fr-FR"/>
              </w:rPr>
            </w:pPr>
            <w:r>
              <w:rPr>
                <w:lang w:val="fr-FR"/>
              </w:rPr>
              <w:t>P</w:t>
            </w:r>
          </w:p>
        </w:tc>
      </w:tr>
      <w:tr w:rsidR="00A64673" w14:paraId="5304E735" w14:textId="77777777" w:rsidTr="00DA5259">
        <w:tc>
          <w:tcPr>
            <w:tcW w:w="648" w:type="dxa"/>
            <w:tcBorders>
              <w:top w:val="single" w:sz="4" w:space="0" w:color="auto"/>
              <w:left w:val="single" w:sz="4" w:space="0" w:color="auto"/>
              <w:bottom w:val="single" w:sz="4" w:space="0" w:color="auto"/>
              <w:right w:val="single" w:sz="4" w:space="0" w:color="auto"/>
            </w:tcBorders>
            <w:hideMark/>
          </w:tcPr>
          <w:p w14:paraId="2E1506CF" w14:textId="77777777" w:rsidR="00A64673" w:rsidRDefault="00A64673" w:rsidP="00DA5259">
            <w:pPr>
              <w:pStyle w:val="TAC"/>
              <w:rPr>
                <w:lang w:val="fr-FR"/>
              </w:rPr>
            </w:pPr>
            <w:r>
              <w:rPr>
                <w:lang w:val="fr-FR"/>
              </w:rPr>
              <w:t>7</w:t>
            </w:r>
          </w:p>
        </w:tc>
        <w:tc>
          <w:tcPr>
            <w:tcW w:w="3969" w:type="dxa"/>
            <w:tcBorders>
              <w:top w:val="single" w:sz="4" w:space="0" w:color="auto"/>
              <w:left w:val="single" w:sz="4" w:space="0" w:color="auto"/>
              <w:bottom w:val="single" w:sz="4" w:space="0" w:color="auto"/>
              <w:right w:val="single" w:sz="4" w:space="0" w:color="auto"/>
            </w:tcBorders>
            <w:hideMark/>
          </w:tcPr>
          <w:p w14:paraId="77B3028C" w14:textId="77777777" w:rsidR="00A64673" w:rsidRDefault="00A64673" w:rsidP="00DA5259">
            <w:pPr>
              <w:pStyle w:val="TAL"/>
              <w:rPr>
                <w:lang w:val="fr-FR"/>
              </w:rPr>
            </w:pPr>
            <w:r>
              <w:rPr>
                <w:lang w:val="fr-FR"/>
              </w:rPr>
              <w:t>Make the UE (MCData client) send a standalone one-to-one SDS message with disposition request "</w:t>
            </w:r>
            <w:r>
              <w:rPr>
                <w:b/>
                <w:bCs/>
                <w:lang w:val="fr-FR"/>
              </w:rPr>
              <w:t>READ</w:t>
            </w:r>
            <w:r>
              <w:rPr>
                <w:lang w:val="fr-FR"/>
              </w:rPr>
              <w:t>".</w:t>
            </w:r>
          </w:p>
          <w:p w14:paraId="29759C69" w14:textId="77777777" w:rsidR="00A64673" w:rsidRDefault="00A64673" w:rsidP="00DA5259">
            <w:pPr>
              <w:pStyle w:val="TAL"/>
              <w:rPr>
                <w:lang w:val="fr-FR"/>
              </w:rPr>
            </w:pPr>
            <w:r>
              <w:rPr>
                <w:lang w:val="fr-FR"/>
              </w:rPr>
              <w:t xml:space="preserve">(NOTE 1) </w:t>
            </w:r>
          </w:p>
        </w:tc>
        <w:tc>
          <w:tcPr>
            <w:tcW w:w="709" w:type="dxa"/>
            <w:tcBorders>
              <w:top w:val="single" w:sz="4" w:space="0" w:color="auto"/>
              <w:left w:val="single" w:sz="4" w:space="0" w:color="auto"/>
              <w:bottom w:val="single" w:sz="4" w:space="0" w:color="auto"/>
              <w:right w:val="single" w:sz="4" w:space="0" w:color="auto"/>
            </w:tcBorders>
            <w:hideMark/>
          </w:tcPr>
          <w:p w14:paraId="1FFE432F" w14:textId="77777777" w:rsidR="00A64673" w:rsidRDefault="00A64673" w:rsidP="00DA5259">
            <w:pPr>
              <w:pStyle w:val="TAC"/>
              <w:rPr>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78643025" w14:textId="77777777" w:rsidR="00A64673" w:rsidRDefault="00A64673" w:rsidP="00DA5259">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369805FC" w14:textId="77777777" w:rsidR="00A64673" w:rsidRDefault="00A64673" w:rsidP="00DA5259">
            <w:pPr>
              <w:pStyle w:val="TAC"/>
              <w:rPr>
                <w:lang w:val="fr-FR"/>
              </w:rPr>
            </w:pPr>
            <w:r>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012A68D8" w14:textId="77777777" w:rsidR="00A64673" w:rsidRDefault="00A64673" w:rsidP="00DA5259">
            <w:pPr>
              <w:pStyle w:val="TAC"/>
              <w:rPr>
                <w:lang w:val="fr-FR"/>
              </w:rPr>
            </w:pPr>
            <w:r>
              <w:rPr>
                <w:lang w:val="fr-FR"/>
              </w:rPr>
              <w:t>-</w:t>
            </w:r>
          </w:p>
        </w:tc>
      </w:tr>
      <w:tr w:rsidR="00A64673" w14:paraId="152D1FB4" w14:textId="77777777" w:rsidTr="00DA5259">
        <w:tc>
          <w:tcPr>
            <w:tcW w:w="648" w:type="dxa"/>
            <w:tcBorders>
              <w:top w:val="single" w:sz="4" w:space="0" w:color="auto"/>
              <w:left w:val="single" w:sz="4" w:space="0" w:color="auto"/>
              <w:bottom w:val="single" w:sz="4" w:space="0" w:color="auto"/>
              <w:right w:val="single" w:sz="4" w:space="0" w:color="auto"/>
            </w:tcBorders>
            <w:hideMark/>
          </w:tcPr>
          <w:p w14:paraId="7E26B3B1" w14:textId="77777777" w:rsidR="00A64673" w:rsidRDefault="00A64673" w:rsidP="00DA5259">
            <w:pPr>
              <w:pStyle w:val="TAC"/>
              <w:rPr>
                <w:lang w:val="fr-FR"/>
              </w:rPr>
            </w:pPr>
            <w:r>
              <w:rPr>
                <w:lang w:val="fr-FR"/>
              </w:rPr>
              <w:t>8</w:t>
            </w:r>
          </w:p>
        </w:tc>
        <w:tc>
          <w:tcPr>
            <w:tcW w:w="3969" w:type="dxa"/>
            <w:tcBorders>
              <w:top w:val="single" w:sz="4" w:space="0" w:color="auto"/>
              <w:left w:val="single" w:sz="4" w:space="0" w:color="auto"/>
              <w:bottom w:val="single" w:sz="4" w:space="0" w:color="auto"/>
              <w:right w:val="single" w:sz="4" w:space="0" w:color="auto"/>
            </w:tcBorders>
            <w:hideMark/>
          </w:tcPr>
          <w:p w14:paraId="2DC897FF" w14:textId="5EFB8421" w:rsidR="00A64673" w:rsidRDefault="00A64673" w:rsidP="00DA5259">
            <w:pPr>
              <w:pStyle w:val="TAL"/>
              <w:rPr>
                <w:lang w:val="fr-FR"/>
              </w:rPr>
            </w:pPr>
            <w:r>
              <w:rPr>
                <w:lang w:val="fr-FR"/>
              </w:rPr>
              <w:t xml:space="preserve">Check: Does the UE (MCData client) correctly perform </w:t>
            </w:r>
            <w:del w:id="111" w:author="MCC160" w:date="2023-01-17T14:59:00Z">
              <w:r w:rsidDel="00A64673">
                <w:rPr>
                  <w:lang w:val="fr-FR"/>
                </w:rPr>
                <w:delText xml:space="preserve">test </w:delText>
              </w:r>
            </w:del>
            <w:r>
              <w:rPr>
                <w:lang w:val="fr-FR"/>
              </w:rPr>
              <w:t xml:space="preserve">procedure </w:t>
            </w:r>
            <w:ins w:id="112" w:author="MCC160" w:date="2023-01-17T15:05:00Z">
              <w:r w:rsidR="00AC3A1B" w:rsidRPr="00AC3A1B">
                <w:rPr>
                  <w:lang w:val="fr-FR"/>
                </w:rPr>
                <w:t>'</w:t>
              </w:r>
              <w:r w:rsidR="00AC3A1B" w:rsidRPr="00AC3A1B">
                <w:rPr>
                  <w:b/>
                  <w:bCs/>
                  <w:lang w:val="fr-FR"/>
                  <w:rPrChange w:id="113" w:author="MCC160" w:date="2023-01-17T15:05:00Z">
                    <w:rPr>
                      <w:lang w:val="fr-FR"/>
                    </w:rPr>
                  </w:rPrChange>
                </w:rPr>
                <w:t>CO SDS or FD message transfer</w:t>
              </w:r>
              <w:r w:rsidR="00AC3A1B" w:rsidRPr="00AC3A1B">
                <w:rPr>
                  <w:lang w:val="fr-FR"/>
                </w:rPr>
                <w:t xml:space="preserve"> using signalling plane' </w:t>
              </w:r>
            </w:ins>
            <w:del w:id="114" w:author="MCC160" w:date="2023-01-17T15:05:00Z">
              <w:r w:rsidDel="00AC3A1B">
                <w:rPr>
                  <w:lang w:val="fr-FR"/>
                </w:rPr>
                <w:delText>'</w:delText>
              </w:r>
              <w:r w:rsidDel="00AC3A1B">
                <w:rPr>
                  <w:b/>
                  <w:bCs/>
                  <w:lang w:val="fr-FR"/>
                </w:rPr>
                <w:delText>CO MSRP message transfer</w:delText>
              </w:r>
              <w:r w:rsidDel="00AC3A1B">
                <w:rPr>
                  <w:lang w:val="fr-FR"/>
                </w:rPr>
                <w:delText xml:space="preserve">' </w:delText>
              </w:r>
            </w:del>
            <w:r>
              <w:rPr>
                <w:lang w:val="fr-FR"/>
              </w:rPr>
              <w:t xml:space="preserve">as described in TS 36.579-1 [2] Table 5.3C.1.3-1 </w:t>
            </w:r>
            <w:r>
              <w:rPr>
                <w:b/>
                <w:bCs/>
                <w:lang w:val="fr-FR"/>
              </w:rPr>
              <w:t>to send a standalone one-to-one SDS message with disposition request "READ"</w:t>
            </w:r>
            <w:r>
              <w:rPr>
                <w:lang w:val="fr-FR"/>
              </w:rPr>
              <w:t>?</w:t>
            </w:r>
          </w:p>
        </w:tc>
        <w:tc>
          <w:tcPr>
            <w:tcW w:w="709" w:type="dxa"/>
            <w:tcBorders>
              <w:top w:val="single" w:sz="4" w:space="0" w:color="auto"/>
              <w:left w:val="single" w:sz="4" w:space="0" w:color="auto"/>
              <w:bottom w:val="single" w:sz="4" w:space="0" w:color="auto"/>
              <w:right w:val="single" w:sz="4" w:space="0" w:color="auto"/>
            </w:tcBorders>
            <w:hideMark/>
          </w:tcPr>
          <w:p w14:paraId="037BCD82" w14:textId="77777777" w:rsidR="00A64673" w:rsidRDefault="00A64673" w:rsidP="00DA5259">
            <w:pPr>
              <w:pStyle w:val="TAC"/>
              <w:rPr>
                <w:lang w:val="fr-FR"/>
              </w:rPr>
            </w:pPr>
            <w:r>
              <w:rPr>
                <w:szCs w:val="18"/>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3F87ACB9" w14:textId="77777777" w:rsidR="00A64673" w:rsidRDefault="00A64673" w:rsidP="00DA5259">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52FA0D66" w14:textId="77777777" w:rsidR="00A64673" w:rsidRDefault="00A64673" w:rsidP="00DA5259">
            <w:pPr>
              <w:pStyle w:val="TAC"/>
              <w:rPr>
                <w:lang w:val="fr-FR"/>
              </w:rPr>
            </w:pPr>
            <w:r>
              <w:rPr>
                <w:lang w:val="fr-FR"/>
              </w:rPr>
              <w:t>3</w:t>
            </w:r>
          </w:p>
        </w:tc>
        <w:tc>
          <w:tcPr>
            <w:tcW w:w="892" w:type="dxa"/>
            <w:tcBorders>
              <w:top w:val="single" w:sz="4" w:space="0" w:color="auto"/>
              <w:left w:val="single" w:sz="4" w:space="0" w:color="auto"/>
              <w:bottom w:val="single" w:sz="4" w:space="0" w:color="auto"/>
              <w:right w:val="single" w:sz="4" w:space="0" w:color="auto"/>
            </w:tcBorders>
            <w:hideMark/>
          </w:tcPr>
          <w:p w14:paraId="5DE0D3E0" w14:textId="77777777" w:rsidR="00A64673" w:rsidRDefault="00A64673" w:rsidP="00DA5259">
            <w:pPr>
              <w:pStyle w:val="TAC"/>
              <w:rPr>
                <w:lang w:val="fr-FR"/>
              </w:rPr>
            </w:pPr>
            <w:r>
              <w:rPr>
                <w:lang w:val="fr-FR"/>
              </w:rPr>
              <w:t>P</w:t>
            </w:r>
          </w:p>
        </w:tc>
      </w:tr>
      <w:tr w:rsidR="00A64673" w14:paraId="3AB462A6" w14:textId="77777777" w:rsidTr="00DA5259">
        <w:tc>
          <w:tcPr>
            <w:tcW w:w="648" w:type="dxa"/>
            <w:tcBorders>
              <w:top w:val="single" w:sz="4" w:space="0" w:color="auto"/>
              <w:left w:val="single" w:sz="4" w:space="0" w:color="auto"/>
              <w:bottom w:val="single" w:sz="4" w:space="0" w:color="auto"/>
              <w:right w:val="single" w:sz="4" w:space="0" w:color="auto"/>
            </w:tcBorders>
            <w:hideMark/>
          </w:tcPr>
          <w:p w14:paraId="7F26025F" w14:textId="77777777" w:rsidR="00A64673" w:rsidRDefault="00A64673" w:rsidP="00DA5259">
            <w:pPr>
              <w:pStyle w:val="TAC"/>
              <w:rPr>
                <w:lang w:val="fr-FR"/>
              </w:rPr>
            </w:pPr>
            <w:r>
              <w:rPr>
                <w:lang w:val="fr-FR"/>
              </w:rPr>
              <w:t>9</w:t>
            </w:r>
          </w:p>
        </w:tc>
        <w:tc>
          <w:tcPr>
            <w:tcW w:w="3969" w:type="dxa"/>
            <w:tcBorders>
              <w:top w:val="single" w:sz="4" w:space="0" w:color="auto"/>
              <w:left w:val="single" w:sz="4" w:space="0" w:color="auto"/>
              <w:bottom w:val="single" w:sz="4" w:space="0" w:color="auto"/>
              <w:right w:val="single" w:sz="4" w:space="0" w:color="auto"/>
            </w:tcBorders>
            <w:hideMark/>
          </w:tcPr>
          <w:p w14:paraId="7035E960" w14:textId="77777777" w:rsidR="00A64673" w:rsidRDefault="00A64673" w:rsidP="00DA5259">
            <w:pPr>
              <w:pStyle w:val="TAL"/>
              <w:rPr>
                <w:lang w:val="fr-FR"/>
              </w:rPr>
            </w:pPr>
            <w:r>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5F46F33F" w14:textId="77777777" w:rsidR="00A64673" w:rsidRDefault="00A64673" w:rsidP="00DA5259">
            <w:pPr>
              <w:pStyle w:val="TAC"/>
              <w:rPr>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3FEE9CF7" w14:textId="77777777" w:rsidR="00A64673" w:rsidRDefault="00A64673" w:rsidP="00DA5259">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40088AD8" w14:textId="77777777" w:rsidR="00A64673" w:rsidRDefault="00A64673" w:rsidP="00DA5259">
            <w:pPr>
              <w:pStyle w:val="TAC"/>
              <w:rPr>
                <w:lang w:val="fr-FR"/>
              </w:rPr>
            </w:pPr>
            <w:r>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22C35584" w14:textId="77777777" w:rsidR="00A64673" w:rsidRDefault="00A64673" w:rsidP="00DA5259">
            <w:pPr>
              <w:pStyle w:val="TAC"/>
              <w:rPr>
                <w:lang w:val="fr-FR"/>
              </w:rPr>
            </w:pPr>
            <w:r>
              <w:rPr>
                <w:lang w:val="fr-FR"/>
              </w:rPr>
              <w:t>-</w:t>
            </w:r>
          </w:p>
        </w:tc>
      </w:tr>
      <w:tr w:rsidR="00A64673" w14:paraId="01A31541" w14:textId="77777777" w:rsidTr="00DA5259">
        <w:tc>
          <w:tcPr>
            <w:tcW w:w="648" w:type="dxa"/>
            <w:tcBorders>
              <w:top w:val="single" w:sz="4" w:space="0" w:color="auto"/>
              <w:left w:val="single" w:sz="4" w:space="0" w:color="auto"/>
              <w:bottom w:val="single" w:sz="4" w:space="0" w:color="auto"/>
              <w:right w:val="single" w:sz="4" w:space="0" w:color="auto"/>
            </w:tcBorders>
            <w:hideMark/>
          </w:tcPr>
          <w:p w14:paraId="35394EE6" w14:textId="77777777" w:rsidR="00A64673" w:rsidRDefault="00A64673" w:rsidP="00DA5259">
            <w:pPr>
              <w:pStyle w:val="TAC"/>
              <w:rPr>
                <w:lang w:val="fr-FR"/>
              </w:rPr>
            </w:pPr>
            <w:r>
              <w:rPr>
                <w:lang w:val="fr-FR"/>
              </w:rPr>
              <w:t>10</w:t>
            </w:r>
          </w:p>
        </w:tc>
        <w:tc>
          <w:tcPr>
            <w:tcW w:w="3969" w:type="dxa"/>
            <w:tcBorders>
              <w:top w:val="single" w:sz="4" w:space="0" w:color="auto"/>
              <w:left w:val="single" w:sz="4" w:space="0" w:color="auto"/>
              <w:bottom w:val="single" w:sz="4" w:space="0" w:color="auto"/>
              <w:right w:val="single" w:sz="4" w:space="0" w:color="auto"/>
            </w:tcBorders>
            <w:hideMark/>
          </w:tcPr>
          <w:p w14:paraId="7294AA2A" w14:textId="69FAA68E" w:rsidR="00A64673" w:rsidRDefault="00A64673" w:rsidP="00DA5259">
            <w:pPr>
              <w:pStyle w:val="TAL"/>
              <w:rPr>
                <w:lang w:val="fr-FR"/>
              </w:rPr>
            </w:pPr>
            <w:r>
              <w:rPr>
                <w:lang w:val="fr-FR"/>
              </w:rPr>
              <w:t xml:space="preserve">Check: Does the UE (MCData client) correctly perform </w:t>
            </w:r>
            <w:del w:id="115" w:author="MCC160" w:date="2023-01-17T14:59:00Z">
              <w:r w:rsidDel="00A64673">
                <w:rPr>
                  <w:lang w:val="fr-FR"/>
                </w:rPr>
                <w:delText xml:space="preserve">test </w:delText>
              </w:r>
            </w:del>
            <w:r>
              <w:rPr>
                <w:lang w:val="fr-FR"/>
              </w:rPr>
              <w:t>procedure '</w:t>
            </w:r>
            <w:r>
              <w:rPr>
                <w:b/>
                <w:bCs/>
                <w:lang w:val="fr-FR"/>
              </w:rPr>
              <w:t>MCX SIP MESSAGE CT</w:t>
            </w:r>
            <w:r>
              <w:rPr>
                <w:bCs/>
                <w:lang w:val="fr-FR"/>
              </w:rPr>
              <w:t xml:space="preserve">' as described in TS 36.579-1 </w:t>
            </w:r>
            <w:r>
              <w:rPr>
                <w:lang w:val="fr-FR"/>
              </w:rPr>
              <w:t xml:space="preserve">[2] Table 5.3.33.3-1 </w:t>
            </w:r>
            <w:r>
              <w:rPr>
                <w:b/>
                <w:bCs/>
                <w:lang w:val="fr-FR"/>
              </w:rPr>
              <w:t>to receive the disposition notification</w:t>
            </w:r>
            <w:r>
              <w:rPr>
                <w:lang w:val="fr-FR"/>
              </w:rPr>
              <w:t xml:space="preserve"> for the SDS message sent at step 8?</w:t>
            </w:r>
          </w:p>
        </w:tc>
        <w:tc>
          <w:tcPr>
            <w:tcW w:w="709" w:type="dxa"/>
            <w:tcBorders>
              <w:top w:val="single" w:sz="4" w:space="0" w:color="auto"/>
              <w:left w:val="single" w:sz="4" w:space="0" w:color="auto"/>
              <w:bottom w:val="single" w:sz="4" w:space="0" w:color="auto"/>
              <w:right w:val="single" w:sz="4" w:space="0" w:color="auto"/>
            </w:tcBorders>
            <w:hideMark/>
          </w:tcPr>
          <w:p w14:paraId="4C50FA94" w14:textId="77777777" w:rsidR="00A64673" w:rsidRDefault="00A64673" w:rsidP="00DA5259">
            <w:pPr>
              <w:pStyle w:val="TAC"/>
              <w:rPr>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59A9DA34" w14:textId="77777777" w:rsidR="00A64673" w:rsidRDefault="00A64673" w:rsidP="00DA5259">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6424DFF2" w14:textId="77777777" w:rsidR="00A64673" w:rsidRDefault="00A64673" w:rsidP="00DA5259">
            <w:pPr>
              <w:pStyle w:val="TAC"/>
              <w:rPr>
                <w:lang w:val="fr-FR"/>
              </w:rPr>
            </w:pPr>
            <w:r>
              <w:rPr>
                <w:lang w:val="fr-FR"/>
              </w:rPr>
              <w:t>2</w:t>
            </w:r>
          </w:p>
        </w:tc>
        <w:tc>
          <w:tcPr>
            <w:tcW w:w="892" w:type="dxa"/>
            <w:tcBorders>
              <w:top w:val="single" w:sz="4" w:space="0" w:color="auto"/>
              <w:left w:val="single" w:sz="4" w:space="0" w:color="auto"/>
              <w:bottom w:val="single" w:sz="4" w:space="0" w:color="auto"/>
              <w:right w:val="single" w:sz="4" w:space="0" w:color="auto"/>
            </w:tcBorders>
            <w:hideMark/>
          </w:tcPr>
          <w:p w14:paraId="75B025B2" w14:textId="77777777" w:rsidR="00A64673" w:rsidRDefault="00A64673" w:rsidP="00DA5259">
            <w:pPr>
              <w:pStyle w:val="TAC"/>
              <w:rPr>
                <w:lang w:val="fr-FR"/>
              </w:rPr>
            </w:pPr>
            <w:r>
              <w:rPr>
                <w:lang w:val="fr-FR"/>
              </w:rPr>
              <w:t>P</w:t>
            </w:r>
          </w:p>
        </w:tc>
      </w:tr>
      <w:tr w:rsidR="00A64673" w14:paraId="0D9F2BEB" w14:textId="77777777" w:rsidTr="00DA5259">
        <w:tc>
          <w:tcPr>
            <w:tcW w:w="648" w:type="dxa"/>
            <w:tcBorders>
              <w:top w:val="single" w:sz="4" w:space="0" w:color="auto"/>
              <w:left w:val="single" w:sz="4" w:space="0" w:color="auto"/>
              <w:bottom w:val="single" w:sz="4" w:space="0" w:color="auto"/>
              <w:right w:val="single" w:sz="4" w:space="0" w:color="auto"/>
            </w:tcBorders>
            <w:hideMark/>
          </w:tcPr>
          <w:p w14:paraId="68730E31" w14:textId="77777777" w:rsidR="00A64673" w:rsidRDefault="00A64673" w:rsidP="00DA5259">
            <w:pPr>
              <w:pStyle w:val="TAC"/>
              <w:rPr>
                <w:lang w:val="fr-FR"/>
              </w:rPr>
            </w:pPr>
            <w:r>
              <w:rPr>
                <w:lang w:val="fr-FR"/>
              </w:rPr>
              <w:t>11</w:t>
            </w:r>
          </w:p>
        </w:tc>
        <w:tc>
          <w:tcPr>
            <w:tcW w:w="3969" w:type="dxa"/>
            <w:tcBorders>
              <w:top w:val="single" w:sz="4" w:space="0" w:color="auto"/>
              <w:left w:val="single" w:sz="4" w:space="0" w:color="auto"/>
              <w:bottom w:val="single" w:sz="4" w:space="0" w:color="auto"/>
              <w:right w:val="single" w:sz="4" w:space="0" w:color="auto"/>
            </w:tcBorders>
            <w:hideMark/>
          </w:tcPr>
          <w:p w14:paraId="20F454C1" w14:textId="77777777" w:rsidR="00A64673" w:rsidRDefault="00A64673" w:rsidP="00DA5259">
            <w:pPr>
              <w:pStyle w:val="TAL"/>
              <w:rPr>
                <w:lang w:val="fr-FR"/>
              </w:rPr>
            </w:pPr>
            <w:r>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58644515" w14:textId="77777777" w:rsidR="00A64673" w:rsidRDefault="00A64673" w:rsidP="00DA5259">
            <w:pPr>
              <w:pStyle w:val="TAC"/>
              <w:rPr>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19BB0FB9" w14:textId="77777777" w:rsidR="00A64673" w:rsidRDefault="00A64673" w:rsidP="00DA5259">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3856DE8F" w14:textId="77777777" w:rsidR="00A64673" w:rsidRDefault="00A64673" w:rsidP="00DA5259">
            <w:pPr>
              <w:pStyle w:val="TAC"/>
              <w:rPr>
                <w:lang w:val="fr-FR"/>
              </w:rPr>
            </w:pPr>
            <w:r>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77A4F02F" w14:textId="77777777" w:rsidR="00A64673" w:rsidRDefault="00A64673" w:rsidP="00DA5259">
            <w:pPr>
              <w:pStyle w:val="TAC"/>
              <w:rPr>
                <w:lang w:val="fr-FR"/>
              </w:rPr>
            </w:pPr>
            <w:r>
              <w:rPr>
                <w:lang w:val="fr-FR"/>
              </w:rPr>
              <w:t>-</w:t>
            </w:r>
          </w:p>
        </w:tc>
      </w:tr>
      <w:tr w:rsidR="00A64673" w14:paraId="219D495F" w14:textId="77777777" w:rsidTr="00DA5259">
        <w:tc>
          <w:tcPr>
            <w:tcW w:w="648" w:type="dxa"/>
            <w:tcBorders>
              <w:top w:val="single" w:sz="4" w:space="0" w:color="auto"/>
              <w:left w:val="single" w:sz="4" w:space="0" w:color="auto"/>
              <w:bottom w:val="single" w:sz="4" w:space="0" w:color="auto"/>
              <w:right w:val="single" w:sz="4" w:space="0" w:color="auto"/>
            </w:tcBorders>
            <w:hideMark/>
          </w:tcPr>
          <w:p w14:paraId="2E649F21" w14:textId="77777777" w:rsidR="00A64673" w:rsidRDefault="00A64673" w:rsidP="00DA5259">
            <w:pPr>
              <w:pStyle w:val="TAC"/>
              <w:rPr>
                <w:lang w:val="fr-FR"/>
              </w:rPr>
            </w:pPr>
            <w:r>
              <w:rPr>
                <w:lang w:val="fr-FR"/>
              </w:rPr>
              <w:t>12</w:t>
            </w:r>
          </w:p>
        </w:tc>
        <w:tc>
          <w:tcPr>
            <w:tcW w:w="3969" w:type="dxa"/>
            <w:tcBorders>
              <w:top w:val="single" w:sz="4" w:space="0" w:color="auto"/>
              <w:left w:val="single" w:sz="4" w:space="0" w:color="auto"/>
              <w:bottom w:val="single" w:sz="4" w:space="0" w:color="auto"/>
              <w:right w:val="single" w:sz="4" w:space="0" w:color="auto"/>
            </w:tcBorders>
            <w:hideMark/>
          </w:tcPr>
          <w:p w14:paraId="653976C6" w14:textId="77777777" w:rsidR="00A64673" w:rsidRDefault="00A64673" w:rsidP="00DA5259">
            <w:pPr>
              <w:pStyle w:val="TAL"/>
              <w:rPr>
                <w:lang w:val="fr-FR"/>
              </w:rPr>
            </w:pPr>
            <w:r>
              <w:rPr>
                <w:lang w:val="fr-FR"/>
              </w:rPr>
              <w:t>Check: Does the UE (MCData client) provide the disposition notification to the user?</w:t>
            </w:r>
          </w:p>
          <w:p w14:paraId="688E7633" w14:textId="77777777" w:rsidR="00A64673" w:rsidRDefault="00A64673" w:rsidP="00DA5259">
            <w:pPr>
              <w:pStyle w:val="TAL"/>
              <w:rPr>
                <w:lang w:val="fr-FR" w:eastAsia="en-US"/>
              </w:rPr>
            </w:pPr>
            <w:r>
              <w:rPr>
                <w:lang w:val="fr-FR"/>
              </w:rPr>
              <w:t xml:space="preserve">(NOTE 1) </w:t>
            </w:r>
          </w:p>
        </w:tc>
        <w:tc>
          <w:tcPr>
            <w:tcW w:w="709" w:type="dxa"/>
            <w:tcBorders>
              <w:top w:val="single" w:sz="4" w:space="0" w:color="auto"/>
              <w:left w:val="single" w:sz="4" w:space="0" w:color="auto"/>
              <w:bottom w:val="single" w:sz="4" w:space="0" w:color="auto"/>
              <w:right w:val="single" w:sz="4" w:space="0" w:color="auto"/>
            </w:tcBorders>
            <w:hideMark/>
          </w:tcPr>
          <w:p w14:paraId="3C596E6D" w14:textId="77777777" w:rsidR="00A64673" w:rsidRDefault="00A64673" w:rsidP="00DA5259">
            <w:pPr>
              <w:pStyle w:val="TAC"/>
              <w:rPr>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4DEE14A7" w14:textId="77777777" w:rsidR="00A64673" w:rsidRDefault="00A64673" w:rsidP="00DA5259">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419B2854" w14:textId="77777777" w:rsidR="00A64673" w:rsidRDefault="00A64673" w:rsidP="00DA5259">
            <w:pPr>
              <w:pStyle w:val="TAC"/>
              <w:rPr>
                <w:lang w:val="fr-FR"/>
              </w:rPr>
            </w:pPr>
            <w:r>
              <w:rPr>
                <w:lang w:val="fr-FR"/>
              </w:rPr>
              <w:t>2</w:t>
            </w:r>
          </w:p>
        </w:tc>
        <w:tc>
          <w:tcPr>
            <w:tcW w:w="892" w:type="dxa"/>
            <w:tcBorders>
              <w:top w:val="single" w:sz="4" w:space="0" w:color="auto"/>
              <w:left w:val="single" w:sz="4" w:space="0" w:color="auto"/>
              <w:bottom w:val="single" w:sz="4" w:space="0" w:color="auto"/>
              <w:right w:val="single" w:sz="4" w:space="0" w:color="auto"/>
            </w:tcBorders>
            <w:hideMark/>
          </w:tcPr>
          <w:p w14:paraId="7866FA4D" w14:textId="77777777" w:rsidR="00A64673" w:rsidRDefault="00A64673" w:rsidP="00DA5259">
            <w:pPr>
              <w:pStyle w:val="TAC"/>
              <w:rPr>
                <w:lang w:val="fr-FR"/>
              </w:rPr>
            </w:pPr>
            <w:r>
              <w:rPr>
                <w:lang w:val="fr-FR"/>
              </w:rPr>
              <w:t>P</w:t>
            </w:r>
          </w:p>
        </w:tc>
      </w:tr>
      <w:tr w:rsidR="00A64673" w14:paraId="79F83CD6" w14:textId="77777777" w:rsidTr="00DA5259">
        <w:tc>
          <w:tcPr>
            <w:tcW w:w="648" w:type="dxa"/>
            <w:tcBorders>
              <w:top w:val="single" w:sz="4" w:space="0" w:color="auto"/>
              <w:left w:val="single" w:sz="4" w:space="0" w:color="auto"/>
              <w:bottom w:val="single" w:sz="4" w:space="0" w:color="auto"/>
              <w:right w:val="single" w:sz="4" w:space="0" w:color="auto"/>
            </w:tcBorders>
            <w:hideMark/>
          </w:tcPr>
          <w:p w14:paraId="2A147C7B" w14:textId="77777777" w:rsidR="00A64673" w:rsidRDefault="00A64673" w:rsidP="00DA5259">
            <w:pPr>
              <w:pStyle w:val="TAC"/>
              <w:rPr>
                <w:lang w:val="fr-FR"/>
              </w:rPr>
            </w:pPr>
            <w:r>
              <w:rPr>
                <w:lang w:val="fr-FR"/>
              </w:rPr>
              <w:t>13</w:t>
            </w:r>
          </w:p>
        </w:tc>
        <w:tc>
          <w:tcPr>
            <w:tcW w:w="3969" w:type="dxa"/>
            <w:tcBorders>
              <w:top w:val="single" w:sz="4" w:space="0" w:color="auto"/>
              <w:left w:val="single" w:sz="4" w:space="0" w:color="auto"/>
              <w:bottom w:val="single" w:sz="4" w:space="0" w:color="auto"/>
              <w:right w:val="single" w:sz="4" w:space="0" w:color="auto"/>
            </w:tcBorders>
            <w:hideMark/>
          </w:tcPr>
          <w:p w14:paraId="6EF852A6" w14:textId="77777777" w:rsidR="00A64673" w:rsidRDefault="00A64673" w:rsidP="00DA5259">
            <w:pPr>
              <w:pStyle w:val="TAL"/>
              <w:rPr>
                <w:lang w:val="fr-FR"/>
              </w:rPr>
            </w:pPr>
            <w:r>
              <w:rPr>
                <w:lang w:val="fr-FR"/>
              </w:rPr>
              <w:t>Make the UE (MCData client) send a standalone one-to-one SDS message with disposition request "</w:t>
            </w:r>
            <w:r>
              <w:rPr>
                <w:b/>
                <w:bCs/>
                <w:lang w:val="fr-FR"/>
              </w:rPr>
              <w:t>DELIVERY AND READ</w:t>
            </w:r>
            <w:r>
              <w:rPr>
                <w:lang w:val="fr-FR"/>
              </w:rPr>
              <w:t>".</w:t>
            </w:r>
          </w:p>
          <w:p w14:paraId="47878D96" w14:textId="77777777" w:rsidR="00A64673" w:rsidRDefault="00A64673" w:rsidP="00DA5259">
            <w:pPr>
              <w:pStyle w:val="TAL"/>
              <w:rPr>
                <w:lang w:val="fr-FR"/>
              </w:rPr>
            </w:pPr>
            <w:r>
              <w:rPr>
                <w:lang w:val="fr-FR"/>
              </w:rPr>
              <w:t xml:space="preserve">(NOTE 1) </w:t>
            </w:r>
          </w:p>
        </w:tc>
        <w:tc>
          <w:tcPr>
            <w:tcW w:w="709" w:type="dxa"/>
            <w:tcBorders>
              <w:top w:val="single" w:sz="4" w:space="0" w:color="auto"/>
              <w:left w:val="single" w:sz="4" w:space="0" w:color="auto"/>
              <w:bottom w:val="single" w:sz="4" w:space="0" w:color="auto"/>
              <w:right w:val="single" w:sz="4" w:space="0" w:color="auto"/>
            </w:tcBorders>
            <w:hideMark/>
          </w:tcPr>
          <w:p w14:paraId="364F80E5" w14:textId="77777777" w:rsidR="00A64673" w:rsidRDefault="00A64673" w:rsidP="00DA5259">
            <w:pPr>
              <w:pStyle w:val="TAC"/>
              <w:rPr>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23109D05" w14:textId="77777777" w:rsidR="00A64673" w:rsidRDefault="00A64673" w:rsidP="00DA5259">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4F649BC3" w14:textId="77777777" w:rsidR="00A64673" w:rsidRDefault="00A64673" w:rsidP="00DA5259">
            <w:pPr>
              <w:pStyle w:val="TAC"/>
              <w:rPr>
                <w:lang w:val="fr-FR"/>
              </w:rPr>
            </w:pPr>
            <w:r>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61B86499" w14:textId="77777777" w:rsidR="00A64673" w:rsidRDefault="00A64673" w:rsidP="00DA5259">
            <w:pPr>
              <w:pStyle w:val="TAC"/>
              <w:rPr>
                <w:lang w:val="fr-FR"/>
              </w:rPr>
            </w:pPr>
            <w:r>
              <w:rPr>
                <w:lang w:val="fr-FR"/>
              </w:rPr>
              <w:t>-</w:t>
            </w:r>
          </w:p>
        </w:tc>
      </w:tr>
      <w:tr w:rsidR="00A64673" w14:paraId="27EF0F44" w14:textId="77777777" w:rsidTr="00DA5259">
        <w:tc>
          <w:tcPr>
            <w:tcW w:w="648" w:type="dxa"/>
            <w:tcBorders>
              <w:top w:val="single" w:sz="4" w:space="0" w:color="auto"/>
              <w:left w:val="single" w:sz="4" w:space="0" w:color="auto"/>
              <w:bottom w:val="single" w:sz="4" w:space="0" w:color="auto"/>
              <w:right w:val="single" w:sz="4" w:space="0" w:color="auto"/>
            </w:tcBorders>
            <w:hideMark/>
          </w:tcPr>
          <w:p w14:paraId="4342D63A" w14:textId="77777777" w:rsidR="00A64673" w:rsidRDefault="00A64673" w:rsidP="00DA5259">
            <w:pPr>
              <w:pStyle w:val="TAC"/>
              <w:rPr>
                <w:lang w:val="fr-FR"/>
              </w:rPr>
            </w:pPr>
            <w:r>
              <w:rPr>
                <w:lang w:val="fr-FR"/>
              </w:rPr>
              <w:t>14</w:t>
            </w:r>
          </w:p>
        </w:tc>
        <w:tc>
          <w:tcPr>
            <w:tcW w:w="3969" w:type="dxa"/>
            <w:tcBorders>
              <w:top w:val="single" w:sz="4" w:space="0" w:color="auto"/>
              <w:left w:val="single" w:sz="4" w:space="0" w:color="auto"/>
              <w:bottom w:val="single" w:sz="4" w:space="0" w:color="auto"/>
              <w:right w:val="single" w:sz="4" w:space="0" w:color="auto"/>
            </w:tcBorders>
            <w:hideMark/>
          </w:tcPr>
          <w:p w14:paraId="76214BE7" w14:textId="7E53449E" w:rsidR="00A64673" w:rsidRDefault="00A64673" w:rsidP="00DA5259">
            <w:pPr>
              <w:pStyle w:val="TAL"/>
              <w:rPr>
                <w:lang w:val="fr-FR"/>
              </w:rPr>
            </w:pPr>
            <w:r>
              <w:rPr>
                <w:lang w:val="fr-FR"/>
              </w:rPr>
              <w:t xml:space="preserve">Check: Does the UE (MCData client) correctly perform </w:t>
            </w:r>
            <w:del w:id="116" w:author="MCC160" w:date="2023-01-17T14:59:00Z">
              <w:r w:rsidDel="00A64673">
                <w:rPr>
                  <w:lang w:val="fr-FR"/>
                </w:rPr>
                <w:delText xml:space="preserve">test </w:delText>
              </w:r>
            </w:del>
            <w:r>
              <w:rPr>
                <w:lang w:val="fr-FR"/>
              </w:rPr>
              <w:t>procedure '</w:t>
            </w:r>
            <w:r>
              <w:rPr>
                <w:b/>
                <w:bCs/>
                <w:lang w:val="fr-FR"/>
              </w:rPr>
              <w:t>CO SDS or FD message transfer</w:t>
            </w:r>
            <w:r>
              <w:rPr>
                <w:lang w:val="fr-FR"/>
              </w:rPr>
              <w:t xml:space="preserve"> using signalling plane' as described in TS 36.579-1 [2] Table 5.3C.1.3-1 </w:t>
            </w:r>
            <w:r>
              <w:rPr>
                <w:b/>
                <w:bCs/>
                <w:lang w:val="fr-FR"/>
              </w:rPr>
              <w:t>to send a standalone one-to-one SDS message with disposition request "DELIVERY AND READ"</w:t>
            </w:r>
            <w:r>
              <w:rPr>
                <w:lang w:val="fr-FR"/>
              </w:rPr>
              <w:t>?</w:t>
            </w:r>
          </w:p>
        </w:tc>
        <w:tc>
          <w:tcPr>
            <w:tcW w:w="709" w:type="dxa"/>
            <w:tcBorders>
              <w:top w:val="single" w:sz="4" w:space="0" w:color="auto"/>
              <w:left w:val="single" w:sz="4" w:space="0" w:color="auto"/>
              <w:bottom w:val="single" w:sz="4" w:space="0" w:color="auto"/>
              <w:right w:val="single" w:sz="4" w:space="0" w:color="auto"/>
            </w:tcBorders>
            <w:hideMark/>
          </w:tcPr>
          <w:p w14:paraId="7669DF24" w14:textId="77777777" w:rsidR="00A64673" w:rsidRDefault="00A64673" w:rsidP="00DA5259">
            <w:pPr>
              <w:pStyle w:val="TAC"/>
              <w:rPr>
                <w:lang w:val="fr-FR"/>
              </w:rPr>
            </w:pPr>
            <w:r>
              <w:rPr>
                <w:szCs w:val="18"/>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56A25C97" w14:textId="77777777" w:rsidR="00A64673" w:rsidRDefault="00A64673" w:rsidP="00DA5259">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2DC6F814" w14:textId="77777777" w:rsidR="00A64673" w:rsidRDefault="00A64673" w:rsidP="00DA5259">
            <w:pPr>
              <w:pStyle w:val="TAC"/>
              <w:rPr>
                <w:lang w:val="fr-FR"/>
              </w:rPr>
            </w:pPr>
            <w:r>
              <w:rPr>
                <w:lang w:val="fr-FR"/>
              </w:rPr>
              <w:t>4</w:t>
            </w:r>
          </w:p>
        </w:tc>
        <w:tc>
          <w:tcPr>
            <w:tcW w:w="892" w:type="dxa"/>
            <w:tcBorders>
              <w:top w:val="single" w:sz="4" w:space="0" w:color="auto"/>
              <w:left w:val="single" w:sz="4" w:space="0" w:color="auto"/>
              <w:bottom w:val="single" w:sz="4" w:space="0" w:color="auto"/>
              <w:right w:val="single" w:sz="4" w:space="0" w:color="auto"/>
            </w:tcBorders>
            <w:hideMark/>
          </w:tcPr>
          <w:p w14:paraId="4527EE55" w14:textId="77777777" w:rsidR="00A64673" w:rsidRDefault="00A64673" w:rsidP="00DA5259">
            <w:pPr>
              <w:pStyle w:val="TAC"/>
              <w:rPr>
                <w:lang w:val="fr-FR"/>
              </w:rPr>
            </w:pPr>
            <w:r>
              <w:rPr>
                <w:lang w:val="fr-FR"/>
              </w:rPr>
              <w:t>P</w:t>
            </w:r>
          </w:p>
        </w:tc>
      </w:tr>
      <w:tr w:rsidR="00A64673" w14:paraId="1FD741A6" w14:textId="77777777" w:rsidTr="00DA5259">
        <w:tc>
          <w:tcPr>
            <w:tcW w:w="648" w:type="dxa"/>
            <w:tcBorders>
              <w:top w:val="single" w:sz="4" w:space="0" w:color="auto"/>
              <w:left w:val="single" w:sz="4" w:space="0" w:color="auto"/>
              <w:bottom w:val="single" w:sz="4" w:space="0" w:color="auto"/>
              <w:right w:val="single" w:sz="4" w:space="0" w:color="auto"/>
            </w:tcBorders>
            <w:hideMark/>
          </w:tcPr>
          <w:p w14:paraId="19297C1F" w14:textId="77777777" w:rsidR="00A64673" w:rsidRDefault="00A64673" w:rsidP="00DA5259">
            <w:pPr>
              <w:pStyle w:val="TAC"/>
              <w:rPr>
                <w:lang w:val="fr-FR"/>
              </w:rPr>
            </w:pPr>
            <w:r>
              <w:rPr>
                <w:lang w:val="fr-FR"/>
              </w:rPr>
              <w:t>15</w:t>
            </w:r>
          </w:p>
        </w:tc>
        <w:tc>
          <w:tcPr>
            <w:tcW w:w="3969" w:type="dxa"/>
            <w:tcBorders>
              <w:top w:val="single" w:sz="4" w:space="0" w:color="auto"/>
              <w:left w:val="single" w:sz="4" w:space="0" w:color="auto"/>
              <w:bottom w:val="single" w:sz="4" w:space="0" w:color="auto"/>
              <w:right w:val="single" w:sz="4" w:space="0" w:color="auto"/>
            </w:tcBorders>
            <w:hideMark/>
          </w:tcPr>
          <w:p w14:paraId="678B719F" w14:textId="77777777" w:rsidR="00A64673" w:rsidRDefault="00A64673" w:rsidP="00DA5259">
            <w:pPr>
              <w:pStyle w:val="TAL"/>
              <w:rPr>
                <w:lang w:val="fr-FR"/>
              </w:rPr>
            </w:pPr>
            <w:r>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6B92E216" w14:textId="77777777" w:rsidR="00A64673" w:rsidRDefault="00A64673" w:rsidP="00DA5259">
            <w:pPr>
              <w:pStyle w:val="TAC"/>
              <w:rPr>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7CF85376" w14:textId="77777777" w:rsidR="00A64673" w:rsidRDefault="00A64673" w:rsidP="00DA5259">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5DA6BE3E" w14:textId="77777777" w:rsidR="00A64673" w:rsidRDefault="00A64673" w:rsidP="00DA5259">
            <w:pPr>
              <w:pStyle w:val="TAC"/>
              <w:rPr>
                <w:lang w:val="fr-FR"/>
              </w:rPr>
            </w:pPr>
            <w:r>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60DD2B69" w14:textId="77777777" w:rsidR="00A64673" w:rsidRDefault="00A64673" w:rsidP="00DA5259">
            <w:pPr>
              <w:pStyle w:val="TAC"/>
              <w:rPr>
                <w:lang w:val="fr-FR"/>
              </w:rPr>
            </w:pPr>
            <w:r>
              <w:rPr>
                <w:lang w:val="fr-FR"/>
              </w:rPr>
              <w:t>-</w:t>
            </w:r>
          </w:p>
        </w:tc>
      </w:tr>
      <w:tr w:rsidR="00A64673" w14:paraId="4A96C249" w14:textId="77777777" w:rsidTr="00DA5259">
        <w:tc>
          <w:tcPr>
            <w:tcW w:w="648" w:type="dxa"/>
            <w:tcBorders>
              <w:top w:val="single" w:sz="4" w:space="0" w:color="auto"/>
              <w:left w:val="single" w:sz="4" w:space="0" w:color="auto"/>
              <w:bottom w:val="single" w:sz="4" w:space="0" w:color="auto"/>
              <w:right w:val="single" w:sz="4" w:space="0" w:color="auto"/>
            </w:tcBorders>
            <w:hideMark/>
          </w:tcPr>
          <w:p w14:paraId="1FFE435D" w14:textId="77777777" w:rsidR="00A64673" w:rsidRDefault="00A64673" w:rsidP="00DA5259">
            <w:pPr>
              <w:pStyle w:val="TAC"/>
              <w:rPr>
                <w:lang w:val="fr-FR"/>
              </w:rPr>
            </w:pPr>
            <w:r>
              <w:rPr>
                <w:lang w:val="fr-FR"/>
              </w:rPr>
              <w:t>16</w:t>
            </w:r>
          </w:p>
        </w:tc>
        <w:tc>
          <w:tcPr>
            <w:tcW w:w="3969" w:type="dxa"/>
            <w:tcBorders>
              <w:top w:val="single" w:sz="4" w:space="0" w:color="auto"/>
              <w:left w:val="single" w:sz="4" w:space="0" w:color="auto"/>
              <w:bottom w:val="single" w:sz="4" w:space="0" w:color="auto"/>
              <w:right w:val="single" w:sz="4" w:space="0" w:color="auto"/>
            </w:tcBorders>
            <w:hideMark/>
          </w:tcPr>
          <w:p w14:paraId="786B1A41" w14:textId="149F5D55" w:rsidR="00A64673" w:rsidRDefault="00A64673" w:rsidP="00DA5259">
            <w:pPr>
              <w:pStyle w:val="TAL"/>
              <w:rPr>
                <w:lang w:val="fr-FR"/>
              </w:rPr>
            </w:pPr>
            <w:r>
              <w:rPr>
                <w:lang w:val="fr-FR"/>
              </w:rPr>
              <w:t xml:space="preserve">Check: Does the UE (MCData client) correctly perform </w:t>
            </w:r>
            <w:del w:id="117" w:author="MCC160" w:date="2023-01-17T14:59:00Z">
              <w:r w:rsidDel="00A64673">
                <w:rPr>
                  <w:lang w:val="fr-FR"/>
                </w:rPr>
                <w:delText xml:space="preserve">test </w:delText>
              </w:r>
            </w:del>
            <w:r>
              <w:rPr>
                <w:lang w:val="fr-FR"/>
              </w:rPr>
              <w:t>procedure '</w:t>
            </w:r>
            <w:r>
              <w:rPr>
                <w:b/>
                <w:bCs/>
                <w:lang w:val="fr-FR"/>
              </w:rPr>
              <w:t>MCX SIP MESSAGE CT</w:t>
            </w:r>
            <w:r>
              <w:rPr>
                <w:lang w:val="fr-FR"/>
              </w:rPr>
              <w:t xml:space="preserve">' as described in TS 36.579-1 [2] Table 5.3.33.3-1 </w:t>
            </w:r>
            <w:r>
              <w:rPr>
                <w:b/>
                <w:bCs/>
                <w:lang w:val="fr-FR"/>
              </w:rPr>
              <w:t>to receive the disposition notification</w:t>
            </w:r>
            <w:r>
              <w:rPr>
                <w:lang w:val="fr-FR"/>
              </w:rPr>
              <w:t xml:space="preserve"> for the SDS message sent at step </w:t>
            </w:r>
            <w:del w:id="118" w:author="MCC160" w:date="2023-01-17T15:06:00Z">
              <w:r w:rsidDel="00AC3A1B">
                <w:rPr>
                  <w:lang w:val="fr-FR"/>
                </w:rPr>
                <w:delText>8</w:delText>
              </w:r>
            </w:del>
            <w:ins w:id="119" w:author="MCC160" w:date="2023-01-17T15:06:00Z">
              <w:r w:rsidR="00AC3A1B">
                <w:rPr>
                  <w:lang w:val="fr-FR"/>
                </w:rPr>
                <w:t>14</w:t>
              </w:r>
            </w:ins>
            <w:r>
              <w:rPr>
                <w:lang w:val="fr-FR"/>
              </w:rPr>
              <w:t>?</w:t>
            </w:r>
          </w:p>
        </w:tc>
        <w:tc>
          <w:tcPr>
            <w:tcW w:w="709" w:type="dxa"/>
            <w:tcBorders>
              <w:top w:val="single" w:sz="4" w:space="0" w:color="auto"/>
              <w:left w:val="single" w:sz="4" w:space="0" w:color="auto"/>
              <w:bottom w:val="single" w:sz="4" w:space="0" w:color="auto"/>
              <w:right w:val="single" w:sz="4" w:space="0" w:color="auto"/>
            </w:tcBorders>
            <w:hideMark/>
          </w:tcPr>
          <w:p w14:paraId="3FDB16CA" w14:textId="77777777" w:rsidR="00A64673" w:rsidRDefault="00A64673" w:rsidP="00DA5259">
            <w:pPr>
              <w:pStyle w:val="TAC"/>
              <w:rPr>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530621DE" w14:textId="77777777" w:rsidR="00A64673" w:rsidRDefault="00A64673" w:rsidP="00DA5259">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2D4E1D5D" w14:textId="77777777" w:rsidR="00A64673" w:rsidRDefault="00A64673" w:rsidP="00DA5259">
            <w:pPr>
              <w:pStyle w:val="TAC"/>
              <w:rPr>
                <w:lang w:val="fr-FR"/>
              </w:rPr>
            </w:pPr>
            <w:r>
              <w:rPr>
                <w:lang w:val="fr-FR"/>
              </w:rPr>
              <w:t>2</w:t>
            </w:r>
          </w:p>
        </w:tc>
        <w:tc>
          <w:tcPr>
            <w:tcW w:w="892" w:type="dxa"/>
            <w:tcBorders>
              <w:top w:val="single" w:sz="4" w:space="0" w:color="auto"/>
              <w:left w:val="single" w:sz="4" w:space="0" w:color="auto"/>
              <w:bottom w:val="single" w:sz="4" w:space="0" w:color="auto"/>
              <w:right w:val="single" w:sz="4" w:space="0" w:color="auto"/>
            </w:tcBorders>
            <w:hideMark/>
          </w:tcPr>
          <w:p w14:paraId="28C938DA" w14:textId="77777777" w:rsidR="00A64673" w:rsidRDefault="00A64673" w:rsidP="00DA5259">
            <w:pPr>
              <w:pStyle w:val="TAC"/>
              <w:rPr>
                <w:lang w:val="fr-FR"/>
              </w:rPr>
            </w:pPr>
            <w:r>
              <w:rPr>
                <w:lang w:val="fr-FR"/>
              </w:rPr>
              <w:t>P</w:t>
            </w:r>
          </w:p>
        </w:tc>
      </w:tr>
      <w:tr w:rsidR="00A64673" w14:paraId="4F2CD077" w14:textId="77777777" w:rsidTr="00DA5259">
        <w:tc>
          <w:tcPr>
            <w:tcW w:w="648" w:type="dxa"/>
            <w:tcBorders>
              <w:top w:val="single" w:sz="4" w:space="0" w:color="auto"/>
              <w:left w:val="single" w:sz="4" w:space="0" w:color="auto"/>
              <w:bottom w:val="single" w:sz="4" w:space="0" w:color="auto"/>
              <w:right w:val="single" w:sz="4" w:space="0" w:color="auto"/>
            </w:tcBorders>
            <w:hideMark/>
          </w:tcPr>
          <w:p w14:paraId="14A8421D" w14:textId="77777777" w:rsidR="00A64673" w:rsidRDefault="00A64673" w:rsidP="00DA5259">
            <w:pPr>
              <w:pStyle w:val="TAC"/>
              <w:rPr>
                <w:lang w:val="fr-FR"/>
              </w:rPr>
            </w:pPr>
            <w:r>
              <w:rPr>
                <w:lang w:val="fr-FR"/>
              </w:rPr>
              <w:t>17</w:t>
            </w:r>
          </w:p>
        </w:tc>
        <w:tc>
          <w:tcPr>
            <w:tcW w:w="3969" w:type="dxa"/>
            <w:tcBorders>
              <w:top w:val="single" w:sz="4" w:space="0" w:color="auto"/>
              <w:left w:val="single" w:sz="4" w:space="0" w:color="auto"/>
              <w:bottom w:val="single" w:sz="4" w:space="0" w:color="auto"/>
              <w:right w:val="single" w:sz="4" w:space="0" w:color="auto"/>
            </w:tcBorders>
            <w:hideMark/>
          </w:tcPr>
          <w:p w14:paraId="15FD12FA" w14:textId="77777777" w:rsidR="00A64673" w:rsidRDefault="00A64673" w:rsidP="00DA5259">
            <w:pPr>
              <w:pStyle w:val="TAL"/>
              <w:rPr>
                <w:lang w:val="fr-FR"/>
              </w:rPr>
            </w:pPr>
            <w:r>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28CDBC64" w14:textId="77777777" w:rsidR="00A64673" w:rsidRDefault="00A64673" w:rsidP="00DA5259">
            <w:pPr>
              <w:pStyle w:val="TAC"/>
              <w:rPr>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77C10B50" w14:textId="77777777" w:rsidR="00A64673" w:rsidRDefault="00A64673" w:rsidP="00DA5259">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43DBE4BD" w14:textId="77777777" w:rsidR="00A64673" w:rsidRDefault="00A64673" w:rsidP="00DA5259">
            <w:pPr>
              <w:pStyle w:val="TAC"/>
              <w:rPr>
                <w:lang w:val="fr-FR"/>
              </w:rPr>
            </w:pPr>
            <w:r>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65E2F70E" w14:textId="77777777" w:rsidR="00A64673" w:rsidRDefault="00A64673" w:rsidP="00DA5259">
            <w:pPr>
              <w:pStyle w:val="TAC"/>
              <w:rPr>
                <w:lang w:val="fr-FR"/>
              </w:rPr>
            </w:pPr>
            <w:r>
              <w:rPr>
                <w:lang w:val="fr-FR"/>
              </w:rPr>
              <w:t>-</w:t>
            </w:r>
          </w:p>
        </w:tc>
      </w:tr>
      <w:tr w:rsidR="00A64673" w14:paraId="7C33C6CA" w14:textId="77777777" w:rsidTr="00DA5259">
        <w:tc>
          <w:tcPr>
            <w:tcW w:w="648" w:type="dxa"/>
            <w:tcBorders>
              <w:top w:val="single" w:sz="4" w:space="0" w:color="auto"/>
              <w:left w:val="single" w:sz="4" w:space="0" w:color="auto"/>
              <w:bottom w:val="single" w:sz="4" w:space="0" w:color="auto"/>
              <w:right w:val="single" w:sz="4" w:space="0" w:color="auto"/>
            </w:tcBorders>
            <w:hideMark/>
          </w:tcPr>
          <w:p w14:paraId="05465327" w14:textId="77777777" w:rsidR="00A64673" w:rsidRDefault="00A64673" w:rsidP="00DA5259">
            <w:pPr>
              <w:pStyle w:val="TAC"/>
              <w:rPr>
                <w:lang w:val="fr-FR"/>
              </w:rPr>
            </w:pPr>
            <w:r>
              <w:rPr>
                <w:lang w:val="fr-FR"/>
              </w:rPr>
              <w:t>18</w:t>
            </w:r>
          </w:p>
        </w:tc>
        <w:tc>
          <w:tcPr>
            <w:tcW w:w="3969" w:type="dxa"/>
            <w:tcBorders>
              <w:top w:val="single" w:sz="4" w:space="0" w:color="auto"/>
              <w:left w:val="single" w:sz="4" w:space="0" w:color="auto"/>
              <w:bottom w:val="single" w:sz="4" w:space="0" w:color="auto"/>
              <w:right w:val="single" w:sz="4" w:space="0" w:color="auto"/>
            </w:tcBorders>
            <w:hideMark/>
          </w:tcPr>
          <w:p w14:paraId="75F0C48C" w14:textId="77777777" w:rsidR="00A64673" w:rsidRDefault="00A64673" w:rsidP="00DA5259">
            <w:pPr>
              <w:pStyle w:val="TAL"/>
              <w:rPr>
                <w:lang w:val="fr-FR"/>
              </w:rPr>
            </w:pPr>
            <w:r>
              <w:rPr>
                <w:lang w:val="fr-FR"/>
              </w:rPr>
              <w:t>Check: Does the UE (MCData client) provide the disposition notification to the user?</w:t>
            </w:r>
          </w:p>
          <w:p w14:paraId="30B136B5" w14:textId="77777777" w:rsidR="00A64673" w:rsidRDefault="00A64673" w:rsidP="00DA5259">
            <w:pPr>
              <w:pStyle w:val="TAL"/>
              <w:rPr>
                <w:lang w:val="fr-FR" w:eastAsia="en-US"/>
              </w:rPr>
            </w:pPr>
            <w:r>
              <w:rPr>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14:paraId="198C7D5F" w14:textId="77777777" w:rsidR="00A64673" w:rsidRDefault="00A64673" w:rsidP="00DA5259">
            <w:pPr>
              <w:pStyle w:val="TAC"/>
              <w:rPr>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3DB26128" w14:textId="77777777" w:rsidR="00A64673" w:rsidRDefault="00A64673" w:rsidP="00DA5259">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7F46057B" w14:textId="77777777" w:rsidR="00A64673" w:rsidRDefault="00A64673" w:rsidP="00DA5259">
            <w:pPr>
              <w:pStyle w:val="TAC"/>
              <w:rPr>
                <w:lang w:val="fr-FR"/>
              </w:rPr>
            </w:pPr>
            <w:r>
              <w:rPr>
                <w:lang w:val="fr-FR"/>
              </w:rPr>
              <w:t>2</w:t>
            </w:r>
          </w:p>
        </w:tc>
        <w:tc>
          <w:tcPr>
            <w:tcW w:w="892" w:type="dxa"/>
            <w:tcBorders>
              <w:top w:val="single" w:sz="4" w:space="0" w:color="auto"/>
              <w:left w:val="single" w:sz="4" w:space="0" w:color="auto"/>
              <w:bottom w:val="single" w:sz="4" w:space="0" w:color="auto"/>
              <w:right w:val="single" w:sz="4" w:space="0" w:color="auto"/>
            </w:tcBorders>
            <w:hideMark/>
          </w:tcPr>
          <w:p w14:paraId="3C4D4A9A" w14:textId="77777777" w:rsidR="00A64673" w:rsidRDefault="00A64673" w:rsidP="00DA5259">
            <w:pPr>
              <w:pStyle w:val="TAC"/>
              <w:rPr>
                <w:lang w:val="fr-FR"/>
              </w:rPr>
            </w:pPr>
            <w:r>
              <w:rPr>
                <w:lang w:val="fr-FR"/>
              </w:rPr>
              <w:t>P</w:t>
            </w:r>
          </w:p>
        </w:tc>
      </w:tr>
      <w:tr w:rsidR="00A64673" w14:paraId="607079EF" w14:textId="77777777" w:rsidTr="00DA5259">
        <w:tc>
          <w:tcPr>
            <w:tcW w:w="9762" w:type="dxa"/>
            <w:gridSpan w:val="6"/>
            <w:tcBorders>
              <w:top w:val="single" w:sz="4" w:space="0" w:color="auto"/>
              <w:left w:val="single" w:sz="4" w:space="0" w:color="auto"/>
              <w:bottom w:val="single" w:sz="4" w:space="0" w:color="auto"/>
              <w:right w:val="single" w:sz="4" w:space="0" w:color="auto"/>
            </w:tcBorders>
            <w:hideMark/>
          </w:tcPr>
          <w:p w14:paraId="695E3335" w14:textId="77777777" w:rsidR="00A64673" w:rsidRDefault="00A64673" w:rsidP="00DA5259">
            <w:pPr>
              <w:pStyle w:val="TAN"/>
              <w:rPr>
                <w:lang w:val="fr-FR"/>
              </w:rPr>
            </w:pPr>
            <w:r>
              <w:rPr>
                <w:lang w:val="fr-FR"/>
              </w:rPr>
              <w:t>NOTE 1:</w:t>
            </w:r>
            <w:r>
              <w:rPr>
                <w:lang w:val="fr-FR"/>
              </w:rPr>
              <w:tab/>
              <w:t>This is expected to be done via a suitable implementation dependent MMI.</w:t>
            </w:r>
          </w:p>
          <w:p w14:paraId="5DDF73F6" w14:textId="77777777" w:rsidR="00A64673" w:rsidRDefault="00A64673" w:rsidP="00DA5259">
            <w:pPr>
              <w:pStyle w:val="TAN"/>
              <w:rPr>
                <w:lang w:val="fr-FR"/>
              </w:rPr>
            </w:pPr>
            <w:r>
              <w:rPr>
                <w:lang w:val="fr-FR"/>
              </w:rPr>
              <w:t>NOTE 2:</w:t>
            </w:r>
            <w:r>
              <w:rPr>
                <w:lang w:val="fr-FR"/>
              </w:rPr>
              <w:tab/>
              <w:t>The RRC connection is not released at the end of the procedure.</w:t>
            </w:r>
          </w:p>
        </w:tc>
      </w:tr>
      <w:bookmarkEnd w:id="105"/>
    </w:tbl>
    <w:p w14:paraId="5602B04C" w14:textId="77777777" w:rsidR="00A64673" w:rsidRDefault="00A64673" w:rsidP="00A64673">
      <w:pPr>
        <w:rPr>
          <w:lang w:eastAsia="en-US"/>
        </w:rPr>
      </w:pPr>
    </w:p>
    <w:p w14:paraId="403231B8" w14:textId="77777777" w:rsidR="00A64673" w:rsidRDefault="00A64673" w:rsidP="00A64673">
      <w:pPr>
        <w:pStyle w:val="H6"/>
      </w:pPr>
      <w:bookmarkStart w:id="120" w:name="_Toc52782318"/>
      <w:bookmarkStart w:id="121" w:name="_Toc52782927"/>
      <w:bookmarkStart w:id="122" w:name="_Toc59042796"/>
      <w:r>
        <w:t>6.1.1.3.3</w:t>
      </w:r>
      <w:r>
        <w:tab/>
        <w:t>Specific message contents</w:t>
      </w:r>
      <w:bookmarkEnd w:id="120"/>
      <w:bookmarkEnd w:id="121"/>
      <w:bookmarkEnd w:id="122"/>
    </w:p>
    <w:p w14:paraId="60AA3F13" w14:textId="77777777" w:rsidR="00A64673" w:rsidRDefault="00A64673" w:rsidP="00A64673">
      <w:pPr>
        <w:pStyle w:val="TH"/>
      </w:pPr>
      <w:bookmarkStart w:id="123" w:name="_Toc25610652"/>
      <w:r>
        <w:t>Table 6.1.1.3.3-1: SIP MESSAGE from the UE (step 2A, Table 6.1.1.3.2-1;</w:t>
      </w:r>
      <w:r>
        <w:br/>
        <w:t>step 2, TS 36.579-1 [2] Table 5.3C.1.3-1)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64673" w14:paraId="6070D267" w14:textId="77777777" w:rsidTr="00DA5259">
        <w:tc>
          <w:tcPr>
            <w:tcW w:w="9639" w:type="dxa"/>
            <w:gridSpan w:val="5"/>
            <w:tcBorders>
              <w:top w:val="single" w:sz="4" w:space="0" w:color="auto"/>
              <w:left w:val="single" w:sz="4" w:space="0" w:color="auto"/>
              <w:bottom w:val="single" w:sz="4" w:space="0" w:color="auto"/>
              <w:right w:val="single" w:sz="4" w:space="0" w:color="auto"/>
            </w:tcBorders>
            <w:hideMark/>
          </w:tcPr>
          <w:p w14:paraId="7E42B6EE" w14:textId="77777777" w:rsidR="00A64673" w:rsidRDefault="00A64673" w:rsidP="00DA5259">
            <w:pPr>
              <w:pStyle w:val="TAL"/>
              <w:rPr>
                <w:rFonts w:cs="Arial"/>
                <w:szCs w:val="18"/>
                <w:lang w:val="fr-FR"/>
              </w:rPr>
            </w:pPr>
            <w:r>
              <w:rPr>
                <w:rFonts w:cs="Arial"/>
                <w:szCs w:val="18"/>
                <w:lang w:val="fr-FR"/>
              </w:rPr>
              <w:t>Derivation Path: TS 36.579-1 [2], Table 5.5.2.7.1-1, condition MCDATA_SDS, RESOURCE_LISTS, MIKEY, MCDATA_SIGNALLING, MCDATA_PAYLOAD</w:t>
            </w:r>
          </w:p>
        </w:tc>
      </w:tr>
      <w:tr w:rsidR="00A64673" w14:paraId="3B2297E9" w14:textId="77777777" w:rsidTr="00DA5259">
        <w:tc>
          <w:tcPr>
            <w:tcW w:w="2835" w:type="dxa"/>
            <w:tcBorders>
              <w:top w:val="single" w:sz="4" w:space="0" w:color="auto"/>
              <w:left w:val="single" w:sz="4" w:space="0" w:color="auto"/>
              <w:bottom w:val="single" w:sz="4" w:space="0" w:color="auto"/>
              <w:right w:val="single" w:sz="4" w:space="0" w:color="auto"/>
            </w:tcBorders>
            <w:hideMark/>
          </w:tcPr>
          <w:p w14:paraId="6344A2B1" w14:textId="77777777" w:rsidR="00A64673" w:rsidRDefault="00A64673" w:rsidP="00DA5259">
            <w:pPr>
              <w:pStyle w:val="TAH"/>
              <w:rPr>
                <w:bCs/>
                <w:lang w:val="fr-FR"/>
              </w:rPr>
            </w:pPr>
            <w:r>
              <w:rPr>
                <w:bCs/>
                <w:lang w:val="fr-FR"/>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5B224202" w14:textId="77777777" w:rsidR="00A64673" w:rsidRDefault="00A64673" w:rsidP="00DA5259">
            <w:pPr>
              <w:pStyle w:val="TAH"/>
              <w:rPr>
                <w:bCs/>
                <w:lang w:val="fr-FR"/>
              </w:rPr>
            </w:pPr>
            <w:r>
              <w:rPr>
                <w:bCs/>
                <w:lang w:val="fr-FR"/>
              </w:rPr>
              <w:t>Value/remark</w:t>
            </w:r>
          </w:p>
        </w:tc>
        <w:tc>
          <w:tcPr>
            <w:tcW w:w="2126" w:type="dxa"/>
            <w:tcBorders>
              <w:top w:val="single" w:sz="4" w:space="0" w:color="auto"/>
              <w:left w:val="single" w:sz="4" w:space="0" w:color="auto"/>
              <w:bottom w:val="single" w:sz="4" w:space="0" w:color="auto"/>
              <w:right w:val="single" w:sz="4" w:space="0" w:color="auto"/>
            </w:tcBorders>
            <w:hideMark/>
          </w:tcPr>
          <w:p w14:paraId="4C4B1B2C" w14:textId="77777777" w:rsidR="00A64673" w:rsidRDefault="00A64673" w:rsidP="00DA5259">
            <w:pPr>
              <w:pStyle w:val="TAH"/>
              <w:rPr>
                <w:bCs/>
                <w:lang w:val="fr-FR"/>
              </w:rPr>
            </w:pPr>
            <w:r>
              <w:rPr>
                <w:bCs/>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14:paraId="785E35A8" w14:textId="77777777" w:rsidR="00A64673" w:rsidRDefault="00A64673" w:rsidP="00DA5259">
            <w:pPr>
              <w:pStyle w:val="TAH"/>
              <w:rPr>
                <w:bCs/>
                <w:lang w:val="fr-FR"/>
              </w:rPr>
            </w:pPr>
            <w:r>
              <w:rPr>
                <w:bCs/>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14:paraId="513D6398" w14:textId="77777777" w:rsidR="00A64673" w:rsidRDefault="00A64673" w:rsidP="00DA5259">
            <w:pPr>
              <w:pStyle w:val="TAH"/>
              <w:rPr>
                <w:bCs/>
                <w:lang w:val="fr-FR"/>
              </w:rPr>
            </w:pPr>
            <w:r>
              <w:rPr>
                <w:bCs/>
                <w:lang w:val="fr-FR"/>
              </w:rPr>
              <w:t>Condition</w:t>
            </w:r>
          </w:p>
        </w:tc>
      </w:tr>
      <w:tr w:rsidR="00A64673" w14:paraId="0B619168" w14:textId="77777777" w:rsidTr="00DA5259">
        <w:tc>
          <w:tcPr>
            <w:tcW w:w="2835" w:type="dxa"/>
            <w:tcBorders>
              <w:top w:val="single" w:sz="4" w:space="0" w:color="auto"/>
              <w:left w:val="single" w:sz="4" w:space="0" w:color="auto"/>
              <w:bottom w:val="single" w:sz="4" w:space="0" w:color="auto"/>
              <w:right w:val="single" w:sz="4" w:space="0" w:color="auto"/>
            </w:tcBorders>
            <w:vAlign w:val="center"/>
            <w:hideMark/>
          </w:tcPr>
          <w:p w14:paraId="392A8961" w14:textId="77777777" w:rsidR="00A64673" w:rsidRDefault="00A64673" w:rsidP="00DA5259">
            <w:pPr>
              <w:pStyle w:val="TAL"/>
              <w:rPr>
                <w:b/>
                <w:bCs/>
                <w:lang w:val="fr-FR"/>
              </w:rPr>
            </w:pPr>
            <w:r>
              <w:rPr>
                <w:b/>
                <w:bCs/>
                <w:lang w:val="fr-FR"/>
              </w:rPr>
              <w:t>Message-body</w:t>
            </w:r>
          </w:p>
        </w:tc>
        <w:tc>
          <w:tcPr>
            <w:tcW w:w="2126" w:type="dxa"/>
            <w:tcBorders>
              <w:top w:val="single" w:sz="4" w:space="0" w:color="auto"/>
              <w:left w:val="single" w:sz="4" w:space="0" w:color="auto"/>
              <w:bottom w:val="single" w:sz="4" w:space="0" w:color="auto"/>
              <w:right w:val="single" w:sz="4" w:space="0" w:color="auto"/>
            </w:tcBorders>
          </w:tcPr>
          <w:p w14:paraId="2FE52FDF" w14:textId="77777777" w:rsidR="00A64673" w:rsidRDefault="00A64673" w:rsidP="00DA5259">
            <w:pPr>
              <w:pStyle w:val="TAL"/>
              <w:rPr>
                <w:iCs/>
                <w:lang w:val="fr-FR"/>
              </w:rPr>
            </w:pPr>
          </w:p>
        </w:tc>
        <w:tc>
          <w:tcPr>
            <w:tcW w:w="2126" w:type="dxa"/>
            <w:tcBorders>
              <w:top w:val="single" w:sz="4" w:space="0" w:color="auto"/>
              <w:left w:val="single" w:sz="4" w:space="0" w:color="auto"/>
              <w:bottom w:val="single" w:sz="4" w:space="0" w:color="auto"/>
              <w:right w:val="single" w:sz="4" w:space="0" w:color="auto"/>
            </w:tcBorders>
          </w:tcPr>
          <w:p w14:paraId="066A4B7E" w14:textId="77777777" w:rsidR="00A64673" w:rsidRDefault="00A64673" w:rsidP="00DA5259">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36DECD35" w14:textId="77777777" w:rsidR="00A64673" w:rsidRDefault="00A64673"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1C733915" w14:textId="77777777" w:rsidR="00A64673" w:rsidRDefault="00A64673" w:rsidP="00DA5259">
            <w:pPr>
              <w:pStyle w:val="TAL"/>
              <w:rPr>
                <w:lang w:val="fr-FR"/>
              </w:rPr>
            </w:pPr>
          </w:p>
        </w:tc>
      </w:tr>
      <w:tr w:rsidR="00A64673" w14:paraId="0B67DFAF" w14:textId="77777777" w:rsidTr="00DA5259">
        <w:tc>
          <w:tcPr>
            <w:tcW w:w="2835" w:type="dxa"/>
            <w:tcBorders>
              <w:top w:val="single" w:sz="4" w:space="0" w:color="auto"/>
              <w:left w:val="single" w:sz="4" w:space="0" w:color="auto"/>
              <w:bottom w:val="single" w:sz="4" w:space="0" w:color="auto"/>
              <w:right w:val="single" w:sz="4" w:space="0" w:color="auto"/>
            </w:tcBorders>
            <w:vAlign w:val="center"/>
            <w:hideMark/>
          </w:tcPr>
          <w:p w14:paraId="3913EDCA" w14:textId="77777777" w:rsidR="00A64673" w:rsidRDefault="00A64673" w:rsidP="00DA5259">
            <w:pPr>
              <w:pStyle w:val="TAL"/>
              <w:rPr>
                <w:b/>
                <w:bCs/>
                <w:lang w:val="fr-FR"/>
              </w:rPr>
            </w:pPr>
            <w:r>
              <w:rPr>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4C964243" w14:textId="77777777" w:rsidR="00A64673" w:rsidRDefault="00A64673" w:rsidP="00DA5259">
            <w:pPr>
              <w:pStyle w:val="TAL"/>
              <w:rPr>
                <w:iCs/>
                <w:lang w:val="fr-FR"/>
              </w:rPr>
            </w:pPr>
          </w:p>
        </w:tc>
        <w:tc>
          <w:tcPr>
            <w:tcW w:w="2126" w:type="dxa"/>
            <w:tcBorders>
              <w:top w:val="single" w:sz="4" w:space="0" w:color="auto"/>
              <w:left w:val="single" w:sz="4" w:space="0" w:color="auto"/>
              <w:bottom w:val="single" w:sz="4" w:space="0" w:color="auto"/>
              <w:right w:val="single" w:sz="4" w:space="0" w:color="auto"/>
            </w:tcBorders>
            <w:hideMark/>
          </w:tcPr>
          <w:p w14:paraId="3B78E30D" w14:textId="77777777" w:rsidR="00A64673" w:rsidRDefault="00A64673" w:rsidP="00DA5259">
            <w:pPr>
              <w:pStyle w:val="TAL"/>
              <w:rPr>
                <w:b/>
                <w:bCs/>
                <w:lang w:val="fr-FR"/>
              </w:rPr>
            </w:pPr>
            <w:r>
              <w:rPr>
                <w:b/>
                <w:bCs/>
                <w:lang w:val="fr-FR"/>
              </w:rPr>
              <w:t>MCData-Info</w:t>
            </w:r>
          </w:p>
        </w:tc>
        <w:tc>
          <w:tcPr>
            <w:tcW w:w="1418" w:type="dxa"/>
            <w:tcBorders>
              <w:top w:val="single" w:sz="4" w:space="0" w:color="auto"/>
              <w:left w:val="single" w:sz="4" w:space="0" w:color="auto"/>
              <w:bottom w:val="single" w:sz="4" w:space="0" w:color="auto"/>
              <w:right w:val="single" w:sz="4" w:space="0" w:color="auto"/>
            </w:tcBorders>
          </w:tcPr>
          <w:p w14:paraId="27AB33FA" w14:textId="77777777" w:rsidR="00A64673" w:rsidRDefault="00A64673"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6DF5D7E2" w14:textId="77777777" w:rsidR="00A64673" w:rsidRDefault="00A64673" w:rsidP="00DA5259">
            <w:pPr>
              <w:pStyle w:val="TAL"/>
              <w:rPr>
                <w:lang w:val="fr-FR"/>
              </w:rPr>
            </w:pPr>
          </w:p>
        </w:tc>
      </w:tr>
      <w:tr w:rsidR="00A64673" w14:paraId="4BC30EB0" w14:textId="77777777" w:rsidTr="00DA5259">
        <w:tc>
          <w:tcPr>
            <w:tcW w:w="2835" w:type="dxa"/>
            <w:tcBorders>
              <w:top w:val="single" w:sz="4" w:space="0" w:color="auto"/>
              <w:left w:val="single" w:sz="4" w:space="0" w:color="auto"/>
              <w:bottom w:val="single" w:sz="4" w:space="0" w:color="auto"/>
              <w:right w:val="single" w:sz="4" w:space="0" w:color="auto"/>
            </w:tcBorders>
            <w:hideMark/>
          </w:tcPr>
          <w:p w14:paraId="2AFCE350" w14:textId="77777777" w:rsidR="00A64673" w:rsidRDefault="00A64673" w:rsidP="00DA5259">
            <w:pPr>
              <w:pStyle w:val="TAL"/>
              <w:tabs>
                <w:tab w:val="left" w:pos="754"/>
              </w:tabs>
              <w:rPr>
                <w:b/>
                <w:bCs/>
                <w:lang w:val="fr-FR"/>
              </w:rPr>
            </w:pPr>
            <w:r>
              <w:rPr>
                <w:lang w:val="fr-FR"/>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42A94A61" w14:textId="77777777" w:rsidR="00A64673" w:rsidRDefault="00A64673" w:rsidP="00DA5259">
            <w:pPr>
              <w:pStyle w:val="TAL"/>
              <w:rPr>
                <w:iCs/>
                <w:lang w:val="fr-FR"/>
              </w:rPr>
            </w:pPr>
            <w:r>
              <w:rPr>
                <w:lang w:val="fr-FR"/>
              </w:rPr>
              <w:t>MCData-Info as described in Table 6.1.1.3.3-2</w:t>
            </w:r>
          </w:p>
        </w:tc>
        <w:tc>
          <w:tcPr>
            <w:tcW w:w="2126" w:type="dxa"/>
            <w:tcBorders>
              <w:top w:val="single" w:sz="4" w:space="0" w:color="auto"/>
              <w:left w:val="single" w:sz="4" w:space="0" w:color="auto"/>
              <w:bottom w:val="single" w:sz="4" w:space="0" w:color="auto"/>
              <w:right w:val="single" w:sz="4" w:space="0" w:color="auto"/>
            </w:tcBorders>
          </w:tcPr>
          <w:p w14:paraId="73974EAA" w14:textId="77777777" w:rsidR="00A64673" w:rsidRDefault="00A64673" w:rsidP="00DA5259">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0EB1D163" w14:textId="77777777" w:rsidR="00A64673" w:rsidRDefault="00A64673"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56BA7FBB" w14:textId="77777777" w:rsidR="00A64673" w:rsidRDefault="00A64673" w:rsidP="00DA5259">
            <w:pPr>
              <w:pStyle w:val="TAL"/>
              <w:rPr>
                <w:lang w:val="fr-FR"/>
              </w:rPr>
            </w:pPr>
          </w:p>
        </w:tc>
      </w:tr>
      <w:tr w:rsidR="00A64673" w14:paraId="2EE08624" w14:textId="77777777" w:rsidTr="00DA5259">
        <w:tc>
          <w:tcPr>
            <w:tcW w:w="2835" w:type="dxa"/>
            <w:tcBorders>
              <w:top w:val="single" w:sz="4" w:space="0" w:color="auto"/>
              <w:left w:val="single" w:sz="4" w:space="0" w:color="auto"/>
              <w:bottom w:val="single" w:sz="4" w:space="0" w:color="auto"/>
              <w:right w:val="single" w:sz="4" w:space="0" w:color="auto"/>
            </w:tcBorders>
            <w:vAlign w:val="center"/>
            <w:hideMark/>
          </w:tcPr>
          <w:p w14:paraId="1517430B" w14:textId="77777777" w:rsidR="00A64673" w:rsidRDefault="00A64673" w:rsidP="00DA5259">
            <w:pPr>
              <w:pStyle w:val="TAL"/>
              <w:rPr>
                <w:b/>
                <w:bCs/>
                <w:lang w:val="fr-FR"/>
              </w:rPr>
            </w:pPr>
            <w:r>
              <w:rPr>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3873ACF3" w14:textId="77777777" w:rsidR="00A64673" w:rsidRDefault="00A64673" w:rsidP="00DA5259">
            <w:pPr>
              <w:pStyle w:val="TAL"/>
              <w:rPr>
                <w:iCs/>
                <w:lang w:val="fr-FR"/>
              </w:rPr>
            </w:pPr>
          </w:p>
        </w:tc>
        <w:tc>
          <w:tcPr>
            <w:tcW w:w="2126" w:type="dxa"/>
            <w:tcBorders>
              <w:top w:val="single" w:sz="4" w:space="0" w:color="auto"/>
              <w:left w:val="single" w:sz="4" w:space="0" w:color="auto"/>
              <w:bottom w:val="single" w:sz="4" w:space="0" w:color="auto"/>
              <w:right w:val="single" w:sz="4" w:space="0" w:color="auto"/>
            </w:tcBorders>
            <w:hideMark/>
          </w:tcPr>
          <w:p w14:paraId="48BEC9B5" w14:textId="77777777" w:rsidR="00A64673" w:rsidRDefault="00A64673" w:rsidP="00DA5259">
            <w:pPr>
              <w:pStyle w:val="TAL"/>
              <w:rPr>
                <w:b/>
                <w:bCs/>
                <w:lang w:val="fr-FR"/>
              </w:rPr>
            </w:pPr>
            <w:r>
              <w:rPr>
                <w:rFonts w:cs="Arial"/>
                <w:b/>
                <w:bCs/>
                <w:szCs w:val="18"/>
                <w:lang w:val="fr-FR"/>
              </w:rPr>
              <w:t>MCData Data signalling message</w:t>
            </w:r>
          </w:p>
        </w:tc>
        <w:tc>
          <w:tcPr>
            <w:tcW w:w="1418" w:type="dxa"/>
            <w:tcBorders>
              <w:top w:val="single" w:sz="4" w:space="0" w:color="auto"/>
              <w:left w:val="single" w:sz="4" w:space="0" w:color="auto"/>
              <w:bottom w:val="single" w:sz="4" w:space="0" w:color="auto"/>
              <w:right w:val="single" w:sz="4" w:space="0" w:color="auto"/>
            </w:tcBorders>
          </w:tcPr>
          <w:p w14:paraId="5A4D0004" w14:textId="77777777" w:rsidR="00A64673" w:rsidRDefault="00A64673"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57067C6F" w14:textId="77777777" w:rsidR="00A64673" w:rsidRDefault="00A64673" w:rsidP="00DA5259">
            <w:pPr>
              <w:pStyle w:val="TAL"/>
              <w:rPr>
                <w:lang w:val="fr-FR"/>
              </w:rPr>
            </w:pPr>
          </w:p>
        </w:tc>
      </w:tr>
      <w:tr w:rsidR="00A64673" w14:paraId="6F9CD094" w14:textId="77777777" w:rsidTr="00DA5259">
        <w:tc>
          <w:tcPr>
            <w:tcW w:w="2835" w:type="dxa"/>
            <w:tcBorders>
              <w:top w:val="single" w:sz="4" w:space="0" w:color="auto"/>
              <w:left w:val="single" w:sz="4" w:space="0" w:color="auto"/>
              <w:bottom w:val="single" w:sz="4" w:space="0" w:color="auto"/>
              <w:right w:val="single" w:sz="4" w:space="0" w:color="auto"/>
            </w:tcBorders>
            <w:hideMark/>
          </w:tcPr>
          <w:p w14:paraId="7686E86B" w14:textId="77777777" w:rsidR="00A64673" w:rsidRDefault="00A64673" w:rsidP="00DA5259">
            <w:pPr>
              <w:pStyle w:val="TAL"/>
              <w:rPr>
                <w:b/>
                <w:bCs/>
                <w:lang w:val="fr-FR"/>
              </w:rPr>
            </w:pPr>
            <w:r>
              <w:rPr>
                <w:lang w:val="fr-FR"/>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308F4CCE" w14:textId="77777777" w:rsidR="00A64673" w:rsidRDefault="00A64673" w:rsidP="00DA5259">
            <w:pPr>
              <w:pStyle w:val="TAL"/>
              <w:rPr>
                <w:iCs/>
                <w:lang w:val="fr-FR"/>
              </w:rPr>
            </w:pPr>
            <w:r>
              <w:rPr>
                <w:lang w:val="fr-FR"/>
              </w:rPr>
              <w:t>MCData Protected Payload Message containing SDS SIGNALLING PAYLOAD as described in Table 6.1.1.3.3-3</w:t>
            </w:r>
          </w:p>
        </w:tc>
        <w:tc>
          <w:tcPr>
            <w:tcW w:w="2126" w:type="dxa"/>
            <w:tcBorders>
              <w:top w:val="single" w:sz="4" w:space="0" w:color="auto"/>
              <w:left w:val="single" w:sz="4" w:space="0" w:color="auto"/>
              <w:bottom w:val="single" w:sz="4" w:space="0" w:color="auto"/>
              <w:right w:val="single" w:sz="4" w:space="0" w:color="auto"/>
            </w:tcBorders>
          </w:tcPr>
          <w:p w14:paraId="04823F19" w14:textId="77777777" w:rsidR="00A64673" w:rsidRDefault="00A64673" w:rsidP="00DA5259">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13BB67C5" w14:textId="77777777" w:rsidR="00A64673" w:rsidRDefault="00A64673"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1788A133" w14:textId="77777777" w:rsidR="00A64673" w:rsidRDefault="00A64673" w:rsidP="00DA5259">
            <w:pPr>
              <w:pStyle w:val="TAL"/>
              <w:rPr>
                <w:lang w:val="fr-FR"/>
              </w:rPr>
            </w:pPr>
          </w:p>
        </w:tc>
      </w:tr>
      <w:tr w:rsidR="00A64673" w14:paraId="20DE83E1" w14:textId="77777777" w:rsidTr="00DA5259">
        <w:tc>
          <w:tcPr>
            <w:tcW w:w="2835" w:type="dxa"/>
            <w:tcBorders>
              <w:top w:val="single" w:sz="4" w:space="0" w:color="auto"/>
              <w:left w:val="single" w:sz="4" w:space="0" w:color="auto"/>
              <w:bottom w:val="single" w:sz="4" w:space="0" w:color="auto"/>
              <w:right w:val="single" w:sz="4" w:space="0" w:color="auto"/>
            </w:tcBorders>
            <w:vAlign w:val="center"/>
            <w:hideMark/>
          </w:tcPr>
          <w:p w14:paraId="6DFAC0AA" w14:textId="77777777" w:rsidR="00A64673" w:rsidRDefault="00A64673" w:rsidP="00DA5259">
            <w:pPr>
              <w:pStyle w:val="TAL"/>
              <w:rPr>
                <w:b/>
                <w:bCs/>
                <w:lang w:val="fr-FR"/>
              </w:rPr>
            </w:pPr>
            <w:r>
              <w:rPr>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47BE202F" w14:textId="77777777" w:rsidR="00A64673" w:rsidRDefault="00A64673" w:rsidP="00DA5259">
            <w:pPr>
              <w:pStyle w:val="TAL"/>
              <w:rPr>
                <w:iCs/>
                <w:lang w:val="fr-FR"/>
              </w:rPr>
            </w:pPr>
          </w:p>
        </w:tc>
        <w:tc>
          <w:tcPr>
            <w:tcW w:w="2126" w:type="dxa"/>
            <w:tcBorders>
              <w:top w:val="single" w:sz="4" w:space="0" w:color="auto"/>
              <w:left w:val="single" w:sz="4" w:space="0" w:color="auto"/>
              <w:bottom w:val="single" w:sz="4" w:space="0" w:color="auto"/>
              <w:right w:val="single" w:sz="4" w:space="0" w:color="auto"/>
            </w:tcBorders>
            <w:hideMark/>
          </w:tcPr>
          <w:p w14:paraId="63E5909A" w14:textId="77777777" w:rsidR="00A64673" w:rsidRDefault="00A64673" w:rsidP="00DA5259">
            <w:pPr>
              <w:pStyle w:val="TAL"/>
              <w:rPr>
                <w:b/>
                <w:bCs/>
                <w:lang w:val="fr-FR"/>
              </w:rPr>
            </w:pPr>
            <w:r>
              <w:rPr>
                <w:b/>
                <w:bCs/>
                <w:lang w:val="fr-FR"/>
              </w:rPr>
              <w:t>MCData Data message</w:t>
            </w:r>
          </w:p>
        </w:tc>
        <w:tc>
          <w:tcPr>
            <w:tcW w:w="1418" w:type="dxa"/>
            <w:tcBorders>
              <w:top w:val="single" w:sz="4" w:space="0" w:color="auto"/>
              <w:left w:val="single" w:sz="4" w:space="0" w:color="auto"/>
              <w:bottom w:val="single" w:sz="4" w:space="0" w:color="auto"/>
              <w:right w:val="single" w:sz="4" w:space="0" w:color="auto"/>
            </w:tcBorders>
          </w:tcPr>
          <w:p w14:paraId="78E94280" w14:textId="77777777" w:rsidR="00A64673" w:rsidRDefault="00A64673"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27A9318C" w14:textId="77777777" w:rsidR="00A64673" w:rsidRDefault="00A64673" w:rsidP="00DA5259">
            <w:pPr>
              <w:pStyle w:val="TAL"/>
              <w:rPr>
                <w:lang w:val="fr-FR"/>
              </w:rPr>
            </w:pPr>
          </w:p>
        </w:tc>
      </w:tr>
      <w:tr w:rsidR="00A64673" w14:paraId="10B16520" w14:textId="77777777" w:rsidTr="00DA5259">
        <w:tc>
          <w:tcPr>
            <w:tcW w:w="2835" w:type="dxa"/>
            <w:tcBorders>
              <w:top w:val="single" w:sz="4" w:space="0" w:color="auto"/>
              <w:left w:val="single" w:sz="4" w:space="0" w:color="auto"/>
              <w:bottom w:val="single" w:sz="4" w:space="0" w:color="auto"/>
              <w:right w:val="single" w:sz="4" w:space="0" w:color="auto"/>
            </w:tcBorders>
            <w:hideMark/>
          </w:tcPr>
          <w:p w14:paraId="1376152D" w14:textId="77777777" w:rsidR="00A64673" w:rsidRDefault="00A64673" w:rsidP="00DA5259">
            <w:pPr>
              <w:pStyle w:val="TAL"/>
              <w:rPr>
                <w:b/>
                <w:bCs/>
                <w:lang w:val="fr-FR"/>
              </w:rPr>
            </w:pPr>
            <w:r>
              <w:rPr>
                <w:lang w:val="fr-FR"/>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341708EF" w14:textId="77777777" w:rsidR="00A64673" w:rsidRDefault="00A64673" w:rsidP="00DA5259">
            <w:pPr>
              <w:pStyle w:val="TAL"/>
              <w:rPr>
                <w:iCs/>
                <w:lang w:val="fr-FR"/>
              </w:rPr>
            </w:pPr>
            <w:r>
              <w:rPr>
                <w:lang w:val="fr-FR"/>
              </w:rPr>
              <w:t>DATA PAYLOAD as described in Table 6.1.1.3.3-4</w:t>
            </w:r>
          </w:p>
        </w:tc>
        <w:tc>
          <w:tcPr>
            <w:tcW w:w="2126" w:type="dxa"/>
            <w:tcBorders>
              <w:top w:val="single" w:sz="4" w:space="0" w:color="auto"/>
              <w:left w:val="single" w:sz="4" w:space="0" w:color="auto"/>
              <w:bottom w:val="single" w:sz="4" w:space="0" w:color="auto"/>
              <w:right w:val="single" w:sz="4" w:space="0" w:color="auto"/>
            </w:tcBorders>
          </w:tcPr>
          <w:p w14:paraId="72BE8B64" w14:textId="77777777" w:rsidR="00A64673" w:rsidRDefault="00A64673" w:rsidP="00DA5259">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12F681FA" w14:textId="77777777" w:rsidR="00A64673" w:rsidRDefault="00A64673"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15E51709" w14:textId="77777777" w:rsidR="00A64673" w:rsidRDefault="00A64673" w:rsidP="00DA5259">
            <w:pPr>
              <w:pStyle w:val="TAL"/>
              <w:rPr>
                <w:lang w:val="fr-FR"/>
              </w:rPr>
            </w:pPr>
          </w:p>
        </w:tc>
      </w:tr>
    </w:tbl>
    <w:p w14:paraId="00814097" w14:textId="77777777" w:rsidR="00A64673" w:rsidRDefault="00A64673" w:rsidP="00A64673">
      <w:pPr>
        <w:rPr>
          <w:lang w:eastAsia="en-US"/>
        </w:rPr>
      </w:pPr>
    </w:p>
    <w:p w14:paraId="79978AAA" w14:textId="480298B0" w:rsidR="00A64673" w:rsidRDefault="00A64673" w:rsidP="00A64673">
      <w:pPr>
        <w:pStyle w:val="TH"/>
      </w:pPr>
      <w:r>
        <w:t xml:space="preserve">Table 6.1.1.3.3-2: </w:t>
      </w:r>
      <w:del w:id="124" w:author="MCC160" w:date="2023-01-17T17:31:00Z">
        <w:r w:rsidDel="002405E5">
          <w:delText>MCDATA-Info</w:delText>
        </w:r>
      </w:del>
      <w:ins w:id="125" w:author="MCC160" w:date="2023-01-17T17:31:00Z">
        <w:r w:rsidR="002405E5">
          <w:t>MCData-Info</w:t>
        </w:r>
      </w:ins>
      <w:r>
        <w:t xml:space="preserve"> (Table 6.1.1.3.3-1)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64673" w14:paraId="794A7454" w14:textId="77777777" w:rsidTr="00DA5259">
        <w:trPr>
          <w:cantSplit/>
        </w:trPr>
        <w:tc>
          <w:tcPr>
            <w:tcW w:w="9639" w:type="dxa"/>
            <w:tcBorders>
              <w:top w:val="single" w:sz="4" w:space="0" w:color="auto"/>
              <w:left w:val="single" w:sz="4" w:space="0" w:color="auto"/>
              <w:bottom w:val="single" w:sz="4" w:space="0" w:color="auto"/>
              <w:right w:val="single" w:sz="4" w:space="0" w:color="auto"/>
            </w:tcBorders>
            <w:hideMark/>
          </w:tcPr>
          <w:p w14:paraId="45AF833C" w14:textId="77777777" w:rsidR="00A64673" w:rsidRDefault="00A64673" w:rsidP="00DA5259">
            <w:pPr>
              <w:pStyle w:val="TAL"/>
              <w:rPr>
                <w:rFonts w:cs="Arial"/>
                <w:szCs w:val="18"/>
                <w:lang w:val="fr-FR"/>
              </w:rPr>
            </w:pPr>
            <w:r>
              <w:rPr>
                <w:rFonts w:cs="Arial"/>
                <w:szCs w:val="18"/>
                <w:lang w:val="fr-FR"/>
              </w:rPr>
              <w:t>Derivation Path: TS 36.579-1 [2], Table 5.5.3.2.1-3, condition MCD_1to1</w:t>
            </w:r>
          </w:p>
        </w:tc>
      </w:tr>
    </w:tbl>
    <w:p w14:paraId="385DAB0F" w14:textId="77777777" w:rsidR="00A64673" w:rsidRDefault="00A64673" w:rsidP="00A64673">
      <w:pPr>
        <w:rPr>
          <w:lang w:eastAsia="en-US"/>
        </w:rPr>
      </w:pPr>
    </w:p>
    <w:p w14:paraId="7C7831B1" w14:textId="77777777" w:rsidR="00A64673" w:rsidRDefault="00A64673" w:rsidP="00A64673">
      <w:pPr>
        <w:pStyle w:val="TH"/>
      </w:pPr>
      <w:r>
        <w:t>Table 6.1.1.3.3-3: SDS SIGNALLING PAYLOAD (Table 6.1.1.3.3-1)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64673" w14:paraId="5AC8FABF" w14:textId="77777777" w:rsidTr="00DA5259">
        <w:trPr>
          <w:cantSplit/>
        </w:trPr>
        <w:tc>
          <w:tcPr>
            <w:tcW w:w="9639" w:type="dxa"/>
            <w:tcBorders>
              <w:top w:val="single" w:sz="4" w:space="0" w:color="auto"/>
              <w:left w:val="single" w:sz="4" w:space="0" w:color="auto"/>
              <w:bottom w:val="single" w:sz="4" w:space="0" w:color="auto"/>
              <w:right w:val="single" w:sz="4" w:space="0" w:color="auto"/>
            </w:tcBorders>
            <w:hideMark/>
          </w:tcPr>
          <w:p w14:paraId="2A174BF0" w14:textId="77777777" w:rsidR="00A64673" w:rsidRDefault="00A64673" w:rsidP="00DA5259">
            <w:pPr>
              <w:pStyle w:val="TAL"/>
              <w:rPr>
                <w:rFonts w:cs="Arial"/>
                <w:szCs w:val="18"/>
                <w:lang w:val="fr-FR"/>
              </w:rPr>
            </w:pPr>
            <w:r>
              <w:rPr>
                <w:rFonts w:cs="Arial"/>
                <w:szCs w:val="18"/>
                <w:lang w:val="fr-FR"/>
              </w:rPr>
              <w:t>Derivation Path: TS 36.579-1 [2], Table 5.5.3.8.1-1, condition DELIVERED</w:t>
            </w:r>
          </w:p>
        </w:tc>
      </w:tr>
    </w:tbl>
    <w:p w14:paraId="6B4852F1" w14:textId="77777777" w:rsidR="00A64673" w:rsidRDefault="00A64673" w:rsidP="00A64673">
      <w:pPr>
        <w:rPr>
          <w:lang w:eastAsia="en-US"/>
        </w:rPr>
      </w:pPr>
    </w:p>
    <w:p w14:paraId="50A2D46C" w14:textId="77777777" w:rsidR="00A64673" w:rsidRDefault="00A64673" w:rsidP="00A64673">
      <w:pPr>
        <w:pStyle w:val="TH"/>
      </w:pPr>
      <w:r>
        <w:t>Table 6.1.1.3.3-4: DATA PAYLOAD (Table 6.1.1.3.3-1)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64673" w14:paraId="75E1287C" w14:textId="77777777" w:rsidTr="00DA5259">
        <w:trPr>
          <w:cantSplit/>
        </w:trPr>
        <w:tc>
          <w:tcPr>
            <w:tcW w:w="9639" w:type="dxa"/>
            <w:tcBorders>
              <w:top w:val="single" w:sz="4" w:space="0" w:color="auto"/>
              <w:left w:val="single" w:sz="4" w:space="0" w:color="auto"/>
              <w:bottom w:val="single" w:sz="4" w:space="0" w:color="auto"/>
              <w:right w:val="single" w:sz="4" w:space="0" w:color="auto"/>
            </w:tcBorders>
            <w:hideMark/>
          </w:tcPr>
          <w:p w14:paraId="11BC0A3B" w14:textId="77777777" w:rsidR="00A64673" w:rsidRDefault="00A64673" w:rsidP="00DA5259">
            <w:pPr>
              <w:pStyle w:val="TAL"/>
              <w:rPr>
                <w:rFonts w:cs="Arial"/>
                <w:szCs w:val="18"/>
                <w:lang w:val="fr-FR"/>
              </w:rPr>
            </w:pPr>
            <w:r>
              <w:rPr>
                <w:rFonts w:cs="Arial"/>
                <w:szCs w:val="18"/>
                <w:lang w:val="fr-FR"/>
              </w:rPr>
              <w:t>Derivation Path: TS 36.579-1 [2], Table 5.5.3.9.2-1</w:t>
            </w:r>
          </w:p>
        </w:tc>
      </w:tr>
    </w:tbl>
    <w:p w14:paraId="59DB1FF2" w14:textId="77777777" w:rsidR="00A64673" w:rsidRDefault="00A64673" w:rsidP="00A64673">
      <w:pPr>
        <w:rPr>
          <w:lang w:eastAsia="en-US"/>
        </w:rPr>
      </w:pPr>
    </w:p>
    <w:p w14:paraId="46656D57" w14:textId="77777777" w:rsidR="00A64673" w:rsidRDefault="00A64673" w:rsidP="00A64673">
      <w:pPr>
        <w:pStyle w:val="TH"/>
      </w:pPr>
      <w:r>
        <w:t>Table 6.1.1.3.3-5: SIP MESSAGE from the SS (step 4, Table 6.1.1.3.2-1;</w:t>
      </w:r>
      <w:r>
        <w:br/>
        <w:t>step 2, TS 36.579-1 [2] Table 5.3.33.3-1)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64673" w14:paraId="47107F0A" w14:textId="77777777" w:rsidTr="00DA5259">
        <w:tc>
          <w:tcPr>
            <w:tcW w:w="9639" w:type="dxa"/>
            <w:gridSpan w:val="5"/>
            <w:tcBorders>
              <w:top w:val="single" w:sz="4" w:space="0" w:color="auto"/>
              <w:left w:val="single" w:sz="4" w:space="0" w:color="auto"/>
              <w:bottom w:val="single" w:sz="4" w:space="0" w:color="auto"/>
              <w:right w:val="single" w:sz="4" w:space="0" w:color="auto"/>
            </w:tcBorders>
            <w:hideMark/>
          </w:tcPr>
          <w:p w14:paraId="3C20880F" w14:textId="77777777" w:rsidR="00A64673" w:rsidRDefault="00A64673" w:rsidP="00DA5259">
            <w:pPr>
              <w:pStyle w:val="TAL"/>
              <w:rPr>
                <w:rFonts w:cs="Arial"/>
                <w:szCs w:val="18"/>
                <w:lang w:val="fr-FR"/>
              </w:rPr>
            </w:pPr>
            <w:r>
              <w:rPr>
                <w:rFonts w:cs="Arial"/>
                <w:szCs w:val="18"/>
                <w:lang w:val="fr-FR"/>
              </w:rPr>
              <w:t>Derivation Path: TS 36.579-1 [2], Table 5.5.2.7.2-1, condition MCDATA_SDS, MCDATA_SIGNALLING</w:t>
            </w:r>
          </w:p>
        </w:tc>
      </w:tr>
      <w:tr w:rsidR="00A64673" w14:paraId="3C7F43D7" w14:textId="77777777" w:rsidTr="00DA5259">
        <w:tc>
          <w:tcPr>
            <w:tcW w:w="2835" w:type="dxa"/>
            <w:tcBorders>
              <w:top w:val="single" w:sz="4" w:space="0" w:color="auto"/>
              <w:left w:val="single" w:sz="4" w:space="0" w:color="auto"/>
              <w:bottom w:val="single" w:sz="4" w:space="0" w:color="auto"/>
              <w:right w:val="single" w:sz="4" w:space="0" w:color="auto"/>
            </w:tcBorders>
            <w:hideMark/>
          </w:tcPr>
          <w:p w14:paraId="5EE6896F" w14:textId="77777777" w:rsidR="00A64673" w:rsidRDefault="00A64673" w:rsidP="00DA5259">
            <w:pPr>
              <w:pStyle w:val="TAH"/>
              <w:rPr>
                <w:bCs/>
                <w:lang w:val="fr-FR"/>
              </w:rPr>
            </w:pPr>
            <w:r>
              <w:rPr>
                <w:bCs/>
                <w:lang w:val="fr-FR"/>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4D334941" w14:textId="77777777" w:rsidR="00A64673" w:rsidRDefault="00A64673" w:rsidP="00DA5259">
            <w:pPr>
              <w:pStyle w:val="TAH"/>
              <w:rPr>
                <w:bCs/>
                <w:lang w:val="fr-FR"/>
              </w:rPr>
            </w:pPr>
            <w:r>
              <w:rPr>
                <w:bCs/>
                <w:lang w:val="fr-FR"/>
              </w:rPr>
              <w:t>Value/remark</w:t>
            </w:r>
          </w:p>
        </w:tc>
        <w:tc>
          <w:tcPr>
            <w:tcW w:w="2126" w:type="dxa"/>
            <w:tcBorders>
              <w:top w:val="single" w:sz="4" w:space="0" w:color="auto"/>
              <w:left w:val="single" w:sz="4" w:space="0" w:color="auto"/>
              <w:bottom w:val="single" w:sz="4" w:space="0" w:color="auto"/>
              <w:right w:val="single" w:sz="4" w:space="0" w:color="auto"/>
            </w:tcBorders>
            <w:hideMark/>
          </w:tcPr>
          <w:p w14:paraId="438E2BF6" w14:textId="77777777" w:rsidR="00A64673" w:rsidRDefault="00A64673" w:rsidP="00DA5259">
            <w:pPr>
              <w:pStyle w:val="TAH"/>
              <w:rPr>
                <w:bCs/>
                <w:lang w:val="fr-FR"/>
              </w:rPr>
            </w:pPr>
            <w:r>
              <w:rPr>
                <w:bCs/>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14:paraId="4039650B" w14:textId="77777777" w:rsidR="00A64673" w:rsidRDefault="00A64673" w:rsidP="00DA5259">
            <w:pPr>
              <w:pStyle w:val="TAH"/>
              <w:rPr>
                <w:bCs/>
                <w:lang w:val="fr-FR"/>
              </w:rPr>
            </w:pPr>
            <w:r>
              <w:rPr>
                <w:bCs/>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14:paraId="74E62751" w14:textId="77777777" w:rsidR="00A64673" w:rsidRDefault="00A64673" w:rsidP="00DA5259">
            <w:pPr>
              <w:pStyle w:val="TAH"/>
              <w:rPr>
                <w:bCs/>
                <w:lang w:val="fr-FR"/>
              </w:rPr>
            </w:pPr>
            <w:r>
              <w:rPr>
                <w:bCs/>
                <w:lang w:val="fr-FR"/>
              </w:rPr>
              <w:t>Condition</w:t>
            </w:r>
          </w:p>
        </w:tc>
      </w:tr>
      <w:tr w:rsidR="00A64673" w14:paraId="3D1C530A" w14:textId="77777777" w:rsidTr="00DA5259">
        <w:tc>
          <w:tcPr>
            <w:tcW w:w="2835" w:type="dxa"/>
            <w:tcBorders>
              <w:top w:val="single" w:sz="4" w:space="0" w:color="auto"/>
              <w:left w:val="single" w:sz="4" w:space="0" w:color="auto"/>
              <w:bottom w:val="single" w:sz="4" w:space="0" w:color="auto"/>
              <w:right w:val="single" w:sz="4" w:space="0" w:color="auto"/>
            </w:tcBorders>
            <w:vAlign w:val="center"/>
            <w:hideMark/>
          </w:tcPr>
          <w:p w14:paraId="795A5ADB" w14:textId="77777777" w:rsidR="00A64673" w:rsidRDefault="00A64673" w:rsidP="00DA5259">
            <w:pPr>
              <w:pStyle w:val="TAL"/>
              <w:rPr>
                <w:b/>
                <w:bCs/>
                <w:lang w:val="fr-FR"/>
              </w:rPr>
            </w:pPr>
            <w:r>
              <w:rPr>
                <w:b/>
                <w:bCs/>
                <w:lang w:val="fr-FR"/>
              </w:rPr>
              <w:t>Message-body</w:t>
            </w:r>
          </w:p>
        </w:tc>
        <w:tc>
          <w:tcPr>
            <w:tcW w:w="2126" w:type="dxa"/>
            <w:tcBorders>
              <w:top w:val="single" w:sz="4" w:space="0" w:color="auto"/>
              <w:left w:val="single" w:sz="4" w:space="0" w:color="auto"/>
              <w:bottom w:val="single" w:sz="4" w:space="0" w:color="auto"/>
              <w:right w:val="single" w:sz="4" w:space="0" w:color="auto"/>
            </w:tcBorders>
          </w:tcPr>
          <w:p w14:paraId="1A5C75E7" w14:textId="77777777" w:rsidR="00A64673" w:rsidRDefault="00A64673" w:rsidP="00DA5259">
            <w:pPr>
              <w:pStyle w:val="TAL"/>
              <w:rPr>
                <w:lang w:val="fr-FR"/>
              </w:rPr>
            </w:pPr>
          </w:p>
        </w:tc>
        <w:tc>
          <w:tcPr>
            <w:tcW w:w="2126" w:type="dxa"/>
            <w:tcBorders>
              <w:top w:val="single" w:sz="4" w:space="0" w:color="auto"/>
              <w:left w:val="single" w:sz="4" w:space="0" w:color="auto"/>
              <w:bottom w:val="single" w:sz="4" w:space="0" w:color="auto"/>
              <w:right w:val="single" w:sz="4" w:space="0" w:color="auto"/>
            </w:tcBorders>
          </w:tcPr>
          <w:p w14:paraId="6823D996" w14:textId="77777777" w:rsidR="00A64673" w:rsidRDefault="00A64673" w:rsidP="00DA5259">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425F31F3" w14:textId="77777777" w:rsidR="00A64673" w:rsidRDefault="00A64673"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590C04AD" w14:textId="77777777" w:rsidR="00A64673" w:rsidRDefault="00A64673" w:rsidP="00DA5259">
            <w:pPr>
              <w:pStyle w:val="TAL"/>
              <w:rPr>
                <w:lang w:val="fr-FR"/>
              </w:rPr>
            </w:pPr>
          </w:p>
        </w:tc>
      </w:tr>
      <w:tr w:rsidR="00A64673" w14:paraId="507CB237" w14:textId="77777777" w:rsidTr="00DA5259">
        <w:tc>
          <w:tcPr>
            <w:tcW w:w="2835" w:type="dxa"/>
            <w:tcBorders>
              <w:top w:val="single" w:sz="4" w:space="0" w:color="auto"/>
              <w:left w:val="single" w:sz="4" w:space="0" w:color="auto"/>
              <w:bottom w:val="single" w:sz="4" w:space="0" w:color="auto"/>
              <w:right w:val="single" w:sz="4" w:space="0" w:color="auto"/>
            </w:tcBorders>
            <w:vAlign w:val="center"/>
            <w:hideMark/>
          </w:tcPr>
          <w:p w14:paraId="02AA7995" w14:textId="77777777" w:rsidR="00A64673" w:rsidRDefault="00A64673" w:rsidP="00DA5259">
            <w:pPr>
              <w:pStyle w:val="TAL"/>
              <w:rPr>
                <w:lang w:val="fr-FR"/>
              </w:rPr>
            </w:pPr>
            <w:r>
              <w:rPr>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6106FF86" w14:textId="77777777" w:rsidR="00A64673" w:rsidRDefault="00A64673" w:rsidP="00DA5259">
            <w:pPr>
              <w:pStyle w:val="TAL"/>
              <w:rPr>
                <w:lang w:val="fr-FR"/>
              </w:rPr>
            </w:pPr>
          </w:p>
        </w:tc>
        <w:tc>
          <w:tcPr>
            <w:tcW w:w="2126" w:type="dxa"/>
            <w:tcBorders>
              <w:top w:val="single" w:sz="4" w:space="0" w:color="auto"/>
              <w:left w:val="single" w:sz="4" w:space="0" w:color="auto"/>
              <w:bottom w:val="single" w:sz="4" w:space="0" w:color="auto"/>
              <w:right w:val="single" w:sz="4" w:space="0" w:color="auto"/>
            </w:tcBorders>
            <w:hideMark/>
          </w:tcPr>
          <w:p w14:paraId="6485B2F0" w14:textId="77777777" w:rsidR="00A64673" w:rsidRDefault="00A64673" w:rsidP="00DA5259">
            <w:pPr>
              <w:pStyle w:val="TAL"/>
              <w:rPr>
                <w:b/>
                <w:bCs/>
                <w:lang w:val="fr-FR"/>
              </w:rPr>
            </w:pPr>
            <w:r>
              <w:rPr>
                <w:b/>
                <w:bCs/>
                <w:lang w:val="fr-FR"/>
              </w:rPr>
              <w:t>MCData Data signalling message</w:t>
            </w:r>
          </w:p>
        </w:tc>
        <w:tc>
          <w:tcPr>
            <w:tcW w:w="1418" w:type="dxa"/>
            <w:tcBorders>
              <w:top w:val="single" w:sz="4" w:space="0" w:color="auto"/>
              <w:left w:val="single" w:sz="4" w:space="0" w:color="auto"/>
              <w:bottom w:val="single" w:sz="4" w:space="0" w:color="auto"/>
              <w:right w:val="single" w:sz="4" w:space="0" w:color="auto"/>
            </w:tcBorders>
          </w:tcPr>
          <w:p w14:paraId="782E8A4F" w14:textId="77777777" w:rsidR="00A64673" w:rsidRDefault="00A64673"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2C7CF2D5" w14:textId="77777777" w:rsidR="00A64673" w:rsidRDefault="00A64673" w:rsidP="00DA5259">
            <w:pPr>
              <w:pStyle w:val="TAL"/>
              <w:rPr>
                <w:lang w:val="fr-FR"/>
              </w:rPr>
            </w:pPr>
          </w:p>
        </w:tc>
      </w:tr>
      <w:tr w:rsidR="00A64673" w14:paraId="39B3AAE5" w14:textId="77777777" w:rsidTr="00DA5259">
        <w:tc>
          <w:tcPr>
            <w:tcW w:w="2835" w:type="dxa"/>
            <w:tcBorders>
              <w:top w:val="single" w:sz="4" w:space="0" w:color="auto"/>
              <w:left w:val="single" w:sz="4" w:space="0" w:color="auto"/>
              <w:bottom w:val="single" w:sz="4" w:space="0" w:color="auto"/>
              <w:right w:val="single" w:sz="4" w:space="0" w:color="auto"/>
            </w:tcBorders>
            <w:hideMark/>
          </w:tcPr>
          <w:p w14:paraId="5ACDC3D7" w14:textId="77777777" w:rsidR="00A64673" w:rsidRDefault="00A64673" w:rsidP="00DA5259">
            <w:pPr>
              <w:pStyle w:val="TAL"/>
              <w:rPr>
                <w:lang w:val="fr-FR"/>
              </w:rPr>
            </w:pPr>
            <w:r>
              <w:rPr>
                <w:lang w:val="fr-FR"/>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22DF0379" w14:textId="77777777" w:rsidR="00A64673" w:rsidRDefault="00A64673" w:rsidP="00DA5259">
            <w:pPr>
              <w:pStyle w:val="TAL"/>
              <w:rPr>
                <w:iCs/>
                <w:lang w:val="fr-FR"/>
              </w:rPr>
            </w:pPr>
            <w:r>
              <w:rPr>
                <w:lang w:val="fr-FR"/>
              </w:rPr>
              <w:t>MCData Protected Payload Message containing SDS NOTIFICATION as described in Table 6.1.1.3.3-7</w:t>
            </w:r>
          </w:p>
        </w:tc>
        <w:tc>
          <w:tcPr>
            <w:tcW w:w="2126" w:type="dxa"/>
            <w:tcBorders>
              <w:top w:val="single" w:sz="4" w:space="0" w:color="auto"/>
              <w:left w:val="single" w:sz="4" w:space="0" w:color="auto"/>
              <w:bottom w:val="single" w:sz="4" w:space="0" w:color="auto"/>
              <w:right w:val="single" w:sz="4" w:space="0" w:color="auto"/>
            </w:tcBorders>
          </w:tcPr>
          <w:p w14:paraId="6094EFCE" w14:textId="77777777" w:rsidR="00A64673" w:rsidRDefault="00A64673" w:rsidP="00DA5259">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4CC08A2D" w14:textId="77777777" w:rsidR="00A64673" w:rsidRDefault="00A64673"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1181C01C" w14:textId="77777777" w:rsidR="00A64673" w:rsidRDefault="00A64673" w:rsidP="00DA5259">
            <w:pPr>
              <w:pStyle w:val="TAL"/>
              <w:rPr>
                <w:lang w:val="fr-FR"/>
              </w:rPr>
            </w:pPr>
          </w:p>
        </w:tc>
      </w:tr>
    </w:tbl>
    <w:p w14:paraId="3CAFD9ED" w14:textId="77777777" w:rsidR="00A64673" w:rsidRDefault="00A64673" w:rsidP="00A64673">
      <w:pPr>
        <w:rPr>
          <w:lang w:eastAsia="en-US"/>
        </w:rPr>
      </w:pPr>
    </w:p>
    <w:p w14:paraId="41481E8E" w14:textId="77777777" w:rsidR="00A64673" w:rsidRDefault="00A64673" w:rsidP="00A64673">
      <w:pPr>
        <w:pStyle w:val="TH"/>
      </w:pPr>
      <w:r>
        <w:t>Table 6.1.1.3.3-6: Void</w:t>
      </w:r>
    </w:p>
    <w:p w14:paraId="06C9160A" w14:textId="34CBCB09" w:rsidR="00A64673" w:rsidDel="00853F34" w:rsidRDefault="00A64673" w:rsidP="00A64673">
      <w:pPr>
        <w:rPr>
          <w:del w:id="126" w:author="MCC160" w:date="2023-01-19T15:44:00Z"/>
        </w:rPr>
      </w:pPr>
    </w:p>
    <w:p w14:paraId="6B5F390C" w14:textId="77777777" w:rsidR="00A64673" w:rsidRDefault="00A64673" w:rsidP="00A64673">
      <w:pPr>
        <w:pStyle w:val="TH"/>
      </w:pPr>
      <w:r>
        <w:t>Table 6.1.1.3.3-7: SDS NOTIFICATION (Table 6.1.1.3.3-5)</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64673" w14:paraId="43DFA045" w14:textId="77777777" w:rsidTr="00DA5259">
        <w:tc>
          <w:tcPr>
            <w:tcW w:w="9639" w:type="dxa"/>
            <w:tcBorders>
              <w:top w:val="single" w:sz="4" w:space="0" w:color="auto"/>
              <w:left w:val="single" w:sz="4" w:space="0" w:color="auto"/>
              <w:bottom w:val="single" w:sz="4" w:space="0" w:color="auto"/>
              <w:right w:val="single" w:sz="4" w:space="0" w:color="auto"/>
            </w:tcBorders>
            <w:hideMark/>
          </w:tcPr>
          <w:p w14:paraId="3F1C8323" w14:textId="77777777" w:rsidR="00A64673" w:rsidRDefault="00A64673" w:rsidP="00DA5259">
            <w:pPr>
              <w:pStyle w:val="TAL"/>
              <w:rPr>
                <w:rFonts w:cs="Arial"/>
                <w:szCs w:val="18"/>
                <w:lang w:val="fr-FR"/>
              </w:rPr>
            </w:pPr>
            <w:r>
              <w:rPr>
                <w:rFonts w:cs="Arial"/>
                <w:szCs w:val="18"/>
                <w:lang w:val="fr-FR"/>
              </w:rPr>
              <w:t>Derivation Path: TS 36.579-1 [2], Table 5.5.3.8.4-1, condition DELIVERED</w:t>
            </w:r>
          </w:p>
        </w:tc>
      </w:tr>
    </w:tbl>
    <w:p w14:paraId="751446A3" w14:textId="77777777" w:rsidR="00A64673" w:rsidRDefault="00A64673" w:rsidP="00A64673">
      <w:pPr>
        <w:rPr>
          <w:lang w:eastAsia="en-US"/>
        </w:rPr>
      </w:pPr>
    </w:p>
    <w:p w14:paraId="25E6D7AC" w14:textId="77777777" w:rsidR="00A64673" w:rsidRDefault="00A64673" w:rsidP="00A64673">
      <w:pPr>
        <w:pStyle w:val="TH"/>
      </w:pPr>
      <w:r>
        <w:t>Table 6.1.1.3.3-8: Void</w:t>
      </w:r>
    </w:p>
    <w:p w14:paraId="23ECB016" w14:textId="0220B1FF" w:rsidR="00A64673" w:rsidDel="00853F34" w:rsidRDefault="00A64673" w:rsidP="00A64673">
      <w:pPr>
        <w:rPr>
          <w:del w:id="127" w:author="MCC160" w:date="2023-01-19T15:44:00Z"/>
        </w:rPr>
      </w:pPr>
    </w:p>
    <w:p w14:paraId="4A2C0439" w14:textId="77777777" w:rsidR="00A64673" w:rsidRDefault="00A64673" w:rsidP="00A64673">
      <w:pPr>
        <w:pStyle w:val="TH"/>
      </w:pPr>
      <w:r>
        <w:t>Table 6.1.1.3.3-9: SIP MESSAGE from the UE (step 8, Table 6.1.1.3.2-1;</w:t>
      </w:r>
      <w:r>
        <w:br/>
        <w:t>step 2, TS 36.579-1 [2] Table 5.3C.1.3-1)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64673" w14:paraId="56D7BDCE" w14:textId="77777777" w:rsidTr="00DA5259">
        <w:tc>
          <w:tcPr>
            <w:tcW w:w="9639" w:type="dxa"/>
            <w:gridSpan w:val="5"/>
            <w:tcBorders>
              <w:top w:val="single" w:sz="4" w:space="0" w:color="auto"/>
              <w:left w:val="single" w:sz="4" w:space="0" w:color="auto"/>
              <w:bottom w:val="single" w:sz="4" w:space="0" w:color="auto"/>
              <w:right w:val="single" w:sz="4" w:space="0" w:color="auto"/>
            </w:tcBorders>
            <w:hideMark/>
          </w:tcPr>
          <w:p w14:paraId="15AADC72" w14:textId="77777777" w:rsidR="00A64673" w:rsidRDefault="00A64673" w:rsidP="00DA5259">
            <w:pPr>
              <w:pStyle w:val="TAL"/>
              <w:rPr>
                <w:rFonts w:cs="Arial"/>
                <w:szCs w:val="18"/>
                <w:lang w:val="fr-FR"/>
              </w:rPr>
            </w:pPr>
            <w:r>
              <w:rPr>
                <w:rFonts w:cs="Arial"/>
                <w:szCs w:val="18"/>
                <w:lang w:val="fr-FR"/>
              </w:rPr>
              <w:t>Derivation Path: TS 36.579-1 [2], Table 5.5.2.7.1-1, condition MCDATA_SDS, RESOURCE_LISTS, MIKEY, MCDATA_SIGNALLING, MCDATA_PAYLOAD</w:t>
            </w:r>
          </w:p>
        </w:tc>
      </w:tr>
      <w:tr w:rsidR="00A64673" w14:paraId="393CAEC8" w14:textId="77777777" w:rsidTr="00DA5259">
        <w:tc>
          <w:tcPr>
            <w:tcW w:w="2835" w:type="dxa"/>
            <w:tcBorders>
              <w:top w:val="single" w:sz="4" w:space="0" w:color="auto"/>
              <w:left w:val="single" w:sz="4" w:space="0" w:color="auto"/>
              <w:bottom w:val="single" w:sz="4" w:space="0" w:color="auto"/>
              <w:right w:val="single" w:sz="4" w:space="0" w:color="auto"/>
            </w:tcBorders>
            <w:hideMark/>
          </w:tcPr>
          <w:p w14:paraId="2D99711D" w14:textId="77777777" w:rsidR="00A64673" w:rsidRDefault="00A64673" w:rsidP="00DA5259">
            <w:pPr>
              <w:pStyle w:val="TAH"/>
              <w:rPr>
                <w:bCs/>
                <w:lang w:val="fr-FR"/>
              </w:rPr>
            </w:pPr>
            <w:r>
              <w:rPr>
                <w:bCs/>
                <w:lang w:val="fr-FR"/>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729520E0" w14:textId="77777777" w:rsidR="00A64673" w:rsidRDefault="00A64673" w:rsidP="00DA5259">
            <w:pPr>
              <w:pStyle w:val="TAH"/>
              <w:rPr>
                <w:bCs/>
                <w:lang w:val="fr-FR"/>
              </w:rPr>
            </w:pPr>
            <w:r>
              <w:rPr>
                <w:bCs/>
                <w:lang w:val="fr-FR"/>
              </w:rPr>
              <w:t>Value/remark</w:t>
            </w:r>
          </w:p>
        </w:tc>
        <w:tc>
          <w:tcPr>
            <w:tcW w:w="2126" w:type="dxa"/>
            <w:tcBorders>
              <w:top w:val="single" w:sz="4" w:space="0" w:color="auto"/>
              <w:left w:val="single" w:sz="4" w:space="0" w:color="auto"/>
              <w:bottom w:val="single" w:sz="4" w:space="0" w:color="auto"/>
              <w:right w:val="single" w:sz="4" w:space="0" w:color="auto"/>
            </w:tcBorders>
            <w:hideMark/>
          </w:tcPr>
          <w:p w14:paraId="5E1B2C2E" w14:textId="77777777" w:rsidR="00A64673" w:rsidRDefault="00A64673" w:rsidP="00DA5259">
            <w:pPr>
              <w:pStyle w:val="TAH"/>
              <w:rPr>
                <w:bCs/>
                <w:lang w:val="fr-FR"/>
              </w:rPr>
            </w:pPr>
            <w:r>
              <w:rPr>
                <w:bCs/>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14:paraId="537AD5D3" w14:textId="77777777" w:rsidR="00A64673" w:rsidRDefault="00A64673" w:rsidP="00DA5259">
            <w:pPr>
              <w:pStyle w:val="TAH"/>
              <w:rPr>
                <w:bCs/>
                <w:lang w:val="fr-FR"/>
              </w:rPr>
            </w:pPr>
            <w:r>
              <w:rPr>
                <w:bCs/>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14:paraId="2A69D5D2" w14:textId="77777777" w:rsidR="00A64673" w:rsidRDefault="00A64673" w:rsidP="00DA5259">
            <w:pPr>
              <w:pStyle w:val="TAH"/>
              <w:rPr>
                <w:bCs/>
                <w:lang w:val="fr-FR"/>
              </w:rPr>
            </w:pPr>
            <w:r>
              <w:rPr>
                <w:bCs/>
                <w:lang w:val="fr-FR"/>
              </w:rPr>
              <w:t>Condition</w:t>
            </w:r>
          </w:p>
        </w:tc>
      </w:tr>
      <w:tr w:rsidR="00A64673" w14:paraId="0DBCCD83" w14:textId="77777777" w:rsidTr="00DA5259">
        <w:tc>
          <w:tcPr>
            <w:tcW w:w="2835" w:type="dxa"/>
            <w:tcBorders>
              <w:top w:val="single" w:sz="4" w:space="0" w:color="auto"/>
              <w:left w:val="single" w:sz="4" w:space="0" w:color="auto"/>
              <w:bottom w:val="single" w:sz="4" w:space="0" w:color="auto"/>
              <w:right w:val="single" w:sz="4" w:space="0" w:color="auto"/>
            </w:tcBorders>
            <w:vAlign w:val="center"/>
            <w:hideMark/>
          </w:tcPr>
          <w:p w14:paraId="680A1229" w14:textId="77777777" w:rsidR="00A64673" w:rsidRDefault="00A64673" w:rsidP="00DA5259">
            <w:pPr>
              <w:pStyle w:val="TAL"/>
              <w:rPr>
                <w:b/>
                <w:bCs/>
                <w:lang w:val="fr-FR"/>
              </w:rPr>
            </w:pPr>
            <w:r>
              <w:rPr>
                <w:b/>
                <w:bCs/>
                <w:lang w:val="fr-FR"/>
              </w:rPr>
              <w:t>Message-body</w:t>
            </w:r>
          </w:p>
        </w:tc>
        <w:tc>
          <w:tcPr>
            <w:tcW w:w="2126" w:type="dxa"/>
            <w:tcBorders>
              <w:top w:val="single" w:sz="4" w:space="0" w:color="auto"/>
              <w:left w:val="single" w:sz="4" w:space="0" w:color="auto"/>
              <w:bottom w:val="single" w:sz="4" w:space="0" w:color="auto"/>
              <w:right w:val="single" w:sz="4" w:space="0" w:color="auto"/>
            </w:tcBorders>
          </w:tcPr>
          <w:p w14:paraId="65679120" w14:textId="77777777" w:rsidR="00A64673" w:rsidRDefault="00A64673" w:rsidP="00DA5259">
            <w:pPr>
              <w:pStyle w:val="TAL"/>
              <w:rPr>
                <w:iCs/>
                <w:lang w:val="fr-FR"/>
              </w:rPr>
            </w:pPr>
          </w:p>
        </w:tc>
        <w:tc>
          <w:tcPr>
            <w:tcW w:w="2126" w:type="dxa"/>
            <w:tcBorders>
              <w:top w:val="single" w:sz="4" w:space="0" w:color="auto"/>
              <w:left w:val="single" w:sz="4" w:space="0" w:color="auto"/>
              <w:bottom w:val="single" w:sz="4" w:space="0" w:color="auto"/>
              <w:right w:val="single" w:sz="4" w:space="0" w:color="auto"/>
            </w:tcBorders>
          </w:tcPr>
          <w:p w14:paraId="5137577C" w14:textId="77777777" w:rsidR="00A64673" w:rsidRDefault="00A64673" w:rsidP="00DA5259">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5324083D" w14:textId="77777777" w:rsidR="00A64673" w:rsidRDefault="00A64673"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285CDDFC" w14:textId="77777777" w:rsidR="00A64673" w:rsidRDefault="00A64673" w:rsidP="00DA5259">
            <w:pPr>
              <w:pStyle w:val="TAL"/>
              <w:rPr>
                <w:lang w:val="fr-FR"/>
              </w:rPr>
            </w:pPr>
          </w:p>
        </w:tc>
      </w:tr>
      <w:tr w:rsidR="00A64673" w14:paraId="74FEA480" w14:textId="77777777" w:rsidTr="00DA5259">
        <w:tc>
          <w:tcPr>
            <w:tcW w:w="2835" w:type="dxa"/>
            <w:tcBorders>
              <w:top w:val="single" w:sz="4" w:space="0" w:color="auto"/>
              <w:left w:val="single" w:sz="4" w:space="0" w:color="auto"/>
              <w:bottom w:val="single" w:sz="4" w:space="0" w:color="auto"/>
              <w:right w:val="single" w:sz="4" w:space="0" w:color="auto"/>
            </w:tcBorders>
            <w:vAlign w:val="center"/>
            <w:hideMark/>
          </w:tcPr>
          <w:p w14:paraId="1F24E093" w14:textId="77777777" w:rsidR="00A64673" w:rsidRDefault="00A64673" w:rsidP="00DA5259">
            <w:pPr>
              <w:pStyle w:val="TAL"/>
              <w:rPr>
                <w:b/>
                <w:bCs/>
                <w:lang w:val="fr-FR"/>
              </w:rPr>
            </w:pPr>
            <w:r>
              <w:rPr>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64C833E7" w14:textId="77777777" w:rsidR="00A64673" w:rsidRDefault="00A64673" w:rsidP="00DA5259">
            <w:pPr>
              <w:pStyle w:val="TAL"/>
              <w:rPr>
                <w:iCs/>
                <w:lang w:val="fr-FR"/>
              </w:rPr>
            </w:pPr>
          </w:p>
        </w:tc>
        <w:tc>
          <w:tcPr>
            <w:tcW w:w="2126" w:type="dxa"/>
            <w:tcBorders>
              <w:top w:val="single" w:sz="4" w:space="0" w:color="auto"/>
              <w:left w:val="single" w:sz="4" w:space="0" w:color="auto"/>
              <w:bottom w:val="single" w:sz="4" w:space="0" w:color="auto"/>
              <w:right w:val="single" w:sz="4" w:space="0" w:color="auto"/>
            </w:tcBorders>
            <w:hideMark/>
          </w:tcPr>
          <w:p w14:paraId="6F7C1036" w14:textId="77777777" w:rsidR="00A64673" w:rsidRDefault="00A64673" w:rsidP="00DA5259">
            <w:pPr>
              <w:pStyle w:val="TAL"/>
              <w:rPr>
                <w:b/>
                <w:bCs/>
                <w:lang w:val="fr-FR"/>
              </w:rPr>
            </w:pPr>
            <w:r>
              <w:rPr>
                <w:b/>
                <w:bCs/>
                <w:lang w:val="fr-FR"/>
              </w:rPr>
              <w:t>MCData-Info</w:t>
            </w:r>
          </w:p>
        </w:tc>
        <w:tc>
          <w:tcPr>
            <w:tcW w:w="1418" w:type="dxa"/>
            <w:tcBorders>
              <w:top w:val="single" w:sz="4" w:space="0" w:color="auto"/>
              <w:left w:val="single" w:sz="4" w:space="0" w:color="auto"/>
              <w:bottom w:val="single" w:sz="4" w:space="0" w:color="auto"/>
              <w:right w:val="single" w:sz="4" w:space="0" w:color="auto"/>
            </w:tcBorders>
          </w:tcPr>
          <w:p w14:paraId="0586EC05" w14:textId="77777777" w:rsidR="00A64673" w:rsidRDefault="00A64673"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24192DCC" w14:textId="77777777" w:rsidR="00A64673" w:rsidRDefault="00A64673" w:rsidP="00DA5259">
            <w:pPr>
              <w:pStyle w:val="TAL"/>
              <w:rPr>
                <w:lang w:val="fr-FR"/>
              </w:rPr>
            </w:pPr>
          </w:p>
        </w:tc>
      </w:tr>
      <w:tr w:rsidR="00A64673" w14:paraId="67808877" w14:textId="77777777" w:rsidTr="00DA5259">
        <w:tc>
          <w:tcPr>
            <w:tcW w:w="2835" w:type="dxa"/>
            <w:tcBorders>
              <w:top w:val="single" w:sz="4" w:space="0" w:color="auto"/>
              <w:left w:val="single" w:sz="4" w:space="0" w:color="auto"/>
              <w:bottom w:val="single" w:sz="4" w:space="0" w:color="auto"/>
              <w:right w:val="single" w:sz="4" w:space="0" w:color="auto"/>
            </w:tcBorders>
            <w:hideMark/>
          </w:tcPr>
          <w:p w14:paraId="67F9C7F2" w14:textId="77777777" w:rsidR="00A64673" w:rsidRDefault="00A64673" w:rsidP="00DA5259">
            <w:pPr>
              <w:pStyle w:val="TAL"/>
              <w:rPr>
                <w:b/>
                <w:bCs/>
                <w:lang w:val="fr-FR"/>
              </w:rPr>
            </w:pPr>
            <w:r>
              <w:rPr>
                <w:lang w:val="fr-FR"/>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74787C15" w14:textId="04B40B26" w:rsidR="00A64673" w:rsidRDefault="00A64673" w:rsidP="00DA5259">
            <w:pPr>
              <w:pStyle w:val="TAL"/>
              <w:rPr>
                <w:iCs/>
                <w:lang w:val="fr-FR"/>
              </w:rPr>
            </w:pPr>
            <w:r>
              <w:rPr>
                <w:lang w:val="fr-FR"/>
              </w:rPr>
              <w:t>As described in Table 6.1.1.3.3-</w:t>
            </w:r>
            <w:ins w:id="128" w:author="MCC160" w:date="2023-01-17T15:06:00Z">
              <w:r w:rsidR="00AC3A1B">
                <w:rPr>
                  <w:lang w:val="fr-FR"/>
                </w:rPr>
                <w:t>2</w:t>
              </w:r>
            </w:ins>
            <w:del w:id="129" w:author="MCC160" w:date="2023-01-17T15:06:00Z">
              <w:r w:rsidDel="00AC3A1B">
                <w:rPr>
                  <w:lang w:val="fr-FR"/>
                </w:rPr>
                <w:delText>3</w:delText>
              </w:r>
            </w:del>
          </w:p>
        </w:tc>
        <w:tc>
          <w:tcPr>
            <w:tcW w:w="2126" w:type="dxa"/>
            <w:tcBorders>
              <w:top w:val="single" w:sz="4" w:space="0" w:color="auto"/>
              <w:left w:val="single" w:sz="4" w:space="0" w:color="auto"/>
              <w:bottom w:val="single" w:sz="4" w:space="0" w:color="auto"/>
              <w:right w:val="single" w:sz="4" w:space="0" w:color="auto"/>
            </w:tcBorders>
          </w:tcPr>
          <w:p w14:paraId="4D3D246B" w14:textId="77777777" w:rsidR="00A64673" w:rsidRDefault="00A64673" w:rsidP="00DA5259">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3DAB0133" w14:textId="77777777" w:rsidR="00A64673" w:rsidRDefault="00A64673"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6459E3AE" w14:textId="77777777" w:rsidR="00A64673" w:rsidRDefault="00A64673" w:rsidP="00DA5259">
            <w:pPr>
              <w:pStyle w:val="TAL"/>
              <w:rPr>
                <w:lang w:val="fr-FR"/>
              </w:rPr>
            </w:pPr>
          </w:p>
        </w:tc>
      </w:tr>
      <w:tr w:rsidR="00A64673" w14:paraId="18D00874" w14:textId="77777777" w:rsidTr="00DA5259">
        <w:tc>
          <w:tcPr>
            <w:tcW w:w="2835" w:type="dxa"/>
            <w:tcBorders>
              <w:top w:val="single" w:sz="4" w:space="0" w:color="auto"/>
              <w:left w:val="single" w:sz="4" w:space="0" w:color="auto"/>
              <w:bottom w:val="single" w:sz="4" w:space="0" w:color="auto"/>
              <w:right w:val="single" w:sz="4" w:space="0" w:color="auto"/>
            </w:tcBorders>
            <w:vAlign w:val="center"/>
            <w:hideMark/>
          </w:tcPr>
          <w:p w14:paraId="4900198B" w14:textId="77777777" w:rsidR="00A64673" w:rsidRDefault="00A64673" w:rsidP="00DA5259">
            <w:pPr>
              <w:pStyle w:val="TAL"/>
              <w:rPr>
                <w:lang w:val="fr-FR"/>
              </w:rPr>
            </w:pPr>
            <w:r>
              <w:rPr>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23E0BAF2" w14:textId="77777777" w:rsidR="00A64673" w:rsidRDefault="00A64673" w:rsidP="00DA5259">
            <w:pPr>
              <w:pStyle w:val="TAL"/>
              <w:rPr>
                <w:iCs/>
                <w:lang w:val="fr-FR"/>
              </w:rPr>
            </w:pPr>
          </w:p>
        </w:tc>
        <w:tc>
          <w:tcPr>
            <w:tcW w:w="2126" w:type="dxa"/>
            <w:tcBorders>
              <w:top w:val="single" w:sz="4" w:space="0" w:color="auto"/>
              <w:left w:val="single" w:sz="4" w:space="0" w:color="auto"/>
              <w:bottom w:val="single" w:sz="4" w:space="0" w:color="auto"/>
              <w:right w:val="single" w:sz="4" w:space="0" w:color="auto"/>
            </w:tcBorders>
            <w:hideMark/>
          </w:tcPr>
          <w:p w14:paraId="7F709A65" w14:textId="77777777" w:rsidR="00A64673" w:rsidRDefault="00A64673" w:rsidP="00DA5259">
            <w:pPr>
              <w:pStyle w:val="TAL"/>
              <w:rPr>
                <w:b/>
                <w:bCs/>
                <w:lang w:val="fr-FR"/>
              </w:rPr>
            </w:pPr>
            <w:r>
              <w:rPr>
                <w:b/>
                <w:bCs/>
                <w:lang w:val="fr-FR"/>
              </w:rPr>
              <w:t>MCData Data signalling message</w:t>
            </w:r>
          </w:p>
        </w:tc>
        <w:tc>
          <w:tcPr>
            <w:tcW w:w="1418" w:type="dxa"/>
            <w:tcBorders>
              <w:top w:val="single" w:sz="4" w:space="0" w:color="auto"/>
              <w:left w:val="single" w:sz="4" w:space="0" w:color="auto"/>
              <w:bottom w:val="single" w:sz="4" w:space="0" w:color="auto"/>
              <w:right w:val="single" w:sz="4" w:space="0" w:color="auto"/>
            </w:tcBorders>
          </w:tcPr>
          <w:p w14:paraId="1DE015A5" w14:textId="77777777" w:rsidR="00A64673" w:rsidRDefault="00A64673"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38AB25A5" w14:textId="77777777" w:rsidR="00A64673" w:rsidRDefault="00A64673" w:rsidP="00DA5259">
            <w:pPr>
              <w:pStyle w:val="TAL"/>
              <w:rPr>
                <w:lang w:val="fr-FR"/>
              </w:rPr>
            </w:pPr>
          </w:p>
        </w:tc>
      </w:tr>
      <w:tr w:rsidR="00A64673" w14:paraId="7BC5D1A3" w14:textId="77777777" w:rsidTr="00DA5259">
        <w:tc>
          <w:tcPr>
            <w:tcW w:w="2835" w:type="dxa"/>
            <w:tcBorders>
              <w:top w:val="single" w:sz="4" w:space="0" w:color="auto"/>
              <w:left w:val="single" w:sz="4" w:space="0" w:color="auto"/>
              <w:bottom w:val="single" w:sz="4" w:space="0" w:color="auto"/>
              <w:right w:val="single" w:sz="4" w:space="0" w:color="auto"/>
            </w:tcBorders>
            <w:hideMark/>
          </w:tcPr>
          <w:p w14:paraId="7FE117FD" w14:textId="77777777" w:rsidR="00A64673" w:rsidRDefault="00A64673" w:rsidP="00DA5259">
            <w:pPr>
              <w:pStyle w:val="TAL"/>
              <w:rPr>
                <w:lang w:val="fr-FR"/>
              </w:rPr>
            </w:pPr>
            <w:r>
              <w:rPr>
                <w:lang w:val="fr-FR"/>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79623A8B" w14:textId="77777777" w:rsidR="00A64673" w:rsidRDefault="00A64673" w:rsidP="00DA5259">
            <w:pPr>
              <w:pStyle w:val="TAL"/>
              <w:rPr>
                <w:iCs/>
                <w:lang w:val="fr-FR"/>
              </w:rPr>
            </w:pPr>
            <w:r>
              <w:rPr>
                <w:lang w:val="fr-FR"/>
              </w:rPr>
              <w:t>MCData Protected Payload Message containing SDS SIGNALLING PAYLOAD as described in Table 6.1.1.3.3-10</w:t>
            </w:r>
          </w:p>
        </w:tc>
        <w:tc>
          <w:tcPr>
            <w:tcW w:w="2126" w:type="dxa"/>
            <w:tcBorders>
              <w:top w:val="single" w:sz="4" w:space="0" w:color="auto"/>
              <w:left w:val="single" w:sz="4" w:space="0" w:color="auto"/>
              <w:bottom w:val="single" w:sz="4" w:space="0" w:color="auto"/>
              <w:right w:val="single" w:sz="4" w:space="0" w:color="auto"/>
            </w:tcBorders>
          </w:tcPr>
          <w:p w14:paraId="486CED97" w14:textId="77777777" w:rsidR="00A64673" w:rsidRDefault="00A64673" w:rsidP="00DA5259">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15E3A6E1" w14:textId="77777777" w:rsidR="00A64673" w:rsidRDefault="00A64673"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5985C43A" w14:textId="77777777" w:rsidR="00A64673" w:rsidRDefault="00A64673" w:rsidP="00DA5259">
            <w:pPr>
              <w:pStyle w:val="TAL"/>
              <w:rPr>
                <w:lang w:val="fr-FR"/>
              </w:rPr>
            </w:pPr>
          </w:p>
        </w:tc>
      </w:tr>
      <w:tr w:rsidR="00A64673" w14:paraId="7DDCF3D0" w14:textId="77777777" w:rsidTr="00DA5259">
        <w:tc>
          <w:tcPr>
            <w:tcW w:w="2835" w:type="dxa"/>
            <w:tcBorders>
              <w:top w:val="single" w:sz="4" w:space="0" w:color="auto"/>
              <w:left w:val="single" w:sz="4" w:space="0" w:color="auto"/>
              <w:bottom w:val="single" w:sz="4" w:space="0" w:color="auto"/>
              <w:right w:val="single" w:sz="4" w:space="0" w:color="auto"/>
            </w:tcBorders>
            <w:vAlign w:val="center"/>
            <w:hideMark/>
          </w:tcPr>
          <w:p w14:paraId="6F0861FB" w14:textId="77777777" w:rsidR="00A64673" w:rsidRDefault="00A64673" w:rsidP="00DA5259">
            <w:pPr>
              <w:pStyle w:val="TAL"/>
              <w:rPr>
                <w:b/>
                <w:bCs/>
                <w:lang w:val="fr-FR"/>
              </w:rPr>
            </w:pPr>
            <w:r>
              <w:rPr>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2FA3DF7B" w14:textId="77777777" w:rsidR="00A64673" w:rsidRDefault="00A64673" w:rsidP="00DA5259">
            <w:pPr>
              <w:pStyle w:val="TAL"/>
              <w:rPr>
                <w:iCs/>
                <w:lang w:val="fr-FR"/>
              </w:rPr>
            </w:pPr>
          </w:p>
        </w:tc>
        <w:tc>
          <w:tcPr>
            <w:tcW w:w="2126" w:type="dxa"/>
            <w:tcBorders>
              <w:top w:val="single" w:sz="4" w:space="0" w:color="auto"/>
              <w:left w:val="single" w:sz="4" w:space="0" w:color="auto"/>
              <w:bottom w:val="single" w:sz="4" w:space="0" w:color="auto"/>
              <w:right w:val="single" w:sz="4" w:space="0" w:color="auto"/>
            </w:tcBorders>
            <w:hideMark/>
          </w:tcPr>
          <w:p w14:paraId="3CC150EB" w14:textId="77777777" w:rsidR="00A64673" w:rsidRDefault="00A64673" w:rsidP="00DA5259">
            <w:pPr>
              <w:pStyle w:val="TAL"/>
              <w:rPr>
                <w:b/>
                <w:bCs/>
                <w:lang w:val="fr-FR"/>
              </w:rPr>
            </w:pPr>
            <w:r>
              <w:rPr>
                <w:b/>
                <w:bCs/>
                <w:lang w:val="fr-FR"/>
              </w:rPr>
              <w:t>MCData Data message</w:t>
            </w:r>
          </w:p>
        </w:tc>
        <w:tc>
          <w:tcPr>
            <w:tcW w:w="1418" w:type="dxa"/>
            <w:tcBorders>
              <w:top w:val="single" w:sz="4" w:space="0" w:color="auto"/>
              <w:left w:val="single" w:sz="4" w:space="0" w:color="auto"/>
              <w:bottom w:val="single" w:sz="4" w:space="0" w:color="auto"/>
              <w:right w:val="single" w:sz="4" w:space="0" w:color="auto"/>
            </w:tcBorders>
          </w:tcPr>
          <w:p w14:paraId="5F4A1C0A" w14:textId="77777777" w:rsidR="00A64673" w:rsidRDefault="00A64673"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39228F37" w14:textId="77777777" w:rsidR="00A64673" w:rsidRDefault="00A64673" w:rsidP="00DA5259">
            <w:pPr>
              <w:pStyle w:val="TAL"/>
              <w:rPr>
                <w:lang w:val="fr-FR"/>
              </w:rPr>
            </w:pPr>
          </w:p>
        </w:tc>
      </w:tr>
      <w:tr w:rsidR="00A64673" w14:paraId="730C1EB4" w14:textId="77777777" w:rsidTr="00DA5259">
        <w:tc>
          <w:tcPr>
            <w:tcW w:w="2835" w:type="dxa"/>
            <w:tcBorders>
              <w:top w:val="single" w:sz="4" w:space="0" w:color="auto"/>
              <w:left w:val="single" w:sz="4" w:space="0" w:color="auto"/>
              <w:bottom w:val="single" w:sz="4" w:space="0" w:color="auto"/>
              <w:right w:val="single" w:sz="4" w:space="0" w:color="auto"/>
            </w:tcBorders>
            <w:hideMark/>
          </w:tcPr>
          <w:p w14:paraId="208273AB" w14:textId="77777777" w:rsidR="00A64673" w:rsidRDefault="00A64673" w:rsidP="00DA5259">
            <w:pPr>
              <w:pStyle w:val="TAL"/>
              <w:rPr>
                <w:b/>
                <w:bCs/>
                <w:lang w:val="fr-FR"/>
              </w:rPr>
            </w:pPr>
            <w:r>
              <w:rPr>
                <w:lang w:val="fr-FR"/>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479C1966" w14:textId="77777777" w:rsidR="00A64673" w:rsidRDefault="00A64673" w:rsidP="00DA5259">
            <w:pPr>
              <w:pStyle w:val="TAL"/>
              <w:rPr>
                <w:iCs/>
                <w:lang w:val="fr-FR"/>
              </w:rPr>
            </w:pPr>
            <w:r>
              <w:rPr>
                <w:lang w:val="fr-FR"/>
              </w:rPr>
              <w:t>DATA PAYLOAD as described in Table 6.1.1.3.3-4</w:t>
            </w:r>
          </w:p>
        </w:tc>
        <w:tc>
          <w:tcPr>
            <w:tcW w:w="2126" w:type="dxa"/>
            <w:tcBorders>
              <w:top w:val="single" w:sz="4" w:space="0" w:color="auto"/>
              <w:left w:val="single" w:sz="4" w:space="0" w:color="auto"/>
              <w:bottom w:val="single" w:sz="4" w:space="0" w:color="auto"/>
              <w:right w:val="single" w:sz="4" w:space="0" w:color="auto"/>
            </w:tcBorders>
          </w:tcPr>
          <w:p w14:paraId="4A873353" w14:textId="77777777" w:rsidR="00A64673" w:rsidRDefault="00A64673" w:rsidP="00DA5259">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3FC8C5C1" w14:textId="77777777" w:rsidR="00A64673" w:rsidRDefault="00A64673"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14574559" w14:textId="77777777" w:rsidR="00A64673" w:rsidRDefault="00A64673" w:rsidP="00DA5259">
            <w:pPr>
              <w:pStyle w:val="TAL"/>
              <w:rPr>
                <w:lang w:val="fr-FR"/>
              </w:rPr>
            </w:pPr>
          </w:p>
        </w:tc>
      </w:tr>
    </w:tbl>
    <w:p w14:paraId="3302C226" w14:textId="77777777" w:rsidR="00A64673" w:rsidRDefault="00A64673" w:rsidP="00A64673">
      <w:pPr>
        <w:rPr>
          <w:lang w:eastAsia="en-US"/>
        </w:rPr>
      </w:pPr>
    </w:p>
    <w:p w14:paraId="0BDEEEDE" w14:textId="77777777" w:rsidR="00A64673" w:rsidRDefault="00A64673" w:rsidP="00A64673">
      <w:pPr>
        <w:pStyle w:val="TH"/>
      </w:pPr>
      <w:r>
        <w:t>Table 6.1.1.3.3-10: SDS SIGNALLING PAYLOAD (Table 6.1.1.3.3-9)</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64673" w14:paraId="4A980DAA" w14:textId="77777777" w:rsidTr="00DA5259">
        <w:tc>
          <w:tcPr>
            <w:tcW w:w="9644" w:type="dxa"/>
            <w:tcBorders>
              <w:top w:val="single" w:sz="4" w:space="0" w:color="auto"/>
              <w:left w:val="single" w:sz="4" w:space="0" w:color="auto"/>
              <w:bottom w:val="single" w:sz="4" w:space="0" w:color="auto"/>
              <w:right w:val="single" w:sz="4" w:space="0" w:color="auto"/>
            </w:tcBorders>
            <w:hideMark/>
          </w:tcPr>
          <w:p w14:paraId="027E83EF" w14:textId="32DD8065" w:rsidR="00A64673" w:rsidRDefault="00A64673" w:rsidP="00DA5259">
            <w:pPr>
              <w:pStyle w:val="TAL"/>
              <w:rPr>
                <w:rFonts w:cs="Arial"/>
                <w:szCs w:val="18"/>
                <w:lang w:val="fr-FR"/>
              </w:rPr>
            </w:pPr>
            <w:r>
              <w:rPr>
                <w:rFonts w:cs="Arial"/>
                <w:szCs w:val="18"/>
                <w:lang w:val="fr-FR"/>
              </w:rPr>
              <w:t xml:space="preserve">Derivation Path: TS 36.579-1 [2], </w:t>
            </w:r>
            <w:r>
              <w:rPr>
                <w:lang w:val="fr-FR"/>
              </w:rPr>
              <w:t>Table 5.5.3.8.1-1</w:t>
            </w:r>
            <w:ins w:id="130" w:author="MCC160" w:date="2023-01-20T21:07:00Z">
              <w:r w:rsidR="00893972">
                <w:rPr>
                  <w:lang w:val="fr-FR"/>
                </w:rPr>
                <w:t>.</w:t>
              </w:r>
            </w:ins>
            <w:r>
              <w:rPr>
                <w:lang w:val="fr-FR"/>
              </w:rPr>
              <w:t xml:space="preserve"> condition READ</w:t>
            </w:r>
          </w:p>
        </w:tc>
      </w:tr>
    </w:tbl>
    <w:p w14:paraId="4651022F" w14:textId="77777777" w:rsidR="00A64673" w:rsidRDefault="00A64673" w:rsidP="00A64673">
      <w:pPr>
        <w:rPr>
          <w:lang w:eastAsia="en-US"/>
        </w:rPr>
      </w:pPr>
    </w:p>
    <w:p w14:paraId="2CCDA43C" w14:textId="77777777" w:rsidR="00A64673" w:rsidRDefault="00A64673" w:rsidP="00A64673">
      <w:pPr>
        <w:pStyle w:val="TH"/>
      </w:pPr>
      <w:r>
        <w:t>Table 6.1.1.3.3-11: SIP MESSAGE from the SS (step 10, Table 6.1.1.3.2-1;</w:t>
      </w:r>
      <w:r>
        <w:br/>
        <w:t>step 2, TS 36.579-1 [2] Table 5.3.33.3-1)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64673" w14:paraId="09B672D7" w14:textId="77777777" w:rsidTr="00DA5259">
        <w:tc>
          <w:tcPr>
            <w:tcW w:w="9639" w:type="dxa"/>
            <w:gridSpan w:val="5"/>
            <w:tcBorders>
              <w:top w:val="single" w:sz="4" w:space="0" w:color="auto"/>
              <w:left w:val="single" w:sz="4" w:space="0" w:color="auto"/>
              <w:bottom w:val="single" w:sz="4" w:space="0" w:color="auto"/>
              <w:right w:val="single" w:sz="4" w:space="0" w:color="auto"/>
            </w:tcBorders>
            <w:hideMark/>
          </w:tcPr>
          <w:p w14:paraId="68225F7F" w14:textId="77777777" w:rsidR="00A64673" w:rsidRDefault="00A64673" w:rsidP="00DA5259">
            <w:pPr>
              <w:pStyle w:val="TAL"/>
              <w:rPr>
                <w:rFonts w:cs="Arial"/>
                <w:szCs w:val="18"/>
                <w:lang w:val="fr-FR"/>
              </w:rPr>
            </w:pPr>
            <w:r>
              <w:rPr>
                <w:rFonts w:cs="Arial"/>
                <w:szCs w:val="18"/>
                <w:lang w:val="fr-FR"/>
              </w:rPr>
              <w:t>Derivation Path: TS 36.579-1 [2], Table 5.5.2.7.2-1, condition MCDATA_SDS, MCDATA_SIGNALLING</w:t>
            </w:r>
          </w:p>
        </w:tc>
      </w:tr>
      <w:tr w:rsidR="00A64673" w14:paraId="708EE13B" w14:textId="77777777" w:rsidTr="00DA5259">
        <w:tc>
          <w:tcPr>
            <w:tcW w:w="2835" w:type="dxa"/>
            <w:tcBorders>
              <w:top w:val="single" w:sz="4" w:space="0" w:color="auto"/>
              <w:left w:val="single" w:sz="4" w:space="0" w:color="auto"/>
              <w:bottom w:val="single" w:sz="4" w:space="0" w:color="auto"/>
              <w:right w:val="single" w:sz="4" w:space="0" w:color="auto"/>
            </w:tcBorders>
            <w:hideMark/>
          </w:tcPr>
          <w:p w14:paraId="37606491" w14:textId="77777777" w:rsidR="00A64673" w:rsidRDefault="00A64673" w:rsidP="00DA5259">
            <w:pPr>
              <w:pStyle w:val="TAH"/>
              <w:rPr>
                <w:bCs/>
                <w:lang w:val="fr-FR"/>
              </w:rPr>
            </w:pPr>
            <w:r>
              <w:rPr>
                <w:bCs/>
                <w:lang w:val="fr-FR"/>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07FEECF0" w14:textId="77777777" w:rsidR="00A64673" w:rsidRDefault="00A64673" w:rsidP="00DA5259">
            <w:pPr>
              <w:pStyle w:val="TAH"/>
              <w:rPr>
                <w:bCs/>
                <w:lang w:val="fr-FR"/>
              </w:rPr>
            </w:pPr>
            <w:r>
              <w:rPr>
                <w:bCs/>
                <w:lang w:val="fr-FR"/>
              </w:rPr>
              <w:t>Value/remark</w:t>
            </w:r>
          </w:p>
        </w:tc>
        <w:tc>
          <w:tcPr>
            <w:tcW w:w="2126" w:type="dxa"/>
            <w:tcBorders>
              <w:top w:val="single" w:sz="4" w:space="0" w:color="auto"/>
              <w:left w:val="single" w:sz="4" w:space="0" w:color="auto"/>
              <w:bottom w:val="single" w:sz="4" w:space="0" w:color="auto"/>
              <w:right w:val="single" w:sz="4" w:space="0" w:color="auto"/>
            </w:tcBorders>
            <w:hideMark/>
          </w:tcPr>
          <w:p w14:paraId="59D479FE" w14:textId="77777777" w:rsidR="00A64673" w:rsidRDefault="00A64673" w:rsidP="00DA5259">
            <w:pPr>
              <w:pStyle w:val="TAH"/>
              <w:rPr>
                <w:bCs/>
                <w:lang w:val="fr-FR"/>
              </w:rPr>
            </w:pPr>
            <w:r>
              <w:rPr>
                <w:bCs/>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14:paraId="4758F810" w14:textId="77777777" w:rsidR="00A64673" w:rsidRDefault="00A64673" w:rsidP="00DA5259">
            <w:pPr>
              <w:pStyle w:val="TAH"/>
              <w:rPr>
                <w:bCs/>
                <w:lang w:val="fr-FR"/>
              </w:rPr>
            </w:pPr>
            <w:r>
              <w:rPr>
                <w:bCs/>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14:paraId="3B316224" w14:textId="77777777" w:rsidR="00A64673" w:rsidRDefault="00A64673" w:rsidP="00DA5259">
            <w:pPr>
              <w:pStyle w:val="TAH"/>
              <w:rPr>
                <w:bCs/>
                <w:lang w:val="fr-FR"/>
              </w:rPr>
            </w:pPr>
            <w:r>
              <w:rPr>
                <w:bCs/>
                <w:lang w:val="fr-FR"/>
              </w:rPr>
              <w:t>Condition</w:t>
            </w:r>
          </w:p>
        </w:tc>
      </w:tr>
      <w:tr w:rsidR="00A64673" w14:paraId="14BC4FB6" w14:textId="77777777" w:rsidTr="00DA5259">
        <w:tc>
          <w:tcPr>
            <w:tcW w:w="2835" w:type="dxa"/>
            <w:tcBorders>
              <w:top w:val="single" w:sz="4" w:space="0" w:color="auto"/>
              <w:left w:val="single" w:sz="4" w:space="0" w:color="auto"/>
              <w:bottom w:val="single" w:sz="4" w:space="0" w:color="auto"/>
              <w:right w:val="single" w:sz="4" w:space="0" w:color="auto"/>
            </w:tcBorders>
            <w:vAlign w:val="center"/>
            <w:hideMark/>
          </w:tcPr>
          <w:p w14:paraId="346392B0" w14:textId="77777777" w:rsidR="00A64673" w:rsidRDefault="00A64673" w:rsidP="00DA5259">
            <w:pPr>
              <w:pStyle w:val="TAL"/>
              <w:rPr>
                <w:b/>
                <w:bCs/>
                <w:lang w:val="fr-FR"/>
              </w:rPr>
            </w:pPr>
            <w:r>
              <w:rPr>
                <w:b/>
                <w:bCs/>
                <w:lang w:val="fr-FR"/>
              </w:rPr>
              <w:t>Message-body</w:t>
            </w:r>
          </w:p>
        </w:tc>
        <w:tc>
          <w:tcPr>
            <w:tcW w:w="2126" w:type="dxa"/>
            <w:tcBorders>
              <w:top w:val="single" w:sz="4" w:space="0" w:color="auto"/>
              <w:left w:val="single" w:sz="4" w:space="0" w:color="auto"/>
              <w:bottom w:val="single" w:sz="4" w:space="0" w:color="auto"/>
              <w:right w:val="single" w:sz="4" w:space="0" w:color="auto"/>
            </w:tcBorders>
          </w:tcPr>
          <w:p w14:paraId="6AFF4652" w14:textId="77777777" w:rsidR="00A64673" w:rsidRDefault="00A64673" w:rsidP="00DA5259">
            <w:pPr>
              <w:pStyle w:val="TAL"/>
              <w:rPr>
                <w:lang w:val="fr-FR"/>
              </w:rPr>
            </w:pPr>
          </w:p>
        </w:tc>
        <w:tc>
          <w:tcPr>
            <w:tcW w:w="2126" w:type="dxa"/>
            <w:tcBorders>
              <w:top w:val="single" w:sz="4" w:space="0" w:color="auto"/>
              <w:left w:val="single" w:sz="4" w:space="0" w:color="auto"/>
              <w:bottom w:val="single" w:sz="4" w:space="0" w:color="auto"/>
              <w:right w:val="single" w:sz="4" w:space="0" w:color="auto"/>
            </w:tcBorders>
          </w:tcPr>
          <w:p w14:paraId="5E39B691" w14:textId="77777777" w:rsidR="00A64673" w:rsidRDefault="00A64673" w:rsidP="00DA5259">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671DBF67" w14:textId="77777777" w:rsidR="00A64673" w:rsidRDefault="00A64673"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7B44AD61" w14:textId="77777777" w:rsidR="00A64673" w:rsidRDefault="00A64673" w:rsidP="00DA5259">
            <w:pPr>
              <w:pStyle w:val="TAL"/>
              <w:rPr>
                <w:lang w:val="fr-FR"/>
              </w:rPr>
            </w:pPr>
          </w:p>
        </w:tc>
      </w:tr>
      <w:tr w:rsidR="00A64673" w14:paraId="090C1194" w14:textId="77777777" w:rsidTr="00DA5259">
        <w:tc>
          <w:tcPr>
            <w:tcW w:w="2835" w:type="dxa"/>
            <w:tcBorders>
              <w:top w:val="single" w:sz="4" w:space="0" w:color="auto"/>
              <w:left w:val="single" w:sz="4" w:space="0" w:color="auto"/>
              <w:bottom w:val="single" w:sz="4" w:space="0" w:color="auto"/>
              <w:right w:val="single" w:sz="4" w:space="0" w:color="auto"/>
            </w:tcBorders>
            <w:vAlign w:val="center"/>
            <w:hideMark/>
          </w:tcPr>
          <w:p w14:paraId="174ABB22" w14:textId="77777777" w:rsidR="00A64673" w:rsidRDefault="00A64673" w:rsidP="00DA5259">
            <w:pPr>
              <w:pStyle w:val="TAL"/>
              <w:rPr>
                <w:lang w:val="fr-FR"/>
              </w:rPr>
            </w:pPr>
            <w:r>
              <w:rPr>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28F9BBCE" w14:textId="77777777" w:rsidR="00A64673" w:rsidRDefault="00A64673" w:rsidP="00DA5259">
            <w:pPr>
              <w:pStyle w:val="TAL"/>
              <w:rPr>
                <w:lang w:val="fr-FR"/>
              </w:rPr>
            </w:pPr>
          </w:p>
        </w:tc>
        <w:tc>
          <w:tcPr>
            <w:tcW w:w="2126" w:type="dxa"/>
            <w:tcBorders>
              <w:top w:val="single" w:sz="4" w:space="0" w:color="auto"/>
              <w:left w:val="single" w:sz="4" w:space="0" w:color="auto"/>
              <w:bottom w:val="single" w:sz="4" w:space="0" w:color="auto"/>
              <w:right w:val="single" w:sz="4" w:space="0" w:color="auto"/>
            </w:tcBorders>
            <w:hideMark/>
          </w:tcPr>
          <w:p w14:paraId="0FA68702" w14:textId="77777777" w:rsidR="00A64673" w:rsidRDefault="00A64673" w:rsidP="00DA5259">
            <w:pPr>
              <w:pStyle w:val="TAL"/>
              <w:rPr>
                <w:b/>
                <w:bCs/>
                <w:lang w:val="fr-FR"/>
              </w:rPr>
            </w:pPr>
            <w:r>
              <w:rPr>
                <w:b/>
                <w:bCs/>
                <w:lang w:val="fr-FR"/>
              </w:rPr>
              <w:t>MCData Data signalling message</w:t>
            </w:r>
          </w:p>
        </w:tc>
        <w:tc>
          <w:tcPr>
            <w:tcW w:w="1418" w:type="dxa"/>
            <w:tcBorders>
              <w:top w:val="single" w:sz="4" w:space="0" w:color="auto"/>
              <w:left w:val="single" w:sz="4" w:space="0" w:color="auto"/>
              <w:bottom w:val="single" w:sz="4" w:space="0" w:color="auto"/>
              <w:right w:val="single" w:sz="4" w:space="0" w:color="auto"/>
            </w:tcBorders>
          </w:tcPr>
          <w:p w14:paraId="029621E9" w14:textId="77777777" w:rsidR="00A64673" w:rsidRDefault="00A64673"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549F9460" w14:textId="77777777" w:rsidR="00A64673" w:rsidRDefault="00A64673" w:rsidP="00DA5259">
            <w:pPr>
              <w:pStyle w:val="TAL"/>
              <w:rPr>
                <w:lang w:val="fr-FR"/>
              </w:rPr>
            </w:pPr>
          </w:p>
        </w:tc>
      </w:tr>
      <w:tr w:rsidR="00A64673" w14:paraId="0185E927" w14:textId="77777777" w:rsidTr="00DA5259">
        <w:tc>
          <w:tcPr>
            <w:tcW w:w="2835" w:type="dxa"/>
            <w:tcBorders>
              <w:top w:val="single" w:sz="4" w:space="0" w:color="auto"/>
              <w:left w:val="single" w:sz="4" w:space="0" w:color="auto"/>
              <w:bottom w:val="single" w:sz="4" w:space="0" w:color="auto"/>
              <w:right w:val="single" w:sz="4" w:space="0" w:color="auto"/>
            </w:tcBorders>
            <w:hideMark/>
          </w:tcPr>
          <w:p w14:paraId="2F0B180F" w14:textId="77777777" w:rsidR="00A64673" w:rsidRDefault="00A64673" w:rsidP="00DA5259">
            <w:pPr>
              <w:pStyle w:val="TAL"/>
              <w:rPr>
                <w:lang w:val="fr-FR"/>
              </w:rPr>
            </w:pPr>
            <w:r>
              <w:rPr>
                <w:lang w:val="fr-FR"/>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57A6C141" w14:textId="77777777" w:rsidR="00A64673" w:rsidRDefault="00A64673" w:rsidP="00DA5259">
            <w:pPr>
              <w:pStyle w:val="TAL"/>
              <w:rPr>
                <w:iCs/>
                <w:lang w:val="fr-FR"/>
              </w:rPr>
            </w:pPr>
            <w:r>
              <w:rPr>
                <w:lang w:val="fr-FR"/>
              </w:rPr>
              <w:t>MCData Protected Payload Message containing SDS NOTIFICATION as described in Table 6.1.1.3.3-12</w:t>
            </w:r>
          </w:p>
        </w:tc>
        <w:tc>
          <w:tcPr>
            <w:tcW w:w="2126" w:type="dxa"/>
            <w:tcBorders>
              <w:top w:val="single" w:sz="4" w:space="0" w:color="auto"/>
              <w:left w:val="single" w:sz="4" w:space="0" w:color="auto"/>
              <w:bottom w:val="single" w:sz="4" w:space="0" w:color="auto"/>
              <w:right w:val="single" w:sz="4" w:space="0" w:color="auto"/>
            </w:tcBorders>
          </w:tcPr>
          <w:p w14:paraId="3350B13B" w14:textId="77777777" w:rsidR="00A64673" w:rsidRDefault="00A64673" w:rsidP="00DA5259">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39ABFD60" w14:textId="77777777" w:rsidR="00A64673" w:rsidRDefault="00A64673"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162416A8" w14:textId="77777777" w:rsidR="00A64673" w:rsidRDefault="00A64673" w:rsidP="00DA5259">
            <w:pPr>
              <w:pStyle w:val="TAL"/>
              <w:rPr>
                <w:lang w:val="fr-FR"/>
              </w:rPr>
            </w:pPr>
          </w:p>
        </w:tc>
      </w:tr>
    </w:tbl>
    <w:p w14:paraId="094E208A" w14:textId="77777777" w:rsidR="00A64673" w:rsidRDefault="00A64673" w:rsidP="00A64673">
      <w:pPr>
        <w:rPr>
          <w:lang w:eastAsia="en-US"/>
        </w:rPr>
      </w:pPr>
    </w:p>
    <w:p w14:paraId="1542F76C" w14:textId="77777777" w:rsidR="00A64673" w:rsidRDefault="00A64673" w:rsidP="00A64673">
      <w:pPr>
        <w:pStyle w:val="TH"/>
      </w:pPr>
      <w:r>
        <w:t>Table 6.1.1.3.3-12: SDS NOTIFICATION (Table 6.1.1.3.3-11)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64673" w14:paraId="2B55F761" w14:textId="77777777" w:rsidTr="00DA5259">
        <w:tc>
          <w:tcPr>
            <w:tcW w:w="9639" w:type="dxa"/>
            <w:tcBorders>
              <w:top w:val="single" w:sz="4" w:space="0" w:color="auto"/>
              <w:left w:val="single" w:sz="4" w:space="0" w:color="auto"/>
              <w:bottom w:val="single" w:sz="4" w:space="0" w:color="auto"/>
              <w:right w:val="single" w:sz="4" w:space="0" w:color="auto"/>
            </w:tcBorders>
            <w:hideMark/>
          </w:tcPr>
          <w:p w14:paraId="451AAC6F" w14:textId="77777777" w:rsidR="00A64673" w:rsidRDefault="00A64673" w:rsidP="00DA5259">
            <w:pPr>
              <w:pStyle w:val="TAL"/>
              <w:rPr>
                <w:rFonts w:cs="Arial"/>
                <w:szCs w:val="18"/>
                <w:lang w:val="fr-FR"/>
              </w:rPr>
            </w:pPr>
            <w:r>
              <w:rPr>
                <w:rFonts w:cs="Arial"/>
                <w:szCs w:val="18"/>
                <w:lang w:val="fr-FR"/>
              </w:rPr>
              <w:t>Derivation Path: TS 36.579-1 [2], Table 5.5.3.8.4-1, condition READ</w:t>
            </w:r>
          </w:p>
        </w:tc>
      </w:tr>
    </w:tbl>
    <w:p w14:paraId="1C000654" w14:textId="77777777" w:rsidR="00A64673" w:rsidRDefault="00A64673" w:rsidP="00A64673">
      <w:pPr>
        <w:rPr>
          <w:lang w:eastAsia="en-US"/>
        </w:rPr>
      </w:pPr>
    </w:p>
    <w:p w14:paraId="47FF7FEF" w14:textId="77777777" w:rsidR="00A64673" w:rsidRDefault="00A64673" w:rsidP="00A64673">
      <w:pPr>
        <w:pStyle w:val="TH"/>
      </w:pPr>
      <w:r>
        <w:t>Table 6.1.1.3.3-13: SIP MESSAGE from the UE (step 14, Table 6.1.1.3.2-1;</w:t>
      </w:r>
      <w:r>
        <w:br/>
        <w:t>step 2, TS 36.579-1 [2] Table 5.3C.1.3-1)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64673" w14:paraId="1EAA21B7" w14:textId="77777777" w:rsidTr="00DA5259">
        <w:tc>
          <w:tcPr>
            <w:tcW w:w="9639" w:type="dxa"/>
            <w:gridSpan w:val="5"/>
            <w:tcBorders>
              <w:top w:val="single" w:sz="4" w:space="0" w:color="auto"/>
              <w:left w:val="single" w:sz="4" w:space="0" w:color="auto"/>
              <w:bottom w:val="single" w:sz="4" w:space="0" w:color="auto"/>
              <w:right w:val="single" w:sz="4" w:space="0" w:color="auto"/>
            </w:tcBorders>
            <w:hideMark/>
          </w:tcPr>
          <w:p w14:paraId="2FDBCF3D" w14:textId="77777777" w:rsidR="00A64673" w:rsidRDefault="00A64673" w:rsidP="00DA5259">
            <w:pPr>
              <w:pStyle w:val="TAL"/>
              <w:rPr>
                <w:rFonts w:cs="Arial"/>
                <w:szCs w:val="18"/>
                <w:lang w:val="fr-FR"/>
              </w:rPr>
            </w:pPr>
            <w:r>
              <w:rPr>
                <w:rFonts w:cs="Arial"/>
                <w:szCs w:val="18"/>
                <w:lang w:val="fr-FR"/>
              </w:rPr>
              <w:t>Derivation Path: TS 36.579-1 [2], Table 5.5.2.7.1-1, condition MCDATA_SDS, RESOURCE_LISTS, MIKEY, MCDATA_SIGNALLING, MCDATA_PAYLOAD</w:t>
            </w:r>
          </w:p>
        </w:tc>
      </w:tr>
      <w:tr w:rsidR="00A64673" w14:paraId="56050203" w14:textId="77777777" w:rsidTr="00DA5259">
        <w:tc>
          <w:tcPr>
            <w:tcW w:w="2835" w:type="dxa"/>
            <w:tcBorders>
              <w:top w:val="single" w:sz="4" w:space="0" w:color="auto"/>
              <w:left w:val="single" w:sz="4" w:space="0" w:color="auto"/>
              <w:bottom w:val="single" w:sz="4" w:space="0" w:color="auto"/>
              <w:right w:val="single" w:sz="4" w:space="0" w:color="auto"/>
            </w:tcBorders>
            <w:hideMark/>
          </w:tcPr>
          <w:p w14:paraId="7FDC390D" w14:textId="77777777" w:rsidR="00A64673" w:rsidRDefault="00A64673" w:rsidP="00DA5259">
            <w:pPr>
              <w:pStyle w:val="TAH"/>
              <w:rPr>
                <w:bCs/>
                <w:lang w:val="fr-FR"/>
              </w:rPr>
            </w:pPr>
            <w:r>
              <w:rPr>
                <w:bCs/>
                <w:lang w:val="fr-FR"/>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3E85A42E" w14:textId="77777777" w:rsidR="00A64673" w:rsidRDefault="00A64673" w:rsidP="00DA5259">
            <w:pPr>
              <w:pStyle w:val="TAH"/>
              <w:rPr>
                <w:bCs/>
                <w:lang w:val="fr-FR"/>
              </w:rPr>
            </w:pPr>
            <w:r>
              <w:rPr>
                <w:bCs/>
                <w:lang w:val="fr-FR"/>
              </w:rPr>
              <w:t>Value/remark</w:t>
            </w:r>
          </w:p>
        </w:tc>
        <w:tc>
          <w:tcPr>
            <w:tcW w:w="2126" w:type="dxa"/>
            <w:tcBorders>
              <w:top w:val="single" w:sz="4" w:space="0" w:color="auto"/>
              <w:left w:val="single" w:sz="4" w:space="0" w:color="auto"/>
              <w:bottom w:val="single" w:sz="4" w:space="0" w:color="auto"/>
              <w:right w:val="single" w:sz="4" w:space="0" w:color="auto"/>
            </w:tcBorders>
            <w:hideMark/>
          </w:tcPr>
          <w:p w14:paraId="27F84750" w14:textId="77777777" w:rsidR="00A64673" w:rsidRDefault="00A64673" w:rsidP="00DA5259">
            <w:pPr>
              <w:pStyle w:val="TAH"/>
              <w:rPr>
                <w:bCs/>
                <w:lang w:val="fr-FR"/>
              </w:rPr>
            </w:pPr>
            <w:r>
              <w:rPr>
                <w:bCs/>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14:paraId="7AD4904A" w14:textId="77777777" w:rsidR="00A64673" w:rsidRDefault="00A64673" w:rsidP="00DA5259">
            <w:pPr>
              <w:pStyle w:val="TAH"/>
              <w:rPr>
                <w:bCs/>
                <w:lang w:val="fr-FR"/>
              </w:rPr>
            </w:pPr>
            <w:r>
              <w:rPr>
                <w:bCs/>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14:paraId="47B06AFB" w14:textId="77777777" w:rsidR="00A64673" w:rsidRDefault="00A64673" w:rsidP="00DA5259">
            <w:pPr>
              <w:pStyle w:val="TAH"/>
              <w:rPr>
                <w:bCs/>
                <w:lang w:val="fr-FR"/>
              </w:rPr>
            </w:pPr>
            <w:r>
              <w:rPr>
                <w:bCs/>
                <w:lang w:val="fr-FR"/>
              </w:rPr>
              <w:t>Condition</w:t>
            </w:r>
          </w:p>
        </w:tc>
      </w:tr>
      <w:tr w:rsidR="00A64673" w14:paraId="767F2C3C" w14:textId="77777777" w:rsidTr="00DA5259">
        <w:tc>
          <w:tcPr>
            <w:tcW w:w="2835" w:type="dxa"/>
            <w:tcBorders>
              <w:top w:val="single" w:sz="4" w:space="0" w:color="auto"/>
              <w:left w:val="single" w:sz="4" w:space="0" w:color="auto"/>
              <w:bottom w:val="single" w:sz="4" w:space="0" w:color="auto"/>
              <w:right w:val="single" w:sz="4" w:space="0" w:color="auto"/>
            </w:tcBorders>
            <w:vAlign w:val="center"/>
            <w:hideMark/>
          </w:tcPr>
          <w:p w14:paraId="192B1D56" w14:textId="77777777" w:rsidR="00A64673" w:rsidRDefault="00A64673" w:rsidP="00DA5259">
            <w:pPr>
              <w:pStyle w:val="TAL"/>
              <w:rPr>
                <w:b/>
                <w:bCs/>
                <w:lang w:val="fr-FR"/>
              </w:rPr>
            </w:pPr>
            <w:r>
              <w:rPr>
                <w:b/>
                <w:bCs/>
                <w:lang w:val="fr-FR"/>
              </w:rPr>
              <w:t>Message-body</w:t>
            </w:r>
          </w:p>
        </w:tc>
        <w:tc>
          <w:tcPr>
            <w:tcW w:w="2126" w:type="dxa"/>
            <w:tcBorders>
              <w:top w:val="single" w:sz="4" w:space="0" w:color="auto"/>
              <w:left w:val="single" w:sz="4" w:space="0" w:color="auto"/>
              <w:bottom w:val="single" w:sz="4" w:space="0" w:color="auto"/>
              <w:right w:val="single" w:sz="4" w:space="0" w:color="auto"/>
            </w:tcBorders>
          </w:tcPr>
          <w:p w14:paraId="26112377" w14:textId="77777777" w:rsidR="00A64673" w:rsidRDefault="00A64673" w:rsidP="00DA5259">
            <w:pPr>
              <w:pStyle w:val="TAL"/>
              <w:rPr>
                <w:iCs/>
                <w:lang w:val="fr-FR"/>
              </w:rPr>
            </w:pPr>
          </w:p>
        </w:tc>
        <w:tc>
          <w:tcPr>
            <w:tcW w:w="2126" w:type="dxa"/>
            <w:tcBorders>
              <w:top w:val="single" w:sz="4" w:space="0" w:color="auto"/>
              <w:left w:val="single" w:sz="4" w:space="0" w:color="auto"/>
              <w:bottom w:val="single" w:sz="4" w:space="0" w:color="auto"/>
              <w:right w:val="single" w:sz="4" w:space="0" w:color="auto"/>
            </w:tcBorders>
          </w:tcPr>
          <w:p w14:paraId="7A8A610C" w14:textId="77777777" w:rsidR="00A64673" w:rsidRDefault="00A64673" w:rsidP="00DA5259">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29B9FAE1" w14:textId="77777777" w:rsidR="00A64673" w:rsidRDefault="00A64673"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5EDA4468" w14:textId="77777777" w:rsidR="00A64673" w:rsidRDefault="00A64673" w:rsidP="00DA5259">
            <w:pPr>
              <w:pStyle w:val="TAL"/>
              <w:rPr>
                <w:lang w:val="fr-FR"/>
              </w:rPr>
            </w:pPr>
          </w:p>
        </w:tc>
      </w:tr>
      <w:tr w:rsidR="00A64673" w14:paraId="11BCDBE8" w14:textId="77777777" w:rsidTr="00DA5259">
        <w:tc>
          <w:tcPr>
            <w:tcW w:w="2835" w:type="dxa"/>
            <w:tcBorders>
              <w:top w:val="single" w:sz="4" w:space="0" w:color="auto"/>
              <w:left w:val="single" w:sz="4" w:space="0" w:color="auto"/>
              <w:bottom w:val="single" w:sz="4" w:space="0" w:color="auto"/>
              <w:right w:val="single" w:sz="4" w:space="0" w:color="auto"/>
            </w:tcBorders>
            <w:vAlign w:val="center"/>
            <w:hideMark/>
          </w:tcPr>
          <w:p w14:paraId="07D0ED91" w14:textId="77777777" w:rsidR="00A64673" w:rsidRDefault="00A64673" w:rsidP="00DA5259">
            <w:pPr>
              <w:pStyle w:val="TAL"/>
              <w:rPr>
                <w:b/>
                <w:bCs/>
                <w:lang w:val="fr-FR"/>
              </w:rPr>
            </w:pPr>
            <w:r>
              <w:rPr>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75367936" w14:textId="77777777" w:rsidR="00A64673" w:rsidRDefault="00A64673" w:rsidP="00DA5259">
            <w:pPr>
              <w:pStyle w:val="TAL"/>
              <w:rPr>
                <w:iCs/>
                <w:lang w:val="fr-FR"/>
              </w:rPr>
            </w:pPr>
          </w:p>
        </w:tc>
        <w:tc>
          <w:tcPr>
            <w:tcW w:w="2126" w:type="dxa"/>
            <w:tcBorders>
              <w:top w:val="single" w:sz="4" w:space="0" w:color="auto"/>
              <w:left w:val="single" w:sz="4" w:space="0" w:color="auto"/>
              <w:bottom w:val="single" w:sz="4" w:space="0" w:color="auto"/>
              <w:right w:val="single" w:sz="4" w:space="0" w:color="auto"/>
            </w:tcBorders>
            <w:hideMark/>
          </w:tcPr>
          <w:p w14:paraId="45D50CE5" w14:textId="77777777" w:rsidR="00A64673" w:rsidRDefault="00A64673" w:rsidP="00DA5259">
            <w:pPr>
              <w:pStyle w:val="TAL"/>
              <w:rPr>
                <w:b/>
                <w:bCs/>
                <w:lang w:val="fr-FR"/>
              </w:rPr>
            </w:pPr>
            <w:r>
              <w:rPr>
                <w:b/>
                <w:bCs/>
                <w:lang w:val="fr-FR"/>
              </w:rPr>
              <w:t>MCData-Info</w:t>
            </w:r>
          </w:p>
        </w:tc>
        <w:tc>
          <w:tcPr>
            <w:tcW w:w="1418" w:type="dxa"/>
            <w:tcBorders>
              <w:top w:val="single" w:sz="4" w:space="0" w:color="auto"/>
              <w:left w:val="single" w:sz="4" w:space="0" w:color="auto"/>
              <w:bottom w:val="single" w:sz="4" w:space="0" w:color="auto"/>
              <w:right w:val="single" w:sz="4" w:space="0" w:color="auto"/>
            </w:tcBorders>
          </w:tcPr>
          <w:p w14:paraId="195C85D6" w14:textId="77777777" w:rsidR="00A64673" w:rsidRDefault="00A64673"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0D8711A7" w14:textId="77777777" w:rsidR="00A64673" w:rsidRDefault="00A64673" w:rsidP="00DA5259">
            <w:pPr>
              <w:pStyle w:val="TAL"/>
              <w:rPr>
                <w:lang w:val="fr-FR"/>
              </w:rPr>
            </w:pPr>
          </w:p>
        </w:tc>
      </w:tr>
      <w:tr w:rsidR="00A64673" w14:paraId="572413B0" w14:textId="77777777" w:rsidTr="00DA5259">
        <w:tc>
          <w:tcPr>
            <w:tcW w:w="2835" w:type="dxa"/>
            <w:tcBorders>
              <w:top w:val="single" w:sz="4" w:space="0" w:color="auto"/>
              <w:left w:val="single" w:sz="4" w:space="0" w:color="auto"/>
              <w:bottom w:val="single" w:sz="4" w:space="0" w:color="auto"/>
              <w:right w:val="single" w:sz="4" w:space="0" w:color="auto"/>
            </w:tcBorders>
            <w:hideMark/>
          </w:tcPr>
          <w:p w14:paraId="154D1B84" w14:textId="77777777" w:rsidR="00A64673" w:rsidRDefault="00A64673" w:rsidP="00DA5259">
            <w:pPr>
              <w:pStyle w:val="TAL"/>
              <w:tabs>
                <w:tab w:val="left" w:pos="754"/>
              </w:tabs>
              <w:rPr>
                <w:b/>
                <w:bCs/>
                <w:lang w:val="fr-FR"/>
              </w:rPr>
            </w:pPr>
            <w:r>
              <w:rPr>
                <w:lang w:val="fr-FR"/>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4A254E53" w14:textId="77777777" w:rsidR="00A64673" w:rsidRDefault="00A64673" w:rsidP="00DA5259">
            <w:pPr>
              <w:pStyle w:val="TAL"/>
              <w:rPr>
                <w:iCs/>
                <w:lang w:val="fr-FR"/>
              </w:rPr>
            </w:pPr>
            <w:r>
              <w:rPr>
                <w:lang w:val="fr-FR"/>
              </w:rPr>
              <w:t>MCData-Info as described in Table 6.1.1.3.3-2</w:t>
            </w:r>
          </w:p>
        </w:tc>
        <w:tc>
          <w:tcPr>
            <w:tcW w:w="2126" w:type="dxa"/>
            <w:tcBorders>
              <w:top w:val="single" w:sz="4" w:space="0" w:color="auto"/>
              <w:left w:val="single" w:sz="4" w:space="0" w:color="auto"/>
              <w:bottom w:val="single" w:sz="4" w:space="0" w:color="auto"/>
              <w:right w:val="single" w:sz="4" w:space="0" w:color="auto"/>
            </w:tcBorders>
          </w:tcPr>
          <w:p w14:paraId="143AA8E9" w14:textId="77777777" w:rsidR="00A64673" w:rsidRDefault="00A64673" w:rsidP="00DA5259">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296EB58F" w14:textId="77777777" w:rsidR="00A64673" w:rsidRDefault="00A64673"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1737EA4C" w14:textId="77777777" w:rsidR="00A64673" w:rsidRDefault="00A64673" w:rsidP="00DA5259">
            <w:pPr>
              <w:pStyle w:val="TAL"/>
              <w:rPr>
                <w:lang w:val="fr-FR"/>
              </w:rPr>
            </w:pPr>
          </w:p>
        </w:tc>
      </w:tr>
      <w:tr w:rsidR="00A64673" w14:paraId="75535045" w14:textId="77777777" w:rsidTr="00DA5259">
        <w:tc>
          <w:tcPr>
            <w:tcW w:w="2835" w:type="dxa"/>
            <w:tcBorders>
              <w:top w:val="single" w:sz="4" w:space="0" w:color="auto"/>
              <w:left w:val="single" w:sz="4" w:space="0" w:color="auto"/>
              <w:bottom w:val="single" w:sz="4" w:space="0" w:color="auto"/>
              <w:right w:val="single" w:sz="4" w:space="0" w:color="auto"/>
            </w:tcBorders>
            <w:vAlign w:val="center"/>
            <w:hideMark/>
          </w:tcPr>
          <w:p w14:paraId="1E143BFA" w14:textId="77777777" w:rsidR="00A64673" w:rsidRDefault="00A64673" w:rsidP="00DA5259">
            <w:pPr>
              <w:pStyle w:val="TAL"/>
              <w:rPr>
                <w:lang w:val="fr-FR"/>
              </w:rPr>
            </w:pPr>
            <w:r>
              <w:rPr>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094DB506" w14:textId="77777777" w:rsidR="00A64673" w:rsidRDefault="00A64673" w:rsidP="00DA5259">
            <w:pPr>
              <w:pStyle w:val="TAL"/>
              <w:rPr>
                <w:iCs/>
                <w:lang w:val="fr-FR"/>
              </w:rPr>
            </w:pPr>
          </w:p>
        </w:tc>
        <w:tc>
          <w:tcPr>
            <w:tcW w:w="2126" w:type="dxa"/>
            <w:tcBorders>
              <w:top w:val="single" w:sz="4" w:space="0" w:color="auto"/>
              <w:left w:val="single" w:sz="4" w:space="0" w:color="auto"/>
              <w:bottom w:val="single" w:sz="4" w:space="0" w:color="auto"/>
              <w:right w:val="single" w:sz="4" w:space="0" w:color="auto"/>
            </w:tcBorders>
            <w:hideMark/>
          </w:tcPr>
          <w:p w14:paraId="05265A6F" w14:textId="77777777" w:rsidR="00A64673" w:rsidRDefault="00A64673" w:rsidP="00DA5259">
            <w:pPr>
              <w:pStyle w:val="TAL"/>
              <w:rPr>
                <w:b/>
                <w:bCs/>
                <w:lang w:val="fr-FR"/>
              </w:rPr>
            </w:pPr>
            <w:r>
              <w:rPr>
                <w:b/>
                <w:bCs/>
                <w:lang w:val="fr-FR"/>
              </w:rPr>
              <w:t>MCData Data signalling message</w:t>
            </w:r>
          </w:p>
        </w:tc>
        <w:tc>
          <w:tcPr>
            <w:tcW w:w="1418" w:type="dxa"/>
            <w:tcBorders>
              <w:top w:val="single" w:sz="4" w:space="0" w:color="auto"/>
              <w:left w:val="single" w:sz="4" w:space="0" w:color="auto"/>
              <w:bottom w:val="single" w:sz="4" w:space="0" w:color="auto"/>
              <w:right w:val="single" w:sz="4" w:space="0" w:color="auto"/>
            </w:tcBorders>
          </w:tcPr>
          <w:p w14:paraId="2B681118" w14:textId="77777777" w:rsidR="00A64673" w:rsidRDefault="00A64673"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5264851B" w14:textId="77777777" w:rsidR="00A64673" w:rsidRDefault="00A64673" w:rsidP="00DA5259">
            <w:pPr>
              <w:pStyle w:val="TAL"/>
              <w:rPr>
                <w:lang w:val="fr-FR"/>
              </w:rPr>
            </w:pPr>
          </w:p>
        </w:tc>
      </w:tr>
      <w:tr w:rsidR="00A64673" w14:paraId="5750F348" w14:textId="77777777" w:rsidTr="00DA5259">
        <w:tc>
          <w:tcPr>
            <w:tcW w:w="2835" w:type="dxa"/>
            <w:tcBorders>
              <w:top w:val="single" w:sz="4" w:space="0" w:color="auto"/>
              <w:left w:val="single" w:sz="4" w:space="0" w:color="auto"/>
              <w:bottom w:val="single" w:sz="4" w:space="0" w:color="auto"/>
              <w:right w:val="single" w:sz="4" w:space="0" w:color="auto"/>
            </w:tcBorders>
            <w:hideMark/>
          </w:tcPr>
          <w:p w14:paraId="183B63C0" w14:textId="77777777" w:rsidR="00A64673" w:rsidRDefault="00A64673" w:rsidP="00DA5259">
            <w:pPr>
              <w:pStyle w:val="TAL"/>
              <w:rPr>
                <w:lang w:val="fr-FR"/>
              </w:rPr>
            </w:pPr>
            <w:r>
              <w:rPr>
                <w:lang w:val="fr-FR"/>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396E79D1" w14:textId="77777777" w:rsidR="00A64673" w:rsidRDefault="00A64673" w:rsidP="00DA5259">
            <w:pPr>
              <w:pStyle w:val="TAL"/>
              <w:rPr>
                <w:iCs/>
                <w:lang w:val="fr-FR"/>
              </w:rPr>
            </w:pPr>
            <w:r>
              <w:rPr>
                <w:lang w:val="fr-FR"/>
              </w:rPr>
              <w:t>MCData Protected Payload Message containing SDS SIGNALLING PAYLOAD as described in Table 6.1.1.3.3-14</w:t>
            </w:r>
          </w:p>
        </w:tc>
        <w:tc>
          <w:tcPr>
            <w:tcW w:w="2126" w:type="dxa"/>
            <w:tcBorders>
              <w:top w:val="single" w:sz="4" w:space="0" w:color="auto"/>
              <w:left w:val="single" w:sz="4" w:space="0" w:color="auto"/>
              <w:bottom w:val="single" w:sz="4" w:space="0" w:color="auto"/>
              <w:right w:val="single" w:sz="4" w:space="0" w:color="auto"/>
            </w:tcBorders>
          </w:tcPr>
          <w:p w14:paraId="5E442230" w14:textId="77777777" w:rsidR="00A64673" w:rsidRDefault="00A64673" w:rsidP="00DA5259">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76E06E6A" w14:textId="77777777" w:rsidR="00A64673" w:rsidRDefault="00A64673"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1AF8D6B1" w14:textId="77777777" w:rsidR="00A64673" w:rsidRDefault="00A64673" w:rsidP="00DA5259">
            <w:pPr>
              <w:pStyle w:val="TAL"/>
              <w:rPr>
                <w:lang w:val="fr-FR"/>
              </w:rPr>
            </w:pPr>
          </w:p>
        </w:tc>
      </w:tr>
      <w:tr w:rsidR="00A64673" w14:paraId="7192E18F" w14:textId="77777777" w:rsidTr="00DA5259">
        <w:tc>
          <w:tcPr>
            <w:tcW w:w="2835" w:type="dxa"/>
            <w:tcBorders>
              <w:top w:val="single" w:sz="4" w:space="0" w:color="auto"/>
              <w:left w:val="single" w:sz="4" w:space="0" w:color="auto"/>
              <w:bottom w:val="single" w:sz="4" w:space="0" w:color="auto"/>
              <w:right w:val="single" w:sz="4" w:space="0" w:color="auto"/>
            </w:tcBorders>
            <w:vAlign w:val="center"/>
            <w:hideMark/>
          </w:tcPr>
          <w:p w14:paraId="5791E6B9" w14:textId="77777777" w:rsidR="00A64673" w:rsidRDefault="00A64673" w:rsidP="00DA5259">
            <w:pPr>
              <w:pStyle w:val="TAL"/>
              <w:rPr>
                <w:b/>
                <w:bCs/>
                <w:lang w:val="fr-FR"/>
              </w:rPr>
            </w:pPr>
            <w:r>
              <w:rPr>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134D31AF" w14:textId="77777777" w:rsidR="00A64673" w:rsidRDefault="00A64673" w:rsidP="00DA5259">
            <w:pPr>
              <w:pStyle w:val="TAL"/>
              <w:rPr>
                <w:iCs/>
                <w:lang w:val="fr-FR"/>
              </w:rPr>
            </w:pPr>
          </w:p>
        </w:tc>
        <w:tc>
          <w:tcPr>
            <w:tcW w:w="2126" w:type="dxa"/>
            <w:tcBorders>
              <w:top w:val="single" w:sz="4" w:space="0" w:color="auto"/>
              <w:left w:val="single" w:sz="4" w:space="0" w:color="auto"/>
              <w:bottom w:val="single" w:sz="4" w:space="0" w:color="auto"/>
              <w:right w:val="single" w:sz="4" w:space="0" w:color="auto"/>
            </w:tcBorders>
            <w:hideMark/>
          </w:tcPr>
          <w:p w14:paraId="1377BE53" w14:textId="77777777" w:rsidR="00A64673" w:rsidRDefault="00A64673" w:rsidP="00DA5259">
            <w:pPr>
              <w:pStyle w:val="TAL"/>
              <w:rPr>
                <w:b/>
                <w:bCs/>
                <w:lang w:val="fr-FR"/>
              </w:rPr>
            </w:pPr>
            <w:r>
              <w:rPr>
                <w:b/>
                <w:bCs/>
                <w:lang w:val="fr-FR"/>
              </w:rPr>
              <w:t>MCData Data message</w:t>
            </w:r>
          </w:p>
        </w:tc>
        <w:tc>
          <w:tcPr>
            <w:tcW w:w="1418" w:type="dxa"/>
            <w:tcBorders>
              <w:top w:val="single" w:sz="4" w:space="0" w:color="auto"/>
              <w:left w:val="single" w:sz="4" w:space="0" w:color="auto"/>
              <w:bottom w:val="single" w:sz="4" w:space="0" w:color="auto"/>
              <w:right w:val="single" w:sz="4" w:space="0" w:color="auto"/>
            </w:tcBorders>
          </w:tcPr>
          <w:p w14:paraId="73CD2F05" w14:textId="77777777" w:rsidR="00A64673" w:rsidRDefault="00A64673"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2191CDDA" w14:textId="77777777" w:rsidR="00A64673" w:rsidRDefault="00A64673" w:rsidP="00DA5259">
            <w:pPr>
              <w:pStyle w:val="TAL"/>
              <w:rPr>
                <w:lang w:val="fr-FR"/>
              </w:rPr>
            </w:pPr>
          </w:p>
        </w:tc>
      </w:tr>
      <w:tr w:rsidR="00A64673" w14:paraId="32B69B2B" w14:textId="77777777" w:rsidTr="00DA5259">
        <w:tc>
          <w:tcPr>
            <w:tcW w:w="2835" w:type="dxa"/>
            <w:tcBorders>
              <w:top w:val="single" w:sz="4" w:space="0" w:color="auto"/>
              <w:left w:val="single" w:sz="4" w:space="0" w:color="auto"/>
              <w:bottom w:val="single" w:sz="4" w:space="0" w:color="auto"/>
              <w:right w:val="single" w:sz="4" w:space="0" w:color="auto"/>
            </w:tcBorders>
            <w:hideMark/>
          </w:tcPr>
          <w:p w14:paraId="2AE42216" w14:textId="77777777" w:rsidR="00A64673" w:rsidRDefault="00A64673" w:rsidP="00DA5259">
            <w:pPr>
              <w:pStyle w:val="TAL"/>
              <w:rPr>
                <w:b/>
                <w:bCs/>
                <w:lang w:val="fr-FR"/>
              </w:rPr>
            </w:pPr>
            <w:r>
              <w:rPr>
                <w:lang w:val="fr-FR"/>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0CFC78A4" w14:textId="77777777" w:rsidR="00A64673" w:rsidRDefault="00A64673" w:rsidP="00DA5259">
            <w:pPr>
              <w:pStyle w:val="TAL"/>
              <w:rPr>
                <w:iCs/>
                <w:lang w:val="fr-FR"/>
              </w:rPr>
            </w:pPr>
            <w:r>
              <w:rPr>
                <w:lang w:val="fr-FR"/>
              </w:rPr>
              <w:t>DATA PAYLOAD as described in Table 6.1.1.3.3-4</w:t>
            </w:r>
          </w:p>
        </w:tc>
        <w:tc>
          <w:tcPr>
            <w:tcW w:w="2126" w:type="dxa"/>
            <w:tcBorders>
              <w:top w:val="single" w:sz="4" w:space="0" w:color="auto"/>
              <w:left w:val="single" w:sz="4" w:space="0" w:color="auto"/>
              <w:bottom w:val="single" w:sz="4" w:space="0" w:color="auto"/>
              <w:right w:val="single" w:sz="4" w:space="0" w:color="auto"/>
            </w:tcBorders>
          </w:tcPr>
          <w:p w14:paraId="4CACEC77" w14:textId="77777777" w:rsidR="00A64673" w:rsidRDefault="00A64673" w:rsidP="00DA5259">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20F8769C" w14:textId="77777777" w:rsidR="00A64673" w:rsidRDefault="00A64673"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76EB0F4B" w14:textId="77777777" w:rsidR="00A64673" w:rsidRDefault="00A64673" w:rsidP="00DA5259">
            <w:pPr>
              <w:pStyle w:val="TAL"/>
              <w:rPr>
                <w:lang w:val="fr-FR"/>
              </w:rPr>
            </w:pPr>
          </w:p>
        </w:tc>
      </w:tr>
    </w:tbl>
    <w:p w14:paraId="226BA241" w14:textId="77777777" w:rsidR="00A64673" w:rsidRDefault="00A64673" w:rsidP="00A64673">
      <w:pPr>
        <w:rPr>
          <w:lang w:eastAsia="en-US"/>
        </w:rPr>
      </w:pPr>
    </w:p>
    <w:p w14:paraId="163C6518" w14:textId="77777777" w:rsidR="00A64673" w:rsidRDefault="00A64673" w:rsidP="00A64673">
      <w:pPr>
        <w:pStyle w:val="TH"/>
      </w:pPr>
      <w:r>
        <w:t>Table 6.1.1.3.3-14: SDS SIGNALLING PAYLOAD (Table 6.1.1.3.3-13)</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64673" w14:paraId="413604FE" w14:textId="77777777" w:rsidTr="00DA5259">
        <w:tc>
          <w:tcPr>
            <w:tcW w:w="9644" w:type="dxa"/>
            <w:tcBorders>
              <w:top w:val="single" w:sz="4" w:space="0" w:color="auto"/>
              <w:left w:val="single" w:sz="4" w:space="0" w:color="auto"/>
              <w:bottom w:val="single" w:sz="4" w:space="0" w:color="auto"/>
              <w:right w:val="single" w:sz="4" w:space="0" w:color="auto"/>
            </w:tcBorders>
            <w:hideMark/>
          </w:tcPr>
          <w:p w14:paraId="25FEF627" w14:textId="24ECBE5B" w:rsidR="00A64673" w:rsidRDefault="00A64673" w:rsidP="00DA5259">
            <w:pPr>
              <w:pStyle w:val="TAL"/>
              <w:rPr>
                <w:rFonts w:cs="Arial"/>
                <w:szCs w:val="18"/>
                <w:lang w:val="fr-FR"/>
              </w:rPr>
            </w:pPr>
            <w:r>
              <w:rPr>
                <w:rFonts w:cs="Arial"/>
                <w:szCs w:val="18"/>
                <w:lang w:val="fr-FR"/>
              </w:rPr>
              <w:t xml:space="preserve">Derivation Path: TS 36.579-1 [2], </w:t>
            </w:r>
            <w:r>
              <w:rPr>
                <w:lang w:val="fr-FR"/>
              </w:rPr>
              <w:t>Table 5.5.3.8.1-1</w:t>
            </w:r>
            <w:ins w:id="131" w:author="MCC160" w:date="2023-01-21T07:42:00Z">
              <w:r w:rsidR="00E94C84">
                <w:rPr>
                  <w:lang w:val="fr-FR"/>
                </w:rPr>
                <w:t>,</w:t>
              </w:r>
            </w:ins>
            <w:r>
              <w:rPr>
                <w:lang w:val="fr-FR"/>
              </w:rPr>
              <w:t xml:space="preserve"> condition DELIVERED_READ</w:t>
            </w:r>
          </w:p>
        </w:tc>
      </w:tr>
    </w:tbl>
    <w:p w14:paraId="506A6169" w14:textId="77777777" w:rsidR="00A64673" w:rsidRDefault="00A64673" w:rsidP="00A64673">
      <w:pPr>
        <w:rPr>
          <w:lang w:eastAsia="en-US"/>
        </w:rPr>
      </w:pPr>
    </w:p>
    <w:p w14:paraId="1C27CA85" w14:textId="77777777" w:rsidR="00A64673" w:rsidRDefault="00A64673" w:rsidP="00A64673">
      <w:pPr>
        <w:pStyle w:val="TH"/>
      </w:pPr>
      <w:r>
        <w:t>Table 6.1.1.3.3-15: SIP MESSAGE from the SS (step 16, Table 6.1.1.3.2-1;</w:t>
      </w:r>
      <w:r>
        <w:br/>
        <w:t>step 2, TS 36.579-1 [2] Table 5.3.33.3-1)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64673" w14:paraId="00CC8318" w14:textId="77777777" w:rsidTr="00DA5259">
        <w:tc>
          <w:tcPr>
            <w:tcW w:w="9639" w:type="dxa"/>
            <w:gridSpan w:val="5"/>
            <w:tcBorders>
              <w:top w:val="single" w:sz="4" w:space="0" w:color="auto"/>
              <w:left w:val="single" w:sz="4" w:space="0" w:color="auto"/>
              <w:bottom w:val="single" w:sz="4" w:space="0" w:color="auto"/>
              <w:right w:val="single" w:sz="4" w:space="0" w:color="auto"/>
            </w:tcBorders>
            <w:hideMark/>
          </w:tcPr>
          <w:p w14:paraId="3D910DD5" w14:textId="77777777" w:rsidR="00A64673" w:rsidRDefault="00A64673" w:rsidP="00DA5259">
            <w:pPr>
              <w:pStyle w:val="TAL"/>
              <w:rPr>
                <w:rFonts w:cs="Arial"/>
                <w:szCs w:val="18"/>
                <w:lang w:val="fr-FR"/>
              </w:rPr>
            </w:pPr>
            <w:r>
              <w:rPr>
                <w:rFonts w:cs="Arial"/>
                <w:szCs w:val="18"/>
                <w:lang w:val="fr-FR"/>
              </w:rPr>
              <w:t>Derivation Path: TS 36.579-1 [2], Table 5.5.2.7.2-1, condition MCDATA_SDS, MCDATA_SIGNALLING</w:t>
            </w:r>
          </w:p>
        </w:tc>
      </w:tr>
      <w:tr w:rsidR="00A64673" w14:paraId="525194C7" w14:textId="77777777" w:rsidTr="00DA5259">
        <w:tc>
          <w:tcPr>
            <w:tcW w:w="2835" w:type="dxa"/>
            <w:tcBorders>
              <w:top w:val="single" w:sz="4" w:space="0" w:color="auto"/>
              <w:left w:val="single" w:sz="4" w:space="0" w:color="auto"/>
              <w:bottom w:val="single" w:sz="4" w:space="0" w:color="auto"/>
              <w:right w:val="single" w:sz="4" w:space="0" w:color="auto"/>
            </w:tcBorders>
            <w:hideMark/>
          </w:tcPr>
          <w:p w14:paraId="40CDD39C" w14:textId="77777777" w:rsidR="00A64673" w:rsidRDefault="00A64673" w:rsidP="00DA5259">
            <w:pPr>
              <w:pStyle w:val="TAH"/>
              <w:rPr>
                <w:bCs/>
                <w:lang w:val="fr-FR"/>
              </w:rPr>
            </w:pPr>
            <w:r>
              <w:rPr>
                <w:bCs/>
                <w:lang w:val="fr-FR"/>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333BE1BD" w14:textId="77777777" w:rsidR="00A64673" w:rsidRDefault="00A64673" w:rsidP="00DA5259">
            <w:pPr>
              <w:pStyle w:val="TAH"/>
              <w:rPr>
                <w:bCs/>
                <w:lang w:val="fr-FR"/>
              </w:rPr>
            </w:pPr>
            <w:r>
              <w:rPr>
                <w:bCs/>
                <w:lang w:val="fr-FR"/>
              </w:rPr>
              <w:t>Value/remark</w:t>
            </w:r>
          </w:p>
        </w:tc>
        <w:tc>
          <w:tcPr>
            <w:tcW w:w="2126" w:type="dxa"/>
            <w:tcBorders>
              <w:top w:val="single" w:sz="4" w:space="0" w:color="auto"/>
              <w:left w:val="single" w:sz="4" w:space="0" w:color="auto"/>
              <w:bottom w:val="single" w:sz="4" w:space="0" w:color="auto"/>
              <w:right w:val="single" w:sz="4" w:space="0" w:color="auto"/>
            </w:tcBorders>
            <w:hideMark/>
          </w:tcPr>
          <w:p w14:paraId="1B4FDB57" w14:textId="77777777" w:rsidR="00A64673" w:rsidRDefault="00A64673" w:rsidP="00DA5259">
            <w:pPr>
              <w:pStyle w:val="TAH"/>
              <w:rPr>
                <w:bCs/>
                <w:lang w:val="fr-FR"/>
              </w:rPr>
            </w:pPr>
            <w:r>
              <w:rPr>
                <w:bCs/>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14:paraId="619E5D9D" w14:textId="77777777" w:rsidR="00A64673" w:rsidRDefault="00A64673" w:rsidP="00DA5259">
            <w:pPr>
              <w:pStyle w:val="TAH"/>
              <w:rPr>
                <w:bCs/>
                <w:lang w:val="fr-FR"/>
              </w:rPr>
            </w:pPr>
            <w:r>
              <w:rPr>
                <w:bCs/>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14:paraId="137A350B" w14:textId="77777777" w:rsidR="00A64673" w:rsidRDefault="00A64673" w:rsidP="00DA5259">
            <w:pPr>
              <w:pStyle w:val="TAH"/>
              <w:rPr>
                <w:bCs/>
                <w:lang w:val="fr-FR"/>
              </w:rPr>
            </w:pPr>
            <w:r>
              <w:rPr>
                <w:bCs/>
                <w:lang w:val="fr-FR"/>
              </w:rPr>
              <w:t>Condition</w:t>
            </w:r>
          </w:p>
        </w:tc>
      </w:tr>
      <w:tr w:rsidR="00A64673" w14:paraId="26016253" w14:textId="77777777" w:rsidTr="00DA5259">
        <w:tc>
          <w:tcPr>
            <w:tcW w:w="2835" w:type="dxa"/>
            <w:tcBorders>
              <w:top w:val="single" w:sz="4" w:space="0" w:color="auto"/>
              <w:left w:val="single" w:sz="4" w:space="0" w:color="auto"/>
              <w:bottom w:val="single" w:sz="4" w:space="0" w:color="auto"/>
              <w:right w:val="single" w:sz="4" w:space="0" w:color="auto"/>
            </w:tcBorders>
            <w:vAlign w:val="center"/>
            <w:hideMark/>
          </w:tcPr>
          <w:p w14:paraId="1EC56F76" w14:textId="77777777" w:rsidR="00A64673" w:rsidRDefault="00A64673" w:rsidP="00DA5259">
            <w:pPr>
              <w:pStyle w:val="TAL"/>
              <w:rPr>
                <w:b/>
                <w:bCs/>
                <w:lang w:val="fr-FR"/>
              </w:rPr>
            </w:pPr>
            <w:r>
              <w:rPr>
                <w:b/>
                <w:bCs/>
                <w:lang w:val="fr-FR"/>
              </w:rPr>
              <w:t>Message-body</w:t>
            </w:r>
          </w:p>
        </w:tc>
        <w:tc>
          <w:tcPr>
            <w:tcW w:w="2126" w:type="dxa"/>
            <w:tcBorders>
              <w:top w:val="single" w:sz="4" w:space="0" w:color="auto"/>
              <w:left w:val="single" w:sz="4" w:space="0" w:color="auto"/>
              <w:bottom w:val="single" w:sz="4" w:space="0" w:color="auto"/>
              <w:right w:val="single" w:sz="4" w:space="0" w:color="auto"/>
            </w:tcBorders>
          </w:tcPr>
          <w:p w14:paraId="1751BB31" w14:textId="77777777" w:rsidR="00A64673" w:rsidRDefault="00A64673" w:rsidP="00DA5259">
            <w:pPr>
              <w:pStyle w:val="TAL"/>
              <w:rPr>
                <w:lang w:val="fr-FR"/>
              </w:rPr>
            </w:pPr>
          </w:p>
        </w:tc>
        <w:tc>
          <w:tcPr>
            <w:tcW w:w="2126" w:type="dxa"/>
            <w:tcBorders>
              <w:top w:val="single" w:sz="4" w:space="0" w:color="auto"/>
              <w:left w:val="single" w:sz="4" w:space="0" w:color="auto"/>
              <w:bottom w:val="single" w:sz="4" w:space="0" w:color="auto"/>
              <w:right w:val="single" w:sz="4" w:space="0" w:color="auto"/>
            </w:tcBorders>
          </w:tcPr>
          <w:p w14:paraId="3586F88E" w14:textId="77777777" w:rsidR="00A64673" w:rsidRDefault="00A64673" w:rsidP="00DA5259">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15FA2A71" w14:textId="77777777" w:rsidR="00A64673" w:rsidRDefault="00A64673"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393AF623" w14:textId="77777777" w:rsidR="00A64673" w:rsidRDefault="00A64673" w:rsidP="00DA5259">
            <w:pPr>
              <w:pStyle w:val="TAL"/>
              <w:rPr>
                <w:lang w:val="fr-FR"/>
              </w:rPr>
            </w:pPr>
          </w:p>
        </w:tc>
      </w:tr>
      <w:tr w:rsidR="00A64673" w14:paraId="022E526A" w14:textId="77777777" w:rsidTr="00DA5259">
        <w:tc>
          <w:tcPr>
            <w:tcW w:w="2835" w:type="dxa"/>
            <w:tcBorders>
              <w:top w:val="single" w:sz="4" w:space="0" w:color="auto"/>
              <w:left w:val="single" w:sz="4" w:space="0" w:color="auto"/>
              <w:bottom w:val="single" w:sz="4" w:space="0" w:color="auto"/>
              <w:right w:val="single" w:sz="4" w:space="0" w:color="auto"/>
            </w:tcBorders>
            <w:vAlign w:val="center"/>
            <w:hideMark/>
          </w:tcPr>
          <w:p w14:paraId="1E25DA2E" w14:textId="77777777" w:rsidR="00A64673" w:rsidRDefault="00A64673" w:rsidP="00DA5259">
            <w:pPr>
              <w:pStyle w:val="TAL"/>
              <w:rPr>
                <w:lang w:val="fr-FR"/>
              </w:rPr>
            </w:pPr>
            <w:r>
              <w:rPr>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2D2FC9E3" w14:textId="77777777" w:rsidR="00A64673" w:rsidRDefault="00A64673" w:rsidP="00DA5259">
            <w:pPr>
              <w:pStyle w:val="TAL"/>
              <w:rPr>
                <w:lang w:val="fr-FR"/>
              </w:rPr>
            </w:pPr>
          </w:p>
        </w:tc>
        <w:tc>
          <w:tcPr>
            <w:tcW w:w="2126" w:type="dxa"/>
            <w:tcBorders>
              <w:top w:val="single" w:sz="4" w:space="0" w:color="auto"/>
              <w:left w:val="single" w:sz="4" w:space="0" w:color="auto"/>
              <w:bottom w:val="single" w:sz="4" w:space="0" w:color="auto"/>
              <w:right w:val="single" w:sz="4" w:space="0" w:color="auto"/>
            </w:tcBorders>
            <w:hideMark/>
          </w:tcPr>
          <w:p w14:paraId="1D60E5A1" w14:textId="77777777" w:rsidR="00A64673" w:rsidRDefault="00A64673" w:rsidP="00DA5259">
            <w:pPr>
              <w:pStyle w:val="TAL"/>
              <w:rPr>
                <w:b/>
                <w:bCs/>
                <w:lang w:val="fr-FR"/>
              </w:rPr>
            </w:pPr>
            <w:r>
              <w:rPr>
                <w:b/>
                <w:bCs/>
                <w:lang w:val="fr-FR"/>
              </w:rPr>
              <w:t>MCData Data signalling message</w:t>
            </w:r>
          </w:p>
        </w:tc>
        <w:tc>
          <w:tcPr>
            <w:tcW w:w="1418" w:type="dxa"/>
            <w:tcBorders>
              <w:top w:val="single" w:sz="4" w:space="0" w:color="auto"/>
              <w:left w:val="single" w:sz="4" w:space="0" w:color="auto"/>
              <w:bottom w:val="single" w:sz="4" w:space="0" w:color="auto"/>
              <w:right w:val="single" w:sz="4" w:space="0" w:color="auto"/>
            </w:tcBorders>
          </w:tcPr>
          <w:p w14:paraId="29561500" w14:textId="77777777" w:rsidR="00A64673" w:rsidRDefault="00A64673"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66706DB9" w14:textId="77777777" w:rsidR="00A64673" w:rsidRDefault="00A64673" w:rsidP="00DA5259">
            <w:pPr>
              <w:pStyle w:val="TAL"/>
              <w:rPr>
                <w:lang w:val="fr-FR"/>
              </w:rPr>
            </w:pPr>
          </w:p>
        </w:tc>
      </w:tr>
      <w:tr w:rsidR="00A64673" w14:paraId="765F92BF" w14:textId="77777777" w:rsidTr="00DA5259">
        <w:tc>
          <w:tcPr>
            <w:tcW w:w="2835" w:type="dxa"/>
            <w:tcBorders>
              <w:top w:val="single" w:sz="4" w:space="0" w:color="auto"/>
              <w:left w:val="single" w:sz="4" w:space="0" w:color="auto"/>
              <w:bottom w:val="single" w:sz="4" w:space="0" w:color="auto"/>
              <w:right w:val="single" w:sz="4" w:space="0" w:color="auto"/>
            </w:tcBorders>
            <w:hideMark/>
          </w:tcPr>
          <w:p w14:paraId="461C57D1" w14:textId="77777777" w:rsidR="00A64673" w:rsidRDefault="00A64673" w:rsidP="00DA5259">
            <w:pPr>
              <w:pStyle w:val="TAL"/>
              <w:rPr>
                <w:lang w:val="fr-FR"/>
              </w:rPr>
            </w:pPr>
            <w:r>
              <w:rPr>
                <w:lang w:val="fr-FR"/>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4861C651" w14:textId="77777777" w:rsidR="00A64673" w:rsidRDefault="00A64673" w:rsidP="00DA5259">
            <w:pPr>
              <w:pStyle w:val="TAL"/>
              <w:rPr>
                <w:iCs/>
                <w:lang w:val="fr-FR"/>
              </w:rPr>
            </w:pPr>
            <w:r>
              <w:rPr>
                <w:lang w:val="fr-FR"/>
              </w:rPr>
              <w:t>MCData Protected Payload Message containing SDS NOTIFICATION  described in Table 6.1.1.3.3-16</w:t>
            </w:r>
          </w:p>
        </w:tc>
        <w:tc>
          <w:tcPr>
            <w:tcW w:w="2126" w:type="dxa"/>
            <w:tcBorders>
              <w:top w:val="single" w:sz="4" w:space="0" w:color="auto"/>
              <w:left w:val="single" w:sz="4" w:space="0" w:color="auto"/>
              <w:bottom w:val="single" w:sz="4" w:space="0" w:color="auto"/>
              <w:right w:val="single" w:sz="4" w:space="0" w:color="auto"/>
            </w:tcBorders>
          </w:tcPr>
          <w:p w14:paraId="6A01F6A7" w14:textId="77777777" w:rsidR="00A64673" w:rsidRDefault="00A64673" w:rsidP="00DA5259">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68604DB7" w14:textId="77777777" w:rsidR="00A64673" w:rsidRDefault="00A64673"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519258A5" w14:textId="77777777" w:rsidR="00A64673" w:rsidRDefault="00A64673" w:rsidP="00DA5259">
            <w:pPr>
              <w:pStyle w:val="TAL"/>
              <w:rPr>
                <w:lang w:val="fr-FR"/>
              </w:rPr>
            </w:pPr>
          </w:p>
        </w:tc>
      </w:tr>
    </w:tbl>
    <w:p w14:paraId="4B8D9D4D" w14:textId="77777777" w:rsidR="00A64673" w:rsidRDefault="00A64673" w:rsidP="00A64673">
      <w:pPr>
        <w:rPr>
          <w:lang w:eastAsia="en-US"/>
        </w:rPr>
      </w:pPr>
    </w:p>
    <w:p w14:paraId="12D86CD1" w14:textId="77777777" w:rsidR="00A64673" w:rsidRDefault="00A64673" w:rsidP="00A64673">
      <w:pPr>
        <w:pStyle w:val="TH"/>
      </w:pPr>
      <w:r>
        <w:t>Table 6.1.1.3.3-16: SDS NOTIFICATION (Table 6.1.1.3.3-15)</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64673" w14:paraId="29478C30" w14:textId="77777777" w:rsidTr="00DA5259">
        <w:tc>
          <w:tcPr>
            <w:tcW w:w="9639" w:type="dxa"/>
            <w:tcBorders>
              <w:top w:val="single" w:sz="4" w:space="0" w:color="auto"/>
              <w:left w:val="single" w:sz="4" w:space="0" w:color="auto"/>
              <w:bottom w:val="single" w:sz="4" w:space="0" w:color="auto"/>
              <w:right w:val="single" w:sz="4" w:space="0" w:color="auto"/>
            </w:tcBorders>
            <w:hideMark/>
          </w:tcPr>
          <w:p w14:paraId="13D3393D" w14:textId="77777777" w:rsidR="00A64673" w:rsidRDefault="00A64673" w:rsidP="00DA5259">
            <w:pPr>
              <w:pStyle w:val="TAL"/>
              <w:rPr>
                <w:rFonts w:cs="Arial"/>
                <w:szCs w:val="18"/>
                <w:lang w:val="fr-FR"/>
              </w:rPr>
            </w:pPr>
            <w:r>
              <w:rPr>
                <w:rFonts w:cs="Arial"/>
                <w:szCs w:val="18"/>
                <w:lang w:val="fr-FR"/>
              </w:rPr>
              <w:t>Derivation Path: TS 36.579-1 [2], Table 5.5.3.8.4-1, condition DELIVERED_READ</w:t>
            </w:r>
          </w:p>
        </w:tc>
      </w:tr>
    </w:tbl>
    <w:p w14:paraId="38D9DBAA" w14:textId="77777777" w:rsidR="00A64673" w:rsidRDefault="00A64673" w:rsidP="00A64673">
      <w:pPr>
        <w:rPr>
          <w:lang w:eastAsia="en-US"/>
        </w:rPr>
      </w:pPr>
    </w:p>
    <w:p w14:paraId="18CCD483" w14:textId="77777777" w:rsidR="00A64673" w:rsidRDefault="00A64673" w:rsidP="00A64673">
      <w:pPr>
        <w:pStyle w:val="Heading3"/>
      </w:pPr>
      <w:bookmarkStart w:id="132" w:name="_Toc42507346"/>
      <w:bookmarkStart w:id="133" w:name="_Toc52307877"/>
      <w:bookmarkStart w:id="134" w:name="_Toc52782319"/>
      <w:bookmarkStart w:id="135" w:name="_Toc52782928"/>
      <w:bookmarkStart w:id="136" w:name="_Toc59042797"/>
      <w:bookmarkStart w:id="137" w:name="_Toc75459138"/>
      <w:bookmarkStart w:id="138" w:name="_Toc90630578"/>
      <w:bookmarkStart w:id="139" w:name="_Toc100778785"/>
      <w:bookmarkStart w:id="140" w:name="_Toc101286116"/>
      <w:bookmarkStart w:id="141" w:name="_Toc106817702"/>
      <w:bookmarkStart w:id="142" w:name="_Toc106817827"/>
      <w:bookmarkStart w:id="143" w:name="_Toc124351082"/>
      <w:r>
        <w:t>6.1.2</w:t>
      </w:r>
      <w:r>
        <w:tab/>
        <w:t>On-network / Short Data Service (SDS) / Standalone SDS Using Signalling Control Plane / One-to-one Standalone SDS / Client Terminated (CT)</w:t>
      </w:r>
      <w:bookmarkEnd w:id="70"/>
      <w:bookmarkEnd w:id="123"/>
      <w:bookmarkEnd w:id="132"/>
      <w:bookmarkEnd w:id="133"/>
      <w:bookmarkEnd w:id="134"/>
      <w:bookmarkEnd w:id="135"/>
      <w:bookmarkEnd w:id="136"/>
      <w:bookmarkEnd w:id="137"/>
      <w:bookmarkEnd w:id="138"/>
      <w:bookmarkEnd w:id="139"/>
      <w:bookmarkEnd w:id="140"/>
      <w:bookmarkEnd w:id="141"/>
      <w:bookmarkEnd w:id="142"/>
      <w:bookmarkEnd w:id="143"/>
    </w:p>
    <w:p w14:paraId="05017192" w14:textId="77777777" w:rsidR="00A64673" w:rsidRDefault="00A64673" w:rsidP="00A64673">
      <w:pPr>
        <w:pStyle w:val="H6"/>
      </w:pPr>
      <w:bookmarkStart w:id="144" w:name="_Toc52782320"/>
      <w:bookmarkStart w:id="145" w:name="_Toc52782929"/>
      <w:bookmarkStart w:id="146" w:name="_Toc59042798"/>
      <w:bookmarkStart w:id="147" w:name="_Toc522499800"/>
      <w:r>
        <w:t>6.1.2.1</w:t>
      </w:r>
      <w:r>
        <w:tab/>
        <w:t>Test Purpose (TP)</w:t>
      </w:r>
      <w:bookmarkEnd w:id="144"/>
      <w:bookmarkEnd w:id="145"/>
      <w:bookmarkEnd w:id="146"/>
    </w:p>
    <w:p w14:paraId="236EA88F" w14:textId="77777777" w:rsidR="00A64673" w:rsidRDefault="00A64673" w:rsidP="00A64673">
      <w:pPr>
        <w:pStyle w:val="H6"/>
      </w:pPr>
      <w:r>
        <w:t>(1)</w:t>
      </w:r>
    </w:p>
    <w:p w14:paraId="67454A77" w14:textId="77777777" w:rsidR="00A64673" w:rsidRDefault="00A64673" w:rsidP="00A64673">
      <w:pPr>
        <w:pStyle w:val="PL"/>
        <w:rPr>
          <w:noProof w:val="0"/>
        </w:rPr>
      </w:pPr>
      <w:r>
        <w:rPr>
          <w:b/>
          <w:noProof w:val="0"/>
        </w:rPr>
        <w:t>with</w:t>
      </w:r>
      <w:r>
        <w:rPr>
          <w:noProof w:val="0"/>
        </w:rPr>
        <w:t xml:space="preserve"> { UE (MCDATA Client) registered and authorised for MCDATA Service }</w:t>
      </w:r>
    </w:p>
    <w:p w14:paraId="6846B33C" w14:textId="77777777" w:rsidR="00A64673" w:rsidRDefault="00A64673" w:rsidP="00A64673">
      <w:pPr>
        <w:pStyle w:val="PL"/>
        <w:rPr>
          <w:noProof w:val="0"/>
        </w:rPr>
      </w:pPr>
      <w:r>
        <w:rPr>
          <w:b/>
          <w:noProof w:val="0"/>
        </w:rPr>
        <w:t>ensure that</w:t>
      </w:r>
      <w:r>
        <w:rPr>
          <w:noProof w:val="0"/>
        </w:rPr>
        <w:t xml:space="preserve"> {</w:t>
      </w:r>
    </w:p>
    <w:p w14:paraId="7B56F63C" w14:textId="77777777" w:rsidR="00A64673" w:rsidRDefault="00A64673" w:rsidP="00A64673">
      <w:pPr>
        <w:pStyle w:val="PL"/>
        <w:rPr>
          <w:noProof w:val="0"/>
        </w:rPr>
      </w:pPr>
      <w:r>
        <w:rPr>
          <w:noProof w:val="0"/>
        </w:rPr>
        <w:t xml:space="preserve">  </w:t>
      </w:r>
      <w:r>
        <w:rPr>
          <w:b/>
          <w:noProof w:val="0"/>
        </w:rPr>
        <w:t>when</w:t>
      </w:r>
      <w:r>
        <w:rPr>
          <w:noProof w:val="0"/>
        </w:rPr>
        <w:t xml:space="preserve"> { the MCDATA User receives a standalone one-to-one SDS message with a disposition request of "DELIVERY" }</w:t>
      </w:r>
    </w:p>
    <w:p w14:paraId="52315C26" w14:textId="77777777" w:rsidR="00A64673" w:rsidRDefault="00A64673" w:rsidP="00A64673">
      <w:pPr>
        <w:pStyle w:val="PL"/>
        <w:rPr>
          <w:noProof w:val="0"/>
        </w:rPr>
      </w:pPr>
      <w:r>
        <w:rPr>
          <w:noProof w:val="0"/>
        </w:rPr>
        <w:t xml:space="preserve">    </w:t>
      </w:r>
      <w:r>
        <w:rPr>
          <w:b/>
          <w:noProof w:val="0"/>
        </w:rPr>
        <w:t>then</w:t>
      </w:r>
      <w:r>
        <w:rPr>
          <w:noProof w:val="0"/>
        </w:rPr>
        <w:t xml:space="preserve"> { UE (MCDATA Client) confirms the reception of the SDS message by sending a SIP 200 (OK) message, followed by a SIP MESSAGE with a disposition notification of "DELIVERED" </w:t>
      </w:r>
      <w:r>
        <w:rPr>
          <w:b/>
          <w:noProof w:val="0"/>
        </w:rPr>
        <w:t>and</w:t>
      </w:r>
      <w:r>
        <w:rPr>
          <w:noProof w:val="0"/>
        </w:rPr>
        <w:t xml:space="preserve"> </w:t>
      </w:r>
      <w:r>
        <w:rPr>
          <w:rFonts w:eastAsia="Malgun Gothic"/>
          <w:noProof w:val="0"/>
        </w:rPr>
        <w:t>renders the contents of the Payload IE to the MCDATA User</w:t>
      </w:r>
      <w:r>
        <w:rPr>
          <w:noProof w:val="0"/>
        </w:rPr>
        <w:t xml:space="preserve"> }</w:t>
      </w:r>
    </w:p>
    <w:p w14:paraId="4AA8FD7D" w14:textId="77777777" w:rsidR="00A64673" w:rsidRDefault="00A64673" w:rsidP="00A64673">
      <w:pPr>
        <w:pStyle w:val="PL"/>
        <w:rPr>
          <w:noProof w:val="0"/>
        </w:rPr>
      </w:pPr>
      <w:r>
        <w:rPr>
          <w:noProof w:val="0"/>
        </w:rPr>
        <w:t xml:space="preserve">            }</w:t>
      </w:r>
    </w:p>
    <w:p w14:paraId="50117C86" w14:textId="77777777" w:rsidR="00A64673" w:rsidRDefault="00A64673" w:rsidP="00A64673">
      <w:pPr>
        <w:pStyle w:val="PL"/>
        <w:rPr>
          <w:noProof w:val="0"/>
        </w:rPr>
      </w:pPr>
    </w:p>
    <w:p w14:paraId="49E311E5" w14:textId="77777777" w:rsidR="00A64673" w:rsidRDefault="00A64673" w:rsidP="00A64673">
      <w:pPr>
        <w:pStyle w:val="H6"/>
      </w:pPr>
      <w:r>
        <w:t>(2)</w:t>
      </w:r>
    </w:p>
    <w:p w14:paraId="273269A4" w14:textId="77777777" w:rsidR="00A64673" w:rsidRDefault="00A64673" w:rsidP="00A64673">
      <w:pPr>
        <w:pStyle w:val="PL"/>
        <w:rPr>
          <w:noProof w:val="0"/>
        </w:rPr>
      </w:pPr>
      <w:r>
        <w:rPr>
          <w:b/>
          <w:noProof w:val="0"/>
        </w:rPr>
        <w:t>with</w:t>
      </w:r>
      <w:r>
        <w:rPr>
          <w:noProof w:val="0"/>
        </w:rPr>
        <w:t xml:space="preserve"> { UE (MCDATA Client) registered and authorised for MCDATA Service }</w:t>
      </w:r>
    </w:p>
    <w:p w14:paraId="540B7E30" w14:textId="77777777" w:rsidR="00A64673" w:rsidRDefault="00A64673" w:rsidP="00A64673">
      <w:pPr>
        <w:pStyle w:val="PL"/>
        <w:rPr>
          <w:noProof w:val="0"/>
        </w:rPr>
      </w:pPr>
      <w:r>
        <w:rPr>
          <w:b/>
          <w:noProof w:val="0"/>
        </w:rPr>
        <w:t>ensure that</w:t>
      </w:r>
      <w:r>
        <w:rPr>
          <w:noProof w:val="0"/>
        </w:rPr>
        <w:t xml:space="preserve"> {</w:t>
      </w:r>
    </w:p>
    <w:p w14:paraId="57F4C776" w14:textId="77777777" w:rsidR="00A64673" w:rsidRDefault="00A64673" w:rsidP="00A64673">
      <w:pPr>
        <w:pStyle w:val="PL"/>
        <w:rPr>
          <w:noProof w:val="0"/>
        </w:rPr>
      </w:pPr>
      <w:r>
        <w:rPr>
          <w:noProof w:val="0"/>
        </w:rPr>
        <w:t xml:space="preserve">  </w:t>
      </w:r>
      <w:r>
        <w:rPr>
          <w:b/>
          <w:noProof w:val="0"/>
        </w:rPr>
        <w:t>when</w:t>
      </w:r>
      <w:r>
        <w:rPr>
          <w:noProof w:val="0"/>
        </w:rPr>
        <w:t xml:space="preserve"> { the MCDATA User receives a standalone one-to-one SDS message with a disposition request of "READ" }</w:t>
      </w:r>
    </w:p>
    <w:p w14:paraId="6494D368" w14:textId="77777777" w:rsidR="00A64673" w:rsidRDefault="00A64673" w:rsidP="00A64673">
      <w:pPr>
        <w:pStyle w:val="PL"/>
        <w:rPr>
          <w:noProof w:val="0"/>
        </w:rPr>
      </w:pPr>
      <w:r>
        <w:rPr>
          <w:noProof w:val="0"/>
        </w:rPr>
        <w:t xml:space="preserve">    </w:t>
      </w:r>
      <w:r>
        <w:rPr>
          <w:b/>
          <w:noProof w:val="0"/>
        </w:rPr>
        <w:t>then</w:t>
      </w:r>
      <w:r>
        <w:rPr>
          <w:noProof w:val="0"/>
        </w:rPr>
        <w:t xml:space="preserve"> { UE (MCDATA Client) confirms the reception of the SDS message by sending a SIP 200 (OK) message, </w:t>
      </w:r>
      <w:r>
        <w:rPr>
          <w:b/>
          <w:bCs/>
          <w:noProof w:val="0"/>
        </w:rPr>
        <w:t>and,</w:t>
      </w:r>
      <w:r>
        <w:rPr>
          <w:noProof w:val="0"/>
        </w:rPr>
        <w:t xml:space="preserve"> </w:t>
      </w:r>
      <w:r>
        <w:rPr>
          <w:rFonts w:eastAsia="Malgun Gothic"/>
          <w:noProof w:val="0"/>
        </w:rPr>
        <w:t>renders the contents of the Payload IE to the MCDATA User</w:t>
      </w:r>
      <w:r>
        <w:rPr>
          <w:b/>
          <w:noProof w:val="0"/>
        </w:rPr>
        <w:t>,</w:t>
      </w:r>
      <w:r>
        <w:rPr>
          <w:noProof w:val="0"/>
        </w:rPr>
        <w:t xml:space="preserve"> </w:t>
      </w:r>
      <w:r>
        <w:rPr>
          <w:b/>
          <w:noProof w:val="0"/>
        </w:rPr>
        <w:t>and,</w:t>
      </w:r>
      <w:r>
        <w:rPr>
          <w:noProof w:val="0"/>
        </w:rPr>
        <w:t xml:space="preserve"> then sends a SIP MESSAGE message with a disposition notification of "READ" }</w:t>
      </w:r>
    </w:p>
    <w:p w14:paraId="3C7F18F2" w14:textId="77777777" w:rsidR="00A64673" w:rsidRDefault="00A64673" w:rsidP="00A64673">
      <w:pPr>
        <w:pStyle w:val="PL"/>
        <w:rPr>
          <w:noProof w:val="0"/>
        </w:rPr>
      </w:pPr>
      <w:r>
        <w:rPr>
          <w:noProof w:val="0"/>
        </w:rPr>
        <w:t xml:space="preserve">            }</w:t>
      </w:r>
    </w:p>
    <w:p w14:paraId="72ECBF6C" w14:textId="77777777" w:rsidR="00A64673" w:rsidRDefault="00A64673" w:rsidP="00A64673">
      <w:pPr>
        <w:pStyle w:val="PL"/>
        <w:rPr>
          <w:noProof w:val="0"/>
        </w:rPr>
      </w:pPr>
    </w:p>
    <w:p w14:paraId="7F788552" w14:textId="77777777" w:rsidR="00A64673" w:rsidRDefault="00A64673" w:rsidP="00A64673">
      <w:pPr>
        <w:pStyle w:val="H6"/>
      </w:pPr>
      <w:r>
        <w:t>(3)</w:t>
      </w:r>
    </w:p>
    <w:p w14:paraId="4D9F9AFE" w14:textId="77777777" w:rsidR="00A64673" w:rsidRDefault="00A64673" w:rsidP="00A64673">
      <w:pPr>
        <w:pStyle w:val="PL"/>
        <w:rPr>
          <w:noProof w:val="0"/>
        </w:rPr>
      </w:pPr>
      <w:r>
        <w:rPr>
          <w:b/>
          <w:noProof w:val="0"/>
        </w:rPr>
        <w:t>with</w:t>
      </w:r>
      <w:r>
        <w:rPr>
          <w:noProof w:val="0"/>
        </w:rPr>
        <w:t xml:space="preserve"> { UE (MCDATA Client) registered and authorised for MCDATA Service }</w:t>
      </w:r>
    </w:p>
    <w:p w14:paraId="7F09D404" w14:textId="77777777" w:rsidR="00A64673" w:rsidRDefault="00A64673" w:rsidP="00A64673">
      <w:pPr>
        <w:pStyle w:val="PL"/>
        <w:rPr>
          <w:noProof w:val="0"/>
        </w:rPr>
      </w:pPr>
      <w:r>
        <w:rPr>
          <w:b/>
          <w:noProof w:val="0"/>
        </w:rPr>
        <w:t>ensure that</w:t>
      </w:r>
      <w:r>
        <w:rPr>
          <w:noProof w:val="0"/>
        </w:rPr>
        <w:t xml:space="preserve"> {</w:t>
      </w:r>
    </w:p>
    <w:p w14:paraId="3717A42D" w14:textId="77777777" w:rsidR="00A64673" w:rsidRDefault="00A64673" w:rsidP="00A64673">
      <w:pPr>
        <w:pStyle w:val="PL"/>
        <w:rPr>
          <w:noProof w:val="0"/>
        </w:rPr>
      </w:pPr>
      <w:r>
        <w:rPr>
          <w:noProof w:val="0"/>
        </w:rPr>
        <w:t xml:space="preserve">  </w:t>
      </w:r>
      <w:r>
        <w:rPr>
          <w:b/>
          <w:noProof w:val="0"/>
        </w:rPr>
        <w:t>when</w:t>
      </w:r>
      <w:r>
        <w:rPr>
          <w:noProof w:val="0"/>
        </w:rPr>
        <w:t xml:space="preserve"> { the MCDATA User receives a standalone one-to-one SDS message with a disposition request of "DELIVERY AND READ" with pre-set </w:t>
      </w:r>
      <w:r>
        <w:rPr>
          <w:rFonts w:eastAsia="Malgun Gothic"/>
          <w:noProof w:val="0"/>
        </w:rPr>
        <w:t xml:space="preserve">timer TDU1 (delivery and read) </w:t>
      </w:r>
      <w:r>
        <w:rPr>
          <w:noProof w:val="0"/>
        </w:rPr>
        <w:t>}</w:t>
      </w:r>
    </w:p>
    <w:p w14:paraId="21021C9B" w14:textId="77777777" w:rsidR="00A64673" w:rsidRDefault="00A64673" w:rsidP="00A64673">
      <w:pPr>
        <w:pStyle w:val="PL"/>
        <w:rPr>
          <w:noProof w:val="0"/>
        </w:rPr>
      </w:pPr>
      <w:r>
        <w:rPr>
          <w:noProof w:val="0"/>
        </w:rPr>
        <w:t xml:space="preserve">    </w:t>
      </w:r>
      <w:r>
        <w:rPr>
          <w:b/>
          <w:noProof w:val="0"/>
        </w:rPr>
        <w:t>then</w:t>
      </w:r>
      <w:r>
        <w:rPr>
          <w:noProof w:val="0"/>
        </w:rPr>
        <w:t xml:space="preserve"> { UE (MCDATA Client) sends a delivered and read notification after the message is rendered to the user if the timer TDU1 (delivery and read) has not expired at this time, </w:t>
      </w:r>
      <w:r>
        <w:rPr>
          <w:b/>
          <w:noProof w:val="0"/>
        </w:rPr>
        <w:t>or</w:t>
      </w:r>
      <w:r>
        <w:rPr>
          <w:noProof w:val="0"/>
        </w:rPr>
        <w:t>, if the timer TDU1 (delivery and read) expires before the message is rendered to the user sends first a delivered notification and after the message is rendered to the user a read notification }</w:t>
      </w:r>
    </w:p>
    <w:p w14:paraId="69101A02" w14:textId="77777777" w:rsidR="00A64673" w:rsidRDefault="00A64673" w:rsidP="00A64673">
      <w:pPr>
        <w:pStyle w:val="PL"/>
        <w:rPr>
          <w:noProof w:val="0"/>
        </w:rPr>
      </w:pPr>
      <w:r>
        <w:rPr>
          <w:noProof w:val="0"/>
        </w:rPr>
        <w:t xml:space="preserve">            }</w:t>
      </w:r>
    </w:p>
    <w:p w14:paraId="29C2A54E" w14:textId="77777777" w:rsidR="00A64673" w:rsidRDefault="00A64673" w:rsidP="00A64673">
      <w:pPr>
        <w:pStyle w:val="PL"/>
        <w:rPr>
          <w:noProof w:val="0"/>
        </w:rPr>
      </w:pPr>
    </w:p>
    <w:p w14:paraId="2B4C6E5D" w14:textId="77777777" w:rsidR="00A64673" w:rsidRDefault="00A64673" w:rsidP="00A64673">
      <w:pPr>
        <w:pStyle w:val="H6"/>
      </w:pPr>
      <w:bookmarkStart w:id="148" w:name="_Toc52782321"/>
      <w:bookmarkStart w:id="149" w:name="_Toc52782930"/>
      <w:bookmarkStart w:id="150" w:name="_Toc59042799"/>
      <w:r>
        <w:t>6.1.2.2</w:t>
      </w:r>
      <w:r>
        <w:tab/>
        <w:t>Conformance requirements</w:t>
      </w:r>
      <w:bookmarkEnd w:id="148"/>
      <w:bookmarkEnd w:id="149"/>
      <w:bookmarkEnd w:id="150"/>
    </w:p>
    <w:p w14:paraId="2E32B523" w14:textId="77777777" w:rsidR="00A64673" w:rsidRDefault="00A64673" w:rsidP="00A64673">
      <w:r>
        <w:t>References: The conformance requirements covered in the current TC are specified in: TS 24.282, clauses 9.2.2.2.2, 9.2.1.2, 9.2.1.3, 12.2.1.1, 6.2.3.1, 6.2.4.1. The following represents a copy/paste extraction of the requirements relevant to the test purpose; any references within the copy/paste text should be understood within the scope of the core spec they have been copied from. Unless otherwise stated, these are Rel-14 requirements.</w:t>
      </w:r>
    </w:p>
    <w:p w14:paraId="6A5BC0E6" w14:textId="77777777" w:rsidR="00A64673" w:rsidRDefault="00A64673" w:rsidP="00A64673">
      <w:r>
        <w:t>[TS 24.282, clause 9.2.2.2.2]</w:t>
      </w:r>
    </w:p>
    <w:p w14:paraId="5D0438CE" w14:textId="77777777" w:rsidR="00A64673" w:rsidRDefault="00A64673" w:rsidP="00A64673">
      <w:r>
        <w:t>Upon receipt of a "SIP MESSAGE request for standalone SDS for terminating MCData client", the MCData client:</w:t>
      </w:r>
    </w:p>
    <w:p w14:paraId="06041D57" w14:textId="77777777" w:rsidR="00A64673" w:rsidRDefault="00A64673" w:rsidP="00A64673">
      <w:pPr>
        <w:pStyle w:val="B10"/>
      </w:pPr>
      <w:r>
        <w:t>1)</w:t>
      </w:r>
      <w:r>
        <w:tab/>
        <w:t>may reject the SIP MESSAGE request if there are not enough resources to handle the SIP MESSAGE request;</w:t>
      </w:r>
    </w:p>
    <w:p w14:paraId="66E658A9" w14:textId="77777777" w:rsidR="00A64673" w:rsidRDefault="00A64673" w:rsidP="00A64673">
      <w:pPr>
        <w:pStyle w:val="B10"/>
        <w:rPr>
          <w:lang w:eastAsia="ko-KR"/>
        </w:rPr>
      </w:pPr>
      <w:r>
        <w:rPr>
          <w:lang w:eastAsia="ko-KR"/>
        </w:rPr>
        <w:t>2)</w:t>
      </w:r>
      <w:r>
        <w:rPr>
          <w:lang w:eastAsia="ko-KR"/>
        </w:rPr>
        <w:tab/>
        <w:t>if the SIP MESSAGE request is rejected in step 1), shall respond toward participating MCData function with a SIP 480 (Temporarily unavailable) response and skip the rest of the steps of this subclause;</w:t>
      </w:r>
    </w:p>
    <w:p w14:paraId="2DE4453B" w14:textId="77777777" w:rsidR="00A64673" w:rsidRDefault="00A64673" w:rsidP="00A64673">
      <w:pPr>
        <w:pStyle w:val="B10"/>
        <w:rPr>
          <w:lang w:eastAsia="en-US"/>
        </w:rPr>
      </w:pPr>
      <w:r>
        <w:t>3)</w:t>
      </w:r>
      <w:r>
        <w:tab/>
        <w:t>if the SIP MESSAGE request contains an application/mikey MIME body containing a MIKEY-SAKKE I_MESSAGE:</w:t>
      </w:r>
    </w:p>
    <w:p w14:paraId="2940A940" w14:textId="77777777" w:rsidR="00A64673" w:rsidRDefault="00A64673" w:rsidP="00A64673">
      <w:pPr>
        <w:pStyle w:val="B2"/>
      </w:pPr>
      <w:r>
        <w:rPr>
          <w:lang w:eastAsia="ko-KR"/>
        </w:rPr>
        <w:t>a)</w:t>
      </w:r>
      <w:r>
        <w:rPr>
          <w:lang w:eastAsia="ko-KR"/>
        </w:rPr>
        <w:tab/>
        <w:t xml:space="preserve">shall extract the </w:t>
      </w:r>
      <w:r>
        <w:t>MCData ID of the originating MCData user from the initiator field (IDRi) of the I_MESSAGE as described in 3GPP TS 33.180 [26];</w:t>
      </w:r>
    </w:p>
    <w:p w14:paraId="30A9B44C" w14:textId="77777777" w:rsidR="00A64673" w:rsidRDefault="00A64673" w:rsidP="00A64673">
      <w:pPr>
        <w:pStyle w:val="B2"/>
      </w:pPr>
      <w:r>
        <w:t>b)</w:t>
      </w:r>
      <w:r>
        <w:tab/>
        <w:t>shall convert the MCData ID to a UID as described in 3GPP TS 33.180 [26];</w:t>
      </w:r>
    </w:p>
    <w:p w14:paraId="79769C5A" w14:textId="77777777" w:rsidR="00A64673" w:rsidRDefault="00A64673" w:rsidP="00A64673">
      <w:pPr>
        <w:pStyle w:val="B2"/>
      </w:pPr>
      <w:r>
        <w:t>c)</w:t>
      </w:r>
      <w:r>
        <w:tab/>
        <w:t>shall use the UID to validate the signature of the MIKEY-SAKKE I_MESSAGE as described in 3GPP TS 33.180 [26];</w:t>
      </w:r>
    </w:p>
    <w:p w14:paraId="5659133E" w14:textId="77777777" w:rsidR="00A64673" w:rsidRDefault="00A64673" w:rsidP="00A64673">
      <w:pPr>
        <w:pStyle w:val="B2"/>
      </w:pPr>
      <w:r>
        <w:rPr>
          <w:lang w:eastAsia="ko-KR"/>
        </w:rPr>
        <w:t>d)</w:t>
      </w:r>
      <w:r>
        <w:rPr>
          <w:lang w:eastAsia="ko-KR"/>
        </w:rPr>
        <w:tab/>
        <w:t xml:space="preserve">if authentication verification of the </w:t>
      </w:r>
      <w:r>
        <w:t xml:space="preserve">MIKEY-SAKKE I_MESSAGE fails, shall </w:t>
      </w:r>
      <w:r>
        <w:rPr>
          <w:lang w:eastAsia="ko-KR"/>
        </w:rPr>
        <w:t xml:space="preserve">reject the </w:t>
      </w:r>
      <w:r>
        <w:t>SIP MESSAGE request with a SIP 606 (Not Acceptable) response, and include warning text set to "</w:t>
      </w:r>
      <w:r>
        <w:rPr>
          <w:lang w:eastAsia="ko-KR"/>
        </w:rPr>
        <w:t xml:space="preserve">136 authentication of the MIKEY-SAKKE I_MESSAGE failed" </w:t>
      </w:r>
      <w:r>
        <w:t xml:space="preserve">in a Warning header field </w:t>
      </w:r>
      <w:r>
        <w:rPr>
          <w:lang w:eastAsia="ko-KR"/>
        </w:rPr>
        <w:t>as specified in subclause</w:t>
      </w:r>
      <w:r>
        <w:t> 4.9 and not continue with rest of the steps in this subclause; and</w:t>
      </w:r>
    </w:p>
    <w:p w14:paraId="324416C1" w14:textId="77777777" w:rsidR="00A64673" w:rsidRDefault="00A64673" w:rsidP="00A64673">
      <w:pPr>
        <w:pStyle w:val="B2"/>
      </w:pPr>
      <w:r>
        <w:t>e)</w:t>
      </w:r>
      <w:r>
        <w:tab/>
        <w:t>if the signature of the MIKEY-SAKKE I_MESSAGE was successfully validated:</w:t>
      </w:r>
    </w:p>
    <w:p w14:paraId="7929ACCC" w14:textId="77777777" w:rsidR="00A64673" w:rsidRDefault="00A64673" w:rsidP="00A64673">
      <w:pPr>
        <w:pStyle w:val="B3"/>
      </w:pPr>
      <w:r>
        <w:t>i)</w:t>
      </w:r>
      <w:r>
        <w:tab/>
        <w:t>shall extract and decrypt the encapsulated PCK using the terminating user's (KMS provisioned) UID key as described in 3GPP TS 33.180 [26]; and</w:t>
      </w:r>
    </w:p>
    <w:p w14:paraId="4ED70146" w14:textId="77777777" w:rsidR="00A64673" w:rsidRDefault="00A64673" w:rsidP="00A64673">
      <w:pPr>
        <w:pStyle w:val="B3"/>
      </w:pPr>
      <w:r>
        <w:t>ii)</w:t>
      </w:r>
      <w:r>
        <w:tab/>
        <w:t>shall extract the PCK-ID, from the payload as specified in 3GPP TS 33.180 [26];</w:t>
      </w:r>
    </w:p>
    <w:p w14:paraId="2958BB50" w14:textId="77777777" w:rsidR="00A64673" w:rsidRDefault="00A64673" w:rsidP="00A64673">
      <w:pPr>
        <w:pStyle w:val="NO"/>
      </w:pPr>
      <w:r>
        <w:t>NOTE:</w:t>
      </w:r>
      <w:r>
        <w:tab/>
        <w:t>With the PCK successfully shared between the originating MCData client and the terminating MCData client, both clients are able to exchange end-to-end secure message.</w:t>
      </w:r>
    </w:p>
    <w:p w14:paraId="4C16C095" w14:textId="77777777" w:rsidR="00A64673" w:rsidRDefault="00A64673" w:rsidP="00A64673">
      <w:pPr>
        <w:pStyle w:val="B10"/>
      </w:pPr>
      <w:r>
        <w:t>4</w:t>
      </w:r>
      <w:r>
        <w:rPr>
          <w:lang w:eastAsia="ko-KR"/>
        </w:rPr>
        <w:t>)</w:t>
      </w:r>
      <w:r>
        <w:tab/>
        <w:t>shall generate a SIP 200 (OK) response according to rules and procedures of 3GPP TS 24.229 [5];</w:t>
      </w:r>
    </w:p>
    <w:p w14:paraId="1FE6E9C6" w14:textId="77777777" w:rsidR="00A64673" w:rsidRDefault="00A64673" w:rsidP="00A64673">
      <w:pPr>
        <w:pStyle w:val="B10"/>
      </w:pPr>
      <w:r>
        <w:rPr>
          <w:lang w:eastAsia="ko-KR"/>
        </w:rPr>
        <w:t>5)</w:t>
      </w:r>
      <w:r>
        <w:rPr>
          <w:lang w:eastAsia="ko-KR"/>
        </w:rPr>
        <w:tab/>
        <w:t>shall send the SIP 200 (OK) response towards the MCData server according to rules and procedures of 3GPP TS 24.229 [5]; and</w:t>
      </w:r>
    </w:p>
    <w:p w14:paraId="78A31C01" w14:textId="77777777" w:rsidR="00A64673" w:rsidRDefault="00A64673" w:rsidP="00A64673">
      <w:pPr>
        <w:pStyle w:val="B10"/>
      </w:pPr>
      <w:r>
        <w:rPr>
          <w:lang w:eastAsia="ko-KR"/>
        </w:rPr>
        <w:t>6)</w:t>
      </w:r>
      <w:r>
        <w:rPr>
          <w:lang w:eastAsia="ko-KR"/>
        </w:rPr>
        <w:tab/>
      </w:r>
      <w:r>
        <w:t>shall handle the received message as specified in subclause 9.2.1.2.</w:t>
      </w:r>
    </w:p>
    <w:p w14:paraId="247652B8" w14:textId="77777777" w:rsidR="00A64673" w:rsidRDefault="00A64673" w:rsidP="00A64673">
      <w:r>
        <w:t>[TS 24.282, clause 9.2.1.2]</w:t>
      </w:r>
    </w:p>
    <w:p w14:paraId="6A501629" w14:textId="77777777" w:rsidR="00A64673" w:rsidRDefault="00A64673" w:rsidP="00A64673">
      <w:pPr>
        <w:rPr>
          <w:rFonts w:eastAsia="Malgun Gothic"/>
        </w:rPr>
      </w:pPr>
      <w:r>
        <w:rPr>
          <w:rFonts w:eastAsia="Malgun Gothic"/>
        </w:rPr>
        <w:t>When a MCData client has received a SIP request containing:</w:t>
      </w:r>
    </w:p>
    <w:p w14:paraId="1D6F2160" w14:textId="77777777" w:rsidR="00A64673" w:rsidRDefault="00A64673" w:rsidP="00A64673">
      <w:pPr>
        <w:pStyle w:val="B10"/>
      </w:pPr>
      <w:r>
        <w:rPr>
          <w:rFonts w:eastAsia="Malgun Gothic"/>
        </w:rPr>
        <w:t>-</w:t>
      </w:r>
      <w:r>
        <w:rPr>
          <w:rFonts w:eastAsia="Malgun Gothic"/>
        </w:rPr>
        <w:tab/>
        <w:t xml:space="preserve">an </w:t>
      </w:r>
      <w:r>
        <w:t>application/vnd.3gpp.mcdata-signalling MIME body as specified in subclause E.1; and</w:t>
      </w:r>
    </w:p>
    <w:p w14:paraId="4B602ABA" w14:textId="77777777" w:rsidR="00A64673" w:rsidRDefault="00A64673" w:rsidP="00A64673">
      <w:pPr>
        <w:pStyle w:val="B10"/>
        <w:rPr>
          <w:rFonts w:eastAsia="Malgun Gothic"/>
        </w:rPr>
      </w:pPr>
      <w:r>
        <w:rPr>
          <w:rFonts w:eastAsia="Malgun Gothic"/>
        </w:rPr>
        <w:t>-</w:t>
      </w:r>
      <w:r>
        <w:rPr>
          <w:rFonts w:eastAsia="Malgun Gothic"/>
        </w:rPr>
        <w:tab/>
      </w:r>
      <w:r>
        <w:t>an application/vnd.3gpp.mcdata-payload MIME body as specified in subclause E.2</w:t>
      </w:r>
      <w:r>
        <w:rPr>
          <w:rFonts w:eastAsia="Malgun Gothic"/>
        </w:rPr>
        <w:t>;</w:t>
      </w:r>
    </w:p>
    <w:p w14:paraId="43540D05" w14:textId="77777777" w:rsidR="00A64673" w:rsidRDefault="00A64673" w:rsidP="00A64673">
      <w:pPr>
        <w:rPr>
          <w:rFonts w:eastAsia="Malgun Gothic"/>
        </w:rPr>
      </w:pPr>
      <w:r>
        <w:rPr>
          <w:rFonts w:eastAsia="Malgun Gothic"/>
        </w:rPr>
        <w:t>the MCData Client:</w:t>
      </w:r>
    </w:p>
    <w:p w14:paraId="0A843E6E" w14:textId="77777777" w:rsidR="00A64673" w:rsidRDefault="00A64673" w:rsidP="00A64673">
      <w:pPr>
        <w:pStyle w:val="B10"/>
        <w:rPr>
          <w:rFonts w:eastAsia="Malgun Gothic"/>
        </w:rPr>
      </w:pPr>
      <w:r>
        <w:rPr>
          <w:rFonts w:eastAsia="Malgun Gothic"/>
        </w:rPr>
        <w:t>1)</w:t>
      </w:r>
      <w:r>
        <w:rPr>
          <w:rFonts w:eastAsia="Malgun Gothic"/>
        </w:rPr>
        <w:tab/>
        <w:t>shall decode the contents of the application/vnd.3gpp.mcdata-signalling MIME body;</w:t>
      </w:r>
    </w:p>
    <w:p w14:paraId="0E5BABA0" w14:textId="77777777" w:rsidR="00A64673" w:rsidRDefault="00A64673" w:rsidP="00A64673">
      <w:pPr>
        <w:pStyle w:val="B10"/>
        <w:rPr>
          <w:rFonts w:eastAsia="Malgun Gothic"/>
        </w:rPr>
      </w:pPr>
      <w:r>
        <w:rPr>
          <w:rFonts w:eastAsia="Malgun Gothic"/>
        </w:rPr>
        <w:t>2)</w:t>
      </w:r>
      <w:r>
        <w:rPr>
          <w:rFonts w:eastAsia="Malgun Gothic"/>
        </w:rPr>
        <w:tab/>
        <w:t>shall decode the contents of the application/vnd.3gpp.mcdata-payload MIME body;</w:t>
      </w:r>
    </w:p>
    <w:p w14:paraId="6DD3CC4C" w14:textId="77777777" w:rsidR="00A64673" w:rsidRDefault="00A64673" w:rsidP="00A64673">
      <w:pPr>
        <w:pStyle w:val="B10"/>
        <w:rPr>
          <w:rFonts w:eastAsia="Malgun Gothic"/>
        </w:rPr>
      </w:pPr>
      <w:r>
        <w:rPr>
          <w:rFonts w:eastAsia="Malgun Gothic"/>
        </w:rPr>
        <w:t>3)</w:t>
      </w:r>
      <w:r>
        <w:rPr>
          <w:rFonts w:eastAsia="Malgun Gothic"/>
        </w:rPr>
        <w:tab/>
        <w:t>if the SDS SIGNALLING PAYLOAD message contains a new Conversation ID, shall instantiate a new conversation with the Message ID in the SDS SIGNALLING PAYLOAD identifying the first message in the conversation thread;</w:t>
      </w:r>
    </w:p>
    <w:p w14:paraId="71518222" w14:textId="77777777" w:rsidR="00A64673" w:rsidRDefault="00A64673" w:rsidP="00A64673">
      <w:pPr>
        <w:pStyle w:val="B10"/>
        <w:rPr>
          <w:rFonts w:eastAsia="Malgun Gothic"/>
        </w:rPr>
      </w:pPr>
      <w:r>
        <w:rPr>
          <w:rFonts w:eastAsia="Malgun Gothic"/>
        </w:rPr>
        <w:t>4)</w:t>
      </w:r>
      <w:r>
        <w:rPr>
          <w:rFonts w:eastAsia="Malgun Gothic"/>
        </w:rPr>
        <w:tab/>
        <w:t>if the SDS SIGNALLING PAYLOAD message contains an existing Conversation ID and:</w:t>
      </w:r>
    </w:p>
    <w:p w14:paraId="5EFA3C60" w14:textId="77777777" w:rsidR="00A64673" w:rsidRDefault="00A64673" w:rsidP="00A64673">
      <w:pPr>
        <w:pStyle w:val="B2"/>
        <w:rPr>
          <w:rFonts w:eastAsia="Malgun Gothic"/>
        </w:rPr>
      </w:pPr>
      <w:r>
        <w:rPr>
          <w:rFonts w:eastAsia="Malgun Gothic"/>
        </w:rPr>
        <w:t>a)</w:t>
      </w:r>
      <w:r>
        <w:rPr>
          <w:rFonts w:eastAsia="Malgun Gothic"/>
        </w:rPr>
        <w:tab/>
        <w:t>if the SDS SIGNALLING PAYLOAD message does not contain an InReplyTo message ID, shall use the Message ID in the SDS SIGNALLING PAYLOAD to identify a new message in the existing conversation thread; and</w:t>
      </w:r>
    </w:p>
    <w:p w14:paraId="40EB099D" w14:textId="77777777" w:rsidR="00A64673" w:rsidRDefault="00A64673" w:rsidP="00A64673">
      <w:pPr>
        <w:pStyle w:val="B2"/>
        <w:rPr>
          <w:rFonts w:eastAsia="Malgun Gothic"/>
        </w:rPr>
      </w:pPr>
      <w:r>
        <w:rPr>
          <w:rFonts w:eastAsia="Malgun Gothic"/>
        </w:rPr>
        <w:t>b)</w:t>
      </w:r>
      <w:r>
        <w:rPr>
          <w:rFonts w:eastAsia="Malgun Gothic"/>
        </w:rPr>
        <w:tab/>
        <w:t xml:space="preserve">if the SDS SIGNALLING PAYLOAD message contains an InReplyTo message ID, shall associate the message to an existing message in the conversation thread as identified by the InReplyTo message ID in the SDS SIGNALLING PAYLOAD, </w:t>
      </w:r>
      <w:r>
        <w:t>and use the Message ID in the SDS SIGNALLING PAYLOAD to identify the new message</w:t>
      </w:r>
      <w:r>
        <w:rPr>
          <w:rFonts w:eastAsia="Malgun Gothic"/>
        </w:rPr>
        <w:t>;</w:t>
      </w:r>
    </w:p>
    <w:p w14:paraId="13DCA49A" w14:textId="77777777" w:rsidR="00A64673" w:rsidRDefault="00A64673" w:rsidP="00A64673">
      <w:pPr>
        <w:pStyle w:val="B10"/>
        <w:rPr>
          <w:rFonts w:eastAsia="Malgun Gothic"/>
        </w:rPr>
      </w:pPr>
      <w:r>
        <w:rPr>
          <w:rFonts w:eastAsia="Malgun Gothic"/>
        </w:rPr>
        <w:t>5)</w:t>
      </w:r>
      <w:r>
        <w:rPr>
          <w:rFonts w:eastAsia="Malgun Gothic"/>
        </w:rPr>
        <w:tab/>
        <w:t>shall identify the number of Payload IEs in the DATA PAYLOAD message from the Number of payloads IE in the DATA PAYLOAD message;</w:t>
      </w:r>
    </w:p>
    <w:p w14:paraId="12A37640" w14:textId="77777777" w:rsidR="00A64673" w:rsidRDefault="00A64673" w:rsidP="00A64673">
      <w:pPr>
        <w:pStyle w:val="B10"/>
        <w:rPr>
          <w:rFonts w:eastAsia="Malgun Gothic"/>
        </w:rPr>
      </w:pPr>
      <w:r>
        <w:rPr>
          <w:rFonts w:eastAsia="Malgun Gothic"/>
        </w:rPr>
        <w:t>6)</w:t>
      </w:r>
      <w:r>
        <w:rPr>
          <w:rFonts w:eastAsia="Malgun Gothic"/>
        </w:rPr>
        <w:tab/>
        <w:t>if the SDS SIGNALLING PAYLOAD message does not contain an Application ID IE:</w:t>
      </w:r>
    </w:p>
    <w:p w14:paraId="23FC219C" w14:textId="77777777" w:rsidR="00A64673" w:rsidRDefault="00A64673" w:rsidP="00A64673">
      <w:pPr>
        <w:pStyle w:val="B2"/>
        <w:rPr>
          <w:rFonts w:eastAsia="Malgun Gothic"/>
        </w:rPr>
      </w:pPr>
      <w:r>
        <w:rPr>
          <w:rFonts w:eastAsia="Malgun Gothic"/>
        </w:rPr>
        <w:t>a)</w:t>
      </w:r>
      <w:r>
        <w:rPr>
          <w:rFonts w:eastAsia="Malgun Gothic"/>
        </w:rPr>
        <w:tab/>
        <w:t xml:space="preserve">shall determine that the payload contained in the DATA PAYLOAD message is for user consumption </w:t>
      </w:r>
    </w:p>
    <w:p w14:paraId="1AA22588" w14:textId="77777777" w:rsidR="00A64673" w:rsidRDefault="00A64673" w:rsidP="00A64673">
      <w:pPr>
        <w:pStyle w:val="B2"/>
        <w:rPr>
          <w:rFonts w:eastAsia="Malgun Gothic"/>
        </w:rPr>
      </w:pPr>
      <w:r>
        <w:rPr>
          <w:rFonts w:eastAsia="Malgun Gothic"/>
        </w:rPr>
        <w:t>b)</w:t>
      </w:r>
      <w:r>
        <w:rPr>
          <w:rFonts w:eastAsia="Malgun Gothic"/>
        </w:rPr>
        <w:tab/>
        <w:t>may notify the MCData user; and</w:t>
      </w:r>
    </w:p>
    <w:p w14:paraId="59868D4C" w14:textId="77777777" w:rsidR="00A64673" w:rsidRDefault="00A64673" w:rsidP="00A64673">
      <w:pPr>
        <w:pStyle w:val="B2"/>
        <w:rPr>
          <w:rFonts w:eastAsia="Malgun Gothic"/>
        </w:rPr>
      </w:pPr>
      <w:r>
        <w:rPr>
          <w:rFonts w:eastAsia="Malgun Gothic"/>
        </w:rPr>
        <w:t>c)</w:t>
      </w:r>
      <w:r>
        <w:rPr>
          <w:rFonts w:eastAsia="Malgun Gothic"/>
        </w:rPr>
        <w:tab/>
        <w:t>shall render the contents of the Payload IE(s) to the MCData user;</w:t>
      </w:r>
    </w:p>
    <w:p w14:paraId="19E793F9" w14:textId="77777777" w:rsidR="00A64673" w:rsidRDefault="00A64673" w:rsidP="00A64673">
      <w:pPr>
        <w:pStyle w:val="B10"/>
        <w:rPr>
          <w:rFonts w:eastAsia="Malgun Gothic"/>
        </w:rPr>
      </w:pPr>
      <w:r>
        <w:rPr>
          <w:rFonts w:eastAsia="Malgun Gothic"/>
        </w:rPr>
        <w:t>7)</w:t>
      </w:r>
      <w:r>
        <w:rPr>
          <w:rFonts w:eastAsia="Malgun Gothic"/>
        </w:rPr>
        <w:tab/>
        <w:t>if the SDS SIGNALLING PAYLOAD message contains an Application ID IE:</w:t>
      </w:r>
    </w:p>
    <w:p w14:paraId="6424787E" w14:textId="77777777" w:rsidR="00A64673" w:rsidRDefault="00A64673" w:rsidP="00A64673">
      <w:pPr>
        <w:pStyle w:val="B2"/>
        <w:rPr>
          <w:rFonts w:eastAsia="Malgun Gothic"/>
        </w:rPr>
      </w:pPr>
      <w:r>
        <w:rPr>
          <w:rFonts w:eastAsia="Malgun Gothic"/>
        </w:rPr>
        <w:t>a)</w:t>
      </w:r>
      <w:r>
        <w:rPr>
          <w:rFonts w:eastAsia="Malgun Gothic"/>
        </w:rPr>
        <w:tab/>
        <w:t>shall determine that the payload contained in the DATA PAYLOAD message is not for user consumption,</w:t>
      </w:r>
    </w:p>
    <w:p w14:paraId="662F6D16" w14:textId="77777777" w:rsidR="00A64673" w:rsidRDefault="00A64673" w:rsidP="00A64673">
      <w:pPr>
        <w:pStyle w:val="B2"/>
        <w:rPr>
          <w:rFonts w:eastAsia="Malgun Gothic"/>
        </w:rPr>
      </w:pPr>
      <w:r>
        <w:rPr>
          <w:rFonts w:eastAsia="Malgun Gothic"/>
        </w:rPr>
        <w:t>b)</w:t>
      </w:r>
      <w:r>
        <w:rPr>
          <w:rFonts w:eastAsia="Malgun Gothic"/>
        </w:rPr>
        <w:tab/>
        <w:t>shall not notify the MCData user;</w:t>
      </w:r>
    </w:p>
    <w:p w14:paraId="4478D3BC" w14:textId="77777777" w:rsidR="00A64673" w:rsidRDefault="00A64673" w:rsidP="00A64673">
      <w:pPr>
        <w:pStyle w:val="B2"/>
        <w:rPr>
          <w:rFonts w:eastAsia="Malgun Gothic"/>
        </w:rPr>
      </w:pPr>
      <w:r>
        <w:rPr>
          <w:rFonts w:eastAsia="Malgun Gothic"/>
        </w:rPr>
        <w:t>c)</w:t>
      </w:r>
      <w:r>
        <w:rPr>
          <w:rFonts w:eastAsia="Malgun Gothic"/>
        </w:rPr>
        <w:tab/>
        <w:t>if the Application ID value is unknown, shall discard the SDS message; and</w:t>
      </w:r>
    </w:p>
    <w:p w14:paraId="6A5FBEF7" w14:textId="77777777" w:rsidR="00A64673" w:rsidRDefault="00A64673" w:rsidP="00A64673">
      <w:pPr>
        <w:pStyle w:val="B2"/>
        <w:rPr>
          <w:rFonts w:eastAsia="Malgun Gothic"/>
        </w:rPr>
      </w:pPr>
      <w:r>
        <w:rPr>
          <w:rFonts w:eastAsia="Malgun Gothic"/>
        </w:rPr>
        <w:t>d)</w:t>
      </w:r>
      <w:r>
        <w:rPr>
          <w:rFonts w:eastAsia="Malgun Gothic"/>
        </w:rPr>
        <w:tab/>
        <w:t>if the Application ID value is known, shall deliver the contents of the Payload IE(s) to the identified application;</w:t>
      </w:r>
    </w:p>
    <w:p w14:paraId="762E0A9B" w14:textId="77777777" w:rsidR="00A64673" w:rsidRDefault="00A64673" w:rsidP="00A64673">
      <w:pPr>
        <w:pStyle w:val="NO"/>
      </w:pPr>
      <w:r>
        <w:t>NOTE 1:</w:t>
      </w:r>
      <w:r>
        <w:tab/>
        <w:t>If required, the MCData client decrypts the Payload IEs before rendering the SDS message to the user or delivering the SDS message to the application.</w:t>
      </w:r>
    </w:p>
    <w:p w14:paraId="5F59C655" w14:textId="77777777" w:rsidR="00A64673" w:rsidRDefault="00A64673" w:rsidP="00A64673">
      <w:pPr>
        <w:pStyle w:val="NO"/>
      </w:pPr>
      <w:r>
        <w:t>NOTE 2:</w:t>
      </w:r>
      <w:r>
        <w:tab/>
        <w:t>The actions taken when the payload contains application data not meant for user consumption or command instructions are based upon the contents of the payload. If the payload content is addressed to a non-MCData application that is not running, the MCData client starts the local non-MCData application and delivers the payload to that application.</w:t>
      </w:r>
    </w:p>
    <w:p w14:paraId="121A859F" w14:textId="77777777" w:rsidR="00A64673" w:rsidRDefault="00A64673" w:rsidP="00A64673">
      <w:pPr>
        <w:pStyle w:val="NO"/>
      </w:pPr>
      <w:r>
        <w:t>NOTE 3:</w:t>
      </w:r>
      <w:r>
        <w:tab/>
        <w:t>User consent is not required before accepting the data.</w:t>
      </w:r>
    </w:p>
    <w:p w14:paraId="1E84D6F7" w14:textId="77777777" w:rsidR="00A64673" w:rsidRDefault="00A64673" w:rsidP="00A64673">
      <w:pPr>
        <w:pStyle w:val="B10"/>
        <w:rPr>
          <w:rFonts w:eastAsia="Malgun Gothic"/>
        </w:rPr>
      </w:pPr>
      <w:r>
        <w:rPr>
          <w:rFonts w:eastAsia="Malgun Gothic"/>
        </w:rPr>
        <w:t>8)</w:t>
      </w:r>
      <w:r>
        <w:rPr>
          <w:rFonts w:eastAsia="Malgun Gothic"/>
        </w:rPr>
        <w:tab/>
        <w:t>may store the message payload in local storage along with the Conversation ID, Message ID, InReplyTo message ID and Date and time; and</w:t>
      </w:r>
    </w:p>
    <w:p w14:paraId="69379007" w14:textId="77777777" w:rsidR="00A64673" w:rsidRDefault="00A64673" w:rsidP="00A64673">
      <w:pPr>
        <w:pStyle w:val="B10"/>
        <w:rPr>
          <w:rFonts w:eastAsia="Malgun Gothic"/>
        </w:rPr>
      </w:pPr>
      <w:r>
        <w:rPr>
          <w:rFonts w:eastAsia="Malgun Gothic"/>
        </w:rPr>
        <w:t>9)</w:t>
      </w:r>
      <w:r>
        <w:rPr>
          <w:rFonts w:eastAsia="Malgun Gothic"/>
        </w:rPr>
        <w:tab/>
        <w:t>if the received SDS SIGNALLING PAYLOAD message contains an SDS</w:t>
      </w:r>
      <w:r>
        <w:t xml:space="preserve"> disposition request type</w:t>
      </w:r>
      <w:r>
        <w:rPr>
          <w:rFonts w:eastAsia="Malgun Gothic"/>
        </w:rPr>
        <w:t xml:space="preserve"> IE shall follow the procedures in subclause 9.2.1.3.</w:t>
      </w:r>
    </w:p>
    <w:p w14:paraId="139D55A1" w14:textId="77777777" w:rsidR="00A64673" w:rsidRDefault="00A64673" w:rsidP="00A64673">
      <w:r>
        <w:t>[TS 24.282, clause 9.2.1.3]</w:t>
      </w:r>
    </w:p>
    <w:p w14:paraId="15EAC959" w14:textId="77777777" w:rsidR="00A64673" w:rsidRDefault="00A64673" w:rsidP="00A64673">
      <w:pPr>
        <w:rPr>
          <w:rFonts w:eastAsia="Malgun Gothic"/>
        </w:rPr>
      </w:pPr>
      <w:r>
        <w:rPr>
          <w:rFonts w:eastAsia="Malgun Gothic"/>
        </w:rPr>
        <w:t>To handle the disposition requests, the MCData client:</w:t>
      </w:r>
    </w:p>
    <w:p w14:paraId="6B3B1639" w14:textId="77777777" w:rsidR="00A64673" w:rsidRDefault="00A64673" w:rsidP="00A64673">
      <w:pPr>
        <w:pStyle w:val="B10"/>
        <w:rPr>
          <w:rFonts w:eastAsia="Malgun Gothic"/>
        </w:rPr>
      </w:pPr>
      <w:r>
        <w:rPr>
          <w:rFonts w:eastAsia="Malgun Gothic"/>
        </w:rPr>
        <w:t>1)</w:t>
      </w:r>
      <w:r>
        <w:rPr>
          <w:rFonts w:eastAsia="Malgun Gothic"/>
        </w:rPr>
        <w:tab/>
        <w:t xml:space="preserve">If the SDS disposition request type IE is set to: </w:t>
      </w:r>
    </w:p>
    <w:p w14:paraId="54D08011" w14:textId="77777777" w:rsidR="00A64673" w:rsidRDefault="00A64673" w:rsidP="00A64673">
      <w:pPr>
        <w:pStyle w:val="B2"/>
      </w:pPr>
      <w:r>
        <w:t>a)</w:t>
      </w:r>
      <w:r>
        <w:tab/>
        <w:t>"DELIVERY" then, shall send a delivered notification as described in subclause </w:t>
      </w:r>
      <w:r>
        <w:rPr>
          <w:rFonts w:eastAsia="Malgun Gothic"/>
        </w:rPr>
        <w:t>12.2.1.1</w:t>
      </w:r>
      <w:r>
        <w:t>;</w:t>
      </w:r>
    </w:p>
    <w:p w14:paraId="5DCDF3A6" w14:textId="77777777" w:rsidR="00A64673" w:rsidRDefault="00A64673" w:rsidP="00A64673">
      <w:pPr>
        <w:pStyle w:val="B2"/>
      </w:pPr>
      <w:r>
        <w:t>b)</w:t>
      </w:r>
      <w:r>
        <w:tab/>
        <w:t>"READ", shall send a read notification as described in subclause </w:t>
      </w:r>
      <w:r>
        <w:rPr>
          <w:rFonts w:eastAsia="Malgun Gothic"/>
        </w:rPr>
        <w:t xml:space="preserve">12.2.1.1, when </w:t>
      </w:r>
      <w:r>
        <w:t xml:space="preserve">a display indication is received; or </w:t>
      </w:r>
    </w:p>
    <w:p w14:paraId="41092197" w14:textId="77777777" w:rsidR="00A64673" w:rsidRDefault="00A64673" w:rsidP="00A64673">
      <w:pPr>
        <w:pStyle w:val="B2"/>
      </w:pPr>
      <w:r>
        <w:t>c)</w:t>
      </w:r>
      <w:r>
        <w:tab/>
        <w:t>"DELIVERY AND READ" then, shall start timer TDU1 (delivery and read).</w:t>
      </w:r>
    </w:p>
    <w:p w14:paraId="165A621E" w14:textId="77777777" w:rsidR="00A64673" w:rsidRDefault="00A64673" w:rsidP="00A64673">
      <w:r>
        <w:t>Upon receiving a display indication before timer TDU1 (delivery and read) expires, the MCData client:</w:t>
      </w:r>
    </w:p>
    <w:p w14:paraId="2472DE95" w14:textId="77777777" w:rsidR="00A64673" w:rsidRDefault="00A64673" w:rsidP="00A64673">
      <w:pPr>
        <w:pStyle w:val="B10"/>
      </w:pPr>
      <w:r>
        <w:t>1)</w:t>
      </w:r>
      <w:r>
        <w:tab/>
        <w:t>shall stop timer TDU1 (delivery and read); and</w:t>
      </w:r>
    </w:p>
    <w:p w14:paraId="65D1D11E" w14:textId="77777777" w:rsidR="00A64673" w:rsidRDefault="00A64673" w:rsidP="00A64673">
      <w:pPr>
        <w:pStyle w:val="B10"/>
      </w:pPr>
      <w:r>
        <w:t>2)</w:t>
      </w:r>
      <w:r>
        <w:tab/>
        <w:t>shall send a delivered and read notification as described in subclause </w:t>
      </w:r>
      <w:r>
        <w:rPr>
          <w:rFonts w:eastAsia="Malgun Gothic"/>
        </w:rPr>
        <w:t>12.2.1.1</w:t>
      </w:r>
      <w:r>
        <w:t>.</w:t>
      </w:r>
    </w:p>
    <w:p w14:paraId="3D5067AE" w14:textId="77777777" w:rsidR="00A64673" w:rsidRDefault="00A64673" w:rsidP="00A64673">
      <w:r>
        <w:t>Upon expiry of timer TDU1 (delivery and read), the MCData client:</w:t>
      </w:r>
    </w:p>
    <w:p w14:paraId="50A65ABF" w14:textId="77777777" w:rsidR="00A64673" w:rsidRDefault="00A64673" w:rsidP="00A64673">
      <w:pPr>
        <w:pStyle w:val="B10"/>
      </w:pPr>
      <w:r>
        <w:t>1)</w:t>
      </w:r>
      <w:r>
        <w:tab/>
        <w:t>shall send a delivered notification as described in subclause </w:t>
      </w:r>
      <w:r>
        <w:rPr>
          <w:rFonts w:eastAsia="Malgun Gothic"/>
        </w:rPr>
        <w:t>12.2.1.1</w:t>
      </w:r>
      <w:r>
        <w:t>; and</w:t>
      </w:r>
    </w:p>
    <w:p w14:paraId="18F437BE" w14:textId="77777777" w:rsidR="00A64673" w:rsidRDefault="00A64673" w:rsidP="00A64673">
      <w:pPr>
        <w:pStyle w:val="B10"/>
      </w:pPr>
      <w:r>
        <w:t>2)</w:t>
      </w:r>
      <w:r>
        <w:tab/>
        <w:t>upon receiving a display indication, send a read notification as described in subclause </w:t>
      </w:r>
      <w:r>
        <w:rPr>
          <w:rFonts w:eastAsia="Malgun Gothic"/>
        </w:rPr>
        <w:t>12.2.1.1</w:t>
      </w:r>
      <w:r>
        <w:t>.</w:t>
      </w:r>
    </w:p>
    <w:p w14:paraId="6C0B2C24" w14:textId="77777777" w:rsidR="00A64673" w:rsidRDefault="00A64673" w:rsidP="00A64673">
      <w:r>
        <w:t>[TS 24.282, clause 12.2.1.1]</w:t>
      </w:r>
    </w:p>
    <w:p w14:paraId="03A96328" w14:textId="77777777" w:rsidR="00A64673" w:rsidRDefault="00A64673" w:rsidP="00A64673">
      <w:r>
        <w:t>The MCData client shall follow the procedures in this subclause to:</w:t>
      </w:r>
    </w:p>
    <w:p w14:paraId="144DB599" w14:textId="77777777" w:rsidR="00A64673" w:rsidRDefault="00A64673" w:rsidP="00A64673">
      <w:pPr>
        <w:pStyle w:val="B10"/>
      </w:pPr>
      <w:r>
        <w:t>-</w:t>
      </w:r>
      <w:r>
        <w:tab/>
        <w:t xml:space="preserve">indicate to an MCData client that an SDS message was delivered, read or delivered and read when the originating client requested a delivery, read or delivery and read report; </w:t>
      </w:r>
    </w:p>
    <w:p w14:paraId="043C6DAD" w14:textId="77777777" w:rsidR="00A64673" w:rsidRDefault="00A64673" w:rsidP="00A64673">
      <w:pPr>
        <w:pStyle w:val="B10"/>
      </w:pPr>
      <w:r>
        <w:t>-</w:t>
      </w:r>
      <w:r>
        <w:tab/>
        <w:t>indicate to the participating MCData function serving the MCData user that an SDS message was undelivered. The participating MCData function can store the message for later re-delivery;</w:t>
      </w:r>
    </w:p>
    <w:p w14:paraId="1D483714" w14:textId="77777777" w:rsidR="00A64673" w:rsidRDefault="00A64673" w:rsidP="00A64673">
      <w:pPr>
        <w:pStyle w:val="B10"/>
      </w:pPr>
      <w:r>
        <w:t>-</w:t>
      </w:r>
      <w:r>
        <w:tab/>
        <w:t>indicate to an MCData client that a request for FD was accepted, deferred or rejected; or</w:t>
      </w:r>
    </w:p>
    <w:p w14:paraId="7675BAB3" w14:textId="77777777" w:rsidR="00A64673" w:rsidRDefault="00A64673" w:rsidP="00A64673">
      <w:pPr>
        <w:pStyle w:val="B10"/>
      </w:pPr>
      <w:r>
        <w:t>-</w:t>
      </w:r>
      <w:r>
        <w:tab/>
        <w:t>indicate to an MCData client that a file download has been completed;</w:t>
      </w:r>
    </w:p>
    <w:p w14:paraId="1D886D53" w14:textId="77777777" w:rsidR="00A64673" w:rsidRDefault="00A64673" w:rsidP="00A64673">
      <w:r>
        <w:t>Before sending a disposition notification the MCData client needs to determine:</w:t>
      </w:r>
    </w:p>
    <w:p w14:paraId="15D6CC37" w14:textId="77777777" w:rsidR="00A64673" w:rsidRDefault="00A64673" w:rsidP="00A64673">
      <w:pPr>
        <w:pStyle w:val="B10"/>
      </w:pPr>
      <w:r>
        <w:t>-</w:t>
      </w:r>
      <w:r>
        <w:tab/>
        <w:t xml:space="preserve">the controlling MCData function that sent the SDS or FD message request. The MCData client determines the controlling MCData function from the contents of the &lt;mcdata-controller-psi&gt; element contained in the application/vnd.3gpp.mcdata-info+xml MIME body of the incoming SDS or FD message request; </w:t>
      </w:r>
    </w:p>
    <w:p w14:paraId="6C652342" w14:textId="77777777" w:rsidR="00A64673" w:rsidRDefault="00A64673" w:rsidP="00A64673">
      <w:pPr>
        <w:pStyle w:val="B10"/>
      </w:pPr>
      <w:r>
        <w:t>-</w:t>
      </w:r>
      <w:r>
        <w:tab/>
        <w:t>the group identity related to an SDS or FD message request received as part of a group communication. The MCData client determines the group identity from the contents of the &lt;mcdata-calling-group-id&gt; element contained in the application/vnd.3gpp.mcdata-info+xml MIME body of the incoming SDS or FD message request; and</w:t>
      </w:r>
    </w:p>
    <w:p w14:paraId="7F068D8A" w14:textId="77777777" w:rsidR="00A64673" w:rsidRDefault="00A64673" w:rsidP="00A64673">
      <w:pPr>
        <w:pStyle w:val="B10"/>
      </w:pPr>
      <w:r>
        <w:t>-</w:t>
      </w:r>
      <w:r>
        <w:tab/>
        <w:t>the MCData user targeted for the disposition notification. The MCData client determines the targeted MCData user from the contents of the &lt;mcdata-calling-user-id&gt; element contained in the application/vnd.3gpp.mcdata-info+xml MIME body of the incoming SDS or FD message request.</w:t>
      </w:r>
    </w:p>
    <w:p w14:paraId="3970DCFF" w14:textId="77777777" w:rsidR="00A64673" w:rsidRDefault="00A64673" w:rsidP="00A64673">
      <w:r>
        <w:t>The MCData client shall generate a SIP MESSAGE request in accordance with 3GPP TS 24.229 [5] and IETF RFC 3428 [6] with the clarifications given below.</w:t>
      </w:r>
    </w:p>
    <w:p w14:paraId="39DAF1D6" w14:textId="77777777" w:rsidR="00A64673" w:rsidRDefault="00A64673" w:rsidP="00A64673">
      <w:r>
        <w:t>The MCData client:</w:t>
      </w:r>
    </w:p>
    <w:p w14:paraId="1F7C785C" w14:textId="77777777" w:rsidR="00A64673" w:rsidRDefault="00A64673" w:rsidP="00A64673">
      <w:pPr>
        <w:pStyle w:val="B10"/>
      </w:pPr>
      <w:r>
        <w:t>1)</w:t>
      </w:r>
      <w:r>
        <w:tab/>
        <w:t>shall build the SIP MESSAGE request as specified in subclause 6.2.4.1;</w:t>
      </w:r>
    </w:p>
    <w:p w14:paraId="05221E31" w14:textId="77777777" w:rsidR="00A64673" w:rsidRDefault="00A64673" w:rsidP="00A64673">
      <w:pPr>
        <w:pStyle w:val="B10"/>
      </w:pPr>
      <w:r>
        <w:t>2)</w:t>
      </w:r>
      <w:r>
        <w:tab/>
        <w:t>shall follow the rules specified in subclause 6.4 for the handling of MIME bodies in a SIP message when processing the remaining steps in this subclause;</w:t>
      </w:r>
    </w:p>
    <w:p w14:paraId="08ECFD32" w14:textId="77777777" w:rsidR="00A64673" w:rsidRDefault="00A64673" w:rsidP="00A64673">
      <w:pPr>
        <w:pStyle w:val="B10"/>
        <w:rPr>
          <w:lang w:eastAsia="ko-KR"/>
        </w:rPr>
      </w:pPr>
      <w:r>
        <w:rPr>
          <w:lang w:eastAsia="ko-KR"/>
        </w:rPr>
        <w:t>3)</w:t>
      </w:r>
      <w:r>
        <w:rPr>
          <w:lang w:eastAsia="ko-KR"/>
        </w:rPr>
        <w:tab/>
        <w:t xml:space="preserve">shall insert in the SIP MESSAGE request an </w:t>
      </w:r>
      <w:r>
        <w:t xml:space="preserve">application/resource-lists+xml </w:t>
      </w:r>
      <w:r>
        <w:rPr>
          <w:lang w:eastAsia="ko-KR"/>
        </w:rPr>
        <w:t>MIME body containing the MCData ID of the targeted MCData user, according to rules and procedures of IETF RFC 5366 [18];</w:t>
      </w:r>
    </w:p>
    <w:p w14:paraId="06BA0DE8" w14:textId="77777777" w:rsidR="00A64673" w:rsidRDefault="00A64673" w:rsidP="00A64673">
      <w:pPr>
        <w:pStyle w:val="B10"/>
        <w:rPr>
          <w:lang w:eastAsia="ko-KR"/>
        </w:rPr>
      </w:pPr>
      <w:r>
        <w:rPr>
          <w:lang w:eastAsia="ko-KR"/>
        </w:rPr>
        <w:t>4)</w:t>
      </w:r>
      <w:r>
        <w:rPr>
          <w:lang w:eastAsia="ko-KR"/>
        </w:rPr>
        <w:tab/>
        <w:t>shall insert in the SIP MESSAGE request an application/vnd.3gpp.mcdata-info+xml MIME body with an &lt;mcdata-controller-psi&gt; element containing the PSI of the controlling MCData function;</w:t>
      </w:r>
    </w:p>
    <w:p w14:paraId="2AB42D3D" w14:textId="77777777" w:rsidR="00A64673" w:rsidRDefault="00A64673" w:rsidP="00A64673">
      <w:pPr>
        <w:pStyle w:val="B10"/>
        <w:rPr>
          <w:lang w:eastAsia="ko-KR"/>
        </w:rPr>
      </w:pPr>
      <w:r>
        <w:rPr>
          <w:lang w:eastAsia="ko-KR"/>
        </w:rPr>
        <w:t>5)</w:t>
      </w:r>
      <w:r>
        <w:rPr>
          <w:lang w:eastAsia="ko-KR"/>
        </w:rPr>
        <w:tab/>
        <w:t>if sending a disposition notification in response to an MCData group data request, shall include an &lt;mcdata-calling-group-id&gt; element set to the MCData group identity in the application/vnd.3gpp.mcdata-info+xml MIME body;</w:t>
      </w:r>
    </w:p>
    <w:p w14:paraId="5D383A3A" w14:textId="77777777" w:rsidR="00A64673" w:rsidRDefault="00A64673" w:rsidP="00A64673">
      <w:pPr>
        <w:pStyle w:val="B10"/>
        <w:rPr>
          <w:lang w:eastAsia="en-US"/>
        </w:rPr>
      </w:pPr>
      <w:r>
        <w:rPr>
          <w:lang w:eastAsia="ko-KR"/>
        </w:rPr>
        <w:t>6)</w:t>
      </w:r>
      <w:r>
        <w:rPr>
          <w:lang w:eastAsia="ko-KR"/>
        </w:rPr>
        <w:tab/>
        <w:t xml:space="preserve">if requiring to send an SDS notification, </w:t>
      </w:r>
      <w:r>
        <w:t>shall generate an SDS NOTIFICATION message and include it in the SIP MESSAGE request as specified in subclause 6.2.3.1;</w:t>
      </w:r>
    </w:p>
    <w:p w14:paraId="511E9E55" w14:textId="77777777" w:rsidR="00A64673" w:rsidRDefault="00A64673" w:rsidP="00A64673">
      <w:pPr>
        <w:pStyle w:val="B10"/>
      </w:pPr>
      <w:r>
        <w:t>7)</w:t>
      </w:r>
      <w:r>
        <w:tab/>
        <w:t>if requiring to send an FD notification, shall generate an FD NOTIFICATION message and include it in the SIP MESSAGE request as specified in subclause 6.2.3.2; and</w:t>
      </w:r>
    </w:p>
    <w:p w14:paraId="1EAD05DD" w14:textId="77777777" w:rsidR="00A64673" w:rsidRDefault="00A64673" w:rsidP="00A64673">
      <w:pPr>
        <w:pStyle w:val="B10"/>
        <w:rPr>
          <w:rFonts w:eastAsia="SimSun"/>
        </w:rPr>
      </w:pPr>
      <w:r>
        <w:t>8)</w:t>
      </w:r>
      <w:r>
        <w:tab/>
      </w:r>
      <w:r>
        <w:rPr>
          <w:lang w:eastAsia="ko-KR"/>
        </w:rPr>
        <w:t xml:space="preserve">shall send the </w:t>
      </w:r>
      <w:r>
        <w:rPr>
          <w:rFonts w:eastAsia="SimSun"/>
        </w:rPr>
        <w:t>SIP MESSAGE request according to rules and procedures of 3GPP TS 24.229 [5].</w:t>
      </w:r>
    </w:p>
    <w:p w14:paraId="6EC6A0BC" w14:textId="77777777" w:rsidR="00A64673" w:rsidRDefault="00A64673" w:rsidP="00A64673">
      <w:r>
        <w:t>[TS 24.282, clause 6.2.3.1]</w:t>
      </w:r>
    </w:p>
    <w:p w14:paraId="55114801" w14:textId="77777777" w:rsidR="00A64673" w:rsidRDefault="00A64673" w:rsidP="00A64673">
      <w:r>
        <w:t>In order to generate an SDS notification, the MCData client:</w:t>
      </w:r>
    </w:p>
    <w:p w14:paraId="13042402" w14:textId="77777777" w:rsidR="00A64673" w:rsidRDefault="00A64673" w:rsidP="00A64673">
      <w:pPr>
        <w:pStyle w:val="B10"/>
      </w:pPr>
      <w:r>
        <w:t>1)</w:t>
      </w:r>
      <w:r>
        <w:tab/>
        <w:t>shall generate an SDS NOTIFICATION message as specified in subclause 15.1.5; and</w:t>
      </w:r>
    </w:p>
    <w:p w14:paraId="20E62BCF" w14:textId="77777777" w:rsidR="00A64673" w:rsidRDefault="00A64673" w:rsidP="00A64673">
      <w:pPr>
        <w:pStyle w:val="B10"/>
      </w:pPr>
      <w:r>
        <w:t>2)</w:t>
      </w:r>
      <w:r>
        <w:tab/>
        <w:t>shall include in the SIP request, the SDS NOTIFICATION message in an application/vnd.3gpp.mcdata-signalling MIME body as specified in subclause E.1.</w:t>
      </w:r>
    </w:p>
    <w:p w14:paraId="392B57D3" w14:textId="77777777" w:rsidR="00A64673" w:rsidRDefault="00A64673" w:rsidP="00A64673">
      <w:r>
        <w:t>When generating an SDS NOTIFICATION message as specified in subclause 15.1.5, the MCData client:</w:t>
      </w:r>
    </w:p>
    <w:p w14:paraId="4ED51943" w14:textId="77777777" w:rsidR="00A64673" w:rsidRDefault="00A64673" w:rsidP="00A64673">
      <w:pPr>
        <w:pStyle w:val="B10"/>
      </w:pPr>
      <w:r>
        <w:t>1)</w:t>
      </w:r>
      <w:r>
        <w:tab/>
        <w:t>if sending a delivered notification, shall set the SDS disposition notification type IE as "DELIVERED" as specified in subclause 15.2.5;</w:t>
      </w:r>
    </w:p>
    <w:p w14:paraId="6036F07C" w14:textId="77777777" w:rsidR="00A64673" w:rsidRDefault="00A64673" w:rsidP="00A64673">
      <w:pPr>
        <w:pStyle w:val="B10"/>
      </w:pPr>
      <w:r>
        <w:t>2)</w:t>
      </w:r>
      <w:r>
        <w:tab/>
        <w:t>if sending a read notification, shall set the SDS disposition notification type IE as "READ" as specified in subclause 15.2.5;</w:t>
      </w:r>
    </w:p>
    <w:p w14:paraId="36B4BA63" w14:textId="77777777" w:rsidR="00A64673" w:rsidRDefault="00A64673" w:rsidP="00A64673">
      <w:pPr>
        <w:pStyle w:val="B10"/>
      </w:pPr>
      <w:r>
        <w:t>3)</w:t>
      </w:r>
      <w:r>
        <w:tab/>
        <w:t>if sending a delivered and read notification, shall set the SDS disposition notification type IE as "DELIVERED AND READ" as specified in subclause 15.2.5;</w:t>
      </w:r>
    </w:p>
    <w:p w14:paraId="4E5F2CAC" w14:textId="77777777" w:rsidR="00A64673" w:rsidRDefault="00A64673" w:rsidP="00A64673">
      <w:pPr>
        <w:pStyle w:val="B10"/>
      </w:pPr>
      <w:r>
        <w:t>4)</w:t>
      </w:r>
      <w:r>
        <w:tab/>
        <w:t>if the SDS message could not be delivered to the user or application (e.g. due to lack of storage), shall set the SDS disposition notification type IE as "UNDELIVERED" as specified in subclause 15.2.5;</w:t>
      </w:r>
    </w:p>
    <w:p w14:paraId="3441B1FB" w14:textId="77777777" w:rsidR="00A64673" w:rsidRDefault="00A64673" w:rsidP="00A64673">
      <w:pPr>
        <w:pStyle w:val="B10"/>
      </w:pPr>
      <w:r>
        <w:t>5)</w:t>
      </w:r>
      <w:r>
        <w:tab/>
        <w:t>shall set the Date and time IE to the current time to as specified in subclause 15.2.8;</w:t>
      </w:r>
    </w:p>
    <w:p w14:paraId="5755A873" w14:textId="77777777" w:rsidR="00A64673" w:rsidRDefault="00A64673" w:rsidP="00A64673">
      <w:pPr>
        <w:pStyle w:val="B10"/>
      </w:pPr>
      <w:r>
        <w:t>6)</w:t>
      </w:r>
      <w:r>
        <w:tab/>
        <w:t>shall set the Conversation ID to the value of the Conversation ID that was received in the SDS message as specified in subclause 15.2.9;</w:t>
      </w:r>
    </w:p>
    <w:p w14:paraId="0C2C1B72" w14:textId="77777777" w:rsidR="00A64673" w:rsidRDefault="00A64673" w:rsidP="00A64673">
      <w:pPr>
        <w:pStyle w:val="B10"/>
      </w:pPr>
      <w:r>
        <w:t>7)</w:t>
      </w:r>
      <w:r>
        <w:tab/>
        <w:t>shall set the Message ID to the value of the Message ID that was received in the SDS message as specified in subclause 15.2.10;</w:t>
      </w:r>
    </w:p>
    <w:p w14:paraId="1325ABD3" w14:textId="77777777" w:rsidR="00A64673" w:rsidRDefault="00A64673" w:rsidP="00A64673">
      <w:pPr>
        <w:pStyle w:val="B10"/>
      </w:pPr>
      <w:r>
        <w:t>8)</w:t>
      </w:r>
      <w:r>
        <w:tab/>
        <w:t>if the SDS message was destined for the user, shall not include an Application ID IE as specified in subclause 15.2.7; and</w:t>
      </w:r>
    </w:p>
    <w:p w14:paraId="273D751A" w14:textId="77777777" w:rsidR="00A64673" w:rsidRDefault="00A64673" w:rsidP="00A64673">
      <w:pPr>
        <w:pStyle w:val="B10"/>
      </w:pPr>
      <w:r>
        <w:t>9)</w:t>
      </w:r>
      <w:r>
        <w:tab/>
        <w:t>if the SDS message was destined for an application, shall include an Application ID IE set to the value of the Application ID that was included in the SDS message as specified in subclause 15.2.3.</w:t>
      </w:r>
    </w:p>
    <w:p w14:paraId="7BC229CD" w14:textId="77777777" w:rsidR="00A64673" w:rsidRDefault="00A64673" w:rsidP="00A64673">
      <w:r>
        <w:t>[TS 24.282, clause 6.2.4.1]</w:t>
      </w:r>
    </w:p>
    <w:p w14:paraId="62CAA8FD" w14:textId="77777777" w:rsidR="00A64673" w:rsidRDefault="00A64673" w:rsidP="00A64673">
      <w:pPr>
        <w:rPr>
          <w:rFonts w:eastAsia="SimSun"/>
        </w:rPr>
      </w:pPr>
      <w:r>
        <w:rPr>
          <w:rFonts w:eastAsia="SimSun"/>
        </w:rPr>
        <w:t>This subclause is referenced from other procedures.</w:t>
      </w:r>
    </w:p>
    <w:p w14:paraId="13C1D425" w14:textId="77777777" w:rsidR="00A64673" w:rsidRDefault="00A64673" w:rsidP="00A64673">
      <w:r>
        <w:t>In a SIP MESSAGE request, the MCData client:</w:t>
      </w:r>
    </w:p>
    <w:p w14:paraId="0DF447F1" w14:textId="77777777" w:rsidR="00A64673" w:rsidRDefault="00A64673" w:rsidP="00A64673">
      <w:pPr>
        <w:pStyle w:val="B10"/>
      </w:pPr>
      <w:r>
        <w:t>1)</w:t>
      </w:r>
      <w:r>
        <w:tab/>
        <w:t>when sending SDS messages or SDS disposition notifications:</w:t>
      </w:r>
    </w:p>
    <w:p w14:paraId="6F789A60" w14:textId="77777777" w:rsidR="00A64673" w:rsidRDefault="00A64673" w:rsidP="00A64673">
      <w:pPr>
        <w:pStyle w:val="B2"/>
        <w:rPr>
          <w:lang w:eastAsia="ko-KR"/>
        </w:rPr>
      </w:pPr>
      <w:r>
        <w:rPr>
          <w:lang w:eastAsia="ko-KR"/>
        </w:rPr>
        <w:t>a)</w:t>
      </w:r>
      <w:r>
        <w:rPr>
          <w:lang w:eastAsia="ko-KR"/>
        </w:rPr>
        <w:tab/>
        <w:t>shall include an Accept-Contact header field containing the g.3gpp.mcdata.sds media feature tag along with the "require" and "explicit" header field parameters according to IETF RFC 3841 [8];</w:t>
      </w:r>
    </w:p>
    <w:p w14:paraId="00C74D10" w14:textId="77777777" w:rsidR="00A64673" w:rsidRDefault="00A64673" w:rsidP="00A64673">
      <w:pPr>
        <w:pStyle w:val="B2"/>
        <w:rPr>
          <w:lang w:eastAsia="ko-KR"/>
        </w:rPr>
      </w:pPr>
      <w:r>
        <w:rPr>
          <w:lang w:eastAsia="ko-KR"/>
        </w:rPr>
        <w:t>b)</w:t>
      </w:r>
      <w:r>
        <w:rPr>
          <w:lang w:eastAsia="ko-KR"/>
        </w:rPr>
        <w:tab/>
        <w:t>shall include an Accept-Contact header field with the media feature tag g.3gpp.icsi-ref containing the value of "urn:urn-7:3gpp-service.ims.icsi.mcdata.sds" along with the "require" and "explicit" header field parameters according to IETF RFC 3841 [8]; and</w:t>
      </w:r>
    </w:p>
    <w:p w14:paraId="78E41FC6" w14:textId="77777777" w:rsidR="00A64673" w:rsidRDefault="00A64673" w:rsidP="00A64673">
      <w:pPr>
        <w:pStyle w:val="B2"/>
        <w:rPr>
          <w:lang w:eastAsia="ko-KR"/>
        </w:rPr>
      </w:pPr>
      <w:r>
        <w:rPr>
          <w:lang w:eastAsia="ko-KR"/>
        </w:rPr>
        <w:t>c)</w:t>
      </w:r>
      <w:r>
        <w:rPr>
          <w:lang w:eastAsia="ko-KR"/>
        </w:rPr>
        <w:tab/>
        <w:t>shall include the ICSI value "urn:urn-7:3gpp-service.ims.icsi.mcdata.sds" (coded as specified in 3GPP TS 24.229 [5]), in a P-Preferred-Service header field according to IETF RFC 6050 [7] in the SIP MESSAGE request;</w:t>
      </w:r>
    </w:p>
    <w:p w14:paraId="62A3DB46" w14:textId="77777777" w:rsidR="00A64673" w:rsidRDefault="00A64673" w:rsidP="00A64673">
      <w:pPr>
        <w:rPr>
          <w:lang w:eastAsia="en-US"/>
        </w:rPr>
      </w:pPr>
      <w:r>
        <w:t>…</w:t>
      </w:r>
    </w:p>
    <w:p w14:paraId="43200AD5" w14:textId="77777777" w:rsidR="00A64673" w:rsidRDefault="00A64673" w:rsidP="00A64673">
      <w:pPr>
        <w:pStyle w:val="B10"/>
      </w:pPr>
      <w:r>
        <w:t>3)</w:t>
      </w:r>
      <w:r>
        <w:tab/>
        <w:t>may include a P-Preferred-Identity header field in the SIP MESSAGE request containing a public user identity as specified in 3GPP TS 24.229 [5]; and</w:t>
      </w:r>
    </w:p>
    <w:p w14:paraId="3F4C77A1" w14:textId="77777777" w:rsidR="00A64673" w:rsidRDefault="00A64673" w:rsidP="00A64673">
      <w:pPr>
        <w:pStyle w:val="B10"/>
        <w:rPr>
          <w:rFonts w:eastAsia="SimSun"/>
        </w:rPr>
      </w:pPr>
      <w:r>
        <w:t>4)</w:t>
      </w:r>
      <w:r>
        <w:tab/>
      </w:r>
      <w:r>
        <w:rPr>
          <w:rFonts w:eastAsia="SimSun"/>
        </w:rPr>
        <w:t xml:space="preserve">shall set the Request-URI to the public service identity </w:t>
      </w:r>
      <w:r>
        <w:t>identifying the participating MCData function serving the MCData user.</w:t>
      </w:r>
    </w:p>
    <w:p w14:paraId="739624B1" w14:textId="77777777" w:rsidR="00A64673" w:rsidRDefault="00A64673" w:rsidP="00A64673">
      <w:pPr>
        <w:pStyle w:val="H6"/>
      </w:pPr>
      <w:bookmarkStart w:id="151" w:name="_Toc52782322"/>
      <w:bookmarkStart w:id="152" w:name="_Toc52782931"/>
      <w:bookmarkStart w:id="153" w:name="_Toc59042800"/>
      <w:r>
        <w:t>6.1.2.3</w:t>
      </w:r>
      <w:r>
        <w:tab/>
        <w:t>Test description</w:t>
      </w:r>
      <w:bookmarkEnd w:id="151"/>
      <w:bookmarkEnd w:id="152"/>
      <w:bookmarkEnd w:id="153"/>
    </w:p>
    <w:p w14:paraId="620A85E5" w14:textId="77777777" w:rsidR="00A64673" w:rsidRDefault="00A64673" w:rsidP="00A64673">
      <w:pPr>
        <w:pStyle w:val="H6"/>
      </w:pPr>
      <w:bookmarkStart w:id="154" w:name="_Toc52782323"/>
      <w:bookmarkStart w:id="155" w:name="_Toc52782932"/>
      <w:bookmarkStart w:id="156" w:name="_Toc59042801"/>
      <w:r>
        <w:t>6.1.2.3.1</w:t>
      </w:r>
      <w:r>
        <w:tab/>
        <w:t>Pre-test conditions</w:t>
      </w:r>
      <w:bookmarkEnd w:id="154"/>
      <w:bookmarkEnd w:id="155"/>
      <w:bookmarkEnd w:id="156"/>
    </w:p>
    <w:p w14:paraId="48BF9C19" w14:textId="77777777" w:rsidR="00A64673" w:rsidRDefault="00A64673" w:rsidP="00A64673">
      <w:pPr>
        <w:pStyle w:val="H6"/>
      </w:pPr>
      <w:r>
        <w:t>System Simulator:</w:t>
      </w:r>
    </w:p>
    <w:p w14:paraId="79D45939" w14:textId="77777777" w:rsidR="00A64673" w:rsidRDefault="00A64673" w:rsidP="00A64673">
      <w:pPr>
        <w:pStyle w:val="B10"/>
      </w:pPr>
      <w:r>
        <w:t>-</w:t>
      </w:r>
      <w:r>
        <w:tab/>
        <w:t>SS (MCData server)</w:t>
      </w:r>
    </w:p>
    <w:p w14:paraId="626FE05B" w14:textId="77777777" w:rsidR="00A64673" w:rsidRDefault="00A64673" w:rsidP="00A64673">
      <w:pPr>
        <w:pStyle w:val="B10"/>
      </w:pPr>
      <w:r>
        <w:t>-</w:t>
      </w:r>
      <w:r>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MCDATA operation in the MCDATA configuration document).</w:t>
      </w:r>
    </w:p>
    <w:p w14:paraId="78FEFE9D" w14:textId="77777777" w:rsidR="00A64673" w:rsidRDefault="00A64673" w:rsidP="00A64673">
      <w:pPr>
        <w:pStyle w:val="H6"/>
      </w:pPr>
      <w:r>
        <w:t>IUT:</w:t>
      </w:r>
    </w:p>
    <w:p w14:paraId="697ABB07" w14:textId="77777777" w:rsidR="00A64673" w:rsidRDefault="00A64673" w:rsidP="00A64673">
      <w:pPr>
        <w:pStyle w:val="B10"/>
      </w:pPr>
      <w:r>
        <w:t>-</w:t>
      </w:r>
      <w:r>
        <w:tab/>
        <w:t>UE (MCData client)</w:t>
      </w:r>
    </w:p>
    <w:p w14:paraId="40050179" w14:textId="77777777" w:rsidR="00A64673" w:rsidRPr="00874E7A" w:rsidRDefault="00A64673" w:rsidP="00A64673">
      <w:pPr>
        <w:pStyle w:val="B10"/>
        <w:rPr>
          <w:ins w:id="157" w:author="MCC160" w:date="2023-01-17T14:56:00Z"/>
        </w:rPr>
      </w:pPr>
      <w:ins w:id="158" w:author="MCC160" w:date="2023-01-17T14:56:00Z">
        <w:r w:rsidRPr="00874E7A">
          <w:t>-</w:t>
        </w:r>
        <w:r w:rsidRPr="00874E7A">
          <w:tab/>
          <w:t>The test USIM set as defined in TS 36.579-1 [2]</w:t>
        </w:r>
        <w:r>
          <w:t xml:space="preserve"> </w:t>
        </w:r>
        <w:r w:rsidRPr="00874E7A">
          <w:t>clause 5.5.10 is inserted.</w:t>
        </w:r>
      </w:ins>
    </w:p>
    <w:p w14:paraId="2465EE43" w14:textId="48715CE1" w:rsidR="00A64673" w:rsidDel="00A64673" w:rsidRDefault="00A64673" w:rsidP="00A64673">
      <w:pPr>
        <w:pStyle w:val="B10"/>
        <w:rPr>
          <w:del w:id="159" w:author="MCC160" w:date="2023-01-17T14:56:00Z"/>
        </w:rPr>
      </w:pPr>
      <w:del w:id="160" w:author="MCC160" w:date="2023-01-17T14:56:00Z">
        <w:r w:rsidDel="00A64673">
          <w:delText>-</w:delText>
        </w:r>
        <w:r w:rsidDel="00A64673">
          <w:tab/>
          <w:delText>The test USIM set as defined in TS 36.579-1 [2], subclause 5.5.10 is inserted.</w:delText>
        </w:r>
      </w:del>
    </w:p>
    <w:p w14:paraId="75723756" w14:textId="77777777" w:rsidR="00A64673" w:rsidRDefault="00A64673" w:rsidP="00A64673">
      <w:pPr>
        <w:pStyle w:val="H6"/>
      </w:pPr>
      <w:r>
        <w:t>Preamble:</w:t>
      </w:r>
    </w:p>
    <w:p w14:paraId="39C1C485" w14:textId="77777777" w:rsidR="00A64673" w:rsidRDefault="00A64673" w:rsidP="00A64673">
      <w:pPr>
        <w:pStyle w:val="B10"/>
      </w:pPr>
      <w:r>
        <w:t>-</w:t>
      </w:r>
      <w:r>
        <w:tab/>
        <w:t>The &lt;max-payload-size-sds-cplane-bytes&gt; element shall not be present in the MCData Service Configuration document so that according to TS 24.484 [24] there is no size limit imposed for the use of C-plane procedures for the SDS message.</w:t>
      </w:r>
    </w:p>
    <w:p w14:paraId="1C6367ED" w14:textId="6B1E9747" w:rsidR="00A64673" w:rsidRPr="00874E7A" w:rsidRDefault="00A64673" w:rsidP="00A64673">
      <w:pPr>
        <w:pStyle w:val="B10"/>
        <w:rPr>
          <w:ins w:id="161" w:author="MCC160" w:date="2023-01-17T14:56:00Z"/>
        </w:rPr>
      </w:pPr>
      <w:ins w:id="162" w:author="MCC160" w:date="2023-01-17T14:56:00Z">
        <w:r w:rsidRPr="00874E7A">
          <w:t>-</w:t>
        </w:r>
        <w:r w:rsidRPr="00874E7A">
          <w:tab/>
        </w:r>
        <w:r>
          <w:t xml:space="preserve">The UE has performed procedure </w:t>
        </w:r>
      </w:ins>
      <w:ins w:id="163" w:author="MCC160" w:date="2023-01-18T14:07:00Z">
        <w:r w:rsidR="004F163E">
          <w:t>'</w:t>
        </w:r>
      </w:ins>
      <w:ins w:id="164" w:author="MCC160" w:date="2023-01-18T13:28:00Z">
        <w:r w:rsidR="00010920">
          <w:t>MCData UE registration</w:t>
        </w:r>
      </w:ins>
      <w:ins w:id="165" w:author="MCC160" w:date="2023-01-18T14:10:00Z">
        <w:r w:rsidR="004F163E">
          <w:t>'</w:t>
        </w:r>
      </w:ins>
      <w:ins w:id="166" w:author="MCC160" w:date="2023-01-17T14:56:00Z">
        <w:r>
          <w:t xml:space="preserve"> as specified in TS 36.579-1 [2] clause 5.4.2B.</w:t>
        </w:r>
      </w:ins>
    </w:p>
    <w:p w14:paraId="2C96A02D" w14:textId="15DE16A8" w:rsidR="00A64673" w:rsidRPr="00874E7A" w:rsidRDefault="00A64673" w:rsidP="00A64673">
      <w:pPr>
        <w:pStyle w:val="B10"/>
        <w:rPr>
          <w:ins w:id="167" w:author="MCC160" w:date="2023-01-17T14:56:00Z"/>
        </w:rPr>
      </w:pPr>
      <w:ins w:id="168" w:author="MCC160" w:date="2023-01-17T14:56:00Z">
        <w:r w:rsidRPr="00874E7A">
          <w:t>-</w:t>
        </w:r>
        <w:r w:rsidRPr="00874E7A">
          <w:tab/>
        </w:r>
      </w:ins>
      <w:ins w:id="169" w:author="MCC160" w:date="2023-01-18T13:30:00Z">
        <w:r w:rsidR="00010920">
          <w:t xml:space="preserve">The UE has performed procedure </w:t>
        </w:r>
      </w:ins>
      <w:ins w:id="170" w:author="MCC160" w:date="2023-01-18T14:07:00Z">
        <w:r w:rsidR="004F163E">
          <w:t>'</w:t>
        </w:r>
      </w:ins>
      <w:ins w:id="171" w:author="MCC160" w:date="2023-01-18T13:30:00Z">
        <w:r w:rsidR="00010920">
          <w:t>MCX Authorization/Configuration and Key Generation</w:t>
        </w:r>
      </w:ins>
      <w:ins w:id="172" w:author="MCC160" w:date="2023-01-18T14:10:00Z">
        <w:r w:rsidR="004F163E">
          <w:t>'</w:t>
        </w:r>
      </w:ins>
      <w:ins w:id="173" w:author="MCC160" w:date="2023-01-18T13:30:00Z">
        <w:r w:rsidR="00010920">
          <w:t xml:space="preserve"> as specified in TS 36.579-1 [2] clause 5.3.2</w:t>
        </w:r>
      </w:ins>
      <w:ins w:id="174" w:author="MCC160" w:date="2023-01-17T14:56:00Z">
        <w:r>
          <w:t>.</w:t>
        </w:r>
      </w:ins>
    </w:p>
    <w:p w14:paraId="599CF9E8" w14:textId="0A56575C" w:rsidR="00A64673" w:rsidDel="00A64673" w:rsidRDefault="00A64673" w:rsidP="00A64673">
      <w:pPr>
        <w:pStyle w:val="B10"/>
        <w:rPr>
          <w:del w:id="175" w:author="MCC160" w:date="2023-01-17T14:56:00Z"/>
        </w:rPr>
      </w:pPr>
      <w:del w:id="176" w:author="MCC160" w:date="2023-01-17T14:56:00Z">
        <w:r w:rsidDel="00A64673">
          <w:delText>-</w:delText>
        </w:r>
        <w:r w:rsidDel="00A64673">
          <w:tab/>
          <w:delText>The UE has performed the Generic Test Procedure for MCDATA UE registration as specified in TS 36.579-1 [2], subclause 5.4.2B.</w:delText>
        </w:r>
      </w:del>
    </w:p>
    <w:p w14:paraId="762C2014" w14:textId="7D3CB11C" w:rsidR="00A64673" w:rsidDel="00A64673" w:rsidRDefault="00A64673" w:rsidP="00A64673">
      <w:pPr>
        <w:pStyle w:val="B10"/>
        <w:rPr>
          <w:del w:id="177" w:author="MCC160" w:date="2023-01-17T14:56:00Z"/>
        </w:rPr>
      </w:pPr>
      <w:del w:id="178" w:author="MCC160" w:date="2023-01-17T14:56:00Z">
        <w:r w:rsidDel="00A64673">
          <w:delText>-</w:delText>
        </w:r>
        <w:r w:rsidDel="00A64673">
          <w:tab/>
          <w:delText>The MCDATA User performs the Generic Test Procedure for MCDATA Authorization/Configuration and Key Generation as specified in TS 36.579-1 [2], subclause 5.3.2B.</w:delText>
        </w:r>
      </w:del>
    </w:p>
    <w:p w14:paraId="15D7A790" w14:textId="77777777" w:rsidR="00A64673" w:rsidRDefault="00A64673" w:rsidP="00A64673">
      <w:pPr>
        <w:pStyle w:val="B10"/>
      </w:pPr>
      <w:r>
        <w:t>-</w:t>
      </w:r>
      <w:r>
        <w:tab/>
        <w:t>UE States at the end of the preamble</w:t>
      </w:r>
    </w:p>
    <w:p w14:paraId="0D440260" w14:textId="77777777" w:rsidR="00A64673" w:rsidRDefault="00A64673" w:rsidP="00A64673">
      <w:pPr>
        <w:pStyle w:val="B2"/>
      </w:pPr>
      <w:r>
        <w:t>-</w:t>
      </w:r>
      <w:r>
        <w:tab/>
        <w:t>The UE is in E-UTRA Registered, Idle Mode state.</w:t>
      </w:r>
    </w:p>
    <w:p w14:paraId="051BE629" w14:textId="77777777" w:rsidR="00A64673" w:rsidRDefault="00A64673" w:rsidP="00A64673">
      <w:pPr>
        <w:pStyle w:val="B2"/>
      </w:pPr>
      <w:r>
        <w:t>-</w:t>
      </w:r>
      <w:r>
        <w:tab/>
        <w:t>The MCData Client Application has been activated and User has registered-in as the MCDATA User with the Server as active user at the Client.</w:t>
      </w:r>
    </w:p>
    <w:p w14:paraId="1A5958BC" w14:textId="77777777" w:rsidR="00A64673" w:rsidRDefault="00A64673" w:rsidP="00A64673">
      <w:pPr>
        <w:pStyle w:val="H6"/>
      </w:pPr>
      <w:bookmarkStart w:id="179" w:name="_Toc52782324"/>
      <w:bookmarkStart w:id="180" w:name="_Toc52782933"/>
      <w:bookmarkStart w:id="181" w:name="_Toc59042802"/>
      <w:r>
        <w:t>6.1.2.3.2</w:t>
      </w:r>
      <w:r>
        <w:tab/>
        <w:t>Test procedure sequence</w:t>
      </w:r>
      <w:bookmarkEnd w:id="179"/>
      <w:bookmarkEnd w:id="180"/>
      <w:bookmarkEnd w:id="181"/>
    </w:p>
    <w:p w14:paraId="70ADF3B8" w14:textId="77777777" w:rsidR="00A64673" w:rsidRDefault="00A64673" w:rsidP="00A64673">
      <w:pPr>
        <w:pStyle w:val="TH"/>
      </w:pPr>
      <w:r>
        <w:t>Table 6.1.2.3.2-1: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A64673" w14:paraId="29D8CB91" w14:textId="77777777" w:rsidTr="00DA5259">
        <w:tc>
          <w:tcPr>
            <w:tcW w:w="648" w:type="dxa"/>
            <w:tcBorders>
              <w:top w:val="single" w:sz="4" w:space="0" w:color="auto"/>
              <w:left w:val="single" w:sz="4" w:space="0" w:color="auto"/>
              <w:bottom w:val="nil"/>
              <w:right w:val="single" w:sz="4" w:space="0" w:color="auto"/>
            </w:tcBorders>
            <w:hideMark/>
          </w:tcPr>
          <w:p w14:paraId="5C6BC85D" w14:textId="77777777" w:rsidR="00A64673" w:rsidRDefault="00A64673" w:rsidP="00DA5259">
            <w:pPr>
              <w:pStyle w:val="TAH"/>
              <w:rPr>
                <w:lang w:val="fr-FR"/>
              </w:rPr>
            </w:pPr>
            <w:r>
              <w:rPr>
                <w:lang w:val="fr-FR"/>
              </w:rPr>
              <w:t>St</w:t>
            </w:r>
          </w:p>
        </w:tc>
        <w:tc>
          <w:tcPr>
            <w:tcW w:w="3969" w:type="dxa"/>
            <w:tcBorders>
              <w:top w:val="single" w:sz="4" w:space="0" w:color="auto"/>
              <w:left w:val="single" w:sz="4" w:space="0" w:color="auto"/>
              <w:bottom w:val="nil"/>
              <w:right w:val="single" w:sz="4" w:space="0" w:color="auto"/>
            </w:tcBorders>
            <w:hideMark/>
          </w:tcPr>
          <w:p w14:paraId="2DF26EA1" w14:textId="77777777" w:rsidR="00A64673" w:rsidRDefault="00A64673" w:rsidP="00DA5259">
            <w:pPr>
              <w:pStyle w:val="TAH"/>
              <w:rPr>
                <w:lang w:val="fr-FR"/>
              </w:rPr>
            </w:pPr>
            <w:r>
              <w:rPr>
                <w:lang w:val="fr-FR"/>
              </w:rP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488ADDF8" w14:textId="77777777" w:rsidR="00A64673" w:rsidRDefault="00A64673" w:rsidP="00DA5259">
            <w:pPr>
              <w:pStyle w:val="TAH"/>
              <w:rPr>
                <w:lang w:val="fr-FR"/>
              </w:rPr>
            </w:pPr>
            <w:r>
              <w:rPr>
                <w:lang w:val="fr-FR"/>
              </w:rPr>
              <w:t>Message Sequence</w:t>
            </w:r>
          </w:p>
        </w:tc>
        <w:tc>
          <w:tcPr>
            <w:tcW w:w="567" w:type="dxa"/>
            <w:tcBorders>
              <w:top w:val="single" w:sz="4" w:space="0" w:color="auto"/>
              <w:left w:val="single" w:sz="4" w:space="0" w:color="auto"/>
              <w:bottom w:val="nil"/>
              <w:right w:val="single" w:sz="4" w:space="0" w:color="auto"/>
            </w:tcBorders>
            <w:hideMark/>
          </w:tcPr>
          <w:p w14:paraId="127257E0" w14:textId="77777777" w:rsidR="00A64673" w:rsidRDefault="00A64673" w:rsidP="00DA5259">
            <w:pPr>
              <w:pStyle w:val="TAH"/>
              <w:rPr>
                <w:lang w:val="fr-FR"/>
              </w:rPr>
            </w:pPr>
            <w:r>
              <w:rPr>
                <w:lang w:val="fr-FR"/>
              </w:rPr>
              <w:t>TP</w:t>
            </w:r>
          </w:p>
        </w:tc>
        <w:tc>
          <w:tcPr>
            <w:tcW w:w="892" w:type="dxa"/>
            <w:tcBorders>
              <w:top w:val="single" w:sz="4" w:space="0" w:color="auto"/>
              <w:left w:val="single" w:sz="4" w:space="0" w:color="auto"/>
              <w:bottom w:val="nil"/>
              <w:right w:val="single" w:sz="4" w:space="0" w:color="auto"/>
            </w:tcBorders>
            <w:hideMark/>
          </w:tcPr>
          <w:p w14:paraId="47A1EB9D" w14:textId="77777777" w:rsidR="00A64673" w:rsidRDefault="00A64673" w:rsidP="00DA5259">
            <w:pPr>
              <w:pStyle w:val="TAH"/>
              <w:rPr>
                <w:lang w:val="fr-FR"/>
              </w:rPr>
            </w:pPr>
            <w:r>
              <w:rPr>
                <w:lang w:val="fr-FR"/>
              </w:rPr>
              <w:t>Verdict</w:t>
            </w:r>
          </w:p>
        </w:tc>
      </w:tr>
      <w:tr w:rsidR="00A64673" w14:paraId="4368925B" w14:textId="77777777" w:rsidTr="00DA5259">
        <w:tc>
          <w:tcPr>
            <w:tcW w:w="648" w:type="dxa"/>
            <w:tcBorders>
              <w:top w:val="nil"/>
              <w:left w:val="single" w:sz="4" w:space="0" w:color="auto"/>
              <w:bottom w:val="single" w:sz="4" w:space="0" w:color="auto"/>
              <w:right w:val="single" w:sz="4" w:space="0" w:color="auto"/>
            </w:tcBorders>
          </w:tcPr>
          <w:p w14:paraId="7D0631DE" w14:textId="77777777" w:rsidR="00A64673" w:rsidRDefault="00A64673" w:rsidP="00DA5259">
            <w:pPr>
              <w:pStyle w:val="TAH"/>
              <w:rPr>
                <w:lang w:val="fr-FR"/>
              </w:rPr>
            </w:pPr>
          </w:p>
        </w:tc>
        <w:tc>
          <w:tcPr>
            <w:tcW w:w="3969" w:type="dxa"/>
            <w:tcBorders>
              <w:top w:val="nil"/>
              <w:left w:val="single" w:sz="4" w:space="0" w:color="auto"/>
              <w:bottom w:val="single" w:sz="4" w:space="0" w:color="auto"/>
              <w:right w:val="single" w:sz="4" w:space="0" w:color="auto"/>
            </w:tcBorders>
          </w:tcPr>
          <w:p w14:paraId="71B41AB1" w14:textId="77777777" w:rsidR="00A64673" w:rsidRDefault="00A64673" w:rsidP="00DA5259">
            <w:pPr>
              <w:pStyle w:val="TAH"/>
              <w:rPr>
                <w:lang w:val="fr-FR"/>
              </w:rPr>
            </w:pPr>
          </w:p>
        </w:tc>
        <w:tc>
          <w:tcPr>
            <w:tcW w:w="709" w:type="dxa"/>
            <w:tcBorders>
              <w:top w:val="single" w:sz="4" w:space="0" w:color="auto"/>
              <w:left w:val="single" w:sz="4" w:space="0" w:color="auto"/>
              <w:bottom w:val="single" w:sz="4" w:space="0" w:color="auto"/>
              <w:right w:val="single" w:sz="4" w:space="0" w:color="auto"/>
            </w:tcBorders>
            <w:hideMark/>
          </w:tcPr>
          <w:p w14:paraId="2570DAAF" w14:textId="77777777" w:rsidR="00A64673" w:rsidRDefault="00A64673" w:rsidP="00DA5259">
            <w:pPr>
              <w:pStyle w:val="TAH"/>
              <w:rPr>
                <w:lang w:val="fr-FR"/>
              </w:rPr>
            </w:pPr>
            <w:r>
              <w:rPr>
                <w:lang w:val="fr-FR"/>
              </w:rPr>
              <w:t>U - S</w:t>
            </w:r>
          </w:p>
        </w:tc>
        <w:tc>
          <w:tcPr>
            <w:tcW w:w="2977" w:type="dxa"/>
            <w:tcBorders>
              <w:top w:val="single" w:sz="4" w:space="0" w:color="auto"/>
              <w:left w:val="single" w:sz="4" w:space="0" w:color="auto"/>
              <w:bottom w:val="single" w:sz="4" w:space="0" w:color="auto"/>
              <w:right w:val="single" w:sz="4" w:space="0" w:color="auto"/>
            </w:tcBorders>
            <w:hideMark/>
          </w:tcPr>
          <w:p w14:paraId="75823214" w14:textId="77777777" w:rsidR="00A64673" w:rsidRDefault="00A64673" w:rsidP="00DA5259">
            <w:pPr>
              <w:pStyle w:val="TAH"/>
              <w:rPr>
                <w:lang w:val="fr-FR"/>
              </w:rPr>
            </w:pPr>
            <w:r>
              <w:rPr>
                <w:lang w:val="fr-FR"/>
              </w:rPr>
              <w:t>Message</w:t>
            </w:r>
          </w:p>
        </w:tc>
        <w:tc>
          <w:tcPr>
            <w:tcW w:w="567" w:type="dxa"/>
            <w:tcBorders>
              <w:top w:val="nil"/>
              <w:left w:val="single" w:sz="4" w:space="0" w:color="auto"/>
              <w:bottom w:val="single" w:sz="4" w:space="0" w:color="auto"/>
              <w:right w:val="single" w:sz="4" w:space="0" w:color="auto"/>
            </w:tcBorders>
          </w:tcPr>
          <w:p w14:paraId="1EC8268C" w14:textId="77777777" w:rsidR="00A64673" w:rsidRDefault="00A64673" w:rsidP="00DA5259">
            <w:pPr>
              <w:pStyle w:val="TAH"/>
              <w:rPr>
                <w:lang w:val="fr-FR"/>
              </w:rPr>
            </w:pPr>
          </w:p>
        </w:tc>
        <w:tc>
          <w:tcPr>
            <w:tcW w:w="892" w:type="dxa"/>
            <w:tcBorders>
              <w:top w:val="nil"/>
              <w:left w:val="single" w:sz="4" w:space="0" w:color="auto"/>
              <w:bottom w:val="single" w:sz="4" w:space="0" w:color="auto"/>
              <w:right w:val="single" w:sz="4" w:space="0" w:color="auto"/>
            </w:tcBorders>
          </w:tcPr>
          <w:p w14:paraId="7F7B974E" w14:textId="77777777" w:rsidR="00A64673" w:rsidRDefault="00A64673" w:rsidP="00DA5259">
            <w:pPr>
              <w:pStyle w:val="TAH"/>
              <w:rPr>
                <w:lang w:val="fr-FR"/>
              </w:rPr>
            </w:pPr>
          </w:p>
        </w:tc>
      </w:tr>
      <w:tr w:rsidR="00A64673" w14:paraId="0746D709" w14:textId="77777777" w:rsidTr="00DA5259">
        <w:tc>
          <w:tcPr>
            <w:tcW w:w="648" w:type="dxa"/>
            <w:tcBorders>
              <w:top w:val="single" w:sz="4" w:space="0" w:color="auto"/>
              <w:left w:val="single" w:sz="4" w:space="0" w:color="auto"/>
              <w:bottom w:val="single" w:sz="4" w:space="0" w:color="auto"/>
              <w:right w:val="single" w:sz="4" w:space="0" w:color="auto"/>
            </w:tcBorders>
            <w:hideMark/>
          </w:tcPr>
          <w:p w14:paraId="1DC39330" w14:textId="77777777" w:rsidR="00A64673" w:rsidRDefault="00A64673" w:rsidP="00DA5259">
            <w:pPr>
              <w:pStyle w:val="TAC"/>
              <w:rPr>
                <w:rFonts w:cs="Arial"/>
                <w:lang w:val="fr-FR"/>
              </w:rPr>
            </w:pPr>
            <w:r>
              <w:rPr>
                <w:lang w:val="fr-FR"/>
              </w:rPr>
              <w:t>1-1B</w:t>
            </w:r>
          </w:p>
        </w:tc>
        <w:tc>
          <w:tcPr>
            <w:tcW w:w="3969" w:type="dxa"/>
            <w:tcBorders>
              <w:top w:val="single" w:sz="4" w:space="0" w:color="auto"/>
              <w:left w:val="single" w:sz="4" w:space="0" w:color="auto"/>
              <w:bottom w:val="single" w:sz="4" w:space="0" w:color="auto"/>
              <w:right w:val="single" w:sz="4" w:space="0" w:color="auto"/>
            </w:tcBorders>
            <w:hideMark/>
          </w:tcPr>
          <w:p w14:paraId="72F26204" w14:textId="2E992081" w:rsidR="00A64673" w:rsidRDefault="00A64673" w:rsidP="00DA5259">
            <w:pPr>
              <w:pStyle w:val="TAL"/>
              <w:rPr>
                <w:lang w:val="fr-FR"/>
              </w:rPr>
            </w:pPr>
            <w:r>
              <w:rPr>
                <w:lang w:val="fr-FR"/>
              </w:rPr>
              <w:t xml:space="preserve">Check: Does the UE (MCData client) correctly perform steps 1a1-3 of </w:t>
            </w:r>
            <w:del w:id="182" w:author="MCC160" w:date="2023-01-17T14:59:00Z">
              <w:r w:rsidDel="00A64673">
                <w:rPr>
                  <w:lang w:val="fr-FR"/>
                </w:rPr>
                <w:delText xml:space="preserve">test </w:delText>
              </w:r>
            </w:del>
            <w:r>
              <w:rPr>
                <w:lang w:val="fr-FR"/>
              </w:rPr>
              <w:t>procedure '</w:t>
            </w:r>
            <w:r>
              <w:rPr>
                <w:b/>
                <w:bCs/>
                <w:lang w:val="fr-FR"/>
              </w:rPr>
              <w:t>MCX SIP MESSAGE CT</w:t>
            </w:r>
            <w:r>
              <w:rPr>
                <w:lang w:val="fr-FR"/>
              </w:rPr>
              <w:t xml:space="preserve">' as described in TS 36.579-1 [2] Table 5.3.33.3-1 </w:t>
            </w:r>
            <w:r>
              <w:rPr>
                <w:b/>
                <w:bCs/>
                <w:lang w:val="fr-FR"/>
              </w:rPr>
              <w:t>to receive a standalone one-to-one SDS message with disposition request "DELIVERY"</w:t>
            </w:r>
            <w:r>
              <w:rPr>
                <w:lang w:val="fr-FR"/>
              </w:rPr>
              <w:t>?</w:t>
            </w:r>
          </w:p>
          <w:p w14:paraId="57A71B87" w14:textId="77777777" w:rsidR="00A64673" w:rsidRDefault="00A64673" w:rsidP="00DA5259">
            <w:pPr>
              <w:pStyle w:val="TAL"/>
              <w:rPr>
                <w:lang w:val="fr-FR"/>
              </w:rPr>
            </w:pPr>
            <w:r>
              <w:rPr>
                <w:lang w:val="fr-FR"/>
              </w:rPr>
              <w:t>(NOTE 3)</w:t>
            </w:r>
          </w:p>
        </w:tc>
        <w:tc>
          <w:tcPr>
            <w:tcW w:w="709" w:type="dxa"/>
            <w:tcBorders>
              <w:top w:val="single" w:sz="4" w:space="0" w:color="auto"/>
              <w:left w:val="single" w:sz="4" w:space="0" w:color="auto"/>
              <w:bottom w:val="single" w:sz="4" w:space="0" w:color="auto"/>
              <w:right w:val="single" w:sz="4" w:space="0" w:color="auto"/>
            </w:tcBorders>
            <w:hideMark/>
          </w:tcPr>
          <w:p w14:paraId="40D7EF6C" w14:textId="77777777" w:rsidR="00A64673" w:rsidRDefault="00A64673" w:rsidP="00DA5259">
            <w:pPr>
              <w:pStyle w:val="TAC"/>
              <w:rPr>
                <w:szCs w:val="18"/>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3708D2DC" w14:textId="77777777" w:rsidR="00A64673" w:rsidRDefault="00A64673" w:rsidP="00DA5259">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688E067B" w14:textId="77777777" w:rsidR="00A64673" w:rsidRDefault="00A64673" w:rsidP="00DA5259">
            <w:pPr>
              <w:pStyle w:val="TAC"/>
              <w:rPr>
                <w:lang w:val="fr-FR"/>
              </w:rPr>
            </w:pPr>
            <w:r>
              <w:rPr>
                <w:lang w:val="fr-FR"/>
              </w:rPr>
              <w:t>1</w:t>
            </w:r>
          </w:p>
        </w:tc>
        <w:tc>
          <w:tcPr>
            <w:tcW w:w="892" w:type="dxa"/>
            <w:tcBorders>
              <w:top w:val="single" w:sz="4" w:space="0" w:color="auto"/>
              <w:left w:val="single" w:sz="4" w:space="0" w:color="auto"/>
              <w:bottom w:val="single" w:sz="4" w:space="0" w:color="auto"/>
              <w:right w:val="single" w:sz="4" w:space="0" w:color="auto"/>
            </w:tcBorders>
            <w:hideMark/>
          </w:tcPr>
          <w:p w14:paraId="2B9B7E3E" w14:textId="77777777" w:rsidR="00A64673" w:rsidRDefault="00A64673" w:rsidP="00DA5259">
            <w:pPr>
              <w:pStyle w:val="TAC"/>
              <w:rPr>
                <w:lang w:val="fr-FR"/>
              </w:rPr>
            </w:pPr>
            <w:r>
              <w:rPr>
                <w:lang w:val="fr-FR"/>
              </w:rPr>
              <w:t>P</w:t>
            </w:r>
          </w:p>
        </w:tc>
      </w:tr>
      <w:tr w:rsidR="00A64673" w14:paraId="49607448" w14:textId="77777777" w:rsidTr="00DA5259">
        <w:tc>
          <w:tcPr>
            <w:tcW w:w="648" w:type="dxa"/>
            <w:tcBorders>
              <w:top w:val="single" w:sz="4" w:space="0" w:color="auto"/>
              <w:left w:val="single" w:sz="4" w:space="0" w:color="auto"/>
              <w:bottom w:val="single" w:sz="4" w:space="0" w:color="auto"/>
              <w:right w:val="single" w:sz="4" w:space="0" w:color="auto"/>
            </w:tcBorders>
            <w:hideMark/>
          </w:tcPr>
          <w:p w14:paraId="43B424D3" w14:textId="77777777" w:rsidR="00A64673" w:rsidRDefault="00A64673" w:rsidP="00DA5259">
            <w:pPr>
              <w:pStyle w:val="TAC"/>
              <w:rPr>
                <w:rFonts w:cs="Arial"/>
                <w:lang w:val="fr-FR"/>
              </w:rPr>
            </w:pPr>
            <w:r>
              <w:rPr>
                <w:lang w:val="fr-FR"/>
              </w:rPr>
              <w:t>2</w:t>
            </w:r>
          </w:p>
        </w:tc>
        <w:tc>
          <w:tcPr>
            <w:tcW w:w="3969" w:type="dxa"/>
            <w:tcBorders>
              <w:top w:val="single" w:sz="4" w:space="0" w:color="auto"/>
              <w:left w:val="single" w:sz="4" w:space="0" w:color="auto"/>
              <w:bottom w:val="single" w:sz="4" w:space="0" w:color="auto"/>
              <w:right w:val="single" w:sz="4" w:space="0" w:color="auto"/>
            </w:tcBorders>
            <w:hideMark/>
          </w:tcPr>
          <w:p w14:paraId="70F58119" w14:textId="77777777" w:rsidR="00A64673" w:rsidRDefault="00A64673" w:rsidP="00DA5259">
            <w:pPr>
              <w:pStyle w:val="TAL"/>
              <w:rPr>
                <w:lang w:val="fr-FR"/>
              </w:rPr>
            </w:pPr>
            <w:r>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1566A31B" w14:textId="77777777" w:rsidR="00A64673" w:rsidRDefault="00A64673" w:rsidP="00DA5259">
            <w:pPr>
              <w:pStyle w:val="TAC"/>
              <w:rPr>
                <w:szCs w:val="18"/>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1D8C0293" w14:textId="77777777" w:rsidR="00A64673" w:rsidRDefault="00A64673" w:rsidP="00DA5259">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1F4B8AFC" w14:textId="77777777" w:rsidR="00A64673" w:rsidRDefault="00A64673" w:rsidP="00DA5259">
            <w:pPr>
              <w:pStyle w:val="TAC"/>
              <w:rPr>
                <w:lang w:val="fr-FR"/>
              </w:rPr>
            </w:pPr>
            <w:r>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301FA743" w14:textId="77777777" w:rsidR="00A64673" w:rsidRDefault="00A64673" w:rsidP="00DA5259">
            <w:pPr>
              <w:pStyle w:val="TAC"/>
              <w:rPr>
                <w:lang w:val="fr-FR"/>
              </w:rPr>
            </w:pPr>
            <w:r>
              <w:rPr>
                <w:lang w:val="fr-FR"/>
              </w:rPr>
              <w:t>-</w:t>
            </w:r>
          </w:p>
        </w:tc>
      </w:tr>
      <w:tr w:rsidR="00A64673" w14:paraId="5D0F9EC9" w14:textId="77777777" w:rsidTr="00DA5259">
        <w:tc>
          <w:tcPr>
            <w:tcW w:w="648" w:type="dxa"/>
            <w:tcBorders>
              <w:top w:val="single" w:sz="4" w:space="0" w:color="auto"/>
              <w:left w:val="single" w:sz="4" w:space="0" w:color="auto"/>
              <w:bottom w:val="single" w:sz="4" w:space="0" w:color="auto"/>
              <w:right w:val="single" w:sz="4" w:space="0" w:color="auto"/>
            </w:tcBorders>
            <w:hideMark/>
          </w:tcPr>
          <w:p w14:paraId="1459B7D0" w14:textId="77777777" w:rsidR="00A64673" w:rsidRDefault="00A64673" w:rsidP="00DA5259">
            <w:pPr>
              <w:pStyle w:val="TAC"/>
              <w:rPr>
                <w:lang w:val="fr-FR"/>
              </w:rPr>
            </w:pPr>
            <w:r>
              <w:rPr>
                <w:lang w:val="fr-FR"/>
              </w:rPr>
              <w:t>3</w:t>
            </w:r>
          </w:p>
        </w:tc>
        <w:tc>
          <w:tcPr>
            <w:tcW w:w="3969" w:type="dxa"/>
            <w:tcBorders>
              <w:top w:val="single" w:sz="4" w:space="0" w:color="auto"/>
              <w:left w:val="single" w:sz="4" w:space="0" w:color="auto"/>
              <w:bottom w:val="single" w:sz="4" w:space="0" w:color="auto"/>
              <w:right w:val="single" w:sz="4" w:space="0" w:color="auto"/>
            </w:tcBorders>
            <w:hideMark/>
          </w:tcPr>
          <w:p w14:paraId="50ED6F3E" w14:textId="74EDB8BC" w:rsidR="00A64673" w:rsidRDefault="00A64673" w:rsidP="00DA5259">
            <w:pPr>
              <w:pStyle w:val="TAL"/>
              <w:rPr>
                <w:lang w:val="fr-FR"/>
              </w:rPr>
            </w:pPr>
            <w:r>
              <w:rPr>
                <w:lang w:val="fr-FR"/>
              </w:rPr>
              <w:t xml:space="preserve">Check: Does the UE (MCData client) correctly perform </w:t>
            </w:r>
            <w:del w:id="183" w:author="MCC160" w:date="2023-01-17T15:00:00Z">
              <w:r w:rsidDel="00A64673">
                <w:rPr>
                  <w:lang w:val="fr-FR"/>
                </w:rPr>
                <w:delText xml:space="preserve">test </w:delText>
              </w:r>
            </w:del>
            <w:r>
              <w:rPr>
                <w:lang w:val="fr-FR"/>
              </w:rPr>
              <w:t>procedure '</w:t>
            </w:r>
            <w:r>
              <w:rPr>
                <w:b/>
                <w:bCs/>
                <w:lang w:val="fr-FR"/>
              </w:rPr>
              <w:t>CO SDS or FD message transfer using signalling plane</w:t>
            </w:r>
            <w:r>
              <w:rPr>
                <w:lang w:val="fr-FR"/>
              </w:rPr>
              <w:t xml:space="preserve">' as described in TS 36.579-1 [2] Table 5.3C.1.3-1 </w:t>
            </w:r>
            <w:r>
              <w:rPr>
                <w:b/>
                <w:bCs/>
                <w:lang w:val="fr-FR"/>
              </w:rPr>
              <w:t>to send a disposition notification of "DELIVERED"</w:t>
            </w:r>
            <w:r>
              <w:rPr>
                <w:lang w:val="fr-FR"/>
              </w:rPr>
              <w:t>?</w:t>
            </w:r>
          </w:p>
        </w:tc>
        <w:tc>
          <w:tcPr>
            <w:tcW w:w="709" w:type="dxa"/>
            <w:tcBorders>
              <w:top w:val="single" w:sz="4" w:space="0" w:color="auto"/>
              <w:left w:val="single" w:sz="4" w:space="0" w:color="auto"/>
              <w:bottom w:val="single" w:sz="4" w:space="0" w:color="auto"/>
              <w:right w:val="single" w:sz="4" w:space="0" w:color="auto"/>
            </w:tcBorders>
            <w:hideMark/>
          </w:tcPr>
          <w:p w14:paraId="3FD17EB5" w14:textId="77777777" w:rsidR="00A64673" w:rsidRDefault="00A64673" w:rsidP="00DA5259">
            <w:pPr>
              <w:pStyle w:val="TAC"/>
              <w:rPr>
                <w:lang w:val="fr-FR"/>
              </w:rPr>
            </w:pPr>
            <w:r>
              <w:rPr>
                <w:szCs w:val="18"/>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62F6AFC8" w14:textId="77777777" w:rsidR="00A64673" w:rsidRDefault="00A64673" w:rsidP="00DA5259">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2CC2772E" w14:textId="77777777" w:rsidR="00A64673" w:rsidRDefault="00A64673" w:rsidP="00DA5259">
            <w:pPr>
              <w:pStyle w:val="TAC"/>
              <w:rPr>
                <w:lang w:val="fr-FR"/>
              </w:rPr>
            </w:pPr>
            <w:r>
              <w:rPr>
                <w:lang w:val="fr-FR"/>
              </w:rPr>
              <w:t>1</w:t>
            </w:r>
          </w:p>
        </w:tc>
        <w:tc>
          <w:tcPr>
            <w:tcW w:w="892" w:type="dxa"/>
            <w:tcBorders>
              <w:top w:val="single" w:sz="4" w:space="0" w:color="auto"/>
              <w:left w:val="single" w:sz="4" w:space="0" w:color="auto"/>
              <w:bottom w:val="single" w:sz="4" w:space="0" w:color="auto"/>
              <w:right w:val="single" w:sz="4" w:space="0" w:color="auto"/>
            </w:tcBorders>
            <w:hideMark/>
          </w:tcPr>
          <w:p w14:paraId="3B62EC4A" w14:textId="77777777" w:rsidR="00A64673" w:rsidRDefault="00A64673" w:rsidP="00DA5259">
            <w:pPr>
              <w:pStyle w:val="TAC"/>
              <w:rPr>
                <w:lang w:val="fr-FR"/>
              </w:rPr>
            </w:pPr>
            <w:r>
              <w:rPr>
                <w:lang w:val="fr-FR"/>
              </w:rPr>
              <w:t>P</w:t>
            </w:r>
          </w:p>
        </w:tc>
      </w:tr>
      <w:tr w:rsidR="00A64673" w14:paraId="46A2CBE2" w14:textId="77777777" w:rsidTr="00DA5259">
        <w:tc>
          <w:tcPr>
            <w:tcW w:w="648" w:type="dxa"/>
            <w:tcBorders>
              <w:top w:val="single" w:sz="4" w:space="0" w:color="auto"/>
              <w:left w:val="single" w:sz="4" w:space="0" w:color="auto"/>
              <w:bottom w:val="single" w:sz="4" w:space="0" w:color="auto"/>
              <w:right w:val="single" w:sz="4" w:space="0" w:color="auto"/>
            </w:tcBorders>
            <w:hideMark/>
          </w:tcPr>
          <w:p w14:paraId="3B4B5EEF" w14:textId="77777777" w:rsidR="00A64673" w:rsidRDefault="00A64673" w:rsidP="00DA5259">
            <w:pPr>
              <w:pStyle w:val="TAC"/>
              <w:rPr>
                <w:lang w:val="fr-FR"/>
              </w:rPr>
            </w:pPr>
            <w:r>
              <w:rPr>
                <w:lang w:val="fr-FR"/>
              </w:rPr>
              <w:t>4</w:t>
            </w:r>
          </w:p>
        </w:tc>
        <w:tc>
          <w:tcPr>
            <w:tcW w:w="3969" w:type="dxa"/>
            <w:tcBorders>
              <w:top w:val="single" w:sz="4" w:space="0" w:color="auto"/>
              <w:left w:val="single" w:sz="4" w:space="0" w:color="auto"/>
              <w:bottom w:val="single" w:sz="4" w:space="0" w:color="auto"/>
              <w:right w:val="single" w:sz="4" w:space="0" w:color="auto"/>
            </w:tcBorders>
            <w:hideMark/>
          </w:tcPr>
          <w:p w14:paraId="5585CF77" w14:textId="77777777" w:rsidR="00A64673" w:rsidRDefault="00A64673" w:rsidP="00DA5259">
            <w:pPr>
              <w:pStyle w:val="TAL"/>
              <w:rPr>
                <w:lang w:val="fr-FR"/>
              </w:rPr>
            </w:pPr>
            <w:r>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0974DD81" w14:textId="77777777" w:rsidR="00A64673" w:rsidRDefault="00A64673" w:rsidP="00DA5259">
            <w:pPr>
              <w:pStyle w:val="TAC"/>
              <w:rPr>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63624619" w14:textId="77777777" w:rsidR="00A64673" w:rsidRDefault="00A64673" w:rsidP="00DA5259">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4C281BAD" w14:textId="77777777" w:rsidR="00A64673" w:rsidRDefault="00A64673" w:rsidP="00DA5259">
            <w:pPr>
              <w:pStyle w:val="TAC"/>
              <w:rPr>
                <w:lang w:val="fr-FR"/>
              </w:rPr>
            </w:pPr>
            <w:r>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39BA9995" w14:textId="77777777" w:rsidR="00A64673" w:rsidRDefault="00A64673" w:rsidP="00DA5259">
            <w:pPr>
              <w:pStyle w:val="TAC"/>
              <w:rPr>
                <w:lang w:val="fr-FR"/>
              </w:rPr>
            </w:pPr>
            <w:r>
              <w:rPr>
                <w:lang w:val="fr-FR"/>
              </w:rPr>
              <w:t>-</w:t>
            </w:r>
          </w:p>
        </w:tc>
      </w:tr>
      <w:tr w:rsidR="00A64673" w14:paraId="3EC46E62" w14:textId="77777777" w:rsidTr="00DA5259">
        <w:trPr>
          <w:trHeight w:val="467"/>
        </w:trPr>
        <w:tc>
          <w:tcPr>
            <w:tcW w:w="648" w:type="dxa"/>
            <w:tcBorders>
              <w:top w:val="single" w:sz="4" w:space="0" w:color="auto"/>
              <w:left w:val="single" w:sz="4" w:space="0" w:color="auto"/>
              <w:bottom w:val="single" w:sz="4" w:space="0" w:color="auto"/>
              <w:right w:val="single" w:sz="4" w:space="0" w:color="auto"/>
            </w:tcBorders>
            <w:hideMark/>
          </w:tcPr>
          <w:p w14:paraId="6E748660" w14:textId="77777777" w:rsidR="00A64673" w:rsidRDefault="00A64673" w:rsidP="00DA5259">
            <w:pPr>
              <w:pStyle w:val="TAC"/>
              <w:rPr>
                <w:lang w:val="fr-FR"/>
              </w:rPr>
            </w:pPr>
            <w:r>
              <w:rPr>
                <w:lang w:val="fr-FR"/>
              </w:rPr>
              <w:t>5</w:t>
            </w:r>
          </w:p>
        </w:tc>
        <w:tc>
          <w:tcPr>
            <w:tcW w:w="3969" w:type="dxa"/>
            <w:tcBorders>
              <w:top w:val="single" w:sz="4" w:space="0" w:color="auto"/>
              <w:left w:val="single" w:sz="4" w:space="0" w:color="auto"/>
              <w:bottom w:val="single" w:sz="4" w:space="0" w:color="auto"/>
              <w:right w:val="single" w:sz="4" w:space="0" w:color="auto"/>
            </w:tcBorders>
            <w:hideMark/>
          </w:tcPr>
          <w:p w14:paraId="0753F296" w14:textId="77777777" w:rsidR="00A64673" w:rsidRDefault="00A64673" w:rsidP="00DA5259">
            <w:pPr>
              <w:pStyle w:val="TAL"/>
              <w:rPr>
                <w:lang w:val="fr-FR"/>
              </w:rPr>
            </w:pPr>
            <w:r>
              <w:rPr>
                <w:lang w:val="fr-FR"/>
              </w:rPr>
              <w:t>Check: Does the UE (MCData client) provide the contents of the Payload IE to the user?</w:t>
            </w:r>
          </w:p>
          <w:p w14:paraId="3A8E1293" w14:textId="77777777" w:rsidR="00A64673" w:rsidRDefault="00A64673" w:rsidP="00DA5259">
            <w:pPr>
              <w:pStyle w:val="TAL"/>
              <w:rPr>
                <w:rFonts w:eastAsia="Malgun Gothic"/>
                <w:lang w:val="fr-FR"/>
              </w:rPr>
            </w:pPr>
            <w:r>
              <w:rPr>
                <w:rFonts w:eastAsia="Malgun Gothic"/>
                <w:lang w:val="fr-FR"/>
              </w:rPr>
              <w:t>(NOTE 2)</w:t>
            </w:r>
          </w:p>
          <w:p w14:paraId="776B6013" w14:textId="77777777" w:rsidR="00A64673" w:rsidRDefault="00A64673" w:rsidP="00DA5259">
            <w:pPr>
              <w:pStyle w:val="TAL"/>
              <w:rPr>
                <w:lang w:val="fr-FR"/>
              </w:rPr>
            </w:pPr>
            <w:r>
              <w:rPr>
                <w:lang w:val="fr-FR"/>
              </w:rPr>
              <w:t>The exact expected content is' as described in TS 36.579-1 [2], Table 5.5.3.10-2</w:t>
            </w:r>
          </w:p>
        </w:tc>
        <w:tc>
          <w:tcPr>
            <w:tcW w:w="709" w:type="dxa"/>
            <w:tcBorders>
              <w:top w:val="single" w:sz="4" w:space="0" w:color="auto"/>
              <w:left w:val="single" w:sz="4" w:space="0" w:color="auto"/>
              <w:bottom w:val="single" w:sz="4" w:space="0" w:color="auto"/>
              <w:right w:val="single" w:sz="4" w:space="0" w:color="auto"/>
            </w:tcBorders>
            <w:hideMark/>
          </w:tcPr>
          <w:p w14:paraId="6D51AE76" w14:textId="77777777" w:rsidR="00A64673" w:rsidRDefault="00A64673" w:rsidP="00DA5259">
            <w:pPr>
              <w:pStyle w:val="TAC"/>
              <w:rPr>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719EE4EB" w14:textId="77777777" w:rsidR="00A64673" w:rsidRDefault="00A64673" w:rsidP="00DA5259">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77C0F58B" w14:textId="77777777" w:rsidR="00A64673" w:rsidRDefault="00A64673" w:rsidP="00DA5259">
            <w:pPr>
              <w:pStyle w:val="TAC"/>
              <w:rPr>
                <w:lang w:val="fr-FR"/>
              </w:rPr>
            </w:pPr>
            <w:r>
              <w:rPr>
                <w:lang w:val="fr-FR"/>
              </w:rPr>
              <w:t>1</w:t>
            </w:r>
          </w:p>
        </w:tc>
        <w:tc>
          <w:tcPr>
            <w:tcW w:w="892" w:type="dxa"/>
            <w:tcBorders>
              <w:top w:val="single" w:sz="4" w:space="0" w:color="auto"/>
              <w:left w:val="single" w:sz="4" w:space="0" w:color="auto"/>
              <w:bottom w:val="single" w:sz="4" w:space="0" w:color="auto"/>
              <w:right w:val="single" w:sz="4" w:space="0" w:color="auto"/>
            </w:tcBorders>
            <w:hideMark/>
          </w:tcPr>
          <w:p w14:paraId="4098BE2C" w14:textId="77777777" w:rsidR="00A64673" w:rsidRDefault="00A64673" w:rsidP="00DA5259">
            <w:pPr>
              <w:pStyle w:val="TAC"/>
              <w:rPr>
                <w:lang w:val="fr-FR"/>
              </w:rPr>
            </w:pPr>
            <w:r>
              <w:rPr>
                <w:lang w:val="fr-FR"/>
              </w:rPr>
              <w:t>P</w:t>
            </w:r>
          </w:p>
        </w:tc>
      </w:tr>
      <w:tr w:rsidR="00A64673" w14:paraId="64560D98" w14:textId="77777777" w:rsidTr="00DA5259">
        <w:trPr>
          <w:trHeight w:val="467"/>
        </w:trPr>
        <w:tc>
          <w:tcPr>
            <w:tcW w:w="648" w:type="dxa"/>
            <w:tcBorders>
              <w:top w:val="single" w:sz="4" w:space="0" w:color="auto"/>
              <w:left w:val="single" w:sz="4" w:space="0" w:color="auto"/>
              <w:bottom w:val="single" w:sz="4" w:space="0" w:color="auto"/>
              <w:right w:val="single" w:sz="4" w:space="0" w:color="auto"/>
            </w:tcBorders>
            <w:hideMark/>
          </w:tcPr>
          <w:p w14:paraId="10CB7B9F" w14:textId="77777777" w:rsidR="00A64673" w:rsidRDefault="00A64673" w:rsidP="00DA5259">
            <w:pPr>
              <w:keepNext/>
              <w:keepLines/>
              <w:spacing w:after="0"/>
              <w:jc w:val="center"/>
              <w:rPr>
                <w:rFonts w:ascii="Arial" w:hAnsi="Arial"/>
                <w:sz w:val="18"/>
                <w:lang w:val="fr-FR"/>
              </w:rPr>
            </w:pPr>
            <w:r>
              <w:rPr>
                <w:rFonts w:ascii="Arial" w:hAnsi="Arial"/>
                <w:sz w:val="18"/>
                <w:lang w:val="fr-FR"/>
              </w:rPr>
              <w:t>6</w:t>
            </w:r>
          </w:p>
        </w:tc>
        <w:tc>
          <w:tcPr>
            <w:tcW w:w="3969" w:type="dxa"/>
            <w:tcBorders>
              <w:top w:val="single" w:sz="4" w:space="0" w:color="auto"/>
              <w:left w:val="single" w:sz="4" w:space="0" w:color="auto"/>
              <w:bottom w:val="single" w:sz="4" w:space="0" w:color="auto"/>
              <w:right w:val="single" w:sz="4" w:space="0" w:color="auto"/>
            </w:tcBorders>
            <w:hideMark/>
          </w:tcPr>
          <w:p w14:paraId="69524A51" w14:textId="77777777" w:rsidR="00A64673" w:rsidRDefault="00A64673" w:rsidP="00DA5259">
            <w:pPr>
              <w:keepNext/>
              <w:keepLines/>
              <w:spacing w:after="0"/>
              <w:rPr>
                <w:rFonts w:ascii="Arial" w:hAnsi="Arial"/>
                <w:sz w:val="18"/>
                <w:lang w:val="fr-FR"/>
              </w:rPr>
            </w:pPr>
            <w:r>
              <w:rPr>
                <w:rFonts w:ascii="Arial" w:hAnsi="Arial"/>
                <w:sz w:val="18"/>
                <w:lang w:val="fr-FR"/>
              </w:rPr>
              <w:t>Make the UE (MCData client) close the message application.</w:t>
            </w:r>
          </w:p>
          <w:p w14:paraId="14F9F12D" w14:textId="77777777" w:rsidR="00A64673" w:rsidRDefault="00A64673" w:rsidP="00DA5259">
            <w:pPr>
              <w:keepNext/>
              <w:keepLines/>
              <w:spacing w:after="0"/>
              <w:rPr>
                <w:rFonts w:ascii="Arial" w:hAnsi="Arial"/>
                <w:sz w:val="18"/>
                <w:lang w:val="fr-FR"/>
              </w:rPr>
            </w:pPr>
            <w:r>
              <w:rPr>
                <w:rFonts w:ascii="Arial" w:eastAsia="Malgun Gothic" w:hAnsi="Arial"/>
                <w:sz w:val="18"/>
                <w:lang w:val="fr-FR"/>
              </w:rPr>
              <w:t>(NOTE 2, NOTE 5)</w:t>
            </w:r>
          </w:p>
        </w:tc>
        <w:tc>
          <w:tcPr>
            <w:tcW w:w="709" w:type="dxa"/>
            <w:tcBorders>
              <w:top w:val="single" w:sz="4" w:space="0" w:color="auto"/>
              <w:left w:val="single" w:sz="4" w:space="0" w:color="auto"/>
              <w:bottom w:val="single" w:sz="4" w:space="0" w:color="auto"/>
              <w:right w:val="single" w:sz="4" w:space="0" w:color="auto"/>
            </w:tcBorders>
            <w:hideMark/>
          </w:tcPr>
          <w:p w14:paraId="53A60677" w14:textId="77777777" w:rsidR="00A64673" w:rsidRDefault="00A64673" w:rsidP="00DA5259">
            <w:pPr>
              <w:keepNext/>
              <w:keepLines/>
              <w:spacing w:after="0"/>
              <w:jc w:val="center"/>
              <w:rPr>
                <w:rFonts w:ascii="Arial" w:hAnsi="Arial"/>
                <w:sz w:val="18"/>
                <w:lang w:val="fr-FR"/>
              </w:rPr>
            </w:pPr>
            <w:r>
              <w:rPr>
                <w:rFonts w:ascii="Arial" w:hAnsi="Arial"/>
                <w:sz w:val="18"/>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2352E923" w14:textId="77777777" w:rsidR="00A64673" w:rsidRDefault="00A64673" w:rsidP="00DA5259">
            <w:pPr>
              <w:keepNext/>
              <w:keepLines/>
              <w:spacing w:after="0"/>
              <w:rPr>
                <w:rFonts w:ascii="Arial" w:hAnsi="Arial"/>
                <w:sz w:val="18"/>
                <w:lang w:val="fr-FR"/>
              </w:rPr>
            </w:pPr>
            <w:r>
              <w:rPr>
                <w:rFonts w:ascii="Arial" w:hAnsi="Arial"/>
                <w:sz w:val="18"/>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3EC69864" w14:textId="77777777" w:rsidR="00A64673" w:rsidRDefault="00A64673" w:rsidP="00DA5259">
            <w:pPr>
              <w:keepNext/>
              <w:keepLines/>
              <w:spacing w:after="0"/>
              <w:jc w:val="center"/>
              <w:rPr>
                <w:rFonts w:ascii="Arial" w:hAnsi="Arial"/>
                <w:sz w:val="18"/>
                <w:lang w:val="fr-FR"/>
              </w:rPr>
            </w:pPr>
            <w:r>
              <w:rPr>
                <w:rFonts w:ascii="Arial" w:hAnsi="Arial"/>
                <w:sz w:val="18"/>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63D10267" w14:textId="77777777" w:rsidR="00A64673" w:rsidRDefault="00A64673" w:rsidP="00DA5259">
            <w:pPr>
              <w:keepNext/>
              <w:keepLines/>
              <w:spacing w:after="0"/>
              <w:jc w:val="center"/>
              <w:rPr>
                <w:rFonts w:ascii="Arial" w:hAnsi="Arial"/>
                <w:sz w:val="18"/>
                <w:lang w:val="fr-FR"/>
              </w:rPr>
            </w:pPr>
            <w:r>
              <w:rPr>
                <w:rFonts w:ascii="Arial" w:hAnsi="Arial"/>
                <w:sz w:val="18"/>
                <w:lang w:val="fr-FR"/>
              </w:rPr>
              <w:t>-</w:t>
            </w:r>
          </w:p>
        </w:tc>
      </w:tr>
      <w:tr w:rsidR="00A64673" w14:paraId="5CEB40FA" w14:textId="77777777" w:rsidTr="00DA5259">
        <w:tc>
          <w:tcPr>
            <w:tcW w:w="648" w:type="dxa"/>
            <w:tcBorders>
              <w:top w:val="single" w:sz="4" w:space="0" w:color="auto"/>
              <w:left w:val="single" w:sz="4" w:space="0" w:color="auto"/>
              <w:bottom w:val="single" w:sz="4" w:space="0" w:color="auto"/>
              <w:right w:val="single" w:sz="4" w:space="0" w:color="auto"/>
            </w:tcBorders>
            <w:hideMark/>
          </w:tcPr>
          <w:p w14:paraId="54547ACD" w14:textId="77777777" w:rsidR="00A64673" w:rsidRDefault="00A64673" w:rsidP="00DA5259">
            <w:pPr>
              <w:pStyle w:val="TAC"/>
              <w:rPr>
                <w:rFonts w:cs="Arial"/>
                <w:lang w:val="fr-FR"/>
              </w:rPr>
            </w:pPr>
            <w:r>
              <w:rPr>
                <w:lang w:val="fr-FR"/>
              </w:rPr>
              <w:t>7-7B</w:t>
            </w:r>
          </w:p>
        </w:tc>
        <w:tc>
          <w:tcPr>
            <w:tcW w:w="3969" w:type="dxa"/>
            <w:tcBorders>
              <w:top w:val="single" w:sz="4" w:space="0" w:color="auto"/>
              <w:left w:val="single" w:sz="4" w:space="0" w:color="auto"/>
              <w:bottom w:val="single" w:sz="4" w:space="0" w:color="auto"/>
              <w:right w:val="single" w:sz="4" w:space="0" w:color="auto"/>
            </w:tcBorders>
            <w:hideMark/>
          </w:tcPr>
          <w:p w14:paraId="47F7EA9B" w14:textId="1B46BD9A" w:rsidR="00A64673" w:rsidRDefault="00A64673" w:rsidP="00DA5259">
            <w:pPr>
              <w:pStyle w:val="TAL"/>
              <w:rPr>
                <w:lang w:val="fr-FR"/>
              </w:rPr>
            </w:pPr>
            <w:r>
              <w:rPr>
                <w:lang w:val="fr-FR"/>
              </w:rPr>
              <w:t xml:space="preserve">Check: Does the UE (MCData client) correctly perform steps 1a1-3 of </w:t>
            </w:r>
            <w:del w:id="184" w:author="MCC160" w:date="2023-01-17T15:00:00Z">
              <w:r w:rsidDel="00A64673">
                <w:rPr>
                  <w:lang w:val="fr-FR"/>
                </w:rPr>
                <w:delText xml:space="preserve">test </w:delText>
              </w:r>
            </w:del>
            <w:r>
              <w:rPr>
                <w:lang w:val="fr-FR"/>
              </w:rPr>
              <w:t>procedure '</w:t>
            </w:r>
            <w:r>
              <w:rPr>
                <w:b/>
                <w:bCs/>
                <w:lang w:val="fr-FR"/>
              </w:rPr>
              <w:t>MCX SIP MESSAGE CT</w:t>
            </w:r>
            <w:r>
              <w:rPr>
                <w:bCs/>
                <w:lang w:val="fr-FR"/>
              </w:rPr>
              <w:t xml:space="preserve">' as described in TS 36.579-1 </w:t>
            </w:r>
            <w:r>
              <w:rPr>
                <w:lang w:val="fr-FR"/>
              </w:rPr>
              <w:t xml:space="preserve">[2] Table 5.3.33.3-1 </w:t>
            </w:r>
            <w:r>
              <w:rPr>
                <w:b/>
                <w:bCs/>
                <w:lang w:val="fr-FR"/>
              </w:rPr>
              <w:t>to receive a standalone one-to-one SDS message with disposition request "READ"</w:t>
            </w:r>
            <w:r>
              <w:rPr>
                <w:lang w:val="fr-FR"/>
              </w:rPr>
              <w:t>?</w:t>
            </w:r>
          </w:p>
          <w:p w14:paraId="0CF017E0" w14:textId="77777777" w:rsidR="00A64673" w:rsidRDefault="00A64673" w:rsidP="00DA5259">
            <w:pPr>
              <w:pStyle w:val="TAL"/>
              <w:rPr>
                <w:lang w:val="fr-FR"/>
              </w:rPr>
            </w:pPr>
            <w:r>
              <w:rPr>
                <w:lang w:val="fr-FR"/>
              </w:rPr>
              <w:t>(NOTE 3)</w:t>
            </w:r>
          </w:p>
        </w:tc>
        <w:tc>
          <w:tcPr>
            <w:tcW w:w="709" w:type="dxa"/>
            <w:tcBorders>
              <w:top w:val="single" w:sz="4" w:space="0" w:color="auto"/>
              <w:left w:val="single" w:sz="4" w:space="0" w:color="auto"/>
              <w:bottom w:val="single" w:sz="4" w:space="0" w:color="auto"/>
              <w:right w:val="single" w:sz="4" w:space="0" w:color="auto"/>
            </w:tcBorders>
            <w:hideMark/>
          </w:tcPr>
          <w:p w14:paraId="71D09E80" w14:textId="77777777" w:rsidR="00A64673" w:rsidRDefault="00A64673" w:rsidP="00DA5259">
            <w:pPr>
              <w:pStyle w:val="TAC"/>
              <w:rPr>
                <w:szCs w:val="18"/>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6B5D8231" w14:textId="77777777" w:rsidR="00A64673" w:rsidRDefault="00A64673" w:rsidP="00DA5259">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7D588F01" w14:textId="77777777" w:rsidR="00A64673" w:rsidRDefault="00A64673" w:rsidP="00DA5259">
            <w:pPr>
              <w:pStyle w:val="TAC"/>
              <w:rPr>
                <w:lang w:val="fr-FR"/>
              </w:rPr>
            </w:pPr>
            <w:r>
              <w:rPr>
                <w:lang w:val="fr-FR"/>
              </w:rPr>
              <w:t>2</w:t>
            </w:r>
          </w:p>
        </w:tc>
        <w:tc>
          <w:tcPr>
            <w:tcW w:w="892" w:type="dxa"/>
            <w:tcBorders>
              <w:top w:val="single" w:sz="4" w:space="0" w:color="auto"/>
              <w:left w:val="single" w:sz="4" w:space="0" w:color="auto"/>
              <w:bottom w:val="single" w:sz="4" w:space="0" w:color="auto"/>
              <w:right w:val="single" w:sz="4" w:space="0" w:color="auto"/>
            </w:tcBorders>
            <w:hideMark/>
          </w:tcPr>
          <w:p w14:paraId="49730748" w14:textId="77777777" w:rsidR="00A64673" w:rsidRDefault="00A64673" w:rsidP="00DA5259">
            <w:pPr>
              <w:pStyle w:val="TAC"/>
              <w:rPr>
                <w:lang w:val="fr-FR"/>
              </w:rPr>
            </w:pPr>
            <w:r>
              <w:rPr>
                <w:lang w:val="fr-FR"/>
              </w:rPr>
              <w:t>P</w:t>
            </w:r>
          </w:p>
        </w:tc>
      </w:tr>
      <w:tr w:rsidR="00A64673" w14:paraId="41EDD6DE" w14:textId="77777777" w:rsidTr="00DA5259">
        <w:tc>
          <w:tcPr>
            <w:tcW w:w="648" w:type="dxa"/>
            <w:tcBorders>
              <w:top w:val="single" w:sz="4" w:space="0" w:color="auto"/>
              <w:left w:val="single" w:sz="4" w:space="0" w:color="auto"/>
              <w:bottom w:val="single" w:sz="4" w:space="0" w:color="auto"/>
              <w:right w:val="single" w:sz="4" w:space="0" w:color="auto"/>
            </w:tcBorders>
            <w:hideMark/>
          </w:tcPr>
          <w:p w14:paraId="48289F45" w14:textId="77777777" w:rsidR="00A64673" w:rsidRDefault="00A64673" w:rsidP="00DA5259">
            <w:pPr>
              <w:pStyle w:val="TAC"/>
              <w:rPr>
                <w:rFonts w:cs="Arial"/>
                <w:lang w:val="fr-FR"/>
              </w:rPr>
            </w:pPr>
            <w:r>
              <w:rPr>
                <w:lang w:val="fr-FR"/>
              </w:rPr>
              <w:t>8</w:t>
            </w:r>
          </w:p>
        </w:tc>
        <w:tc>
          <w:tcPr>
            <w:tcW w:w="3969" w:type="dxa"/>
            <w:tcBorders>
              <w:top w:val="single" w:sz="4" w:space="0" w:color="auto"/>
              <w:left w:val="single" w:sz="4" w:space="0" w:color="auto"/>
              <w:bottom w:val="single" w:sz="4" w:space="0" w:color="auto"/>
              <w:right w:val="single" w:sz="4" w:space="0" w:color="auto"/>
            </w:tcBorders>
            <w:hideMark/>
          </w:tcPr>
          <w:p w14:paraId="5972FBD9" w14:textId="77777777" w:rsidR="00A64673" w:rsidRDefault="00A64673" w:rsidP="00DA5259">
            <w:pPr>
              <w:pStyle w:val="TAL"/>
              <w:rPr>
                <w:lang w:val="fr-FR"/>
              </w:rPr>
            </w:pPr>
            <w:r>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2B348F3F" w14:textId="77777777" w:rsidR="00A64673" w:rsidRDefault="00A64673" w:rsidP="00DA5259">
            <w:pPr>
              <w:pStyle w:val="TAC"/>
              <w:rPr>
                <w:szCs w:val="18"/>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1A682E71" w14:textId="77777777" w:rsidR="00A64673" w:rsidRDefault="00A64673" w:rsidP="00DA5259">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29CA74A0" w14:textId="77777777" w:rsidR="00A64673" w:rsidRDefault="00A64673" w:rsidP="00DA5259">
            <w:pPr>
              <w:pStyle w:val="TAC"/>
              <w:rPr>
                <w:lang w:val="fr-FR"/>
              </w:rPr>
            </w:pPr>
            <w:r>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56E8F437" w14:textId="77777777" w:rsidR="00A64673" w:rsidRDefault="00A64673" w:rsidP="00DA5259">
            <w:pPr>
              <w:pStyle w:val="TAC"/>
              <w:rPr>
                <w:lang w:val="fr-FR"/>
              </w:rPr>
            </w:pPr>
            <w:r>
              <w:rPr>
                <w:lang w:val="fr-FR"/>
              </w:rPr>
              <w:t>-</w:t>
            </w:r>
          </w:p>
        </w:tc>
      </w:tr>
      <w:tr w:rsidR="00A64673" w14:paraId="10092084" w14:textId="77777777" w:rsidTr="00DA5259">
        <w:trPr>
          <w:trHeight w:val="467"/>
        </w:trPr>
        <w:tc>
          <w:tcPr>
            <w:tcW w:w="648" w:type="dxa"/>
            <w:tcBorders>
              <w:top w:val="single" w:sz="4" w:space="0" w:color="auto"/>
              <w:left w:val="single" w:sz="4" w:space="0" w:color="auto"/>
              <w:bottom w:val="single" w:sz="4" w:space="0" w:color="auto"/>
              <w:right w:val="single" w:sz="4" w:space="0" w:color="auto"/>
            </w:tcBorders>
            <w:hideMark/>
          </w:tcPr>
          <w:p w14:paraId="5C58EA46" w14:textId="77777777" w:rsidR="00A64673" w:rsidRDefault="00A64673" w:rsidP="00DA5259">
            <w:pPr>
              <w:keepNext/>
              <w:keepLines/>
              <w:spacing w:after="0"/>
              <w:jc w:val="center"/>
              <w:rPr>
                <w:rFonts w:ascii="Arial" w:hAnsi="Arial"/>
                <w:sz w:val="18"/>
                <w:lang w:val="fr-FR"/>
              </w:rPr>
            </w:pPr>
            <w:r>
              <w:rPr>
                <w:rFonts w:ascii="Arial" w:hAnsi="Arial"/>
                <w:sz w:val="18"/>
                <w:lang w:val="fr-FR"/>
              </w:rPr>
              <w:t>-</w:t>
            </w:r>
          </w:p>
        </w:tc>
        <w:tc>
          <w:tcPr>
            <w:tcW w:w="3969" w:type="dxa"/>
            <w:tcBorders>
              <w:top w:val="single" w:sz="4" w:space="0" w:color="auto"/>
              <w:left w:val="single" w:sz="4" w:space="0" w:color="auto"/>
              <w:bottom w:val="single" w:sz="4" w:space="0" w:color="auto"/>
              <w:right w:val="single" w:sz="4" w:space="0" w:color="auto"/>
            </w:tcBorders>
            <w:hideMark/>
          </w:tcPr>
          <w:p w14:paraId="5A206149" w14:textId="77777777" w:rsidR="00A64673" w:rsidRDefault="00A64673" w:rsidP="00DA5259">
            <w:pPr>
              <w:keepNext/>
              <w:keepLines/>
              <w:spacing w:after="0"/>
              <w:rPr>
                <w:rFonts w:ascii="Arial" w:hAnsi="Arial"/>
                <w:sz w:val="18"/>
                <w:lang w:val="fr-FR"/>
              </w:rPr>
            </w:pPr>
            <w:r>
              <w:rPr>
                <w:rFonts w:ascii="Arial" w:hAnsi="Arial"/>
                <w:sz w:val="18"/>
                <w:lang w:val="fr-FR"/>
              </w:rPr>
              <w:t>EXCEPTION: In parallel to the event described in step 9 the events described in Table 6.1.2.3.2-2 take place.</w:t>
            </w:r>
          </w:p>
          <w:p w14:paraId="27410FE7" w14:textId="77777777" w:rsidR="00A64673" w:rsidRDefault="00A64673" w:rsidP="00DA5259">
            <w:pPr>
              <w:keepNext/>
              <w:keepLines/>
              <w:spacing w:after="0"/>
              <w:rPr>
                <w:rFonts w:ascii="Arial" w:hAnsi="Arial"/>
                <w:sz w:val="18"/>
                <w:lang w:val="fr-FR"/>
              </w:rPr>
            </w:pPr>
            <w:r>
              <w:rPr>
                <w:rFonts w:ascii="Arial" w:hAnsi="Arial"/>
                <w:sz w:val="18"/>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14:paraId="060BD75B" w14:textId="77777777" w:rsidR="00A64673" w:rsidRDefault="00A64673" w:rsidP="00DA5259">
            <w:pPr>
              <w:keepNext/>
              <w:keepLines/>
              <w:spacing w:after="0"/>
              <w:jc w:val="center"/>
              <w:rPr>
                <w:rFonts w:ascii="Arial" w:hAnsi="Arial"/>
                <w:sz w:val="18"/>
                <w:lang w:val="fr-FR"/>
              </w:rPr>
            </w:pPr>
            <w:r>
              <w:rPr>
                <w:rFonts w:ascii="Arial" w:hAnsi="Arial"/>
                <w:sz w:val="18"/>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0F5167A6" w14:textId="77777777" w:rsidR="00A64673" w:rsidRDefault="00A64673" w:rsidP="00DA5259">
            <w:pPr>
              <w:keepNext/>
              <w:keepLines/>
              <w:spacing w:after="0"/>
              <w:rPr>
                <w:rFonts w:ascii="Arial" w:hAnsi="Arial"/>
                <w:sz w:val="18"/>
                <w:lang w:val="fr-FR"/>
              </w:rPr>
            </w:pPr>
            <w:r>
              <w:rPr>
                <w:rFonts w:ascii="Arial" w:hAnsi="Arial"/>
                <w:sz w:val="18"/>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4101F783" w14:textId="77777777" w:rsidR="00A64673" w:rsidRDefault="00A64673" w:rsidP="00DA5259">
            <w:pPr>
              <w:keepNext/>
              <w:keepLines/>
              <w:spacing w:after="0"/>
              <w:jc w:val="center"/>
              <w:rPr>
                <w:rFonts w:ascii="Arial" w:hAnsi="Arial"/>
                <w:sz w:val="18"/>
                <w:lang w:val="fr-FR"/>
              </w:rPr>
            </w:pPr>
            <w:r>
              <w:rPr>
                <w:rFonts w:ascii="Arial" w:hAnsi="Arial"/>
                <w:sz w:val="18"/>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03813CE0" w14:textId="77777777" w:rsidR="00A64673" w:rsidRDefault="00A64673" w:rsidP="00DA5259">
            <w:pPr>
              <w:keepNext/>
              <w:keepLines/>
              <w:spacing w:after="0"/>
              <w:jc w:val="center"/>
              <w:rPr>
                <w:rFonts w:ascii="Arial" w:hAnsi="Arial"/>
                <w:sz w:val="18"/>
                <w:lang w:val="fr-FR"/>
              </w:rPr>
            </w:pPr>
            <w:r>
              <w:rPr>
                <w:rFonts w:ascii="Arial" w:hAnsi="Arial"/>
                <w:sz w:val="18"/>
                <w:lang w:val="fr-FR"/>
              </w:rPr>
              <w:t>-</w:t>
            </w:r>
          </w:p>
        </w:tc>
      </w:tr>
      <w:tr w:rsidR="00A64673" w14:paraId="5A48F121" w14:textId="77777777" w:rsidTr="00DA5259">
        <w:trPr>
          <w:trHeight w:val="467"/>
        </w:trPr>
        <w:tc>
          <w:tcPr>
            <w:tcW w:w="648" w:type="dxa"/>
            <w:tcBorders>
              <w:top w:val="single" w:sz="4" w:space="0" w:color="auto"/>
              <w:left w:val="single" w:sz="4" w:space="0" w:color="auto"/>
              <w:bottom w:val="single" w:sz="4" w:space="0" w:color="auto"/>
              <w:right w:val="single" w:sz="4" w:space="0" w:color="auto"/>
            </w:tcBorders>
            <w:hideMark/>
          </w:tcPr>
          <w:p w14:paraId="493111D6" w14:textId="77777777" w:rsidR="00A64673" w:rsidRDefault="00A64673" w:rsidP="00DA5259">
            <w:pPr>
              <w:pStyle w:val="TAC"/>
              <w:rPr>
                <w:lang w:val="fr-FR"/>
              </w:rPr>
            </w:pPr>
            <w:r>
              <w:rPr>
                <w:lang w:val="fr-FR"/>
              </w:rPr>
              <w:t>9</w:t>
            </w:r>
          </w:p>
        </w:tc>
        <w:tc>
          <w:tcPr>
            <w:tcW w:w="3969" w:type="dxa"/>
            <w:tcBorders>
              <w:top w:val="single" w:sz="4" w:space="0" w:color="auto"/>
              <w:left w:val="single" w:sz="4" w:space="0" w:color="auto"/>
              <w:bottom w:val="single" w:sz="4" w:space="0" w:color="auto"/>
              <w:right w:val="single" w:sz="4" w:space="0" w:color="auto"/>
            </w:tcBorders>
            <w:hideMark/>
          </w:tcPr>
          <w:p w14:paraId="7A862D2F" w14:textId="77777777" w:rsidR="00A64673" w:rsidRDefault="00A64673" w:rsidP="00DA5259">
            <w:pPr>
              <w:pStyle w:val="TAL"/>
              <w:rPr>
                <w:lang w:val="fr-FR"/>
              </w:rPr>
            </w:pPr>
            <w:r>
              <w:rPr>
                <w:lang w:val="fr-FR"/>
              </w:rPr>
              <w:t>Check: Does the UE (MCData client) provide the contents of the Payload IE to the user?</w:t>
            </w:r>
          </w:p>
          <w:p w14:paraId="08805A3D" w14:textId="77777777" w:rsidR="00A64673" w:rsidRDefault="00A64673" w:rsidP="00DA5259">
            <w:pPr>
              <w:pStyle w:val="TAL"/>
              <w:rPr>
                <w:rFonts w:eastAsia="Malgun Gothic"/>
                <w:lang w:val="fr-FR"/>
              </w:rPr>
            </w:pPr>
            <w:r>
              <w:rPr>
                <w:rFonts w:eastAsia="Malgun Gothic"/>
                <w:lang w:val="fr-FR"/>
              </w:rPr>
              <w:t>(NOTE 2)</w:t>
            </w:r>
          </w:p>
          <w:p w14:paraId="3F129ADF" w14:textId="77777777" w:rsidR="00A64673" w:rsidRDefault="00A64673" w:rsidP="00DA5259">
            <w:pPr>
              <w:pStyle w:val="TAL"/>
              <w:rPr>
                <w:lang w:val="fr-FR"/>
              </w:rPr>
            </w:pPr>
            <w:r>
              <w:rPr>
                <w:lang w:val="fr-FR"/>
              </w:rPr>
              <w:t>The exact expected content is' as described in TS 36.579-1 [2], Table 5.5.3.10-2.</w:t>
            </w:r>
          </w:p>
        </w:tc>
        <w:tc>
          <w:tcPr>
            <w:tcW w:w="709" w:type="dxa"/>
            <w:tcBorders>
              <w:top w:val="single" w:sz="4" w:space="0" w:color="auto"/>
              <w:left w:val="single" w:sz="4" w:space="0" w:color="auto"/>
              <w:bottom w:val="single" w:sz="4" w:space="0" w:color="auto"/>
              <w:right w:val="single" w:sz="4" w:space="0" w:color="auto"/>
            </w:tcBorders>
            <w:hideMark/>
          </w:tcPr>
          <w:p w14:paraId="47CC2624" w14:textId="77777777" w:rsidR="00A64673" w:rsidRDefault="00A64673" w:rsidP="00DA5259">
            <w:pPr>
              <w:pStyle w:val="TAC"/>
              <w:rPr>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7DE017B4" w14:textId="77777777" w:rsidR="00A64673" w:rsidRDefault="00A64673" w:rsidP="00DA5259">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18FA526C" w14:textId="77777777" w:rsidR="00A64673" w:rsidRDefault="00A64673" w:rsidP="00DA5259">
            <w:pPr>
              <w:pStyle w:val="TAC"/>
              <w:rPr>
                <w:lang w:val="fr-FR"/>
              </w:rPr>
            </w:pPr>
            <w:r>
              <w:rPr>
                <w:lang w:val="fr-FR"/>
              </w:rPr>
              <w:t>2</w:t>
            </w:r>
          </w:p>
        </w:tc>
        <w:tc>
          <w:tcPr>
            <w:tcW w:w="892" w:type="dxa"/>
            <w:tcBorders>
              <w:top w:val="single" w:sz="4" w:space="0" w:color="auto"/>
              <w:left w:val="single" w:sz="4" w:space="0" w:color="auto"/>
              <w:bottom w:val="single" w:sz="4" w:space="0" w:color="auto"/>
              <w:right w:val="single" w:sz="4" w:space="0" w:color="auto"/>
            </w:tcBorders>
            <w:hideMark/>
          </w:tcPr>
          <w:p w14:paraId="5638C0CA" w14:textId="77777777" w:rsidR="00A64673" w:rsidRDefault="00A64673" w:rsidP="00DA5259">
            <w:pPr>
              <w:pStyle w:val="TAC"/>
              <w:rPr>
                <w:lang w:val="fr-FR"/>
              </w:rPr>
            </w:pPr>
            <w:r>
              <w:rPr>
                <w:lang w:val="fr-FR"/>
              </w:rPr>
              <w:t>P</w:t>
            </w:r>
          </w:p>
        </w:tc>
      </w:tr>
      <w:tr w:rsidR="00A64673" w14:paraId="72C2C906" w14:textId="77777777" w:rsidTr="00DA5259">
        <w:trPr>
          <w:trHeight w:val="467"/>
        </w:trPr>
        <w:tc>
          <w:tcPr>
            <w:tcW w:w="648" w:type="dxa"/>
            <w:tcBorders>
              <w:top w:val="single" w:sz="4" w:space="0" w:color="auto"/>
              <w:left w:val="single" w:sz="4" w:space="0" w:color="auto"/>
              <w:bottom w:val="single" w:sz="4" w:space="0" w:color="auto"/>
              <w:right w:val="single" w:sz="4" w:space="0" w:color="auto"/>
            </w:tcBorders>
            <w:hideMark/>
          </w:tcPr>
          <w:p w14:paraId="3B576078" w14:textId="77777777" w:rsidR="00A64673" w:rsidRDefault="00A64673" w:rsidP="00DA5259">
            <w:pPr>
              <w:pStyle w:val="TAC"/>
              <w:rPr>
                <w:lang w:val="fr-FR"/>
              </w:rPr>
            </w:pPr>
            <w:r>
              <w:rPr>
                <w:lang w:val="fr-FR"/>
              </w:rPr>
              <w:t>10</w:t>
            </w:r>
          </w:p>
        </w:tc>
        <w:tc>
          <w:tcPr>
            <w:tcW w:w="3969" w:type="dxa"/>
            <w:tcBorders>
              <w:top w:val="single" w:sz="4" w:space="0" w:color="auto"/>
              <w:left w:val="single" w:sz="4" w:space="0" w:color="auto"/>
              <w:bottom w:val="single" w:sz="4" w:space="0" w:color="auto"/>
              <w:right w:val="single" w:sz="4" w:space="0" w:color="auto"/>
            </w:tcBorders>
            <w:hideMark/>
          </w:tcPr>
          <w:p w14:paraId="221CC180" w14:textId="77777777" w:rsidR="00A64673" w:rsidRDefault="00A64673" w:rsidP="00DA5259">
            <w:pPr>
              <w:pStyle w:val="TAL"/>
              <w:rPr>
                <w:lang w:val="fr-FR"/>
              </w:rPr>
            </w:pPr>
            <w:r>
              <w:rPr>
                <w:lang w:val="fr-FR"/>
              </w:rPr>
              <w:t>Make the UE (MCData client) close the message application.</w:t>
            </w:r>
          </w:p>
          <w:p w14:paraId="4438002D" w14:textId="77777777" w:rsidR="00A64673" w:rsidRDefault="00A64673" w:rsidP="00DA5259">
            <w:pPr>
              <w:pStyle w:val="TAL"/>
              <w:rPr>
                <w:lang w:val="fr-FR"/>
              </w:rPr>
            </w:pPr>
            <w:r>
              <w:rPr>
                <w:rFonts w:eastAsia="Malgun Gothic"/>
                <w:lang w:val="fr-FR"/>
              </w:rPr>
              <w:t>(NOTE 2, NOTE 5)</w:t>
            </w:r>
          </w:p>
        </w:tc>
        <w:tc>
          <w:tcPr>
            <w:tcW w:w="709" w:type="dxa"/>
            <w:tcBorders>
              <w:top w:val="single" w:sz="4" w:space="0" w:color="auto"/>
              <w:left w:val="single" w:sz="4" w:space="0" w:color="auto"/>
              <w:bottom w:val="single" w:sz="4" w:space="0" w:color="auto"/>
              <w:right w:val="single" w:sz="4" w:space="0" w:color="auto"/>
            </w:tcBorders>
            <w:hideMark/>
          </w:tcPr>
          <w:p w14:paraId="336B8C6D" w14:textId="77777777" w:rsidR="00A64673" w:rsidRDefault="00A64673" w:rsidP="00DA5259">
            <w:pPr>
              <w:pStyle w:val="TAC"/>
              <w:rPr>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3FF6EF6A" w14:textId="77777777" w:rsidR="00A64673" w:rsidRDefault="00A64673" w:rsidP="00DA5259">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7F4B89B9" w14:textId="77777777" w:rsidR="00A64673" w:rsidRDefault="00A64673" w:rsidP="00DA5259">
            <w:pPr>
              <w:pStyle w:val="TAC"/>
              <w:rPr>
                <w:lang w:val="fr-FR"/>
              </w:rPr>
            </w:pPr>
            <w:r>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0FEF84B5" w14:textId="77777777" w:rsidR="00A64673" w:rsidRDefault="00A64673" w:rsidP="00DA5259">
            <w:pPr>
              <w:pStyle w:val="TAC"/>
              <w:rPr>
                <w:lang w:val="fr-FR"/>
              </w:rPr>
            </w:pPr>
            <w:r>
              <w:rPr>
                <w:lang w:val="fr-FR"/>
              </w:rPr>
              <w:t>-</w:t>
            </w:r>
          </w:p>
        </w:tc>
      </w:tr>
      <w:tr w:rsidR="00A64673" w14:paraId="1A05E3FD" w14:textId="77777777" w:rsidTr="00DA5259">
        <w:tc>
          <w:tcPr>
            <w:tcW w:w="648" w:type="dxa"/>
            <w:tcBorders>
              <w:top w:val="single" w:sz="4" w:space="0" w:color="auto"/>
              <w:left w:val="single" w:sz="4" w:space="0" w:color="auto"/>
              <w:bottom w:val="single" w:sz="4" w:space="0" w:color="auto"/>
              <w:right w:val="single" w:sz="4" w:space="0" w:color="auto"/>
            </w:tcBorders>
            <w:hideMark/>
          </w:tcPr>
          <w:p w14:paraId="35A6F101" w14:textId="77777777" w:rsidR="00A64673" w:rsidRDefault="00A64673" w:rsidP="00DA5259">
            <w:pPr>
              <w:pStyle w:val="TAC"/>
              <w:rPr>
                <w:rFonts w:cs="Arial"/>
                <w:lang w:val="fr-FR"/>
              </w:rPr>
            </w:pPr>
            <w:r>
              <w:rPr>
                <w:lang w:val="fr-FR"/>
              </w:rPr>
              <w:t>11-11B</w:t>
            </w:r>
          </w:p>
        </w:tc>
        <w:tc>
          <w:tcPr>
            <w:tcW w:w="3969" w:type="dxa"/>
            <w:tcBorders>
              <w:top w:val="single" w:sz="4" w:space="0" w:color="auto"/>
              <w:left w:val="single" w:sz="4" w:space="0" w:color="auto"/>
              <w:bottom w:val="single" w:sz="4" w:space="0" w:color="auto"/>
              <w:right w:val="single" w:sz="4" w:space="0" w:color="auto"/>
            </w:tcBorders>
            <w:hideMark/>
          </w:tcPr>
          <w:p w14:paraId="607876B9" w14:textId="30142F50" w:rsidR="00A64673" w:rsidRDefault="00A64673" w:rsidP="00DA5259">
            <w:pPr>
              <w:pStyle w:val="TAL"/>
              <w:rPr>
                <w:lang w:val="fr-FR"/>
              </w:rPr>
            </w:pPr>
            <w:r>
              <w:rPr>
                <w:lang w:val="fr-FR"/>
              </w:rPr>
              <w:t xml:space="preserve">Check: Does the UE (MCData client) correctly perform steps 1a1-3 of </w:t>
            </w:r>
            <w:del w:id="185" w:author="MCC160" w:date="2023-01-17T15:00:00Z">
              <w:r w:rsidDel="00A64673">
                <w:rPr>
                  <w:lang w:val="fr-FR"/>
                </w:rPr>
                <w:delText xml:space="preserve">test </w:delText>
              </w:r>
            </w:del>
            <w:r>
              <w:rPr>
                <w:lang w:val="fr-FR"/>
              </w:rPr>
              <w:t>procedure '</w:t>
            </w:r>
            <w:r>
              <w:rPr>
                <w:b/>
                <w:bCs/>
                <w:lang w:val="fr-FR"/>
              </w:rPr>
              <w:t>MCX SIP MESSAGE CT</w:t>
            </w:r>
            <w:r>
              <w:rPr>
                <w:bCs/>
                <w:lang w:val="fr-FR"/>
              </w:rPr>
              <w:t xml:space="preserve">' as described in TS 36.579-1 </w:t>
            </w:r>
            <w:r>
              <w:rPr>
                <w:lang w:val="fr-FR"/>
              </w:rPr>
              <w:t xml:space="preserve">[2] Table 5.3.33.3-1 </w:t>
            </w:r>
            <w:r>
              <w:rPr>
                <w:b/>
                <w:bCs/>
                <w:lang w:val="fr-FR"/>
              </w:rPr>
              <w:t>to receive a standalone one-to-one SDS message with disposition request "DELIVERY AND READ"</w:t>
            </w:r>
            <w:r>
              <w:rPr>
                <w:lang w:val="fr-FR"/>
              </w:rPr>
              <w:t>?</w:t>
            </w:r>
          </w:p>
          <w:p w14:paraId="086F7C5D" w14:textId="77777777" w:rsidR="00A64673" w:rsidRDefault="00A64673" w:rsidP="00DA5259">
            <w:pPr>
              <w:pStyle w:val="TAL"/>
              <w:rPr>
                <w:lang w:val="fr-FR"/>
              </w:rPr>
            </w:pPr>
            <w:r>
              <w:rPr>
                <w:lang w:val="fr-FR"/>
              </w:rPr>
              <w:t>(NOTE 3, 4)</w:t>
            </w:r>
          </w:p>
        </w:tc>
        <w:tc>
          <w:tcPr>
            <w:tcW w:w="709" w:type="dxa"/>
            <w:tcBorders>
              <w:top w:val="single" w:sz="4" w:space="0" w:color="auto"/>
              <w:left w:val="single" w:sz="4" w:space="0" w:color="auto"/>
              <w:bottom w:val="single" w:sz="4" w:space="0" w:color="auto"/>
              <w:right w:val="single" w:sz="4" w:space="0" w:color="auto"/>
            </w:tcBorders>
            <w:hideMark/>
          </w:tcPr>
          <w:p w14:paraId="3802B781" w14:textId="77777777" w:rsidR="00A64673" w:rsidRDefault="00A64673" w:rsidP="00DA5259">
            <w:pPr>
              <w:pStyle w:val="TAC"/>
              <w:rPr>
                <w:szCs w:val="18"/>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5B46A0C9" w14:textId="77777777" w:rsidR="00A64673" w:rsidRDefault="00A64673" w:rsidP="00DA5259">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3F931F74" w14:textId="77777777" w:rsidR="00A64673" w:rsidRDefault="00A64673" w:rsidP="00DA5259">
            <w:pPr>
              <w:pStyle w:val="TAC"/>
              <w:rPr>
                <w:lang w:val="fr-FR"/>
              </w:rPr>
            </w:pPr>
            <w:r>
              <w:rPr>
                <w:lang w:val="fr-FR"/>
              </w:rPr>
              <w:t>2</w:t>
            </w:r>
          </w:p>
        </w:tc>
        <w:tc>
          <w:tcPr>
            <w:tcW w:w="892" w:type="dxa"/>
            <w:tcBorders>
              <w:top w:val="single" w:sz="4" w:space="0" w:color="auto"/>
              <w:left w:val="single" w:sz="4" w:space="0" w:color="auto"/>
              <w:bottom w:val="single" w:sz="4" w:space="0" w:color="auto"/>
              <w:right w:val="single" w:sz="4" w:space="0" w:color="auto"/>
            </w:tcBorders>
            <w:hideMark/>
          </w:tcPr>
          <w:p w14:paraId="0A2A7637" w14:textId="77777777" w:rsidR="00A64673" w:rsidRDefault="00A64673" w:rsidP="00DA5259">
            <w:pPr>
              <w:pStyle w:val="TAC"/>
              <w:rPr>
                <w:lang w:val="fr-FR"/>
              </w:rPr>
            </w:pPr>
            <w:r>
              <w:rPr>
                <w:lang w:val="fr-FR"/>
              </w:rPr>
              <w:t>P</w:t>
            </w:r>
          </w:p>
        </w:tc>
      </w:tr>
      <w:tr w:rsidR="00A64673" w14:paraId="1C5A192D" w14:textId="77777777" w:rsidTr="00DA5259">
        <w:tc>
          <w:tcPr>
            <w:tcW w:w="648" w:type="dxa"/>
            <w:tcBorders>
              <w:top w:val="single" w:sz="4" w:space="0" w:color="auto"/>
              <w:left w:val="single" w:sz="4" w:space="0" w:color="auto"/>
              <w:bottom w:val="single" w:sz="4" w:space="0" w:color="auto"/>
              <w:right w:val="single" w:sz="4" w:space="0" w:color="auto"/>
            </w:tcBorders>
            <w:hideMark/>
          </w:tcPr>
          <w:p w14:paraId="6F0829BD" w14:textId="77777777" w:rsidR="00A64673" w:rsidRDefault="00A64673" w:rsidP="00DA5259">
            <w:pPr>
              <w:pStyle w:val="TAC"/>
              <w:rPr>
                <w:rFonts w:cs="Arial"/>
                <w:lang w:val="fr-FR"/>
              </w:rPr>
            </w:pPr>
            <w:r>
              <w:rPr>
                <w:lang w:val="fr-FR"/>
              </w:rPr>
              <w:t>12</w:t>
            </w:r>
          </w:p>
        </w:tc>
        <w:tc>
          <w:tcPr>
            <w:tcW w:w="3969" w:type="dxa"/>
            <w:tcBorders>
              <w:top w:val="single" w:sz="4" w:space="0" w:color="auto"/>
              <w:left w:val="single" w:sz="4" w:space="0" w:color="auto"/>
              <w:bottom w:val="single" w:sz="4" w:space="0" w:color="auto"/>
              <w:right w:val="single" w:sz="4" w:space="0" w:color="auto"/>
            </w:tcBorders>
            <w:hideMark/>
          </w:tcPr>
          <w:p w14:paraId="273626C8" w14:textId="77777777" w:rsidR="00A64673" w:rsidRDefault="00A64673" w:rsidP="00DA5259">
            <w:pPr>
              <w:pStyle w:val="TAL"/>
              <w:rPr>
                <w:lang w:val="fr-FR"/>
              </w:rPr>
            </w:pPr>
            <w:r>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637A8884" w14:textId="77777777" w:rsidR="00A64673" w:rsidRDefault="00A64673" w:rsidP="00DA5259">
            <w:pPr>
              <w:pStyle w:val="TAC"/>
              <w:rPr>
                <w:szCs w:val="18"/>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6ED42331" w14:textId="77777777" w:rsidR="00A64673" w:rsidRDefault="00A64673" w:rsidP="00DA5259">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5B56F693" w14:textId="77777777" w:rsidR="00A64673" w:rsidRDefault="00A64673" w:rsidP="00DA5259">
            <w:pPr>
              <w:pStyle w:val="TAC"/>
              <w:rPr>
                <w:lang w:val="fr-FR"/>
              </w:rPr>
            </w:pPr>
            <w:r>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323E5545" w14:textId="77777777" w:rsidR="00A64673" w:rsidRDefault="00A64673" w:rsidP="00DA5259">
            <w:pPr>
              <w:pStyle w:val="TAC"/>
              <w:rPr>
                <w:lang w:val="fr-FR"/>
              </w:rPr>
            </w:pPr>
            <w:r>
              <w:rPr>
                <w:lang w:val="fr-FR"/>
              </w:rPr>
              <w:t>-</w:t>
            </w:r>
          </w:p>
        </w:tc>
      </w:tr>
      <w:tr w:rsidR="00A64673" w14:paraId="3CED43C3" w14:textId="77777777" w:rsidTr="00DA5259">
        <w:trPr>
          <w:trHeight w:val="467"/>
        </w:trPr>
        <w:tc>
          <w:tcPr>
            <w:tcW w:w="648" w:type="dxa"/>
            <w:tcBorders>
              <w:top w:val="single" w:sz="4" w:space="0" w:color="auto"/>
              <w:left w:val="single" w:sz="4" w:space="0" w:color="auto"/>
              <w:bottom w:val="single" w:sz="4" w:space="0" w:color="auto"/>
              <w:right w:val="single" w:sz="4" w:space="0" w:color="auto"/>
            </w:tcBorders>
            <w:hideMark/>
          </w:tcPr>
          <w:p w14:paraId="47849669" w14:textId="77777777" w:rsidR="00A64673" w:rsidRDefault="00A64673" w:rsidP="00DA5259">
            <w:pPr>
              <w:pStyle w:val="TAC"/>
              <w:rPr>
                <w:lang w:val="fr-FR"/>
              </w:rPr>
            </w:pPr>
            <w:r>
              <w:rPr>
                <w:lang w:val="fr-FR"/>
              </w:rPr>
              <w:t>-</w:t>
            </w:r>
          </w:p>
        </w:tc>
        <w:tc>
          <w:tcPr>
            <w:tcW w:w="3969" w:type="dxa"/>
            <w:tcBorders>
              <w:top w:val="single" w:sz="4" w:space="0" w:color="auto"/>
              <w:left w:val="single" w:sz="4" w:space="0" w:color="auto"/>
              <w:bottom w:val="single" w:sz="4" w:space="0" w:color="auto"/>
              <w:right w:val="single" w:sz="4" w:space="0" w:color="auto"/>
            </w:tcBorders>
            <w:hideMark/>
          </w:tcPr>
          <w:p w14:paraId="448B036D" w14:textId="77777777" w:rsidR="00A64673" w:rsidRDefault="00A64673" w:rsidP="00DA5259">
            <w:pPr>
              <w:pStyle w:val="TAL"/>
              <w:rPr>
                <w:rFonts w:eastAsia="Malgun Gothic"/>
                <w:lang w:val="fr-FR"/>
              </w:rPr>
            </w:pPr>
            <w:r>
              <w:rPr>
                <w:lang w:val="fr-FR"/>
              </w:rPr>
              <w:t>EXCEPTION: In parallel to the event described in step 13 the events described in Table 6.1.2.3.2-3 take place</w:t>
            </w:r>
            <w:r>
              <w:rPr>
                <w:rFonts w:eastAsia="Malgun Gothic"/>
                <w:lang w:val="fr-FR"/>
              </w:rPr>
              <w:t>.</w:t>
            </w:r>
          </w:p>
          <w:p w14:paraId="240F38CD" w14:textId="77777777" w:rsidR="00A64673" w:rsidRDefault="00A64673" w:rsidP="00DA5259">
            <w:pPr>
              <w:pStyle w:val="TAL"/>
              <w:rPr>
                <w:lang w:val="fr-FR"/>
              </w:rPr>
            </w:pPr>
            <w:r>
              <w:rPr>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14:paraId="7702DFE5" w14:textId="77777777" w:rsidR="00A64673" w:rsidRDefault="00A64673" w:rsidP="00DA5259">
            <w:pPr>
              <w:pStyle w:val="TAC"/>
              <w:rPr>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445442B6" w14:textId="77777777" w:rsidR="00A64673" w:rsidRDefault="00A64673" w:rsidP="00DA5259">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6F9016F5" w14:textId="77777777" w:rsidR="00A64673" w:rsidRDefault="00A64673" w:rsidP="00DA5259">
            <w:pPr>
              <w:pStyle w:val="TAC"/>
              <w:rPr>
                <w:lang w:val="fr-FR"/>
              </w:rPr>
            </w:pPr>
            <w:r>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05CDA2DA" w14:textId="77777777" w:rsidR="00A64673" w:rsidRDefault="00A64673" w:rsidP="00DA5259">
            <w:pPr>
              <w:pStyle w:val="TAC"/>
              <w:rPr>
                <w:lang w:val="fr-FR"/>
              </w:rPr>
            </w:pPr>
            <w:r>
              <w:rPr>
                <w:lang w:val="fr-FR"/>
              </w:rPr>
              <w:t>-</w:t>
            </w:r>
          </w:p>
        </w:tc>
      </w:tr>
      <w:tr w:rsidR="00A64673" w14:paraId="16B0EAF6" w14:textId="77777777" w:rsidTr="00DA5259">
        <w:tc>
          <w:tcPr>
            <w:tcW w:w="648" w:type="dxa"/>
            <w:tcBorders>
              <w:top w:val="single" w:sz="4" w:space="0" w:color="auto"/>
              <w:left w:val="single" w:sz="4" w:space="0" w:color="auto"/>
              <w:bottom w:val="single" w:sz="4" w:space="0" w:color="auto"/>
              <w:right w:val="single" w:sz="4" w:space="0" w:color="auto"/>
            </w:tcBorders>
            <w:hideMark/>
          </w:tcPr>
          <w:p w14:paraId="754D5D03" w14:textId="77777777" w:rsidR="00A64673" w:rsidRDefault="00A64673" w:rsidP="00DA5259">
            <w:pPr>
              <w:pStyle w:val="TAC"/>
              <w:rPr>
                <w:lang w:val="fr-FR"/>
              </w:rPr>
            </w:pPr>
            <w:r>
              <w:rPr>
                <w:lang w:val="fr-FR"/>
              </w:rPr>
              <w:t>13</w:t>
            </w:r>
          </w:p>
        </w:tc>
        <w:tc>
          <w:tcPr>
            <w:tcW w:w="3969" w:type="dxa"/>
            <w:tcBorders>
              <w:top w:val="single" w:sz="4" w:space="0" w:color="auto"/>
              <w:left w:val="single" w:sz="4" w:space="0" w:color="auto"/>
              <w:bottom w:val="single" w:sz="4" w:space="0" w:color="auto"/>
              <w:right w:val="single" w:sz="4" w:space="0" w:color="auto"/>
            </w:tcBorders>
            <w:hideMark/>
          </w:tcPr>
          <w:p w14:paraId="33F63FBD" w14:textId="77777777" w:rsidR="00A64673" w:rsidRDefault="00A64673" w:rsidP="00DA5259">
            <w:pPr>
              <w:pStyle w:val="TAL"/>
              <w:rPr>
                <w:lang w:val="fr-FR"/>
              </w:rPr>
            </w:pPr>
            <w:r>
              <w:rPr>
                <w:lang w:val="fr-FR"/>
              </w:rPr>
              <w:t>Check: Does the UE (MCData client) provide the contents of the Payload IE to the user before expiry of timer TDU1 (delivery and read)?</w:t>
            </w:r>
          </w:p>
          <w:p w14:paraId="08F8150C" w14:textId="77777777" w:rsidR="00A64673" w:rsidRDefault="00A64673" w:rsidP="00DA5259">
            <w:pPr>
              <w:pStyle w:val="TAL"/>
              <w:rPr>
                <w:rFonts w:eastAsia="Malgun Gothic"/>
                <w:lang w:val="fr-FR"/>
              </w:rPr>
            </w:pPr>
            <w:r>
              <w:rPr>
                <w:rFonts w:eastAsia="Malgun Gothic"/>
                <w:lang w:val="fr-FR"/>
              </w:rPr>
              <w:t>(NOTE 2)</w:t>
            </w:r>
          </w:p>
          <w:p w14:paraId="304C299A" w14:textId="77777777" w:rsidR="00A64673" w:rsidRDefault="00A64673" w:rsidP="00DA5259">
            <w:pPr>
              <w:pStyle w:val="TAL"/>
              <w:rPr>
                <w:lang w:val="fr-FR"/>
              </w:rPr>
            </w:pPr>
            <w:r>
              <w:rPr>
                <w:lang w:val="fr-FR"/>
              </w:rPr>
              <w:t>The exact expected content is' as described in TS 36.579-1 [2], Table 5.5.3.10-2.</w:t>
            </w:r>
          </w:p>
        </w:tc>
        <w:tc>
          <w:tcPr>
            <w:tcW w:w="709" w:type="dxa"/>
            <w:tcBorders>
              <w:top w:val="single" w:sz="4" w:space="0" w:color="auto"/>
              <w:left w:val="single" w:sz="4" w:space="0" w:color="auto"/>
              <w:bottom w:val="single" w:sz="4" w:space="0" w:color="auto"/>
              <w:right w:val="single" w:sz="4" w:space="0" w:color="auto"/>
            </w:tcBorders>
            <w:hideMark/>
          </w:tcPr>
          <w:p w14:paraId="74E4D448" w14:textId="77777777" w:rsidR="00A64673" w:rsidRDefault="00A64673" w:rsidP="00DA5259">
            <w:pPr>
              <w:pStyle w:val="TAC"/>
              <w:rPr>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09B0B81C" w14:textId="77777777" w:rsidR="00A64673" w:rsidRDefault="00A64673" w:rsidP="00DA5259">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5B93B7A7" w14:textId="77777777" w:rsidR="00A64673" w:rsidRDefault="00A64673" w:rsidP="00DA5259">
            <w:pPr>
              <w:pStyle w:val="TAC"/>
              <w:rPr>
                <w:lang w:val="fr-FR"/>
              </w:rPr>
            </w:pPr>
            <w:r>
              <w:rPr>
                <w:lang w:val="fr-FR"/>
              </w:rPr>
              <w:t>4</w:t>
            </w:r>
          </w:p>
        </w:tc>
        <w:tc>
          <w:tcPr>
            <w:tcW w:w="892" w:type="dxa"/>
            <w:tcBorders>
              <w:top w:val="single" w:sz="4" w:space="0" w:color="auto"/>
              <w:left w:val="single" w:sz="4" w:space="0" w:color="auto"/>
              <w:bottom w:val="single" w:sz="4" w:space="0" w:color="auto"/>
              <w:right w:val="single" w:sz="4" w:space="0" w:color="auto"/>
            </w:tcBorders>
            <w:hideMark/>
          </w:tcPr>
          <w:p w14:paraId="4CF96552" w14:textId="77777777" w:rsidR="00A64673" w:rsidRDefault="00A64673" w:rsidP="00DA5259">
            <w:pPr>
              <w:pStyle w:val="TAC"/>
              <w:rPr>
                <w:lang w:val="fr-FR"/>
              </w:rPr>
            </w:pPr>
            <w:r>
              <w:rPr>
                <w:lang w:val="fr-FR"/>
              </w:rPr>
              <w:t>P</w:t>
            </w:r>
          </w:p>
        </w:tc>
      </w:tr>
      <w:tr w:rsidR="00A64673" w14:paraId="2FCFFDE5" w14:textId="77777777" w:rsidTr="00DA5259">
        <w:trPr>
          <w:trHeight w:val="467"/>
        </w:trPr>
        <w:tc>
          <w:tcPr>
            <w:tcW w:w="648" w:type="dxa"/>
            <w:tcBorders>
              <w:top w:val="single" w:sz="4" w:space="0" w:color="auto"/>
              <w:left w:val="single" w:sz="4" w:space="0" w:color="auto"/>
              <w:bottom w:val="single" w:sz="4" w:space="0" w:color="auto"/>
              <w:right w:val="single" w:sz="4" w:space="0" w:color="auto"/>
            </w:tcBorders>
            <w:hideMark/>
          </w:tcPr>
          <w:p w14:paraId="1C328FA0" w14:textId="77777777" w:rsidR="00A64673" w:rsidRDefault="00A64673" w:rsidP="00DA5259">
            <w:pPr>
              <w:pStyle w:val="TAC"/>
              <w:rPr>
                <w:lang w:val="fr-FR"/>
              </w:rPr>
            </w:pPr>
            <w:r>
              <w:rPr>
                <w:lang w:val="fr-FR"/>
              </w:rPr>
              <w:t>14</w:t>
            </w:r>
          </w:p>
        </w:tc>
        <w:tc>
          <w:tcPr>
            <w:tcW w:w="3969" w:type="dxa"/>
            <w:tcBorders>
              <w:top w:val="single" w:sz="4" w:space="0" w:color="auto"/>
              <w:left w:val="single" w:sz="4" w:space="0" w:color="auto"/>
              <w:bottom w:val="single" w:sz="4" w:space="0" w:color="auto"/>
              <w:right w:val="single" w:sz="4" w:space="0" w:color="auto"/>
            </w:tcBorders>
            <w:hideMark/>
          </w:tcPr>
          <w:p w14:paraId="5ABC9FB3" w14:textId="77777777" w:rsidR="00A64673" w:rsidRDefault="00A64673" w:rsidP="00DA5259">
            <w:pPr>
              <w:pStyle w:val="TAL"/>
              <w:rPr>
                <w:lang w:val="fr-FR"/>
              </w:rPr>
            </w:pPr>
            <w:r>
              <w:rPr>
                <w:lang w:val="fr-FR"/>
              </w:rPr>
              <w:t>Make the UE (MCData client) close the message application.</w:t>
            </w:r>
          </w:p>
          <w:p w14:paraId="1147872C" w14:textId="77777777" w:rsidR="00A64673" w:rsidRDefault="00A64673" w:rsidP="00DA5259">
            <w:pPr>
              <w:pStyle w:val="TAL"/>
              <w:rPr>
                <w:lang w:val="fr-FR"/>
              </w:rPr>
            </w:pPr>
            <w:r>
              <w:rPr>
                <w:rFonts w:eastAsia="Malgun Gothic"/>
                <w:lang w:val="fr-FR"/>
              </w:rPr>
              <w:t>(NOTE 2, NOTE 5)</w:t>
            </w:r>
          </w:p>
        </w:tc>
        <w:tc>
          <w:tcPr>
            <w:tcW w:w="709" w:type="dxa"/>
            <w:tcBorders>
              <w:top w:val="single" w:sz="4" w:space="0" w:color="auto"/>
              <w:left w:val="single" w:sz="4" w:space="0" w:color="auto"/>
              <w:bottom w:val="single" w:sz="4" w:space="0" w:color="auto"/>
              <w:right w:val="single" w:sz="4" w:space="0" w:color="auto"/>
            </w:tcBorders>
            <w:hideMark/>
          </w:tcPr>
          <w:p w14:paraId="0019611B" w14:textId="77777777" w:rsidR="00A64673" w:rsidRDefault="00A64673" w:rsidP="00DA5259">
            <w:pPr>
              <w:pStyle w:val="TAC"/>
              <w:rPr>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68AEEC2C" w14:textId="77777777" w:rsidR="00A64673" w:rsidRDefault="00A64673" w:rsidP="00DA5259">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19A74A00" w14:textId="77777777" w:rsidR="00A64673" w:rsidRDefault="00A64673" w:rsidP="00DA5259">
            <w:pPr>
              <w:pStyle w:val="TAC"/>
              <w:rPr>
                <w:lang w:val="fr-FR"/>
              </w:rPr>
            </w:pPr>
            <w:r>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41CEA656" w14:textId="77777777" w:rsidR="00A64673" w:rsidRDefault="00A64673" w:rsidP="00DA5259">
            <w:pPr>
              <w:pStyle w:val="TAC"/>
              <w:rPr>
                <w:lang w:val="fr-FR"/>
              </w:rPr>
            </w:pPr>
            <w:r>
              <w:rPr>
                <w:lang w:val="fr-FR"/>
              </w:rPr>
              <w:t>-</w:t>
            </w:r>
          </w:p>
        </w:tc>
      </w:tr>
      <w:tr w:rsidR="00A64673" w14:paraId="3FCA121D" w14:textId="77777777" w:rsidTr="00DA5259">
        <w:trPr>
          <w:trHeight w:val="467"/>
        </w:trPr>
        <w:tc>
          <w:tcPr>
            <w:tcW w:w="9762" w:type="dxa"/>
            <w:gridSpan w:val="6"/>
            <w:tcBorders>
              <w:top w:val="single" w:sz="4" w:space="0" w:color="auto"/>
              <w:left w:val="single" w:sz="4" w:space="0" w:color="auto"/>
              <w:bottom w:val="single" w:sz="4" w:space="0" w:color="auto"/>
              <w:right w:val="single" w:sz="4" w:space="0" w:color="auto"/>
            </w:tcBorders>
            <w:hideMark/>
          </w:tcPr>
          <w:p w14:paraId="594C0D10" w14:textId="77777777" w:rsidR="00A64673" w:rsidRDefault="00A64673" w:rsidP="00DA5259">
            <w:pPr>
              <w:pStyle w:val="TAN"/>
              <w:rPr>
                <w:lang w:val="fr-FR"/>
              </w:rPr>
            </w:pPr>
            <w:r>
              <w:rPr>
                <w:lang w:val="fr-FR"/>
              </w:rPr>
              <w:t>NOTE 1:</w:t>
            </w:r>
            <w:r>
              <w:rPr>
                <w:lang w:val="fr-FR"/>
              </w:rPr>
              <w:tab/>
              <w:t>The behaviour is handled through parallel actions to allow for implementations which first indicate to the user that there is a message available, but render the message to the user only after the user takes an action to open the message.</w:t>
            </w:r>
          </w:p>
          <w:p w14:paraId="559DF49B" w14:textId="77777777" w:rsidR="00A64673" w:rsidRDefault="00A64673" w:rsidP="00DA5259">
            <w:pPr>
              <w:pStyle w:val="TAN"/>
              <w:rPr>
                <w:lang w:val="fr-FR"/>
              </w:rPr>
            </w:pPr>
            <w:r>
              <w:rPr>
                <w:lang w:val="fr-FR"/>
              </w:rPr>
              <w:t>NOTE 2:</w:t>
            </w:r>
            <w:r>
              <w:rPr>
                <w:lang w:val="fr-FR"/>
              </w:rPr>
              <w:tab/>
              <w:t>This is expected to be done via a suitable implementation dependent MMI.</w:t>
            </w:r>
          </w:p>
          <w:p w14:paraId="27BDB753" w14:textId="77777777" w:rsidR="00A64673" w:rsidRDefault="00A64673" w:rsidP="00DA5259">
            <w:pPr>
              <w:pStyle w:val="TAN"/>
              <w:rPr>
                <w:lang w:val="fr-FR"/>
              </w:rPr>
            </w:pPr>
            <w:r>
              <w:rPr>
                <w:lang w:val="fr-FR"/>
              </w:rPr>
              <w:t>NOTE 3:</w:t>
            </w:r>
            <w:r>
              <w:rPr>
                <w:lang w:val="fr-FR"/>
              </w:rPr>
              <w:tab/>
              <w:t>The RRC connection is not released at the end of the procedure.</w:t>
            </w:r>
          </w:p>
          <w:p w14:paraId="342EBCE6" w14:textId="77777777" w:rsidR="00A64673" w:rsidRDefault="00A64673" w:rsidP="00DA5259">
            <w:pPr>
              <w:pStyle w:val="TAN"/>
              <w:rPr>
                <w:lang w:val="fr-FR"/>
              </w:rPr>
            </w:pPr>
            <w:r>
              <w:rPr>
                <w:lang w:val="fr-FR"/>
              </w:rPr>
              <w:t>NOTE 4:</w:t>
            </w:r>
            <w:r>
              <w:rPr>
                <w:lang w:val="fr-FR"/>
              </w:rPr>
              <w:tab/>
              <w:t>Timer TDU1 (delivery and read) is started upon receipt of the SIP MESSAGE message that contains a "DELIVERY AND READ" disposition request. Timer TDU1 (delivery and read)=120ms according to the default value defined in TS 24.282 [31].</w:t>
            </w:r>
          </w:p>
          <w:p w14:paraId="0011A3EB" w14:textId="77777777" w:rsidR="00A64673" w:rsidRDefault="00A64673" w:rsidP="00DA5259">
            <w:pPr>
              <w:pStyle w:val="TAN"/>
              <w:rPr>
                <w:lang w:val="fr-FR"/>
              </w:rPr>
            </w:pPr>
            <w:r>
              <w:rPr>
                <w:lang w:val="fr-FR"/>
              </w:rPr>
              <w:t>NOTE 5;</w:t>
            </w:r>
            <w:r>
              <w:rPr>
                <w:lang w:val="fr-FR"/>
              </w:rPr>
              <w:tab/>
              <w:t>The message application shall be closed to avoid unexpected behaviour at the UE when receiving a next message.</w:t>
            </w:r>
          </w:p>
        </w:tc>
      </w:tr>
    </w:tbl>
    <w:p w14:paraId="4625AEAA" w14:textId="77777777" w:rsidR="00A64673" w:rsidRDefault="00A64673" w:rsidP="00A64673">
      <w:pPr>
        <w:rPr>
          <w:lang w:eastAsia="en-US"/>
        </w:rPr>
      </w:pPr>
    </w:p>
    <w:p w14:paraId="2EAA85DA" w14:textId="77777777" w:rsidR="00A64673" w:rsidRDefault="00A64673" w:rsidP="00A64673">
      <w:pPr>
        <w:pStyle w:val="TH"/>
      </w:pPr>
      <w:r>
        <w:t>Table 6.1.2.3.2-2: Parallel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A64673" w14:paraId="0545F41F" w14:textId="77777777" w:rsidTr="00DA5259">
        <w:tc>
          <w:tcPr>
            <w:tcW w:w="648" w:type="dxa"/>
            <w:tcBorders>
              <w:top w:val="single" w:sz="4" w:space="0" w:color="auto"/>
              <w:left w:val="single" w:sz="4" w:space="0" w:color="auto"/>
              <w:bottom w:val="nil"/>
              <w:right w:val="single" w:sz="4" w:space="0" w:color="auto"/>
            </w:tcBorders>
            <w:hideMark/>
          </w:tcPr>
          <w:p w14:paraId="5EDDCAB8" w14:textId="77777777" w:rsidR="00A64673" w:rsidRDefault="00A64673" w:rsidP="00DA5259">
            <w:pPr>
              <w:pStyle w:val="TAH"/>
              <w:rPr>
                <w:lang w:val="fr-FR"/>
              </w:rPr>
            </w:pPr>
            <w:r>
              <w:rPr>
                <w:lang w:val="fr-FR"/>
              </w:rPr>
              <w:t>St</w:t>
            </w:r>
          </w:p>
        </w:tc>
        <w:tc>
          <w:tcPr>
            <w:tcW w:w="3969" w:type="dxa"/>
            <w:tcBorders>
              <w:top w:val="single" w:sz="4" w:space="0" w:color="auto"/>
              <w:left w:val="single" w:sz="4" w:space="0" w:color="auto"/>
              <w:bottom w:val="nil"/>
              <w:right w:val="single" w:sz="4" w:space="0" w:color="auto"/>
            </w:tcBorders>
            <w:hideMark/>
          </w:tcPr>
          <w:p w14:paraId="7DB6DC77" w14:textId="77777777" w:rsidR="00A64673" w:rsidRDefault="00A64673" w:rsidP="00DA5259">
            <w:pPr>
              <w:pStyle w:val="TAH"/>
              <w:rPr>
                <w:lang w:val="fr-FR"/>
              </w:rPr>
            </w:pPr>
            <w:r>
              <w:rPr>
                <w:lang w:val="fr-FR"/>
              </w:rP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6B34C973" w14:textId="77777777" w:rsidR="00A64673" w:rsidRDefault="00A64673" w:rsidP="00DA5259">
            <w:pPr>
              <w:pStyle w:val="TAH"/>
              <w:rPr>
                <w:lang w:val="fr-FR"/>
              </w:rPr>
            </w:pPr>
            <w:r>
              <w:rPr>
                <w:lang w:val="fr-FR"/>
              </w:rPr>
              <w:t>Message Sequence</w:t>
            </w:r>
          </w:p>
        </w:tc>
        <w:tc>
          <w:tcPr>
            <w:tcW w:w="567" w:type="dxa"/>
            <w:tcBorders>
              <w:top w:val="single" w:sz="4" w:space="0" w:color="auto"/>
              <w:left w:val="single" w:sz="4" w:space="0" w:color="auto"/>
              <w:bottom w:val="nil"/>
              <w:right w:val="single" w:sz="4" w:space="0" w:color="auto"/>
            </w:tcBorders>
            <w:hideMark/>
          </w:tcPr>
          <w:p w14:paraId="6321234E" w14:textId="77777777" w:rsidR="00A64673" w:rsidRDefault="00A64673" w:rsidP="00DA5259">
            <w:pPr>
              <w:pStyle w:val="TAH"/>
              <w:rPr>
                <w:lang w:val="fr-FR"/>
              </w:rPr>
            </w:pPr>
            <w:r>
              <w:rPr>
                <w:lang w:val="fr-FR"/>
              </w:rPr>
              <w:t>TP</w:t>
            </w:r>
          </w:p>
        </w:tc>
        <w:tc>
          <w:tcPr>
            <w:tcW w:w="892" w:type="dxa"/>
            <w:tcBorders>
              <w:top w:val="single" w:sz="4" w:space="0" w:color="auto"/>
              <w:left w:val="single" w:sz="4" w:space="0" w:color="auto"/>
              <w:bottom w:val="nil"/>
              <w:right w:val="single" w:sz="4" w:space="0" w:color="auto"/>
            </w:tcBorders>
            <w:hideMark/>
          </w:tcPr>
          <w:p w14:paraId="09546226" w14:textId="77777777" w:rsidR="00A64673" w:rsidRDefault="00A64673" w:rsidP="00DA5259">
            <w:pPr>
              <w:pStyle w:val="TAH"/>
              <w:rPr>
                <w:lang w:val="fr-FR"/>
              </w:rPr>
            </w:pPr>
            <w:r>
              <w:rPr>
                <w:lang w:val="fr-FR"/>
              </w:rPr>
              <w:t>Verdict</w:t>
            </w:r>
          </w:p>
        </w:tc>
      </w:tr>
      <w:tr w:rsidR="00A64673" w14:paraId="3AE2848D" w14:textId="77777777" w:rsidTr="00DA5259">
        <w:tc>
          <w:tcPr>
            <w:tcW w:w="648" w:type="dxa"/>
            <w:tcBorders>
              <w:top w:val="nil"/>
              <w:left w:val="single" w:sz="4" w:space="0" w:color="auto"/>
              <w:bottom w:val="single" w:sz="4" w:space="0" w:color="auto"/>
              <w:right w:val="single" w:sz="4" w:space="0" w:color="auto"/>
            </w:tcBorders>
          </w:tcPr>
          <w:p w14:paraId="67B2F218" w14:textId="77777777" w:rsidR="00A64673" w:rsidRDefault="00A64673" w:rsidP="00DA5259">
            <w:pPr>
              <w:pStyle w:val="TAH"/>
              <w:rPr>
                <w:lang w:val="fr-FR"/>
              </w:rPr>
            </w:pPr>
          </w:p>
        </w:tc>
        <w:tc>
          <w:tcPr>
            <w:tcW w:w="3969" w:type="dxa"/>
            <w:tcBorders>
              <w:top w:val="nil"/>
              <w:left w:val="single" w:sz="4" w:space="0" w:color="auto"/>
              <w:bottom w:val="single" w:sz="4" w:space="0" w:color="auto"/>
              <w:right w:val="single" w:sz="4" w:space="0" w:color="auto"/>
            </w:tcBorders>
          </w:tcPr>
          <w:p w14:paraId="56FE82B2" w14:textId="77777777" w:rsidR="00A64673" w:rsidRDefault="00A64673" w:rsidP="00DA5259">
            <w:pPr>
              <w:pStyle w:val="TAH"/>
              <w:rPr>
                <w:lang w:val="fr-FR"/>
              </w:rPr>
            </w:pPr>
          </w:p>
        </w:tc>
        <w:tc>
          <w:tcPr>
            <w:tcW w:w="709" w:type="dxa"/>
            <w:tcBorders>
              <w:top w:val="single" w:sz="4" w:space="0" w:color="auto"/>
              <w:left w:val="single" w:sz="4" w:space="0" w:color="auto"/>
              <w:bottom w:val="single" w:sz="4" w:space="0" w:color="auto"/>
              <w:right w:val="single" w:sz="4" w:space="0" w:color="auto"/>
            </w:tcBorders>
            <w:hideMark/>
          </w:tcPr>
          <w:p w14:paraId="7CE8C9CA" w14:textId="77777777" w:rsidR="00A64673" w:rsidRDefault="00A64673" w:rsidP="00DA5259">
            <w:pPr>
              <w:pStyle w:val="TAH"/>
              <w:rPr>
                <w:lang w:val="fr-FR"/>
              </w:rPr>
            </w:pPr>
            <w:r>
              <w:rPr>
                <w:lang w:val="fr-FR"/>
              </w:rPr>
              <w:t>U - S</w:t>
            </w:r>
          </w:p>
        </w:tc>
        <w:tc>
          <w:tcPr>
            <w:tcW w:w="2977" w:type="dxa"/>
            <w:tcBorders>
              <w:top w:val="single" w:sz="4" w:space="0" w:color="auto"/>
              <w:left w:val="single" w:sz="4" w:space="0" w:color="auto"/>
              <w:bottom w:val="single" w:sz="4" w:space="0" w:color="auto"/>
              <w:right w:val="single" w:sz="4" w:space="0" w:color="auto"/>
            </w:tcBorders>
            <w:hideMark/>
          </w:tcPr>
          <w:p w14:paraId="09925681" w14:textId="77777777" w:rsidR="00A64673" w:rsidRDefault="00A64673" w:rsidP="00DA5259">
            <w:pPr>
              <w:pStyle w:val="TAH"/>
              <w:rPr>
                <w:lang w:val="fr-FR"/>
              </w:rPr>
            </w:pPr>
            <w:r>
              <w:rPr>
                <w:lang w:val="fr-FR"/>
              </w:rPr>
              <w:t>Message</w:t>
            </w:r>
          </w:p>
        </w:tc>
        <w:tc>
          <w:tcPr>
            <w:tcW w:w="567" w:type="dxa"/>
            <w:tcBorders>
              <w:top w:val="nil"/>
              <w:left w:val="single" w:sz="4" w:space="0" w:color="auto"/>
              <w:bottom w:val="single" w:sz="4" w:space="0" w:color="auto"/>
              <w:right w:val="single" w:sz="4" w:space="0" w:color="auto"/>
            </w:tcBorders>
          </w:tcPr>
          <w:p w14:paraId="4E0D39C0" w14:textId="77777777" w:rsidR="00A64673" w:rsidRDefault="00A64673" w:rsidP="00DA5259">
            <w:pPr>
              <w:pStyle w:val="TAH"/>
              <w:rPr>
                <w:lang w:val="fr-FR"/>
              </w:rPr>
            </w:pPr>
          </w:p>
        </w:tc>
        <w:tc>
          <w:tcPr>
            <w:tcW w:w="892" w:type="dxa"/>
            <w:tcBorders>
              <w:top w:val="nil"/>
              <w:left w:val="single" w:sz="4" w:space="0" w:color="auto"/>
              <w:bottom w:val="single" w:sz="4" w:space="0" w:color="auto"/>
              <w:right w:val="single" w:sz="4" w:space="0" w:color="auto"/>
            </w:tcBorders>
          </w:tcPr>
          <w:p w14:paraId="6C6D5F00" w14:textId="77777777" w:rsidR="00A64673" w:rsidRDefault="00A64673" w:rsidP="00DA5259">
            <w:pPr>
              <w:pStyle w:val="TAH"/>
              <w:rPr>
                <w:lang w:val="fr-FR"/>
              </w:rPr>
            </w:pPr>
          </w:p>
        </w:tc>
      </w:tr>
      <w:tr w:rsidR="00A64673" w14:paraId="487D35A5" w14:textId="77777777" w:rsidTr="00DA5259">
        <w:trPr>
          <w:trHeight w:val="467"/>
        </w:trPr>
        <w:tc>
          <w:tcPr>
            <w:tcW w:w="648" w:type="dxa"/>
            <w:tcBorders>
              <w:top w:val="single" w:sz="4" w:space="0" w:color="auto"/>
              <w:left w:val="single" w:sz="4" w:space="0" w:color="auto"/>
              <w:bottom w:val="single" w:sz="4" w:space="0" w:color="auto"/>
              <w:right w:val="single" w:sz="4" w:space="0" w:color="auto"/>
            </w:tcBorders>
            <w:hideMark/>
          </w:tcPr>
          <w:p w14:paraId="1F03F150" w14:textId="77777777" w:rsidR="00A64673" w:rsidRDefault="00A64673" w:rsidP="00DA5259">
            <w:pPr>
              <w:pStyle w:val="TAC"/>
              <w:rPr>
                <w:lang w:val="fr-FR"/>
              </w:rPr>
            </w:pPr>
            <w:r>
              <w:rPr>
                <w:lang w:val="fr-FR"/>
              </w:rPr>
              <w:t>1</w:t>
            </w:r>
          </w:p>
        </w:tc>
        <w:tc>
          <w:tcPr>
            <w:tcW w:w="3969" w:type="dxa"/>
            <w:tcBorders>
              <w:top w:val="single" w:sz="4" w:space="0" w:color="auto"/>
              <w:left w:val="single" w:sz="4" w:space="0" w:color="auto"/>
              <w:bottom w:val="single" w:sz="4" w:space="0" w:color="auto"/>
              <w:right w:val="single" w:sz="4" w:space="0" w:color="auto"/>
            </w:tcBorders>
            <w:hideMark/>
          </w:tcPr>
          <w:p w14:paraId="754D469A" w14:textId="7176E581" w:rsidR="00A64673" w:rsidRDefault="00A64673" w:rsidP="00DA5259">
            <w:pPr>
              <w:pStyle w:val="TAL"/>
              <w:rPr>
                <w:lang w:val="fr-FR"/>
              </w:rPr>
            </w:pPr>
            <w:r>
              <w:rPr>
                <w:lang w:val="fr-FR"/>
              </w:rPr>
              <w:t xml:space="preserve">Check: Does the UE (MCData client) correctly perform </w:t>
            </w:r>
            <w:del w:id="186" w:author="MCC160" w:date="2023-01-17T15:00:00Z">
              <w:r w:rsidDel="00A64673">
                <w:rPr>
                  <w:lang w:val="fr-FR"/>
                </w:rPr>
                <w:delText xml:space="preserve">test </w:delText>
              </w:r>
            </w:del>
            <w:r>
              <w:rPr>
                <w:lang w:val="fr-FR"/>
              </w:rPr>
              <w:t>procedure '</w:t>
            </w:r>
            <w:r>
              <w:rPr>
                <w:b/>
                <w:bCs/>
                <w:lang w:val="fr-FR"/>
              </w:rPr>
              <w:t>CO SDS or FD message transfer using signalling plane</w:t>
            </w:r>
            <w:r>
              <w:rPr>
                <w:bCs/>
                <w:lang w:val="fr-FR"/>
              </w:rPr>
              <w:t xml:space="preserve">' as described in TS 36.579-1 </w:t>
            </w:r>
            <w:r>
              <w:rPr>
                <w:lang w:val="fr-FR"/>
              </w:rPr>
              <w:t xml:space="preserve">[2] Table 5.3C.1.3-1 </w:t>
            </w:r>
            <w:r>
              <w:rPr>
                <w:b/>
                <w:bCs/>
                <w:lang w:val="fr-FR"/>
              </w:rPr>
              <w:t>to send a disposition notification of "READ"</w:t>
            </w:r>
            <w:r>
              <w:rPr>
                <w:lang w:val="fr-FR"/>
              </w:rPr>
              <w:t>?</w:t>
            </w:r>
          </w:p>
        </w:tc>
        <w:tc>
          <w:tcPr>
            <w:tcW w:w="709" w:type="dxa"/>
            <w:tcBorders>
              <w:top w:val="single" w:sz="4" w:space="0" w:color="auto"/>
              <w:left w:val="single" w:sz="4" w:space="0" w:color="auto"/>
              <w:bottom w:val="single" w:sz="4" w:space="0" w:color="auto"/>
              <w:right w:val="single" w:sz="4" w:space="0" w:color="auto"/>
            </w:tcBorders>
            <w:hideMark/>
          </w:tcPr>
          <w:p w14:paraId="309A7928" w14:textId="77777777" w:rsidR="00A64673" w:rsidRDefault="00A64673" w:rsidP="00DA5259">
            <w:pPr>
              <w:pStyle w:val="TAC"/>
              <w:rPr>
                <w:lang w:val="fr-FR"/>
              </w:rPr>
            </w:pPr>
            <w:r>
              <w:rPr>
                <w:szCs w:val="18"/>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3126CD12" w14:textId="77777777" w:rsidR="00A64673" w:rsidRDefault="00A64673" w:rsidP="00DA5259">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389607B4" w14:textId="77777777" w:rsidR="00A64673" w:rsidRDefault="00A64673" w:rsidP="00DA5259">
            <w:pPr>
              <w:pStyle w:val="TAC"/>
              <w:rPr>
                <w:lang w:val="fr-FR"/>
              </w:rPr>
            </w:pPr>
            <w:r>
              <w:rPr>
                <w:lang w:val="fr-FR"/>
              </w:rPr>
              <w:t>2</w:t>
            </w:r>
          </w:p>
        </w:tc>
        <w:tc>
          <w:tcPr>
            <w:tcW w:w="892" w:type="dxa"/>
            <w:tcBorders>
              <w:top w:val="single" w:sz="4" w:space="0" w:color="auto"/>
              <w:left w:val="single" w:sz="4" w:space="0" w:color="auto"/>
              <w:bottom w:val="single" w:sz="4" w:space="0" w:color="auto"/>
              <w:right w:val="single" w:sz="4" w:space="0" w:color="auto"/>
            </w:tcBorders>
            <w:hideMark/>
          </w:tcPr>
          <w:p w14:paraId="6EB247E6" w14:textId="77777777" w:rsidR="00A64673" w:rsidRDefault="00A64673" w:rsidP="00DA5259">
            <w:pPr>
              <w:pStyle w:val="TAC"/>
              <w:rPr>
                <w:lang w:val="fr-FR"/>
              </w:rPr>
            </w:pPr>
            <w:r>
              <w:rPr>
                <w:lang w:val="fr-FR"/>
              </w:rPr>
              <w:t>P</w:t>
            </w:r>
          </w:p>
        </w:tc>
      </w:tr>
    </w:tbl>
    <w:p w14:paraId="067FD4C9" w14:textId="77777777" w:rsidR="00A64673" w:rsidRDefault="00A64673" w:rsidP="00A64673">
      <w:pPr>
        <w:rPr>
          <w:lang w:eastAsia="en-US"/>
        </w:rPr>
      </w:pPr>
    </w:p>
    <w:p w14:paraId="7112CE53" w14:textId="77777777" w:rsidR="00A64673" w:rsidRDefault="00A64673" w:rsidP="00A64673">
      <w:pPr>
        <w:pStyle w:val="TH"/>
      </w:pPr>
      <w:r>
        <w:t>Table 6.1.2.3.2-3: Parallel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A64673" w14:paraId="4B038162" w14:textId="77777777" w:rsidTr="00DA5259">
        <w:tc>
          <w:tcPr>
            <w:tcW w:w="649" w:type="dxa"/>
            <w:tcBorders>
              <w:top w:val="single" w:sz="4" w:space="0" w:color="auto"/>
              <w:left w:val="single" w:sz="4" w:space="0" w:color="auto"/>
              <w:bottom w:val="nil"/>
              <w:right w:val="single" w:sz="4" w:space="0" w:color="auto"/>
            </w:tcBorders>
            <w:hideMark/>
          </w:tcPr>
          <w:p w14:paraId="798245E7" w14:textId="77777777" w:rsidR="00A64673" w:rsidRDefault="00A64673" w:rsidP="00DA5259">
            <w:pPr>
              <w:pStyle w:val="TAH"/>
              <w:rPr>
                <w:lang w:val="fr-FR"/>
              </w:rPr>
            </w:pPr>
            <w:r>
              <w:rPr>
                <w:lang w:val="fr-FR"/>
              </w:rPr>
              <w:t>St</w:t>
            </w:r>
          </w:p>
        </w:tc>
        <w:tc>
          <w:tcPr>
            <w:tcW w:w="3970" w:type="dxa"/>
            <w:tcBorders>
              <w:top w:val="single" w:sz="4" w:space="0" w:color="auto"/>
              <w:left w:val="single" w:sz="4" w:space="0" w:color="auto"/>
              <w:bottom w:val="nil"/>
              <w:right w:val="single" w:sz="4" w:space="0" w:color="auto"/>
            </w:tcBorders>
            <w:hideMark/>
          </w:tcPr>
          <w:p w14:paraId="15C0A396" w14:textId="77777777" w:rsidR="00A64673" w:rsidRDefault="00A64673" w:rsidP="00DA5259">
            <w:pPr>
              <w:pStyle w:val="TAH"/>
              <w:rPr>
                <w:lang w:val="fr-FR"/>
              </w:rPr>
            </w:pPr>
            <w:r>
              <w:rPr>
                <w:lang w:val="fr-FR"/>
              </w:rPr>
              <w:t>Procedure</w:t>
            </w:r>
          </w:p>
        </w:tc>
        <w:tc>
          <w:tcPr>
            <w:tcW w:w="3687" w:type="dxa"/>
            <w:gridSpan w:val="2"/>
            <w:tcBorders>
              <w:top w:val="single" w:sz="4" w:space="0" w:color="auto"/>
              <w:left w:val="single" w:sz="4" w:space="0" w:color="auto"/>
              <w:bottom w:val="single" w:sz="4" w:space="0" w:color="auto"/>
              <w:right w:val="single" w:sz="4" w:space="0" w:color="auto"/>
            </w:tcBorders>
            <w:hideMark/>
          </w:tcPr>
          <w:p w14:paraId="1A505DED" w14:textId="77777777" w:rsidR="00A64673" w:rsidRDefault="00A64673" w:rsidP="00DA5259">
            <w:pPr>
              <w:pStyle w:val="TAH"/>
              <w:rPr>
                <w:lang w:val="fr-FR"/>
              </w:rPr>
            </w:pPr>
            <w:r>
              <w:rPr>
                <w:lang w:val="fr-FR"/>
              </w:rPr>
              <w:t>Message Sequence</w:t>
            </w:r>
          </w:p>
        </w:tc>
        <w:tc>
          <w:tcPr>
            <w:tcW w:w="567" w:type="dxa"/>
            <w:tcBorders>
              <w:top w:val="single" w:sz="4" w:space="0" w:color="auto"/>
              <w:left w:val="single" w:sz="4" w:space="0" w:color="auto"/>
              <w:bottom w:val="nil"/>
              <w:right w:val="single" w:sz="4" w:space="0" w:color="auto"/>
            </w:tcBorders>
            <w:hideMark/>
          </w:tcPr>
          <w:p w14:paraId="18301BED" w14:textId="77777777" w:rsidR="00A64673" w:rsidRDefault="00A64673" w:rsidP="00DA5259">
            <w:pPr>
              <w:pStyle w:val="TAH"/>
              <w:rPr>
                <w:lang w:val="fr-FR"/>
              </w:rPr>
            </w:pPr>
            <w:r>
              <w:rPr>
                <w:lang w:val="fr-FR"/>
              </w:rPr>
              <w:t>TP</w:t>
            </w:r>
          </w:p>
        </w:tc>
        <w:tc>
          <w:tcPr>
            <w:tcW w:w="892" w:type="dxa"/>
            <w:tcBorders>
              <w:top w:val="single" w:sz="4" w:space="0" w:color="auto"/>
              <w:left w:val="single" w:sz="4" w:space="0" w:color="auto"/>
              <w:bottom w:val="nil"/>
              <w:right w:val="single" w:sz="4" w:space="0" w:color="auto"/>
            </w:tcBorders>
            <w:hideMark/>
          </w:tcPr>
          <w:p w14:paraId="08AC09E0" w14:textId="77777777" w:rsidR="00A64673" w:rsidRDefault="00A64673" w:rsidP="00DA5259">
            <w:pPr>
              <w:pStyle w:val="TAH"/>
              <w:rPr>
                <w:lang w:val="fr-FR"/>
              </w:rPr>
            </w:pPr>
            <w:r>
              <w:rPr>
                <w:lang w:val="fr-FR"/>
              </w:rPr>
              <w:t>Verdict</w:t>
            </w:r>
          </w:p>
        </w:tc>
      </w:tr>
      <w:tr w:rsidR="00A64673" w14:paraId="2A6921B5" w14:textId="77777777" w:rsidTr="00DA5259">
        <w:tc>
          <w:tcPr>
            <w:tcW w:w="649" w:type="dxa"/>
            <w:tcBorders>
              <w:top w:val="nil"/>
              <w:left w:val="single" w:sz="4" w:space="0" w:color="auto"/>
              <w:bottom w:val="single" w:sz="4" w:space="0" w:color="auto"/>
              <w:right w:val="single" w:sz="4" w:space="0" w:color="auto"/>
            </w:tcBorders>
          </w:tcPr>
          <w:p w14:paraId="6087707B" w14:textId="77777777" w:rsidR="00A64673" w:rsidRDefault="00A64673" w:rsidP="00DA5259">
            <w:pPr>
              <w:pStyle w:val="TAH"/>
              <w:rPr>
                <w:lang w:val="fr-FR"/>
              </w:rPr>
            </w:pPr>
          </w:p>
        </w:tc>
        <w:tc>
          <w:tcPr>
            <w:tcW w:w="3970" w:type="dxa"/>
            <w:tcBorders>
              <w:top w:val="nil"/>
              <w:left w:val="single" w:sz="4" w:space="0" w:color="auto"/>
              <w:bottom w:val="single" w:sz="4" w:space="0" w:color="auto"/>
              <w:right w:val="single" w:sz="4" w:space="0" w:color="auto"/>
            </w:tcBorders>
          </w:tcPr>
          <w:p w14:paraId="46F2FD65" w14:textId="77777777" w:rsidR="00A64673" w:rsidRDefault="00A64673" w:rsidP="00DA5259">
            <w:pPr>
              <w:pStyle w:val="TAH"/>
              <w:rPr>
                <w:lang w:val="fr-FR"/>
              </w:rPr>
            </w:pPr>
          </w:p>
        </w:tc>
        <w:tc>
          <w:tcPr>
            <w:tcW w:w="709" w:type="dxa"/>
            <w:tcBorders>
              <w:top w:val="single" w:sz="4" w:space="0" w:color="auto"/>
              <w:left w:val="single" w:sz="4" w:space="0" w:color="auto"/>
              <w:bottom w:val="single" w:sz="4" w:space="0" w:color="auto"/>
              <w:right w:val="single" w:sz="4" w:space="0" w:color="auto"/>
            </w:tcBorders>
            <w:hideMark/>
          </w:tcPr>
          <w:p w14:paraId="72EFD5F1" w14:textId="77777777" w:rsidR="00A64673" w:rsidRDefault="00A64673" w:rsidP="00DA5259">
            <w:pPr>
              <w:pStyle w:val="TAH"/>
              <w:rPr>
                <w:lang w:val="fr-FR"/>
              </w:rPr>
            </w:pPr>
            <w:r>
              <w:rPr>
                <w:lang w:val="fr-FR"/>
              </w:rPr>
              <w:t>U - S</w:t>
            </w:r>
          </w:p>
        </w:tc>
        <w:tc>
          <w:tcPr>
            <w:tcW w:w="2978" w:type="dxa"/>
            <w:tcBorders>
              <w:top w:val="single" w:sz="4" w:space="0" w:color="auto"/>
              <w:left w:val="single" w:sz="4" w:space="0" w:color="auto"/>
              <w:bottom w:val="single" w:sz="4" w:space="0" w:color="auto"/>
              <w:right w:val="single" w:sz="4" w:space="0" w:color="auto"/>
            </w:tcBorders>
            <w:hideMark/>
          </w:tcPr>
          <w:p w14:paraId="75EF7EFA" w14:textId="77777777" w:rsidR="00A64673" w:rsidRDefault="00A64673" w:rsidP="00DA5259">
            <w:pPr>
              <w:pStyle w:val="TAH"/>
              <w:rPr>
                <w:lang w:val="fr-FR"/>
              </w:rPr>
            </w:pPr>
            <w:r>
              <w:rPr>
                <w:lang w:val="fr-FR"/>
              </w:rPr>
              <w:t>Message</w:t>
            </w:r>
          </w:p>
        </w:tc>
        <w:tc>
          <w:tcPr>
            <w:tcW w:w="567" w:type="dxa"/>
            <w:tcBorders>
              <w:top w:val="nil"/>
              <w:left w:val="single" w:sz="4" w:space="0" w:color="auto"/>
              <w:bottom w:val="single" w:sz="4" w:space="0" w:color="auto"/>
              <w:right w:val="single" w:sz="4" w:space="0" w:color="auto"/>
            </w:tcBorders>
          </w:tcPr>
          <w:p w14:paraId="7FE7238B" w14:textId="77777777" w:rsidR="00A64673" w:rsidRDefault="00A64673" w:rsidP="00DA5259">
            <w:pPr>
              <w:pStyle w:val="TAH"/>
              <w:rPr>
                <w:lang w:val="fr-FR"/>
              </w:rPr>
            </w:pPr>
          </w:p>
        </w:tc>
        <w:tc>
          <w:tcPr>
            <w:tcW w:w="892" w:type="dxa"/>
            <w:tcBorders>
              <w:top w:val="nil"/>
              <w:left w:val="single" w:sz="4" w:space="0" w:color="auto"/>
              <w:bottom w:val="single" w:sz="4" w:space="0" w:color="auto"/>
              <w:right w:val="single" w:sz="4" w:space="0" w:color="auto"/>
            </w:tcBorders>
          </w:tcPr>
          <w:p w14:paraId="614B8CE5" w14:textId="77777777" w:rsidR="00A64673" w:rsidRDefault="00A64673" w:rsidP="00DA5259">
            <w:pPr>
              <w:pStyle w:val="TAH"/>
              <w:rPr>
                <w:lang w:val="fr-FR"/>
              </w:rPr>
            </w:pPr>
          </w:p>
        </w:tc>
      </w:tr>
      <w:tr w:rsidR="00A64673" w14:paraId="59CC1B94" w14:textId="77777777" w:rsidTr="00DA5259">
        <w:trPr>
          <w:trHeight w:val="467"/>
        </w:trPr>
        <w:tc>
          <w:tcPr>
            <w:tcW w:w="649" w:type="dxa"/>
            <w:tcBorders>
              <w:top w:val="single" w:sz="4" w:space="0" w:color="auto"/>
              <w:left w:val="single" w:sz="4" w:space="0" w:color="auto"/>
              <w:bottom w:val="single" w:sz="4" w:space="0" w:color="auto"/>
              <w:right w:val="single" w:sz="4" w:space="0" w:color="auto"/>
            </w:tcBorders>
            <w:hideMark/>
          </w:tcPr>
          <w:p w14:paraId="1E3EE18A" w14:textId="77777777" w:rsidR="00A64673" w:rsidRDefault="00A64673" w:rsidP="00DA5259">
            <w:pPr>
              <w:pStyle w:val="TAC"/>
              <w:rPr>
                <w:lang w:val="fr-FR"/>
              </w:rPr>
            </w:pPr>
            <w:r>
              <w:rPr>
                <w:lang w:val="fr-FR"/>
              </w:rPr>
              <w:t>-</w:t>
            </w:r>
          </w:p>
        </w:tc>
        <w:tc>
          <w:tcPr>
            <w:tcW w:w="3970" w:type="dxa"/>
            <w:tcBorders>
              <w:top w:val="single" w:sz="4" w:space="0" w:color="auto"/>
              <w:left w:val="single" w:sz="4" w:space="0" w:color="auto"/>
              <w:bottom w:val="single" w:sz="4" w:space="0" w:color="auto"/>
              <w:right w:val="single" w:sz="4" w:space="0" w:color="auto"/>
            </w:tcBorders>
            <w:hideMark/>
          </w:tcPr>
          <w:p w14:paraId="6D5F3B3B" w14:textId="34974A91" w:rsidR="00A64673" w:rsidRDefault="00A64673" w:rsidP="00DA5259">
            <w:pPr>
              <w:pStyle w:val="TAL"/>
              <w:rPr>
                <w:lang w:val="fr-FR"/>
              </w:rPr>
            </w:pPr>
            <w:r>
              <w:rPr>
                <w:lang w:val="fr-FR"/>
              </w:rPr>
              <w:t xml:space="preserve">EXCEPTION: Steps 1a1-1b1 describe behaviour that depends on the UE implementation in regard to how quick the UE (MCData client) will render the contents of the Payload IE to the MCData </w:t>
            </w:r>
            <w:del w:id="187" w:author="MCC160" w:date="2023-01-17T15:07:00Z">
              <w:r w:rsidDel="00AC3A1B">
                <w:rPr>
                  <w:lang w:val="fr-FR"/>
                </w:rPr>
                <w:delText>U</w:delText>
              </w:r>
            </w:del>
            <w:ins w:id="188" w:author="MCC160" w:date="2023-01-17T15:07:00Z">
              <w:r w:rsidR="00AC3A1B">
                <w:rPr>
                  <w:lang w:val="fr-FR"/>
                </w:rPr>
                <w:t>u</w:t>
              </w:r>
            </w:ins>
            <w:r>
              <w:rPr>
                <w:lang w:val="fr-FR"/>
              </w:rPr>
              <w:t>ser and the value of Timer TDU1.</w:t>
            </w:r>
          </w:p>
        </w:tc>
        <w:tc>
          <w:tcPr>
            <w:tcW w:w="709" w:type="dxa"/>
            <w:tcBorders>
              <w:top w:val="single" w:sz="4" w:space="0" w:color="auto"/>
              <w:left w:val="single" w:sz="4" w:space="0" w:color="auto"/>
              <w:bottom w:val="single" w:sz="4" w:space="0" w:color="auto"/>
              <w:right w:val="single" w:sz="4" w:space="0" w:color="auto"/>
            </w:tcBorders>
            <w:hideMark/>
          </w:tcPr>
          <w:p w14:paraId="797026F0" w14:textId="77777777" w:rsidR="00A64673" w:rsidRDefault="00A64673" w:rsidP="00DA5259">
            <w:pPr>
              <w:pStyle w:val="TAC"/>
              <w:rPr>
                <w:lang w:val="fr-FR"/>
              </w:rPr>
            </w:pPr>
            <w:r>
              <w:rPr>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5E92C397" w14:textId="77777777" w:rsidR="00A64673" w:rsidRDefault="00A64673" w:rsidP="00DA5259">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3F66622E" w14:textId="77777777" w:rsidR="00A64673" w:rsidRDefault="00A64673" w:rsidP="00DA5259">
            <w:pPr>
              <w:pStyle w:val="TAC"/>
              <w:rPr>
                <w:lang w:val="fr-FR"/>
              </w:rPr>
            </w:pPr>
            <w:r>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55D14EE2" w14:textId="77777777" w:rsidR="00A64673" w:rsidRDefault="00A64673" w:rsidP="00DA5259">
            <w:pPr>
              <w:pStyle w:val="TAC"/>
              <w:rPr>
                <w:lang w:val="fr-FR"/>
              </w:rPr>
            </w:pPr>
            <w:r>
              <w:rPr>
                <w:lang w:val="fr-FR"/>
              </w:rPr>
              <w:t>-</w:t>
            </w:r>
          </w:p>
        </w:tc>
      </w:tr>
      <w:tr w:rsidR="00A64673" w14:paraId="253841AA" w14:textId="77777777" w:rsidTr="00DA5259">
        <w:trPr>
          <w:trHeight w:val="467"/>
        </w:trPr>
        <w:tc>
          <w:tcPr>
            <w:tcW w:w="649" w:type="dxa"/>
            <w:tcBorders>
              <w:top w:val="single" w:sz="4" w:space="0" w:color="auto"/>
              <w:left w:val="single" w:sz="4" w:space="0" w:color="auto"/>
              <w:bottom w:val="single" w:sz="4" w:space="0" w:color="auto"/>
              <w:right w:val="single" w:sz="4" w:space="0" w:color="auto"/>
            </w:tcBorders>
            <w:hideMark/>
          </w:tcPr>
          <w:p w14:paraId="064AD0B0" w14:textId="77777777" w:rsidR="00A64673" w:rsidRDefault="00A64673" w:rsidP="00DA5259">
            <w:pPr>
              <w:pStyle w:val="TAC"/>
              <w:rPr>
                <w:lang w:val="fr-FR"/>
              </w:rPr>
            </w:pPr>
            <w:r>
              <w:rPr>
                <w:lang w:val="fr-FR"/>
              </w:rPr>
              <w:t>1a1-1a2</w:t>
            </w:r>
          </w:p>
        </w:tc>
        <w:tc>
          <w:tcPr>
            <w:tcW w:w="3970" w:type="dxa"/>
            <w:tcBorders>
              <w:top w:val="single" w:sz="4" w:space="0" w:color="auto"/>
              <w:left w:val="single" w:sz="4" w:space="0" w:color="auto"/>
              <w:bottom w:val="single" w:sz="4" w:space="0" w:color="auto"/>
              <w:right w:val="single" w:sz="4" w:space="0" w:color="auto"/>
            </w:tcBorders>
            <w:hideMark/>
          </w:tcPr>
          <w:p w14:paraId="7F34B432" w14:textId="7FFE00B6" w:rsidR="00A64673" w:rsidRDefault="00A64673" w:rsidP="00DA5259">
            <w:pPr>
              <w:pStyle w:val="TAL"/>
              <w:rPr>
                <w:lang w:val="fr-FR"/>
              </w:rPr>
            </w:pPr>
            <w:r>
              <w:rPr>
                <w:lang w:val="fr-FR"/>
              </w:rPr>
              <w:t xml:space="preserve">Check: Does the UE (MCData client) correctly perform steps 2-3 of </w:t>
            </w:r>
            <w:del w:id="189" w:author="MCC160" w:date="2023-01-17T15:00:00Z">
              <w:r w:rsidDel="00A64673">
                <w:rPr>
                  <w:lang w:val="fr-FR"/>
                </w:rPr>
                <w:delText xml:space="preserve">test </w:delText>
              </w:r>
            </w:del>
            <w:r>
              <w:rPr>
                <w:lang w:val="fr-FR"/>
              </w:rPr>
              <w:t>procedure '</w:t>
            </w:r>
            <w:r>
              <w:rPr>
                <w:b/>
                <w:bCs/>
                <w:lang w:val="fr-FR"/>
              </w:rPr>
              <w:t xml:space="preserve">CO SDS or FD message transfer using signalling </w:t>
            </w:r>
            <w:r>
              <w:rPr>
                <w:lang w:val="fr-FR"/>
              </w:rPr>
              <w:t xml:space="preserve">plane' as described in TS 36.579-1 [2] Table 5.3C.1.3-1 </w:t>
            </w:r>
            <w:r>
              <w:rPr>
                <w:b/>
                <w:bCs/>
                <w:lang w:val="fr-FR"/>
              </w:rPr>
              <w:t>to send a disposition notification of "DELIVERED"</w:t>
            </w:r>
            <w:r>
              <w:rPr>
                <w:lang w:val="fr-FR"/>
              </w:rPr>
              <w:t>?</w:t>
            </w:r>
          </w:p>
        </w:tc>
        <w:tc>
          <w:tcPr>
            <w:tcW w:w="709" w:type="dxa"/>
            <w:tcBorders>
              <w:top w:val="single" w:sz="4" w:space="0" w:color="auto"/>
              <w:left w:val="single" w:sz="4" w:space="0" w:color="auto"/>
              <w:bottom w:val="single" w:sz="4" w:space="0" w:color="auto"/>
              <w:right w:val="single" w:sz="4" w:space="0" w:color="auto"/>
            </w:tcBorders>
            <w:hideMark/>
          </w:tcPr>
          <w:p w14:paraId="23F1CE36" w14:textId="77777777" w:rsidR="00A64673" w:rsidRDefault="00A64673" w:rsidP="00DA5259">
            <w:pPr>
              <w:pStyle w:val="TAC"/>
              <w:rPr>
                <w:lang w:val="fr-FR"/>
              </w:rPr>
            </w:pPr>
            <w:r>
              <w:rPr>
                <w:szCs w:val="18"/>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0E80C4C3" w14:textId="77777777" w:rsidR="00A64673" w:rsidRDefault="00A64673" w:rsidP="00DA5259">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7D0929D4" w14:textId="77777777" w:rsidR="00A64673" w:rsidRDefault="00A64673" w:rsidP="00DA5259">
            <w:pPr>
              <w:pStyle w:val="TAC"/>
              <w:rPr>
                <w:lang w:val="fr-FR"/>
              </w:rPr>
            </w:pPr>
            <w:r>
              <w:rPr>
                <w:lang w:val="fr-FR"/>
              </w:rPr>
              <w:t>3</w:t>
            </w:r>
          </w:p>
        </w:tc>
        <w:tc>
          <w:tcPr>
            <w:tcW w:w="892" w:type="dxa"/>
            <w:tcBorders>
              <w:top w:val="single" w:sz="4" w:space="0" w:color="auto"/>
              <w:left w:val="single" w:sz="4" w:space="0" w:color="auto"/>
              <w:bottom w:val="single" w:sz="4" w:space="0" w:color="auto"/>
              <w:right w:val="single" w:sz="4" w:space="0" w:color="auto"/>
            </w:tcBorders>
            <w:hideMark/>
          </w:tcPr>
          <w:p w14:paraId="6396A4AC" w14:textId="77777777" w:rsidR="00A64673" w:rsidRDefault="00A64673" w:rsidP="00DA5259">
            <w:pPr>
              <w:pStyle w:val="TAC"/>
              <w:rPr>
                <w:lang w:val="fr-FR"/>
              </w:rPr>
            </w:pPr>
            <w:r>
              <w:rPr>
                <w:lang w:val="fr-FR"/>
              </w:rPr>
              <w:t>P</w:t>
            </w:r>
          </w:p>
        </w:tc>
      </w:tr>
      <w:tr w:rsidR="00A64673" w14:paraId="6BB928E5" w14:textId="77777777" w:rsidTr="00DA5259">
        <w:trPr>
          <w:trHeight w:val="467"/>
        </w:trPr>
        <w:tc>
          <w:tcPr>
            <w:tcW w:w="649" w:type="dxa"/>
            <w:tcBorders>
              <w:top w:val="single" w:sz="4" w:space="0" w:color="auto"/>
              <w:left w:val="single" w:sz="4" w:space="0" w:color="auto"/>
              <w:bottom w:val="single" w:sz="4" w:space="0" w:color="auto"/>
              <w:right w:val="single" w:sz="4" w:space="0" w:color="auto"/>
            </w:tcBorders>
            <w:hideMark/>
          </w:tcPr>
          <w:p w14:paraId="7A3BCECD" w14:textId="77777777" w:rsidR="00A64673" w:rsidRDefault="00A64673" w:rsidP="00DA5259">
            <w:pPr>
              <w:pStyle w:val="TAC"/>
              <w:rPr>
                <w:lang w:val="fr-FR"/>
              </w:rPr>
            </w:pPr>
            <w:r>
              <w:rPr>
                <w:lang w:val="fr-FR"/>
              </w:rPr>
              <w:t>1a3</w:t>
            </w:r>
          </w:p>
        </w:tc>
        <w:tc>
          <w:tcPr>
            <w:tcW w:w="3970" w:type="dxa"/>
            <w:tcBorders>
              <w:top w:val="single" w:sz="4" w:space="0" w:color="auto"/>
              <w:left w:val="single" w:sz="4" w:space="0" w:color="auto"/>
              <w:bottom w:val="single" w:sz="4" w:space="0" w:color="auto"/>
              <w:right w:val="single" w:sz="4" w:space="0" w:color="auto"/>
            </w:tcBorders>
            <w:hideMark/>
          </w:tcPr>
          <w:p w14:paraId="63798994" w14:textId="20029E0E" w:rsidR="00A64673" w:rsidRDefault="00A64673" w:rsidP="00DA5259">
            <w:pPr>
              <w:pStyle w:val="TAL"/>
              <w:rPr>
                <w:lang w:val="fr-FR"/>
              </w:rPr>
            </w:pPr>
            <w:r>
              <w:rPr>
                <w:lang w:val="fr-FR"/>
              </w:rPr>
              <w:t xml:space="preserve">Check: Does the UE (MCData client) correctly perform </w:t>
            </w:r>
            <w:del w:id="190" w:author="MCC160" w:date="2023-01-17T15:00:00Z">
              <w:r w:rsidDel="00A64673">
                <w:rPr>
                  <w:lang w:val="fr-FR"/>
                </w:rPr>
                <w:delText xml:space="preserve">test </w:delText>
              </w:r>
            </w:del>
            <w:r>
              <w:rPr>
                <w:lang w:val="fr-FR"/>
              </w:rPr>
              <w:t>procedure '</w:t>
            </w:r>
            <w:r>
              <w:rPr>
                <w:b/>
                <w:bCs/>
                <w:lang w:val="fr-FR"/>
              </w:rPr>
              <w:t>CO SDS or FD message transfer using signalling plane</w:t>
            </w:r>
            <w:r>
              <w:rPr>
                <w:lang w:val="fr-FR"/>
              </w:rPr>
              <w:t xml:space="preserve">' as described in TS 36.579-1 [2] Table 5.3C.1.3-1 </w:t>
            </w:r>
            <w:r>
              <w:rPr>
                <w:b/>
                <w:bCs/>
                <w:lang w:val="fr-FR"/>
              </w:rPr>
              <w:t>to send a disposition notification of "READ"</w:t>
            </w:r>
            <w:r>
              <w:rPr>
                <w:lang w:val="fr-FR"/>
              </w:rPr>
              <w:t>?</w:t>
            </w:r>
          </w:p>
        </w:tc>
        <w:tc>
          <w:tcPr>
            <w:tcW w:w="709" w:type="dxa"/>
            <w:tcBorders>
              <w:top w:val="single" w:sz="4" w:space="0" w:color="auto"/>
              <w:left w:val="single" w:sz="4" w:space="0" w:color="auto"/>
              <w:bottom w:val="single" w:sz="4" w:space="0" w:color="auto"/>
              <w:right w:val="single" w:sz="4" w:space="0" w:color="auto"/>
            </w:tcBorders>
            <w:hideMark/>
          </w:tcPr>
          <w:p w14:paraId="489FDD63" w14:textId="77777777" w:rsidR="00A64673" w:rsidRDefault="00A64673" w:rsidP="00DA5259">
            <w:pPr>
              <w:pStyle w:val="TAC"/>
              <w:rPr>
                <w:lang w:val="fr-FR"/>
              </w:rPr>
            </w:pPr>
            <w:r>
              <w:rPr>
                <w:szCs w:val="18"/>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37FD0B03" w14:textId="77777777" w:rsidR="00A64673" w:rsidRDefault="00A64673" w:rsidP="00DA5259">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019C4916" w14:textId="77777777" w:rsidR="00A64673" w:rsidRDefault="00A64673" w:rsidP="00DA5259">
            <w:pPr>
              <w:pStyle w:val="TAC"/>
              <w:rPr>
                <w:lang w:val="fr-FR"/>
              </w:rPr>
            </w:pPr>
            <w:r>
              <w:rPr>
                <w:lang w:val="fr-FR"/>
              </w:rPr>
              <w:t>3</w:t>
            </w:r>
          </w:p>
        </w:tc>
        <w:tc>
          <w:tcPr>
            <w:tcW w:w="892" w:type="dxa"/>
            <w:tcBorders>
              <w:top w:val="single" w:sz="4" w:space="0" w:color="auto"/>
              <w:left w:val="single" w:sz="4" w:space="0" w:color="auto"/>
              <w:bottom w:val="single" w:sz="4" w:space="0" w:color="auto"/>
              <w:right w:val="single" w:sz="4" w:space="0" w:color="auto"/>
            </w:tcBorders>
            <w:hideMark/>
          </w:tcPr>
          <w:p w14:paraId="63AC800C" w14:textId="77777777" w:rsidR="00A64673" w:rsidRDefault="00A64673" w:rsidP="00DA5259">
            <w:pPr>
              <w:pStyle w:val="TAC"/>
              <w:rPr>
                <w:lang w:val="fr-FR"/>
              </w:rPr>
            </w:pPr>
            <w:r>
              <w:rPr>
                <w:lang w:val="fr-FR"/>
              </w:rPr>
              <w:t>P</w:t>
            </w:r>
          </w:p>
        </w:tc>
      </w:tr>
      <w:tr w:rsidR="00A64673" w14:paraId="7D6B785B" w14:textId="77777777" w:rsidTr="00DA5259">
        <w:trPr>
          <w:trHeight w:val="467"/>
        </w:trPr>
        <w:tc>
          <w:tcPr>
            <w:tcW w:w="649" w:type="dxa"/>
            <w:tcBorders>
              <w:top w:val="single" w:sz="4" w:space="0" w:color="auto"/>
              <w:left w:val="single" w:sz="4" w:space="0" w:color="auto"/>
              <w:bottom w:val="single" w:sz="4" w:space="0" w:color="auto"/>
              <w:right w:val="single" w:sz="4" w:space="0" w:color="auto"/>
            </w:tcBorders>
            <w:hideMark/>
          </w:tcPr>
          <w:p w14:paraId="3962CB02" w14:textId="77777777" w:rsidR="00A64673" w:rsidRDefault="00A64673" w:rsidP="00DA5259">
            <w:pPr>
              <w:pStyle w:val="TAC"/>
              <w:rPr>
                <w:lang w:val="fr-FR"/>
              </w:rPr>
            </w:pPr>
            <w:r>
              <w:rPr>
                <w:lang w:val="fr-FR"/>
              </w:rPr>
              <w:t>1b1</w:t>
            </w:r>
          </w:p>
        </w:tc>
        <w:tc>
          <w:tcPr>
            <w:tcW w:w="3970" w:type="dxa"/>
            <w:tcBorders>
              <w:top w:val="single" w:sz="4" w:space="0" w:color="auto"/>
              <w:left w:val="single" w:sz="4" w:space="0" w:color="auto"/>
              <w:bottom w:val="single" w:sz="4" w:space="0" w:color="auto"/>
              <w:right w:val="single" w:sz="4" w:space="0" w:color="auto"/>
            </w:tcBorders>
            <w:hideMark/>
          </w:tcPr>
          <w:p w14:paraId="1E12E245" w14:textId="647DA4E0" w:rsidR="00A64673" w:rsidRDefault="00A64673" w:rsidP="00DA5259">
            <w:pPr>
              <w:pStyle w:val="TAL"/>
              <w:rPr>
                <w:lang w:val="fr-FR"/>
              </w:rPr>
            </w:pPr>
            <w:r>
              <w:rPr>
                <w:lang w:val="fr-FR"/>
              </w:rPr>
              <w:t xml:space="preserve">Check: Does the UE (MCData client) correctly perform </w:t>
            </w:r>
            <w:del w:id="191" w:author="MCC160" w:date="2023-01-17T15:00:00Z">
              <w:r w:rsidDel="00A64673">
                <w:rPr>
                  <w:lang w:val="fr-FR"/>
                </w:rPr>
                <w:delText xml:space="preserve">test </w:delText>
              </w:r>
            </w:del>
            <w:r>
              <w:rPr>
                <w:lang w:val="fr-FR"/>
              </w:rPr>
              <w:t>procedure '</w:t>
            </w:r>
            <w:r>
              <w:rPr>
                <w:b/>
                <w:bCs/>
                <w:lang w:val="fr-FR"/>
              </w:rPr>
              <w:t>CO SDS or FD message transfer using signalling plane</w:t>
            </w:r>
            <w:r>
              <w:rPr>
                <w:lang w:val="fr-FR"/>
              </w:rPr>
              <w:t xml:space="preserve">' as described in TS 36.579-1 [2] Table 5.3C.1.3-1 </w:t>
            </w:r>
            <w:r>
              <w:rPr>
                <w:b/>
                <w:bCs/>
                <w:lang w:val="fr-FR"/>
              </w:rPr>
              <w:t>to send a disposition notification of "DELIVERED AND READ"</w:t>
            </w:r>
            <w:r>
              <w:rPr>
                <w:lang w:val="fr-FR"/>
              </w:rPr>
              <w:t>?</w:t>
            </w:r>
          </w:p>
        </w:tc>
        <w:tc>
          <w:tcPr>
            <w:tcW w:w="709" w:type="dxa"/>
            <w:tcBorders>
              <w:top w:val="single" w:sz="4" w:space="0" w:color="auto"/>
              <w:left w:val="single" w:sz="4" w:space="0" w:color="auto"/>
              <w:bottom w:val="single" w:sz="4" w:space="0" w:color="auto"/>
              <w:right w:val="single" w:sz="4" w:space="0" w:color="auto"/>
            </w:tcBorders>
            <w:hideMark/>
          </w:tcPr>
          <w:p w14:paraId="557F4309" w14:textId="77777777" w:rsidR="00A64673" w:rsidRDefault="00A64673" w:rsidP="00DA5259">
            <w:pPr>
              <w:pStyle w:val="TAC"/>
              <w:rPr>
                <w:lang w:val="fr-FR"/>
              </w:rPr>
            </w:pPr>
            <w:r>
              <w:rPr>
                <w:szCs w:val="18"/>
                <w:lang w:val="fr-FR"/>
              </w:rPr>
              <w:t>-</w:t>
            </w:r>
          </w:p>
        </w:tc>
        <w:tc>
          <w:tcPr>
            <w:tcW w:w="2978" w:type="dxa"/>
            <w:tcBorders>
              <w:top w:val="single" w:sz="4" w:space="0" w:color="auto"/>
              <w:left w:val="single" w:sz="4" w:space="0" w:color="auto"/>
              <w:bottom w:val="single" w:sz="4" w:space="0" w:color="auto"/>
              <w:right w:val="single" w:sz="4" w:space="0" w:color="auto"/>
            </w:tcBorders>
            <w:hideMark/>
          </w:tcPr>
          <w:p w14:paraId="0E3BA589" w14:textId="77777777" w:rsidR="00A64673" w:rsidRDefault="00A64673" w:rsidP="00DA5259">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214A3683" w14:textId="77777777" w:rsidR="00A64673" w:rsidRDefault="00A64673" w:rsidP="00DA5259">
            <w:pPr>
              <w:pStyle w:val="TAC"/>
              <w:rPr>
                <w:lang w:val="fr-FR"/>
              </w:rPr>
            </w:pPr>
            <w:r>
              <w:rPr>
                <w:lang w:val="fr-FR"/>
              </w:rPr>
              <w:t>3</w:t>
            </w:r>
          </w:p>
        </w:tc>
        <w:tc>
          <w:tcPr>
            <w:tcW w:w="892" w:type="dxa"/>
            <w:tcBorders>
              <w:top w:val="single" w:sz="4" w:space="0" w:color="auto"/>
              <w:left w:val="single" w:sz="4" w:space="0" w:color="auto"/>
              <w:bottom w:val="single" w:sz="4" w:space="0" w:color="auto"/>
              <w:right w:val="single" w:sz="4" w:space="0" w:color="auto"/>
            </w:tcBorders>
            <w:hideMark/>
          </w:tcPr>
          <w:p w14:paraId="371A0CD7" w14:textId="77777777" w:rsidR="00A64673" w:rsidRDefault="00A64673" w:rsidP="00DA5259">
            <w:pPr>
              <w:pStyle w:val="TAC"/>
              <w:rPr>
                <w:lang w:val="fr-FR"/>
              </w:rPr>
            </w:pPr>
            <w:r>
              <w:rPr>
                <w:lang w:val="fr-FR"/>
              </w:rPr>
              <w:t>P</w:t>
            </w:r>
          </w:p>
        </w:tc>
      </w:tr>
    </w:tbl>
    <w:p w14:paraId="1EF53C9D" w14:textId="77777777" w:rsidR="00A64673" w:rsidRDefault="00A64673" w:rsidP="00A64673">
      <w:pPr>
        <w:rPr>
          <w:lang w:eastAsia="en-US"/>
        </w:rPr>
      </w:pPr>
    </w:p>
    <w:p w14:paraId="412308C2" w14:textId="77777777" w:rsidR="00A64673" w:rsidRDefault="00A64673" w:rsidP="00A64673">
      <w:pPr>
        <w:pStyle w:val="H6"/>
      </w:pPr>
      <w:bookmarkStart w:id="192" w:name="_Toc52782325"/>
      <w:bookmarkStart w:id="193" w:name="_Toc52782934"/>
      <w:bookmarkStart w:id="194" w:name="_Toc59042803"/>
      <w:r>
        <w:t>6.1.2.3.3</w:t>
      </w:r>
      <w:r>
        <w:tab/>
        <w:t>Specific message contents</w:t>
      </w:r>
      <w:bookmarkEnd w:id="192"/>
      <w:bookmarkEnd w:id="193"/>
      <w:bookmarkEnd w:id="194"/>
    </w:p>
    <w:p w14:paraId="7813DD61" w14:textId="77777777" w:rsidR="00A64673" w:rsidRDefault="00A64673" w:rsidP="00A64673">
      <w:pPr>
        <w:pStyle w:val="TH"/>
      </w:pPr>
      <w:bookmarkStart w:id="195" w:name="_Toc25610653"/>
      <w:r>
        <w:t>Table 6.1.2.3.3-1: SIP MESSAGE from the SS (step 1A, Table 6.1.2.3.2-1;</w:t>
      </w:r>
      <w:r>
        <w:br/>
        <w:t>step 2, TS 36.579-1 [2] Table 5.3.33.3-1)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64673" w14:paraId="5DDD1A51" w14:textId="77777777" w:rsidTr="00DA5259">
        <w:trPr>
          <w:cantSplit/>
        </w:trPr>
        <w:tc>
          <w:tcPr>
            <w:tcW w:w="9639" w:type="dxa"/>
            <w:gridSpan w:val="5"/>
            <w:tcBorders>
              <w:top w:val="single" w:sz="4" w:space="0" w:color="auto"/>
              <w:left w:val="single" w:sz="4" w:space="0" w:color="auto"/>
              <w:bottom w:val="single" w:sz="4" w:space="0" w:color="auto"/>
              <w:right w:val="single" w:sz="4" w:space="0" w:color="auto"/>
            </w:tcBorders>
            <w:hideMark/>
          </w:tcPr>
          <w:p w14:paraId="2D20C973" w14:textId="77777777" w:rsidR="00A64673" w:rsidRDefault="00A64673" w:rsidP="00DA5259">
            <w:pPr>
              <w:pStyle w:val="TAL"/>
              <w:rPr>
                <w:rFonts w:cs="Arial"/>
                <w:szCs w:val="18"/>
                <w:lang w:val="fr-FR"/>
              </w:rPr>
            </w:pPr>
            <w:r>
              <w:rPr>
                <w:rFonts w:cs="Arial"/>
                <w:szCs w:val="18"/>
                <w:lang w:val="fr-FR"/>
              </w:rPr>
              <w:t>Derivation Path: TS 36.579-1 [2], Table 5.5.2.7.2-1, condition MCDATA_SDS, MIKEY, MCDATA_SIGNALLING, MCDATA_PAYLOAD</w:t>
            </w:r>
          </w:p>
        </w:tc>
      </w:tr>
      <w:tr w:rsidR="00A64673" w14:paraId="4BCE010F" w14:textId="77777777" w:rsidTr="00DA5259">
        <w:tc>
          <w:tcPr>
            <w:tcW w:w="2835" w:type="dxa"/>
            <w:tcBorders>
              <w:top w:val="single" w:sz="4" w:space="0" w:color="auto"/>
              <w:left w:val="single" w:sz="4" w:space="0" w:color="auto"/>
              <w:bottom w:val="single" w:sz="4" w:space="0" w:color="auto"/>
              <w:right w:val="single" w:sz="4" w:space="0" w:color="auto"/>
            </w:tcBorders>
            <w:hideMark/>
          </w:tcPr>
          <w:p w14:paraId="06477197" w14:textId="77777777" w:rsidR="00A64673" w:rsidRDefault="00A64673" w:rsidP="00DA5259">
            <w:pPr>
              <w:pStyle w:val="TAH"/>
              <w:rPr>
                <w:bCs/>
                <w:lang w:val="fr-FR"/>
              </w:rPr>
            </w:pPr>
            <w:r>
              <w:rPr>
                <w:bCs/>
                <w:lang w:val="fr-FR"/>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7DDD715D" w14:textId="77777777" w:rsidR="00A64673" w:rsidRDefault="00A64673" w:rsidP="00DA5259">
            <w:pPr>
              <w:pStyle w:val="TAH"/>
              <w:rPr>
                <w:bCs/>
                <w:lang w:val="fr-FR"/>
              </w:rPr>
            </w:pPr>
            <w:r>
              <w:rPr>
                <w:bCs/>
                <w:lang w:val="fr-FR"/>
              </w:rPr>
              <w:t>Value/remark</w:t>
            </w:r>
          </w:p>
        </w:tc>
        <w:tc>
          <w:tcPr>
            <w:tcW w:w="2126" w:type="dxa"/>
            <w:tcBorders>
              <w:top w:val="single" w:sz="4" w:space="0" w:color="auto"/>
              <w:left w:val="single" w:sz="4" w:space="0" w:color="auto"/>
              <w:bottom w:val="single" w:sz="4" w:space="0" w:color="auto"/>
              <w:right w:val="single" w:sz="4" w:space="0" w:color="auto"/>
            </w:tcBorders>
            <w:hideMark/>
          </w:tcPr>
          <w:p w14:paraId="3352EFE0" w14:textId="77777777" w:rsidR="00A64673" w:rsidRDefault="00A64673" w:rsidP="00DA5259">
            <w:pPr>
              <w:pStyle w:val="TAH"/>
              <w:rPr>
                <w:bCs/>
                <w:lang w:val="fr-FR"/>
              </w:rPr>
            </w:pPr>
            <w:r>
              <w:rPr>
                <w:bCs/>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14:paraId="0FC93E38" w14:textId="77777777" w:rsidR="00A64673" w:rsidRDefault="00A64673" w:rsidP="00DA5259">
            <w:pPr>
              <w:pStyle w:val="TAH"/>
              <w:rPr>
                <w:bCs/>
                <w:lang w:val="fr-FR"/>
              </w:rPr>
            </w:pPr>
            <w:r>
              <w:rPr>
                <w:bCs/>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14:paraId="366495A7" w14:textId="77777777" w:rsidR="00A64673" w:rsidRDefault="00A64673" w:rsidP="00DA5259">
            <w:pPr>
              <w:pStyle w:val="TAH"/>
              <w:rPr>
                <w:bCs/>
                <w:lang w:val="fr-FR"/>
              </w:rPr>
            </w:pPr>
            <w:r>
              <w:rPr>
                <w:bCs/>
                <w:lang w:val="fr-FR"/>
              </w:rPr>
              <w:t>Condition</w:t>
            </w:r>
          </w:p>
        </w:tc>
      </w:tr>
      <w:tr w:rsidR="00A64673" w14:paraId="72384D03" w14:textId="77777777" w:rsidTr="00DA5259">
        <w:tc>
          <w:tcPr>
            <w:tcW w:w="2835" w:type="dxa"/>
            <w:tcBorders>
              <w:top w:val="single" w:sz="4" w:space="0" w:color="auto"/>
              <w:left w:val="single" w:sz="4" w:space="0" w:color="auto"/>
              <w:bottom w:val="single" w:sz="4" w:space="0" w:color="auto"/>
              <w:right w:val="single" w:sz="4" w:space="0" w:color="auto"/>
            </w:tcBorders>
            <w:vAlign w:val="center"/>
            <w:hideMark/>
          </w:tcPr>
          <w:p w14:paraId="390B6AAD" w14:textId="77777777" w:rsidR="00A64673" w:rsidRDefault="00A64673" w:rsidP="00DA5259">
            <w:pPr>
              <w:pStyle w:val="TAL"/>
              <w:rPr>
                <w:b/>
                <w:bCs/>
                <w:lang w:val="fr-FR"/>
              </w:rPr>
            </w:pPr>
            <w:r>
              <w:rPr>
                <w:b/>
                <w:bCs/>
                <w:lang w:val="fr-FR"/>
              </w:rPr>
              <w:t>Message-body</w:t>
            </w:r>
          </w:p>
        </w:tc>
        <w:tc>
          <w:tcPr>
            <w:tcW w:w="2126" w:type="dxa"/>
            <w:tcBorders>
              <w:top w:val="single" w:sz="4" w:space="0" w:color="auto"/>
              <w:left w:val="single" w:sz="4" w:space="0" w:color="auto"/>
              <w:bottom w:val="single" w:sz="4" w:space="0" w:color="auto"/>
              <w:right w:val="single" w:sz="4" w:space="0" w:color="auto"/>
            </w:tcBorders>
          </w:tcPr>
          <w:p w14:paraId="06083A9B" w14:textId="77777777" w:rsidR="00A64673" w:rsidRDefault="00A64673" w:rsidP="00DA5259">
            <w:pPr>
              <w:pStyle w:val="TAL"/>
              <w:rPr>
                <w:lang w:val="fr-FR"/>
              </w:rPr>
            </w:pPr>
          </w:p>
        </w:tc>
        <w:tc>
          <w:tcPr>
            <w:tcW w:w="2126" w:type="dxa"/>
            <w:tcBorders>
              <w:top w:val="single" w:sz="4" w:space="0" w:color="auto"/>
              <w:left w:val="single" w:sz="4" w:space="0" w:color="auto"/>
              <w:bottom w:val="single" w:sz="4" w:space="0" w:color="auto"/>
              <w:right w:val="single" w:sz="4" w:space="0" w:color="auto"/>
            </w:tcBorders>
          </w:tcPr>
          <w:p w14:paraId="04BCF1ED" w14:textId="77777777" w:rsidR="00A64673" w:rsidRDefault="00A64673" w:rsidP="00DA5259">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5F99CB9D" w14:textId="77777777" w:rsidR="00A64673" w:rsidRDefault="00A64673"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2A2540EB" w14:textId="77777777" w:rsidR="00A64673" w:rsidRDefault="00A64673" w:rsidP="00DA5259">
            <w:pPr>
              <w:pStyle w:val="TAL"/>
              <w:rPr>
                <w:lang w:val="fr-FR"/>
              </w:rPr>
            </w:pPr>
          </w:p>
        </w:tc>
      </w:tr>
      <w:tr w:rsidR="00A64673" w14:paraId="7260CCCF" w14:textId="77777777" w:rsidTr="00DA5259">
        <w:tc>
          <w:tcPr>
            <w:tcW w:w="2835" w:type="dxa"/>
            <w:tcBorders>
              <w:top w:val="single" w:sz="4" w:space="0" w:color="auto"/>
              <w:left w:val="single" w:sz="4" w:space="0" w:color="auto"/>
              <w:bottom w:val="single" w:sz="4" w:space="0" w:color="auto"/>
              <w:right w:val="single" w:sz="4" w:space="0" w:color="auto"/>
            </w:tcBorders>
            <w:vAlign w:val="center"/>
            <w:hideMark/>
          </w:tcPr>
          <w:p w14:paraId="74EF5D87" w14:textId="77777777" w:rsidR="00A64673" w:rsidRDefault="00A64673" w:rsidP="00DA5259">
            <w:pPr>
              <w:pStyle w:val="TAL"/>
              <w:rPr>
                <w:lang w:val="fr-FR"/>
              </w:rPr>
            </w:pPr>
            <w:r>
              <w:rPr>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1DE4048C" w14:textId="77777777" w:rsidR="00A64673" w:rsidRDefault="00A64673" w:rsidP="00DA5259">
            <w:pPr>
              <w:pStyle w:val="TAL"/>
              <w:rPr>
                <w:lang w:val="fr-FR"/>
              </w:rPr>
            </w:pPr>
          </w:p>
        </w:tc>
        <w:tc>
          <w:tcPr>
            <w:tcW w:w="2126" w:type="dxa"/>
            <w:tcBorders>
              <w:top w:val="single" w:sz="4" w:space="0" w:color="auto"/>
              <w:left w:val="single" w:sz="4" w:space="0" w:color="auto"/>
              <w:bottom w:val="single" w:sz="4" w:space="0" w:color="auto"/>
              <w:right w:val="single" w:sz="4" w:space="0" w:color="auto"/>
            </w:tcBorders>
            <w:hideMark/>
          </w:tcPr>
          <w:p w14:paraId="4F8F361E" w14:textId="77777777" w:rsidR="00A64673" w:rsidRDefault="00A64673" w:rsidP="00DA5259">
            <w:pPr>
              <w:pStyle w:val="TAL"/>
              <w:rPr>
                <w:b/>
                <w:bCs/>
                <w:lang w:val="fr-FR"/>
              </w:rPr>
            </w:pPr>
            <w:r>
              <w:rPr>
                <w:b/>
                <w:bCs/>
                <w:lang w:val="fr-FR"/>
              </w:rPr>
              <w:t>MCData-Info</w:t>
            </w:r>
          </w:p>
        </w:tc>
        <w:tc>
          <w:tcPr>
            <w:tcW w:w="1418" w:type="dxa"/>
            <w:tcBorders>
              <w:top w:val="single" w:sz="4" w:space="0" w:color="auto"/>
              <w:left w:val="single" w:sz="4" w:space="0" w:color="auto"/>
              <w:bottom w:val="single" w:sz="4" w:space="0" w:color="auto"/>
              <w:right w:val="single" w:sz="4" w:space="0" w:color="auto"/>
            </w:tcBorders>
          </w:tcPr>
          <w:p w14:paraId="441BECC6" w14:textId="77777777" w:rsidR="00A64673" w:rsidRDefault="00A64673"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7E573387" w14:textId="77777777" w:rsidR="00A64673" w:rsidRDefault="00A64673" w:rsidP="00DA5259">
            <w:pPr>
              <w:pStyle w:val="TAL"/>
              <w:rPr>
                <w:lang w:val="fr-FR"/>
              </w:rPr>
            </w:pPr>
          </w:p>
        </w:tc>
      </w:tr>
      <w:tr w:rsidR="00A64673" w14:paraId="416FB154" w14:textId="77777777" w:rsidTr="00DA5259">
        <w:tc>
          <w:tcPr>
            <w:tcW w:w="2835" w:type="dxa"/>
            <w:tcBorders>
              <w:top w:val="single" w:sz="4" w:space="0" w:color="auto"/>
              <w:left w:val="single" w:sz="4" w:space="0" w:color="auto"/>
              <w:bottom w:val="single" w:sz="4" w:space="0" w:color="auto"/>
              <w:right w:val="single" w:sz="4" w:space="0" w:color="auto"/>
            </w:tcBorders>
            <w:hideMark/>
          </w:tcPr>
          <w:p w14:paraId="069E0A54" w14:textId="77777777" w:rsidR="00A64673" w:rsidRDefault="00A64673" w:rsidP="00DA5259">
            <w:pPr>
              <w:pStyle w:val="TAL"/>
              <w:rPr>
                <w:lang w:val="fr-FR"/>
              </w:rPr>
            </w:pPr>
            <w:r>
              <w:rPr>
                <w:lang w:val="fr-FR"/>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77FEE5FE" w14:textId="77777777" w:rsidR="00A64673" w:rsidRDefault="00A64673" w:rsidP="00DA5259">
            <w:pPr>
              <w:pStyle w:val="TAL"/>
              <w:rPr>
                <w:iCs/>
                <w:lang w:val="fr-FR"/>
              </w:rPr>
            </w:pPr>
            <w:r>
              <w:rPr>
                <w:lang w:val="fr-FR"/>
              </w:rPr>
              <w:t>MCData-Info as described in Table 6.1.2.3.3-2</w:t>
            </w:r>
          </w:p>
        </w:tc>
        <w:tc>
          <w:tcPr>
            <w:tcW w:w="2126" w:type="dxa"/>
            <w:tcBorders>
              <w:top w:val="single" w:sz="4" w:space="0" w:color="auto"/>
              <w:left w:val="single" w:sz="4" w:space="0" w:color="auto"/>
              <w:bottom w:val="single" w:sz="4" w:space="0" w:color="auto"/>
              <w:right w:val="single" w:sz="4" w:space="0" w:color="auto"/>
            </w:tcBorders>
          </w:tcPr>
          <w:p w14:paraId="08CA4B4C" w14:textId="77777777" w:rsidR="00A64673" w:rsidRDefault="00A64673" w:rsidP="00DA5259">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53B74633" w14:textId="77777777" w:rsidR="00A64673" w:rsidRDefault="00A64673"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390CF715" w14:textId="77777777" w:rsidR="00A64673" w:rsidRDefault="00A64673" w:rsidP="00DA5259">
            <w:pPr>
              <w:pStyle w:val="TAL"/>
              <w:rPr>
                <w:lang w:val="fr-FR"/>
              </w:rPr>
            </w:pPr>
          </w:p>
        </w:tc>
      </w:tr>
      <w:tr w:rsidR="00A64673" w14:paraId="32FE7B53" w14:textId="77777777" w:rsidTr="00DA5259">
        <w:tc>
          <w:tcPr>
            <w:tcW w:w="2835" w:type="dxa"/>
            <w:tcBorders>
              <w:top w:val="single" w:sz="4" w:space="0" w:color="auto"/>
              <w:left w:val="single" w:sz="4" w:space="0" w:color="auto"/>
              <w:bottom w:val="single" w:sz="4" w:space="0" w:color="auto"/>
              <w:right w:val="single" w:sz="4" w:space="0" w:color="auto"/>
            </w:tcBorders>
            <w:vAlign w:val="center"/>
            <w:hideMark/>
          </w:tcPr>
          <w:p w14:paraId="74F2AF0A" w14:textId="77777777" w:rsidR="00A64673" w:rsidRDefault="00A64673" w:rsidP="00DA5259">
            <w:pPr>
              <w:pStyle w:val="TAL"/>
              <w:rPr>
                <w:lang w:val="fr-FR"/>
              </w:rPr>
            </w:pPr>
            <w:r>
              <w:rPr>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1D32166F" w14:textId="77777777" w:rsidR="00A64673" w:rsidRDefault="00A64673" w:rsidP="00DA5259">
            <w:pPr>
              <w:pStyle w:val="TAL"/>
              <w:rPr>
                <w:lang w:val="fr-FR"/>
              </w:rPr>
            </w:pPr>
          </w:p>
        </w:tc>
        <w:tc>
          <w:tcPr>
            <w:tcW w:w="2126" w:type="dxa"/>
            <w:tcBorders>
              <w:top w:val="single" w:sz="4" w:space="0" w:color="auto"/>
              <w:left w:val="single" w:sz="4" w:space="0" w:color="auto"/>
              <w:bottom w:val="single" w:sz="4" w:space="0" w:color="auto"/>
              <w:right w:val="single" w:sz="4" w:space="0" w:color="auto"/>
            </w:tcBorders>
            <w:hideMark/>
          </w:tcPr>
          <w:p w14:paraId="25936749" w14:textId="77777777" w:rsidR="00A64673" w:rsidRDefault="00A64673" w:rsidP="00DA5259">
            <w:pPr>
              <w:pStyle w:val="TAL"/>
              <w:rPr>
                <w:b/>
                <w:bCs/>
                <w:lang w:val="fr-FR"/>
              </w:rPr>
            </w:pPr>
            <w:r>
              <w:rPr>
                <w:b/>
                <w:bCs/>
                <w:lang w:val="fr-FR"/>
              </w:rPr>
              <w:t>MCData Data signalling message</w:t>
            </w:r>
          </w:p>
        </w:tc>
        <w:tc>
          <w:tcPr>
            <w:tcW w:w="1418" w:type="dxa"/>
            <w:tcBorders>
              <w:top w:val="single" w:sz="4" w:space="0" w:color="auto"/>
              <w:left w:val="single" w:sz="4" w:space="0" w:color="auto"/>
              <w:bottom w:val="single" w:sz="4" w:space="0" w:color="auto"/>
              <w:right w:val="single" w:sz="4" w:space="0" w:color="auto"/>
            </w:tcBorders>
          </w:tcPr>
          <w:p w14:paraId="22EE0F86" w14:textId="77777777" w:rsidR="00A64673" w:rsidRDefault="00A64673"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21D63D68" w14:textId="77777777" w:rsidR="00A64673" w:rsidRDefault="00A64673" w:rsidP="00DA5259">
            <w:pPr>
              <w:pStyle w:val="TAL"/>
              <w:rPr>
                <w:lang w:val="fr-FR"/>
              </w:rPr>
            </w:pPr>
          </w:p>
        </w:tc>
      </w:tr>
      <w:tr w:rsidR="00A64673" w14:paraId="049AA362" w14:textId="77777777" w:rsidTr="00DA5259">
        <w:tc>
          <w:tcPr>
            <w:tcW w:w="2835" w:type="dxa"/>
            <w:tcBorders>
              <w:top w:val="single" w:sz="4" w:space="0" w:color="auto"/>
              <w:left w:val="single" w:sz="4" w:space="0" w:color="auto"/>
              <w:bottom w:val="single" w:sz="4" w:space="0" w:color="auto"/>
              <w:right w:val="single" w:sz="4" w:space="0" w:color="auto"/>
            </w:tcBorders>
            <w:hideMark/>
          </w:tcPr>
          <w:p w14:paraId="67CDEFFF" w14:textId="77777777" w:rsidR="00A64673" w:rsidRDefault="00A64673" w:rsidP="00DA5259">
            <w:pPr>
              <w:pStyle w:val="TAL"/>
              <w:rPr>
                <w:lang w:val="fr-FR"/>
              </w:rPr>
            </w:pPr>
            <w:r>
              <w:rPr>
                <w:lang w:val="fr-FR"/>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627D0976" w14:textId="77777777" w:rsidR="00A64673" w:rsidRDefault="00A64673" w:rsidP="00DA5259">
            <w:pPr>
              <w:pStyle w:val="TAL"/>
              <w:rPr>
                <w:iCs/>
                <w:lang w:val="fr-FR"/>
              </w:rPr>
            </w:pPr>
            <w:r>
              <w:rPr>
                <w:lang w:val="fr-FR"/>
              </w:rPr>
              <w:t>MCData Protected Payload Message containing SDS SIGNALLING PAYLOAD as described in Table 6.1.2.3.3-3</w:t>
            </w:r>
          </w:p>
        </w:tc>
        <w:tc>
          <w:tcPr>
            <w:tcW w:w="2126" w:type="dxa"/>
            <w:tcBorders>
              <w:top w:val="single" w:sz="4" w:space="0" w:color="auto"/>
              <w:left w:val="single" w:sz="4" w:space="0" w:color="auto"/>
              <w:bottom w:val="single" w:sz="4" w:space="0" w:color="auto"/>
              <w:right w:val="single" w:sz="4" w:space="0" w:color="auto"/>
            </w:tcBorders>
          </w:tcPr>
          <w:p w14:paraId="71E0EF6C" w14:textId="77777777" w:rsidR="00A64673" w:rsidRDefault="00A64673" w:rsidP="00DA5259">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5D4DF03A" w14:textId="77777777" w:rsidR="00A64673" w:rsidRDefault="00A64673"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1205D3CA" w14:textId="77777777" w:rsidR="00A64673" w:rsidRDefault="00A64673" w:rsidP="00DA5259">
            <w:pPr>
              <w:pStyle w:val="TAL"/>
              <w:rPr>
                <w:lang w:val="fr-FR"/>
              </w:rPr>
            </w:pPr>
          </w:p>
        </w:tc>
      </w:tr>
      <w:tr w:rsidR="00A64673" w14:paraId="253115E2" w14:textId="77777777" w:rsidTr="00DA5259">
        <w:tc>
          <w:tcPr>
            <w:tcW w:w="2835" w:type="dxa"/>
            <w:tcBorders>
              <w:top w:val="single" w:sz="4" w:space="0" w:color="auto"/>
              <w:left w:val="single" w:sz="4" w:space="0" w:color="auto"/>
              <w:bottom w:val="single" w:sz="4" w:space="0" w:color="auto"/>
              <w:right w:val="single" w:sz="4" w:space="0" w:color="auto"/>
            </w:tcBorders>
            <w:vAlign w:val="center"/>
            <w:hideMark/>
          </w:tcPr>
          <w:p w14:paraId="3B7AA684" w14:textId="77777777" w:rsidR="00A64673" w:rsidRDefault="00A64673" w:rsidP="00DA5259">
            <w:pPr>
              <w:pStyle w:val="TAL"/>
              <w:rPr>
                <w:lang w:val="fr-FR"/>
              </w:rPr>
            </w:pPr>
            <w:r>
              <w:rPr>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6B52ED78" w14:textId="77777777" w:rsidR="00A64673" w:rsidRDefault="00A64673" w:rsidP="00DA5259">
            <w:pPr>
              <w:pStyle w:val="TAL"/>
              <w:rPr>
                <w:lang w:val="fr-FR"/>
              </w:rPr>
            </w:pPr>
          </w:p>
        </w:tc>
        <w:tc>
          <w:tcPr>
            <w:tcW w:w="2126" w:type="dxa"/>
            <w:tcBorders>
              <w:top w:val="single" w:sz="4" w:space="0" w:color="auto"/>
              <w:left w:val="single" w:sz="4" w:space="0" w:color="auto"/>
              <w:bottom w:val="single" w:sz="4" w:space="0" w:color="auto"/>
              <w:right w:val="single" w:sz="4" w:space="0" w:color="auto"/>
            </w:tcBorders>
            <w:hideMark/>
          </w:tcPr>
          <w:p w14:paraId="676CF46D" w14:textId="77777777" w:rsidR="00A64673" w:rsidRDefault="00A64673" w:rsidP="00DA5259">
            <w:pPr>
              <w:pStyle w:val="TAL"/>
              <w:rPr>
                <w:b/>
                <w:bCs/>
                <w:lang w:val="fr-FR"/>
              </w:rPr>
            </w:pPr>
            <w:r>
              <w:rPr>
                <w:b/>
                <w:bCs/>
                <w:lang w:val="fr-FR"/>
              </w:rPr>
              <w:t>MCData Data message</w:t>
            </w:r>
          </w:p>
        </w:tc>
        <w:tc>
          <w:tcPr>
            <w:tcW w:w="1418" w:type="dxa"/>
            <w:tcBorders>
              <w:top w:val="single" w:sz="4" w:space="0" w:color="auto"/>
              <w:left w:val="single" w:sz="4" w:space="0" w:color="auto"/>
              <w:bottom w:val="single" w:sz="4" w:space="0" w:color="auto"/>
              <w:right w:val="single" w:sz="4" w:space="0" w:color="auto"/>
            </w:tcBorders>
          </w:tcPr>
          <w:p w14:paraId="59E9DFB9" w14:textId="77777777" w:rsidR="00A64673" w:rsidRDefault="00A64673"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7C38AC26" w14:textId="77777777" w:rsidR="00A64673" w:rsidRDefault="00A64673" w:rsidP="00DA5259">
            <w:pPr>
              <w:pStyle w:val="TAL"/>
              <w:rPr>
                <w:lang w:val="fr-FR"/>
              </w:rPr>
            </w:pPr>
          </w:p>
        </w:tc>
      </w:tr>
      <w:tr w:rsidR="00A64673" w14:paraId="3C1083D3" w14:textId="77777777" w:rsidTr="00DA5259">
        <w:tc>
          <w:tcPr>
            <w:tcW w:w="2835" w:type="dxa"/>
            <w:tcBorders>
              <w:top w:val="single" w:sz="4" w:space="0" w:color="auto"/>
              <w:left w:val="single" w:sz="4" w:space="0" w:color="auto"/>
              <w:bottom w:val="single" w:sz="4" w:space="0" w:color="auto"/>
              <w:right w:val="single" w:sz="4" w:space="0" w:color="auto"/>
            </w:tcBorders>
            <w:hideMark/>
          </w:tcPr>
          <w:p w14:paraId="67213E1D" w14:textId="77777777" w:rsidR="00A64673" w:rsidRDefault="00A64673" w:rsidP="00DA5259">
            <w:pPr>
              <w:pStyle w:val="TAL"/>
              <w:rPr>
                <w:lang w:val="fr-FR"/>
              </w:rPr>
            </w:pPr>
            <w:r>
              <w:rPr>
                <w:lang w:val="fr-FR"/>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0158D587" w14:textId="77777777" w:rsidR="00A64673" w:rsidRDefault="00A64673" w:rsidP="00DA5259">
            <w:pPr>
              <w:pStyle w:val="TAL"/>
              <w:rPr>
                <w:iCs/>
                <w:lang w:val="fr-FR"/>
              </w:rPr>
            </w:pPr>
            <w:r>
              <w:rPr>
                <w:lang w:val="fr-FR"/>
              </w:rPr>
              <w:t>DATA PAYLOAD as described in Table 6.1.2.3.3-4</w:t>
            </w:r>
          </w:p>
        </w:tc>
        <w:tc>
          <w:tcPr>
            <w:tcW w:w="2126" w:type="dxa"/>
            <w:tcBorders>
              <w:top w:val="single" w:sz="4" w:space="0" w:color="auto"/>
              <w:left w:val="single" w:sz="4" w:space="0" w:color="auto"/>
              <w:bottom w:val="single" w:sz="4" w:space="0" w:color="auto"/>
              <w:right w:val="single" w:sz="4" w:space="0" w:color="auto"/>
            </w:tcBorders>
          </w:tcPr>
          <w:p w14:paraId="48043A3D" w14:textId="77777777" w:rsidR="00A64673" w:rsidRDefault="00A64673" w:rsidP="00DA5259">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653B17B7" w14:textId="77777777" w:rsidR="00A64673" w:rsidRDefault="00A64673"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2709BFD1" w14:textId="77777777" w:rsidR="00A64673" w:rsidRDefault="00A64673" w:rsidP="00DA5259">
            <w:pPr>
              <w:pStyle w:val="TAL"/>
              <w:rPr>
                <w:lang w:val="fr-FR"/>
              </w:rPr>
            </w:pPr>
          </w:p>
        </w:tc>
      </w:tr>
    </w:tbl>
    <w:p w14:paraId="609E19C1" w14:textId="77777777" w:rsidR="00A64673" w:rsidRDefault="00A64673" w:rsidP="00A64673">
      <w:pPr>
        <w:rPr>
          <w:lang w:eastAsia="en-US"/>
        </w:rPr>
      </w:pPr>
    </w:p>
    <w:p w14:paraId="2C4EF4BB" w14:textId="0E2179EF" w:rsidR="00A64673" w:rsidRDefault="00A64673" w:rsidP="00A64673">
      <w:pPr>
        <w:pStyle w:val="TH"/>
      </w:pPr>
      <w:r>
        <w:t xml:space="preserve">Table 6.1.2.3.3-2: </w:t>
      </w:r>
      <w:del w:id="196" w:author="MCC160" w:date="2023-01-17T17:30:00Z">
        <w:r w:rsidDel="002405E5">
          <w:delText>MCDATA-Info</w:delText>
        </w:r>
      </w:del>
      <w:ins w:id="197" w:author="MCC160" w:date="2023-01-17T17:30:00Z">
        <w:r w:rsidR="002405E5">
          <w:t>MCData-Info</w:t>
        </w:r>
      </w:ins>
      <w:r>
        <w:t xml:space="preserve"> (Table 6.1.2.3.3-1)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64673" w14:paraId="260EE4D8" w14:textId="77777777" w:rsidTr="00DA5259">
        <w:trPr>
          <w:cantSplit/>
        </w:trPr>
        <w:tc>
          <w:tcPr>
            <w:tcW w:w="9639" w:type="dxa"/>
            <w:tcBorders>
              <w:top w:val="single" w:sz="4" w:space="0" w:color="auto"/>
              <w:left w:val="single" w:sz="4" w:space="0" w:color="auto"/>
              <w:bottom w:val="single" w:sz="4" w:space="0" w:color="auto"/>
              <w:right w:val="single" w:sz="4" w:space="0" w:color="auto"/>
            </w:tcBorders>
            <w:hideMark/>
          </w:tcPr>
          <w:p w14:paraId="6C0F67D2" w14:textId="77777777" w:rsidR="00A64673" w:rsidRDefault="00A64673" w:rsidP="00DA5259">
            <w:pPr>
              <w:pStyle w:val="TAL"/>
              <w:rPr>
                <w:rFonts w:cs="Arial"/>
                <w:szCs w:val="18"/>
                <w:lang w:val="fr-FR"/>
              </w:rPr>
            </w:pPr>
            <w:r>
              <w:rPr>
                <w:rFonts w:cs="Arial"/>
                <w:szCs w:val="18"/>
                <w:lang w:val="fr-FR"/>
              </w:rPr>
              <w:t>Derivation Path: TS 36.579-1 [2], Table 5.5.3.2.2-3, condition MCD_1to1</w:t>
            </w:r>
          </w:p>
        </w:tc>
      </w:tr>
    </w:tbl>
    <w:p w14:paraId="246DE832" w14:textId="77777777" w:rsidR="00A64673" w:rsidRDefault="00A64673" w:rsidP="00A64673">
      <w:pPr>
        <w:rPr>
          <w:lang w:eastAsia="en-US"/>
        </w:rPr>
      </w:pPr>
    </w:p>
    <w:p w14:paraId="277182B5" w14:textId="77777777" w:rsidR="00A64673" w:rsidRDefault="00A64673" w:rsidP="00A64673">
      <w:pPr>
        <w:pStyle w:val="TH"/>
      </w:pPr>
      <w:r>
        <w:t>Table 6.1.2.3.3-3: SDS SIGNALLING PAYLOAD (Table 6.1.2.3.3-1)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64673" w14:paraId="295F2F69" w14:textId="77777777" w:rsidTr="00DA5259">
        <w:trPr>
          <w:cantSplit/>
        </w:trPr>
        <w:tc>
          <w:tcPr>
            <w:tcW w:w="9639" w:type="dxa"/>
            <w:tcBorders>
              <w:top w:val="single" w:sz="4" w:space="0" w:color="auto"/>
              <w:left w:val="single" w:sz="4" w:space="0" w:color="auto"/>
              <w:bottom w:val="single" w:sz="4" w:space="0" w:color="auto"/>
              <w:right w:val="single" w:sz="4" w:space="0" w:color="auto"/>
            </w:tcBorders>
            <w:hideMark/>
          </w:tcPr>
          <w:p w14:paraId="48B02A9A" w14:textId="77777777" w:rsidR="00A64673" w:rsidRDefault="00A64673" w:rsidP="00DA5259">
            <w:pPr>
              <w:pStyle w:val="TAL"/>
              <w:rPr>
                <w:rFonts w:cs="Arial"/>
                <w:szCs w:val="18"/>
                <w:lang w:val="fr-FR"/>
              </w:rPr>
            </w:pPr>
            <w:r>
              <w:rPr>
                <w:rFonts w:cs="Arial"/>
                <w:szCs w:val="18"/>
                <w:lang w:val="fr-FR"/>
              </w:rPr>
              <w:t>Derivation Path: TS 36.579-1 [2], Table 5.5.3.8.2-1, condition DELIVERED</w:t>
            </w:r>
          </w:p>
        </w:tc>
      </w:tr>
    </w:tbl>
    <w:p w14:paraId="43AAA457" w14:textId="77777777" w:rsidR="00A64673" w:rsidRDefault="00A64673" w:rsidP="00A64673">
      <w:pPr>
        <w:rPr>
          <w:lang w:eastAsia="en-US"/>
        </w:rPr>
      </w:pPr>
    </w:p>
    <w:p w14:paraId="046F653E" w14:textId="77777777" w:rsidR="00A64673" w:rsidRDefault="00A64673" w:rsidP="00A64673">
      <w:pPr>
        <w:pStyle w:val="TH"/>
      </w:pPr>
      <w:r>
        <w:t>Table 6.1.2.3.3-4: DATA PAYLOAD (Table 6.1.2.3.3-1)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64673" w14:paraId="47BFFBF3" w14:textId="77777777" w:rsidTr="00DA5259">
        <w:trPr>
          <w:cantSplit/>
        </w:trPr>
        <w:tc>
          <w:tcPr>
            <w:tcW w:w="9639" w:type="dxa"/>
            <w:tcBorders>
              <w:top w:val="single" w:sz="4" w:space="0" w:color="auto"/>
              <w:left w:val="single" w:sz="4" w:space="0" w:color="auto"/>
              <w:bottom w:val="single" w:sz="4" w:space="0" w:color="auto"/>
              <w:right w:val="single" w:sz="4" w:space="0" w:color="auto"/>
            </w:tcBorders>
            <w:hideMark/>
          </w:tcPr>
          <w:p w14:paraId="408BA183" w14:textId="77777777" w:rsidR="00A64673" w:rsidRDefault="00A64673" w:rsidP="00DA5259">
            <w:pPr>
              <w:pStyle w:val="TAL"/>
              <w:rPr>
                <w:rFonts w:cs="Arial"/>
                <w:szCs w:val="18"/>
                <w:lang w:val="fr-FR"/>
              </w:rPr>
            </w:pPr>
            <w:r>
              <w:rPr>
                <w:rFonts w:cs="Arial"/>
                <w:szCs w:val="18"/>
                <w:lang w:val="fr-FR"/>
              </w:rPr>
              <w:t>Derivation Path: TS 36.579-1 [2], Table 5.5.3.9.2-2</w:t>
            </w:r>
          </w:p>
        </w:tc>
      </w:tr>
    </w:tbl>
    <w:p w14:paraId="2B317F8E" w14:textId="77777777" w:rsidR="00A64673" w:rsidRDefault="00A64673" w:rsidP="00A64673">
      <w:pPr>
        <w:rPr>
          <w:lang w:eastAsia="en-US"/>
        </w:rPr>
      </w:pPr>
    </w:p>
    <w:p w14:paraId="24F7421B" w14:textId="77777777" w:rsidR="00A64673" w:rsidRDefault="00A64673" w:rsidP="00A64673">
      <w:pPr>
        <w:pStyle w:val="TH"/>
      </w:pPr>
      <w:r>
        <w:t>Table 6.1.2.3.3-5: Void</w:t>
      </w:r>
    </w:p>
    <w:p w14:paraId="3CAFBF47" w14:textId="1BA2E799" w:rsidR="00A64673" w:rsidDel="00853F34" w:rsidRDefault="00A64673" w:rsidP="00A64673">
      <w:pPr>
        <w:rPr>
          <w:del w:id="198" w:author="MCC160" w:date="2023-01-19T15:44:00Z"/>
        </w:rPr>
      </w:pPr>
    </w:p>
    <w:p w14:paraId="3D49ECD9" w14:textId="77777777" w:rsidR="00A64673" w:rsidRDefault="00A64673" w:rsidP="00A64673">
      <w:pPr>
        <w:pStyle w:val="TH"/>
      </w:pPr>
      <w:bookmarkStart w:id="199" w:name="_Hlk15914081"/>
      <w:r>
        <w:t>Table 6.1.2.3.3-6: SIP MESSAGE from the UE (step 3, Table 6.1.2.3.2-1 and step 1a1 , Table 6.1.2.3.2-3;</w:t>
      </w:r>
      <w:r>
        <w:br/>
        <w:t>step 2, TS 36.579-1 [2] Table 5.3C.1.3-1)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64673" w14:paraId="7960F23E" w14:textId="77777777" w:rsidTr="00DA5259">
        <w:trPr>
          <w:cantSplit/>
        </w:trPr>
        <w:tc>
          <w:tcPr>
            <w:tcW w:w="9639" w:type="dxa"/>
            <w:gridSpan w:val="5"/>
            <w:tcBorders>
              <w:top w:val="single" w:sz="4" w:space="0" w:color="auto"/>
              <w:left w:val="single" w:sz="4" w:space="0" w:color="auto"/>
              <w:bottom w:val="single" w:sz="4" w:space="0" w:color="auto"/>
              <w:right w:val="single" w:sz="4" w:space="0" w:color="auto"/>
            </w:tcBorders>
            <w:hideMark/>
          </w:tcPr>
          <w:p w14:paraId="58100371" w14:textId="77777777" w:rsidR="00A64673" w:rsidRDefault="00A64673" w:rsidP="00DA5259">
            <w:pPr>
              <w:pStyle w:val="TAL"/>
              <w:rPr>
                <w:rFonts w:cs="Arial"/>
                <w:szCs w:val="18"/>
                <w:lang w:val="fr-FR"/>
              </w:rPr>
            </w:pPr>
            <w:r>
              <w:rPr>
                <w:rFonts w:cs="Arial"/>
                <w:szCs w:val="18"/>
                <w:lang w:val="fr-FR"/>
              </w:rPr>
              <w:t>Derivation Path: TS 36.579-1 [2], Table 5.5.2.7.1-1, condition MCDATA_SDS, RESOURCE_LISTS, MCDATA_SIGNALLING</w:t>
            </w:r>
          </w:p>
        </w:tc>
      </w:tr>
      <w:tr w:rsidR="00A64673" w14:paraId="0F22E2BA" w14:textId="77777777" w:rsidTr="00DA5259">
        <w:tc>
          <w:tcPr>
            <w:tcW w:w="2835" w:type="dxa"/>
            <w:tcBorders>
              <w:top w:val="single" w:sz="4" w:space="0" w:color="auto"/>
              <w:left w:val="single" w:sz="4" w:space="0" w:color="auto"/>
              <w:bottom w:val="single" w:sz="4" w:space="0" w:color="auto"/>
              <w:right w:val="single" w:sz="4" w:space="0" w:color="auto"/>
            </w:tcBorders>
            <w:hideMark/>
          </w:tcPr>
          <w:p w14:paraId="173A3FD1" w14:textId="77777777" w:rsidR="00A64673" w:rsidRDefault="00A64673" w:rsidP="00DA5259">
            <w:pPr>
              <w:pStyle w:val="TAH"/>
              <w:rPr>
                <w:bCs/>
                <w:lang w:val="fr-FR"/>
              </w:rPr>
            </w:pPr>
            <w:r>
              <w:rPr>
                <w:bCs/>
                <w:lang w:val="fr-FR"/>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30AF022E" w14:textId="77777777" w:rsidR="00A64673" w:rsidRDefault="00A64673" w:rsidP="00DA5259">
            <w:pPr>
              <w:pStyle w:val="TAH"/>
              <w:rPr>
                <w:bCs/>
                <w:lang w:val="fr-FR"/>
              </w:rPr>
            </w:pPr>
            <w:r>
              <w:rPr>
                <w:bCs/>
                <w:lang w:val="fr-FR"/>
              </w:rPr>
              <w:t>Value/remark</w:t>
            </w:r>
          </w:p>
        </w:tc>
        <w:tc>
          <w:tcPr>
            <w:tcW w:w="2126" w:type="dxa"/>
            <w:tcBorders>
              <w:top w:val="single" w:sz="4" w:space="0" w:color="auto"/>
              <w:left w:val="single" w:sz="4" w:space="0" w:color="auto"/>
              <w:bottom w:val="single" w:sz="4" w:space="0" w:color="auto"/>
              <w:right w:val="single" w:sz="4" w:space="0" w:color="auto"/>
            </w:tcBorders>
            <w:hideMark/>
          </w:tcPr>
          <w:p w14:paraId="44F35C9A" w14:textId="77777777" w:rsidR="00A64673" w:rsidRDefault="00A64673" w:rsidP="00DA5259">
            <w:pPr>
              <w:pStyle w:val="TAH"/>
              <w:rPr>
                <w:bCs/>
                <w:lang w:val="fr-FR"/>
              </w:rPr>
            </w:pPr>
            <w:r>
              <w:rPr>
                <w:bCs/>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14:paraId="47345B22" w14:textId="77777777" w:rsidR="00A64673" w:rsidRDefault="00A64673" w:rsidP="00DA5259">
            <w:pPr>
              <w:pStyle w:val="TAH"/>
              <w:rPr>
                <w:bCs/>
                <w:lang w:val="fr-FR"/>
              </w:rPr>
            </w:pPr>
            <w:r>
              <w:rPr>
                <w:bCs/>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14:paraId="3E99035D" w14:textId="77777777" w:rsidR="00A64673" w:rsidRDefault="00A64673" w:rsidP="00DA5259">
            <w:pPr>
              <w:pStyle w:val="TAH"/>
              <w:rPr>
                <w:bCs/>
                <w:lang w:val="fr-FR"/>
              </w:rPr>
            </w:pPr>
            <w:r>
              <w:rPr>
                <w:bCs/>
                <w:lang w:val="fr-FR"/>
              </w:rPr>
              <w:t>Condition</w:t>
            </w:r>
          </w:p>
        </w:tc>
      </w:tr>
      <w:tr w:rsidR="00A64673" w14:paraId="2621FC32" w14:textId="77777777" w:rsidTr="00DA5259">
        <w:tc>
          <w:tcPr>
            <w:tcW w:w="2835" w:type="dxa"/>
            <w:tcBorders>
              <w:top w:val="single" w:sz="4" w:space="0" w:color="auto"/>
              <w:left w:val="single" w:sz="4" w:space="0" w:color="auto"/>
              <w:bottom w:val="single" w:sz="4" w:space="0" w:color="auto"/>
              <w:right w:val="single" w:sz="4" w:space="0" w:color="auto"/>
            </w:tcBorders>
            <w:vAlign w:val="center"/>
            <w:hideMark/>
          </w:tcPr>
          <w:p w14:paraId="4860A82D" w14:textId="77777777" w:rsidR="00A64673" w:rsidRDefault="00A64673" w:rsidP="00DA5259">
            <w:pPr>
              <w:keepNext/>
              <w:keepLines/>
              <w:spacing w:after="0"/>
              <w:rPr>
                <w:rFonts w:ascii="Arial" w:hAnsi="Arial"/>
                <w:b/>
                <w:bCs/>
                <w:sz w:val="18"/>
                <w:lang w:val="fr-FR"/>
              </w:rPr>
            </w:pPr>
            <w:r>
              <w:rPr>
                <w:rFonts w:ascii="Arial" w:hAnsi="Arial"/>
                <w:b/>
                <w:bCs/>
                <w:sz w:val="18"/>
                <w:lang w:val="fr-FR"/>
              </w:rPr>
              <w:t>Message-body</w:t>
            </w:r>
          </w:p>
        </w:tc>
        <w:tc>
          <w:tcPr>
            <w:tcW w:w="2126" w:type="dxa"/>
            <w:tcBorders>
              <w:top w:val="single" w:sz="4" w:space="0" w:color="auto"/>
              <w:left w:val="single" w:sz="4" w:space="0" w:color="auto"/>
              <w:bottom w:val="single" w:sz="4" w:space="0" w:color="auto"/>
              <w:right w:val="single" w:sz="4" w:space="0" w:color="auto"/>
            </w:tcBorders>
          </w:tcPr>
          <w:p w14:paraId="3F209F70" w14:textId="77777777" w:rsidR="00A64673" w:rsidRDefault="00A64673" w:rsidP="00DA5259">
            <w:pPr>
              <w:pStyle w:val="TAL"/>
              <w:rPr>
                <w:iCs/>
                <w:lang w:val="fr-FR"/>
              </w:rPr>
            </w:pPr>
          </w:p>
        </w:tc>
        <w:tc>
          <w:tcPr>
            <w:tcW w:w="2126" w:type="dxa"/>
            <w:tcBorders>
              <w:top w:val="single" w:sz="4" w:space="0" w:color="auto"/>
              <w:left w:val="single" w:sz="4" w:space="0" w:color="auto"/>
              <w:bottom w:val="single" w:sz="4" w:space="0" w:color="auto"/>
              <w:right w:val="single" w:sz="4" w:space="0" w:color="auto"/>
            </w:tcBorders>
          </w:tcPr>
          <w:p w14:paraId="61916467" w14:textId="77777777" w:rsidR="00A64673" w:rsidRDefault="00A64673" w:rsidP="00DA5259">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21C59FA8" w14:textId="77777777" w:rsidR="00A64673" w:rsidRDefault="00A64673"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358ABA83" w14:textId="77777777" w:rsidR="00A64673" w:rsidRDefault="00A64673" w:rsidP="00DA5259">
            <w:pPr>
              <w:pStyle w:val="TAL"/>
              <w:rPr>
                <w:lang w:val="fr-FR"/>
              </w:rPr>
            </w:pPr>
          </w:p>
        </w:tc>
      </w:tr>
      <w:tr w:rsidR="00A64673" w14:paraId="39588A52" w14:textId="77777777" w:rsidTr="00DA5259">
        <w:tc>
          <w:tcPr>
            <w:tcW w:w="2835" w:type="dxa"/>
            <w:tcBorders>
              <w:top w:val="single" w:sz="4" w:space="0" w:color="auto"/>
              <w:left w:val="single" w:sz="4" w:space="0" w:color="auto"/>
              <w:bottom w:val="single" w:sz="4" w:space="0" w:color="auto"/>
              <w:right w:val="single" w:sz="4" w:space="0" w:color="auto"/>
            </w:tcBorders>
            <w:vAlign w:val="center"/>
            <w:hideMark/>
          </w:tcPr>
          <w:p w14:paraId="00D4E462" w14:textId="77777777" w:rsidR="00A64673" w:rsidRDefault="00A64673" w:rsidP="00DA5259">
            <w:pPr>
              <w:keepNext/>
              <w:keepLines/>
              <w:spacing w:after="0"/>
              <w:rPr>
                <w:rFonts w:ascii="Arial" w:hAnsi="Arial" w:cs="Arial"/>
                <w:sz w:val="18"/>
                <w:szCs w:val="18"/>
                <w:lang w:val="fr-FR"/>
              </w:rPr>
            </w:pPr>
            <w:r>
              <w:rPr>
                <w:rFonts w:ascii="Arial" w:hAnsi="Arial"/>
                <w:sz w:val="18"/>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hideMark/>
          </w:tcPr>
          <w:p w14:paraId="024A2B65" w14:textId="77777777" w:rsidR="00A64673" w:rsidRDefault="00A64673" w:rsidP="00DA5259">
            <w:pPr>
              <w:pStyle w:val="TAL"/>
              <w:rPr>
                <w:iCs/>
                <w:lang w:val="fr-FR"/>
              </w:rPr>
            </w:pPr>
            <w:r>
              <w:rPr>
                <w:iCs/>
                <w:lang w:val="fr-FR"/>
              </w:rPr>
              <w:t>not present</w:t>
            </w:r>
          </w:p>
        </w:tc>
        <w:tc>
          <w:tcPr>
            <w:tcW w:w="2126" w:type="dxa"/>
            <w:tcBorders>
              <w:top w:val="single" w:sz="4" w:space="0" w:color="auto"/>
              <w:left w:val="single" w:sz="4" w:space="0" w:color="auto"/>
              <w:bottom w:val="single" w:sz="4" w:space="0" w:color="auto"/>
              <w:right w:val="single" w:sz="4" w:space="0" w:color="auto"/>
            </w:tcBorders>
            <w:hideMark/>
          </w:tcPr>
          <w:p w14:paraId="726F601C" w14:textId="77777777" w:rsidR="00A64673" w:rsidRDefault="00A64673" w:rsidP="00DA5259">
            <w:pPr>
              <w:pStyle w:val="TAL"/>
              <w:rPr>
                <w:b/>
                <w:bCs/>
                <w:lang w:val="fr-FR"/>
              </w:rPr>
            </w:pPr>
            <w:r>
              <w:rPr>
                <w:b/>
                <w:bCs/>
                <w:lang w:val="fr-FR"/>
              </w:rPr>
              <w:t>MCData-Info</w:t>
            </w:r>
          </w:p>
        </w:tc>
        <w:tc>
          <w:tcPr>
            <w:tcW w:w="1418" w:type="dxa"/>
            <w:tcBorders>
              <w:top w:val="single" w:sz="4" w:space="0" w:color="auto"/>
              <w:left w:val="single" w:sz="4" w:space="0" w:color="auto"/>
              <w:bottom w:val="single" w:sz="4" w:space="0" w:color="auto"/>
              <w:right w:val="single" w:sz="4" w:space="0" w:color="auto"/>
            </w:tcBorders>
          </w:tcPr>
          <w:p w14:paraId="35C71422" w14:textId="77777777" w:rsidR="00A64673" w:rsidRDefault="00A64673"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315C348B" w14:textId="77777777" w:rsidR="00A64673" w:rsidRDefault="00A64673" w:rsidP="00DA5259">
            <w:pPr>
              <w:pStyle w:val="TAL"/>
              <w:rPr>
                <w:lang w:val="fr-FR"/>
              </w:rPr>
            </w:pPr>
          </w:p>
        </w:tc>
      </w:tr>
      <w:tr w:rsidR="00A64673" w14:paraId="5960E21E" w14:textId="77777777" w:rsidTr="00DA5259">
        <w:tc>
          <w:tcPr>
            <w:tcW w:w="2835" w:type="dxa"/>
            <w:tcBorders>
              <w:top w:val="single" w:sz="4" w:space="0" w:color="auto"/>
              <w:left w:val="single" w:sz="4" w:space="0" w:color="auto"/>
              <w:bottom w:val="single" w:sz="4" w:space="0" w:color="auto"/>
              <w:right w:val="single" w:sz="4" w:space="0" w:color="auto"/>
            </w:tcBorders>
            <w:vAlign w:val="center"/>
            <w:hideMark/>
          </w:tcPr>
          <w:p w14:paraId="14BF2CC1" w14:textId="77777777" w:rsidR="00A64673" w:rsidRDefault="00A64673" w:rsidP="00DA5259">
            <w:pPr>
              <w:keepNext/>
              <w:keepLines/>
              <w:spacing w:after="0"/>
              <w:rPr>
                <w:rFonts w:ascii="Arial" w:hAnsi="Arial"/>
                <w:sz w:val="18"/>
                <w:lang w:val="fr-FR"/>
              </w:rPr>
            </w:pPr>
            <w:r>
              <w:rPr>
                <w:rFonts w:ascii="Arial" w:hAnsi="Arial"/>
                <w:sz w:val="18"/>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0524AE1A" w14:textId="77777777" w:rsidR="00A64673" w:rsidRDefault="00A64673" w:rsidP="00DA5259">
            <w:pPr>
              <w:pStyle w:val="TAL"/>
              <w:rPr>
                <w:iCs/>
                <w:lang w:val="fr-FR"/>
              </w:rPr>
            </w:pPr>
          </w:p>
        </w:tc>
        <w:tc>
          <w:tcPr>
            <w:tcW w:w="2126" w:type="dxa"/>
            <w:tcBorders>
              <w:top w:val="single" w:sz="4" w:space="0" w:color="auto"/>
              <w:left w:val="single" w:sz="4" w:space="0" w:color="auto"/>
              <w:bottom w:val="single" w:sz="4" w:space="0" w:color="auto"/>
              <w:right w:val="single" w:sz="4" w:space="0" w:color="auto"/>
            </w:tcBorders>
            <w:hideMark/>
          </w:tcPr>
          <w:p w14:paraId="6B37C195" w14:textId="77777777" w:rsidR="00A64673" w:rsidRDefault="00A64673" w:rsidP="00DA5259">
            <w:pPr>
              <w:pStyle w:val="TAL"/>
              <w:rPr>
                <w:b/>
                <w:bCs/>
                <w:lang w:val="fr-FR"/>
              </w:rPr>
            </w:pPr>
            <w:r>
              <w:rPr>
                <w:b/>
                <w:bCs/>
                <w:lang w:val="fr-FR"/>
              </w:rPr>
              <w:t>MCData Data signalling message</w:t>
            </w:r>
          </w:p>
        </w:tc>
        <w:tc>
          <w:tcPr>
            <w:tcW w:w="1418" w:type="dxa"/>
            <w:tcBorders>
              <w:top w:val="single" w:sz="4" w:space="0" w:color="auto"/>
              <w:left w:val="single" w:sz="4" w:space="0" w:color="auto"/>
              <w:bottom w:val="single" w:sz="4" w:space="0" w:color="auto"/>
              <w:right w:val="single" w:sz="4" w:space="0" w:color="auto"/>
            </w:tcBorders>
          </w:tcPr>
          <w:p w14:paraId="550A5C6D" w14:textId="77777777" w:rsidR="00A64673" w:rsidRDefault="00A64673"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09889FA3" w14:textId="77777777" w:rsidR="00A64673" w:rsidRDefault="00A64673" w:rsidP="00DA5259">
            <w:pPr>
              <w:pStyle w:val="TAL"/>
              <w:rPr>
                <w:lang w:val="fr-FR"/>
              </w:rPr>
            </w:pPr>
          </w:p>
        </w:tc>
      </w:tr>
      <w:tr w:rsidR="00A64673" w14:paraId="5D90111A" w14:textId="77777777" w:rsidTr="00DA5259">
        <w:tc>
          <w:tcPr>
            <w:tcW w:w="2835" w:type="dxa"/>
            <w:tcBorders>
              <w:top w:val="single" w:sz="4" w:space="0" w:color="auto"/>
              <w:left w:val="single" w:sz="4" w:space="0" w:color="auto"/>
              <w:bottom w:val="single" w:sz="4" w:space="0" w:color="auto"/>
              <w:right w:val="single" w:sz="4" w:space="0" w:color="auto"/>
            </w:tcBorders>
            <w:hideMark/>
          </w:tcPr>
          <w:p w14:paraId="74CF71B0" w14:textId="77777777" w:rsidR="00A64673" w:rsidRDefault="00A64673" w:rsidP="00DA5259">
            <w:pPr>
              <w:keepNext/>
              <w:keepLines/>
              <w:spacing w:after="0"/>
              <w:rPr>
                <w:rFonts w:ascii="Arial" w:hAnsi="Arial"/>
                <w:sz w:val="18"/>
                <w:lang w:val="fr-FR"/>
              </w:rPr>
            </w:pPr>
            <w:r>
              <w:rPr>
                <w:rFonts w:ascii="Arial" w:hAnsi="Arial"/>
                <w:sz w:val="18"/>
                <w:lang w:val="fr-FR"/>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55495024" w14:textId="77777777" w:rsidR="00A64673" w:rsidRDefault="00A64673" w:rsidP="00DA5259">
            <w:pPr>
              <w:pStyle w:val="TAL"/>
              <w:rPr>
                <w:iCs/>
                <w:lang w:val="fr-FR"/>
              </w:rPr>
            </w:pPr>
            <w:r>
              <w:rPr>
                <w:lang w:val="fr-FR"/>
              </w:rPr>
              <w:t>MCData Protected Payload Message containing SDS NOTIFICATION as described in Table 6.1.2.3.3-7</w:t>
            </w:r>
          </w:p>
        </w:tc>
        <w:tc>
          <w:tcPr>
            <w:tcW w:w="2126" w:type="dxa"/>
            <w:tcBorders>
              <w:top w:val="single" w:sz="4" w:space="0" w:color="auto"/>
              <w:left w:val="single" w:sz="4" w:space="0" w:color="auto"/>
              <w:bottom w:val="single" w:sz="4" w:space="0" w:color="auto"/>
              <w:right w:val="single" w:sz="4" w:space="0" w:color="auto"/>
            </w:tcBorders>
          </w:tcPr>
          <w:p w14:paraId="789461CC" w14:textId="77777777" w:rsidR="00A64673" w:rsidRDefault="00A64673" w:rsidP="00DA5259">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6F78BE73" w14:textId="77777777" w:rsidR="00A64673" w:rsidRDefault="00A64673"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062F3EFD" w14:textId="77777777" w:rsidR="00A64673" w:rsidRDefault="00A64673" w:rsidP="00DA5259">
            <w:pPr>
              <w:pStyle w:val="TAL"/>
              <w:rPr>
                <w:lang w:val="fr-FR"/>
              </w:rPr>
            </w:pPr>
          </w:p>
        </w:tc>
      </w:tr>
    </w:tbl>
    <w:p w14:paraId="7AECFE30" w14:textId="77777777" w:rsidR="00A64673" w:rsidRDefault="00A64673" w:rsidP="00A64673">
      <w:pPr>
        <w:rPr>
          <w:lang w:eastAsia="en-US"/>
        </w:rPr>
      </w:pPr>
    </w:p>
    <w:p w14:paraId="70E07F48" w14:textId="77777777" w:rsidR="00A64673" w:rsidRDefault="00A64673" w:rsidP="00A64673">
      <w:pPr>
        <w:pStyle w:val="TH"/>
      </w:pPr>
      <w:r>
        <w:t>Table 6.1.2.3.3-7: SDS NOTIFICATION (Table 6.1.2.3.3-6)</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64673" w14:paraId="15D3A170" w14:textId="77777777" w:rsidTr="00DA5259">
        <w:trPr>
          <w:cantSplit/>
        </w:trPr>
        <w:tc>
          <w:tcPr>
            <w:tcW w:w="9639" w:type="dxa"/>
            <w:tcBorders>
              <w:top w:val="single" w:sz="4" w:space="0" w:color="auto"/>
              <w:left w:val="single" w:sz="4" w:space="0" w:color="auto"/>
              <w:bottom w:val="single" w:sz="4" w:space="0" w:color="auto"/>
              <w:right w:val="single" w:sz="4" w:space="0" w:color="auto"/>
            </w:tcBorders>
            <w:hideMark/>
          </w:tcPr>
          <w:p w14:paraId="6F7FD322" w14:textId="77777777" w:rsidR="00A64673" w:rsidRDefault="00A64673" w:rsidP="00DA5259">
            <w:pPr>
              <w:pStyle w:val="TAL"/>
              <w:rPr>
                <w:rFonts w:cs="Arial"/>
                <w:szCs w:val="18"/>
                <w:lang w:val="fr-FR"/>
              </w:rPr>
            </w:pPr>
            <w:r>
              <w:rPr>
                <w:rFonts w:cs="Arial"/>
                <w:szCs w:val="18"/>
                <w:lang w:val="fr-FR"/>
              </w:rPr>
              <w:t>Derivation Path: TS 36.579-1 [2], Table 5.5.3.8.3-1, condition DELIVERED</w:t>
            </w:r>
          </w:p>
        </w:tc>
      </w:tr>
      <w:bookmarkEnd w:id="199"/>
    </w:tbl>
    <w:p w14:paraId="72E4F052" w14:textId="77777777" w:rsidR="00A64673" w:rsidRDefault="00A64673" w:rsidP="00A64673">
      <w:pPr>
        <w:rPr>
          <w:lang w:eastAsia="en-US"/>
        </w:rPr>
      </w:pPr>
    </w:p>
    <w:p w14:paraId="53E46130" w14:textId="77777777" w:rsidR="00A64673" w:rsidRDefault="00A64673" w:rsidP="00A64673">
      <w:pPr>
        <w:pStyle w:val="TH"/>
      </w:pPr>
      <w:r>
        <w:t>Table 6.1.2.3.3-8: SIP MESSAGE from the SS (step 7A, Table 6.1.2.3.2-1;</w:t>
      </w:r>
      <w:r>
        <w:br/>
        <w:t>step 2, TS 36.579-1 [2] Table 5.3.33.3-1)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64673" w14:paraId="47BFF17E" w14:textId="77777777" w:rsidTr="00DA5259">
        <w:trPr>
          <w:cantSplit/>
        </w:trPr>
        <w:tc>
          <w:tcPr>
            <w:tcW w:w="9639" w:type="dxa"/>
            <w:gridSpan w:val="5"/>
            <w:tcBorders>
              <w:top w:val="single" w:sz="4" w:space="0" w:color="auto"/>
              <w:left w:val="single" w:sz="4" w:space="0" w:color="auto"/>
              <w:bottom w:val="single" w:sz="4" w:space="0" w:color="auto"/>
              <w:right w:val="single" w:sz="4" w:space="0" w:color="auto"/>
            </w:tcBorders>
            <w:hideMark/>
          </w:tcPr>
          <w:p w14:paraId="7B7161C0" w14:textId="77777777" w:rsidR="00A64673" w:rsidRDefault="00A64673" w:rsidP="00DA5259">
            <w:pPr>
              <w:pStyle w:val="TAL"/>
              <w:rPr>
                <w:rFonts w:cs="Arial"/>
                <w:szCs w:val="18"/>
                <w:lang w:val="fr-FR"/>
              </w:rPr>
            </w:pPr>
            <w:r>
              <w:rPr>
                <w:rFonts w:cs="Arial"/>
                <w:szCs w:val="18"/>
                <w:lang w:val="fr-FR"/>
              </w:rPr>
              <w:t>Derivation Path: TS 36.579-1 [2], Table 5.5.2.7.2-1, condition MCDATA_SDS, MIKEY, MCDATA_SIGNALLING, MCDATA_PAYLOAD</w:t>
            </w:r>
          </w:p>
        </w:tc>
      </w:tr>
      <w:tr w:rsidR="00A64673" w14:paraId="33A733E6" w14:textId="77777777" w:rsidTr="00DA5259">
        <w:tc>
          <w:tcPr>
            <w:tcW w:w="2835" w:type="dxa"/>
            <w:tcBorders>
              <w:top w:val="single" w:sz="4" w:space="0" w:color="auto"/>
              <w:left w:val="single" w:sz="4" w:space="0" w:color="auto"/>
              <w:bottom w:val="single" w:sz="4" w:space="0" w:color="auto"/>
              <w:right w:val="single" w:sz="4" w:space="0" w:color="auto"/>
            </w:tcBorders>
            <w:hideMark/>
          </w:tcPr>
          <w:p w14:paraId="29A05A99" w14:textId="77777777" w:rsidR="00A64673" w:rsidRDefault="00A64673" w:rsidP="00DA5259">
            <w:pPr>
              <w:pStyle w:val="TAH"/>
              <w:rPr>
                <w:bCs/>
                <w:lang w:val="fr-FR"/>
              </w:rPr>
            </w:pPr>
            <w:r>
              <w:rPr>
                <w:bCs/>
                <w:lang w:val="fr-FR"/>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07C061AC" w14:textId="77777777" w:rsidR="00A64673" w:rsidRDefault="00A64673" w:rsidP="00DA5259">
            <w:pPr>
              <w:pStyle w:val="TAH"/>
              <w:rPr>
                <w:bCs/>
                <w:lang w:val="fr-FR"/>
              </w:rPr>
            </w:pPr>
            <w:r>
              <w:rPr>
                <w:bCs/>
                <w:lang w:val="fr-FR"/>
              </w:rPr>
              <w:t>Value/remark</w:t>
            </w:r>
          </w:p>
        </w:tc>
        <w:tc>
          <w:tcPr>
            <w:tcW w:w="2126" w:type="dxa"/>
            <w:tcBorders>
              <w:top w:val="single" w:sz="4" w:space="0" w:color="auto"/>
              <w:left w:val="single" w:sz="4" w:space="0" w:color="auto"/>
              <w:bottom w:val="single" w:sz="4" w:space="0" w:color="auto"/>
              <w:right w:val="single" w:sz="4" w:space="0" w:color="auto"/>
            </w:tcBorders>
            <w:hideMark/>
          </w:tcPr>
          <w:p w14:paraId="7A6FBEE6" w14:textId="77777777" w:rsidR="00A64673" w:rsidRDefault="00A64673" w:rsidP="00DA5259">
            <w:pPr>
              <w:pStyle w:val="TAH"/>
              <w:rPr>
                <w:bCs/>
                <w:lang w:val="fr-FR"/>
              </w:rPr>
            </w:pPr>
            <w:r>
              <w:rPr>
                <w:bCs/>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14:paraId="2BFB7F55" w14:textId="77777777" w:rsidR="00A64673" w:rsidRDefault="00A64673" w:rsidP="00DA5259">
            <w:pPr>
              <w:pStyle w:val="TAH"/>
              <w:rPr>
                <w:bCs/>
                <w:lang w:val="fr-FR"/>
              </w:rPr>
            </w:pPr>
            <w:r>
              <w:rPr>
                <w:bCs/>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14:paraId="6A50AA6E" w14:textId="77777777" w:rsidR="00A64673" w:rsidRDefault="00A64673" w:rsidP="00DA5259">
            <w:pPr>
              <w:pStyle w:val="TAH"/>
              <w:rPr>
                <w:bCs/>
                <w:lang w:val="fr-FR"/>
              </w:rPr>
            </w:pPr>
            <w:r>
              <w:rPr>
                <w:bCs/>
                <w:lang w:val="fr-FR"/>
              </w:rPr>
              <w:t>Condition</w:t>
            </w:r>
          </w:p>
        </w:tc>
      </w:tr>
      <w:tr w:rsidR="00A64673" w14:paraId="7F6724ED" w14:textId="77777777" w:rsidTr="00DA5259">
        <w:tc>
          <w:tcPr>
            <w:tcW w:w="2835" w:type="dxa"/>
            <w:tcBorders>
              <w:top w:val="single" w:sz="4" w:space="0" w:color="auto"/>
              <w:left w:val="single" w:sz="4" w:space="0" w:color="auto"/>
              <w:bottom w:val="single" w:sz="4" w:space="0" w:color="auto"/>
              <w:right w:val="single" w:sz="4" w:space="0" w:color="auto"/>
            </w:tcBorders>
            <w:vAlign w:val="center"/>
            <w:hideMark/>
          </w:tcPr>
          <w:p w14:paraId="307ED4A6" w14:textId="77777777" w:rsidR="00A64673" w:rsidRDefault="00A64673" w:rsidP="00DA5259">
            <w:pPr>
              <w:pStyle w:val="TAL"/>
              <w:rPr>
                <w:b/>
                <w:bCs/>
                <w:lang w:val="fr-FR"/>
              </w:rPr>
            </w:pPr>
            <w:r>
              <w:rPr>
                <w:b/>
                <w:bCs/>
                <w:lang w:val="fr-FR"/>
              </w:rPr>
              <w:t>Message-body</w:t>
            </w:r>
          </w:p>
        </w:tc>
        <w:tc>
          <w:tcPr>
            <w:tcW w:w="2126" w:type="dxa"/>
            <w:tcBorders>
              <w:top w:val="single" w:sz="4" w:space="0" w:color="auto"/>
              <w:left w:val="single" w:sz="4" w:space="0" w:color="auto"/>
              <w:bottom w:val="single" w:sz="4" w:space="0" w:color="auto"/>
              <w:right w:val="single" w:sz="4" w:space="0" w:color="auto"/>
            </w:tcBorders>
          </w:tcPr>
          <w:p w14:paraId="0CB0B2D5" w14:textId="77777777" w:rsidR="00A64673" w:rsidRDefault="00A64673" w:rsidP="00DA5259">
            <w:pPr>
              <w:pStyle w:val="TAL"/>
              <w:rPr>
                <w:lang w:val="fr-FR"/>
              </w:rPr>
            </w:pPr>
          </w:p>
        </w:tc>
        <w:tc>
          <w:tcPr>
            <w:tcW w:w="2126" w:type="dxa"/>
            <w:tcBorders>
              <w:top w:val="single" w:sz="4" w:space="0" w:color="auto"/>
              <w:left w:val="single" w:sz="4" w:space="0" w:color="auto"/>
              <w:bottom w:val="single" w:sz="4" w:space="0" w:color="auto"/>
              <w:right w:val="single" w:sz="4" w:space="0" w:color="auto"/>
            </w:tcBorders>
          </w:tcPr>
          <w:p w14:paraId="71C956A4" w14:textId="77777777" w:rsidR="00A64673" w:rsidRDefault="00A64673" w:rsidP="00DA5259">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540DB36F" w14:textId="77777777" w:rsidR="00A64673" w:rsidRDefault="00A64673"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2CA98BDB" w14:textId="77777777" w:rsidR="00A64673" w:rsidRDefault="00A64673" w:rsidP="00DA5259">
            <w:pPr>
              <w:pStyle w:val="TAL"/>
              <w:rPr>
                <w:lang w:val="fr-FR"/>
              </w:rPr>
            </w:pPr>
          </w:p>
        </w:tc>
      </w:tr>
      <w:tr w:rsidR="00A64673" w14:paraId="2C0D184D" w14:textId="77777777" w:rsidTr="00DA5259">
        <w:tc>
          <w:tcPr>
            <w:tcW w:w="2835" w:type="dxa"/>
            <w:tcBorders>
              <w:top w:val="single" w:sz="4" w:space="0" w:color="auto"/>
              <w:left w:val="single" w:sz="4" w:space="0" w:color="auto"/>
              <w:bottom w:val="single" w:sz="4" w:space="0" w:color="auto"/>
              <w:right w:val="single" w:sz="4" w:space="0" w:color="auto"/>
            </w:tcBorders>
            <w:vAlign w:val="center"/>
            <w:hideMark/>
          </w:tcPr>
          <w:p w14:paraId="3300862B" w14:textId="77777777" w:rsidR="00A64673" w:rsidRDefault="00A64673" w:rsidP="00DA5259">
            <w:pPr>
              <w:pStyle w:val="TAL"/>
              <w:rPr>
                <w:lang w:val="fr-FR"/>
              </w:rPr>
            </w:pPr>
            <w:r>
              <w:rPr>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3627F304" w14:textId="77777777" w:rsidR="00A64673" w:rsidRDefault="00A64673" w:rsidP="00DA5259">
            <w:pPr>
              <w:pStyle w:val="TAL"/>
              <w:rPr>
                <w:lang w:val="fr-FR"/>
              </w:rPr>
            </w:pPr>
          </w:p>
        </w:tc>
        <w:tc>
          <w:tcPr>
            <w:tcW w:w="2126" w:type="dxa"/>
            <w:tcBorders>
              <w:top w:val="single" w:sz="4" w:space="0" w:color="auto"/>
              <w:left w:val="single" w:sz="4" w:space="0" w:color="auto"/>
              <w:bottom w:val="single" w:sz="4" w:space="0" w:color="auto"/>
              <w:right w:val="single" w:sz="4" w:space="0" w:color="auto"/>
            </w:tcBorders>
            <w:hideMark/>
          </w:tcPr>
          <w:p w14:paraId="35A2C0A9" w14:textId="77777777" w:rsidR="00A64673" w:rsidRDefault="00A64673" w:rsidP="00DA5259">
            <w:pPr>
              <w:pStyle w:val="TAL"/>
              <w:rPr>
                <w:b/>
                <w:bCs/>
                <w:lang w:val="fr-FR"/>
              </w:rPr>
            </w:pPr>
            <w:r>
              <w:rPr>
                <w:b/>
                <w:bCs/>
                <w:lang w:val="fr-FR"/>
              </w:rPr>
              <w:t>MCData-Info</w:t>
            </w:r>
          </w:p>
        </w:tc>
        <w:tc>
          <w:tcPr>
            <w:tcW w:w="1418" w:type="dxa"/>
            <w:tcBorders>
              <w:top w:val="single" w:sz="4" w:space="0" w:color="auto"/>
              <w:left w:val="single" w:sz="4" w:space="0" w:color="auto"/>
              <w:bottom w:val="single" w:sz="4" w:space="0" w:color="auto"/>
              <w:right w:val="single" w:sz="4" w:space="0" w:color="auto"/>
            </w:tcBorders>
          </w:tcPr>
          <w:p w14:paraId="3FC5F5ED" w14:textId="77777777" w:rsidR="00A64673" w:rsidRDefault="00A64673"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28785978" w14:textId="77777777" w:rsidR="00A64673" w:rsidRDefault="00A64673" w:rsidP="00DA5259">
            <w:pPr>
              <w:pStyle w:val="TAL"/>
              <w:rPr>
                <w:lang w:val="fr-FR"/>
              </w:rPr>
            </w:pPr>
          </w:p>
        </w:tc>
      </w:tr>
      <w:tr w:rsidR="00A64673" w14:paraId="51A3B7B5" w14:textId="77777777" w:rsidTr="00DA5259">
        <w:tc>
          <w:tcPr>
            <w:tcW w:w="2835" w:type="dxa"/>
            <w:tcBorders>
              <w:top w:val="single" w:sz="4" w:space="0" w:color="auto"/>
              <w:left w:val="single" w:sz="4" w:space="0" w:color="auto"/>
              <w:bottom w:val="single" w:sz="4" w:space="0" w:color="auto"/>
              <w:right w:val="single" w:sz="4" w:space="0" w:color="auto"/>
            </w:tcBorders>
            <w:hideMark/>
          </w:tcPr>
          <w:p w14:paraId="0D6A154C" w14:textId="77777777" w:rsidR="00A64673" w:rsidRDefault="00A64673" w:rsidP="00DA5259">
            <w:pPr>
              <w:pStyle w:val="TAL"/>
              <w:rPr>
                <w:lang w:val="fr-FR"/>
              </w:rPr>
            </w:pPr>
            <w:r>
              <w:rPr>
                <w:lang w:val="fr-FR"/>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39BFB77D" w14:textId="77777777" w:rsidR="00A64673" w:rsidRDefault="00A64673" w:rsidP="00DA5259">
            <w:pPr>
              <w:pStyle w:val="TAL"/>
              <w:rPr>
                <w:iCs/>
                <w:lang w:val="fr-FR"/>
              </w:rPr>
            </w:pPr>
            <w:r>
              <w:rPr>
                <w:lang w:val="fr-FR"/>
              </w:rPr>
              <w:t>MCData-Info as described in Table 6.1.2.3.3-2</w:t>
            </w:r>
          </w:p>
        </w:tc>
        <w:tc>
          <w:tcPr>
            <w:tcW w:w="2126" w:type="dxa"/>
            <w:tcBorders>
              <w:top w:val="single" w:sz="4" w:space="0" w:color="auto"/>
              <w:left w:val="single" w:sz="4" w:space="0" w:color="auto"/>
              <w:bottom w:val="single" w:sz="4" w:space="0" w:color="auto"/>
              <w:right w:val="single" w:sz="4" w:space="0" w:color="auto"/>
            </w:tcBorders>
          </w:tcPr>
          <w:p w14:paraId="0AEEF6B4" w14:textId="77777777" w:rsidR="00A64673" w:rsidRDefault="00A64673" w:rsidP="00DA5259">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0C7B0507" w14:textId="77777777" w:rsidR="00A64673" w:rsidRDefault="00A64673"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667C8268" w14:textId="77777777" w:rsidR="00A64673" w:rsidRDefault="00A64673" w:rsidP="00DA5259">
            <w:pPr>
              <w:pStyle w:val="TAL"/>
              <w:rPr>
                <w:lang w:val="fr-FR"/>
              </w:rPr>
            </w:pPr>
          </w:p>
        </w:tc>
      </w:tr>
      <w:tr w:rsidR="00A64673" w14:paraId="557AC5AE" w14:textId="77777777" w:rsidTr="00DA5259">
        <w:tc>
          <w:tcPr>
            <w:tcW w:w="2835" w:type="dxa"/>
            <w:tcBorders>
              <w:top w:val="single" w:sz="4" w:space="0" w:color="auto"/>
              <w:left w:val="single" w:sz="4" w:space="0" w:color="auto"/>
              <w:bottom w:val="single" w:sz="4" w:space="0" w:color="auto"/>
              <w:right w:val="single" w:sz="4" w:space="0" w:color="auto"/>
            </w:tcBorders>
            <w:vAlign w:val="center"/>
            <w:hideMark/>
          </w:tcPr>
          <w:p w14:paraId="10CB7220" w14:textId="77777777" w:rsidR="00A64673" w:rsidRDefault="00A64673" w:rsidP="00DA5259">
            <w:pPr>
              <w:pStyle w:val="TAL"/>
              <w:rPr>
                <w:lang w:val="fr-FR"/>
              </w:rPr>
            </w:pPr>
            <w:r>
              <w:rPr>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67E5E128" w14:textId="77777777" w:rsidR="00A64673" w:rsidRDefault="00A64673" w:rsidP="00DA5259">
            <w:pPr>
              <w:pStyle w:val="TAL"/>
              <w:rPr>
                <w:lang w:val="fr-FR"/>
              </w:rPr>
            </w:pPr>
          </w:p>
        </w:tc>
        <w:tc>
          <w:tcPr>
            <w:tcW w:w="2126" w:type="dxa"/>
            <w:tcBorders>
              <w:top w:val="single" w:sz="4" w:space="0" w:color="auto"/>
              <w:left w:val="single" w:sz="4" w:space="0" w:color="auto"/>
              <w:bottom w:val="single" w:sz="4" w:space="0" w:color="auto"/>
              <w:right w:val="single" w:sz="4" w:space="0" w:color="auto"/>
            </w:tcBorders>
            <w:hideMark/>
          </w:tcPr>
          <w:p w14:paraId="78FBA9D3" w14:textId="77777777" w:rsidR="00A64673" w:rsidRDefault="00A64673" w:rsidP="00DA5259">
            <w:pPr>
              <w:pStyle w:val="TAL"/>
              <w:rPr>
                <w:b/>
                <w:bCs/>
                <w:lang w:val="fr-FR"/>
              </w:rPr>
            </w:pPr>
            <w:r>
              <w:rPr>
                <w:b/>
                <w:bCs/>
                <w:lang w:val="fr-FR"/>
              </w:rPr>
              <w:t>MCData Data signalling message</w:t>
            </w:r>
          </w:p>
        </w:tc>
        <w:tc>
          <w:tcPr>
            <w:tcW w:w="1418" w:type="dxa"/>
            <w:tcBorders>
              <w:top w:val="single" w:sz="4" w:space="0" w:color="auto"/>
              <w:left w:val="single" w:sz="4" w:space="0" w:color="auto"/>
              <w:bottom w:val="single" w:sz="4" w:space="0" w:color="auto"/>
              <w:right w:val="single" w:sz="4" w:space="0" w:color="auto"/>
            </w:tcBorders>
          </w:tcPr>
          <w:p w14:paraId="69AEEBE0" w14:textId="77777777" w:rsidR="00A64673" w:rsidRDefault="00A64673"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769BE3B0" w14:textId="77777777" w:rsidR="00A64673" w:rsidRDefault="00A64673" w:rsidP="00DA5259">
            <w:pPr>
              <w:pStyle w:val="TAL"/>
              <w:rPr>
                <w:lang w:val="fr-FR"/>
              </w:rPr>
            </w:pPr>
          </w:p>
        </w:tc>
      </w:tr>
      <w:tr w:rsidR="00A64673" w14:paraId="4283567A" w14:textId="77777777" w:rsidTr="00DA5259">
        <w:tc>
          <w:tcPr>
            <w:tcW w:w="2835" w:type="dxa"/>
            <w:tcBorders>
              <w:top w:val="single" w:sz="4" w:space="0" w:color="auto"/>
              <w:left w:val="single" w:sz="4" w:space="0" w:color="auto"/>
              <w:bottom w:val="single" w:sz="4" w:space="0" w:color="auto"/>
              <w:right w:val="single" w:sz="4" w:space="0" w:color="auto"/>
            </w:tcBorders>
            <w:hideMark/>
          </w:tcPr>
          <w:p w14:paraId="61FE9008" w14:textId="77777777" w:rsidR="00A64673" w:rsidRDefault="00A64673" w:rsidP="00DA5259">
            <w:pPr>
              <w:pStyle w:val="TAL"/>
              <w:rPr>
                <w:lang w:val="fr-FR"/>
              </w:rPr>
            </w:pPr>
            <w:r>
              <w:rPr>
                <w:lang w:val="fr-FR"/>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7DE86B5A" w14:textId="77777777" w:rsidR="00A64673" w:rsidRDefault="00A64673" w:rsidP="00DA5259">
            <w:pPr>
              <w:pStyle w:val="TAL"/>
              <w:rPr>
                <w:lang w:val="fr-FR"/>
              </w:rPr>
            </w:pPr>
            <w:r>
              <w:rPr>
                <w:lang w:val="fr-FR"/>
              </w:rPr>
              <w:t>MCData Protected Payload Message containing SDS SIGNALLING PAYLOAD as described in Table 6.1.2.3.3-9</w:t>
            </w:r>
          </w:p>
        </w:tc>
        <w:tc>
          <w:tcPr>
            <w:tcW w:w="2126" w:type="dxa"/>
            <w:tcBorders>
              <w:top w:val="single" w:sz="4" w:space="0" w:color="auto"/>
              <w:left w:val="single" w:sz="4" w:space="0" w:color="auto"/>
              <w:bottom w:val="single" w:sz="4" w:space="0" w:color="auto"/>
              <w:right w:val="single" w:sz="4" w:space="0" w:color="auto"/>
            </w:tcBorders>
          </w:tcPr>
          <w:p w14:paraId="586B63D7" w14:textId="77777777" w:rsidR="00A64673" w:rsidRDefault="00A64673" w:rsidP="00DA5259">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2AE20A98" w14:textId="77777777" w:rsidR="00A64673" w:rsidRDefault="00A64673"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3CBD3ABE" w14:textId="77777777" w:rsidR="00A64673" w:rsidRDefault="00A64673" w:rsidP="00DA5259">
            <w:pPr>
              <w:pStyle w:val="TAL"/>
              <w:rPr>
                <w:lang w:val="fr-FR"/>
              </w:rPr>
            </w:pPr>
          </w:p>
        </w:tc>
      </w:tr>
      <w:tr w:rsidR="00A64673" w14:paraId="1FDC542D" w14:textId="77777777" w:rsidTr="00DA5259">
        <w:tc>
          <w:tcPr>
            <w:tcW w:w="2835" w:type="dxa"/>
            <w:tcBorders>
              <w:top w:val="single" w:sz="4" w:space="0" w:color="auto"/>
              <w:left w:val="single" w:sz="4" w:space="0" w:color="auto"/>
              <w:bottom w:val="single" w:sz="4" w:space="0" w:color="auto"/>
              <w:right w:val="single" w:sz="4" w:space="0" w:color="auto"/>
            </w:tcBorders>
            <w:vAlign w:val="center"/>
            <w:hideMark/>
          </w:tcPr>
          <w:p w14:paraId="43995CCA" w14:textId="77777777" w:rsidR="00A64673" w:rsidRDefault="00A64673" w:rsidP="00DA5259">
            <w:pPr>
              <w:pStyle w:val="TAL"/>
              <w:rPr>
                <w:lang w:val="fr-FR"/>
              </w:rPr>
            </w:pPr>
            <w:r>
              <w:rPr>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6D897C62" w14:textId="77777777" w:rsidR="00A64673" w:rsidRDefault="00A64673" w:rsidP="00DA5259">
            <w:pPr>
              <w:pStyle w:val="TAL"/>
              <w:rPr>
                <w:lang w:val="fr-FR"/>
              </w:rPr>
            </w:pPr>
          </w:p>
        </w:tc>
        <w:tc>
          <w:tcPr>
            <w:tcW w:w="2126" w:type="dxa"/>
            <w:tcBorders>
              <w:top w:val="single" w:sz="4" w:space="0" w:color="auto"/>
              <w:left w:val="single" w:sz="4" w:space="0" w:color="auto"/>
              <w:bottom w:val="single" w:sz="4" w:space="0" w:color="auto"/>
              <w:right w:val="single" w:sz="4" w:space="0" w:color="auto"/>
            </w:tcBorders>
            <w:hideMark/>
          </w:tcPr>
          <w:p w14:paraId="4E75B4FC" w14:textId="77777777" w:rsidR="00A64673" w:rsidRDefault="00A64673" w:rsidP="00DA5259">
            <w:pPr>
              <w:pStyle w:val="TAL"/>
              <w:rPr>
                <w:b/>
                <w:bCs/>
                <w:lang w:val="fr-FR"/>
              </w:rPr>
            </w:pPr>
            <w:r>
              <w:rPr>
                <w:b/>
                <w:bCs/>
                <w:lang w:val="fr-FR"/>
              </w:rPr>
              <w:t>MCData Data message</w:t>
            </w:r>
          </w:p>
        </w:tc>
        <w:tc>
          <w:tcPr>
            <w:tcW w:w="1418" w:type="dxa"/>
            <w:tcBorders>
              <w:top w:val="single" w:sz="4" w:space="0" w:color="auto"/>
              <w:left w:val="single" w:sz="4" w:space="0" w:color="auto"/>
              <w:bottom w:val="single" w:sz="4" w:space="0" w:color="auto"/>
              <w:right w:val="single" w:sz="4" w:space="0" w:color="auto"/>
            </w:tcBorders>
          </w:tcPr>
          <w:p w14:paraId="14AD0B48" w14:textId="77777777" w:rsidR="00A64673" w:rsidRDefault="00A64673"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4D967391" w14:textId="77777777" w:rsidR="00A64673" w:rsidRDefault="00A64673" w:rsidP="00DA5259">
            <w:pPr>
              <w:pStyle w:val="TAL"/>
              <w:rPr>
                <w:lang w:val="fr-FR"/>
              </w:rPr>
            </w:pPr>
          </w:p>
        </w:tc>
      </w:tr>
      <w:tr w:rsidR="00A64673" w14:paraId="705888DE" w14:textId="77777777" w:rsidTr="00DA5259">
        <w:tc>
          <w:tcPr>
            <w:tcW w:w="2835" w:type="dxa"/>
            <w:tcBorders>
              <w:top w:val="single" w:sz="4" w:space="0" w:color="auto"/>
              <w:left w:val="single" w:sz="4" w:space="0" w:color="auto"/>
              <w:bottom w:val="single" w:sz="4" w:space="0" w:color="auto"/>
              <w:right w:val="single" w:sz="4" w:space="0" w:color="auto"/>
            </w:tcBorders>
            <w:hideMark/>
          </w:tcPr>
          <w:p w14:paraId="6295F54C" w14:textId="77777777" w:rsidR="00A64673" w:rsidRDefault="00A64673" w:rsidP="00DA5259">
            <w:pPr>
              <w:pStyle w:val="TAL"/>
              <w:rPr>
                <w:lang w:val="fr-FR"/>
              </w:rPr>
            </w:pPr>
            <w:r>
              <w:rPr>
                <w:lang w:val="fr-FR"/>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2DF0523B" w14:textId="77777777" w:rsidR="00A64673" w:rsidRDefault="00A64673" w:rsidP="00DA5259">
            <w:pPr>
              <w:pStyle w:val="TAL"/>
              <w:rPr>
                <w:iCs/>
                <w:lang w:val="fr-FR"/>
              </w:rPr>
            </w:pPr>
            <w:r>
              <w:rPr>
                <w:lang w:val="fr-FR"/>
              </w:rPr>
              <w:t>DATA PAYLOAD as described in Table 6.1.2.3.3-4</w:t>
            </w:r>
          </w:p>
        </w:tc>
        <w:tc>
          <w:tcPr>
            <w:tcW w:w="2126" w:type="dxa"/>
            <w:tcBorders>
              <w:top w:val="single" w:sz="4" w:space="0" w:color="auto"/>
              <w:left w:val="single" w:sz="4" w:space="0" w:color="auto"/>
              <w:bottom w:val="single" w:sz="4" w:space="0" w:color="auto"/>
              <w:right w:val="single" w:sz="4" w:space="0" w:color="auto"/>
            </w:tcBorders>
          </w:tcPr>
          <w:p w14:paraId="778F714E" w14:textId="77777777" w:rsidR="00A64673" w:rsidRDefault="00A64673" w:rsidP="00DA5259">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54FAAF4D" w14:textId="77777777" w:rsidR="00A64673" w:rsidRDefault="00A64673"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30240174" w14:textId="77777777" w:rsidR="00A64673" w:rsidRDefault="00A64673" w:rsidP="00DA5259">
            <w:pPr>
              <w:pStyle w:val="TAL"/>
              <w:rPr>
                <w:lang w:val="fr-FR"/>
              </w:rPr>
            </w:pPr>
          </w:p>
        </w:tc>
      </w:tr>
    </w:tbl>
    <w:p w14:paraId="0F87A2AA" w14:textId="77777777" w:rsidR="00A64673" w:rsidRDefault="00A64673" w:rsidP="00A64673">
      <w:pPr>
        <w:rPr>
          <w:lang w:eastAsia="en-US"/>
        </w:rPr>
      </w:pPr>
    </w:p>
    <w:p w14:paraId="61780A87" w14:textId="77777777" w:rsidR="00A64673" w:rsidRDefault="00A64673" w:rsidP="00A64673">
      <w:pPr>
        <w:pStyle w:val="TH"/>
      </w:pPr>
      <w:r>
        <w:t>Table 6.1.2.3.3-9: SDS SIGNALLING PAYLOAD (Table 6.1.2.3.3-8)</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64673" w14:paraId="0047BA2D" w14:textId="77777777" w:rsidTr="00DA5259">
        <w:trPr>
          <w:cantSplit/>
        </w:trPr>
        <w:tc>
          <w:tcPr>
            <w:tcW w:w="9644" w:type="dxa"/>
            <w:tcBorders>
              <w:top w:val="single" w:sz="4" w:space="0" w:color="auto"/>
              <w:left w:val="single" w:sz="4" w:space="0" w:color="auto"/>
              <w:bottom w:val="single" w:sz="4" w:space="0" w:color="auto"/>
              <w:right w:val="single" w:sz="4" w:space="0" w:color="auto"/>
            </w:tcBorders>
            <w:hideMark/>
          </w:tcPr>
          <w:p w14:paraId="5538D4C7" w14:textId="21F47F1C" w:rsidR="00A64673" w:rsidRDefault="00A64673" w:rsidP="00DA5259">
            <w:pPr>
              <w:pStyle w:val="TAL"/>
              <w:rPr>
                <w:rFonts w:cs="Arial"/>
                <w:szCs w:val="18"/>
                <w:lang w:val="fr-FR"/>
              </w:rPr>
            </w:pPr>
            <w:r>
              <w:rPr>
                <w:rFonts w:cs="Arial"/>
                <w:szCs w:val="18"/>
                <w:lang w:val="fr-FR"/>
              </w:rPr>
              <w:t xml:space="preserve">Derivation Path: TS 36.579-1 [2], </w:t>
            </w:r>
            <w:r>
              <w:rPr>
                <w:lang w:val="fr-FR"/>
              </w:rPr>
              <w:t>Table 5.5.3.8.2-1</w:t>
            </w:r>
            <w:ins w:id="200" w:author="MCC160" w:date="2023-01-20T21:07:00Z">
              <w:r w:rsidR="00893972">
                <w:rPr>
                  <w:lang w:val="fr-FR"/>
                </w:rPr>
                <w:t>.</w:t>
              </w:r>
            </w:ins>
            <w:r>
              <w:rPr>
                <w:lang w:val="fr-FR"/>
              </w:rPr>
              <w:t xml:space="preserve"> condition READ</w:t>
            </w:r>
          </w:p>
        </w:tc>
      </w:tr>
    </w:tbl>
    <w:p w14:paraId="5ABE08B1" w14:textId="77777777" w:rsidR="00A64673" w:rsidRDefault="00A64673" w:rsidP="00A64673">
      <w:pPr>
        <w:rPr>
          <w:lang w:eastAsia="en-US"/>
        </w:rPr>
      </w:pPr>
    </w:p>
    <w:p w14:paraId="47605EEB" w14:textId="77777777" w:rsidR="00A64673" w:rsidRDefault="00A64673" w:rsidP="00A64673">
      <w:pPr>
        <w:pStyle w:val="TH"/>
      </w:pPr>
      <w:r>
        <w:t>Table 6.1.2.3.3-10: SIP MESSAGE from the UE (step 1, Table 6.1.2.3.2-2, step 1a3, Table 6.1.2.3.2-3;</w:t>
      </w:r>
      <w:r>
        <w:br/>
        <w:t>step 2, TS 36.579-1 [2] Table 5.3C.1.3-1)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64673" w14:paraId="72516B11" w14:textId="77777777" w:rsidTr="00DA5259">
        <w:trPr>
          <w:cantSplit/>
        </w:trPr>
        <w:tc>
          <w:tcPr>
            <w:tcW w:w="9639" w:type="dxa"/>
            <w:gridSpan w:val="5"/>
            <w:tcBorders>
              <w:top w:val="single" w:sz="4" w:space="0" w:color="auto"/>
              <w:left w:val="single" w:sz="4" w:space="0" w:color="auto"/>
              <w:bottom w:val="single" w:sz="4" w:space="0" w:color="auto"/>
              <w:right w:val="single" w:sz="4" w:space="0" w:color="auto"/>
            </w:tcBorders>
            <w:hideMark/>
          </w:tcPr>
          <w:p w14:paraId="572645D2" w14:textId="77777777" w:rsidR="00A64673" w:rsidRDefault="00A64673" w:rsidP="00DA5259">
            <w:pPr>
              <w:pStyle w:val="TAL"/>
              <w:rPr>
                <w:rFonts w:cs="Arial"/>
                <w:szCs w:val="18"/>
                <w:lang w:val="fr-FR"/>
              </w:rPr>
            </w:pPr>
            <w:r>
              <w:rPr>
                <w:rFonts w:cs="Arial"/>
                <w:szCs w:val="18"/>
                <w:lang w:val="fr-FR"/>
              </w:rPr>
              <w:t>Derivation Path: TS 36.579-1 [2], Table 5.5.2.7.1-1, condition MCDATA_SDS, RESOURCE_LISTS, MCDATA_SIGNALLING</w:t>
            </w:r>
          </w:p>
        </w:tc>
      </w:tr>
      <w:tr w:rsidR="00A64673" w14:paraId="1599EAC6" w14:textId="77777777" w:rsidTr="00DA5259">
        <w:tc>
          <w:tcPr>
            <w:tcW w:w="2835" w:type="dxa"/>
            <w:tcBorders>
              <w:top w:val="single" w:sz="4" w:space="0" w:color="auto"/>
              <w:left w:val="single" w:sz="4" w:space="0" w:color="auto"/>
              <w:bottom w:val="single" w:sz="4" w:space="0" w:color="auto"/>
              <w:right w:val="single" w:sz="4" w:space="0" w:color="auto"/>
            </w:tcBorders>
            <w:hideMark/>
          </w:tcPr>
          <w:p w14:paraId="38856CF4" w14:textId="77777777" w:rsidR="00A64673" w:rsidRDefault="00A64673" w:rsidP="00DA5259">
            <w:pPr>
              <w:pStyle w:val="TAH"/>
              <w:rPr>
                <w:bCs/>
                <w:lang w:val="fr-FR"/>
              </w:rPr>
            </w:pPr>
            <w:r>
              <w:rPr>
                <w:bCs/>
                <w:lang w:val="fr-FR"/>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71B19731" w14:textId="77777777" w:rsidR="00A64673" w:rsidRDefault="00A64673" w:rsidP="00DA5259">
            <w:pPr>
              <w:pStyle w:val="TAH"/>
              <w:rPr>
                <w:bCs/>
                <w:lang w:val="fr-FR"/>
              </w:rPr>
            </w:pPr>
            <w:r>
              <w:rPr>
                <w:bCs/>
                <w:lang w:val="fr-FR"/>
              </w:rPr>
              <w:t>Value/remark</w:t>
            </w:r>
          </w:p>
        </w:tc>
        <w:tc>
          <w:tcPr>
            <w:tcW w:w="2126" w:type="dxa"/>
            <w:tcBorders>
              <w:top w:val="single" w:sz="4" w:space="0" w:color="auto"/>
              <w:left w:val="single" w:sz="4" w:space="0" w:color="auto"/>
              <w:bottom w:val="single" w:sz="4" w:space="0" w:color="auto"/>
              <w:right w:val="single" w:sz="4" w:space="0" w:color="auto"/>
            </w:tcBorders>
            <w:hideMark/>
          </w:tcPr>
          <w:p w14:paraId="450228BD" w14:textId="77777777" w:rsidR="00A64673" w:rsidRDefault="00A64673" w:rsidP="00DA5259">
            <w:pPr>
              <w:pStyle w:val="TAH"/>
              <w:rPr>
                <w:bCs/>
                <w:lang w:val="fr-FR"/>
              </w:rPr>
            </w:pPr>
            <w:r>
              <w:rPr>
                <w:bCs/>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14:paraId="7EE1B0E6" w14:textId="77777777" w:rsidR="00A64673" w:rsidRDefault="00A64673" w:rsidP="00DA5259">
            <w:pPr>
              <w:pStyle w:val="TAH"/>
              <w:rPr>
                <w:bCs/>
                <w:lang w:val="fr-FR"/>
              </w:rPr>
            </w:pPr>
            <w:r>
              <w:rPr>
                <w:bCs/>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14:paraId="334C6A61" w14:textId="77777777" w:rsidR="00A64673" w:rsidRDefault="00A64673" w:rsidP="00DA5259">
            <w:pPr>
              <w:pStyle w:val="TAH"/>
              <w:rPr>
                <w:bCs/>
                <w:lang w:val="fr-FR"/>
              </w:rPr>
            </w:pPr>
            <w:r>
              <w:rPr>
                <w:bCs/>
                <w:lang w:val="fr-FR"/>
              </w:rPr>
              <w:t>Condition</w:t>
            </w:r>
          </w:p>
        </w:tc>
      </w:tr>
      <w:tr w:rsidR="00A64673" w14:paraId="4F87B2F0" w14:textId="77777777" w:rsidTr="00DA5259">
        <w:tc>
          <w:tcPr>
            <w:tcW w:w="2835" w:type="dxa"/>
            <w:tcBorders>
              <w:top w:val="single" w:sz="4" w:space="0" w:color="auto"/>
              <w:left w:val="single" w:sz="4" w:space="0" w:color="auto"/>
              <w:bottom w:val="single" w:sz="4" w:space="0" w:color="auto"/>
              <w:right w:val="single" w:sz="4" w:space="0" w:color="auto"/>
            </w:tcBorders>
            <w:vAlign w:val="center"/>
            <w:hideMark/>
          </w:tcPr>
          <w:p w14:paraId="4CD0781C" w14:textId="77777777" w:rsidR="00A64673" w:rsidRDefault="00A64673" w:rsidP="00DA5259">
            <w:pPr>
              <w:keepNext/>
              <w:keepLines/>
              <w:spacing w:after="0"/>
              <w:rPr>
                <w:rFonts w:ascii="Arial" w:hAnsi="Arial"/>
                <w:b/>
                <w:bCs/>
                <w:sz w:val="18"/>
                <w:lang w:val="fr-FR"/>
              </w:rPr>
            </w:pPr>
            <w:r>
              <w:rPr>
                <w:rFonts w:ascii="Arial" w:hAnsi="Arial"/>
                <w:b/>
                <w:bCs/>
                <w:sz w:val="18"/>
                <w:lang w:val="fr-FR"/>
              </w:rPr>
              <w:t>Message-body</w:t>
            </w:r>
          </w:p>
        </w:tc>
        <w:tc>
          <w:tcPr>
            <w:tcW w:w="2126" w:type="dxa"/>
            <w:tcBorders>
              <w:top w:val="single" w:sz="4" w:space="0" w:color="auto"/>
              <w:left w:val="single" w:sz="4" w:space="0" w:color="auto"/>
              <w:bottom w:val="single" w:sz="4" w:space="0" w:color="auto"/>
              <w:right w:val="single" w:sz="4" w:space="0" w:color="auto"/>
            </w:tcBorders>
          </w:tcPr>
          <w:p w14:paraId="749C9D44" w14:textId="77777777" w:rsidR="00A64673" w:rsidRDefault="00A64673" w:rsidP="00DA5259">
            <w:pPr>
              <w:pStyle w:val="TAL"/>
              <w:rPr>
                <w:iCs/>
                <w:lang w:val="fr-FR"/>
              </w:rPr>
            </w:pPr>
          </w:p>
        </w:tc>
        <w:tc>
          <w:tcPr>
            <w:tcW w:w="2126" w:type="dxa"/>
            <w:tcBorders>
              <w:top w:val="single" w:sz="4" w:space="0" w:color="auto"/>
              <w:left w:val="single" w:sz="4" w:space="0" w:color="auto"/>
              <w:bottom w:val="single" w:sz="4" w:space="0" w:color="auto"/>
              <w:right w:val="single" w:sz="4" w:space="0" w:color="auto"/>
            </w:tcBorders>
          </w:tcPr>
          <w:p w14:paraId="374A2467" w14:textId="77777777" w:rsidR="00A64673" w:rsidRDefault="00A64673" w:rsidP="00DA5259">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32635012" w14:textId="77777777" w:rsidR="00A64673" w:rsidRDefault="00A64673"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27039569" w14:textId="77777777" w:rsidR="00A64673" w:rsidRDefault="00A64673" w:rsidP="00DA5259">
            <w:pPr>
              <w:pStyle w:val="TAL"/>
              <w:rPr>
                <w:lang w:val="fr-FR"/>
              </w:rPr>
            </w:pPr>
          </w:p>
        </w:tc>
      </w:tr>
      <w:tr w:rsidR="00A64673" w14:paraId="1F4C1E84" w14:textId="77777777" w:rsidTr="00DA5259">
        <w:tc>
          <w:tcPr>
            <w:tcW w:w="2835" w:type="dxa"/>
            <w:tcBorders>
              <w:top w:val="single" w:sz="4" w:space="0" w:color="auto"/>
              <w:left w:val="single" w:sz="4" w:space="0" w:color="auto"/>
              <w:bottom w:val="single" w:sz="4" w:space="0" w:color="auto"/>
              <w:right w:val="single" w:sz="4" w:space="0" w:color="auto"/>
            </w:tcBorders>
            <w:vAlign w:val="center"/>
            <w:hideMark/>
          </w:tcPr>
          <w:p w14:paraId="23E87A34" w14:textId="77777777" w:rsidR="00A64673" w:rsidRDefault="00A64673" w:rsidP="00DA5259">
            <w:pPr>
              <w:keepNext/>
              <w:keepLines/>
              <w:spacing w:after="0"/>
              <w:rPr>
                <w:rFonts w:ascii="Arial" w:hAnsi="Arial" w:cs="Arial"/>
                <w:sz w:val="18"/>
                <w:szCs w:val="18"/>
                <w:lang w:val="fr-FR"/>
              </w:rPr>
            </w:pPr>
            <w:r>
              <w:rPr>
                <w:rFonts w:ascii="Arial" w:hAnsi="Arial"/>
                <w:sz w:val="18"/>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hideMark/>
          </w:tcPr>
          <w:p w14:paraId="28A4EEA4" w14:textId="77777777" w:rsidR="00A64673" w:rsidRDefault="00A64673" w:rsidP="00DA5259">
            <w:pPr>
              <w:pStyle w:val="TAL"/>
              <w:rPr>
                <w:iCs/>
                <w:lang w:val="fr-FR"/>
              </w:rPr>
            </w:pPr>
            <w:r>
              <w:rPr>
                <w:iCs/>
                <w:lang w:val="fr-FR"/>
              </w:rPr>
              <w:t>not present</w:t>
            </w:r>
          </w:p>
        </w:tc>
        <w:tc>
          <w:tcPr>
            <w:tcW w:w="2126" w:type="dxa"/>
            <w:tcBorders>
              <w:top w:val="single" w:sz="4" w:space="0" w:color="auto"/>
              <w:left w:val="single" w:sz="4" w:space="0" w:color="auto"/>
              <w:bottom w:val="single" w:sz="4" w:space="0" w:color="auto"/>
              <w:right w:val="single" w:sz="4" w:space="0" w:color="auto"/>
            </w:tcBorders>
            <w:hideMark/>
          </w:tcPr>
          <w:p w14:paraId="5A63C392" w14:textId="77777777" w:rsidR="00A64673" w:rsidRDefault="00A64673" w:rsidP="00DA5259">
            <w:pPr>
              <w:pStyle w:val="TAL"/>
              <w:rPr>
                <w:b/>
                <w:bCs/>
                <w:lang w:val="fr-FR"/>
              </w:rPr>
            </w:pPr>
            <w:r>
              <w:rPr>
                <w:b/>
                <w:bCs/>
                <w:lang w:val="fr-FR"/>
              </w:rPr>
              <w:t>MCData-Info</w:t>
            </w:r>
          </w:p>
        </w:tc>
        <w:tc>
          <w:tcPr>
            <w:tcW w:w="1418" w:type="dxa"/>
            <w:tcBorders>
              <w:top w:val="single" w:sz="4" w:space="0" w:color="auto"/>
              <w:left w:val="single" w:sz="4" w:space="0" w:color="auto"/>
              <w:bottom w:val="single" w:sz="4" w:space="0" w:color="auto"/>
              <w:right w:val="single" w:sz="4" w:space="0" w:color="auto"/>
            </w:tcBorders>
          </w:tcPr>
          <w:p w14:paraId="4052A882" w14:textId="77777777" w:rsidR="00A64673" w:rsidRDefault="00A64673"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3E174F5B" w14:textId="77777777" w:rsidR="00A64673" w:rsidRDefault="00A64673" w:rsidP="00DA5259">
            <w:pPr>
              <w:pStyle w:val="TAL"/>
              <w:rPr>
                <w:lang w:val="fr-FR"/>
              </w:rPr>
            </w:pPr>
          </w:p>
        </w:tc>
      </w:tr>
      <w:tr w:rsidR="00A64673" w14:paraId="40DE71DF" w14:textId="77777777" w:rsidTr="00DA5259">
        <w:tc>
          <w:tcPr>
            <w:tcW w:w="2835" w:type="dxa"/>
            <w:tcBorders>
              <w:top w:val="single" w:sz="4" w:space="0" w:color="auto"/>
              <w:left w:val="single" w:sz="4" w:space="0" w:color="auto"/>
              <w:bottom w:val="single" w:sz="4" w:space="0" w:color="auto"/>
              <w:right w:val="single" w:sz="4" w:space="0" w:color="auto"/>
            </w:tcBorders>
            <w:vAlign w:val="center"/>
            <w:hideMark/>
          </w:tcPr>
          <w:p w14:paraId="463B7A3B" w14:textId="77777777" w:rsidR="00A64673" w:rsidRDefault="00A64673" w:rsidP="00DA5259">
            <w:pPr>
              <w:keepNext/>
              <w:keepLines/>
              <w:spacing w:after="0"/>
              <w:rPr>
                <w:rFonts w:ascii="Arial" w:hAnsi="Arial"/>
                <w:sz w:val="18"/>
                <w:lang w:val="fr-FR"/>
              </w:rPr>
            </w:pPr>
            <w:r>
              <w:rPr>
                <w:rFonts w:ascii="Arial" w:hAnsi="Arial"/>
                <w:sz w:val="18"/>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72CCFFD3" w14:textId="77777777" w:rsidR="00A64673" w:rsidRDefault="00A64673" w:rsidP="00DA5259">
            <w:pPr>
              <w:pStyle w:val="TAL"/>
              <w:rPr>
                <w:iCs/>
                <w:lang w:val="fr-FR"/>
              </w:rPr>
            </w:pPr>
          </w:p>
        </w:tc>
        <w:tc>
          <w:tcPr>
            <w:tcW w:w="2126" w:type="dxa"/>
            <w:tcBorders>
              <w:top w:val="single" w:sz="4" w:space="0" w:color="auto"/>
              <w:left w:val="single" w:sz="4" w:space="0" w:color="auto"/>
              <w:bottom w:val="single" w:sz="4" w:space="0" w:color="auto"/>
              <w:right w:val="single" w:sz="4" w:space="0" w:color="auto"/>
            </w:tcBorders>
            <w:hideMark/>
          </w:tcPr>
          <w:p w14:paraId="3D7F2C0D" w14:textId="77777777" w:rsidR="00A64673" w:rsidRDefault="00A64673" w:rsidP="00DA5259">
            <w:pPr>
              <w:pStyle w:val="TAL"/>
              <w:rPr>
                <w:b/>
                <w:bCs/>
                <w:lang w:val="fr-FR"/>
              </w:rPr>
            </w:pPr>
            <w:r>
              <w:rPr>
                <w:b/>
                <w:bCs/>
                <w:lang w:val="fr-FR"/>
              </w:rPr>
              <w:t>MCData Data signalling message</w:t>
            </w:r>
          </w:p>
        </w:tc>
        <w:tc>
          <w:tcPr>
            <w:tcW w:w="1418" w:type="dxa"/>
            <w:tcBorders>
              <w:top w:val="single" w:sz="4" w:space="0" w:color="auto"/>
              <w:left w:val="single" w:sz="4" w:space="0" w:color="auto"/>
              <w:bottom w:val="single" w:sz="4" w:space="0" w:color="auto"/>
              <w:right w:val="single" w:sz="4" w:space="0" w:color="auto"/>
            </w:tcBorders>
          </w:tcPr>
          <w:p w14:paraId="52C9C5DD" w14:textId="77777777" w:rsidR="00A64673" w:rsidRDefault="00A64673"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21B892A4" w14:textId="77777777" w:rsidR="00A64673" w:rsidRDefault="00A64673" w:rsidP="00DA5259">
            <w:pPr>
              <w:pStyle w:val="TAL"/>
              <w:rPr>
                <w:lang w:val="fr-FR"/>
              </w:rPr>
            </w:pPr>
          </w:p>
        </w:tc>
      </w:tr>
      <w:tr w:rsidR="00A64673" w14:paraId="7D2B1643" w14:textId="77777777" w:rsidTr="00DA5259">
        <w:tc>
          <w:tcPr>
            <w:tcW w:w="2835" w:type="dxa"/>
            <w:tcBorders>
              <w:top w:val="single" w:sz="4" w:space="0" w:color="auto"/>
              <w:left w:val="single" w:sz="4" w:space="0" w:color="auto"/>
              <w:bottom w:val="single" w:sz="4" w:space="0" w:color="auto"/>
              <w:right w:val="single" w:sz="4" w:space="0" w:color="auto"/>
            </w:tcBorders>
            <w:hideMark/>
          </w:tcPr>
          <w:p w14:paraId="30C35F1D" w14:textId="77777777" w:rsidR="00A64673" w:rsidRDefault="00A64673" w:rsidP="00DA5259">
            <w:pPr>
              <w:keepNext/>
              <w:keepLines/>
              <w:spacing w:after="0"/>
              <w:rPr>
                <w:rFonts w:ascii="Arial" w:hAnsi="Arial"/>
                <w:sz w:val="18"/>
                <w:lang w:val="fr-FR"/>
              </w:rPr>
            </w:pPr>
            <w:r>
              <w:rPr>
                <w:rFonts w:ascii="Arial" w:hAnsi="Arial"/>
                <w:sz w:val="18"/>
                <w:lang w:val="fr-FR"/>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5224B2FA" w14:textId="77777777" w:rsidR="00A64673" w:rsidRDefault="00A64673" w:rsidP="00DA5259">
            <w:pPr>
              <w:pStyle w:val="TAL"/>
              <w:rPr>
                <w:iCs/>
                <w:lang w:val="fr-FR"/>
              </w:rPr>
            </w:pPr>
            <w:r>
              <w:rPr>
                <w:lang w:val="fr-FR"/>
              </w:rPr>
              <w:t>MCData Protected Payload Message containing SDS NOTIFICATION as described in Table 6.1.2.3.3-11</w:t>
            </w:r>
          </w:p>
        </w:tc>
        <w:tc>
          <w:tcPr>
            <w:tcW w:w="2126" w:type="dxa"/>
            <w:tcBorders>
              <w:top w:val="single" w:sz="4" w:space="0" w:color="auto"/>
              <w:left w:val="single" w:sz="4" w:space="0" w:color="auto"/>
              <w:bottom w:val="single" w:sz="4" w:space="0" w:color="auto"/>
              <w:right w:val="single" w:sz="4" w:space="0" w:color="auto"/>
            </w:tcBorders>
          </w:tcPr>
          <w:p w14:paraId="64F2F9AF" w14:textId="77777777" w:rsidR="00A64673" w:rsidRDefault="00A64673" w:rsidP="00DA5259">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586198BF" w14:textId="77777777" w:rsidR="00A64673" w:rsidRDefault="00A64673"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332DBFFD" w14:textId="77777777" w:rsidR="00A64673" w:rsidRDefault="00A64673" w:rsidP="00DA5259">
            <w:pPr>
              <w:pStyle w:val="TAL"/>
              <w:rPr>
                <w:lang w:val="fr-FR"/>
              </w:rPr>
            </w:pPr>
          </w:p>
        </w:tc>
      </w:tr>
    </w:tbl>
    <w:p w14:paraId="790201DF" w14:textId="77777777" w:rsidR="00A64673" w:rsidRDefault="00A64673" w:rsidP="00A64673">
      <w:pPr>
        <w:rPr>
          <w:lang w:eastAsia="en-US"/>
        </w:rPr>
      </w:pPr>
    </w:p>
    <w:p w14:paraId="5D0EB9D4" w14:textId="77777777" w:rsidR="00A64673" w:rsidRDefault="00A64673" w:rsidP="00A64673">
      <w:pPr>
        <w:pStyle w:val="TH"/>
      </w:pPr>
      <w:r>
        <w:t>Table 6.1.2.3.3-11: SDS NOTIFICATION (Table 6.1.2.3.3-10)</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64673" w14:paraId="0F7CCFED" w14:textId="77777777" w:rsidTr="00DA5259">
        <w:trPr>
          <w:cantSplit/>
        </w:trPr>
        <w:tc>
          <w:tcPr>
            <w:tcW w:w="9639" w:type="dxa"/>
            <w:tcBorders>
              <w:top w:val="single" w:sz="4" w:space="0" w:color="auto"/>
              <w:left w:val="single" w:sz="4" w:space="0" w:color="auto"/>
              <w:bottom w:val="single" w:sz="4" w:space="0" w:color="auto"/>
              <w:right w:val="single" w:sz="4" w:space="0" w:color="auto"/>
            </w:tcBorders>
            <w:hideMark/>
          </w:tcPr>
          <w:p w14:paraId="18FBD08F" w14:textId="77777777" w:rsidR="00A64673" w:rsidRDefault="00A64673" w:rsidP="00DA5259">
            <w:pPr>
              <w:pStyle w:val="TAL"/>
              <w:rPr>
                <w:rFonts w:cs="Arial"/>
                <w:szCs w:val="18"/>
                <w:lang w:val="fr-FR"/>
              </w:rPr>
            </w:pPr>
            <w:r>
              <w:rPr>
                <w:rFonts w:cs="Arial"/>
                <w:szCs w:val="18"/>
                <w:lang w:val="fr-FR"/>
              </w:rPr>
              <w:t>Derivation Path: TS 36.579-1 [2], Table 5.5.3.8.3-1, condition READ</w:t>
            </w:r>
          </w:p>
        </w:tc>
      </w:tr>
    </w:tbl>
    <w:p w14:paraId="42415FA2" w14:textId="77777777" w:rsidR="00A64673" w:rsidRDefault="00A64673" w:rsidP="00A64673">
      <w:pPr>
        <w:rPr>
          <w:lang w:eastAsia="en-US"/>
        </w:rPr>
      </w:pPr>
    </w:p>
    <w:p w14:paraId="60FEADF4" w14:textId="77777777" w:rsidR="00A64673" w:rsidRDefault="00A64673" w:rsidP="00A64673">
      <w:pPr>
        <w:pStyle w:val="TH"/>
      </w:pPr>
      <w:r>
        <w:t>Table 6.1.2.3.3-12: SIP MESSAGE from the SS (step 11A, Table 6.1.2.3.2-1;</w:t>
      </w:r>
      <w:r>
        <w:br/>
        <w:t>step 2, TS 36.579-1 [2] Table 5.3.33.3-1)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64673" w14:paraId="165A6ADF" w14:textId="77777777" w:rsidTr="00DA5259">
        <w:trPr>
          <w:cantSplit/>
        </w:trPr>
        <w:tc>
          <w:tcPr>
            <w:tcW w:w="9639" w:type="dxa"/>
            <w:gridSpan w:val="5"/>
            <w:tcBorders>
              <w:top w:val="single" w:sz="4" w:space="0" w:color="auto"/>
              <w:left w:val="single" w:sz="4" w:space="0" w:color="auto"/>
              <w:bottom w:val="single" w:sz="4" w:space="0" w:color="auto"/>
              <w:right w:val="single" w:sz="4" w:space="0" w:color="auto"/>
            </w:tcBorders>
            <w:hideMark/>
          </w:tcPr>
          <w:p w14:paraId="25645D42" w14:textId="77777777" w:rsidR="00A64673" w:rsidRDefault="00A64673" w:rsidP="00DA5259">
            <w:pPr>
              <w:pStyle w:val="TAL"/>
              <w:rPr>
                <w:rFonts w:cs="Arial"/>
                <w:szCs w:val="18"/>
                <w:lang w:val="fr-FR"/>
              </w:rPr>
            </w:pPr>
            <w:r>
              <w:rPr>
                <w:rFonts w:cs="Arial"/>
                <w:szCs w:val="18"/>
                <w:lang w:val="fr-FR"/>
              </w:rPr>
              <w:t>Derivation Path: TS 36.579-1 [2], Table 5.5.2.7.2-1, condition MCDATA_SDS, MIKEY, MCDATA_SIGNALLING, MCDATA_PAYLOAD</w:t>
            </w:r>
          </w:p>
        </w:tc>
      </w:tr>
      <w:tr w:rsidR="00A64673" w14:paraId="298D091F" w14:textId="77777777" w:rsidTr="00DA5259">
        <w:tc>
          <w:tcPr>
            <w:tcW w:w="2835" w:type="dxa"/>
            <w:tcBorders>
              <w:top w:val="single" w:sz="4" w:space="0" w:color="auto"/>
              <w:left w:val="single" w:sz="4" w:space="0" w:color="auto"/>
              <w:bottom w:val="single" w:sz="4" w:space="0" w:color="auto"/>
              <w:right w:val="single" w:sz="4" w:space="0" w:color="auto"/>
            </w:tcBorders>
            <w:hideMark/>
          </w:tcPr>
          <w:p w14:paraId="25C2A1D7" w14:textId="77777777" w:rsidR="00A64673" w:rsidRDefault="00A64673" w:rsidP="00DA5259">
            <w:pPr>
              <w:pStyle w:val="TAH"/>
              <w:rPr>
                <w:bCs/>
                <w:lang w:val="fr-FR"/>
              </w:rPr>
            </w:pPr>
            <w:r>
              <w:rPr>
                <w:bCs/>
                <w:lang w:val="fr-FR"/>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36C76AC1" w14:textId="77777777" w:rsidR="00A64673" w:rsidRDefault="00A64673" w:rsidP="00DA5259">
            <w:pPr>
              <w:pStyle w:val="TAH"/>
              <w:rPr>
                <w:bCs/>
                <w:lang w:val="fr-FR"/>
              </w:rPr>
            </w:pPr>
            <w:r>
              <w:rPr>
                <w:bCs/>
                <w:lang w:val="fr-FR"/>
              </w:rPr>
              <w:t>Value/remark</w:t>
            </w:r>
          </w:p>
        </w:tc>
        <w:tc>
          <w:tcPr>
            <w:tcW w:w="2126" w:type="dxa"/>
            <w:tcBorders>
              <w:top w:val="single" w:sz="4" w:space="0" w:color="auto"/>
              <w:left w:val="single" w:sz="4" w:space="0" w:color="auto"/>
              <w:bottom w:val="single" w:sz="4" w:space="0" w:color="auto"/>
              <w:right w:val="single" w:sz="4" w:space="0" w:color="auto"/>
            </w:tcBorders>
            <w:hideMark/>
          </w:tcPr>
          <w:p w14:paraId="1B574A0E" w14:textId="77777777" w:rsidR="00A64673" w:rsidRDefault="00A64673" w:rsidP="00DA5259">
            <w:pPr>
              <w:pStyle w:val="TAH"/>
              <w:rPr>
                <w:bCs/>
                <w:lang w:val="fr-FR"/>
              </w:rPr>
            </w:pPr>
            <w:r>
              <w:rPr>
                <w:bCs/>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14:paraId="7EC0A9B0" w14:textId="77777777" w:rsidR="00A64673" w:rsidRDefault="00A64673" w:rsidP="00DA5259">
            <w:pPr>
              <w:pStyle w:val="TAH"/>
              <w:rPr>
                <w:bCs/>
                <w:lang w:val="fr-FR"/>
              </w:rPr>
            </w:pPr>
            <w:r>
              <w:rPr>
                <w:bCs/>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14:paraId="403AC464" w14:textId="77777777" w:rsidR="00A64673" w:rsidRDefault="00A64673" w:rsidP="00DA5259">
            <w:pPr>
              <w:pStyle w:val="TAH"/>
              <w:rPr>
                <w:bCs/>
                <w:lang w:val="fr-FR"/>
              </w:rPr>
            </w:pPr>
            <w:r>
              <w:rPr>
                <w:bCs/>
                <w:lang w:val="fr-FR"/>
              </w:rPr>
              <w:t>Condition</w:t>
            </w:r>
          </w:p>
        </w:tc>
      </w:tr>
      <w:tr w:rsidR="00A64673" w14:paraId="009D4811" w14:textId="77777777" w:rsidTr="00DA5259">
        <w:tc>
          <w:tcPr>
            <w:tcW w:w="2835" w:type="dxa"/>
            <w:tcBorders>
              <w:top w:val="single" w:sz="4" w:space="0" w:color="auto"/>
              <w:left w:val="single" w:sz="4" w:space="0" w:color="auto"/>
              <w:bottom w:val="single" w:sz="4" w:space="0" w:color="auto"/>
              <w:right w:val="single" w:sz="4" w:space="0" w:color="auto"/>
            </w:tcBorders>
            <w:vAlign w:val="center"/>
            <w:hideMark/>
          </w:tcPr>
          <w:p w14:paraId="22A3A71B" w14:textId="77777777" w:rsidR="00A64673" w:rsidRDefault="00A64673" w:rsidP="00DA5259">
            <w:pPr>
              <w:pStyle w:val="TAL"/>
              <w:rPr>
                <w:b/>
                <w:bCs/>
                <w:lang w:val="fr-FR"/>
              </w:rPr>
            </w:pPr>
            <w:r>
              <w:rPr>
                <w:b/>
                <w:bCs/>
                <w:lang w:val="fr-FR"/>
              </w:rPr>
              <w:t>Message-body</w:t>
            </w:r>
          </w:p>
        </w:tc>
        <w:tc>
          <w:tcPr>
            <w:tcW w:w="2126" w:type="dxa"/>
            <w:tcBorders>
              <w:top w:val="single" w:sz="4" w:space="0" w:color="auto"/>
              <w:left w:val="single" w:sz="4" w:space="0" w:color="auto"/>
              <w:bottom w:val="single" w:sz="4" w:space="0" w:color="auto"/>
              <w:right w:val="single" w:sz="4" w:space="0" w:color="auto"/>
            </w:tcBorders>
          </w:tcPr>
          <w:p w14:paraId="7B4E7D2A" w14:textId="77777777" w:rsidR="00A64673" w:rsidRDefault="00A64673" w:rsidP="00DA5259">
            <w:pPr>
              <w:pStyle w:val="TAL"/>
              <w:rPr>
                <w:lang w:val="fr-FR"/>
              </w:rPr>
            </w:pPr>
          </w:p>
        </w:tc>
        <w:tc>
          <w:tcPr>
            <w:tcW w:w="2126" w:type="dxa"/>
            <w:tcBorders>
              <w:top w:val="single" w:sz="4" w:space="0" w:color="auto"/>
              <w:left w:val="single" w:sz="4" w:space="0" w:color="auto"/>
              <w:bottom w:val="single" w:sz="4" w:space="0" w:color="auto"/>
              <w:right w:val="single" w:sz="4" w:space="0" w:color="auto"/>
            </w:tcBorders>
          </w:tcPr>
          <w:p w14:paraId="0D24A39B" w14:textId="77777777" w:rsidR="00A64673" w:rsidRDefault="00A64673" w:rsidP="00DA5259">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51A521C9" w14:textId="77777777" w:rsidR="00A64673" w:rsidRDefault="00A64673"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470E09DD" w14:textId="77777777" w:rsidR="00A64673" w:rsidRDefault="00A64673" w:rsidP="00DA5259">
            <w:pPr>
              <w:pStyle w:val="TAL"/>
              <w:rPr>
                <w:lang w:val="fr-FR"/>
              </w:rPr>
            </w:pPr>
          </w:p>
        </w:tc>
      </w:tr>
      <w:tr w:rsidR="00A64673" w14:paraId="2A93FDDB" w14:textId="77777777" w:rsidTr="00DA5259">
        <w:tc>
          <w:tcPr>
            <w:tcW w:w="2835" w:type="dxa"/>
            <w:tcBorders>
              <w:top w:val="single" w:sz="4" w:space="0" w:color="auto"/>
              <w:left w:val="single" w:sz="4" w:space="0" w:color="auto"/>
              <w:bottom w:val="single" w:sz="4" w:space="0" w:color="auto"/>
              <w:right w:val="single" w:sz="4" w:space="0" w:color="auto"/>
            </w:tcBorders>
            <w:vAlign w:val="center"/>
            <w:hideMark/>
          </w:tcPr>
          <w:p w14:paraId="2CE2736B" w14:textId="77777777" w:rsidR="00A64673" w:rsidRDefault="00A64673" w:rsidP="00DA5259">
            <w:pPr>
              <w:pStyle w:val="TAL"/>
              <w:rPr>
                <w:lang w:val="fr-FR"/>
              </w:rPr>
            </w:pPr>
            <w:r>
              <w:rPr>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06728F0A" w14:textId="77777777" w:rsidR="00A64673" w:rsidRDefault="00A64673" w:rsidP="00DA5259">
            <w:pPr>
              <w:pStyle w:val="TAL"/>
              <w:rPr>
                <w:lang w:val="fr-FR"/>
              </w:rPr>
            </w:pPr>
          </w:p>
        </w:tc>
        <w:tc>
          <w:tcPr>
            <w:tcW w:w="2126" w:type="dxa"/>
            <w:tcBorders>
              <w:top w:val="single" w:sz="4" w:space="0" w:color="auto"/>
              <w:left w:val="single" w:sz="4" w:space="0" w:color="auto"/>
              <w:bottom w:val="single" w:sz="4" w:space="0" w:color="auto"/>
              <w:right w:val="single" w:sz="4" w:space="0" w:color="auto"/>
            </w:tcBorders>
            <w:hideMark/>
          </w:tcPr>
          <w:p w14:paraId="73E63654" w14:textId="77777777" w:rsidR="00A64673" w:rsidRDefault="00A64673" w:rsidP="00DA5259">
            <w:pPr>
              <w:pStyle w:val="TAL"/>
              <w:rPr>
                <w:b/>
                <w:bCs/>
                <w:lang w:val="fr-FR"/>
              </w:rPr>
            </w:pPr>
            <w:r>
              <w:rPr>
                <w:b/>
                <w:bCs/>
                <w:lang w:val="fr-FR"/>
              </w:rPr>
              <w:t>MCData-Info</w:t>
            </w:r>
          </w:p>
        </w:tc>
        <w:tc>
          <w:tcPr>
            <w:tcW w:w="1418" w:type="dxa"/>
            <w:tcBorders>
              <w:top w:val="single" w:sz="4" w:space="0" w:color="auto"/>
              <w:left w:val="single" w:sz="4" w:space="0" w:color="auto"/>
              <w:bottom w:val="single" w:sz="4" w:space="0" w:color="auto"/>
              <w:right w:val="single" w:sz="4" w:space="0" w:color="auto"/>
            </w:tcBorders>
          </w:tcPr>
          <w:p w14:paraId="61BF25D8" w14:textId="77777777" w:rsidR="00A64673" w:rsidRDefault="00A64673"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7D1BB24C" w14:textId="77777777" w:rsidR="00A64673" w:rsidRDefault="00A64673" w:rsidP="00DA5259">
            <w:pPr>
              <w:pStyle w:val="TAL"/>
              <w:rPr>
                <w:lang w:val="fr-FR"/>
              </w:rPr>
            </w:pPr>
          </w:p>
        </w:tc>
      </w:tr>
      <w:tr w:rsidR="00A64673" w14:paraId="351A0679" w14:textId="77777777" w:rsidTr="00DA5259">
        <w:tc>
          <w:tcPr>
            <w:tcW w:w="2835" w:type="dxa"/>
            <w:tcBorders>
              <w:top w:val="single" w:sz="4" w:space="0" w:color="auto"/>
              <w:left w:val="single" w:sz="4" w:space="0" w:color="auto"/>
              <w:bottom w:val="single" w:sz="4" w:space="0" w:color="auto"/>
              <w:right w:val="single" w:sz="4" w:space="0" w:color="auto"/>
            </w:tcBorders>
            <w:hideMark/>
          </w:tcPr>
          <w:p w14:paraId="0A7E71EF" w14:textId="77777777" w:rsidR="00A64673" w:rsidRDefault="00A64673" w:rsidP="00DA5259">
            <w:pPr>
              <w:pStyle w:val="TAL"/>
              <w:rPr>
                <w:lang w:val="fr-FR"/>
              </w:rPr>
            </w:pPr>
            <w:r>
              <w:rPr>
                <w:lang w:val="fr-FR"/>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2FE59A38" w14:textId="77777777" w:rsidR="00A64673" w:rsidRDefault="00A64673" w:rsidP="00DA5259">
            <w:pPr>
              <w:pStyle w:val="TAL"/>
              <w:rPr>
                <w:iCs/>
                <w:lang w:val="fr-FR"/>
              </w:rPr>
            </w:pPr>
            <w:r>
              <w:rPr>
                <w:lang w:val="fr-FR"/>
              </w:rPr>
              <w:t>MCData-Info as described in Table 6.1.2.3.3-2</w:t>
            </w:r>
          </w:p>
        </w:tc>
        <w:tc>
          <w:tcPr>
            <w:tcW w:w="2126" w:type="dxa"/>
            <w:tcBorders>
              <w:top w:val="single" w:sz="4" w:space="0" w:color="auto"/>
              <w:left w:val="single" w:sz="4" w:space="0" w:color="auto"/>
              <w:bottom w:val="single" w:sz="4" w:space="0" w:color="auto"/>
              <w:right w:val="single" w:sz="4" w:space="0" w:color="auto"/>
            </w:tcBorders>
          </w:tcPr>
          <w:p w14:paraId="165A1942" w14:textId="77777777" w:rsidR="00A64673" w:rsidRDefault="00A64673" w:rsidP="00DA5259">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1987B453" w14:textId="77777777" w:rsidR="00A64673" w:rsidRDefault="00A64673"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061D823D" w14:textId="77777777" w:rsidR="00A64673" w:rsidRDefault="00A64673" w:rsidP="00DA5259">
            <w:pPr>
              <w:pStyle w:val="TAL"/>
              <w:rPr>
                <w:lang w:val="fr-FR"/>
              </w:rPr>
            </w:pPr>
          </w:p>
        </w:tc>
      </w:tr>
      <w:tr w:rsidR="00A64673" w14:paraId="6297A3E9" w14:textId="77777777" w:rsidTr="00DA5259">
        <w:tc>
          <w:tcPr>
            <w:tcW w:w="2835" w:type="dxa"/>
            <w:tcBorders>
              <w:top w:val="single" w:sz="4" w:space="0" w:color="auto"/>
              <w:left w:val="single" w:sz="4" w:space="0" w:color="auto"/>
              <w:bottom w:val="single" w:sz="4" w:space="0" w:color="auto"/>
              <w:right w:val="single" w:sz="4" w:space="0" w:color="auto"/>
            </w:tcBorders>
            <w:vAlign w:val="center"/>
            <w:hideMark/>
          </w:tcPr>
          <w:p w14:paraId="42771F28" w14:textId="77777777" w:rsidR="00A64673" w:rsidRDefault="00A64673" w:rsidP="00DA5259">
            <w:pPr>
              <w:pStyle w:val="TAL"/>
              <w:rPr>
                <w:lang w:val="fr-FR"/>
              </w:rPr>
            </w:pPr>
            <w:r>
              <w:rPr>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6EF31B25" w14:textId="77777777" w:rsidR="00A64673" w:rsidRDefault="00A64673" w:rsidP="00DA5259">
            <w:pPr>
              <w:pStyle w:val="TAL"/>
              <w:rPr>
                <w:lang w:val="fr-FR"/>
              </w:rPr>
            </w:pPr>
          </w:p>
        </w:tc>
        <w:tc>
          <w:tcPr>
            <w:tcW w:w="2126" w:type="dxa"/>
            <w:tcBorders>
              <w:top w:val="single" w:sz="4" w:space="0" w:color="auto"/>
              <w:left w:val="single" w:sz="4" w:space="0" w:color="auto"/>
              <w:bottom w:val="single" w:sz="4" w:space="0" w:color="auto"/>
              <w:right w:val="single" w:sz="4" w:space="0" w:color="auto"/>
            </w:tcBorders>
            <w:hideMark/>
          </w:tcPr>
          <w:p w14:paraId="7F653D91" w14:textId="77777777" w:rsidR="00A64673" w:rsidRDefault="00A64673" w:rsidP="00DA5259">
            <w:pPr>
              <w:pStyle w:val="TAL"/>
              <w:rPr>
                <w:b/>
                <w:bCs/>
                <w:lang w:val="fr-FR"/>
              </w:rPr>
            </w:pPr>
            <w:r>
              <w:rPr>
                <w:b/>
                <w:bCs/>
                <w:lang w:val="fr-FR"/>
              </w:rPr>
              <w:t>MCData Data signalling messag</w:t>
            </w:r>
          </w:p>
        </w:tc>
        <w:tc>
          <w:tcPr>
            <w:tcW w:w="1418" w:type="dxa"/>
            <w:tcBorders>
              <w:top w:val="single" w:sz="4" w:space="0" w:color="auto"/>
              <w:left w:val="single" w:sz="4" w:space="0" w:color="auto"/>
              <w:bottom w:val="single" w:sz="4" w:space="0" w:color="auto"/>
              <w:right w:val="single" w:sz="4" w:space="0" w:color="auto"/>
            </w:tcBorders>
          </w:tcPr>
          <w:p w14:paraId="69F7EFDD" w14:textId="77777777" w:rsidR="00A64673" w:rsidRDefault="00A64673"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67B9EBCA" w14:textId="77777777" w:rsidR="00A64673" w:rsidRDefault="00A64673" w:rsidP="00DA5259">
            <w:pPr>
              <w:pStyle w:val="TAL"/>
              <w:rPr>
                <w:lang w:val="fr-FR"/>
              </w:rPr>
            </w:pPr>
          </w:p>
        </w:tc>
      </w:tr>
      <w:tr w:rsidR="00A64673" w14:paraId="388F3981" w14:textId="77777777" w:rsidTr="00DA5259">
        <w:tc>
          <w:tcPr>
            <w:tcW w:w="2835" w:type="dxa"/>
            <w:tcBorders>
              <w:top w:val="single" w:sz="4" w:space="0" w:color="auto"/>
              <w:left w:val="single" w:sz="4" w:space="0" w:color="auto"/>
              <w:bottom w:val="single" w:sz="4" w:space="0" w:color="auto"/>
              <w:right w:val="single" w:sz="4" w:space="0" w:color="auto"/>
            </w:tcBorders>
            <w:hideMark/>
          </w:tcPr>
          <w:p w14:paraId="6E780153" w14:textId="77777777" w:rsidR="00A64673" w:rsidRDefault="00A64673" w:rsidP="00DA5259">
            <w:pPr>
              <w:pStyle w:val="TAL"/>
              <w:rPr>
                <w:lang w:val="fr-FR"/>
              </w:rPr>
            </w:pPr>
            <w:r>
              <w:rPr>
                <w:lang w:val="fr-FR"/>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0CD7CBA2" w14:textId="77777777" w:rsidR="00A64673" w:rsidRDefault="00A64673" w:rsidP="00DA5259">
            <w:pPr>
              <w:pStyle w:val="TAL"/>
              <w:rPr>
                <w:lang w:val="fr-FR"/>
              </w:rPr>
            </w:pPr>
            <w:r>
              <w:rPr>
                <w:lang w:val="fr-FR"/>
              </w:rPr>
              <w:t>MCData Protected Payload Message containing SDS SIGNALLING PAYLOAD as described in Table 6.1.2.3.3-13</w:t>
            </w:r>
          </w:p>
        </w:tc>
        <w:tc>
          <w:tcPr>
            <w:tcW w:w="2126" w:type="dxa"/>
            <w:tcBorders>
              <w:top w:val="single" w:sz="4" w:space="0" w:color="auto"/>
              <w:left w:val="single" w:sz="4" w:space="0" w:color="auto"/>
              <w:bottom w:val="single" w:sz="4" w:space="0" w:color="auto"/>
              <w:right w:val="single" w:sz="4" w:space="0" w:color="auto"/>
            </w:tcBorders>
          </w:tcPr>
          <w:p w14:paraId="4DABD0B4" w14:textId="77777777" w:rsidR="00A64673" w:rsidRDefault="00A64673" w:rsidP="00DA5259">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537274D6" w14:textId="77777777" w:rsidR="00A64673" w:rsidRDefault="00A64673"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68F921B6" w14:textId="77777777" w:rsidR="00A64673" w:rsidRDefault="00A64673" w:rsidP="00DA5259">
            <w:pPr>
              <w:pStyle w:val="TAL"/>
              <w:rPr>
                <w:lang w:val="fr-FR"/>
              </w:rPr>
            </w:pPr>
          </w:p>
        </w:tc>
      </w:tr>
      <w:tr w:rsidR="00A64673" w14:paraId="6E7EFE05" w14:textId="77777777" w:rsidTr="00DA5259">
        <w:tc>
          <w:tcPr>
            <w:tcW w:w="2835" w:type="dxa"/>
            <w:tcBorders>
              <w:top w:val="single" w:sz="4" w:space="0" w:color="auto"/>
              <w:left w:val="single" w:sz="4" w:space="0" w:color="auto"/>
              <w:bottom w:val="single" w:sz="4" w:space="0" w:color="auto"/>
              <w:right w:val="single" w:sz="4" w:space="0" w:color="auto"/>
            </w:tcBorders>
            <w:vAlign w:val="center"/>
            <w:hideMark/>
          </w:tcPr>
          <w:p w14:paraId="699DE366" w14:textId="77777777" w:rsidR="00A64673" w:rsidRDefault="00A64673" w:rsidP="00DA5259">
            <w:pPr>
              <w:pStyle w:val="TAL"/>
              <w:rPr>
                <w:lang w:val="fr-FR"/>
              </w:rPr>
            </w:pPr>
            <w:r>
              <w:rPr>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6929C294" w14:textId="77777777" w:rsidR="00A64673" w:rsidRDefault="00A64673" w:rsidP="00DA5259">
            <w:pPr>
              <w:pStyle w:val="TAL"/>
              <w:rPr>
                <w:lang w:val="fr-FR"/>
              </w:rPr>
            </w:pPr>
          </w:p>
        </w:tc>
        <w:tc>
          <w:tcPr>
            <w:tcW w:w="2126" w:type="dxa"/>
            <w:tcBorders>
              <w:top w:val="single" w:sz="4" w:space="0" w:color="auto"/>
              <w:left w:val="single" w:sz="4" w:space="0" w:color="auto"/>
              <w:bottom w:val="single" w:sz="4" w:space="0" w:color="auto"/>
              <w:right w:val="single" w:sz="4" w:space="0" w:color="auto"/>
            </w:tcBorders>
            <w:hideMark/>
          </w:tcPr>
          <w:p w14:paraId="021A91A5" w14:textId="77777777" w:rsidR="00A64673" w:rsidRDefault="00A64673" w:rsidP="00DA5259">
            <w:pPr>
              <w:pStyle w:val="TAL"/>
              <w:rPr>
                <w:b/>
                <w:bCs/>
                <w:lang w:val="fr-FR"/>
              </w:rPr>
            </w:pPr>
            <w:r>
              <w:rPr>
                <w:b/>
                <w:bCs/>
                <w:lang w:val="fr-FR"/>
              </w:rPr>
              <w:t>MCData Data message</w:t>
            </w:r>
          </w:p>
        </w:tc>
        <w:tc>
          <w:tcPr>
            <w:tcW w:w="1418" w:type="dxa"/>
            <w:tcBorders>
              <w:top w:val="single" w:sz="4" w:space="0" w:color="auto"/>
              <w:left w:val="single" w:sz="4" w:space="0" w:color="auto"/>
              <w:bottom w:val="single" w:sz="4" w:space="0" w:color="auto"/>
              <w:right w:val="single" w:sz="4" w:space="0" w:color="auto"/>
            </w:tcBorders>
          </w:tcPr>
          <w:p w14:paraId="50520D4E" w14:textId="77777777" w:rsidR="00A64673" w:rsidRDefault="00A64673"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76D5432D" w14:textId="77777777" w:rsidR="00A64673" w:rsidRDefault="00A64673" w:rsidP="00DA5259">
            <w:pPr>
              <w:pStyle w:val="TAL"/>
              <w:rPr>
                <w:lang w:val="fr-FR"/>
              </w:rPr>
            </w:pPr>
          </w:p>
        </w:tc>
      </w:tr>
      <w:tr w:rsidR="00A64673" w14:paraId="1D931CF1" w14:textId="77777777" w:rsidTr="00DA5259">
        <w:tc>
          <w:tcPr>
            <w:tcW w:w="2835" w:type="dxa"/>
            <w:tcBorders>
              <w:top w:val="single" w:sz="4" w:space="0" w:color="auto"/>
              <w:left w:val="single" w:sz="4" w:space="0" w:color="auto"/>
              <w:bottom w:val="single" w:sz="4" w:space="0" w:color="auto"/>
              <w:right w:val="single" w:sz="4" w:space="0" w:color="auto"/>
            </w:tcBorders>
            <w:hideMark/>
          </w:tcPr>
          <w:p w14:paraId="18E3FC95" w14:textId="77777777" w:rsidR="00A64673" w:rsidRDefault="00A64673" w:rsidP="00DA5259">
            <w:pPr>
              <w:pStyle w:val="TAL"/>
              <w:rPr>
                <w:lang w:val="fr-FR"/>
              </w:rPr>
            </w:pPr>
            <w:r>
              <w:rPr>
                <w:lang w:val="fr-FR"/>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7D5D8FDB" w14:textId="77777777" w:rsidR="00A64673" w:rsidRDefault="00A64673" w:rsidP="00DA5259">
            <w:pPr>
              <w:pStyle w:val="TAL"/>
              <w:rPr>
                <w:iCs/>
                <w:lang w:val="fr-FR"/>
              </w:rPr>
            </w:pPr>
            <w:r>
              <w:rPr>
                <w:lang w:val="fr-FR"/>
              </w:rPr>
              <w:t>DATA PAYLOAD as described in Table 6.1.2.3.3-4</w:t>
            </w:r>
          </w:p>
        </w:tc>
        <w:tc>
          <w:tcPr>
            <w:tcW w:w="2126" w:type="dxa"/>
            <w:tcBorders>
              <w:top w:val="single" w:sz="4" w:space="0" w:color="auto"/>
              <w:left w:val="single" w:sz="4" w:space="0" w:color="auto"/>
              <w:bottom w:val="single" w:sz="4" w:space="0" w:color="auto"/>
              <w:right w:val="single" w:sz="4" w:space="0" w:color="auto"/>
            </w:tcBorders>
          </w:tcPr>
          <w:p w14:paraId="0964B973" w14:textId="77777777" w:rsidR="00A64673" w:rsidRDefault="00A64673" w:rsidP="00DA5259">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782B3209" w14:textId="77777777" w:rsidR="00A64673" w:rsidRDefault="00A64673"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2C2B8B7E" w14:textId="77777777" w:rsidR="00A64673" w:rsidRDefault="00A64673" w:rsidP="00DA5259">
            <w:pPr>
              <w:pStyle w:val="TAL"/>
              <w:rPr>
                <w:lang w:val="fr-FR"/>
              </w:rPr>
            </w:pPr>
          </w:p>
        </w:tc>
      </w:tr>
    </w:tbl>
    <w:p w14:paraId="2FCA1DEC" w14:textId="77777777" w:rsidR="00A64673" w:rsidRDefault="00A64673" w:rsidP="00A64673">
      <w:pPr>
        <w:rPr>
          <w:lang w:eastAsia="en-US"/>
        </w:rPr>
      </w:pPr>
    </w:p>
    <w:p w14:paraId="77EAAE70" w14:textId="77777777" w:rsidR="00A64673" w:rsidRDefault="00A64673" w:rsidP="00A64673">
      <w:pPr>
        <w:pStyle w:val="TH"/>
      </w:pPr>
      <w:r>
        <w:t>Table 6.1.2.3.3-13: SDS SIGNALLING PAYLOAD (Table 6.1.2.3.3-12)</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64673" w14:paraId="1B6F2DC1" w14:textId="77777777" w:rsidTr="00DA5259">
        <w:trPr>
          <w:cantSplit/>
        </w:trPr>
        <w:tc>
          <w:tcPr>
            <w:tcW w:w="9644" w:type="dxa"/>
            <w:tcBorders>
              <w:top w:val="single" w:sz="4" w:space="0" w:color="auto"/>
              <w:left w:val="single" w:sz="4" w:space="0" w:color="auto"/>
              <w:bottom w:val="single" w:sz="4" w:space="0" w:color="auto"/>
              <w:right w:val="single" w:sz="4" w:space="0" w:color="auto"/>
            </w:tcBorders>
            <w:hideMark/>
          </w:tcPr>
          <w:p w14:paraId="0132F860" w14:textId="5EFCF3C0" w:rsidR="00A64673" w:rsidRDefault="00A64673" w:rsidP="00DA5259">
            <w:pPr>
              <w:pStyle w:val="TAL"/>
              <w:rPr>
                <w:rFonts w:cs="Arial"/>
                <w:szCs w:val="18"/>
                <w:lang w:val="fr-FR"/>
              </w:rPr>
            </w:pPr>
            <w:r>
              <w:rPr>
                <w:rFonts w:cs="Arial"/>
                <w:szCs w:val="18"/>
                <w:lang w:val="fr-FR"/>
              </w:rPr>
              <w:t xml:space="preserve">Derivation Path: TS 36.579-1 [2], </w:t>
            </w:r>
            <w:r>
              <w:rPr>
                <w:lang w:val="fr-FR"/>
              </w:rPr>
              <w:t>Table 5.5.3.8.2-1</w:t>
            </w:r>
            <w:ins w:id="201" w:author="MCC160" w:date="2023-01-20T21:07:00Z">
              <w:r w:rsidR="00893972">
                <w:rPr>
                  <w:lang w:val="fr-FR"/>
                </w:rPr>
                <w:t>,</w:t>
              </w:r>
            </w:ins>
            <w:r>
              <w:rPr>
                <w:lang w:val="fr-FR"/>
              </w:rPr>
              <w:t xml:space="preserve"> condition DELIVERED_READ</w:t>
            </w:r>
          </w:p>
        </w:tc>
      </w:tr>
    </w:tbl>
    <w:p w14:paraId="133B0568" w14:textId="77777777" w:rsidR="00A64673" w:rsidRDefault="00A64673" w:rsidP="00A64673">
      <w:pPr>
        <w:rPr>
          <w:lang w:eastAsia="en-US"/>
        </w:rPr>
      </w:pPr>
    </w:p>
    <w:p w14:paraId="5A4B1FEA" w14:textId="77777777" w:rsidR="00A64673" w:rsidRDefault="00A64673" w:rsidP="00A64673">
      <w:pPr>
        <w:pStyle w:val="TH"/>
      </w:pPr>
      <w:r>
        <w:t>Table 6.1.2.3.3-14: SIP MESSAGE from the UE (step 1b1, Table 6.1.2.3.2-2;</w:t>
      </w:r>
      <w:r>
        <w:br/>
        <w:t>step 2, TS 36.579-1 [2] Table 5.3C.1.3-1)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64673" w14:paraId="14311F68" w14:textId="77777777" w:rsidTr="00DA5259">
        <w:trPr>
          <w:cantSplit/>
        </w:trPr>
        <w:tc>
          <w:tcPr>
            <w:tcW w:w="9639" w:type="dxa"/>
            <w:gridSpan w:val="5"/>
            <w:tcBorders>
              <w:top w:val="single" w:sz="4" w:space="0" w:color="auto"/>
              <w:left w:val="single" w:sz="4" w:space="0" w:color="auto"/>
              <w:bottom w:val="single" w:sz="4" w:space="0" w:color="auto"/>
              <w:right w:val="single" w:sz="4" w:space="0" w:color="auto"/>
            </w:tcBorders>
            <w:hideMark/>
          </w:tcPr>
          <w:p w14:paraId="0F142DE3" w14:textId="77777777" w:rsidR="00A64673" w:rsidRDefault="00A64673" w:rsidP="00DA5259">
            <w:pPr>
              <w:pStyle w:val="TAL"/>
              <w:rPr>
                <w:rFonts w:cs="Arial"/>
                <w:szCs w:val="18"/>
                <w:lang w:val="fr-FR"/>
              </w:rPr>
            </w:pPr>
            <w:r>
              <w:rPr>
                <w:rFonts w:cs="Arial"/>
                <w:szCs w:val="18"/>
                <w:lang w:val="fr-FR"/>
              </w:rPr>
              <w:t>Derivation Path: TS 36.579-1 [2], Table 5.5.2.7.1-1, condition MCDATA_SDS, RESOURCE_LISTS, MCDATA_SIGNALLING</w:t>
            </w:r>
          </w:p>
        </w:tc>
      </w:tr>
      <w:tr w:rsidR="00A64673" w14:paraId="263B5D98" w14:textId="77777777" w:rsidTr="00DA5259">
        <w:tc>
          <w:tcPr>
            <w:tcW w:w="2835" w:type="dxa"/>
            <w:tcBorders>
              <w:top w:val="single" w:sz="4" w:space="0" w:color="auto"/>
              <w:left w:val="single" w:sz="4" w:space="0" w:color="auto"/>
              <w:bottom w:val="single" w:sz="4" w:space="0" w:color="auto"/>
              <w:right w:val="single" w:sz="4" w:space="0" w:color="auto"/>
            </w:tcBorders>
            <w:hideMark/>
          </w:tcPr>
          <w:p w14:paraId="3B8E8643" w14:textId="77777777" w:rsidR="00A64673" w:rsidRDefault="00A64673" w:rsidP="00DA5259">
            <w:pPr>
              <w:pStyle w:val="TAH"/>
              <w:rPr>
                <w:bCs/>
                <w:lang w:val="fr-FR"/>
              </w:rPr>
            </w:pPr>
            <w:r>
              <w:rPr>
                <w:bCs/>
                <w:lang w:val="fr-FR"/>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65C19BFE" w14:textId="77777777" w:rsidR="00A64673" w:rsidRDefault="00A64673" w:rsidP="00DA5259">
            <w:pPr>
              <w:pStyle w:val="TAH"/>
              <w:rPr>
                <w:bCs/>
                <w:lang w:val="fr-FR"/>
              </w:rPr>
            </w:pPr>
            <w:r>
              <w:rPr>
                <w:bCs/>
                <w:lang w:val="fr-FR"/>
              </w:rPr>
              <w:t>Value/remark</w:t>
            </w:r>
          </w:p>
        </w:tc>
        <w:tc>
          <w:tcPr>
            <w:tcW w:w="2126" w:type="dxa"/>
            <w:tcBorders>
              <w:top w:val="single" w:sz="4" w:space="0" w:color="auto"/>
              <w:left w:val="single" w:sz="4" w:space="0" w:color="auto"/>
              <w:bottom w:val="single" w:sz="4" w:space="0" w:color="auto"/>
              <w:right w:val="single" w:sz="4" w:space="0" w:color="auto"/>
            </w:tcBorders>
            <w:hideMark/>
          </w:tcPr>
          <w:p w14:paraId="4F8A4F71" w14:textId="77777777" w:rsidR="00A64673" w:rsidRDefault="00A64673" w:rsidP="00DA5259">
            <w:pPr>
              <w:pStyle w:val="TAH"/>
              <w:rPr>
                <w:bCs/>
                <w:lang w:val="fr-FR"/>
              </w:rPr>
            </w:pPr>
            <w:r>
              <w:rPr>
                <w:bCs/>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14:paraId="081678AC" w14:textId="77777777" w:rsidR="00A64673" w:rsidRDefault="00A64673" w:rsidP="00DA5259">
            <w:pPr>
              <w:pStyle w:val="TAH"/>
              <w:rPr>
                <w:bCs/>
                <w:lang w:val="fr-FR"/>
              </w:rPr>
            </w:pPr>
            <w:r>
              <w:rPr>
                <w:bCs/>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14:paraId="6120110F" w14:textId="77777777" w:rsidR="00A64673" w:rsidRDefault="00A64673" w:rsidP="00DA5259">
            <w:pPr>
              <w:pStyle w:val="TAH"/>
              <w:rPr>
                <w:bCs/>
                <w:lang w:val="fr-FR"/>
              </w:rPr>
            </w:pPr>
            <w:r>
              <w:rPr>
                <w:bCs/>
                <w:lang w:val="fr-FR"/>
              </w:rPr>
              <w:t>Condition</w:t>
            </w:r>
          </w:p>
        </w:tc>
      </w:tr>
      <w:tr w:rsidR="00A64673" w14:paraId="01A6DF67" w14:textId="77777777" w:rsidTr="00DA5259">
        <w:tc>
          <w:tcPr>
            <w:tcW w:w="2835" w:type="dxa"/>
            <w:tcBorders>
              <w:top w:val="single" w:sz="4" w:space="0" w:color="auto"/>
              <w:left w:val="single" w:sz="4" w:space="0" w:color="auto"/>
              <w:bottom w:val="single" w:sz="4" w:space="0" w:color="auto"/>
              <w:right w:val="single" w:sz="4" w:space="0" w:color="auto"/>
            </w:tcBorders>
            <w:vAlign w:val="center"/>
            <w:hideMark/>
          </w:tcPr>
          <w:p w14:paraId="4E824E55" w14:textId="77777777" w:rsidR="00A64673" w:rsidRDefault="00A64673" w:rsidP="00DA5259">
            <w:pPr>
              <w:keepNext/>
              <w:keepLines/>
              <w:spacing w:after="0"/>
              <w:rPr>
                <w:rFonts w:ascii="Arial" w:hAnsi="Arial"/>
                <w:b/>
                <w:bCs/>
                <w:sz w:val="18"/>
                <w:lang w:val="fr-FR"/>
              </w:rPr>
            </w:pPr>
            <w:r>
              <w:rPr>
                <w:rFonts w:ascii="Arial" w:hAnsi="Arial"/>
                <w:b/>
                <w:bCs/>
                <w:sz w:val="18"/>
                <w:lang w:val="fr-FR"/>
              </w:rPr>
              <w:t>Message-body</w:t>
            </w:r>
          </w:p>
        </w:tc>
        <w:tc>
          <w:tcPr>
            <w:tcW w:w="2126" w:type="dxa"/>
            <w:tcBorders>
              <w:top w:val="single" w:sz="4" w:space="0" w:color="auto"/>
              <w:left w:val="single" w:sz="4" w:space="0" w:color="auto"/>
              <w:bottom w:val="single" w:sz="4" w:space="0" w:color="auto"/>
              <w:right w:val="single" w:sz="4" w:space="0" w:color="auto"/>
            </w:tcBorders>
          </w:tcPr>
          <w:p w14:paraId="780402F8" w14:textId="77777777" w:rsidR="00A64673" w:rsidRDefault="00A64673" w:rsidP="00DA5259">
            <w:pPr>
              <w:pStyle w:val="TAL"/>
              <w:rPr>
                <w:iCs/>
                <w:lang w:val="fr-FR"/>
              </w:rPr>
            </w:pPr>
          </w:p>
        </w:tc>
        <w:tc>
          <w:tcPr>
            <w:tcW w:w="2126" w:type="dxa"/>
            <w:tcBorders>
              <w:top w:val="single" w:sz="4" w:space="0" w:color="auto"/>
              <w:left w:val="single" w:sz="4" w:space="0" w:color="auto"/>
              <w:bottom w:val="single" w:sz="4" w:space="0" w:color="auto"/>
              <w:right w:val="single" w:sz="4" w:space="0" w:color="auto"/>
            </w:tcBorders>
          </w:tcPr>
          <w:p w14:paraId="4CF2DA1B" w14:textId="77777777" w:rsidR="00A64673" w:rsidRDefault="00A64673" w:rsidP="00DA5259">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1BA61AF2" w14:textId="77777777" w:rsidR="00A64673" w:rsidRDefault="00A64673"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4E648749" w14:textId="77777777" w:rsidR="00A64673" w:rsidRDefault="00A64673" w:rsidP="00DA5259">
            <w:pPr>
              <w:pStyle w:val="TAL"/>
              <w:rPr>
                <w:lang w:val="fr-FR"/>
              </w:rPr>
            </w:pPr>
          </w:p>
        </w:tc>
      </w:tr>
      <w:tr w:rsidR="00A64673" w14:paraId="7AC83AA6" w14:textId="77777777" w:rsidTr="00DA5259">
        <w:tc>
          <w:tcPr>
            <w:tcW w:w="2835" w:type="dxa"/>
            <w:tcBorders>
              <w:top w:val="single" w:sz="4" w:space="0" w:color="auto"/>
              <w:left w:val="single" w:sz="4" w:space="0" w:color="auto"/>
              <w:bottom w:val="single" w:sz="4" w:space="0" w:color="auto"/>
              <w:right w:val="single" w:sz="4" w:space="0" w:color="auto"/>
            </w:tcBorders>
            <w:vAlign w:val="center"/>
            <w:hideMark/>
          </w:tcPr>
          <w:p w14:paraId="79D52AC3" w14:textId="77777777" w:rsidR="00A64673" w:rsidRDefault="00A64673" w:rsidP="00DA5259">
            <w:pPr>
              <w:keepNext/>
              <w:keepLines/>
              <w:spacing w:after="0"/>
              <w:rPr>
                <w:rFonts w:ascii="Arial" w:hAnsi="Arial" w:cs="Arial"/>
                <w:sz w:val="18"/>
                <w:szCs w:val="18"/>
                <w:lang w:val="fr-FR"/>
              </w:rPr>
            </w:pPr>
            <w:r>
              <w:rPr>
                <w:rFonts w:ascii="Arial" w:hAnsi="Arial"/>
                <w:sz w:val="18"/>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hideMark/>
          </w:tcPr>
          <w:p w14:paraId="01D66B76" w14:textId="77777777" w:rsidR="00A64673" w:rsidRDefault="00A64673" w:rsidP="00DA5259">
            <w:pPr>
              <w:pStyle w:val="TAL"/>
              <w:rPr>
                <w:iCs/>
                <w:lang w:val="fr-FR"/>
              </w:rPr>
            </w:pPr>
            <w:r>
              <w:rPr>
                <w:iCs/>
                <w:lang w:val="fr-FR"/>
              </w:rPr>
              <w:t>not present</w:t>
            </w:r>
          </w:p>
        </w:tc>
        <w:tc>
          <w:tcPr>
            <w:tcW w:w="2126" w:type="dxa"/>
            <w:tcBorders>
              <w:top w:val="single" w:sz="4" w:space="0" w:color="auto"/>
              <w:left w:val="single" w:sz="4" w:space="0" w:color="auto"/>
              <w:bottom w:val="single" w:sz="4" w:space="0" w:color="auto"/>
              <w:right w:val="single" w:sz="4" w:space="0" w:color="auto"/>
            </w:tcBorders>
            <w:hideMark/>
          </w:tcPr>
          <w:p w14:paraId="19E54D2F" w14:textId="77777777" w:rsidR="00A64673" w:rsidRDefault="00A64673" w:rsidP="00DA5259">
            <w:pPr>
              <w:pStyle w:val="TAL"/>
              <w:rPr>
                <w:b/>
                <w:bCs/>
                <w:lang w:val="fr-FR"/>
              </w:rPr>
            </w:pPr>
            <w:r>
              <w:rPr>
                <w:b/>
                <w:bCs/>
                <w:lang w:val="fr-FR"/>
              </w:rPr>
              <w:t>MCData-Info</w:t>
            </w:r>
          </w:p>
        </w:tc>
        <w:tc>
          <w:tcPr>
            <w:tcW w:w="1418" w:type="dxa"/>
            <w:tcBorders>
              <w:top w:val="single" w:sz="4" w:space="0" w:color="auto"/>
              <w:left w:val="single" w:sz="4" w:space="0" w:color="auto"/>
              <w:bottom w:val="single" w:sz="4" w:space="0" w:color="auto"/>
              <w:right w:val="single" w:sz="4" w:space="0" w:color="auto"/>
            </w:tcBorders>
          </w:tcPr>
          <w:p w14:paraId="0CCECA37" w14:textId="77777777" w:rsidR="00A64673" w:rsidRDefault="00A64673"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743044B1" w14:textId="77777777" w:rsidR="00A64673" w:rsidRDefault="00A64673" w:rsidP="00DA5259">
            <w:pPr>
              <w:pStyle w:val="TAL"/>
              <w:rPr>
                <w:lang w:val="fr-FR"/>
              </w:rPr>
            </w:pPr>
          </w:p>
        </w:tc>
      </w:tr>
      <w:tr w:rsidR="00A64673" w14:paraId="526B79A1" w14:textId="77777777" w:rsidTr="00DA5259">
        <w:tc>
          <w:tcPr>
            <w:tcW w:w="2835" w:type="dxa"/>
            <w:tcBorders>
              <w:top w:val="single" w:sz="4" w:space="0" w:color="auto"/>
              <w:left w:val="single" w:sz="4" w:space="0" w:color="auto"/>
              <w:bottom w:val="single" w:sz="4" w:space="0" w:color="auto"/>
              <w:right w:val="single" w:sz="4" w:space="0" w:color="auto"/>
            </w:tcBorders>
            <w:vAlign w:val="center"/>
            <w:hideMark/>
          </w:tcPr>
          <w:p w14:paraId="6E7EF859" w14:textId="77777777" w:rsidR="00A64673" w:rsidRDefault="00A64673" w:rsidP="00DA5259">
            <w:pPr>
              <w:keepNext/>
              <w:keepLines/>
              <w:spacing w:after="0"/>
              <w:rPr>
                <w:rFonts w:ascii="Arial" w:hAnsi="Arial"/>
                <w:sz w:val="18"/>
                <w:lang w:val="fr-FR"/>
              </w:rPr>
            </w:pPr>
            <w:r>
              <w:rPr>
                <w:rFonts w:ascii="Arial" w:hAnsi="Arial"/>
                <w:sz w:val="18"/>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180A6CE4" w14:textId="77777777" w:rsidR="00A64673" w:rsidRDefault="00A64673" w:rsidP="00DA5259">
            <w:pPr>
              <w:pStyle w:val="TAL"/>
              <w:rPr>
                <w:iCs/>
                <w:lang w:val="fr-FR"/>
              </w:rPr>
            </w:pPr>
          </w:p>
        </w:tc>
        <w:tc>
          <w:tcPr>
            <w:tcW w:w="2126" w:type="dxa"/>
            <w:tcBorders>
              <w:top w:val="single" w:sz="4" w:space="0" w:color="auto"/>
              <w:left w:val="single" w:sz="4" w:space="0" w:color="auto"/>
              <w:bottom w:val="single" w:sz="4" w:space="0" w:color="auto"/>
              <w:right w:val="single" w:sz="4" w:space="0" w:color="auto"/>
            </w:tcBorders>
            <w:hideMark/>
          </w:tcPr>
          <w:p w14:paraId="6300125C" w14:textId="77777777" w:rsidR="00A64673" w:rsidRDefault="00A64673" w:rsidP="00DA5259">
            <w:pPr>
              <w:pStyle w:val="TAL"/>
              <w:rPr>
                <w:b/>
                <w:bCs/>
                <w:lang w:val="fr-FR"/>
              </w:rPr>
            </w:pPr>
            <w:r>
              <w:rPr>
                <w:b/>
                <w:bCs/>
                <w:lang w:val="fr-FR"/>
              </w:rPr>
              <w:t>MCData Data signalling message</w:t>
            </w:r>
          </w:p>
        </w:tc>
        <w:tc>
          <w:tcPr>
            <w:tcW w:w="1418" w:type="dxa"/>
            <w:tcBorders>
              <w:top w:val="single" w:sz="4" w:space="0" w:color="auto"/>
              <w:left w:val="single" w:sz="4" w:space="0" w:color="auto"/>
              <w:bottom w:val="single" w:sz="4" w:space="0" w:color="auto"/>
              <w:right w:val="single" w:sz="4" w:space="0" w:color="auto"/>
            </w:tcBorders>
          </w:tcPr>
          <w:p w14:paraId="14CD41B8" w14:textId="77777777" w:rsidR="00A64673" w:rsidRDefault="00A64673"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215EF1B5" w14:textId="77777777" w:rsidR="00A64673" w:rsidRDefault="00A64673" w:rsidP="00DA5259">
            <w:pPr>
              <w:pStyle w:val="TAL"/>
              <w:rPr>
                <w:lang w:val="fr-FR"/>
              </w:rPr>
            </w:pPr>
          </w:p>
        </w:tc>
      </w:tr>
      <w:tr w:rsidR="00A64673" w14:paraId="2A703D61" w14:textId="77777777" w:rsidTr="00DA5259">
        <w:tc>
          <w:tcPr>
            <w:tcW w:w="2835" w:type="dxa"/>
            <w:tcBorders>
              <w:top w:val="single" w:sz="4" w:space="0" w:color="auto"/>
              <w:left w:val="single" w:sz="4" w:space="0" w:color="auto"/>
              <w:bottom w:val="single" w:sz="4" w:space="0" w:color="auto"/>
              <w:right w:val="single" w:sz="4" w:space="0" w:color="auto"/>
            </w:tcBorders>
            <w:hideMark/>
          </w:tcPr>
          <w:p w14:paraId="0025FD45" w14:textId="77777777" w:rsidR="00A64673" w:rsidRDefault="00A64673" w:rsidP="00DA5259">
            <w:pPr>
              <w:keepNext/>
              <w:keepLines/>
              <w:spacing w:after="0"/>
              <w:rPr>
                <w:rFonts w:ascii="Arial" w:hAnsi="Arial"/>
                <w:sz w:val="18"/>
                <w:lang w:val="fr-FR"/>
              </w:rPr>
            </w:pPr>
            <w:r>
              <w:rPr>
                <w:rFonts w:ascii="Arial" w:hAnsi="Arial"/>
                <w:sz w:val="18"/>
                <w:lang w:val="fr-FR"/>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4C71E322" w14:textId="77777777" w:rsidR="00A64673" w:rsidRDefault="00A64673" w:rsidP="00DA5259">
            <w:pPr>
              <w:pStyle w:val="TAL"/>
              <w:rPr>
                <w:iCs/>
                <w:lang w:val="fr-FR"/>
              </w:rPr>
            </w:pPr>
            <w:r>
              <w:rPr>
                <w:lang w:val="fr-FR"/>
              </w:rPr>
              <w:t>MCData Protected Payload Message containing SDS NOTIFICATION as described in Table 6.1.2.3.3-15</w:t>
            </w:r>
          </w:p>
        </w:tc>
        <w:tc>
          <w:tcPr>
            <w:tcW w:w="2126" w:type="dxa"/>
            <w:tcBorders>
              <w:top w:val="single" w:sz="4" w:space="0" w:color="auto"/>
              <w:left w:val="single" w:sz="4" w:space="0" w:color="auto"/>
              <w:bottom w:val="single" w:sz="4" w:space="0" w:color="auto"/>
              <w:right w:val="single" w:sz="4" w:space="0" w:color="auto"/>
            </w:tcBorders>
          </w:tcPr>
          <w:p w14:paraId="4823697E" w14:textId="77777777" w:rsidR="00A64673" w:rsidRDefault="00A64673" w:rsidP="00DA5259">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1192DC58" w14:textId="77777777" w:rsidR="00A64673" w:rsidRDefault="00A64673"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4A1BE014" w14:textId="77777777" w:rsidR="00A64673" w:rsidRDefault="00A64673" w:rsidP="00DA5259">
            <w:pPr>
              <w:pStyle w:val="TAL"/>
              <w:rPr>
                <w:lang w:val="fr-FR"/>
              </w:rPr>
            </w:pPr>
          </w:p>
        </w:tc>
      </w:tr>
    </w:tbl>
    <w:p w14:paraId="2EEF6B1C" w14:textId="77777777" w:rsidR="00A64673" w:rsidRDefault="00A64673" w:rsidP="00A64673">
      <w:pPr>
        <w:rPr>
          <w:lang w:eastAsia="en-US"/>
        </w:rPr>
      </w:pPr>
    </w:p>
    <w:p w14:paraId="31ECE5D8" w14:textId="77777777" w:rsidR="00A64673" w:rsidRDefault="00A64673" w:rsidP="00A64673">
      <w:pPr>
        <w:pStyle w:val="TH"/>
      </w:pPr>
      <w:r>
        <w:t>Table 6.1.2.3.3-15: SDS NOTIFICATION (Table 6.1.2.3.3-14)</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64673" w14:paraId="1F9CBEC7" w14:textId="77777777" w:rsidTr="00DA5259">
        <w:trPr>
          <w:cantSplit/>
        </w:trPr>
        <w:tc>
          <w:tcPr>
            <w:tcW w:w="9639" w:type="dxa"/>
            <w:tcBorders>
              <w:top w:val="single" w:sz="4" w:space="0" w:color="auto"/>
              <w:left w:val="single" w:sz="4" w:space="0" w:color="auto"/>
              <w:bottom w:val="single" w:sz="4" w:space="0" w:color="auto"/>
              <w:right w:val="single" w:sz="4" w:space="0" w:color="auto"/>
            </w:tcBorders>
            <w:hideMark/>
          </w:tcPr>
          <w:p w14:paraId="683A4CAF" w14:textId="77777777" w:rsidR="00A64673" w:rsidRDefault="00A64673" w:rsidP="00DA5259">
            <w:pPr>
              <w:pStyle w:val="TAL"/>
              <w:rPr>
                <w:rFonts w:cs="Arial"/>
                <w:szCs w:val="18"/>
                <w:lang w:val="fr-FR"/>
              </w:rPr>
            </w:pPr>
            <w:r>
              <w:rPr>
                <w:rFonts w:cs="Arial"/>
                <w:szCs w:val="18"/>
                <w:lang w:val="fr-FR"/>
              </w:rPr>
              <w:t>Derivation Path: TS 36.579-1 [2], Table 5.5.3.8.3-1, condition DELIVERED_READ</w:t>
            </w:r>
          </w:p>
        </w:tc>
      </w:tr>
    </w:tbl>
    <w:p w14:paraId="5B4F8CAB" w14:textId="77777777" w:rsidR="00A64673" w:rsidRDefault="00A64673" w:rsidP="00A64673">
      <w:pPr>
        <w:rPr>
          <w:lang w:eastAsia="en-US"/>
        </w:rPr>
      </w:pPr>
    </w:p>
    <w:p w14:paraId="15D454B0" w14:textId="77777777" w:rsidR="00A64673" w:rsidRDefault="00A64673" w:rsidP="00A64673">
      <w:pPr>
        <w:pStyle w:val="Heading3"/>
      </w:pPr>
      <w:bookmarkStart w:id="202" w:name="_Toc42507347"/>
      <w:bookmarkStart w:id="203" w:name="_Toc52307878"/>
      <w:bookmarkStart w:id="204" w:name="_Toc52782326"/>
      <w:bookmarkStart w:id="205" w:name="_Toc52782935"/>
      <w:bookmarkStart w:id="206" w:name="_Toc59042804"/>
      <w:bookmarkStart w:id="207" w:name="_Toc75459139"/>
      <w:bookmarkStart w:id="208" w:name="_Toc90630579"/>
      <w:bookmarkStart w:id="209" w:name="_Toc100778786"/>
      <w:bookmarkStart w:id="210" w:name="_Toc101286117"/>
      <w:bookmarkStart w:id="211" w:name="_Toc106817703"/>
      <w:bookmarkStart w:id="212" w:name="_Toc106817828"/>
      <w:bookmarkStart w:id="213" w:name="_Toc124351083"/>
      <w:r>
        <w:t>6.1.3</w:t>
      </w:r>
      <w:r>
        <w:tab/>
        <w:t>On-network / Short Data Service (SDS) / Standalone SDS Using Signalling Control Plane / Group Standalone SDS / Client Originated (CO)</w:t>
      </w:r>
      <w:bookmarkEnd w:id="147"/>
      <w:bookmarkEnd w:id="195"/>
      <w:bookmarkEnd w:id="202"/>
      <w:bookmarkEnd w:id="203"/>
      <w:bookmarkEnd w:id="204"/>
      <w:bookmarkEnd w:id="205"/>
      <w:bookmarkEnd w:id="206"/>
      <w:bookmarkEnd w:id="207"/>
      <w:bookmarkEnd w:id="208"/>
      <w:bookmarkEnd w:id="209"/>
      <w:bookmarkEnd w:id="210"/>
      <w:bookmarkEnd w:id="211"/>
      <w:bookmarkEnd w:id="212"/>
      <w:bookmarkEnd w:id="213"/>
    </w:p>
    <w:p w14:paraId="0DC1B23E" w14:textId="77777777" w:rsidR="00A64673" w:rsidRDefault="00A64673" w:rsidP="00A64673">
      <w:pPr>
        <w:pStyle w:val="H6"/>
      </w:pPr>
      <w:bookmarkStart w:id="214" w:name="_Toc52782327"/>
      <w:bookmarkStart w:id="215" w:name="_Toc52782936"/>
      <w:bookmarkStart w:id="216" w:name="_Toc59042805"/>
      <w:bookmarkStart w:id="217" w:name="_Toc522499801"/>
      <w:r>
        <w:t>6.1.3.1</w:t>
      </w:r>
      <w:r>
        <w:tab/>
        <w:t>Test Purpose (TP)</w:t>
      </w:r>
      <w:bookmarkEnd w:id="214"/>
      <w:bookmarkEnd w:id="215"/>
      <w:bookmarkEnd w:id="216"/>
    </w:p>
    <w:p w14:paraId="5ADFA0E1" w14:textId="77777777" w:rsidR="00A64673" w:rsidRDefault="00A64673" w:rsidP="00A64673">
      <w:pPr>
        <w:pStyle w:val="H6"/>
      </w:pPr>
      <w:r>
        <w:t>(1)</w:t>
      </w:r>
    </w:p>
    <w:p w14:paraId="502BC5F5" w14:textId="77777777" w:rsidR="00A64673" w:rsidRDefault="00A64673" w:rsidP="00A64673">
      <w:pPr>
        <w:pStyle w:val="PL"/>
        <w:rPr>
          <w:noProof w:val="0"/>
        </w:rPr>
      </w:pPr>
      <w:r>
        <w:rPr>
          <w:b/>
          <w:noProof w:val="0"/>
        </w:rPr>
        <w:t>with</w:t>
      </w:r>
      <w:r>
        <w:rPr>
          <w:noProof w:val="0"/>
        </w:rPr>
        <w:t xml:space="preserve"> { UE (MCDATA Client) registered and authorised for MCDATA Service }</w:t>
      </w:r>
    </w:p>
    <w:p w14:paraId="3A562943" w14:textId="77777777" w:rsidR="00A64673" w:rsidRDefault="00A64673" w:rsidP="00A64673">
      <w:pPr>
        <w:pStyle w:val="PL"/>
        <w:rPr>
          <w:noProof w:val="0"/>
        </w:rPr>
      </w:pPr>
      <w:r>
        <w:rPr>
          <w:b/>
          <w:noProof w:val="0"/>
        </w:rPr>
        <w:t>ensure that</w:t>
      </w:r>
      <w:r>
        <w:rPr>
          <w:noProof w:val="0"/>
        </w:rPr>
        <w:t xml:space="preserve"> {</w:t>
      </w:r>
    </w:p>
    <w:p w14:paraId="1679C057" w14:textId="77777777" w:rsidR="00A64673" w:rsidRDefault="00A64673" w:rsidP="00A64673">
      <w:pPr>
        <w:pStyle w:val="PL"/>
        <w:rPr>
          <w:noProof w:val="0"/>
        </w:rPr>
      </w:pPr>
      <w:r>
        <w:rPr>
          <w:noProof w:val="0"/>
        </w:rPr>
        <w:t xml:space="preserve">  </w:t>
      </w:r>
      <w:r>
        <w:rPr>
          <w:b/>
          <w:noProof w:val="0"/>
        </w:rPr>
        <w:t>when</w:t>
      </w:r>
      <w:r>
        <w:rPr>
          <w:noProof w:val="0"/>
        </w:rPr>
        <w:t xml:space="preserve"> { the MCDATA User requests to send a group standalone SDS message with a disposition of only Delivery }</w:t>
      </w:r>
    </w:p>
    <w:p w14:paraId="57D48AA4" w14:textId="77777777" w:rsidR="00A64673" w:rsidRDefault="00A64673" w:rsidP="00A64673">
      <w:pPr>
        <w:pStyle w:val="PL"/>
        <w:rPr>
          <w:noProof w:val="0"/>
        </w:rPr>
      </w:pPr>
      <w:r>
        <w:rPr>
          <w:noProof w:val="0"/>
        </w:rPr>
        <w:t xml:space="preserve">    </w:t>
      </w:r>
      <w:r>
        <w:rPr>
          <w:b/>
          <w:noProof w:val="0"/>
        </w:rPr>
        <w:t>then</w:t>
      </w:r>
      <w:r>
        <w:rPr>
          <w:noProof w:val="0"/>
        </w:rPr>
        <w:t xml:space="preserve"> { UE (MCDATA Client) sends a group standalone SDS message with a disposition of only Delivery via s SIP MESSAGE message }</w:t>
      </w:r>
    </w:p>
    <w:p w14:paraId="0FD7A8E5" w14:textId="77777777" w:rsidR="00A64673" w:rsidRDefault="00A64673" w:rsidP="00A64673">
      <w:pPr>
        <w:pStyle w:val="PL"/>
        <w:rPr>
          <w:noProof w:val="0"/>
        </w:rPr>
      </w:pPr>
      <w:r>
        <w:rPr>
          <w:noProof w:val="0"/>
        </w:rPr>
        <w:t xml:space="preserve">            }</w:t>
      </w:r>
    </w:p>
    <w:p w14:paraId="5F772192" w14:textId="77777777" w:rsidR="00A64673" w:rsidRDefault="00A64673" w:rsidP="00A64673">
      <w:pPr>
        <w:pStyle w:val="PL"/>
        <w:rPr>
          <w:noProof w:val="0"/>
        </w:rPr>
      </w:pPr>
    </w:p>
    <w:p w14:paraId="784FC9B5" w14:textId="77777777" w:rsidR="00A64673" w:rsidRDefault="00A64673" w:rsidP="00A64673">
      <w:pPr>
        <w:pStyle w:val="H6"/>
      </w:pPr>
      <w:r>
        <w:t>(2)</w:t>
      </w:r>
    </w:p>
    <w:p w14:paraId="27FA25A2" w14:textId="77777777" w:rsidR="00A64673" w:rsidRDefault="00A64673" w:rsidP="00A64673">
      <w:pPr>
        <w:pStyle w:val="PL"/>
        <w:rPr>
          <w:noProof w:val="0"/>
        </w:rPr>
      </w:pPr>
      <w:r>
        <w:rPr>
          <w:b/>
          <w:noProof w:val="0"/>
        </w:rPr>
        <w:t>with</w:t>
      </w:r>
      <w:r>
        <w:rPr>
          <w:noProof w:val="0"/>
        </w:rPr>
        <w:t xml:space="preserve"> { UE (MCDATA Client) having sent a group standalone SDS message }</w:t>
      </w:r>
    </w:p>
    <w:p w14:paraId="42827B83" w14:textId="77777777" w:rsidR="00A64673" w:rsidRDefault="00A64673" w:rsidP="00A64673">
      <w:pPr>
        <w:pStyle w:val="PL"/>
        <w:rPr>
          <w:noProof w:val="0"/>
        </w:rPr>
      </w:pPr>
      <w:r>
        <w:rPr>
          <w:b/>
          <w:noProof w:val="0"/>
        </w:rPr>
        <w:t>ensure that</w:t>
      </w:r>
      <w:r>
        <w:rPr>
          <w:noProof w:val="0"/>
        </w:rPr>
        <w:t xml:space="preserve"> {</w:t>
      </w:r>
    </w:p>
    <w:p w14:paraId="22C92B41" w14:textId="77777777" w:rsidR="00A64673" w:rsidRDefault="00A64673" w:rsidP="00A64673">
      <w:pPr>
        <w:pStyle w:val="PL"/>
        <w:rPr>
          <w:noProof w:val="0"/>
        </w:rPr>
      </w:pPr>
      <w:r>
        <w:rPr>
          <w:noProof w:val="0"/>
        </w:rPr>
        <w:t xml:space="preserve">  </w:t>
      </w:r>
      <w:r>
        <w:rPr>
          <w:b/>
          <w:noProof w:val="0"/>
        </w:rPr>
        <w:t>when</w:t>
      </w:r>
      <w:r>
        <w:rPr>
          <w:noProof w:val="0"/>
        </w:rPr>
        <w:t xml:space="preserve"> { the UE (MCDATA Client) receives a disposition response via a SIP MESSAGE message from the SS (MCDATA Server) }</w:t>
      </w:r>
    </w:p>
    <w:p w14:paraId="1A8D2E36" w14:textId="77777777" w:rsidR="00A64673" w:rsidRDefault="00A64673" w:rsidP="00A64673">
      <w:pPr>
        <w:pStyle w:val="PL"/>
        <w:rPr>
          <w:noProof w:val="0"/>
        </w:rPr>
      </w:pPr>
      <w:r>
        <w:rPr>
          <w:noProof w:val="0"/>
        </w:rPr>
        <w:t xml:space="preserve">    </w:t>
      </w:r>
      <w:r>
        <w:rPr>
          <w:b/>
          <w:noProof w:val="0"/>
        </w:rPr>
        <w:t>then</w:t>
      </w:r>
      <w:r>
        <w:rPr>
          <w:noProof w:val="0"/>
        </w:rPr>
        <w:t xml:space="preserve"> { UE (MCData Client) responds to the SIP MESSAGE message by sending a SIP 200 (OK) message </w:t>
      </w:r>
      <w:r>
        <w:rPr>
          <w:b/>
          <w:noProof w:val="0"/>
        </w:rPr>
        <w:t>and</w:t>
      </w:r>
      <w:r>
        <w:rPr>
          <w:noProof w:val="0"/>
        </w:rPr>
        <w:t xml:space="preserve"> delivers the notification to the MCDATA User }</w:t>
      </w:r>
    </w:p>
    <w:p w14:paraId="3532A00A" w14:textId="77777777" w:rsidR="00A64673" w:rsidRDefault="00A64673" w:rsidP="00A64673">
      <w:pPr>
        <w:pStyle w:val="PL"/>
        <w:rPr>
          <w:noProof w:val="0"/>
        </w:rPr>
      </w:pPr>
      <w:r>
        <w:rPr>
          <w:noProof w:val="0"/>
        </w:rPr>
        <w:t xml:space="preserve">            }</w:t>
      </w:r>
    </w:p>
    <w:p w14:paraId="723271FA" w14:textId="77777777" w:rsidR="00A64673" w:rsidRDefault="00A64673" w:rsidP="00A64673">
      <w:pPr>
        <w:pStyle w:val="PL"/>
        <w:rPr>
          <w:noProof w:val="0"/>
        </w:rPr>
      </w:pPr>
    </w:p>
    <w:p w14:paraId="144B7591" w14:textId="77777777" w:rsidR="00A64673" w:rsidRDefault="00A64673" w:rsidP="00A64673">
      <w:pPr>
        <w:pStyle w:val="H6"/>
      </w:pPr>
      <w:bookmarkStart w:id="218" w:name="_Toc52782937"/>
      <w:bookmarkStart w:id="219" w:name="_Toc59042806"/>
      <w:r>
        <w:t>6.1.3.2</w:t>
      </w:r>
      <w:r>
        <w:tab/>
        <w:t>Conformance requirements</w:t>
      </w:r>
      <w:bookmarkEnd w:id="218"/>
      <w:bookmarkEnd w:id="219"/>
    </w:p>
    <w:p w14:paraId="2DE9E4F6" w14:textId="77777777" w:rsidR="00A64673" w:rsidRDefault="00A64673" w:rsidP="00A64673">
      <w:r>
        <w:t>References: The conformance requirements covered in the current TC are specified in: TS 24.282, clauses 9.2.2.2.1, 6.2.2.1, 6.2.4.1, 12.2.1.2. The following represents a copy/paste extraction of the requirements relevant to the test purpose; any references within the copy/paste text should be understood within the scope of the core spec they have been copied from. Unless otherwise stated, these are Rel-14 requirements.</w:t>
      </w:r>
    </w:p>
    <w:p w14:paraId="01018E6F" w14:textId="77777777" w:rsidR="00A64673" w:rsidRDefault="00A64673" w:rsidP="00A64673">
      <w:r>
        <w:t>[TS 24.282, clause 9.2.2.2.1]</w:t>
      </w:r>
    </w:p>
    <w:p w14:paraId="33C1DC5E" w14:textId="77777777" w:rsidR="00A64673" w:rsidRDefault="00A64673" w:rsidP="00A64673">
      <w:r>
        <w:t>The MCData client shall generate a SIP MESSAGE request in accordance with 3GPP TS 24.229 [5] and IETF RFC 3428 [6] with the clarifications given below.</w:t>
      </w:r>
    </w:p>
    <w:p w14:paraId="2F2FC3CA" w14:textId="77777777" w:rsidR="00A64673" w:rsidRDefault="00A64673" w:rsidP="00A64673">
      <w:r>
        <w:t>The MCData client:</w:t>
      </w:r>
    </w:p>
    <w:p w14:paraId="5676DFDB" w14:textId="77777777" w:rsidR="00A64673" w:rsidRDefault="00A64673" w:rsidP="00A64673">
      <w:pPr>
        <w:pStyle w:val="B10"/>
      </w:pPr>
      <w:r>
        <w:rPr>
          <w:lang w:eastAsia="ko-KR"/>
        </w:rPr>
        <w:t>1)</w:t>
      </w:r>
      <w:r>
        <w:rPr>
          <w:lang w:eastAsia="ko-KR"/>
        </w:rPr>
        <w:tab/>
        <w:t>shall build the SIP MESSAGE request as specified in subclause 6.2.4.1;</w:t>
      </w:r>
    </w:p>
    <w:p w14:paraId="2976B0FC" w14:textId="77777777" w:rsidR="00A64673" w:rsidRDefault="00A64673" w:rsidP="00A64673">
      <w:pPr>
        <w:pStyle w:val="B3"/>
        <w:ind w:left="0" w:firstLine="0"/>
      </w:pPr>
      <w:r>
        <w:t>...</w:t>
      </w:r>
    </w:p>
    <w:p w14:paraId="49707C3A" w14:textId="77777777" w:rsidR="00A64673" w:rsidRDefault="00A64673" w:rsidP="00A64673">
      <w:pPr>
        <w:pStyle w:val="B10"/>
      </w:pPr>
      <w:r>
        <w:t>3)</w:t>
      </w:r>
      <w:r>
        <w:tab/>
        <w:t>if a group standalone SDS message is to be sent:</w:t>
      </w:r>
    </w:p>
    <w:p w14:paraId="7B5A9E40" w14:textId="77777777" w:rsidR="00A64673" w:rsidRDefault="00A64673" w:rsidP="00A64673">
      <w:pPr>
        <w:pStyle w:val="B2"/>
      </w:pPr>
      <w:r>
        <w:t>a)</w:t>
      </w:r>
      <w:r>
        <w:tab/>
        <w:t>if the "/</w:t>
      </w:r>
      <w:r>
        <w:rPr>
          <w:i/>
          <w:iCs/>
        </w:rPr>
        <w:t>&lt;x&gt;</w:t>
      </w:r>
      <w:r>
        <w:t xml:space="preserve">/&lt;x&gt;/Common/MCData/AllowedSDS" </w:t>
      </w:r>
      <w:r>
        <w:rPr>
          <w:lang w:eastAsia="ko-KR"/>
        </w:rPr>
        <w:t>leaf node</w:t>
      </w:r>
      <w:r>
        <w:t xml:space="preserve"> present in the group document of the requested MCData group, configured on the group management client as specified in </w:t>
      </w:r>
      <w:r>
        <w:rPr>
          <w:rFonts w:eastAsia="Gulim"/>
          <w:lang w:eastAsia="ko-KR"/>
        </w:rPr>
        <w:t xml:space="preserve">3GPP TS 24.483 [42] is set to "false", </w:t>
      </w:r>
      <w:r>
        <w:t>shall reject the request to send SDS and not continue with the rest of the steps in this subclause; and</w:t>
      </w:r>
    </w:p>
    <w:p w14:paraId="5E75EDA4" w14:textId="77777777" w:rsidR="00A64673" w:rsidRDefault="00A64673" w:rsidP="00A64673">
      <w:pPr>
        <w:pStyle w:val="B2"/>
        <w:rPr>
          <w:lang w:eastAsia="ko-KR"/>
        </w:rPr>
      </w:pPr>
      <w:r>
        <w:t>b)</w:t>
      </w:r>
      <w:r>
        <w:tab/>
      </w:r>
      <w:r>
        <w:rPr>
          <w:lang w:eastAsia="ko-KR"/>
        </w:rPr>
        <w:t>shall insert in the SIP MESSAGE request an application/vnd.3gpp.mcdata-info+xml MIME body with:</w:t>
      </w:r>
    </w:p>
    <w:p w14:paraId="6D2A9819" w14:textId="77777777" w:rsidR="00A64673" w:rsidRDefault="00A64673" w:rsidP="00A64673">
      <w:pPr>
        <w:pStyle w:val="B3"/>
        <w:rPr>
          <w:lang w:eastAsia="en-US"/>
        </w:rPr>
      </w:pPr>
      <w:r>
        <w:rPr>
          <w:lang w:eastAsia="ko-KR"/>
        </w:rPr>
        <w:t>i)</w:t>
      </w:r>
      <w:r>
        <w:rPr>
          <w:lang w:eastAsia="ko-KR"/>
        </w:rPr>
        <w:tab/>
      </w:r>
      <w:r>
        <w:t>the &lt;request-type&gt; element set to a value of "group-sds";</w:t>
      </w:r>
    </w:p>
    <w:p w14:paraId="1619EA06" w14:textId="77777777" w:rsidR="00A64673" w:rsidRDefault="00A64673" w:rsidP="00A64673">
      <w:pPr>
        <w:pStyle w:val="B3"/>
      </w:pPr>
      <w:r>
        <w:t>ii)</w:t>
      </w:r>
      <w:r>
        <w:tab/>
        <w:t>the &lt;mcdata-request-uri&gt; element set to the MCData group identity; and</w:t>
      </w:r>
    </w:p>
    <w:p w14:paraId="7B33B43B" w14:textId="77777777" w:rsidR="00A64673" w:rsidRDefault="00A64673" w:rsidP="00A64673">
      <w:pPr>
        <w:pStyle w:val="B3"/>
      </w:pPr>
      <w:r>
        <w:t>iii)</w:t>
      </w:r>
      <w:r>
        <w:tab/>
        <w:t>the &lt;mcdata-client-id&gt; element set to the MCData client ID of the originating MCData client;</w:t>
      </w:r>
    </w:p>
    <w:p w14:paraId="0996234A" w14:textId="77777777" w:rsidR="00A64673" w:rsidRDefault="00A64673" w:rsidP="00A64673">
      <w:pPr>
        <w:pStyle w:val="B10"/>
      </w:pPr>
      <w:r>
        <w:t>4)</w:t>
      </w:r>
      <w:r>
        <w:tab/>
        <w:t>shall generate a standalone SDS message as specified in subclause 6.2.2.1; and</w:t>
      </w:r>
    </w:p>
    <w:p w14:paraId="5FD47811" w14:textId="77777777" w:rsidR="00A64673" w:rsidRDefault="00A64673" w:rsidP="00A64673">
      <w:pPr>
        <w:pStyle w:val="B10"/>
        <w:rPr>
          <w:rFonts w:eastAsia="SimSun"/>
        </w:rPr>
      </w:pPr>
      <w:r>
        <w:rPr>
          <w:lang w:eastAsia="ko-KR"/>
        </w:rPr>
        <w:t>5)</w:t>
      </w:r>
      <w:r>
        <w:rPr>
          <w:lang w:eastAsia="ko-KR"/>
        </w:rPr>
        <w:tab/>
        <w:t xml:space="preserve">shall send the </w:t>
      </w:r>
      <w:r>
        <w:rPr>
          <w:rFonts w:eastAsia="SimSun"/>
        </w:rPr>
        <w:t>SIP MESSAGE request according to rules and procedures of 3GPP TS 24.229 [5].</w:t>
      </w:r>
    </w:p>
    <w:p w14:paraId="750F0821" w14:textId="77777777" w:rsidR="00A64673" w:rsidRDefault="00A64673" w:rsidP="00A64673">
      <w:r>
        <w:t>[TS 24.282, clause 6.2.2.1]</w:t>
      </w:r>
    </w:p>
    <w:p w14:paraId="5CB7BFAA" w14:textId="77777777" w:rsidR="00A64673" w:rsidRDefault="00A64673" w:rsidP="00A64673">
      <w:r>
        <w:t>In order to generate an SDS message, the MCData client:</w:t>
      </w:r>
    </w:p>
    <w:p w14:paraId="1040C955" w14:textId="77777777" w:rsidR="00A64673" w:rsidRDefault="00A64673" w:rsidP="00A64673">
      <w:pPr>
        <w:pStyle w:val="B10"/>
      </w:pPr>
      <w:r>
        <w:t>1)</w:t>
      </w:r>
      <w:r>
        <w:tab/>
        <w:t>shall generate an SDS SIGNALLING PAYLOAD message as specified in subclause 15.1.2;</w:t>
      </w:r>
    </w:p>
    <w:p w14:paraId="20787CED" w14:textId="77777777" w:rsidR="00A64673" w:rsidRDefault="00A64673" w:rsidP="00A64673">
      <w:pPr>
        <w:pStyle w:val="B10"/>
      </w:pPr>
      <w:r>
        <w:t>2)</w:t>
      </w:r>
      <w:r>
        <w:tab/>
        <w:t>shall generate a DATA PAYLOAD message as specified in subclause 15.1.4;</w:t>
      </w:r>
    </w:p>
    <w:p w14:paraId="495D48AB" w14:textId="77777777" w:rsidR="00A64673" w:rsidRDefault="00A64673" w:rsidP="00A64673">
      <w:pPr>
        <w:pStyle w:val="B10"/>
      </w:pPr>
      <w:r>
        <w:t>3)</w:t>
      </w:r>
      <w:r>
        <w:tab/>
        <w:t>shall include in the SIP request, the SDS SIGNALLING PAYLOAD message in an application/vnd.3gpp.mcdata-signalling MIME body as specified in subclause E.1; and</w:t>
      </w:r>
    </w:p>
    <w:p w14:paraId="1AB9A748" w14:textId="77777777" w:rsidR="00A64673" w:rsidRDefault="00A64673" w:rsidP="00A64673">
      <w:pPr>
        <w:pStyle w:val="B10"/>
      </w:pPr>
      <w:r>
        <w:t>4)</w:t>
      </w:r>
      <w:r>
        <w:tab/>
        <w:t>shall include in the SIP request, the DATA PAYLOAD message in an application/vnd.3gpp.mcdata-payload MIME body as specified in subclause E.2.</w:t>
      </w:r>
    </w:p>
    <w:p w14:paraId="5F5342DB" w14:textId="77777777" w:rsidR="00A64673" w:rsidRDefault="00A64673" w:rsidP="00A64673">
      <w:r>
        <w:t>When generating an SDS SIGNALLING PAYLOAD message as specified in subclause 15.1.2, the MCData client:</w:t>
      </w:r>
    </w:p>
    <w:p w14:paraId="1838B343" w14:textId="77777777" w:rsidR="00A64673" w:rsidRDefault="00A64673" w:rsidP="00A64673">
      <w:pPr>
        <w:pStyle w:val="B10"/>
      </w:pPr>
      <w:r>
        <w:t>1)</w:t>
      </w:r>
      <w:r>
        <w:tab/>
        <w:t>shall set the Date and time IE to the current time as specified in subclause 15.2.8;</w:t>
      </w:r>
    </w:p>
    <w:p w14:paraId="5241D3CD" w14:textId="77777777" w:rsidR="00A64673" w:rsidRDefault="00A64673" w:rsidP="00A64673">
      <w:pPr>
        <w:pStyle w:val="B10"/>
      </w:pPr>
      <w:r>
        <w:t>2)</w:t>
      </w:r>
      <w:r>
        <w:tab/>
        <w:t>if the SDS message starts a new conversation, shall set the Conversation ID IE to a newly generated Conversation ID value as specified in subclause 15.2.9;</w:t>
      </w:r>
    </w:p>
    <w:p w14:paraId="42673DBC" w14:textId="77777777" w:rsidR="00A64673" w:rsidRDefault="00A64673" w:rsidP="00A64673">
      <w:pPr>
        <w:pStyle w:val="B10"/>
      </w:pPr>
      <w:r>
        <w:t>3)</w:t>
      </w:r>
      <w:r>
        <w:tab/>
        <w:t>if the SDS message continues an existing unfinished conversation, shall set the Conversation ID IE to the Conversation ID value of the existing conversation as specified in subclause 15.2.9;</w:t>
      </w:r>
    </w:p>
    <w:p w14:paraId="0DB81C1C" w14:textId="77777777" w:rsidR="00A64673" w:rsidRDefault="00A64673" w:rsidP="00A64673">
      <w:pPr>
        <w:pStyle w:val="B10"/>
      </w:pPr>
      <w:r>
        <w:t>4)</w:t>
      </w:r>
      <w:r>
        <w:tab/>
        <w:t>shall set the Message ID IE to a newly generated Message ID value as specified in subclause 15.2.10;</w:t>
      </w:r>
    </w:p>
    <w:p w14:paraId="6B1B043C" w14:textId="77777777" w:rsidR="00A64673" w:rsidRDefault="00A64673" w:rsidP="00A64673">
      <w:pPr>
        <w:pStyle w:val="B10"/>
      </w:pPr>
      <w:r>
        <w:t>5)</w:t>
      </w:r>
      <w:r>
        <w:tab/>
        <w:t>if the SDS message is in reply to a previously received SDS message, shall include the InReplyTo message ID IE with the Message ID value in the previously received SDS message;</w:t>
      </w:r>
    </w:p>
    <w:p w14:paraId="067E5621" w14:textId="77777777" w:rsidR="00A64673" w:rsidRDefault="00A64673" w:rsidP="00A64673">
      <w:pPr>
        <w:pStyle w:val="B10"/>
      </w:pPr>
      <w:r>
        <w:t>6)</w:t>
      </w:r>
      <w:r>
        <w:tab/>
        <w:t>if the SDS message is for user consumption, shall not include an Application ID IE as specified in subclause 15.2.7;</w:t>
      </w:r>
    </w:p>
    <w:p w14:paraId="37BAEBDB" w14:textId="77777777" w:rsidR="00A64673" w:rsidRDefault="00A64673" w:rsidP="00A64673">
      <w:pPr>
        <w:pStyle w:val="B10"/>
      </w:pPr>
      <w:r>
        <w:t>7)</w:t>
      </w:r>
      <w:r>
        <w:tab/>
        <w:t>if the SDS message is intended for an application on the terminating MCData client, shall include an Application ID IE with an Application ID value representing the intended application as specified in subclause 15.2.7;</w:t>
      </w:r>
    </w:p>
    <w:p w14:paraId="18F70F6C" w14:textId="77777777" w:rsidR="00A64673" w:rsidRDefault="00A64673" w:rsidP="00A64673">
      <w:pPr>
        <w:pStyle w:val="NO"/>
      </w:pPr>
      <w:r>
        <w:t>NOTE:</w:t>
      </w:r>
      <w:r>
        <w:tab/>
        <w:t>The value chosen for the Application ID value is decided by the mission critical organisation.</w:t>
      </w:r>
    </w:p>
    <w:p w14:paraId="5917540F" w14:textId="77777777" w:rsidR="00A64673" w:rsidRDefault="00A64673" w:rsidP="00A64673">
      <w:pPr>
        <w:pStyle w:val="B10"/>
      </w:pPr>
      <w:r>
        <w:t>8)</w:t>
      </w:r>
      <w:r>
        <w:tab/>
        <w:t>if only a delivery disposition notification is required shall include a SDS disposition request type IE set to "DELIVERY" as specified in subclause 15.2.3;</w:t>
      </w:r>
    </w:p>
    <w:p w14:paraId="6F00BBA2" w14:textId="77777777" w:rsidR="00A64673" w:rsidRDefault="00A64673" w:rsidP="00A64673">
      <w:pPr>
        <w:pStyle w:val="B10"/>
      </w:pPr>
      <w:r>
        <w:t>9)</w:t>
      </w:r>
      <w:r>
        <w:tab/>
        <w:t>if only a read disposition notification is required shall include a SDS disposition request type IE set to "READ" as specified in subclause 15.2.3; and</w:t>
      </w:r>
    </w:p>
    <w:p w14:paraId="0A2B1D2E" w14:textId="77777777" w:rsidR="00A64673" w:rsidRDefault="00A64673" w:rsidP="00A64673">
      <w:pPr>
        <w:pStyle w:val="B10"/>
      </w:pPr>
      <w:r>
        <w:t>10)</w:t>
      </w:r>
      <w:r>
        <w:tab/>
        <w:t>if both a delivery and read disposition notification is required shall include a SDS disposition request type IE set to "DELIVERY AND READ" as specified in subclause 15.2.3.</w:t>
      </w:r>
    </w:p>
    <w:p w14:paraId="330B33C5" w14:textId="77777777" w:rsidR="00A64673" w:rsidRDefault="00A64673" w:rsidP="00A64673">
      <w:r>
        <w:t>When generating an DATA PAYLOAD message for SDS as specified in subclause 15.1.4, the MCData client:</w:t>
      </w:r>
    </w:p>
    <w:p w14:paraId="4FCDE009" w14:textId="77777777" w:rsidR="00A64673" w:rsidRDefault="00A64673" w:rsidP="00A64673">
      <w:pPr>
        <w:pStyle w:val="B10"/>
      </w:pPr>
      <w:r>
        <w:t>1)</w:t>
      </w:r>
      <w:r>
        <w:tab/>
        <w:t>shall set the Number of payloads IE to the number of Payload IEs that needs to be encoded, as specified in subclause 15.2.12;</w:t>
      </w:r>
    </w:p>
    <w:p w14:paraId="2818A073" w14:textId="77777777" w:rsidR="00A64673" w:rsidRDefault="00A64673" w:rsidP="00A64673">
      <w:pPr>
        <w:pStyle w:val="B10"/>
      </w:pPr>
      <w:r>
        <w:t>2)</w:t>
      </w:r>
      <w:r>
        <w:tab/>
        <w:t>if end-to-end security is required for a one-to-one communication, shall include the Security parameters and Payload IE with security parameters as described in 3GPP TS 33.180 [26]. Otherwise, if end-to-end security is not required for a one-to-one communication, shall include the Payload IE as specified in subclause 15.1.4; and</w:t>
      </w:r>
    </w:p>
    <w:p w14:paraId="53D013D3" w14:textId="77777777" w:rsidR="00A64673" w:rsidRDefault="00A64673" w:rsidP="00A64673">
      <w:pPr>
        <w:pStyle w:val="B10"/>
      </w:pPr>
      <w:r>
        <w:t>3)</w:t>
      </w:r>
      <w:r>
        <w:tab/>
        <w:t>for each Payload IE included:</w:t>
      </w:r>
    </w:p>
    <w:p w14:paraId="70955A65" w14:textId="77777777" w:rsidR="00A64673" w:rsidRDefault="00A64673" w:rsidP="00A64673">
      <w:pPr>
        <w:pStyle w:val="B2"/>
      </w:pPr>
      <w:r>
        <w:t>a)</w:t>
      </w:r>
      <w:r>
        <w:tab/>
        <w:t>if the payload is text, shall set the Payload content type as "TEXT" as specified in subclause 15.2.13;</w:t>
      </w:r>
    </w:p>
    <w:p w14:paraId="2CB9BF3E" w14:textId="77777777" w:rsidR="00A64673" w:rsidRDefault="00A64673" w:rsidP="00A64673">
      <w:pPr>
        <w:pStyle w:val="B2"/>
      </w:pPr>
      <w:r>
        <w:t>b)</w:t>
      </w:r>
      <w:r>
        <w:tab/>
        <w:t>if the payload is binary data, shall set the Payload content type as "BINARY" as specified in subclause 15.2.13;</w:t>
      </w:r>
    </w:p>
    <w:p w14:paraId="6CEA6C63" w14:textId="77777777" w:rsidR="00A64673" w:rsidRDefault="00A64673" w:rsidP="00A64673">
      <w:pPr>
        <w:pStyle w:val="B2"/>
      </w:pPr>
      <w:r>
        <w:t>c)</w:t>
      </w:r>
      <w:r>
        <w:tab/>
        <w:t>if the payload is hyperlinks, shall set the Payload content type as "HYPERLINKS" as specified in subclause 15.2.13;</w:t>
      </w:r>
    </w:p>
    <w:p w14:paraId="784CFB03" w14:textId="77777777" w:rsidR="00A64673" w:rsidRDefault="00A64673" w:rsidP="00A64673">
      <w:pPr>
        <w:pStyle w:val="B2"/>
      </w:pPr>
      <w:r>
        <w:t>d)</w:t>
      </w:r>
      <w:r>
        <w:tab/>
        <w:t>if the payload is location, shall set the Payload content type as "LOCATION" as specified in subclause 15.2.13; and</w:t>
      </w:r>
    </w:p>
    <w:p w14:paraId="3C469568" w14:textId="77777777" w:rsidR="00A64673" w:rsidRDefault="00A64673" w:rsidP="00A64673">
      <w:pPr>
        <w:pStyle w:val="B2"/>
      </w:pPr>
      <w:r>
        <w:t>e)</w:t>
      </w:r>
      <w:r>
        <w:tab/>
        <w:t>shall include the data to be sent in the Payload data.</w:t>
      </w:r>
    </w:p>
    <w:p w14:paraId="7ADE7F3C" w14:textId="77777777" w:rsidR="00A64673" w:rsidRDefault="00A64673" w:rsidP="00A64673">
      <w:r>
        <w:t>[TS 24.282, clause 6.2.4.1]</w:t>
      </w:r>
    </w:p>
    <w:p w14:paraId="44C41370" w14:textId="77777777" w:rsidR="00A64673" w:rsidRDefault="00A64673" w:rsidP="00A64673">
      <w:pPr>
        <w:rPr>
          <w:rFonts w:eastAsia="SimSun"/>
        </w:rPr>
      </w:pPr>
      <w:r>
        <w:rPr>
          <w:rFonts w:eastAsia="SimSun"/>
        </w:rPr>
        <w:t>This subclause is referenced from other procedures.</w:t>
      </w:r>
    </w:p>
    <w:p w14:paraId="312A863B" w14:textId="77777777" w:rsidR="00A64673" w:rsidRDefault="00A64673" w:rsidP="00A64673">
      <w:r>
        <w:t>In a SIP MESSAGE request, the MCData client:</w:t>
      </w:r>
    </w:p>
    <w:p w14:paraId="476C5768" w14:textId="77777777" w:rsidR="00A64673" w:rsidRDefault="00A64673" w:rsidP="00A64673">
      <w:pPr>
        <w:pStyle w:val="B10"/>
      </w:pPr>
      <w:r>
        <w:t>1)</w:t>
      </w:r>
      <w:r>
        <w:tab/>
        <w:t>when sending SDS messages or SDS disposition notifications:</w:t>
      </w:r>
    </w:p>
    <w:p w14:paraId="2261FFAF" w14:textId="77777777" w:rsidR="00A64673" w:rsidRDefault="00A64673" w:rsidP="00A64673">
      <w:pPr>
        <w:pStyle w:val="B2"/>
        <w:rPr>
          <w:lang w:eastAsia="ko-KR"/>
        </w:rPr>
      </w:pPr>
      <w:r>
        <w:rPr>
          <w:lang w:eastAsia="ko-KR"/>
        </w:rPr>
        <w:t>a)</w:t>
      </w:r>
      <w:r>
        <w:rPr>
          <w:lang w:eastAsia="ko-KR"/>
        </w:rPr>
        <w:tab/>
        <w:t>shall include an Accept-Contact header field containing the g.3gpp.mcdata.sds media feature tag along with the "require" and "explicit" header field parameters according to IETF RFC 3841 [8];</w:t>
      </w:r>
    </w:p>
    <w:p w14:paraId="249A9A51" w14:textId="77777777" w:rsidR="00A64673" w:rsidRDefault="00A64673" w:rsidP="00A64673">
      <w:pPr>
        <w:pStyle w:val="B2"/>
        <w:rPr>
          <w:lang w:eastAsia="ko-KR"/>
        </w:rPr>
      </w:pPr>
      <w:r>
        <w:rPr>
          <w:lang w:eastAsia="ko-KR"/>
        </w:rPr>
        <w:t>b)</w:t>
      </w:r>
      <w:r>
        <w:rPr>
          <w:lang w:eastAsia="ko-KR"/>
        </w:rPr>
        <w:tab/>
        <w:t>shall include an Accept-Contact header field with the media feature tag g.3gpp.icsi-ref containing the value of "urn:urn-7:3gpp-service.ims.icsi.mcdata.sds" along with the "require" and "explicit" header field parameters according to IETF RFC 3841 [8]; and</w:t>
      </w:r>
    </w:p>
    <w:p w14:paraId="5A1EE2AD" w14:textId="77777777" w:rsidR="00A64673" w:rsidRDefault="00A64673" w:rsidP="00A64673">
      <w:pPr>
        <w:pStyle w:val="B2"/>
        <w:rPr>
          <w:lang w:eastAsia="ko-KR"/>
        </w:rPr>
      </w:pPr>
      <w:r>
        <w:rPr>
          <w:lang w:eastAsia="ko-KR"/>
        </w:rPr>
        <w:t>c)</w:t>
      </w:r>
      <w:r>
        <w:rPr>
          <w:lang w:eastAsia="ko-KR"/>
        </w:rPr>
        <w:tab/>
        <w:t>shall include the ICSI value "urn:urn-7:3gpp-service.ims.icsi.mcdata.sds" (coded as specified in 3GPP TS 24.229 [5]), in a P-Preferred-Service header field according to IETF RFC 6050 [7] in the SIP MESSAGE request;</w:t>
      </w:r>
    </w:p>
    <w:p w14:paraId="6DEAEB19" w14:textId="77777777" w:rsidR="00A64673" w:rsidRDefault="00A64673" w:rsidP="00A64673">
      <w:pPr>
        <w:pStyle w:val="B2"/>
        <w:rPr>
          <w:lang w:eastAsia="ko-KR"/>
        </w:rPr>
      </w:pPr>
      <w:r>
        <w:rPr>
          <w:lang w:eastAsia="ko-KR"/>
        </w:rPr>
        <w:t>…</w:t>
      </w:r>
    </w:p>
    <w:p w14:paraId="684A1FA2" w14:textId="77777777" w:rsidR="00A64673" w:rsidRDefault="00A64673" w:rsidP="00A64673">
      <w:pPr>
        <w:pStyle w:val="B10"/>
        <w:rPr>
          <w:lang w:eastAsia="en-US"/>
        </w:rPr>
      </w:pPr>
      <w:r>
        <w:t>3)</w:t>
      </w:r>
      <w:r>
        <w:tab/>
        <w:t>may include a P-Preferred-Identity header field in the SIP MESSAGE request containing a public user identity as specified in 3GPP TS 24.229 [5]; and</w:t>
      </w:r>
    </w:p>
    <w:p w14:paraId="7EAC65EF" w14:textId="77777777" w:rsidR="00A64673" w:rsidRDefault="00A64673" w:rsidP="00A64673">
      <w:pPr>
        <w:pStyle w:val="B10"/>
        <w:rPr>
          <w:rFonts w:eastAsia="SimSun"/>
        </w:rPr>
      </w:pPr>
      <w:r>
        <w:t>4)</w:t>
      </w:r>
      <w:r>
        <w:tab/>
      </w:r>
      <w:r>
        <w:rPr>
          <w:rFonts w:eastAsia="SimSun"/>
        </w:rPr>
        <w:t xml:space="preserve">shall set the Request-URI to the public service identity </w:t>
      </w:r>
      <w:r>
        <w:t>identifying the participating MCData function serving the MCData user.</w:t>
      </w:r>
    </w:p>
    <w:p w14:paraId="36CF8B18" w14:textId="77777777" w:rsidR="00A64673" w:rsidRDefault="00A64673" w:rsidP="00A64673">
      <w:r>
        <w:t>[TS 24.282, clause 12.2.1.2]</w:t>
      </w:r>
    </w:p>
    <w:p w14:paraId="5317E891" w14:textId="77777777" w:rsidR="00A64673" w:rsidRDefault="00A64673" w:rsidP="00A64673">
      <w:pPr>
        <w:rPr>
          <w:rFonts w:eastAsia="SimSun"/>
        </w:rPr>
      </w:pPr>
      <w:r>
        <w:rPr>
          <w:rFonts w:eastAsia="SimSun"/>
        </w:rPr>
        <w:t>Upon receipt of a:</w:t>
      </w:r>
    </w:p>
    <w:p w14:paraId="5741DC24" w14:textId="77777777" w:rsidR="00A64673" w:rsidRDefault="00A64673" w:rsidP="00A64673">
      <w:pPr>
        <w:pStyle w:val="B10"/>
        <w:rPr>
          <w:rFonts w:eastAsia="SimSun"/>
        </w:rPr>
      </w:pPr>
      <w:r>
        <w:rPr>
          <w:rFonts w:eastAsia="SimSun"/>
        </w:rPr>
        <w:t xml:space="preserve">"SIP MESSAGE request for SDS disposition notification for </w:t>
      </w:r>
      <w:r>
        <w:t>terminating MCData client</w:t>
      </w:r>
      <w:r>
        <w:rPr>
          <w:rFonts w:eastAsia="SimSun"/>
        </w:rPr>
        <w:t>"; or</w:t>
      </w:r>
    </w:p>
    <w:p w14:paraId="14A72646" w14:textId="77777777" w:rsidR="00A64673" w:rsidRDefault="00A64673" w:rsidP="00A64673">
      <w:pPr>
        <w:pStyle w:val="B10"/>
        <w:rPr>
          <w:rFonts w:eastAsia="SimSun"/>
        </w:rPr>
      </w:pPr>
      <w:r>
        <w:rPr>
          <w:rFonts w:eastAsia="SimSun"/>
        </w:rPr>
        <w:t xml:space="preserve">"SIP MESSAGE request for FD disposition notification for </w:t>
      </w:r>
      <w:r>
        <w:t>terminating MCData client</w:t>
      </w:r>
      <w:r>
        <w:rPr>
          <w:rFonts w:eastAsia="SimSun"/>
        </w:rPr>
        <w:t>";</w:t>
      </w:r>
    </w:p>
    <w:p w14:paraId="6B74130F" w14:textId="77777777" w:rsidR="00A64673" w:rsidRDefault="00A64673" w:rsidP="00A64673">
      <w:pPr>
        <w:rPr>
          <w:rFonts w:eastAsia="SimSun"/>
        </w:rPr>
      </w:pPr>
      <w:r>
        <w:rPr>
          <w:rFonts w:eastAsia="SimSun"/>
        </w:rPr>
        <w:t>the MCData client:</w:t>
      </w:r>
    </w:p>
    <w:p w14:paraId="5F0C192A" w14:textId="77777777" w:rsidR="00A64673" w:rsidRDefault="00A64673" w:rsidP="00A64673">
      <w:pPr>
        <w:pStyle w:val="B10"/>
        <w:rPr>
          <w:rFonts w:eastAsia="SimSun"/>
        </w:rPr>
      </w:pPr>
      <w:r>
        <w:rPr>
          <w:rFonts w:eastAsia="SimSun"/>
        </w:rPr>
        <w:t>1)</w:t>
      </w:r>
      <w:r>
        <w:rPr>
          <w:rFonts w:eastAsia="SimSun"/>
        </w:rPr>
        <w:tab/>
        <w:t>shall decode the contents of the application/vnd.3gpp.mcdata-signalling MIME body; and</w:t>
      </w:r>
    </w:p>
    <w:p w14:paraId="6E2E3DB1" w14:textId="77777777" w:rsidR="00A64673" w:rsidRDefault="00A64673" w:rsidP="00A64673">
      <w:pPr>
        <w:pStyle w:val="B10"/>
        <w:rPr>
          <w:rFonts w:eastAsia="SimSun"/>
        </w:rPr>
      </w:pPr>
      <w:r>
        <w:rPr>
          <w:rFonts w:eastAsia="SimSun"/>
        </w:rPr>
        <w:t>2)</w:t>
      </w:r>
      <w:r>
        <w:rPr>
          <w:rFonts w:eastAsia="SimSun"/>
        </w:rPr>
        <w:tab/>
        <w:t>shall deliver the notification to the user or application.</w:t>
      </w:r>
    </w:p>
    <w:p w14:paraId="7F019C8B" w14:textId="77777777" w:rsidR="00A64673" w:rsidRDefault="00A64673" w:rsidP="00A64673">
      <w:pPr>
        <w:pStyle w:val="H6"/>
      </w:pPr>
      <w:bookmarkStart w:id="220" w:name="_Toc52782328"/>
      <w:bookmarkStart w:id="221" w:name="_Toc52782938"/>
      <w:bookmarkStart w:id="222" w:name="_Toc59042807"/>
      <w:r>
        <w:t>6.1.3.3</w:t>
      </w:r>
      <w:r>
        <w:tab/>
        <w:t>Test description</w:t>
      </w:r>
      <w:bookmarkEnd w:id="220"/>
      <w:bookmarkEnd w:id="221"/>
      <w:bookmarkEnd w:id="222"/>
    </w:p>
    <w:p w14:paraId="7BDF7A67" w14:textId="77777777" w:rsidR="00A64673" w:rsidRDefault="00A64673" w:rsidP="00A64673">
      <w:pPr>
        <w:pStyle w:val="H6"/>
      </w:pPr>
      <w:bookmarkStart w:id="223" w:name="_Toc52782329"/>
      <w:bookmarkStart w:id="224" w:name="_Toc52782939"/>
      <w:bookmarkStart w:id="225" w:name="_Toc59042808"/>
      <w:r>
        <w:t>6.1.3.3.1</w:t>
      </w:r>
      <w:r>
        <w:tab/>
        <w:t>Pre-test conditions</w:t>
      </w:r>
      <w:bookmarkEnd w:id="223"/>
      <w:bookmarkEnd w:id="224"/>
      <w:bookmarkEnd w:id="225"/>
    </w:p>
    <w:p w14:paraId="4767AFA3" w14:textId="77777777" w:rsidR="00A64673" w:rsidRDefault="00A64673" w:rsidP="00A64673">
      <w:pPr>
        <w:pStyle w:val="H6"/>
      </w:pPr>
      <w:r>
        <w:t>System Simulator:</w:t>
      </w:r>
    </w:p>
    <w:p w14:paraId="6FC9E18B" w14:textId="77777777" w:rsidR="00A64673" w:rsidRDefault="00A64673" w:rsidP="00A64673">
      <w:pPr>
        <w:pStyle w:val="B10"/>
      </w:pPr>
      <w:r>
        <w:t>-</w:t>
      </w:r>
      <w:r>
        <w:tab/>
        <w:t>SS (MCData server)</w:t>
      </w:r>
    </w:p>
    <w:p w14:paraId="2EDE8FD4" w14:textId="77777777" w:rsidR="00A64673" w:rsidRDefault="00A64673" w:rsidP="00A64673">
      <w:pPr>
        <w:pStyle w:val="B10"/>
      </w:pPr>
      <w:r>
        <w:t>-</w:t>
      </w:r>
      <w:r>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MCDATA operation in the MCDATA configuration document).</w:t>
      </w:r>
    </w:p>
    <w:p w14:paraId="2B407515" w14:textId="77777777" w:rsidR="00A64673" w:rsidRDefault="00A64673" w:rsidP="00A64673">
      <w:pPr>
        <w:pStyle w:val="H6"/>
      </w:pPr>
      <w:r>
        <w:t>IUT:</w:t>
      </w:r>
    </w:p>
    <w:p w14:paraId="62D881E4" w14:textId="77777777" w:rsidR="00A64673" w:rsidRDefault="00A64673" w:rsidP="00A64673">
      <w:pPr>
        <w:pStyle w:val="B10"/>
      </w:pPr>
      <w:r>
        <w:t>-</w:t>
      </w:r>
      <w:r>
        <w:tab/>
        <w:t>UE (MCData client)</w:t>
      </w:r>
    </w:p>
    <w:p w14:paraId="7A1F36F1" w14:textId="77777777" w:rsidR="00A64673" w:rsidRPr="00874E7A" w:rsidRDefault="00A64673" w:rsidP="00A64673">
      <w:pPr>
        <w:pStyle w:val="B10"/>
        <w:rPr>
          <w:ins w:id="226" w:author="MCC160" w:date="2023-01-17T14:56:00Z"/>
        </w:rPr>
      </w:pPr>
      <w:ins w:id="227" w:author="MCC160" w:date="2023-01-17T14:56:00Z">
        <w:r w:rsidRPr="00874E7A">
          <w:t>-</w:t>
        </w:r>
        <w:r w:rsidRPr="00874E7A">
          <w:tab/>
          <w:t>The test USIM set as defined in TS 36.579-1 [2]</w:t>
        </w:r>
        <w:r>
          <w:t xml:space="preserve"> </w:t>
        </w:r>
        <w:r w:rsidRPr="00874E7A">
          <w:t>clause 5.5.10 is inserted.</w:t>
        </w:r>
      </w:ins>
    </w:p>
    <w:p w14:paraId="26FBEACF" w14:textId="333101CF" w:rsidR="00A64673" w:rsidDel="00A64673" w:rsidRDefault="00A64673" w:rsidP="00A64673">
      <w:pPr>
        <w:pStyle w:val="B10"/>
        <w:rPr>
          <w:del w:id="228" w:author="MCC160" w:date="2023-01-17T14:56:00Z"/>
        </w:rPr>
      </w:pPr>
      <w:del w:id="229" w:author="MCC160" w:date="2023-01-17T14:56:00Z">
        <w:r w:rsidDel="00A64673">
          <w:delText>-</w:delText>
        </w:r>
        <w:r w:rsidDel="00A64673">
          <w:tab/>
          <w:delText>The test USIM set as defined in TS 36.579-1 [2], subclause 5.5.10 is inserted.</w:delText>
        </w:r>
      </w:del>
    </w:p>
    <w:p w14:paraId="296BDF04" w14:textId="77777777" w:rsidR="00A64673" w:rsidRDefault="00A64673" w:rsidP="00A64673">
      <w:pPr>
        <w:pStyle w:val="H6"/>
      </w:pPr>
      <w:r>
        <w:t>Preamble:</w:t>
      </w:r>
    </w:p>
    <w:p w14:paraId="2A5771CC" w14:textId="77777777" w:rsidR="00A64673" w:rsidRDefault="00A64673" w:rsidP="00A64673">
      <w:pPr>
        <w:pStyle w:val="B10"/>
      </w:pPr>
      <w:r>
        <w:t>-</w:t>
      </w:r>
      <w:r>
        <w:tab/>
        <w:t>The &lt;max-payload-size-sds-cplane-bytes&gt; element shall not be present in the MCData Service Configuration document so that according to TS 24.484 [24] there is no size limit imposed for the use of C-plane procedures for the SDS message.</w:t>
      </w:r>
    </w:p>
    <w:p w14:paraId="22EFC688" w14:textId="1B8086B8" w:rsidR="00A64673" w:rsidRPr="00874E7A" w:rsidRDefault="00A64673" w:rsidP="00A64673">
      <w:pPr>
        <w:pStyle w:val="B10"/>
        <w:rPr>
          <w:ins w:id="230" w:author="MCC160" w:date="2023-01-17T14:57:00Z"/>
        </w:rPr>
      </w:pPr>
      <w:ins w:id="231" w:author="MCC160" w:date="2023-01-17T14:57:00Z">
        <w:r w:rsidRPr="00874E7A">
          <w:t>-</w:t>
        </w:r>
        <w:r w:rsidRPr="00874E7A">
          <w:tab/>
        </w:r>
        <w:r>
          <w:t xml:space="preserve">The UE has performed procedure </w:t>
        </w:r>
      </w:ins>
      <w:ins w:id="232" w:author="MCC160" w:date="2023-01-18T14:07:00Z">
        <w:r w:rsidR="004F163E">
          <w:t>'</w:t>
        </w:r>
      </w:ins>
      <w:ins w:id="233" w:author="MCC160" w:date="2023-01-18T13:28:00Z">
        <w:r w:rsidR="00010920">
          <w:t>MCData UE registration</w:t>
        </w:r>
      </w:ins>
      <w:ins w:id="234" w:author="MCC160" w:date="2023-01-18T14:10:00Z">
        <w:r w:rsidR="004F163E">
          <w:t>'</w:t>
        </w:r>
      </w:ins>
      <w:ins w:id="235" w:author="MCC160" w:date="2023-01-17T14:57:00Z">
        <w:r>
          <w:t xml:space="preserve"> as specified in TS 36.579-1 [2] clause 5.4.2B.</w:t>
        </w:r>
      </w:ins>
    </w:p>
    <w:p w14:paraId="63A012C4" w14:textId="02BD1CE9" w:rsidR="00A64673" w:rsidRPr="00874E7A" w:rsidRDefault="00A64673" w:rsidP="00A64673">
      <w:pPr>
        <w:pStyle w:val="B10"/>
        <w:rPr>
          <w:ins w:id="236" w:author="MCC160" w:date="2023-01-17T14:57:00Z"/>
        </w:rPr>
      </w:pPr>
      <w:ins w:id="237" w:author="MCC160" w:date="2023-01-17T14:57:00Z">
        <w:r w:rsidRPr="00874E7A">
          <w:t>-</w:t>
        </w:r>
        <w:r w:rsidRPr="00874E7A">
          <w:tab/>
        </w:r>
      </w:ins>
      <w:ins w:id="238" w:author="MCC160" w:date="2023-01-18T13:30:00Z">
        <w:r w:rsidR="00010920">
          <w:t xml:space="preserve">The UE has performed procedure </w:t>
        </w:r>
      </w:ins>
      <w:ins w:id="239" w:author="MCC160" w:date="2023-01-18T14:07:00Z">
        <w:r w:rsidR="004F163E">
          <w:t>'</w:t>
        </w:r>
      </w:ins>
      <w:ins w:id="240" w:author="MCC160" w:date="2023-01-18T13:30:00Z">
        <w:r w:rsidR="00010920">
          <w:t>MCX Authorization/Configuration and Key Generation</w:t>
        </w:r>
      </w:ins>
      <w:ins w:id="241" w:author="MCC160" w:date="2023-01-18T14:10:00Z">
        <w:r w:rsidR="004F163E">
          <w:t>'</w:t>
        </w:r>
      </w:ins>
      <w:ins w:id="242" w:author="MCC160" w:date="2023-01-18T13:30:00Z">
        <w:r w:rsidR="00010920">
          <w:t xml:space="preserve"> as specified in TS 36.579-1 [2] clause 5.3.2</w:t>
        </w:r>
      </w:ins>
      <w:ins w:id="243" w:author="MCC160" w:date="2023-01-17T14:57:00Z">
        <w:r>
          <w:t>.</w:t>
        </w:r>
      </w:ins>
    </w:p>
    <w:p w14:paraId="77B574AD" w14:textId="73E397A2" w:rsidR="00A64673" w:rsidDel="00A64673" w:rsidRDefault="00A64673" w:rsidP="00A64673">
      <w:pPr>
        <w:pStyle w:val="B10"/>
        <w:rPr>
          <w:del w:id="244" w:author="MCC160" w:date="2023-01-17T14:57:00Z"/>
        </w:rPr>
      </w:pPr>
      <w:del w:id="245" w:author="MCC160" w:date="2023-01-17T14:57:00Z">
        <w:r w:rsidDel="00A64673">
          <w:delText>-</w:delText>
        </w:r>
        <w:r w:rsidDel="00A64673">
          <w:tab/>
          <w:delText>The UE has performed the Generic Test Procedure for MCDATA UE registration as specified in TS 36.579-1 [2], subclause 5.4.2B.</w:delText>
        </w:r>
      </w:del>
    </w:p>
    <w:p w14:paraId="0749FB53" w14:textId="20C79019" w:rsidR="00A64673" w:rsidDel="00A64673" w:rsidRDefault="00A64673" w:rsidP="00A64673">
      <w:pPr>
        <w:pStyle w:val="B10"/>
        <w:rPr>
          <w:del w:id="246" w:author="MCC160" w:date="2023-01-17T14:57:00Z"/>
        </w:rPr>
      </w:pPr>
      <w:del w:id="247" w:author="MCC160" w:date="2023-01-17T14:57:00Z">
        <w:r w:rsidDel="00A64673">
          <w:delText>-</w:delText>
        </w:r>
        <w:r w:rsidDel="00A64673">
          <w:tab/>
          <w:delText>The MCDATA User performs the Generic Test Procedure for MCDATA Authorization/Configuration and Key Generation as specified in TS 36.579-1 [2], subclause 5.3.2B.</w:delText>
        </w:r>
      </w:del>
    </w:p>
    <w:p w14:paraId="3C3B56F9" w14:textId="77777777" w:rsidR="00A64673" w:rsidRDefault="00A64673" w:rsidP="00A64673">
      <w:pPr>
        <w:pStyle w:val="B10"/>
      </w:pPr>
      <w:r>
        <w:t>-</w:t>
      </w:r>
      <w:r>
        <w:tab/>
        <w:t>UE States at the end of the preamble</w:t>
      </w:r>
    </w:p>
    <w:p w14:paraId="4B8474A9" w14:textId="77777777" w:rsidR="00A64673" w:rsidRDefault="00A64673" w:rsidP="00A64673">
      <w:pPr>
        <w:pStyle w:val="B2"/>
      </w:pPr>
      <w:r>
        <w:t>-</w:t>
      </w:r>
      <w:r>
        <w:tab/>
        <w:t>The UE is in E-UTRA Registered, Idle Mode state.</w:t>
      </w:r>
    </w:p>
    <w:p w14:paraId="337C47F2" w14:textId="77777777" w:rsidR="00A64673" w:rsidRDefault="00A64673" w:rsidP="00A64673">
      <w:pPr>
        <w:pStyle w:val="B2"/>
      </w:pPr>
      <w:r>
        <w:t>-</w:t>
      </w:r>
      <w:r>
        <w:tab/>
        <w:t>The MCData Client Application has been activated and User has registered-in as the MCDATA User with the Server as active user at the Client.</w:t>
      </w:r>
    </w:p>
    <w:p w14:paraId="41E0CC81" w14:textId="77777777" w:rsidR="00A64673" w:rsidRDefault="00A64673" w:rsidP="00A64673">
      <w:pPr>
        <w:pStyle w:val="H6"/>
      </w:pPr>
      <w:bookmarkStart w:id="248" w:name="_Toc52782330"/>
      <w:bookmarkStart w:id="249" w:name="_Toc52782940"/>
      <w:bookmarkStart w:id="250" w:name="_Toc59042809"/>
      <w:r>
        <w:t>6.1.3.3.2</w:t>
      </w:r>
      <w:r>
        <w:tab/>
        <w:t>Test procedure sequence</w:t>
      </w:r>
      <w:bookmarkEnd w:id="248"/>
      <w:bookmarkEnd w:id="249"/>
      <w:bookmarkEnd w:id="250"/>
    </w:p>
    <w:p w14:paraId="6812568A" w14:textId="77777777" w:rsidR="00A64673" w:rsidRDefault="00A64673" w:rsidP="00A64673">
      <w:pPr>
        <w:pStyle w:val="TH"/>
      </w:pPr>
      <w:r>
        <w:t>Table 6.1.3.3.2-1: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A64673" w14:paraId="68A12C3A" w14:textId="77777777" w:rsidTr="00DA5259">
        <w:tc>
          <w:tcPr>
            <w:tcW w:w="648" w:type="dxa"/>
            <w:tcBorders>
              <w:top w:val="single" w:sz="4" w:space="0" w:color="auto"/>
              <w:left w:val="single" w:sz="4" w:space="0" w:color="auto"/>
              <w:bottom w:val="nil"/>
              <w:right w:val="single" w:sz="4" w:space="0" w:color="auto"/>
            </w:tcBorders>
            <w:hideMark/>
          </w:tcPr>
          <w:p w14:paraId="228ED8A2" w14:textId="77777777" w:rsidR="00A64673" w:rsidRDefault="00A64673" w:rsidP="00DA5259">
            <w:pPr>
              <w:pStyle w:val="TAH"/>
              <w:rPr>
                <w:lang w:val="fr-FR"/>
              </w:rPr>
            </w:pPr>
            <w:r>
              <w:rPr>
                <w:lang w:val="fr-FR"/>
              </w:rPr>
              <w:t>St</w:t>
            </w:r>
          </w:p>
        </w:tc>
        <w:tc>
          <w:tcPr>
            <w:tcW w:w="3969" w:type="dxa"/>
            <w:tcBorders>
              <w:top w:val="single" w:sz="4" w:space="0" w:color="auto"/>
              <w:left w:val="single" w:sz="4" w:space="0" w:color="auto"/>
              <w:bottom w:val="nil"/>
              <w:right w:val="single" w:sz="4" w:space="0" w:color="auto"/>
            </w:tcBorders>
            <w:hideMark/>
          </w:tcPr>
          <w:p w14:paraId="5D1972ED" w14:textId="77777777" w:rsidR="00A64673" w:rsidRDefault="00A64673" w:rsidP="00DA5259">
            <w:pPr>
              <w:pStyle w:val="TAH"/>
              <w:rPr>
                <w:lang w:val="fr-FR"/>
              </w:rPr>
            </w:pPr>
            <w:r>
              <w:rPr>
                <w:lang w:val="fr-FR"/>
              </w:rP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345AD127" w14:textId="77777777" w:rsidR="00A64673" w:rsidRDefault="00A64673" w:rsidP="00DA5259">
            <w:pPr>
              <w:pStyle w:val="TAH"/>
              <w:rPr>
                <w:lang w:val="fr-FR"/>
              </w:rPr>
            </w:pPr>
            <w:r>
              <w:rPr>
                <w:lang w:val="fr-FR"/>
              </w:rPr>
              <w:t>Message Sequence</w:t>
            </w:r>
          </w:p>
        </w:tc>
        <w:tc>
          <w:tcPr>
            <w:tcW w:w="567" w:type="dxa"/>
            <w:tcBorders>
              <w:top w:val="single" w:sz="4" w:space="0" w:color="auto"/>
              <w:left w:val="single" w:sz="4" w:space="0" w:color="auto"/>
              <w:bottom w:val="nil"/>
              <w:right w:val="single" w:sz="4" w:space="0" w:color="auto"/>
            </w:tcBorders>
            <w:hideMark/>
          </w:tcPr>
          <w:p w14:paraId="1B16A3F4" w14:textId="77777777" w:rsidR="00A64673" w:rsidRDefault="00A64673" w:rsidP="00DA5259">
            <w:pPr>
              <w:pStyle w:val="TAH"/>
              <w:rPr>
                <w:lang w:val="fr-FR"/>
              </w:rPr>
            </w:pPr>
            <w:r>
              <w:rPr>
                <w:lang w:val="fr-FR"/>
              </w:rPr>
              <w:t>TP</w:t>
            </w:r>
          </w:p>
        </w:tc>
        <w:tc>
          <w:tcPr>
            <w:tcW w:w="892" w:type="dxa"/>
            <w:tcBorders>
              <w:top w:val="single" w:sz="4" w:space="0" w:color="auto"/>
              <w:left w:val="single" w:sz="4" w:space="0" w:color="auto"/>
              <w:bottom w:val="nil"/>
              <w:right w:val="single" w:sz="4" w:space="0" w:color="auto"/>
            </w:tcBorders>
            <w:hideMark/>
          </w:tcPr>
          <w:p w14:paraId="4E9C98DD" w14:textId="77777777" w:rsidR="00A64673" w:rsidRDefault="00A64673" w:rsidP="00DA5259">
            <w:pPr>
              <w:pStyle w:val="TAH"/>
              <w:rPr>
                <w:lang w:val="fr-FR"/>
              </w:rPr>
            </w:pPr>
            <w:r>
              <w:rPr>
                <w:lang w:val="fr-FR"/>
              </w:rPr>
              <w:t>Verdict</w:t>
            </w:r>
          </w:p>
        </w:tc>
      </w:tr>
      <w:tr w:rsidR="00A64673" w14:paraId="1DD3E008" w14:textId="77777777" w:rsidTr="00DA5259">
        <w:tc>
          <w:tcPr>
            <w:tcW w:w="648" w:type="dxa"/>
            <w:tcBorders>
              <w:top w:val="nil"/>
              <w:left w:val="single" w:sz="4" w:space="0" w:color="auto"/>
              <w:bottom w:val="single" w:sz="4" w:space="0" w:color="auto"/>
              <w:right w:val="single" w:sz="4" w:space="0" w:color="auto"/>
            </w:tcBorders>
          </w:tcPr>
          <w:p w14:paraId="0A2A9407" w14:textId="77777777" w:rsidR="00A64673" w:rsidRDefault="00A64673" w:rsidP="00DA5259">
            <w:pPr>
              <w:pStyle w:val="TAH"/>
              <w:rPr>
                <w:lang w:val="fr-FR"/>
              </w:rPr>
            </w:pPr>
          </w:p>
        </w:tc>
        <w:tc>
          <w:tcPr>
            <w:tcW w:w="3969" w:type="dxa"/>
            <w:tcBorders>
              <w:top w:val="nil"/>
              <w:left w:val="single" w:sz="4" w:space="0" w:color="auto"/>
              <w:bottom w:val="single" w:sz="4" w:space="0" w:color="auto"/>
              <w:right w:val="single" w:sz="4" w:space="0" w:color="auto"/>
            </w:tcBorders>
          </w:tcPr>
          <w:p w14:paraId="1E7D73B0" w14:textId="77777777" w:rsidR="00A64673" w:rsidRDefault="00A64673" w:rsidP="00DA5259">
            <w:pPr>
              <w:pStyle w:val="TAH"/>
              <w:rPr>
                <w:lang w:val="fr-FR"/>
              </w:rPr>
            </w:pPr>
          </w:p>
        </w:tc>
        <w:tc>
          <w:tcPr>
            <w:tcW w:w="709" w:type="dxa"/>
            <w:tcBorders>
              <w:top w:val="single" w:sz="4" w:space="0" w:color="auto"/>
              <w:left w:val="single" w:sz="4" w:space="0" w:color="auto"/>
              <w:bottom w:val="single" w:sz="4" w:space="0" w:color="auto"/>
              <w:right w:val="single" w:sz="4" w:space="0" w:color="auto"/>
            </w:tcBorders>
            <w:hideMark/>
          </w:tcPr>
          <w:p w14:paraId="4DCBE1AE" w14:textId="77777777" w:rsidR="00A64673" w:rsidRDefault="00A64673" w:rsidP="00DA5259">
            <w:pPr>
              <w:pStyle w:val="TAH"/>
              <w:rPr>
                <w:lang w:val="fr-FR"/>
              </w:rPr>
            </w:pPr>
            <w:r>
              <w:rPr>
                <w:lang w:val="fr-FR"/>
              </w:rPr>
              <w:t>U - S</w:t>
            </w:r>
          </w:p>
        </w:tc>
        <w:tc>
          <w:tcPr>
            <w:tcW w:w="2977" w:type="dxa"/>
            <w:tcBorders>
              <w:top w:val="single" w:sz="4" w:space="0" w:color="auto"/>
              <w:left w:val="single" w:sz="4" w:space="0" w:color="auto"/>
              <w:bottom w:val="single" w:sz="4" w:space="0" w:color="auto"/>
              <w:right w:val="single" w:sz="4" w:space="0" w:color="auto"/>
            </w:tcBorders>
            <w:hideMark/>
          </w:tcPr>
          <w:p w14:paraId="219DB9A3" w14:textId="77777777" w:rsidR="00A64673" w:rsidRDefault="00A64673" w:rsidP="00DA5259">
            <w:pPr>
              <w:pStyle w:val="TAH"/>
              <w:rPr>
                <w:lang w:val="fr-FR"/>
              </w:rPr>
            </w:pPr>
            <w:r>
              <w:rPr>
                <w:lang w:val="fr-FR"/>
              </w:rPr>
              <w:t>Message</w:t>
            </w:r>
          </w:p>
        </w:tc>
        <w:tc>
          <w:tcPr>
            <w:tcW w:w="567" w:type="dxa"/>
            <w:tcBorders>
              <w:top w:val="nil"/>
              <w:left w:val="single" w:sz="4" w:space="0" w:color="auto"/>
              <w:bottom w:val="single" w:sz="4" w:space="0" w:color="auto"/>
              <w:right w:val="single" w:sz="4" w:space="0" w:color="auto"/>
            </w:tcBorders>
          </w:tcPr>
          <w:p w14:paraId="3AE76B7F" w14:textId="77777777" w:rsidR="00A64673" w:rsidRDefault="00A64673" w:rsidP="00DA5259">
            <w:pPr>
              <w:pStyle w:val="TAH"/>
              <w:rPr>
                <w:lang w:val="fr-FR"/>
              </w:rPr>
            </w:pPr>
          </w:p>
        </w:tc>
        <w:tc>
          <w:tcPr>
            <w:tcW w:w="892" w:type="dxa"/>
            <w:tcBorders>
              <w:top w:val="nil"/>
              <w:left w:val="single" w:sz="4" w:space="0" w:color="auto"/>
              <w:bottom w:val="single" w:sz="4" w:space="0" w:color="auto"/>
              <w:right w:val="single" w:sz="4" w:space="0" w:color="auto"/>
            </w:tcBorders>
          </w:tcPr>
          <w:p w14:paraId="5B13B356" w14:textId="77777777" w:rsidR="00A64673" w:rsidRDefault="00A64673" w:rsidP="00DA5259">
            <w:pPr>
              <w:pStyle w:val="TAH"/>
              <w:rPr>
                <w:lang w:val="fr-FR"/>
              </w:rPr>
            </w:pPr>
          </w:p>
        </w:tc>
      </w:tr>
      <w:tr w:rsidR="00A64673" w14:paraId="19F37798" w14:textId="77777777" w:rsidTr="00DA5259">
        <w:tc>
          <w:tcPr>
            <w:tcW w:w="648" w:type="dxa"/>
            <w:tcBorders>
              <w:top w:val="single" w:sz="4" w:space="0" w:color="auto"/>
              <w:left w:val="single" w:sz="4" w:space="0" w:color="auto"/>
              <w:bottom w:val="single" w:sz="4" w:space="0" w:color="auto"/>
              <w:right w:val="single" w:sz="4" w:space="0" w:color="auto"/>
            </w:tcBorders>
            <w:hideMark/>
          </w:tcPr>
          <w:p w14:paraId="64465B0F" w14:textId="77777777" w:rsidR="00A64673" w:rsidRDefault="00A64673" w:rsidP="00DA5259">
            <w:pPr>
              <w:pStyle w:val="TAC"/>
              <w:rPr>
                <w:lang w:val="fr-FR"/>
              </w:rPr>
            </w:pPr>
            <w:r>
              <w:rPr>
                <w:lang w:val="fr-FR"/>
              </w:rPr>
              <w:t>1</w:t>
            </w:r>
          </w:p>
        </w:tc>
        <w:tc>
          <w:tcPr>
            <w:tcW w:w="3969" w:type="dxa"/>
            <w:tcBorders>
              <w:top w:val="single" w:sz="4" w:space="0" w:color="auto"/>
              <w:left w:val="single" w:sz="4" w:space="0" w:color="auto"/>
              <w:bottom w:val="single" w:sz="4" w:space="0" w:color="auto"/>
              <w:right w:val="single" w:sz="4" w:space="0" w:color="auto"/>
            </w:tcBorders>
            <w:hideMark/>
          </w:tcPr>
          <w:p w14:paraId="7A204B94" w14:textId="77777777" w:rsidR="00A64673" w:rsidRDefault="00A64673" w:rsidP="00DA5259">
            <w:pPr>
              <w:pStyle w:val="TAL"/>
              <w:rPr>
                <w:lang w:val="fr-FR"/>
              </w:rPr>
            </w:pPr>
            <w:r>
              <w:rPr>
                <w:lang w:val="fr-FR"/>
              </w:rPr>
              <w:t>Make the UE (MCData client) send a group standalone SDS message with disposition request "DELIVERY".</w:t>
            </w:r>
          </w:p>
          <w:p w14:paraId="440053A4" w14:textId="77777777" w:rsidR="00A64673" w:rsidRDefault="00A64673" w:rsidP="00DA5259">
            <w:pPr>
              <w:pStyle w:val="TAL"/>
              <w:rPr>
                <w:szCs w:val="18"/>
                <w:lang w:val="fr-FR"/>
              </w:rPr>
            </w:pPr>
            <w:r>
              <w:rPr>
                <w:lang w:val="fr-FR"/>
              </w:rPr>
              <w:t xml:space="preserve">(NOTE 1) </w:t>
            </w:r>
          </w:p>
        </w:tc>
        <w:tc>
          <w:tcPr>
            <w:tcW w:w="709" w:type="dxa"/>
            <w:tcBorders>
              <w:top w:val="single" w:sz="4" w:space="0" w:color="auto"/>
              <w:left w:val="single" w:sz="4" w:space="0" w:color="auto"/>
              <w:bottom w:val="single" w:sz="4" w:space="0" w:color="auto"/>
              <w:right w:val="single" w:sz="4" w:space="0" w:color="auto"/>
            </w:tcBorders>
            <w:hideMark/>
          </w:tcPr>
          <w:p w14:paraId="5B95A38D" w14:textId="77777777" w:rsidR="00A64673" w:rsidRDefault="00A64673" w:rsidP="00DA5259">
            <w:pPr>
              <w:pStyle w:val="TAC"/>
              <w:rPr>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16B0446C" w14:textId="77777777" w:rsidR="00A64673" w:rsidRDefault="00A64673" w:rsidP="00DA5259">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033DA1CE" w14:textId="77777777" w:rsidR="00A64673" w:rsidRDefault="00A64673" w:rsidP="00DA5259">
            <w:pPr>
              <w:pStyle w:val="TAC"/>
              <w:rPr>
                <w:lang w:val="fr-FR"/>
              </w:rPr>
            </w:pPr>
            <w:r>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6E7502A5" w14:textId="77777777" w:rsidR="00A64673" w:rsidRDefault="00A64673" w:rsidP="00DA5259">
            <w:pPr>
              <w:pStyle w:val="TAC"/>
              <w:rPr>
                <w:lang w:val="fr-FR"/>
              </w:rPr>
            </w:pPr>
            <w:r>
              <w:rPr>
                <w:lang w:val="fr-FR"/>
              </w:rPr>
              <w:t>-</w:t>
            </w:r>
          </w:p>
        </w:tc>
      </w:tr>
      <w:tr w:rsidR="00A64673" w14:paraId="58C9FB8C" w14:textId="77777777" w:rsidTr="00DA5259">
        <w:tc>
          <w:tcPr>
            <w:tcW w:w="648" w:type="dxa"/>
            <w:tcBorders>
              <w:top w:val="single" w:sz="4" w:space="0" w:color="auto"/>
              <w:left w:val="single" w:sz="4" w:space="0" w:color="auto"/>
              <w:bottom w:val="single" w:sz="4" w:space="0" w:color="auto"/>
              <w:right w:val="single" w:sz="4" w:space="0" w:color="auto"/>
            </w:tcBorders>
            <w:hideMark/>
          </w:tcPr>
          <w:p w14:paraId="2C3FD22B" w14:textId="77777777" w:rsidR="00A64673" w:rsidRDefault="00A64673" w:rsidP="00DA5259">
            <w:pPr>
              <w:pStyle w:val="TAC"/>
              <w:rPr>
                <w:rFonts w:cs="Arial"/>
                <w:lang w:val="fr-FR"/>
              </w:rPr>
            </w:pPr>
            <w:r>
              <w:rPr>
                <w:lang w:val="fr-FR"/>
              </w:rPr>
              <w:t>2-2B</w:t>
            </w:r>
          </w:p>
        </w:tc>
        <w:tc>
          <w:tcPr>
            <w:tcW w:w="3969" w:type="dxa"/>
            <w:tcBorders>
              <w:top w:val="single" w:sz="4" w:space="0" w:color="auto"/>
              <w:left w:val="single" w:sz="4" w:space="0" w:color="auto"/>
              <w:bottom w:val="single" w:sz="4" w:space="0" w:color="auto"/>
              <w:right w:val="single" w:sz="4" w:space="0" w:color="auto"/>
            </w:tcBorders>
            <w:hideMark/>
          </w:tcPr>
          <w:p w14:paraId="276E8E32" w14:textId="220E83BF" w:rsidR="00A64673" w:rsidRDefault="00A64673" w:rsidP="00DA5259">
            <w:pPr>
              <w:pStyle w:val="TAL"/>
              <w:rPr>
                <w:lang w:val="fr-FR"/>
              </w:rPr>
            </w:pPr>
            <w:r>
              <w:rPr>
                <w:lang w:val="fr-FR"/>
              </w:rPr>
              <w:t xml:space="preserve">Check: Does the UE (MCData client) correctly perform steps 1a1-3 of </w:t>
            </w:r>
            <w:del w:id="251" w:author="MCC160" w:date="2023-01-17T15:00:00Z">
              <w:r w:rsidDel="00A64673">
                <w:rPr>
                  <w:lang w:val="fr-FR"/>
                </w:rPr>
                <w:delText xml:space="preserve">test </w:delText>
              </w:r>
            </w:del>
            <w:r>
              <w:rPr>
                <w:lang w:val="fr-FR"/>
              </w:rPr>
              <w:t>procedure '</w:t>
            </w:r>
            <w:r>
              <w:rPr>
                <w:b/>
                <w:bCs/>
                <w:lang w:val="fr-FR"/>
              </w:rPr>
              <w:t>CO SDS or FD message transfer using signalling plane</w:t>
            </w:r>
            <w:r>
              <w:rPr>
                <w:lang w:val="fr-FR"/>
              </w:rPr>
              <w:t xml:space="preserve">' as described in TS 36.579-1 [2] Table 5.3C.1.3-1 </w:t>
            </w:r>
            <w:r>
              <w:rPr>
                <w:b/>
                <w:bCs/>
                <w:lang w:val="fr-FR"/>
              </w:rPr>
              <w:t>to send a standalone group SDS message with disposition request "DELIVERY"</w:t>
            </w:r>
            <w:r>
              <w:rPr>
                <w:lang w:val="fr-FR"/>
              </w:rPr>
              <w:t>?</w:t>
            </w:r>
          </w:p>
          <w:p w14:paraId="5751CE15" w14:textId="77777777" w:rsidR="00A64673" w:rsidRDefault="00A64673" w:rsidP="00DA5259">
            <w:pPr>
              <w:pStyle w:val="TAL"/>
              <w:rPr>
                <w:lang w:val="fr-FR"/>
              </w:rPr>
            </w:pPr>
            <w:r>
              <w:rPr>
                <w:lang w:val="fr-FR"/>
              </w:rPr>
              <w:t>(NOTE 2)</w:t>
            </w:r>
          </w:p>
        </w:tc>
        <w:tc>
          <w:tcPr>
            <w:tcW w:w="709" w:type="dxa"/>
            <w:tcBorders>
              <w:top w:val="single" w:sz="4" w:space="0" w:color="auto"/>
              <w:left w:val="single" w:sz="4" w:space="0" w:color="auto"/>
              <w:bottom w:val="single" w:sz="4" w:space="0" w:color="auto"/>
              <w:right w:val="single" w:sz="4" w:space="0" w:color="auto"/>
            </w:tcBorders>
            <w:hideMark/>
          </w:tcPr>
          <w:p w14:paraId="785BE520" w14:textId="77777777" w:rsidR="00A64673" w:rsidRDefault="00A64673" w:rsidP="00DA5259">
            <w:pPr>
              <w:pStyle w:val="TAC"/>
              <w:rPr>
                <w:lang w:val="fr-FR"/>
              </w:rPr>
            </w:pPr>
            <w:r>
              <w:rPr>
                <w:szCs w:val="18"/>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7871F33C" w14:textId="77777777" w:rsidR="00A64673" w:rsidRDefault="00A64673" w:rsidP="00DA5259">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468D3351" w14:textId="77777777" w:rsidR="00A64673" w:rsidRDefault="00A64673" w:rsidP="00DA5259">
            <w:pPr>
              <w:pStyle w:val="TAC"/>
              <w:rPr>
                <w:lang w:val="fr-FR"/>
              </w:rPr>
            </w:pPr>
            <w:r>
              <w:rPr>
                <w:lang w:val="fr-FR"/>
              </w:rPr>
              <w:t>1</w:t>
            </w:r>
          </w:p>
        </w:tc>
        <w:tc>
          <w:tcPr>
            <w:tcW w:w="892" w:type="dxa"/>
            <w:tcBorders>
              <w:top w:val="single" w:sz="4" w:space="0" w:color="auto"/>
              <w:left w:val="single" w:sz="4" w:space="0" w:color="auto"/>
              <w:bottom w:val="single" w:sz="4" w:space="0" w:color="auto"/>
              <w:right w:val="single" w:sz="4" w:space="0" w:color="auto"/>
            </w:tcBorders>
            <w:hideMark/>
          </w:tcPr>
          <w:p w14:paraId="31F68145" w14:textId="77777777" w:rsidR="00A64673" w:rsidRDefault="00A64673" w:rsidP="00DA5259">
            <w:pPr>
              <w:pStyle w:val="TAC"/>
              <w:rPr>
                <w:lang w:val="fr-FR"/>
              </w:rPr>
            </w:pPr>
            <w:r>
              <w:rPr>
                <w:lang w:val="fr-FR"/>
              </w:rPr>
              <w:t>P</w:t>
            </w:r>
          </w:p>
        </w:tc>
      </w:tr>
      <w:tr w:rsidR="00A64673" w14:paraId="42CD8245" w14:textId="77777777" w:rsidTr="00DA5259">
        <w:tc>
          <w:tcPr>
            <w:tcW w:w="648" w:type="dxa"/>
            <w:tcBorders>
              <w:top w:val="single" w:sz="4" w:space="0" w:color="auto"/>
              <w:left w:val="single" w:sz="4" w:space="0" w:color="auto"/>
              <w:bottom w:val="single" w:sz="4" w:space="0" w:color="auto"/>
              <w:right w:val="single" w:sz="4" w:space="0" w:color="auto"/>
            </w:tcBorders>
            <w:hideMark/>
          </w:tcPr>
          <w:p w14:paraId="57C40EA3" w14:textId="77777777" w:rsidR="00A64673" w:rsidRDefault="00A64673" w:rsidP="00DA5259">
            <w:pPr>
              <w:pStyle w:val="TAC"/>
              <w:rPr>
                <w:rFonts w:cs="Arial"/>
                <w:lang w:val="fr-FR"/>
              </w:rPr>
            </w:pPr>
            <w:r>
              <w:rPr>
                <w:lang w:val="fr-FR"/>
              </w:rPr>
              <w:t>3</w:t>
            </w:r>
          </w:p>
        </w:tc>
        <w:tc>
          <w:tcPr>
            <w:tcW w:w="3969" w:type="dxa"/>
            <w:tcBorders>
              <w:top w:val="single" w:sz="4" w:space="0" w:color="auto"/>
              <w:left w:val="single" w:sz="4" w:space="0" w:color="auto"/>
              <w:bottom w:val="single" w:sz="4" w:space="0" w:color="auto"/>
              <w:right w:val="single" w:sz="4" w:space="0" w:color="auto"/>
            </w:tcBorders>
            <w:hideMark/>
          </w:tcPr>
          <w:p w14:paraId="177268D2" w14:textId="77777777" w:rsidR="00A64673" w:rsidRDefault="00A64673" w:rsidP="00DA5259">
            <w:pPr>
              <w:pStyle w:val="TAL"/>
              <w:rPr>
                <w:lang w:val="fr-FR"/>
              </w:rPr>
            </w:pPr>
            <w:r>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1B2BFF75" w14:textId="77777777" w:rsidR="00A64673" w:rsidRDefault="00A64673" w:rsidP="00DA5259">
            <w:pPr>
              <w:pStyle w:val="TAC"/>
              <w:rPr>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01F3E3B4" w14:textId="77777777" w:rsidR="00A64673" w:rsidRDefault="00A64673" w:rsidP="00DA5259">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04732CB6" w14:textId="77777777" w:rsidR="00A64673" w:rsidRDefault="00A64673" w:rsidP="00DA5259">
            <w:pPr>
              <w:pStyle w:val="TAC"/>
              <w:rPr>
                <w:lang w:val="fr-FR"/>
              </w:rPr>
            </w:pPr>
            <w:r>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5186FE10" w14:textId="77777777" w:rsidR="00A64673" w:rsidRDefault="00A64673" w:rsidP="00DA5259">
            <w:pPr>
              <w:pStyle w:val="TAC"/>
              <w:rPr>
                <w:lang w:val="fr-FR"/>
              </w:rPr>
            </w:pPr>
            <w:r>
              <w:rPr>
                <w:lang w:val="fr-FR"/>
              </w:rPr>
              <w:t>-</w:t>
            </w:r>
          </w:p>
        </w:tc>
      </w:tr>
      <w:tr w:rsidR="00A64673" w14:paraId="3A3F89E5" w14:textId="77777777" w:rsidTr="00DA5259">
        <w:tc>
          <w:tcPr>
            <w:tcW w:w="648" w:type="dxa"/>
            <w:tcBorders>
              <w:top w:val="single" w:sz="4" w:space="0" w:color="auto"/>
              <w:left w:val="single" w:sz="4" w:space="0" w:color="auto"/>
              <w:bottom w:val="single" w:sz="4" w:space="0" w:color="auto"/>
              <w:right w:val="single" w:sz="4" w:space="0" w:color="auto"/>
            </w:tcBorders>
            <w:hideMark/>
          </w:tcPr>
          <w:p w14:paraId="610B7325" w14:textId="77777777" w:rsidR="00A64673" w:rsidRDefault="00A64673" w:rsidP="00DA5259">
            <w:pPr>
              <w:pStyle w:val="TAC"/>
              <w:rPr>
                <w:lang w:val="fr-FR"/>
              </w:rPr>
            </w:pPr>
            <w:r>
              <w:rPr>
                <w:lang w:val="fr-FR"/>
              </w:rPr>
              <w:t>4</w:t>
            </w:r>
          </w:p>
        </w:tc>
        <w:tc>
          <w:tcPr>
            <w:tcW w:w="3969" w:type="dxa"/>
            <w:tcBorders>
              <w:top w:val="single" w:sz="4" w:space="0" w:color="auto"/>
              <w:left w:val="single" w:sz="4" w:space="0" w:color="auto"/>
              <w:bottom w:val="single" w:sz="4" w:space="0" w:color="auto"/>
              <w:right w:val="single" w:sz="4" w:space="0" w:color="auto"/>
            </w:tcBorders>
            <w:hideMark/>
          </w:tcPr>
          <w:p w14:paraId="0F4D49BB" w14:textId="5AFBC438" w:rsidR="00A64673" w:rsidRDefault="00A64673" w:rsidP="00DA5259">
            <w:pPr>
              <w:pStyle w:val="TAL"/>
              <w:rPr>
                <w:lang w:val="fr-FR"/>
              </w:rPr>
            </w:pPr>
            <w:r>
              <w:rPr>
                <w:lang w:val="fr-FR"/>
              </w:rPr>
              <w:t xml:space="preserve">Check: Does the UE (MCData client) correctly perform </w:t>
            </w:r>
            <w:del w:id="252" w:author="MCC160" w:date="2023-01-17T15:00:00Z">
              <w:r w:rsidDel="00A64673">
                <w:rPr>
                  <w:lang w:val="fr-FR"/>
                </w:rPr>
                <w:delText xml:space="preserve">test </w:delText>
              </w:r>
            </w:del>
            <w:r>
              <w:rPr>
                <w:lang w:val="fr-FR"/>
              </w:rPr>
              <w:t>procedure '</w:t>
            </w:r>
            <w:r>
              <w:rPr>
                <w:b/>
                <w:bCs/>
                <w:lang w:val="fr-FR"/>
              </w:rPr>
              <w:t>MCX SIP MESSAGE CT</w:t>
            </w:r>
            <w:r>
              <w:rPr>
                <w:bCs/>
                <w:lang w:val="fr-FR"/>
              </w:rPr>
              <w:t xml:space="preserve">' as described in TS 36.579-1 </w:t>
            </w:r>
            <w:r>
              <w:rPr>
                <w:lang w:val="fr-FR"/>
              </w:rPr>
              <w:t xml:space="preserve">[2] Table 5.3.33.3-1 </w:t>
            </w:r>
            <w:r>
              <w:rPr>
                <w:b/>
                <w:bCs/>
                <w:lang w:val="fr-FR"/>
              </w:rPr>
              <w:t>to receive the disposition notification</w:t>
            </w:r>
            <w:r>
              <w:rPr>
                <w:lang w:val="fr-FR"/>
              </w:rPr>
              <w:t xml:space="preserve"> for the SDS message sent at step 2A?</w:t>
            </w:r>
          </w:p>
        </w:tc>
        <w:tc>
          <w:tcPr>
            <w:tcW w:w="709" w:type="dxa"/>
            <w:tcBorders>
              <w:top w:val="single" w:sz="4" w:space="0" w:color="auto"/>
              <w:left w:val="single" w:sz="4" w:space="0" w:color="auto"/>
              <w:bottom w:val="single" w:sz="4" w:space="0" w:color="auto"/>
              <w:right w:val="single" w:sz="4" w:space="0" w:color="auto"/>
            </w:tcBorders>
            <w:hideMark/>
          </w:tcPr>
          <w:p w14:paraId="23124501" w14:textId="77777777" w:rsidR="00A64673" w:rsidRDefault="00A64673" w:rsidP="00DA5259">
            <w:pPr>
              <w:pStyle w:val="TAC"/>
              <w:rPr>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0EEE0870" w14:textId="77777777" w:rsidR="00A64673" w:rsidRDefault="00A64673" w:rsidP="00DA5259">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5CC678B1" w14:textId="77777777" w:rsidR="00A64673" w:rsidRDefault="00A64673" w:rsidP="00DA5259">
            <w:pPr>
              <w:pStyle w:val="TAC"/>
              <w:rPr>
                <w:lang w:val="fr-FR"/>
              </w:rPr>
            </w:pPr>
            <w:r>
              <w:rPr>
                <w:lang w:val="fr-FR"/>
              </w:rPr>
              <w:t>2</w:t>
            </w:r>
          </w:p>
        </w:tc>
        <w:tc>
          <w:tcPr>
            <w:tcW w:w="892" w:type="dxa"/>
            <w:tcBorders>
              <w:top w:val="single" w:sz="4" w:space="0" w:color="auto"/>
              <w:left w:val="single" w:sz="4" w:space="0" w:color="auto"/>
              <w:bottom w:val="single" w:sz="4" w:space="0" w:color="auto"/>
              <w:right w:val="single" w:sz="4" w:space="0" w:color="auto"/>
            </w:tcBorders>
            <w:hideMark/>
          </w:tcPr>
          <w:p w14:paraId="45110D7F" w14:textId="77777777" w:rsidR="00A64673" w:rsidRDefault="00A64673" w:rsidP="00DA5259">
            <w:pPr>
              <w:pStyle w:val="TAC"/>
              <w:rPr>
                <w:lang w:val="fr-FR"/>
              </w:rPr>
            </w:pPr>
            <w:r>
              <w:rPr>
                <w:lang w:val="fr-FR"/>
              </w:rPr>
              <w:t>P</w:t>
            </w:r>
          </w:p>
        </w:tc>
      </w:tr>
      <w:tr w:rsidR="00A64673" w14:paraId="6F050772" w14:textId="77777777" w:rsidTr="00DA5259">
        <w:tc>
          <w:tcPr>
            <w:tcW w:w="648" w:type="dxa"/>
            <w:tcBorders>
              <w:top w:val="single" w:sz="4" w:space="0" w:color="auto"/>
              <w:left w:val="single" w:sz="4" w:space="0" w:color="auto"/>
              <w:bottom w:val="single" w:sz="4" w:space="0" w:color="auto"/>
              <w:right w:val="single" w:sz="4" w:space="0" w:color="auto"/>
            </w:tcBorders>
            <w:hideMark/>
          </w:tcPr>
          <w:p w14:paraId="3299D7FB" w14:textId="77777777" w:rsidR="00A64673" w:rsidRDefault="00A64673" w:rsidP="00DA5259">
            <w:pPr>
              <w:pStyle w:val="TAC"/>
              <w:rPr>
                <w:lang w:val="fr-FR"/>
              </w:rPr>
            </w:pPr>
            <w:r>
              <w:rPr>
                <w:lang w:val="fr-FR"/>
              </w:rPr>
              <w:t>5</w:t>
            </w:r>
          </w:p>
        </w:tc>
        <w:tc>
          <w:tcPr>
            <w:tcW w:w="3969" w:type="dxa"/>
            <w:tcBorders>
              <w:top w:val="single" w:sz="4" w:space="0" w:color="auto"/>
              <w:left w:val="single" w:sz="4" w:space="0" w:color="auto"/>
              <w:bottom w:val="single" w:sz="4" w:space="0" w:color="auto"/>
              <w:right w:val="single" w:sz="4" w:space="0" w:color="auto"/>
            </w:tcBorders>
            <w:hideMark/>
          </w:tcPr>
          <w:p w14:paraId="52FF7E17" w14:textId="77777777" w:rsidR="00A64673" w:rsidRDefault="00A64673" w:rsidP="00DA5259">
            <w:pPr>
              <w:pStyle w:val="TAL"/>
              <w:rPr>
                <w:lang w:val="fr-FR"/>
              </w:rPr>
            </w:pPr>
            <w:r>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2E952441" w14:textId="77777777" w:rsidR="00A64673" w:rsidRDefault="00A64673" w:rsidP="00DA5259">
            <w:pPr>
              <w:pStyle w:val="TAC"/>
              <w:rPr>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2A9C9AAC" w14:textId="77777777" w:rsidR="00A64673" w:rsidRDefault="00A64673" w:rsidP="00DA5259">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54E66FC8" w14:textId="77777777" w:rsidR="00A64673" w:rsidRDefault="00A64673" w:rsidP="00DA5259">
            <w:pPr>
              <w:pStyle w:val="TAC"/>
              <w:rPr>
                <w:lang w:val="fr-FR"/>
              </w:rPr>
            </w:pPr>
            <w:r>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275B2772" w14:textId="77777777" w:rsidR="00A64673" w:rsidRDefault="00A64673" w:rsidP="00DA5259">
            <w:pPr>
              <w:pStyle w:val="TAC"/>
              <w:rPr>
                <w:lang w:val="fr-FR"/>
              </w:rPr>
            </w:pPr>
            <w:r>
              <w:rPr>
                <w:lang w:val="fr-FR"/>
              </w:rPr>
              <w:t>-</w:t>
            </w:r>
          </w:p>
        </w:tc>
      </w:tr>
      <w:tr w:rsidR="00A64673" w14:paraId="1A83BE88" w14:textId="77777777" w:rsidTr="00DA5259">
        <w:tc>
          <w:tcPr>
            <w:tcW w:w="648" w:type="dxa"/>
            <w:tcBorders>
              <w:top w:val="single" w:sz="4" w:space="0" w:color="auto"/>
              <w:left w:val="single" w:sz="4" w:space="0" w:color="auto"/>
              <w:bottom w:val="single" w:sz="4" w:space="0" w:color="auto"/>
              <w:right w:val="single" w:sz="4" w:space="0" w:color="auto"/>
            </w:tcBorders>
            <w:hideMark/>
          </w:tcPr>
          <w:p w14:paraId="2EFB81BF" w14:textId="77777777" w:rsidR="00A64673" w:rsidRDefault="00A64673" w:rsidP="00DA5259">
            <w:pPr>
              <w:pStyle w:val="TAC"/>
              <w:rPr>
                <w:lang w:val="fr-FR"/>
              </w:rPr>
            </w:pPr>
            <w:r>
              <w:rPr>
                <w:lang w:val="fr-FR"/>
              </w:rPr>
              <w:t>6</w:t>
            </w:r>
          </w:p>
        </w:tc>
        <w:tc>
          <w:tcPr>
            <w:tcW w:w="3969" w:type="dxa"/>
            <w:tcBorders>
              <w:top w:val="single" w:sz="4" w:space="0" w:color="auto"/>
              <w:left w:val="single" w:sz="4" w:space="0" w:color="auto"/>
              <w:bottom w:val="single" w:sz="4" w:space="0" w:color="auto"/>
              <w:right w:val="single" w:sz="4" w:space="0" w:color="auto"/>
            </w:tcBorders>
            <w:hideMark/>
          </w:tcPr>
          <w:p w14:paraId="01AD546E" w14:textId="77777777" w:rsidR="00A64673" w:rsidRDefault="00A64673" w:rsidP="00DA5259">
            <w:pPr>
              <w:pStyle w:val="TAL"/>
              <w:rPr>
                <w:lang w:val="fr-FR"/>
              </w:rPr>
            </w:pPr>
            <w:r>
              <w:rPr>
                <w:lang w:val="fr-FR"/>
              </w:rPr>
              <w:t>Check: Does the UE (MCData client) provide the disposition notification to the user?</w:t>
            </w:r>
          </w:p>
          <w:p w14:paraId="718CC3D8" w14:textId="77777777" w:rsidR="00A64673" w:rsidRDefault="00A64673" w:rsidP="00DA5259">
            <w:pPr>
              <w:pStyle w:val="TAL"/>
              <w:rPr>
                <w:lang w:val="fr-FR" w:eastAsia="en-US"/>
              </w:rPr>
            </w:pPr>
            <w:r>
              <w:rPr>
                <w:lang w:val="fr-FR"/>
              </w:rPr>
              <w:t xml:space="preserve">(NOTE 1) </w:t>
            </w:r>
          </w:p>
        </w:tc>
        <w:tc>
          <w:tcPr>
            <w:tcW w:w="709" w:type="dxa"/>
            <w:tcBorders>
              <w:top w:val="single" w:sz="4" w:space="0" w:color="auto"/>
              <w:left w:val="single" w:sz="4" w:space="0" w:color="auto"/>
              <w:bottom w:val="single" w:sz="4" w:space="0" w:color="auto"/>
              <w:right w:val="single" w:sz="4" w:space="0" w:color="auto"/>
            </w:tcBorders>
            <w:hideMark/>
          </w:tcPr>
          <w:p w14:paraId="4042250A" w14:textId="77777777" w:rsidR="00A64673" w:rsidRDefault="00A64673" w:rsidP="00DA5259">
            <w:pPr>
              <w:pStyle w:val="TAC"/>
              <w:rPr>
                <w:szCs w:val="18"/>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4493CCDF" w14:textId="77777777" w:rsidR="00A64673" w:rsidRDefault="00A64673" w:rsidP="00DA5259">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7527517D" w14:textId="77777777" w:rsidR="00A64673" w:rsidRDefault="00A64673" w:rsidP="00DA5259">
            <w:pPr>
              <w:pStyle w:val="TAC"/>
              <w:rPr>
                <w:lang w:val="fr-FR"/>
              </w:rPr>
            </w:pPr>
            <w:r>
              <w:rPr>
                <w:lang w:val="fr-FR"/>
              </w:rPr>
              <w:t>2</w:t>
            </w:r>
          </w:p>
        </w:tc>
        <w:tc>
          <w:tcPr>
            <w:tcW w:w="892" w:type="dxa"/>
            <w:tcBorders>
              <w:top w:val="single" w:sz="4" w:space="0" w:color="auto"/>
              <w:left w:val="single" w:sz="4" w:space="0" w:color="auto"/>
              <w:bottom w:val="single" w:sz="4" w:space="0" w:color="auto"/>
              <w:right w:val="single" w:sz="4" w:space="0" w:color="auto"/>
            </w:tcBorders>
            <w:hideMark/>
          </w:tcPr>
          <w:p w14:paraId="006E1762" w14:textId="77777777" w:rsidR="00A64673" w:rsidRDefault="00A64673" w:rsidP="00DA5259">
            <w:pPr>
              <w:pStyle w:val="TAC"/>
              <w:rPr>
                <w:lang w:val="fr-FR"/>
              </w:rPr>
            </w:pPr>
            <w:r>
              <w:rPr>
                <w:lang w:val="fr-FR"/>
              </w:rPr>
              <w:t>P</w:t>
            </w:r>
          </w:p>
        </w:tc>
      </w:tr>
      <w:tr w:rsidR="00A64673" w14:paraId="773EAF64" w14:textId="77777777" w:rsidTr="00DA5259">
        <w:tc>
          <w:tcPr>
            <w:tcW w:w="9762" w:type="dxa"/>
            <w:gridSpan w:val="6"/>
            <w:tcBorders>
              <w:top w:val="single" w:sz="4" w:space="0" w:color="auto"/>
              <w:left w:val="single" w:sz="4" w:space="0" w:color="auto"/>
              <w:bottom w:val="single" w:sz="4" w:space="0" w:color="auto"/>
              <w:right w:val="single" w:sz="4" w:space="0" w:color="auto"/>
            </w:tcBorders>
            <w:hideMark/>
          </w:tcPr>
          <w:p w14:paraId="4B31162A" w14:textId="77777777" w:rsidR="00A64673" w:rsidRDefault="00A64673" w:rsidP="00DA5259">
            <w:pPr>
              <w:pStyle w:val="TAN"/>
              <w:rPr>
                <w:lang w:val="fr-FR"/>
              </w:rPr>
            </w:pPr>
            <w:r>
              <w:rPr>
                <w:lang w:val="fr-FR"/>
              </w:rPr>
              <w:t>NOTE 1:</w:t>
            </w:r>
            <w:r>
              <w:rPr>
                <w:lang w:val="fr-FR"/>
              </w:rPr>
              <w:tab/>
              <w:t>This is expected to be done via a suitable implementation dependent MMI.</w:t>
            </w:r>
          </w:p>
          <w:p w14:paraId="352C156C" w14:textId="77777777" w:rsidR="00A64673" w:rsidRDefault="00A64673" w:rsidP="00DA5259">
            <w:pPr>
              <w:pStyle w:val="TAN"/>
              <w:rPr>
                <w:lang w:val="fr-FR"/>
              </w:rPr>
            </w:pPr>
            <w:r>
              <w:rPr>
                <w:lang w:val="fr-FR"/>
              </w:rPr>
              <w:t>NOTE 2:</w:t>
            </w:r>
            <w:r>
              <w:rPr>
                <w:lang w:val="fr-FR"/>
              </w:rPr>
              <w:tab/>
              <w:t>The RRC connection is not released at the end of the procedure.</w:t>
            </w:r>
          </w:p>
        </w:tc>
      </w:tr>
    </w:tbl>
    <w:p w14:paraId="3ADB8365" w14:textId="77777777" w:rsidR="00A64673" w:rsidRDefault="00A64673" w:rsidP="00A64673">
      <w:pPr>
        <w:rPr>
          <w:lang w:eastAsia="en-US"/>
        </w:rPr>
      </w:pPr>
    </w:p>
    <w:p w14:paraId="124C7B1B" w14:textId="77777777" w:rsidR="00A64673" w:rsidRDefault="00A64673" w:rsidP="00A64673">
      <w:pPr>
        <w:pStyle w:val="H6"/>
      </w:pPr>
      <w:bookmarkStart w:id="253" w:name="_Toc52782331"/>
      <w:bookmarkStart w:id="254" w:name="_Toc52782941"/>
      <w:bookmarkStart w:id="255" w:name="_Toc59042810"/>
      <w:r>
        <w:t>6.1.3.3.3</w:t>
      </w:r>
      <w:r>
        <w:tab/>
        <w:t>Specific message contents</w:t>
      </w:r>
      <w:bookmarkEnd w:id="253"/>
      <w:bookmarkEnd w:id="254"/>
      <w:bookmarkEnd w:id="255"/>
    </w:p>
    <w:p w14:paraId="1B1B843E" w14:textId="77777777" w:rsidR="00A64673" w:rsidRDefault="00A64673" w:rsidP="00A64673">
      <w:pPr>
        <w:pStyle w:val="TH"/>
      </w:pPr>
      <w:bookmarkStart w:id="256" w:name="_Toc25610654"/>
      <w:r>
        <w:t>Table 6.1.3.3.3-1: SIP MESSAGE from the UE (step 2A, Table 6.1.3.3.2-1;</w:t>
      </w:r>
      <w:r>
        <w:br/>
        <w:t>step 2, TS 36.579-1 [2] Table 5.3C.1.3-1)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64673" w14:paraId="4AD83B27" w14:textId="77777777" w:rsidTr="00DA5259">
        <w:trPr>
          <w:cantSplit/>
        </w:trPr>
        <w:tc>
          <w:tcPr>
            <w:tcW w:w="9639" w:type="dxa"/>
            <w:gridSpan w:val="5"/>
            <w:tcBorders>
              <w:top w:val="single" w:sz="4" w:space="0" w:color="auto"/>
              <w:left w:val="single" w:sz="4" w:space="0" w:color="auto"/>
              <w:bottom w:val="single" w:sz="4" w:space="0" w:color="auto"/>
              <w:right w:val="single" w:sz="4" w:space="0" w:color="auto"/>
            </w:tcBorders>
            <w:hideMark/>
          </w:tcPr>
          <w:p w14:paraId="09ACF24D" w14:textId="77777777" w:rsidR="00A64673" w:rsidRDefault="00A64673" w:rsidP="00DA5259">
            <w:pPr>
              <w:pStyle w:val="TAL"/>
              <w:rPr>
                <w:rFonts w:cs="Arial"/>
                <w:szCs w:val="18"/>
                <w:lang w:val="fr-FR"/>
              </w:rPr>
            </w:pPr>
            <w:r>
              <w:rPr>
                <w:rFonts w:cs="Arial"/>
                <w:szCs w:val="18"/>
                <w:lang w:val="fr-FR"/>
              </w:rPr>
              <w:t>Derivation Path: TS 36.579-1 [2], Table 5.5.2.7.1-1, condition MCDATA_SDS, MCDATA_SIGNALLING, MCDATA_PAYLOAD</w:t>
            </w:r>
          </w:p>
        </w:tc>
      </w:tr>
      <w:tr w:rsidR="00A64673" w14:paraId="30127AEA" w14:textId="77777777" w:rsidTr="00DA5259">
        <w:tc>
          <w:tcPr>
            <w:tcW w:w="2835" w:type="dxa"/>
            <w:tcBorders>
              <w:top w:val="single" w:sz="4" w:space="0" w:color="auto"/>
              <w:left w:val="single" w:sz="4" w:space="0" w:color="auto"/>
              <w:bottom w:val="single" w:sz="4" w:space="0" w:color="auto"/>
              <w:right w:val="single" w:sz="4" w:space="0" w:color="auto"/>
            </w:tcBorders>
            <w:hideMark/>
          </w:tcPr>
          <w:p w14:paraId="6462366F" w14:textId="77777777" w:rsidR="00A64673" w:rsidRDefault="00A64673" w:rsidP="00DA5259">
            <w:pPr>
              <w:pStyle w:val="TAH"/>
              <w:rPr>
                <w:bCs/>
                <w:lang w:val="fr-FR"/>
              </w:rPr>
            </w:pPr>
            <w:r>
              <w:rPr>
                <w:bCs/>
                <w:lang w:val="fr-FR"/>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26CF366A" w14:textId="77777777" w:rsidR="00A64673" w:rsidRDefault="00A64673" w:rsidP="00DA5259">
            <w:pPr>
              <w:pStyle w:val="TAH"/>
              <w:rPr>
                <w:bCs/>
                <w:lang w:val="fr-FR"/>
              </w:rPr>
            </w:pPr>
            <w:r>
              <w:rPr>
                <w:bCs/>
                <w:lang w:val="fr-FR"/>
              </w:rPr>
              <w:t>Value/remark</w:t>
            </w:r>
          </w:p>
        </w:tc>
        <w:tc>
          <w:tcPr>
            <w:tcW w:w="2126" w:type="dxa"/>
            <w:tcBorders>
              <w:top w:val="single" w:sz="4" w:space="0" w:color="auto"/>
              <w:left w:val="single" w:sz="4" w:space="0" w:color="auto"/>
              <w:bottom w:val="single" w:sz="4" w:space="0" w:color="auto"/>
              <w:right w:val="single" w:sz="4" w:space="0" w:color="auto"/>
            </w:tcBorders>
            <w:hideMark/>
          </w:tcPr>
          <w:p w14:paraId="76673E2C" w14:textId="77777777" w:rsidR="00A64673" w:rsidRDefault="00A64673" w:rsidP="00DA5259">
            <w:pPr>
              <w:pStyle w:val="TAH"/>
              <w:rPr>
                <w:bCs/>
                <w:lang w:val="fr-FR"/>
              </w:rPr>
            </w:pPr>
            <w:r>
              <w:rPr>
                <w:bCs/>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14:paraId="71C90AA1" w14:textId="77777777" w:rsidR="00A64673" w:rsidRDefault="00A64673" w:rsidP="00DA5259">
            <w:pPr>
              <w:pStyle w:val="TAH"/>
              <w:rPr>
                <w:bCs/>
                <w:lang w:val="fr-FR"/>
              </w:rPr>
            </w:pPr>
            <w:r>
              <w:rPr>
                <w:bCs/>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14:paraId="48A9AB03" w14:textId="77777777" w:rsidR="00A64673" w:rsidRDefault="00A64673" w:rsidP="00DA5259">
            <w:pPr>
              <w:pStyle w:val="TAH"/>
              <w:rPr>
                <w:bCs/>
                <w:lang w:val="fr-FR"/>
              </w:rPr>
            </w:pPr>
            <w:r>
              <w:rPr>
                <w:bCs/>
                <w:lang w:val="fr-FR"/>
              </w:rPr>
              <w:t>Condition</w:t>
            </w:r>
          </w:p>
        </w:tc>
      </w:tr>
      <w:tr w:rsidR="00A64673" w14:paraId="39E4DD98" w14:textId="77777777" w:rsidTr="00DA5259">
        <w:tc>
          <w:tcPr>
            <w:tcW w:w="2835" w:type="dxa"/>
            <w:tcBorders>
              <w:top w:val="single" w:sz="4" w:space="0" w:color="auto"/>
              <w:left w:val="single" w:sz="4" w:space="0" w:color="auto"/>
              <w:bottom w:val="single" w:sz="4" w:space="0" w:color="auto"/>
              <w:right w:val="single" w:sz="4" w:space="0" w:color="auto"/>
            </w:tcBorders>
            <w:vAlign w:val="center"/>
            <w:hideMark/>
          </w:tcPr>
          <w:p w14:paraId="50024144" w14:textId="77777777" w:rsidR="00A64673" w:rsidRDefault="00A64673" w:rsidP="00DA5259">
            <w:pPr>
              <w:pStyle w:val="TAL"/>
              <w:rPr>
                <w:b/>
                <w:bCs/>
                <w:lang w:val="fr-FR"/>
              </w:rPr>
            </w:pPr>
            <w:r>
              <w:rPr>
                <w:b/>
                <w:bCs/>
                <w:lang w:val="fr-FR"/>
              </w:rPr>
              <w:t>Message-body</w:t>
            </w:r>
          </w:p>
        </w:tc>
        <w:tc>
          <w:tcPr>
            <w:tcW w:w="2126" w:type="dxa"/>
            <w:tcBorders>
              <w:top w:val="single" w:sz="4" w:space="0" w:color="auto"/>
              <w:left w:val="single" w:sz="4" w:space="0" w:color="auto"/>
              <w:bottom w:val="single" w:sz="4" w:space="0" w:color="auto"/>
              <w:right w:val="single" w:sz="4" w:space="0" w:color="auto"/>
            </w:tcBorders>
          </w:tcPr>
          <w:p w14:paraId="018EBAE1" w14:textId="77777777" w:rsidR="00A64673" w:rsidRDefault="00A64673" w:rsidP="00DA5259">
            <w:pPr>
              <w:pStyle w:val="TAL"/>
              <w:rPr>
                <w:iCs/>
                <w:lang w:val="fr-FR"/>
              </w:rPr>
            </w:pPr>
          </w:p>
        </w:tc>
        <w:tc>
          <w:tcPr>
            <w:tcW w:w="2126" w:type="dxa"/>
            <w:tcBorders>
              <w:top w:val="single" w:sz="4" w:space="0" w:color="auto"/>
              <w:left w:val="single" w:sz="4" w:space="0" w:color="auto"/>
              <w:bottom w:val="single" w:sz="4" w:space="0" w:color="auto"/>
              <w:right w:val="single" w:sz="4" w:space="0" w:color="auto"/>
            </w:tcBorders>
          </w:tcPr>
          <w:p w14:paraId="5BA3EFCD" w14:textId="77777777" w:rsidR="00A64673" w:rsidRDefault="00A64673" w:rsidP="00DA5259">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3B336FCE" w14:textId="77777777" w:rsidR="00A64673" w:rsidRDefault="00A64673"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3F54F918" w14:textId="77777777" w:rsidR="00A64673" w:rsidRDefault="00A64673" w:rsidP="00DA5259">
            <w:pPr>
              <w:pStyle w:val="TAL"/>
              <w:rPr>
                <w:lang w:val="fr-FR"/>
              </w:rPr>
            </w:pPr>
          </w:p>
        </w:tc>
      </w:tr>
      <w:tr w:rsidR="00A64673" w14:paraId="1ED500AC" w14:textId="77777777" w:rsidTr="00DA5259">
        <w:tc>
          <w:tcPr>
            <w:tcW w:w="2835" w:type="dxa"/>
            <w:tcBorders>
              <w:top w:val="single" w:sz="4" w:space="0" w:color="auto"/>
              <w:left w:val="single" w:sz="4" w:space="0" w:color="auto"/>
              <w:bottom w:val="single" w:sz="4" w:space="0" w:color="auto"/>
              <w:right w:val="single" w:sz="4" w:space="0" w:color="auto"/>
            </w:tcBorders>
            <w:vAlign w:val="center"/>
            <w:hideMark/>
          </w:tcPr>
          <w:p w14:paraId="1C15DBD3" w14:textId="77777777" w:rsidR="00A64673" w:rsidRDefault="00A64673" w:rsidP="00DA5259">
            <w:pPr>
              <w:pStyle w:val="TAL"/>
              <w:rPr>
                <w:b/>
                <w:bCs/>
                <w:lang w:val="fr-FR"/>
              </w:rPr>
            </w:pPr>
            <w:r>
              <w:rPr>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0D9EEBB2" w14:textId="77777777" w:rsidR="00A64673" w:rsidRDefault="00A64673" w:rsidP="00DA5259">
            <w:pPr>
              <w:pStyle w:val="TAL"/>
              <w:rPr>
                <w:iCs/>
                <w:lang w:val="fr-FR"/>
              </w:rPr>
            </w:pPr>
          </w:p>
        </w:tc>
        <w:tc>
          <w:tcPr>
            <w:tcW w:w="2126" w:type="dxa"/>
            <w:tcBorders>
              <w:top w:val="single" w:sz="4" w:space="0" w:color="auto"/>
              <w:left w:val="single" w:sz="4" w:space="0" w:color="auto"/>
              <w:bottom w:val="single" w:sz="4" w:space="0" w:color="auto"/>
              <w:right w:val="single" w:sz="4" w:space="0" w:color="auto"/>
            </w:tcBorders>
            <w:hideMark/>
          </w:tcPr>
          <w:p w14:paraId="24C4CE6D" w14:textId="77777777" w:rsidR="00A64673" w:rsidRDefault="00A64673" w:rsidP="00DA5259">
            <w:pPr>
              <w:pStyle w:val="TAL"/>
              <w:rPr>
                <w:b/>
                <w:bCs/>
                <w:lang w:val="fr-FR"/>
              </w:rPr>
            </w:pPr>
            <w:r>
              <w:rPr>
                <w:b/>
                <w:bCs/>
                <w:lang w:val="fr-FR"/>
              </w:rPr>
              <w:t>MCData-Info</w:t>
            </w:r>
          </w:p>
        </w:tc>
        <w:tc>
          <w:tcPr>
            <w:tcW w:w="1418" w:type="dxa"/>
            <w:tcBorders>
              <w:top w:val="single" w:sz="4" w:space="0" w:color="auto"/>
              <w:left w:val="single" w:sz="4" w:space="0" w:color="auto"/>
              <w:bottom w:val="single" w:sz="4" w:space="0" w:color="auto"/>
              <w:right w:val="single" w:sz="4" w:space="0" w:color="auto"/>
            </w:tcBorders>
          </w:tcPr>
          <w:p w14:paraId="2D2FFF5E" w14:textId="77777777" w:rsidR="00A64673" w:rsidRDefault="00A64673"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256495D6" w14:textId="77777777" w:rsidR="00A64673" w:rsidRDefault="00A64673" w:rsidP="00DA5259">
            <w:pPr>
              <w:pStyle w:val="TAL"/>
              <w:rPr>
                <w:lang w:val="fr-FR"/>
              </w:rPr>
            </w:pPr>
          </w:p>
        </w:tc>
      </w:tr>
      <w:tr w:rsidR="00A64673" w14:paraId="22F89AA5" w14:textId="77777777" w:rsidTr="00DA5259">
        <w:tc>
          <w:tcPr>
            <w:tcW w:w="2835" w:type="dxa"/>
            <w:tcBorders>
              <w:top w:val="single" w:sz="4" w:space="0" w:color="auto"/>
              <w:left w:val="single" w:sz="4" w:space="0" w:color="auto"/>
              <w:bottom w:val="single" w:sz="4" w:space="0" w:color="auto"/>
              <w:right w:val="single" w:sz="4" w:space="0" w:color="auto"/>
            </w:tcBorders>
            <w:hideMark/>
          </w:tcPr>
          <w:p w14:paraId="6C87765C" w14:textId="77777777" w:rsidR="00A64673" w:rsidRDefault="00A64673" w:rsidP="00DA5259">
            <w:pPr>
              <w:pStyle w:val="TAL"/>
              <w:tabs>
                <w:tab w:val="left" w:pos="754"/>
              </w:tabs>
              <w:rPr>
                <w:b/>
                <w:bCs/>
                <w:lang w:val="fr-FR"/>
              </w:rPr>
            </w:pPr>
            <w:r>
              <w:rPr>
                <w:lang w:val="fr-FR"/>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23D4AA40" w14:textId="77777777" w:rsidR="00A64673" w:rsidRDefault="00A64673" w:rsidP="00DA5259">
            <w:pPr>
              <w:pStyle w:val="TAL"/>
              <w:rPr>
                <w:iCs/>
                <w:lang w:val="fr-FR"/>
              </w:rPr>
            </w:pPr>
            <w:r>
              <w:rPr>
                <w:lang w:val="fr-FR"/>
              </w:rPr>
              <w:t>MCData-Info as described in Table 6.1.3.3.3-2</w:t>
            </w:r>
          </w:p>
        </w:tc>
        <w:tc>
          <w:tcPr>
            <w:tcW w:w="2126" w:type="dxa"/>
            <w:tcBorders>
              <w:top w:val="single" w:sz="4" w:space="0" w:color="auto"/>
              <w:left w:val="single" w:sz="4" w:space="0" w:color="auto"/>
              <w:bottom w:val="single" w:sz="4" w:space="0" w:color="auto"/>
              <w:right w:val="single" w:sz="4" w:space="0" w:color="auto"/>
            </w:tcBorders>
          </w:tcPr>
          <w:p w14:paraId="3094126C" w14:textId="77777777" w:rsidR="00A64673" w:rsidRDefault="00A64673" w:rsidP="00DA5259">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3B93836A" w14:textId="77777777" w:rsidR="00A64673" w:rsidRDefault="00A64673"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25254C9B" w14:textId="77777777" w:rsidR="00A64673" w:rsidRDefault="00A64673" w:rsidP="00DA5259">
            <w:pPr>
              <w:pStyle w:val="TAL"/>
              <w:rPr>
                <w:lang w:val="fr-FR"/>
              </w:rPr>
            </w:pPr>
          </w:p>
        </w:tc>
      </w:tr>
      <w:tr w:rsidR="00A64673" w14:paraId="62FC1984" w14:textId="77777777" w:rsidTr="00DA5259">
        <w:tc>
          <w:tcPr>
            <w:tcW w:w="2835" w:type="dxa"/>
            <w:tcBorders>
              <w:top w:val="single" w:sz="4" w:space="0" w:color="auto"/>
              <w:left w:val="single" w:sz="4" w:space="0" w:color="auto"/>
              <w:bottom w:val="single" w:sz="4" w:space="0" w:color="auto"/>
              <w:right w:val="single" w:sz="4" w:space="0" w:color="auto"/>
            </w:tcBorders>
            <w:vAlign w:val="center"/>
            <w:hideMark/>
          </w:tcPr>
          <w:p w14:paraId="36517898" w14:textId="77777777" w:rsidR="00A64673" w:rsidRDefault="00A64673" w:rsidP="00DA5259">
            <w:pPr>
              <w:pStyle w:val="TAL"/>
              <w:rPr>
                <w:b/>
                <w:bCs/>
                <w:lang w:val="fr-FR"/>
              </w:rPr>
            </w:pPr>
            <w:r>
              <w:rPr>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6E8C3216" w14:textId="77777777" w:rsidR="00A64673" w:rsidRDefault="00A64673" w:rsidP="00DA5259">
            <w:pPr>
              <w:pStyle w:val="TAL"/>
              <w:rPr>
                <w:iCs/>
                <w:lang w:val="fr-FR"/>
              </w:rPr>
            </w:pPr>
          </w:p>
        </w:tc>
        <w:tc>
          <w:tcPr>
            <w:tcW w:w="2126" w:type="dxa"/>
            <w:tcBorders>
              <w:top w:val="single" w:sz="4" w:space="0" w:color="auto"/>
              <w:left w:val="single" w:sz="4" w:space="0" w:color="auto"/>
              <w:bottom w:val="single" w:sz="4" w:space="0" w:color="auto"/>
              <w:right w:val="single" w:sz="4" w:space="0" w:color="auto"/>
            </w:tcBorders>
            <w:hideMark/>
          </w:tcPr>
          <w:p w14:paraId="136A7227" w14:textId="77777777" w:rsidR="00A64673" w:rsidRDefault="00A64673" w:rsidP="00DA5259">
            <w:pPr>
              <w:pStyle w:val="TAL"/>
              <w:rPr>
                <w:b/>
                <w:bCs/>
                <w:lang w:val="fr-FR"/>
              </w:rPr>
            </w:pPr>
            <w:r>
              <w:rPr>
                <w:b/>
                <w:bCs/>
                <w:lang w:val="fr-FR"/>
              </w:rPr>
              <w:t>MCData Data signalling message</w:t>
            </w:r>
          </w:p>
        </w:tc>
        <w:tc>
          <w:tcPr>
            <w:tcW w:w="1418" w:type="dxa"/>
            <w:tcBorders>
              <w:top w:val="single" w:sz="4" w:space="0" w:color="auto"/>
              <w:left w:val="single" w:sz="4" w:space="0" w:color="auto"/>
              <w:bottom w:val="single" w:sz="4" w:space="0" w:color="auto"/>
              <w:right w:val="single" w:sz="4" w:space="0" w:color="auto"/>
            </w:tcBorders>
          </w:tcPr>
          <w:p w14:paraId="75A9F4E4" w14:textId="77777777" w:rsidR="00A64673" w:rsidRDefault="00A64673"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1424CDE9" w14:textId="77777777" w:rsidR="00A64673" w:rsidRDefault="00A64673" w:rsidP="00DA5259">
            <w:pPr>
              <w:pStyle w:val="TAL"/>
              <w:rPr>
                <w:lang w:val="fr-FR"/>
              </w:rPr>
            </w:pPr>
          </w:p>
        </w:tc>
      </w:tr>
      <w:tr w:rsidR="00A64673" w14:paraId="4639CF6B" w14:textId="77777777" w:rsidTr="00DA5259">
        <w:tc>
          <w:tcPr>
            <w:tcW w:w="2835" w:type="dxa"/>
            <w:tcBorders>
              <w:top w:val="single" w:sz="4" w:space="0" w:color="auto"/>
              <w:left w:val="single" w:sz="4" w:space="0" w:color="auto"/>
              <w:bottom w:val="single" w:sz="4" w:space="0" w:color="auto"/>
              <w:right w:val="single" w:sz="4" w:space="0" w:color="auto"/>
            </w:tcBorders>
            <w:hideMark/>
          </w:tcPr>
          <w:p w14:paraId="7C6BCDCB" w14:textId="77777777" w:rsidR="00A64673" w:rsidRDefault="00A64673" w:rsidP="00DA5259">
            <w:pPr>
              <w:pStyle w:val="TAL"/>
              <w:rPr>
                <w:b/>
                <w:bCs/>
                <w:lang w:val="fr-FR"/>
              </w:rPr>
            </w:pPr>
            <w:r>
              <w:rPr>
                <w:lang w:val="fr-FR"/>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4EC2D3B7" w14:textId="77777777" w:rsidR="00A64673" w:rsidRDefault="00A64673" w:rsidP="00DA5259">
            <w:pPr>
              <w:pStyle w:val="TAL"/>
              <w:rPr>
                <w:iCs/>
                <w:lang w:val="fr-FR"/>
              </w:rPr>
            </w:pPr>
            <w:r>
              <w:rPr>
                <w:lang w:val="fr-FR"/>
              </w:rPr>
              <w:t>MCData Protected Payload Message containing SDS SIGNALLING PAYLOAD as described in Table 6.1.3.3.3-2A</w:t>
            </w:r>
          </w:p>
        </w:tc>
        <w:tc>
          <w:tcPr>
            <w:tcW w:w="2126" w:type="dxa"/>
            <w:tcBorders>
              <w:top w:val="single" w:sz="4" w:space="0" w:color="auto"/>
              <w:left w:val="single" w:sz="4" w:space="0" w:color="auto"/>
              <w:bottom w:val="single" w:sz="4" w:space="0" w:color="auto"/>
              <w:right w:val="single" w:sz="4" w:space="0" w:color="auto"/>
            </w:tcBorders>
          </w:tcPr>
          <w:p w14:paraId="2340EDC5" w14:textId="77777777" w:rsidR="00A64673" w:rsidRDefault="00A64673" w:rsidP="00DA5259">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0CEE73B0" w14:textId="77777777" w:rsidR="00A64673" w:rsidRDefault="00A64673"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32D8E79A" w14:textId="77777777" w:rsidR="00A64673" w:rsidRDefault="00A64673" w:rsidP="00DA5259">
            <w:pPr>
              <w:pStyle w:val="TAL"/>
              <w:rPr>
                <w:lang w:val="fr-FR"/>
              </w:rPr>
            </w:pPr>
          </w:p>
        </w:tc>
      </w:tr>
      <w:tr w:rsidR="00A64673" w14:paraId="3C9F7CC8" w14:textId="77777777" w:rsidTr="00DA5259">
        <w:tc>
          <w:tcPr>
            <w:tcW w:w="2835" w:type="dxa"/>
            <w:tcBorders>
              <w:top w:val="single" w:sz="4" w:space="0" w:color="auto"/>
              <w:left w:val="single" w:sz="4" w:space="0" w:color="auto"/>
              <w:bottom w:val="single" w:sz="4" w:space="0" w:color="auto"/>
              <w:right w:val="single" w:sz="4" w:space="0" w:color="auto"/>
            </w:tcBorders>
            <w:hideMark/>
          </w:tcPr>
          <w:p w14:paraId="32D718DC" w14:textId="77777777" w:rsidR="00A64673" w:rsidRDefault="00A64673" w:rsidP="00DA5259">
            <w:pPr>
              <w:pStyle w:val="TAL"/>
              <w:rPr>
                <w:lang w:val="fr-FR"/>
              </w:rPr>
            </w:pPr>
            <w:r>
              <w:rPr>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00E1735D" w14:textId="77777777" w:rsidR="00A64673" w:rsidRDefault="00A64673" w:rsidP="00DA5259">
            <w:pPr>
              <w:pStyle w:val="TAL"/>
              <w:rPr>
                <w:lang w:val="fr-FR"/>
              </w:rPr>
            </w:pPr>
          </w:p>
        </w:tc>
        <w:tc>
          <w:tcPr>
            <w:tcW w:w="2126" w:type="dxa"/>
            <w:tcBorders>
              <w:top w:val="single" w:sz="4" w:space="0" w:color="auto"/>
              <w:left w:val="single" w:sz="4" w:space="0" w:color="auto"/>
              <w:bottom w:val="single" w:sz="4" w:space="0" w:color="auto"/>
              <w:right w:val="single" w:sz="4" w:space="0" w:color="auto"/>
            </w:tcBorders>
            <w:hideMark/>
          </w:tcPr>
          <w:p w14:paraId="6413562E" w14:textId="77777777" w:rsidR="00A64673" w:rsidRDefault="00A64673" w:rsidP="00DA5259">
            <w:pPr>
              <w:pStyle w:val="TAL"/>
              <w:rPr>
                <w:b/>
                <w:bCs/>
                <w:lang w:val="fr-FR"/>
              </w:rPr>
            </w:pPr>
            <w:r>
              <w:rPr>
                <w:b/>
                <w:bCs/>
                <w:lang w:val="fr-FR"/>
              </w:rPr>
              <w:t>MCData Data message</w:t>
            </w:r>
          </w:p>
        </w:tc>
        <w:tc>
          <w:tcPr>
            <w:tcW w:w="1418" w:type="dxa"/>
            <w:tcBorders>
              <w:top w:val="single" w:sz="4" w:space="0" w:color="auto"/>
              <w:left w:val="single" w:sz="4" w:space="0" w:color="auto"/>
              <w:bottom w:val="single" w:sz="4" w:space="0" w:color="auto"/>
              <w:right w:val="single" w:sz="4" w:space="0" w:color="auto"/>
            </w:tcBorders>
          </w:tcPr>
          <w:p w14:paraId="54DE00AC" w14:textId="77777777" w:rsidR="00A64673" w:rsidRDefault="00A64673"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63CCA33E" w14:textId="77777777" w:rsidR="00A64673" w:rsidRDefault="00A64673" w:rsidP="00DA5259">
            <w:pPr>
              <w:pStyle w:val="TAL"/>
              <w:rPr>
                <w:lang w:val="fr-FR"/>
              </w:rPr>
            </w:pPr>
          </w:p>
        </w:tc>
      </w:tr>
      <w:tr w:rsidR="00A64673" w14:paraId="13192917" w14:textId="77777777" w:rsidTr="00DA5259">
        <w:tc>
          <w:tcPr>
            <w:tcW w:w="2835" w:type="dxa"/>
            <w:tcBorders>
              <w:top w:val="single" w:sz="4" w:space="0" w:color="auto"/>
              <w:left w:val="single" w:sz="4" w:space="0" w:color="auto"/>
              <w:bottom w:val="single" w:sz="4" w:space="0" w:color="auto"/>
              <w:right w:val="single" w:sz="4" w:space="0" w:color="auto"/>
            </w:tcBorders>
            <w:hideMark/>
          </w:tcPr>
          <w:p w14:paraId="4D82D6C7" w14:textId="77777777" w:rsidR="00A64673" w:rsidRDefault="00A64673" w:rsidP="00DA5259">
            <w:pPr>
              <w:pStyle w:val="TAL"/>
              <w:rPr>
                <w:lang w:val="fr-FR"/>
              </w:rPr>
            </w:pPr>
            <w:r>
              <w:rPr>
                <w:lang w:val="fr-FR"/>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2F766D21" w14:textId="77777777" w:rsidR="00A64673" w:rsidRDefault="00A64673" w:rsidP="00DA5259">
            <w:pPr>
              <w:pStyle w:val="TAL"/>
              <w:rPr>
                <w:lang w:val="fr-FR"/>
              </w:rPr>
            </w:pPr>
            <w:r>
              <w:rPr>
                <w:lang w:val="fr-FR"/>
              </w:rPr>
              <w:t>MCData Protected Payload Message containing DATA PAYLOAD as described in Table 6.1.3.3.3-3</w:t>
            </w:r>
          </w:p>
        </w:tc>
        <w:tc>
          <w:tcPr>
            <w:tcW w:w="2126" w:type="dxa"/>
            <w:tcBorders>
              <w:top w:val="single" w:sz="4" w:space="0" w:color="auto"/>
              <w:left w:val="single" w:sz="4" w:space="0" w:color="auto"/>
              <w:bottom w:val="single" w:sz="4" w:space="0" w:color="auto"/>
              <w:right w:val="single" w:sz="4" w:space="0" w:color="auto"/>
            </w:tcBorders>
          </w:tcPr>
          <w:p w14:paraId="6D4566D9" w14:textId="77777777" w:rsidR="00A64673" w:rsidRDefault="00A64673" w:rsidP="00DA5259">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1A878733" w14:textId="77777777" w:rsidR="00A64673" w:rsidRDefault="00A64673"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5C5A6673" w14:textId="77777777" w:rsidR="00A64673" w:rsidRDefault="00A64673" w:rsidP="00DA5259">
            <w:pPr>
              <w:pStyle w:val="TAL"/>
              <w:rPr>
                <w:lang w:val="fr-FR"/>
              </w:rPr>
            </w:pPr>
          </w:p>
        </w:tc>
      </w:tr>
    </w:tbl>
    <w:p w14:paraId="474A0CA1" w14:textId="77777777" w:rsidR="00A64673" w:rsidRDefault="00A64673" w:rsidP="00A64673">
      <w:pPr>
        <w:rPr>
          <w:lang w:eastAsia="en-US"/>
        </w:rPr>
      </w:pPr>
    </w:p>
    <w:p w14:paraId="7ED35BF2" w14:textId="664BEFB6" w:rsidR="00A64673" w:rsidRDefault="00A64673" w:rsidP="00A64673">
      <w:pPr>
        <w:pStyle w:val="TH"/>
      </w:pPr>
      <w:r>
        <w:t xml:space="preserve">Table 6.1.3.3.3-2: </w:t>
      </w:r>
      <w:del w:id="257" w:author="MCC160" w:date="2023-01-17T17:30:00Z">
        <w:r w:rsidDel="002405E5">
          <w:delText>MCDATA-Info</w:delText>
        </w:r>
      </w:del>
      <w:ins w:id="258" w:author="MCC160" w:date="2023-01-17T17:30:00Z">
        <w:r w:rsidR="002405E5">
          <w:t>MCData-Info</w:t>
        </w:r>
      </w:ins>
      <w:r>
        <w:t xml:space="preserve"> (Table 6.1.3.3.3-1)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64673" w14:paraId="4BCC5EB4" w14:textId="77777777" w:rsidTr="00DA5259">
        <w:trPr>
          <w:cantSplit/>
        </w:trPr>
        <w:tc>
          <w:tcPr>
            <w:tcW w:w="9639" w:type="dxa"/>
            <w:tcBorders>
              <w:top w:val="single" w:sz="4" w:space="0" w:color="auto"/>
              <w:left w:val="single" w:sz="4" w:space="0" w:color="auto"/>
              <w:bottom w:val="single" w:sz="4" w:space="0" w:color="auto"/>
              <w:right w:val="single" w:sz="4" w:space="0" w:color="auto"/>
            </w:tcBorders>
            <w:hideMark/>
          </w:tcPr>
          <w:p w14:paraId="0D7B3C7E" w14:textId="77777777" w:rsidR="00A64673" w:rsidRDefault="00A64673" w:rsidP="00DA5259">
            <w:pPr>
              <w:pStyle w:val="TAL"/>
              <w:rPr>
                <w:rFonts w:cs="Arial"/>
                <w:szCs w:val="18"/>
                <w:lang w:val="fr-FR"/>
              </w:rPr>
            </w:pPr>
            <w:r>
              <w:rPr>
                <w:rFonts w:cs="Arial"/>
                <w:szCs w:val="18"/>
                <w:lang w:val="fr-FR"/>
              </w:rPr>
              <w:t xml:space="preserve">Derivation Path: TS 36.579-1 [2], Table 5.5.3.2.1-3, condition </w:t>
            </w:r>
            <w:r>
              <w:rPr>
                <w:lang w:val="fr-FR"/>
              </w:rPr>
              <w:t>MCD_grp</w:t>
            </w:r>
          </w:p>
        </w:tc>
      </w:tr>
    </w:tbl>
    <w:p w14:paraId="7A59EA51" w14:textId="77777777" w:rsidR="00A64673" w:rsidRDefault="00A64673" w:rsidP="00A64673">
      <w:pPr>
        <w:rPr>
          <w:lang w:eastAsia="en-US"/>
        </w:rPr>
      </w:pPr>
    </w:p>
    <w:p w14:paraId="667F17D7" w14:textId="77777777" w:rsidR="00A64673" w:rsidRDefault="00A64673" w:rsidP="00A64673">
      <w:pPr>
        <w:pStyle w:val="TH"/>
      </w:pPr>
      <w:r>
        <w:t>Table 6.1.3.3.3-2A: SDS SIGNALLING PAYLOAD (Table 6.1.3.3.3-1)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64673" w14:paraId="23F6B946" w14:textId="77777777" w:rsidTr="00DA5259">
        <w:trPr>
          <w:cantSplit/>
        </w:trPr>
        <w:tc>
          <w:tcPr>
            <w:tcW w:w="9639" w:type="dxa"/>
            <w:tcBorders>
              <w:top w:val="single" w:sz="4" w:space="0" w:color="auto"/>
              <w:left w:val="single" w:sz="4" w:space="0" w:color="auto"/>
              <w:bottom w:val="single" w:sz="4" w:space="0" w:color="auto"/>
              <w:right w:val="single" w:sz="4" w:space="0" w:color="auto"/>
            </w:tcBorders>
            <w:hideMark/>
          </w:tcPr>
          <w:p w14:paraId="34C27B08" w14:textId="77777777" w:rsidR="00A64673" w:rsidRDefault="00A64673" w:rsidP="00DA5259">
            <w:pPr>
              <w:pStyle w:val="TAL"/>
              <w:rPr>
                <w:lang w:val="fr-FR"/>
              </w:rPr>
            </w:pPr>
            <w:r>
              <w:rPr>
                <w:lang w:val="fr-FR"/>
              </w:rPr>
              <w:t>Derivation Path: TS 36.579-1 [2], Table 5.5.3.8.1-1, condition DELIVERED</w:t>
            </w:r>
          </w:p>
        </w:tc>
      </w:tr>
    </w:tbl>
    <w:p w14:paraId="4B2E8453" w14:textId="77777777" w:rsidR="00A64673" w:rsidRDefault="00A64673" w:rsidP="00A64673">
      <w:pPr>
        <w:rPr>
          <w:lang w:eastAsia="en-US"/>
        </w:rPr>
      </w:pPr>
    </w:p>
    <w:p w14:paraId="52975272" w14:textId="77777777" w:rsidR="00A64673" w:rsidRDefault="00A64673" w:rsidP="00A64673">
      <w:pPr>
        <w:pStyle w:val="TH"/>
      </w:pPr>
      <w:r>
        <w:t>Table 6.1.3.3.3-3: DATA PAYLOAD (Table 6.1.3.3.3-1)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64673" w14:paraId="26F1AB75" w14:textId="77777777" w:rsidTr="00DA5259">
        <w:trPr>
          <w:cantSplit/>
        </w:trPr>
        <w:tc>
          <w:tcPr>
            <w:tcW w:w="9639" w:type="dxa"/>
            <w:tcBorders>
              <w:top w:val="single" w:sz="4" w:space="0" w:color="auto"/>
              <w:left w:val="single" w:sz="4" w:space="0" w:color="auto"/>
              <w:bottom w:val="single" w:sz="4" w:space="0" w:color="auto"/>
              <w:right w:val="single" w:sz="4" w:space="0" w:color="auto"/>
            </w:tcBorders>
            <w:hideMark/>
          </w:tcPr>
          <w:p w14:paraId="1242C7A4" w14:textId="77777777" w:rsidR="00A64673" w:rsidRDefault="00A64673" w:rsidP="00DA5259">
            <w:pPr>
              <w:pStyle w:val="TAL"/>
              <w:rPr>
                <w:rFonts w:cs="Arial"/>
                <w:szCs w:val="18"/>
                <w:lang w:val="fr-FR"/>
              </w:rPr>
            </w:pPr>
            <w:r>
              <w:rPr>
                <w:rFonts w:cs="Arial"/>
                <w:szCs w:val="18"/>
                <w:lang w:val="fr-FR"/>
              </w:rPr>
              <w:t>Derivation Path: TS 36.579-1 [2], Table 5.5.3.9.1-1</w:t>
            </w:r>
          </w:p>
        </w:tc>
      </w:tr>
    </w:tbl>
    <w:p w14:paraId="204B68EB" w14:textId="77777777" w:rsidR="00A64673" w:rsidRDefault="00A64673" w:rsidP="00A64673">
      <w:pPr>
        <w:rPr>
          <w:lang w:eastAsia="en-US"/>
        </w:rPr>
      </w:pPr>
    </w:p>
    <w:p w14:paraId="0804C8CE" w14:textId="77777777" w:rsidR="00A64673" w:rsidRDefault="00A64673" w:rsidP="00A64673">
      <w:pPr>
        <w:pStyle w:val="TH"/>
      </w:pPr>
      <w:r>
        <w:t>Table 6.1.3.3.3-4: SIP MESSAGE from the SS (step 4, Table 6.1.3.3.2-1;</w:t>
      </w:r>
      <w:r>
        <w:br/>
        <w:t>step 2, TS 36.579-1 [2] Table 5.3.33.3-1)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64673" w14:paraId="7D0D6037" w14:textId="77777777" w:rsidTr="00DA5259">
        <w:trPr>
          <w:cantSplit/>
        </w:trPr>
        <w:tc>
          <w:tcPr>
            <w:tcW w:w="9639" w:type="dxa"/>
            <w:gridSpan w:val="5"/>
            <w:tcBorders>
              <w:top w:val="single" w:sz="4" w:space="0" w:color="auto"/>
              <w:left w:val="single" w:sz="4" w:space="0" w:color="auto"/>
              <w:bottom w:val="single" w:sz="4" w:space="0" w:color="auto"/>
              <w:right w:val="single" w:sz="4" w:space="0" w:color="auto"/>
            </w:tcBorders>
            <w:hideMark/>
          </w:tcPr>
          <w:p w14:paraId="3A983A9D" w14:textId="77777777" w:rsidR="00A64673" w:rsidRDefault="00A64673" w:rsidP="00DA5259">
            <w:pPr>
              <w:pStyle w:val="TAL"/>
              <w:rPr>
                <w:rFonts w:cs="Arial"/>
                <w:szCs w:val="18"/>
                <w:lang w:val="fr-FR"/>
              </w:rPr>
            </w:pPr>
            <w:r>
              <w:rPr>
                <w:rFonts w:cs="Arial"/>
                <w:szCs w:val="18"/>
                <w:lang w:val="fr-FR"/>
              </w:rPr>
              <w:t>Derivation Path: TS 36.579-1 [2], Table 5.5.2.7.2-1, condition MCDATA_SDS, MCDATA_SIGNALLING</w:t>
            </w:r>
          </w:p>
        </w:tc>
      </w:tr>
      <w:tr w:rsidR="00A64673" w14:paraId="4D4B3107" w14:textId="77777777" w:rsidTr="00DA5259">
        <w:tc>
          <w:tcPr>
            <w:tcW w:w="2835" w:type="dxa"/>
            <w:tcBorders>
              <w:top w:val="single" w:sz="4" w:space="0" w:color="auto"/>
              <w:left w:val="single" w:sz="4" w:space="0" w:color="auto"/>
              <w:bottom w:val="single" w:sz="4" w:space="0" w:color="auto"/>
              <w:right w:val="single" w:sz="4" w:space="0" w:color="auto"/>
            </w:tcBorders>
            <w:hideMark/>
          </w:tcPr>
          <w:p w14:paraId="05310D41" w14:textId="77777777" w:rsidR="00A64673" w:rsidRDefault="00A64673" w:rsidP="00DA5259">
            <w:pPr>
              <w:pStyle w:val="TAH"/>
              <w:rPr>
                <w:bCs/>
                <w:lang w:val="fr-FR"/>
              </w:rPr>
            </w:pPr>
            <w:r>
              <w:rPr>
                <w:bCs/>
                <w:lang w:val="fr-FR"/>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45D6200C" w14:textId="77777777" w:rsidR="00A64673" w:rsidRDefault="00A64673" w:rsidP="00DA5259">
            <w:pPr>
              <w:pStyle w:val="TAH"/>
              <w:rPr>
                <w:bCs/>
                <w:lang w:val="fr-FR"/>
              </w:rPr>
            </w:pPr>
            <w:r>
              <w:rPr>
                <w:bCs/>
                <w:lang w:val="fr-FR"/>
              </w:rPr>
              <w:t>Value/remark</w:t>
            </w:r>
          </w:p>
        </w:tc>
        <w:tc>
          <w:tcPr>
            <w:tcW w:w="2126" w:type="dxa"/>
            <w:tcBorders>
              <w:top w:val="single" w:sz="4" w:space="0" w:color="auto"/>
              <w:left w:val="single" w:sz="4" w:space="0" w:color="auto"/>
              <w:bottom w:val="single" w:sz="4" w:space="0" w:color="auto"/>
              <w:right w:val="single" w:sz="4" w:space="0" w:color="auto"/>
            </w:tcBorders>
            <w:hideMark/>
          </w:tcPr>
          <w:p w14:paraId="4298575B" w14:textId="77777777" w:rsidR="00A64673" w:rsidRDefault="00A64673" w:rsidP="00DA5259">
            <w:pPr>
              <w:pStyle w:val="TAH"/>
              <w:rPr>
                <w:bCs/>
                <w:lang w:val="fr-FR"/>
              </w:rPr>
            </w:pPr>
            <w:r>
              <w:rPr>
                <w:bCs/>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14:paraId="695C2695" w14:textId="77777777" w:rsidR="00A64673" w:rsidRDefault="00A64673" w:rsidP="00DA5259">
            <w:pPr>
              <w:pStyle w:val="TAH"/>
              <w:rPr>
                <w:bCs/>
                <w:lang w:val="fr-FR"/>
              </w:rPr>
            </w:pPr>
            <w:r>
              <w:rPr>
                <w:bCs/>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14:paraId="0F410AE2" w14:textId="77777777" w:rsidR="00A64673" w:rsidRDefault="00A64673" w:rsidP="00DA5259">
            <w:pPr>
              <w:pStyle w:val="TAH"/>
              <w:rPr>
                <w:bCs/>
                <w:lang w:val="fr-FR"/>
              </w:rPr>
            </w:pPr>
            <w:r>
              <w:rPr>
                <w:bCs/>
                <w:lang w:val="fr-FR"/>
              </w:rPr>
              <w:t>Condition</w:t>
            </w:r>
          </w:p>
        </w:tc>
      </w:tr>
      <w:tr w:rsidR="00A64673" w14:paraId="3535CC73" w14:textId="77777777" w:rsidTr="00DA5259">
        <w:tc>
          <w:tcPr>
            <w:tcW w:w="2835" w:type="dxa"/>
            <w:tcBorders>
              <w:top w:val="single" w:sz="4" w:space="0" w:color="auto"/>
              <w:left w:val="single" w:sz="4" w:space="0" w:color="auto"/>
              <w:bottom w:val="single" w:sz="4" w:space="0" w:color="auto"/>
              <w:right w:val="single" w:sz="4" w:space="0" w:color="auto"/>
            </w:tcBorders>
            <w:vAlign w:val="center"/>
            <w:hideMark/>
          </w:tcPr>
          <w:p w14:paraId="58A4CAD5" w14:textId="77777777" w:rsidR="00A64673" w:rsidRDefault="00A64673" w:rsidP="00DA5259">
            <w:pPr>
              <w:pStyle w:val="TAL"/>
              <w:rPr>
                <w:b/>
                <w:bCs/>
                <w:lang w:val="fr-FR"/>
              </w:rPr>
            </w:pPr>
            <w:r>
              <w:rPr>
                <w:b/>
                <w:bCs/>
                <w:lang w:val="fr-FR"/>
              </w:rPr>
              <w:t>Message-body</w:t>
            </w:r>
          </w:p>
        </w:tc>
        <w:tc>
          <w:tcPr>
            <w:tcW w:w="2126" w:type="dxa"/>
            <w:tcBorders>
              <w:top w:val="single" w:sz="4" w:space="0" w:color="auto"/>
              <w:left w:val="single" w:sz="4" w:space="0" w:color="auto"/>
              <w:bottom w:val="single" w:sz="4" w:space="0" w:color="auto"/>
              <w:right w:val="single" w:sz="4" w:space="0" w:color="auto"/>
            </w:tcBorders>
          </w:tcPr>
          <w:p w14:paraId="45063FCB" w14:textId="77777777" w:rsidR="00A64673" w:rsidRDefault="00A64673" w:rsidP="00DA5259">
            <w:pPr>
              <w:pStyle w:val="TAL"/>
              <w:rPr>
                <w:lang w:val="fr-FR"/>
              </w:rPr>
            </w:pPr>
          </w:p>
        </w:tc>
        <w:tc>
          <w:tcPr>
            <w:tcW w:w="2126" w:type="dxa"/>
            <w:tcBorders>
              <w:top w:val="single" w:sz="4" w:space="0" w:color="auto"/>
              <w:left w:val="single" w:sz="4" w:space="0" w:color="auto"/>
              <w:bottom w:val="single" w:sz="4" w:space="0" w:color="auto"/>
              <w:right w:val="single" w:sz="4" w:space="0" w:color="auto"/>
            </w:tcBorders>
          </w:tcPr>
          <w:p w14:paraId="1BCA3699" w14:textId="77777777" w:rsidR="00A64673" w:rsidRDefault="00A64673" w:rsidP="00DA5259">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379D5BFB" w14:textId="77777777" w:rsidR="00A64673" w:rsidRDefault="00A64673"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2ADE8234" w14:textId="77777777" w:rsidR="00A64673" w:rsidRDefault="00A64673" w:rsidP="00DA5259">
            <w:pPr>
              <w:pStyle w:val="TAL"/>
              <w:rPr>
                <w:lang w:val="fr-FR"/>
              </w:rPr>
            </w:pPr>
          </w:p>
        </w:tc>
      </w:tr>
      <w:tr w:rsidR="00A64673" w14:paraId="11B9E307" w14:textId="77777777" w:rsidTr="00DA5259">
        <w:tc>
          <w:tcPr>
            <w:tcW w:w="2835" w:type="dxa"/>
            <w:tcBorders>
              <w:top w:val="single" w:sz="4" w:space="0" w:color="auto"/>
              <w:left w:val="single" w:sz="4" w:space="0" w:color="auto"/>
              <w:bottom w:val="single" w:sz="4" w:space="0" w:color="auto"/>
              <w:right w:val="single" w:sz="4" w:space="0" w:color="auto"/>
            </w:tcBorders>
            <w:vAlign w:val="center"/>
            <w:hideMark/>
          </w:tcPr>
          <w:p w14:paraId="6BF11D29" w14:textId="77777777" w:rsidR="00A64673" w:rsidRDefault="00A64673" w:rsidP="00DA5259">
            <w:pPr>
              <w:pStyle w:val="TAL"/>
              <w:rPr>
                <w:lang w:val="fr-FR"/>
              </w:rPr>
            </w:pPr>
            <w:r>
              <w:rPr>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1BF88F61" w14:textId="77777777" w:rsidR="00A64673" w:rsidRDefault="00A64673" w:rsidP="00DA5259">
            <w:pPr>
              <w:pStyle w:val="TAL"/>
              <w:rPr>
                <w:lang w:val="fr-FR"/>
              </w:rPr>
            </w:pPr>
          </w:p>
        </w:tc>
        <w:tc>
          <w:tcPr>
            <w:tcW w:w="2126" w:type="dxa"/>
            <w:tcBorders>
              <w:top w:val="single" w:sz="4" w:space="0" w:color="auto"/>
              <w:left w:val="single" w:sz="4" w:space="0" w:color="auto"/>
              <w:bottom w:val="single" w:sz="4" w:space="0" w:color="auto"/>
              <w:right w:val="single" w:sz="4" w:space="0" w:color="auto"/>
            </w:tcBorders>
            <w:hideMark/>
          </w:tcPr>
          <w:p w14:paraId="29A13BDB" w14:textId="77777777" w:rsidR="00A64673" w:rsidRDefault="00A64673" w:rsidP="00DA5259">
            <w:pPr>
              <w:pStyle w:val="TAL"/>
              <w:rPr>
                <w:b/>
                <w:bCs/>
                <w:lang w:val="fr-FR"/>
              </w:rPr>
            </w:pPr>
            <w:r>
              <w:rPr>
                <w:b/>
                <w:bCs/>
                <w:lang w:val="fr-FR"/>
              </w:rPr>
              <w:t>MCData-Info</w:t>
            </w:r>
          </w:p>
        </w:tc>
        <w:tc>
          <w:tcPr>
            <w:tcW w:w="1418" w:type="dxa"/>
            <w:tcBorders>
              <w:top w:val="single" w:sz="4" w:space="0" w:color="auto"/>
              <w:left w:val="single" w:sz="4" w:space="0" w:color="auto"/>
              <w:bottom w:val="single" w:sz="4" w:space="0" w:color="auto"/>
              <w:right w:val="single" w:sz="4" w:space="0" w:color="auto"/>
            </w:tcBorders>
          </w:tcPr>
          <w:p w14:paraId="2981FC34" w14:textId="77777777" w:rsidR="00A64673" w:rsidRDefault="00A64673"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7AB520D7" w14:textId="77777777" w:rsidR="00A64673" w:rsidRDefault="00A64673" w:rsidP="00DA5259">
            <w:pPr>
              <w:pStyle w:val="TAL"/>
              <w:rPr>
                <w:lang w:val="fr-FR"/>
              </w:rPr>
            </w:pPr>
          </w:p>
        </w:tc>
      </w:tr>
      <w:tr w:rsidR="00A64673" w14:paraId="7B6E9DBF" w14:textId="77777777" w:rsidTr="00DA5259">
        <w:tc>
          <w:tcPr>
            <w:tcW w:w="2835" w:type="dxa"/>
            <w:tcBorders>
              <w:top w:val="single" w:sz="4" w:space="0" w:color="auto"/>
              <w:left w:val="single" w:sz="4" w:space="0" w:color="auto"/>
              <w:bottom w:val="single" w:sz="4" w:space="0" w:color="auto"/>
              <w:right w:val="single" w:sz="4" w:space="0" w:color="auto"/>
            </w:tcBorders>
            <w:hideMark/>
          </w:tcPr>
          <w:p w14:paraId="23472E08" w14:textId="77777777" w:rsidR="00A64673" w:rsidRDefault="00A64673" w:rsidP="00DA5259">
            <w:pPr>
              <w:pStyle w:val="TAL"/>
              <w:rPr>
                <w:lang w:val="fr-FR"/>
              </w:rPr>
            </w:pPr>
            <w:r>
              <w:rPr>
                <w:lang w:val="fr-FR"/>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7CBD9C01" w14:textId="77777777" w:rsidR="00A64673" w:rsidRDefault="00A64673" w:rsidP="00DA5259">
            <w:pPr>
              <w:pStyle w:val="TAL"/>
              <w:rPr>
                <w:iCs/>
                <w:lang w:val="fr-FR"/>
              </w:rPr>
            </w:pPr>
            <w:r>
              <w:rPr>
                <w:lang w:val="fr-FR"/>
              </w:rPr>
              <w:t>As described in Table 6.1.3.3.3-5</w:t>
            </w:r>
          </w:p>
        </w:tc>
        <w:tc>
          <w:tcPr>
            <w:tcW w:w="2126" w:type="dxa"/>
            <w:tcBorders>
              <w:top w:val="single" w:sz="4" w:space="0" w:color="auto"/>
              <w:left w:val="single" w:sz="4" w:space="0" w:color="auto"/>
              <w:bottom w:val="single" w:sz="4" w:space="0" w:color="auto"/>
              <w:right w:val="single" w:sz="4" w:space="0" w:color="auto"/>
            </w:tcBorders>
          </w:tcPr>
          <w:p w14:paraId="1116CDEC" w14:textId="77777777" w:rsidR="00A64673" w:rsidRDefault="00A64673" w:rsidP="00DA5259">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32E69E71" w14:textId="77777777" w:rsidR="00A64673" w:rsidRDefault="00A64673"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5459285F" w14:textId="77777777" w:rsidR="00A64673" w:rsidRDefault="00A64673" w:rsidP="00DA5259">
            <w:pPr>
              <w:pStyle w:val="TAL"/>
              <w:rPr>
                <w:lang w:val="fr-FR"/>
              </w:rPr>
            </w:pPr>
          </w:p>
        </w:tc>
      </w:tr>
      <w:tr w:rsidR="00A64673" w14:paraId="4BA74C89" w14:textId="77777777" w:rsidTr="00DA5259">
        <w:tc>
          <w:tcPr>
            <w:tcW w:w="2835" w:type="dxa"/>
            <w:tcBorders>
              <w:top w:val="single" w:sz="4" w:space="0" w:color="auto"/>
              <w:left w:val="single" w:sz="4" w:space="0" w:color="auto"/>
              <w:bottom w:val="single" w:sz="4" w:space="0" w:color="auto"/>
              <w:right w:val="single" w:sz="4" w:space="0" w:color="auto"/>
            </w:tcBorders>
            <w:vAlign w:val="center"/>
            <w:hideMark/>
          </w:tcPr>
          <w:p w14:paraId="5DA6B566" w14:textId="77777777" w:rsidR="00A64673" w:rsidRDefault="00A64673" w:rsidP="00DA5259">
            <w:pPr>
              <w:pStyle w:val="TAL"/>
              <w:rPr>
                <w:lang w:val="fr-FR"/>
              </w:rPr>
            </w:pPr>
            <w:r>
              <w:rPr>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5F8A0490" w14:textId="77777777" w:rsidR="00A64673" w:rsidRDefault="00A64673" w:rsidP="00DA5259">
            <w:pPr>
              <w:pStyle w:val="TAL"/>
              <w:rPr>
                <w:lang w:val="fr-FR"/>
              </w:rPr>
            </w:pPr>
          </w:p>
        </w:tc>
        <w:tc>
          <w:tcPr>
            <w:tcW w:w="2126" w:type="dxa"/>
            <w:tcBorders>
              <w:top w:val="single" w:sz="4" w:space="0" w:color="auto"/>
              <w:left w:val="single" w:sz="4" w:space="0" w:color="auto"/>
              <w:bottom w:val="single" w:sz="4" w:space="0" w:color="auto"/>
              <w:right w:val="single" w:sz="4" w:space="0" w:color="auto"/>
            </w:tcBorders>
            <w:hideMark/>
          </w:tcPr>
          <w:p w14:paraId="4CDDE17A" w14:textId="77777777" w:rsidR="00A64673" w:rsidRDefault="00A64673" w:rsidP="00DA5259">
            <w:pPr>
              <w:pStyle w:val="TAL"/>
              <w:rPr>
                <w:b/>
                <w:bCs/>
                <w:lang w:val="fr-FR"/>
              </w:rPr>
            </w:pPr>
            <w:r>
              <w:rPr>
                <w:b/>
                <w:bCs/>
                <w:lang w:val="fr-FR"/>
              </w:rPr>
              <w:t>MCData Data signalling message</w:t>
            </w:r>
          </w:p>
        </w:tc>
        <w:tc>
          <w:tcPr>
            <w:tcW w:w="1418" w:type="dxa"/>
            <w:tcBorders>
              <w:top w:val="single" w:sz="4" w:space="0" w:color="auto"/>
              <w:left w:val="single" w:sz="4" w:space="0" w:color="auto"/>
              <w:bottom w:val="single" w:sz="4" w:space="0" w:color="auto"/>
              <w:right w:val="single" w:sz="4" w:space="0" w:color="auto"/>
            </w:tcBorders>
          </w:tcPr>
          <w:p w14:paraId="771FE500" w14:textId="77777777" w:rsidR="00A64673" w:rsidRDefault="00A64673"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1DA12F7B" w14:textId="77777777" w:rsidR="00A64673" w:rsidRDefault="00A64673" w:rsidP="00DA5259">
            <w:pPr>
              <w:pStyle w:val="TAL"/>
              <w:rPr>
                <w:lang w:val="fr-FR"/>
              </w:rPr>
            </w:pPr>
          </w:p>
        </w:tc>
      </w:tr>
      <w:tr w:rsidR="00A64673" w14:paraId="393C09A5" w14:textId="77777777" w:rsidTr="00DA5259">
        <w:tc>
          <w:tcPr>
            <w:tcW w:w="2835" w:type="dxa"/>
            <w:tcBorders>
              <w:top w:val="single" w:sz="4" w:space="0" w:color="auto"/>
              <w:left w:val="single" w:sz="4" w:space="0" w:color="auto"/>
              <w:bottom w:val="single" w:sz="4" w:space="0" w:color="auto"/>
              <w:right w:val="single" w:sz="4" w:space="0" w:color="auto"/>
            </w:tcBorders>
            <w:hideMark/>
          </w:tcPr>
          <w:p w14:paraId="6C300F37" w14:textId="77777777" w:rsidR="00A64673" w:rsidRDefault="00A64673" w:rsidP="00DA5259">
            <w:pPr>
              <w:pStyle w:val="TAL"/>
              <w:rPr>
                <w:lang w:val="fr-FR"/>
              </w:rPr>
            </w:pPr>
            <w:r>
              <w:rPr>
                <w:lang w:val="fr-FR"/>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0AC49CF5" w14:textId="77777777" w:rsidR="00A64673" w:rsidRDefault="00A64673" w:rsidP="00DA5259">
            <w:pPr>
              <w:pStyle w:val="TAL"/>
              <w:rPr>
                <w:iCs/>
                <w:lang w:val="fr-FR"/>
              </w:rPr>
            </w:pPr>
            <w:r>
              <w:rPr>
                <w:lang w:val="fr-FR"/>
              </w:rPr>
              <w:t>MCData Protected Payload Message containing SDS NOTIFICATION as described in Table 6.1.3.3.3-6</w:t>
            </w:r>
          </w:p>
        </w:tc>
        <w:tc>
          <w:tcPr>
            <w:tcW w:w="2126" w:type="dxa"/>
            <w:tcBorders>
              <w:top w:val="single" w:sz="4" w:space="0" w:color="auto"/>
              <w:left w:val="single" w:sz="4" w:space="0" w:color="auto"/>
              <w:bottom w:val="single" w:sz="4" w:space="0" w:color="auto"/>
              <w:right w:val="single" w:sz="4" w:space="0" w:color="auto"/>
            </w:tcBorders>
          </w:tcPr>
          <w:p w14:paraId="33C60CBD" w14:textId="77777777" w:rsidR="00A64673" w:rsidRDefault="00A64673" w:rsidP="00DA5259">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4FE38F2B" w14:textId="77777777" w:rsidR="00A64673" w:rsidRDefault="00A64673"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67F83CA9" w14:textId="77777777" w:rsidR="00A64673" w:rsidRDefault="00A64673" w:rsidP="00DA5259">
            <w:pPr>
              <w:pStyle w:val="TAL"/>
              <w:rPr>
                <w:lang w:val="fr-FR"/>
              </w:rPr>
            </w:pPr>
          </w:p>
        </w:tc>
      </w:tr>
    </w:tbl>
    <w:p w14:paraId="4F4AC825" w14:textId="77777777" w:rsidR="00A64673" w:rsidRDefault="00A64673" w:rsidP="00A64673">
      <w:pPr>
        <w:rPr>
          <w:lang w:eastAsia="en-US"/>
        </w:rPr>
      </w:pPr>
    </w:p>
    <w:p w14:paraId="02ED1F0B" w14:textId="12476718" w:rsidR="00A64673" w:rsidRDefault="00A64673" w:rsidP="00A64673">
      <w:pPr>
        <w:pStyle w:val="TH"/>
      </w:pPr>
      <w:r>
        <w:t xml:space="preserve">Table 6.1.3.3.3-5: </w:t>
      </w:r>
      <w:del w:id="259" w:author="MCC160" w:date="2023-01-17T17:31:00Z">
        <w:r w:rsidDel="002405E5">
          <w:delText>MCDATA-Info</w:delText>
        </w:r>
      </w:del>
      <w:ins w:id="260" w:author="MCC160" w:date="2023-01-17T17:31:00Z">
        <w:r w:rsidR="002405E5">
          <w:t>MCData-Info</w:t>
        </w:r>
      </w:ins>
      <w:r>
        <w:t xml:space="preserve"> (Table 6.1.3.3.3-4)</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64673" w14:paraId="0CAA2A7F" w14:textId="77777777" w:rsidTr="00DA5259">
        <w:trPr>
          <w:cantSplit/>
        </w:trPr>
        <w:tc>
          <w:tcPr>
            <w:tcW w:w="9639" w:type="dxa"/>
            <w:gridSpan w:val="5"/>
            <w:tcBorders>
              <w:top w:val="single" w:sz="4" w:space="0" w:color="auto"/>
              <w:left w:val="single" w:sz="4" w:space="0" w:color="auto"/>
              <w:bottom w:val="single" w:sz="4" w:space="0" w:color="auto"/>
              <w:right w:val="single" w:sz="4" w:space="0" w:color="auto"/>
            </w:tcBorders>
            <w:hideMark/>
          </w:tcPr>
          <w:p w14:paraId="5DCC962D" w14:textId="77777777" w:rsidR="00A64673" w:rsidRDefault="00A64673" w:rsidP="00DA5259">
            <w:pPr>
              <w:pStyle w:val="TAL"/>
              <w:rPr>
                <w:rFonts w:cs="Arial"/>
                <w:szCs w:val="18"/>
                <w:lang w:val="fr-FR"/>
              </w:rPr>
            </w:pPr>
            <w:r>
              <w:rPr>
                <w:rFonts w:cs="Arial"/>
                <w:szCs w:val="18"/>
                <w:lang w:val="fr-FR"/>
              </w:rPr>
              <w:t xml:space="preserve">Derivation Path: TS 36.579-1 [2], </w:t>
            </w:r>
            <w:r>
              <w:rPr>
                <w:lang w:val="fr-FR"/>
              </w:rPr>
              <w:t>Table 5.5.3.2.2-3</w:t>
            </w:r>
          </w:p>
        </w:tc>
      </w:tr>
      <w:tr w:rsidR="00A64673" w14:paraId="024C2946" w14:textId="77777777" w:rsidTr="00DA5259">
        <w:tc>
          <w:tcPr>
            <w:tcW w:w="2835" w:type="dxa"/>
            <w:tcBorders>
              <w:top w:val="single" w:sz="4" w:space="0" w:color="auto"/>
              <w:left w:val="single" w:sz="4" w:space="0" w:color="auto"/>
              <w:bottom w:val="single" w:sz="4" w:space="0" w:color="auto"/>
              <w:right w:val="single" w:sz="4" w:space="0" w:color="auto"/>
            </w:tcBorders>
            <w:hideMark/>
          </w:tcPr>
          <w:p w14:paraId="772D1510" w14:textId="77777777" w:rsidR="00A64673" w:rsidRDefault="00A64673" w:rsidP="00DA5259">
            <w:pPr>
              <w:pStyle w:val="TAH"/>
              <w:rPr>
                <w:bCs/>
                <w:lang w:val="fr-FR"/>
              </w:rPr>
            </w:pPr>
            <w:r>
              <w:rPr>
                <w:bCs/>
                <w:lang w:val="fr-FR"/>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178DF93B" w14:textId="77777777" w:rsidR="00A64673" w:rsidRDefault="00A64673" w:rsidP="00DA5259">
            <w:pPr>
              <w:pStyle w:val="TAH"/>
              <w:rPr>
                <w:bCs/>
                <w:lang w:val="fr-FR"/>
              </w:rPr>
            </w:pPr>
            <w:r>
              <w:rPr>
                <w:bCs/>
                <w:lang w:val="fr-FR"/>
              </w:rPr>
              <w:t>Value/remark</w:t>
            </w:r>
          </w:p>
        </w:tc>
        <w:tc>
          <w:tcPr>
            <w:tcW w:w="2126" w:type="dxa"/>
            <w:tcBorders>
              <w:top w:val="single" w:sz="4" w:space="0" w:color="auto"/>
              <w:left w:val="single" w:sz="4" w:space="0" w:color="auto"/>
              <w:bottom w:val="single" w:sz="4" w:space="0" w:color="auto"/>
              <w:right w:val="single" w:sz="4" w:space="0" w:color="auto"/>
            </w:tcBorders>
            <w:hideMark/>
          </w:tcPr>
          <w:p w14:paraId="3C9F0DFF" w14:textId="77777777" w:rsidR="00A64673" w:rsidRDefault="00A64673" w:rsidP="00DA5259">
            <w:pPr>
              <w:pStyle w:val="TAH"/>
              <w:rPr>
                <w:bCs/>
                <w:lang w:val="fr-FR"/>
              </w:rPr>
            </w:pPr>
            <w:r>
              <w:rPr>
                <w:bCs/>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14:paraId="3CE8C701" w14:textId="77777777" w:rsidR="00A64673" w:rsidRDefault="00A64673" w:rsidP="00DA5259">
            <w:pPr>
              <w:pStyle w:val="TAH"/>
              <w:rPr>
                <w:bCs/>
                <w:lang w:val="fr-FR"/>
              </w:rPr>
            </w:pPr>
            <w:r>
              <w:rPr>
                <w:bCs/>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14:paraId="49274342" w14:textId="77777777" w:rsidR="00A64673" w:rsidRDefault="00A64673" w:rsidP="00DA5259">
            <w:pPr>
              <w:pStyle w:val="TAH"/>
              <w:rPr>
                <w:bCs/>
                <w:lang w:val="fr-FR"/>
              </w:rPr>
            </w:pPr>
            <w:r>
              <w:rPr>
                <w:bCs/>
                <w:lang w:val="fr-FR"/>
              </w:rPr>
              <w:t>Condition</w:t>
            </w:r>
          </w:p>
        </w:tc>
      </w:tr>
      <w:tr w:rsidR="00A64673" w14:paraId="4864F912" w14:textId="77777777" w:rsidTr="00DA5259">
        <w:tc>
          <w:tcPr>
            <w:tcW w:w="2835" w:type="dxa"/>
            <w:tcBorders>
              <w:top w:val="single" w:sz="4" w:space="0" w:color="auto"/>
              <w:left w:val="single" w:sz="4" w:space="0" w:color="auto"/>
              <w:bottom w:val="single" w:sz="4" w:space="0" w:color="auto"/>
              <w:right w:val="single" w:sz="4" w:space="0" w:color="auto"/>
            </w:tcBorders>
            <w:hideMark/>
          </w:tcPr>
          <w:p w14:paraId="3ED8244B" w14:textId="77777777" w:rsidR="00A64673" w:rsidRDefault="00A64673" w:rsidP="00DA5259">
            <w:pPr>
              <w:pStyle w:val="TAL"/>
              <w:rPr>
                <w:rFonts w:cs="Arial"/>
                <w:szCs w:val="18"/>
                <w:lang w:val="fr-FR"/>
              </w:rPr>
            </w:pPr>
            <w:r>
              <w:rPr>
                <w:lang w:val="fr-FR"/>
              </w:rPr>
              <w:t>mcdata-info</w:t>
            </w:r>
          </w:p>
        </w:tc>
        <w:tc>
          <w:tcPr>
            <w:tcW w:w="2126" w:type="dxa"/>
            <w:tcBorders>
              <w:top w:val="single" w:sz="4" w:space="0" w:color="auto"/>
              <w:left w:val="single" w:sz="4" w:space="0" w:color="auto"/>
              <w:bottom w:val="single" w:sz="4" w:space="0" w:color="auto"/>
              <w:right w:val="single" w:sz="4" w:space="0" w:color="auto"/>
            </w:tcBorders>
          </w:tcPr>
          <w:p w14:paraId="04F51E21" w14:textId="77777777" w:rsidR="00A64673" w:rsidRDefault="00A64673" w:rsidP="00DA5259">
            <w:pPr>
              <w:pStyle w:val="TAL"/>
              <w:rPr>
                <w:lang w:val="fr-FR"/>
              </w:rPr>
            </w:pPr>
          </w:p>
        </w:tc>
        <w:tc>
          <w:tcPr>
            <w:tcW w:w="2126" w:type="dxa"/>
            <w:tcBorders>
              <w:top w:val="single" w:sz="4" w:space="0" w:color="auto"/>
              <w:left w:val="single" w:sz="4" w:space="0" w:color="auto"/>
              <w:bottom w:val="single" w:sz="4" w:space="0" w:color="auto"/>
              <w:right w:val="single" w:sz="4" w:space="0" w:color="auto"/>
            </w:tcBorders>
          </w:tcPr>
          <w:p w14:paraId="4A918A0A" w14:textId="77777777" w:rsidR="00A64673" w:rsidRDefault="00A64673" w:rsidP="00DA5259">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4C69885C" w14:textId="77777777" w:rsidR="00A64673" w:rsidRDefault="00A64673"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07A10C63" w14:textId="77777777" w:rsidR="00A64673" w:rsidRDefault="00A64673" w:rsidP="00DA5259">
            <w:pPr>
              <w:pStyle w:val="TAL"/>
              <w:rPr>
                <w:lang w:val="fr-FR"/>
              </w:rPr>
            </w:pPr>
          </w:p>
        </w:tc>
      </w:tr>
      <w:tr w:rsidR="00A64673" w14:paraId="4B97BC88" w14:textId="77777777" w:rsidTr="00DA5259">
        <w:tc>
          <w:tcPr>
            <w:tcW w:w="2835" w:type="dxa"/>
            <w:tcBorders>
              <w:top w:val="single" w:sz="4" w:space="0" w:color="auto"/>
              <w:left w:val="single" w:sz="4" w:space="0" w:color="auto"/>
              <w:bottom w:val="single" w:sz="4" w:space="0" w:color="auto"/>
              <w:right w:val="single" w:sz="4" w:space="0" w:color="auto"/>
            </w:tcBorders>
            <w:hideMark/>
          </w:tcPr>
          <w:p w14:paraId="64B40FD6" w14:textId="77777777" w:rsidR="00A64673" w:rsidRDefault="00A64673" w:rsidP="00DA5259">
            <w:pPr>
              <w:pStyle w:val="TAL"/>
              <w:rPr>
                <w:rFonts w:cs="Arial"/>
                <w:szCs w:val="18"/>
                <w:lang w:val="fr-FR"/>
              </w:rPr>
            </w:pPr>
            <w:r>
              <w:rPr>
                <w:lang w:val="fr-FR"/>
              </w:rPr>
              <w:t xml:space="preserve">  mcdata-Params</w:t>
            </w:r>
          </w:p>
        </w:tc>
        <w:tc>
          <w:tcPr>
            <w:tcW w:w="2126" w:type="dxa"/>
            <w:tcBorders>
              <w:top w:val="single" w:sz="4" w:space="0" w:color="auto"/>
              <w:left w:val="single" w:sz="4" w:space="0" w:color="auto"/>
              <w:bottom w:val="single" w:sz="4" w:space="0" w:color="auto"/>
              <w:right w:val="single" w:sz="4" w:space="0" w:color="auto"/>
            </w:tcBorders>
          </w:tcPr>
          <w:p w14:paraId="6AD07EF3" w14:textId="77777777" w:rsidR="00A64673" w:rsidRDefault="00A64673" w:rsidP="00DA5259">
            <w:pPr>
              <w:pStyle w:val="TAL"/>
              <w:rPr>
                <w:lang w:val="fr-FR"/>
              </w:rPr>
            </w:pPr>
          </w:p>
        </w:tc>
        <w:tc>
          <w:tcPr>
            <w:tcW w:w="2126" w:type="dxa"/>
            <w:tcBorders>
              <w:top w:val="single" w:sz="4" w:space="0" w:color="auto"/>
              <w:left w:val="single" w:sz="4" w:space="0" w:color="auto"/>
              <w:bottom w:val="single" w:sz="4" w:space="0" w:color="auto"/>
              <w:right w:val="single" w:sz="4" w:space="0" w:color="auto"/>
            </w:tcBorders>
          </w:tcPr>
          <w:p w14:paraId="5BA313EE" w14:textId="77777777" w:rsidR="00A64673" w:rsidRDefault="00A64673" w:rsidP="00DA5259">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1A4081C8" w14:textId="77777777" w:rsidR="00A64673" w:rsidRDefault="00A64673"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37BF93D9" w14:textId="77777777" w:rsidR="00A64673" w:rsidRDefault="00A64673" w:rsidP="00DA5259">
            <w:pPr>
              <w:pStyle w:val="TAL"/>
              <w:rPr>
                <w:lang w:val="fr-FR"/>
              </w:rPr>
            </w:pPr>
          </w:p>
        </w:tc>
      </w:tr>
      <w:tr w:rsidR="00A64673" w14:paraId="78B98332" w14:textId="77777777" w:rsidTr="00DA5259">
        <w:tc>
          <w:tcPr>
            <w:tcW w:w="2835" w:type="dxa"/>
            <w:tcBorders>
              <w:top w:val="single" w:sz="4" w:space="0" w:color="auto"/>
              <w:left w:val="single" w:sz="4" w:space="0" w:color="auto"/>
              <w:bottom w:val="single" w:sz="4" w:space="0" w:color="auto"/>
              <w:right w:val="single" w:sz="4" w:space="0" w:color="auto"/>
            </w:tcBorders>
            <w:hideMark/>
          </w:tcPr>
          <w:p w14:paraId="172878F0" w14:textId="77777777" w:rsidR="00A64673" w:rsidRDefault="00A64673" w:rsidP="00DA5259">
            <w:pPr>
              <w:pStyle w:val="TAL"/>
              <w:rPr>
                <w:lang w:val="fr-FR"/>
              </w:rPr>
            </w:pPr>
            <w:r>
              <w:rPr>
                <w:lang w:val="fr-FR"/>
              </w:rPr>
              <w:t xml:space="preserve">    mcdata-calling-group-id</w:t>
            </w:r>
          </w:p>
        </w:tc>
        <w:tc>
          <w:tcPr>
            <w:tcW w:w="2126" w:type="dxa"/>
            <w:tcBorders>
              <w:top w:val="single" w:sz="4" w:space="0" w:color="auto"/>
              <w:left w:val="single" w:sz="4" w:space="0" w:color="auto"/>
              <w:bottom w:val="single" w:sz="4" w:space="0" w:color="auto"/>
              <w:right w:val="single" w:sz="4" w:space="0" w:color="auto"/>
            </w:tcBorders>
            <w:hideMark/>
          </w:tcPr>
          <w:p w14:paraId="06B44643" w14:textId="77777777" w:rsidR="00A64673" w:rsidRDefault="00A64673" w:rsidP="00DA5259">
            <w:pPr>
              <w:pStyle w:val="TAL"/>
              <w:rPr>
                <w:rFonts w:eastAsia="Calibri"/>
                <w:lang w:val="fr-FR"/>
              </w:rPr>
            </w:pPr>
            <w:r>
              <w:rPr>
                <w:lang w:val="fr-FR" w:eastAsia="ko-KR"/>
              </w:rPr>
              <w:t>Encrypted &lt;mcdata-calling-group-id&gt; with mcdataURI set to px_MCData_Group_A_ID</w:t>
            </w:r>
          </w:p>
        </w:tc>
        <w:tc>
          <w:tcPr>
            <w:tcW w:w="2126" w:type="dxa"/>
            <w:tcBorders>
              <w:top w:val="single" w:sz="4" w:space="0" w:color="auto"/>
              <w:left w:val="single" w:sz="4" w:space="0" w:color="auto"/>
              <w:bottom w:val="single" w:sz="4" w:space="0" w:color="auto"/>
              <w:right w:val="single" w:sz="4" w:space="0" w:color="auto"/>
            </w:tcBorders>
            <w:hideMark/>
          </w:tcPr>
          <w:p w14:paraId="4CF83F39" w14:textId="77777777" w:rsidR="00A64673" w:rsidRDefault="00A64673" w:rsidP="00DA5259">
            <w:pPr>
              <w:pStyle w:val="TAL"/>
              <w:rPr>
                <w:lang w:val="fr-FR"/>
              </w:rPr>
            </w:pPr>
            <w:r>
              <w:rPr>
                <w:lang w:val="fr-FR"/>
              </w:rPr>
              <w:t>Encrypted according to TS 36.579-1 [2] Table 5.5.3.2.2-3A</w:t>
            </w:r>
          </w:p>
        </w:tc>
        <w:tc>
          <w:tcPr>
            <w:tcW w:w="1418" w:type="dxa"/>
            <w:tcBorders>
              <w:top w:val="single" w:sz="4" w:space="0" w:color="auto"/>
              <w:left w:val="single" w:sz="4" w:space="0" w:color="auto"/>
              <w:bottom w:val="single" w:sz="4" w:space="0" w:color="auto"/>
              <w:right w:val="single" w:sz="4" w:space="0" w:color="auto"/>
            </w:tcBorders>
          </w:tcPr>
          <w:p w14:paraId="6A9E411A" w14:textId="77777777" w:rsidR="00A64673" w:rsidRDefault="00A64673"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543462A7" w14:textId="77777777" w:rsidR="00A64673" w:rsidRDefault="00A64673" w:rsidP="00DA5259">
            <w:pPr>
              <w:pStyle w:val="TAL"/>
              <w:rPr>
                <w:lang w:val="fr-FR"/>
              </w:rPr>
            </w:pPr>
          </w:p>
        </w:tc>
      </w:tr>
    </w:tbl>
    <w:p w14:paraId="7FEB0FE5" w14:textId="77777777" w:rsidR="00A64673" w:rsidRDefault="00A64673" w:rsidP="00A64673">
      <w:pPr>
        <w:rPr>
          <w:lang w:eastAsia="en-US"/>
        </w:rPr>
      </w:pPr>
    </w:p>
    <w:p w14:paraId="77CDB268" w14:textId="77777777" w:rsidR="00A64673" w:rsidRDefault="00A64673" w:rsidP="00A64673">
      <w:pPr>
        <w:pStyle w:val="TH"/>
      </w:pPr>
      <w:r>
        <w:t>Table 6.1.3.3.3-6: SDS NOTIFICATION (Table 6.1.3.3.3-4)</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64673" w14:paraId="6EBCEB5C" w14:textId="77777777" w:rsidTr="00DA5259">
        <w:trPr>
          <w:cantSplit/>
        </w:trPr>
        <w:tc>
          <w:tcPr>
            <w:tcW w:w="9639" w:type="dxa"/>
            <w:tcBorders>
              <w:top w:val="single" w:sz="4" w:space="0" w:color="auto"/>
              <w:left w:val="single" w:sz="4" w:space="0" w:color="auto"/>
              <w:bottom w:val="single" w:sz="4" w:space="0" w:color="auto"/>
              <w:right w:val="single" w:sz="4" w:space="0" w:color="auto"/>
            </w:tcBorders>
            <w:hideMark/>
          </w:tcPr>
          <w:p w14:paraId="2942477A" w14:textId="77777777" w:rsidR="00A64673" w:rsidRDefault="00A64673" w:rsidP="00DA5259">
            <w:pPr>
              <w:pStyle w:val="TAL"/>
              <w:rPr>
                <w:rFonts w:cs="Arial"/>
                <w:szCs w:val="18"/>
                <w:lang w:val="fr-FR"/>
              </w:rPr>
            </w:pPr>
            <w:r>
              <w:rPr>
                <w:rFonts w:cs="Arial"/>
                <w:szCs w:val="18"/>
                <w:lang w:val="fr-FR"/>
              </w:rPr>
              <w:t>Derivation Path: TS 36.579-1 [2], Table 5.5.3.8.4-1, condition DELIVERED</w:t>
            </w:r>
          </w:p>
        </w:tc>
      </w:tr>
    </w:tbl>
    <w:p w14:paraId="609E12AB" w14:textId="77777777" w:rsidR="00A64673" w:rsidRDefault="00A64673" w:rsidP="00A64673">
      <w:pPr>
        <w:rPr>
          <w:lang w:eastAsia="en-US"/>
        </w:rPr>
      </w:pPr>
    </w:p>
    <w:p w14:paraId="2B3F19D7" w14:textId="77777777" w:rsidR="00A64673" w:rsidRDefault="00A64673" w:rsidP="00A64673">
      <w:pPr>
        <w:pStyle w:val="TH"/>
      </w:pPr>
      <w:r>
        <w:t>Table 6.1.3.3.3-7: Void</w:t>
      </w:r>
    </w:p>
    <w:p w14:paraId="2ECF2047" w14:textId="77777777" w:rsidR="00A64673" w:rsidRDefault="00A64673" w:rsidP="00A64673"/>
    <w:p w14:paraId="5B160F18" w14:textId="77777777" w:rsidR="00A64673" w:rsidRDefault="00A64673" w:rsidP="00A64673">
      <w:pPr>
        <w:pStyle w:val="Heading3"/>
      </w:pPr>
      <w:bookmarkStart w:id="261" w:name="_Toc42507348"/>
      <w:bookmarkStart w:id="262" w:name="_Toc52307879"/>
      <w:bookmarkStart w:id="263" w:name="_Toc52782332"/>
      <w:bookmarkStart w:id="264" w:name="_Toc52782942"/>
      <w:bookmarkStart w:id="265" w:name="_Toc59042811"/>
      <w:bookmarkStart w:id="266" w:name="_Toc75459140"/>
      <w:bookmarkStart w:id="267" w:name="_Toc90630580"/>
      <w:bookmarkStart w:id="268" w:name="_Toc100778787"/>
      <w:bookmarkStart w:id="269" w:name="_Toc101286118"/>
      <w:bookmarkStart w:id="270" w:name="_Toc106817704"/>
      <w:bookmarkStart w:id="271" w:name="_Toc106817829"/>
      <w:bookmarkStart w:id="272" w:name="_Toc124351084"/>
      <w:r>
        <w:t>6.1.4</w:t>
      </w:r>
      <w:r>
        <w:tab/>
        <w:t>On-network / Short Data Service (SDS) / Standalone SDS Using Signalling Control Plane / Group Standalone SDS / Client Terminated (CT)</w:t>
      </w:r>
      <w:bookmarkEnd w:id="217"/>
      <w:bookmarkEnd w:id="256"/>
      <w:bookmarkEnd w:id="261"/>
      <w:bookmarkEnd w:id="262"/>
      <w:bookmarkEnd w:id="263"/>
      <w:bookmarkEnd w:id="264"/>
      <w:bookmarkEnd w:id="265"/>
      <w:bookmarkEnd w:id="266"/>
      <w:bookmarkEnd w:id="267"/>
      <w:bookmarkEnd w:id="268"/>
      <w:bookmarkEnd w:id="269"/>
      <w:bookmarkEnd w:id="270"/>
      <w:bookmarkEnd w:id="271"/>
      <w:bookmarkEnd w:id="272"/>
    </w:p>
    <w:p w14:paraId="784DFA9C" w14:textId="77777777" w:rsidR="00A64673" w:rsidRDefault="00A64673" w:rsidP="00A64673">
      <w:pPr>
        <w:pStyle w:val="H6"/>
      </w:pPr>
      <w:bookmarkStart w:id="273" w:name="_Toc52782333"/>
      <w:bookmarkStart w:id="274" w:name="_Toc52782943"/>
      <w:bookmarkStart w:id="275" w:name="_Toc59042812"/>
      <w:bookmarkStart w:id="276" w:name="_Toc522499802"/>
      <w:r>
        <w:t>6.1.4.1</w:t>
      </w:r>
      <w:r>
        <w:tab/>
        <w:t>Test Purpose (TP)</w:t>
      </w:r>
      <w:bookmarkEnd w:id="273"/>
      <w:bookmarkEnd w:id="274"/>
      <w:bookmarkEnd w:id="275"/>
    </w:p>
    <w:p w14:paraId="62942C47" w14:textId="77777777" w:rsidR="00A64673" w:rsidRDefault="00A64673" w:rsidP="00A64673">
      <w:pPr>
        <w:pStyle w:val="H6"/>
      </w:pPr>
      <w:r>
        <w:t>(1)</w:t>
      </w:r>
    </w:p>
    <w:p w14:paraId="69739880" w14:textId="77777777" w:rsidR="00A64673" w:rsidRDefault="00A64673" w:rsidP="00A64673">
      <w:pPr>
        <w:pStyle w:val="PL"/>
        <w:rPr>
          <w:noProof w:val="0"/>
        </w:rPr>
      </w:pPr>
      <w:r>
        <w:rPr>
          <w:b/>
          <w:noProof w:val="0"/>
        </w:rPr>
        <w:t>with</w:t>
      </w:r>
      <w:r>
        <w:rPr>
          <w:noProof w:val="0"/>
        </w:rPr>
        <w:t xml:space="preserve"> { UE (MCDATA Client) registered and authorised for MCDATA Service }</w:t>
      </w:r>
    </w:p>
    <w:p w14:paraId="12AE583F" w14:textId="77777777" w:rsidR="00A64673" w:rsidRDefault="00A64673" w:rsidP="00A64673">
      <w:pPr>
        <w:pStyle w:val="PL"/>
        <w:rPr>
          <w:noProof w:val="0"/>
        </w:rPr>
      </w:pPr>
      <w:r>
        <w:rPr>
          <w:b/>
          <w:noProof w:val="0"/>
        </w:rPr>
        <w:t>ensure that</w:t>
      </w:r>
      <w:r>
        <w:rPr>
          <w:noProof w:val="0"/>
        </w:rPr>
        <w:t xml:space="preserve"> {</w:t>
      </w:r>
    </w:p>
    <w:p w14:paraId="457C1206" w14:textId="77777777" w:rsidR="00A64673" w:rsidRDefault="00A64673" w:rsidP="00A64673">
      <w:pPr>
        <w:pStyle w:val="PL"/>
        <w:rPr>
          <w:noProof w:val="0"/>
        </w:rPr>
      </w:pPr>
      <w:r>
        <w:rPr>
          <w:noProof w:val="0"/>
        </w:rPr>
        <w:t xml:space="preserve">  </w:t>
      </w:r>
      <w:r>
        <w:rPr>
          <w:b/>
          <w:noProof w:val="0"/>
        </w:rPr>
        <w:t>when</w:t>
      </w:r>
      <w:r>
        <w:rPr>
          <w:noProof w:val="0"/>
        </w:rPr>
        <w:t xml:space="preserve"> { the MCDATA User receives a standalone group SDS message with a disposition request of "DELIVERY" }</w:t>
      </w:r>
    </w:p>
    <w:p w14:paraId="43CC3F4E" w14:textId="77777777" w:rsidR="00A64673" w:rsidRDefault="00A64673" w:rsidP="00A64673">
      <w:pPr>
        <w:pStyle w:val="PL"/>
        <w:rPr>
          <w:noProof w:val="0"/>
          <w:color w:val="000000"/>
        </w:rPr>
      </w:pPr>
      <w:r>
        <w:rPr>
          <w:noProof w:val="0"/>
          <w:color w:val="000000"/>
        </w:rPr>
        <w:t xml:space="preserve">    </w:t>
      </w:r>
      <w:r>
        <w:rPr>
          <w:b/>
          <w:noProof w:val="0"/>
          <w:color w:val="000000"/>
        </w:rPr>
        <w:t>then</w:t>
      </w:r>
      <w:r>
        <w:rPr>
          <w:noProof w:val="0"/>
          <w:color w:val="000000"/>
        </w:rPr>
        <w:t xml:space="preserve"> { UE (MCDATA Client) responds by sending a SIP 200 (OK) message </w:t>
      </w:r>
      <w:r>
        <w:rPr>
          <w:b/>
          <w:bCs/>
          <w:noProof w:val="0"/>
          <w:color w:val="000000"/>
        </w:rPr>
        <w:t>and</w:t>
      </w:r>
      <w:r>
        <w:rPr>
          <w:noProof w:val="0"/>
          <w:color w:val="000000"/>
        </w:rPr>
        <w:t xml:space="preserve"> sends a SIP MESSAGE message with a disposition notification of "DELIVERED" </w:t>
      </w:r>
      <w:r>
        <w:rPr>
          <w:b/>
          <w:noProof w:val="0"/>
          <w:color w:val="000000"/>
        </w:rPr>
        <w:t>and</w:t>
      </w:r>
      <w:r>
        <w:rPr>
          <w:noProof w:val="0"/>
          <w:color w:val="000000"/>
        </w:rPr>
        <w:t xml:space="preserve"> </w:t>
      </w:r>
      <w:r>
        <w:rPr>
          <w:rFonts w:eastAsia="Malgun Gothic"/>
          <w:noProof w:val="0"/>
          <w:color w:val="000000"/>
        </w:rPr>
        <w:t>renders the contents of the Payload IE to the MCDATA User</w:t>
      </w:r>
      <w:r>
        <w:rPr>
          <w:noProof w:val="0"/>
          <w:color w:val="000000"/>
        </w:rPr>
        <w:t xml:space="preserve"> }</w:t>
      </w:r>
    </w:p>
    <w:p w14:paraId="0DA565FC" w14:textId="77777777" w:rsidR="00A64673" w:rsidRDefault="00A64673" w:rsidP="00A64673">
      <w:pPr>
        <w:pStyle w:val="PL"/>
        <w:rPr>
          <w:noProof w:val="0"/>
        </w:rPr>
      </w:pPr>
      <w:r>
        <w:rPr>
          <w:noProof w:val="0"/>
        </w:rPr>
        <w:t xml:space="preserve">            }</w:t>
      </w:r>
    </w:p>
    <w:p w14:paraId="1D463570" w14:textId="77777777" w:rsidR="00A64673" w:rsidRDefault="00A64673" w:rsidP="00A64673">
      <w:pPr>
        <w:pStyle w:val="PL"/>
        <w:rPr>
          <w:noProof w:val="0"/>
        </w:rPr>
      </w:pPr>
    </w:p>
    <w:p w14:paraId="297CC8B4" w14:textId="77777777" w:rsidR="00A64673" w:rsidRDefault="00A64673" w:rsidP="00A64673">
      <w:pPr>
        <w:pStyle w:val="H6"/>
      </w:pPr>
      <w:bookmarkStart w:id="277" w:name="_Toc52782944"/>
      <w:bookmarkStart w:id="278" w:name="_Toc59042813"/>
      <w:r>
        <w:t>6.1.4.2</w:t>
      </w:r>
      <w:r>
        <w:tab/>
        <w:t>Conformance requirements</w:t>
      </w:r>
      <w:bookmarkEnd w:id="277"/>
      <w:bookmarkEnd w:id="278"/>
    </w:p>
    <w:p w14:paraId="332C7204" w14:textId="77777777" w:rsidR="00A64673" w:rsidRDefault="00A64673" w:rsidP="00A64673">
      <w:r>
        <w:t>References: The conformance requirements covered in the current TC are specified in: TS 24.282, clauses 9.2.2.2.2, 9.2.1.2, 9.2.1.3, 12.2.1.1, 6.2.3.1, 6.2.4.1. The following represents a copy/paste extraction of the requirements relevant to the test purpose; any references within the copy/paste text should be understood within the scope of the core spec they have been copied from. Unless otherwise stated, these are Rel-14 requirements.</w:t>
      </w:r>
    </w:p>
    <w:p w14:paraId="4B1EC803" w14:textId="77777777" w:rsidR="00A64673" w:rsidRDefault="00A64673" w:rsidP="00A64673">
      <w:r>
        <w:t>[TS 24.282, clause 9.2.2.2.2]</w:t>
      </w:r>
    </w:p>
    <w:p w14:paraId="76EBFCA5" w14:textId="77777777" w:rsidR="00A64673" w:rsidRDefault="00A64673" w:rsidP="00A64673">
      <w:r>
        <w:t>Upon receipt of a "SIP MESSAGE request for standalone SDS for terminating MCData client", the MCData client:</w:t>
      </w:r>
    </w:p>
    <w:p w14:paraId="564832D0" w14:textId="77777777" w:rsidR="00A64673" w:rsidRDefault="00A64673" w:rsidP="00A64673">
      <w:pPr>
        <w:pStyle w:val="B10"/>
        <w:rPr>
          <w:lang w:eastAsia="ko-KR"/>
        </w:rPr>
      </w:pPr>
      <w:r>
        <w:t>…</w:t>
      </w:r>
    </w:p>
    <w:p w14:paraId="2AD22C8E" w14:textId="77777777" w:rsidR="00A64673" w:rsidRDefault="00A64673" w:rsidP="00A64673">
      <w:pPr>
        <w:pStyle w:val="B10"/>
        <w:rPr>
          <w:lang w:eastAsia="en-US"/>
        </w:rPr>
      </w:pPr>
      <w:r>
        <w:t>3)</w:t>
      </w:r>
      <w:r>
        <w:tab/>
        <w:t>if the SIP MESSAGE request contains an application/mikey MIME body containing a MIKEY-SAKKE I_MESSAGE:</w:t>
      </w:r>
    </w:p>
    <w:p w14:paraId="5C041901" w14:textId="77777777" w:rsidR="00A64673" w:rsidRDefault="00A64673" w:rsidP="00A64673">
      <w:pPr>
        <w:pStyle w:val="B2"/>
      </w:pPr>
      <w:r>
        <w:rPr>
          <w:lang w:eastAsia="ko-KR"/>
        </w:rPr>
        <w:t>a)</w:t>
      </w:r>
      <w:r>
        <w:rPr>
          <w:lang w:eastAsia="ko-KR"/>
        </w:rPr>
        <w:tab/>
        <w:t xml:space="preserve">shall extract the </w:t>
      </w:r>
      <w:r>
        <w:t>MCData ID of the originating MCData user from the initiator field (IDRi) of the I_MESSAGE as described in 3GPP TS 33.180 [26];</w:t>
      </w:r>
    </w:p>
    <w:p w14:paraId="244017E7" w14:textId="77777777" w:rsidR="00A64673" w:rsidRDefault="00A64673" w:rsidP="00A64673">
      <w:pPr>
        <w:pStyle w:val="B2"/>
      </w:pPr>
      <w:r>
        <w:t>b)</w:t>
      </w:r>
      <w:r>
        <w:tab/>
        <w:t>shall convert the MCData ID to a UID as described in 3GPP TS 33.180 [26];</w:t>
      </w:r>
    </w:p>
    <w:p w14:paraId="49E1B8E8" w14:textId="77777777" w:rsidR="00A64673" w:rsidRDefault="00A64673" w:rsidP="00A64673">
      <w:pPr>
        <w:pStyle w:val="B2"/>
      </w:pPr>
      <w:r>
        <w:t>c)</w:t>
      </w:r>
      <w:r>
        <w:tab/>
        <w:t>shall use the UID to validate the signature of the MIKEY-SAKKE I_MESSAGE as described in 3GPP TS 33.180 [26];</w:t>
      </w:r>
    </w:p>
    <w:p w14:paraId="737F7AC3" w14:textId="77777777" w:rsidR="00A64673" w:rsidRDefault="00A64673" w:rsidP="00A64673">
      <w:pPr>
        <w:pStyle w:val="B2"/>
      </w:pPr>
      <w:r>
        <w:rPr>
          <w:lang w:eastAsia="ko-KR"/>
        </w:rPr>
        <w:t>d)</w:t>
      </w:r>
      <w:r>
        <w:rPr>
          <w:lang w:eastAsia="ko-KR"/>
        </w:rPr>
        <w:tab/>
        <w:t xml:space="preserve">if authentication verification of the </w:t>
      </w:r>
      <w:r>
        <w:t xml:space="preserve">MIKEY-SAKKE I_MESSAGE fails, shall </w:t>
      </w:r>
      <w:r>
        <w:rPr>
          <w:lang w:eastAsia="ko-KR"/>
        </w:rPr>
        <w:t xml:space="preserve">reject the </w:t>
      </w:r>
      <w:r>
        <w:t>SIP MESSAGE request with a SIP 606 (Not Acceptable) response, and include warning text set to "</w:t>
      </w:r>
      <w:r>
        <w:rPr>
          <w:lang w:eastAsia="ko-KR"/>
        </w:rPr>
        <w:t xml:space="preserve">136 authentication of the MIKEY-SAKKE I_MESSAGE failed" </w:t>
      </w:r>
      <w:r>
        <w:t xml:space="preserve">in a Warning header field </w:t>
      </w:r>
      <w:r>
        <w:rPr>
          <w:lang w:eastAsia="ko-KR"/>
        </w:rPr>
        <w:t>as specified in subclause</w:t>
      </w:r>
      <w:r>
        <w:t> 4.9 and not continue with rest of the steps in this subclause; and</w:t>
      </w:r>
    </w:p>
    <w:p w14:paraId="7C958CE9" w14:textId="77777777" w:rsidR="00A64673" w:rsidRDefault="00A64673" w:rsidP="00A64673">
      <w:pPr>
        <w:pStyle w:val="B2"/>
      </w:pPr>
      <w:r>
        <w:t>e)</w:t>
      </w:r>
      <w:r>
        <w:tab/>
        <w:t>if the signature of the MIKEY-SAKKE I_MESSAGE was successfully validated:</w:t>
      </w:r>
    </w:p>
    <w:p w14:paraId="104BD370" w14:textId="77777777" w:rsidR="00A64673" w:rsidRDefault="00A64673" w:rsidP="00A64673">
      <w:pPr>
        <w:pStyle w:val="B3"/>
      </w:pPr>
      <w:r>
        <w:t>i)</w:t>
      </w:r>
      <w:r>
        <w:tab/>
        <w:t>shall extract and decrypt the encapsulated PCK using the terminating user's (KMS provisioned) UID key as described in 3GPP TS 33.180 [26]; and</w:t>
      </w:r>
    </w:p>
    <w:p w14:paraId="47FB2EDA" w14:textId="77777777" w:rsidR="00A64673" w:rsidRDefault="00A64673" w:rsidP="00A64673">
      <w:pPr>
        <w:pStyle w:val="B3"/>
      </w:pPr>
      <w:r>
        <w:t>ii)</w:t>
      </w:r>
      <w:r>
        <w:tab/>
        <w:t>shall extract the PCK-ID, from the payload as specified in 3GPP TS 33.180 [26];</w:t>
      </w:r>
    </w:p>
    <w:p w14:paraId="0A413FC2" w14:textId="77777777" w:rsidR="00A64673" w:rsidRDefault="00A64673" w:rsidP="00A64673">
      <w:pPr>
        <w:pStyle w:val="NO"/>
      </w:pPr>
      <w:r>
        <w:t>NOTE:</w:t>
      </w:r>
      <w:r>
        <w:tab/>
        <w:t>With the PCK successfully shared between the originating MCData client and the terminating MCData client, both clients are able to exchange end-to-end secure message.</w:t>
      </w:r>
    </w:p>
    <w:p w14:paraId="0437B1CC" w14:textId="77777777" w:rsidR="00A64673" w:rsidRDefault="00A64673" w:rsidP="00A64673">
      <w:pPr>
        <w:pStyle w:val="B10"/>
      </w:pPr>
      <w:r>
        <w:t>4</w:t>
      </w:r>
      <w:r>
        <w:rPr>
          <w:lang w:eastAsia="ko-KR"/>
        </w:rPr>
        <w:t>)</w:t>
      </w:r>
      <w:r>
        <w:tab/>
        <w:t>shall generate a SIP 200 (OK) response according to rules and procedures of 3GPP TS 24.229 [5];</w:t>
      </w:r>
    </w:p>
    <w:p w14:paraId="67AC9B0D" w14:textId="77777777" w:rsidR="00A64673" w:rsidRDefault="00A64673" w:rsidP="00A64673">
      <w:pPr>
        <w:pStyle w:val="B10"/>
      </w:pPr>
      <w:r>
        <w:rPr>
          <w:lang w:eastAsia="ko-KR"/>
        </w:rPr>
        <w:t>5)</w:t>
      </w:r>
      <w:r>
        <w:rPr>
          <w:lang w:eastAsia="ko-KR"/>
        </w:rPr>
        <w:tab/>
        <w:t>shall send the SIP 200 (OK) response towards the MCData server according to rules and procedures of 3GPP TS 24.229 [5]; and</w:t>
      </w:r>
    </w:p>
    <w:p w14:paraId="63C5278C" w14:textId="77777777" w:rsidR="00A64673" w:rsidRDefault="00A64673" w:rsidP="00A64673">
      <w:pPr>
        <w:pStyle w:val="B10"/>
      </w:pPr>
      <w:r>
        <w:rPr>
          <w:lang w:eastAsia="ko-KR"/>
        </w:rPr>
        <w:t>6)</w:t>
      </w:r>
      <w:r>
        <w:rPr>
          <w:lang w:eastAsia="ko-KR"/>
        </w:rPr>
        <w:tab/>
      </w:r>
      <w:r>
        <w:t>shall handle the received message as specified in subclause 9.2.1.2.</w:t>
      </w:r>
    </w:p>
    <w:p w14:paraId="1D8B204B" w14:textId="77777777" w:rsidR="00A64673" w:rsidRDefault="00A64673" w:rsidP="00A64673">
      <w:r>
        <w:t>[TS 24.282, clause 9.2.1.2]</w:t>
      </w:r>
    </w:p>
    <w:p w14:paraId="7D62AF70" w14:textId="77777777" w:rsidR="00A64673" w:rsidRDefault="00A64673" w:rsidP="00A64673">
      <w:pPr>
        <w:rPr>
          <w:rFonts w:eastAsia="Malgun Gothic"/>
        </w:rPr>
      </w:pPr>
      <w:r>
        <w:rPr>
          <w:rFonts w:eastAsia="Malgun Gothic"/>
        </w:rPr>
        <w:t>When a MCData client has received a SIP request containing:</w:t>
      </w:r>
    </w:p>
    <w:p w14:paraId="4DF165DB" w14:textId="77777777" w:rsidR="00A64673" w:rsidRDefault="00A64673" w:rsidP="00A64673">
      <w:pPr>
        <w:pStyle w:val="B10"/>
      </w:pPr>
      <w:r>
        <w:rPr>
          <w:rFonts w:eastAsia="Malgun Gothic"/>
        </w:rPr>
        <w:t>-</w:t>
      </w:r>
      <w:r>
        <w:rPr>
          <w:rFonts w:eastAsia="Malgun Gothic"/>
        </w:rPr>
        <w:tab/>
        <w:t xml:space="preserve">an </w:t>
      </w:r>
      <w:r>
        <w:t>application/vnd.3gpp.mcdata-signalling MIME body as specified in subclause E.1; and</w:t>
      </w:r>
    </w:p>
    <w:p w14:paraId="40DD5A4D" w14:textId="77777777" w:rsidR="00A64673" w:rsidRDefault="00A64673" w:rsidP="00A64673">
      <w:pPr>
        <w:pStyle w:val="B10"/>
        <w:rPr>
          <w:rFonts w:eastAsia="Malgun Gothic"/>
        </w:rPr>
      </w:pPr>
      <w:r>
        <w:rPr>
          <w:rFonts w:eastAsia="Malgun Gothic"/>
        </w:rPr>
        <w:t>-</w:t>
      </w:r>
      <w:r>
        <w:rPr>
          <w:rFonts w:eastAsia="Malgun Gothic"/>
        </w:rPr>
        <w:tab/>
      </w:r>
      <w:r>
        <w:t>an application/vnd.3gpp.mcdata-payload MIME body as specified in subclause E.2</w:t>
      </w:r>
      <w:r>
        <w:rPr>
          <w:rFonts w:eastAsia="Malgun Gothic"/>
        </w:rPr>
        <w:t>;</w:t>
      </w:r>
    </w:p>
    <w:p w14:paraId="06DE0A5A" w14:textId="77777777" w:rsidR="00A64673" w:rsidRDefault="00A64673" w:rsidP="00A64673">
      <w:pPr>
        <w:rPr>
          <w:rFonts w:eastAsia="Malgun Gothic"/>
        </w:rPr>
      </w:pPr>
      <w:r>
        <w:rPr>
          <w:rFonts w:eastAsia="Malgun Gothic"/>
        </w:rPr>
        <w:t>the MCData Client:</w:t>
      </w:r>
    </w:p>
    <w:p w14:paraId="0F3FD206" w14:textId="77777777" w:rsidR="00A64673" w:rsidRDefault="00A64673" w:rsidP="00A64673">
      <w:pPr>
        <w:pStyle w:val="B10"/>
        <w:rPr>
          <w:rFonts w:eastAsia="Malgun Gothic"/>
        </w:rPr>
      </w:pPr>
      <w:r>
        <w:rPr>
          <w:rFonts w:eastAsia="Malgun Gothic"/>
        </w:rPr>
        <w:t>1)</w:t>
      </w:r>
      <w:r>
        <w:rPr>
          <w:rFonts w:eastAsia="Malgun Gothic"/>
        </w:rPr>
        <w:tab/>
        <w:t>shall decode the contents of the application/vnd.3gpp.mcdata-signalling MIME body;</w:t>
      </w:r>
    </w:p>
    <w:p w14:paraId="1E68F3EB" w14:textId="77777777" w:rsidR="00A64673" w:rsidRDefault="00A64673" w:rsidP="00A64673">
      <w:pPr>
        <w:pStyle w:val="B10"/>
        <w:rPr>
          <w:rFonts w:eastAsia="Malgun Gothic"/>
        </w:rPr>
      </w:pPr>
      <w:r>
        <w:rPr>
          <w:rFonts w:eastAsia="Malgun Gothic"/>
        </w:rPr>
        <w:t>2)</w:t>
      </w:r>
      <w:r>
        <w:rPr>
          <w:rFonts w:eastAsia="Malgun Gothic"/>
        </w:rPr>
        <w:tab/>
        <w:t>shall decode the contents of the application/vnd.3gpp.mcdata-payload MIME body;</w:t>
      </w:r>
    </w:p>
    <w:p w14:paraId="3B6239A4" w14:textId="77777777" w:rsidR="00A64673" w:rsidRDefault="00A64673" w:rsidP="00A64673">
      <w:pPr>
        <w:pStyle w:val="B2"/>
        <w:rPr>
          <w:rFonts w:eastAsia="Malgun Gothic"/>
        </w:rPr>
      </w:pPr>
      <w:r>
        <w:rPr>
          <w:rFonts w:eastAsia="Malgun Gothic"/>
        </w:rPr>
        <w:t>…</w:t>
      </w:r>
    </w:p>
    <w:p w14:paraId="424A160E" w14:textId="77777777" w:rsidR="00A64673" w:rsidRDefault="00A64673" w:rsidP="00A64673">
      <w:pPr>
        <w:pStyle w:val="B10"/>
        <w:rPr>
          <w:rFonts w:eastAsia="Malgun Gothic"/>
        </w:rPr>
      </w:pPr>
      <w:r>
        <w:rPr>
          <w:rFonts w:eastAsia="Malgun Gothic"/>
        </w:rPr>
        <w:t>5)</w:t>
      </w:r>
      <w:r>
        <w:rPr>
          <w:rFonts w:eastAsia="Malgun Gothic"/>
        </w:rPr>
        <w:tab/>
        <w:t>shall identify the number of Payload IEs in the DATA PAYLOAD message from the Number of payloads IE in the DATA PAYLOAD message;</w:t>
      </w:r>
    </w:p>
    <w:p w14:paraId="2F3CE9E2" w14:textId="77777777" w:rsidR="00A64673" w:rsidRDefault="00A64673" w:rsidP="00A64673">
      <w:pPr>
        <w:pStyle w:val="B10"/>
        <w:rPr>
          <w:rFonts w:eastAsia="Malgun Gothic"/>
        </w:rPr>
      </w:pPr>
      <w:r>
        <w:rPr>
          <w:rFonts w:eastAsia="Malgun Gothic"/>
        </w:rPr>
        <w:t>6)</w:t>
      </w:r>
      <w:r>
        <w:rPr>
          <w:rFonts w:eastAsia="Malgun Gothic"/>
        </w:rPr>
        <w:tab/>
        <w:t>if the SDS SIGNALLING PAYLOAD message does not contain an Application ID IE:</w:t>
      </w:r>
    </w:p>
    <w:p w14:paraId="4EE551ED" w14:textId="77777777" w:rsidR="00A64673" w:rsidRDefault="00A64673" w:rsidP="00A64673">
      <w:pPr>
        <w:pStyle w:val="B2"/>
        <w:rPr>
          <w:rFonts w:eastAsia="Malgun Gothic"/>
        </w:rPr>
      </w:pPr>
      <w:r>
        <w:rPr>
          <w:rFonts w:eastAsia="Malgun Gothic"/>
        </w:rPr>
        <w:t>a)</w:t>
      </w:r>
      <w:r>
        <w:rPr>
          <w:rFonts w:eastAsia="Malgun Gothic"/>
        </w:rPr>
        <w:tab/>
        <w:t xml:space="preserve">shall determine that the payload contained in the DATA PAYLOAD message is for user consumption </w:t>
      </w:r>
    </w:p>
    <w:p w14:paraId="4E84CE3C" w14:textId="77777777" w:rsidR="00A64673" w:rsidRDefault="00A64673" w:rsidP="00A64673">
      <w:pPr>
        <w:pStyle w:val="B2"/>
        <w:rPr>
          <w:rFonts w:eastAsia="Malgun Gothic"/>
        </w:rPr>
      </w:pPr>
      <w:r>
        <w:rPr>
          <w:rFonts w:eastAsia="Malgun Gothic"/>
        </w:rPr>
        <w:t>b)</w:t>
      </w:r>
      <w:r>
        <w:rPr>
          <w:rFonts w:eastAsia="Malgun Gothic"/>
        </w:rPr>
        <w:tab/>
        <w:t>may notify the MCData user; and</w:t>
      </w:r>
    </w:p>
    <w:p w14:paraId="57E8A52B" w14:textId="77777777" w:rsidR="00A64673" w:rsidRDefault="00A64673" w:rsidP="00A64673">
      <w:pPr>
        <w:pStyle w:val="B2"/>
        <w:rPr>
          <w:rFonts w:eastAsia="Malgun Gothic"/>
        </w:rPr>
      </w:pPr>
      <w:r>
        <w:rPr>
          <w:rFonts w:eastAsia="Malgun Gothic"/>
        </w:rPr>
        <w:t>c)</w:t>
      </w:r>
      <w:r>
        <w:rPr>
          <w:rFonts w:eastAsia="Malgun Gothic"/>
        </w:rPr>
        <w:tab/>
        <w:t>shall render the contents of the Payload IE(s) to the MCData user;</w:t>
      </w:r>
    </w:p>
    <w:p w14:paraId="13154681" w14:textId="77777777" w:rsidR="00A64673" w:rsidRDefault="00A64673" w:rsidP="00A64673">
      <w:pPr>
        <w:pStyle w:val="B10"/>
        <w:rPr>
          <w:rFonts w:eastAsia="Malgun Gothic"/>
        </w:rPr>
      </w:pPr>
      <w:r>
        <w:rPr>
          <w:rFonts w:eastAsia="Malgun Gothic"/>
        </w:rPr>
        <w:t>7)</w:t>
      </w:r>
      <w:r>
        <w:rPr>
          <w:rFonts w:eastAsia="Malgun Gothic"/>
        </w:rPr>
        <w:tab/>
        <w:t>if the SDS SIGNALLING PAYLOAD message contains an Application ID IE:</w:t>
      </w:r>
    </w:p>
    <w:p w14:paraId="323E7B36" w14:textId="77777777" w:rsidR="00A64673" w:rsidRDefault="00A64673" w:rsidP="00A64673">
      <w:pPr>
        <w:pStyle w:val="B2"/>
        <w:rPr>
          <w:rFonts w:eastAsia="Malgun Gothic"/>
        </w:rPr>
      </w:pPr>
      <w:r>
        <w:rPr>
          <w:rFonts w:eastAsia="Malgun Gothic"/>
        </w:rPr>
        <w:t>a)</w:t>
      </w:r>
      <w:r>
        <w:rPr>
          <w:rFonts w:eastAsia="Malgun Gothic"/>
        </w:rPr>
        <w:tab/>
        <w:t>shall determine that the payload contained in the DATA PAYLOAD message is not for user consumption,</w:t>
      </w:r>
    </w:p>
    <w:p w14:paraId="220990E0" w14:textId="77777777" w:rsidR="00A64673" w:rsidRDefault="00A64673" w:rsidP="00A64673">
      <w:pPr>
        <w:pStyle w:val="B2"/>
        <w:rPr>
          <w:rFonts w:eastAsia="Malgun Gothic"/>
        </w:rPr>
      </w:pPr>
      <w:r>
        <w:rPr>
          <w:rFonts w:eastAsia="Malgun Gothic"/>
        </w:rPr>
        <w:t>b)</w:t>
      </w:r>
      <w:r>
        <w:rPr>
          <w:rFonts w:eastAsia="Malgun Gothic"/>
        </w:rPr>
        <w:tab/>
        <w:t>shall not notify the MCData user;</w:t>
      </w:r>
    </w:p>
    <w:p w14:paraId="64079513" w14:textId="77777777" w:rsidR="00A64673" w:rsidRDefault="00A64673" w:rsidP="00A64673">
      <w:pPr>
        <w:pStyle w:val="B2"/>
        <w:rPr>
          <w:rFonts w:eastAsia="Malgun Gothic"/>
        </w:rPr>
      </w:pPr>
      <w:r>
        <w:rPr>
          <w:rFonts w:eastAsia="Malgun Gothic"/>
        </w:rPr>
        <w:t>c)</w:t>
      </w:r>
      <w:r>
        <w:rPr>
          <w:rFonts w:eastAsia="Malgun Gothic"/>
        </w:rPr>
        <w:tab/>
        <w:t>if the Application ID value is unknown, shall discard the SDS message; and</w:t>
      </w:r>
    </w:p>
    <w:p w14:paraId="11EEE07B" w14:textId="77777777" w:rsidR="00A64673" w:rsidRDefault="00A64673" w:rsidP="00A64673">
      <w:pPr>
        <w:pStyle w:val="B2"/>
        <w:rPr>
          <w:rFonts w:eastAsia="Malgun Gothic"/>
        </w:rPr>
      </w:pPr>
      <w:r>
        <w:rPr>
          <w:rFonts w:eastAsia="Malgun Gothic"/>
        </w:rPr>
        <w:t>d)</w:t>
      </w:r>
      <w:r>
        <w:rPr>
          <w:rFonts w:eastAsia="Malgun Gothic"/>
        </w:rPr>
        <w:tab/>
        <w:t>if the Application ID value is known, shall deliver the contents of the Payload IE(s) to the identified application;</w:t>
      </w:r>
    </w:p>
    <w:p w14:paraId="14269BB6" w14:textId="77777777" w:rsidR="00A64673" w:rsidRDefault="00A64673" w:rsidP="00A64673">
      <w:pPr>
        <w:pStyle w:val="NO"/>
      </w:pPr>
      <w:r>
        <w:t>NOTE 1:</w:t>
      </w:r>
      <w:r>
        <w:tab/>
        <w:t>If required, the MCData client decrypts the Payload IEs before rendering the SDS message to the user or delivering the SDS message to the application.</w:t>
      </w:r>
    </w:p>
    <w:p w14:paraId="28306478" w14:textId="77777777" w:rsidR="00A64673" w:rsidRDefault="00A64673" w:rsidP="00A64673">
      <w:pPr>
        <w:pStyle w:val="NO"/>
      </w:pPr>
      <w:r>
        <w:t>…</w:t>
      </w:r>
    </w:p>
    <w:p w14:paraId="638B10C8" w14:textId="77777777" w:rsidR="00A64673" w:rsidRDefault="00A64673" w:rsidP="00A64673">
      <w:pPr>
        <w:pStyle w:val="NO"/>
      </w:pPr>
      <w:r>
        <w:t>NOTE 3:</w:t>
      </w:r>
      <w:r>
        <w:tab/>
        <w:t>User consent is not required before accepting the data.</w:t>
      </w:r>
    </w:p>
    <w:p w14:paraId="690FA38B" w14:textId="77777777" w:rsidR="00A64673" w:rsidRDefault="00A64673" w:rsidP="00A64673">
      <w:pPr>
        <w:pStyle w:val="B10"/>
        <w:rPr>
          <w:rFonts w:eastAsia="Malgun Gothic"/>
        </w:rPr>
      </w:pPr>
      <w:r>
        <w:rPr>
          <w:rFonts w:eastAsia="Malgun Gothic"/>
        </w:rPr>
        <w:t>8)</w:t>
      </w:r>
      <w:r>
        <w:rPr>
          <w:rFonts w:eastAsia="Malgun Gothic"/>
        </w:rPr>
        <w:tab/>
        <w:t>may store the message payload in local storage along with the Conversation ID, Message ID, InReplyTo message ID and Date and time; and</w:t>
      </w:r>
    </w:p>
    <w:p w14:paraId="1801F200" w14:textId="77777777" w:rsidR="00A64673" w:rsidRDefault="00A64673" w:rsidP="00A64673">
      <w:pPr>
        <w:pStyle w:val="B10"/>
        <w:rPr>
          <w:rFonts w:eastAsia="Malgun Gothic"/>
        </w:rPr>
      </w:pPr>
      <w:r>
        <w:rPr>
          <w:rFonts w:eastAsia="Malgun Gothic"/>
        </w:rPr>
        <w:t>9)</w:t>
      </w:r>
      <w:r>
        <w:rPr>
          <w:rFonts w:eastAsia="Malgun Gothic"/>
        </w:rPr>
        <w:tab/>
        <w:t>if the received SDS SIGNALLING PAYLOAD message contains an SDS</w:t>
      </w:r>
      <w:r>
        <w:t xml:space="preserve"> disposition request type</w:t>
      </w:r>
      <w:r>
        <w:rPr>
          <w:rFonts w:eastAsia="Malgun Gothic"/>
        </w:rPr>
        <w:t xml:space="preserve"> IE shall follow the procedures in subclause 9.2.1.3.</w:t>
      </w:r>
    </w:p>
    <w:p w14:paraId="1DADB00F" w14:textId="77777777" w:rsidR="00A64673" w:rsidRDefault="00A64673" w:rsidP="00A64673">
      <w:r>
        <w:t>[TS 24.282, clause 9.2.1.3]</w:t>
      </w:r>
    </w:p>
    <w:p w14:paraId="2B4802EC" w14:textId="77777777" w:rsidR="00A64673" w:rsidRDefault="00A64673" w:rsidP="00A64673">
      <w:pPr>
        <w:rPr>
          <w:rFonts w:eastAsia="Malgun Gothic"/>
        </w:rPr>
      </w:pPr>
      <w:r>
        <w:rPr>
          <w:rFonts w:eastAsia="Malgun Gothic"/>
        </w:rPr>
        <w:t>To handle the disposition requests, the MCData client:</w:t>
      </w:r>
    </w:p>
    <w:p w14:paraId="04A4D88D" w14:textId="77777777" w:rsidR="00A64673" w:rsidRDefault="00A64673" w:rsidP="00A64673">
      <w:pPr>
        <w:pStyle w:val="B10"/>
        <w:rPr>
          <w:rFonts w:eastAsia="Malgun Gothic"/>
        </w:rPr>
      </w:pPr>
      <w:r>
        <w:rPr>
          <w:rFonts w:eastAsia="Malgun Gothic"/>
        </w:rPr>
        <w:t>1)</w:t>
      </w:r>
      <w:r>
        <w:rPr>
          <w:rFonts w:eastAsia="Malgun Gothic"/>
        </w:rPr>
        <w:tab/>
        <w:t xml:space="preserve">If the SDS disposition request type IE is set to: </w:t>
      </w:r>
    </w:p>
    <w:p w14:paraId="43145145" w14:textId="77777777" w:rsidR="00A64673" w:rsidRDefault="00A64673" w:rsidP="00A64673">
      <w:pPr>
        <w:pStyle w:val="B2"/>
      </w:pPr>
      <w:r>
        <w:t>a)</w:t>
      </w:r>
      <w:r>
        <w:tab/>
        <w:t>"DELIVERY" then, shall send a delivered notification as described in subclause </w:t>
      </w:r>
      <w:r>
        <w:rPr>
          <w:rFonts w:eastAsia="Malgun Gothic"/>
        </w:rPr>
        <w:t>12.2.1.1</w:t>
      </w:r>
      <w:r>
        <w:t>;</w:t>
      </w:r>
    </w:p>
    <w:p w14:paraId="7D7E98CF" w14:textId="77777777" w:rsidR="00A64673" w:rsidRDefault="00A64673" w:rsidP="00A64673">
      <w:pPr>
        <w:pStyle w:val="B2"/>
      </w:pPr>
      <w:r>
        <w:t>b)</w:t>
      </w:r>
      <w:r>
        <w:tab/>
        <w:t>"READ", shall send a read notification as described in subclause </w:t>
      </w:r>
      <w:r>
        <w:rPr>
          <w:rFonts w:eastAsia="Malgun Gothic"/>
        </w:rPr>
        <w:t xml:space="preserve">12.2.1.1, when </w:t>
      </w:r>
      <w:r>
        <w:t xml:space="preserve">a display indication is received; or </w:t>
      </w:r>
    </w:p>
    <w:p w14:paraId="7CB927BE" w14:textId="77777777" w:rsidR="00A64673" w:rsidRDefault="00A64673" w:rsidP="00A64673">
      <w:pPr>
        <w:pStyle w:val="B2"/>
      </w:pPr>
      <w:r>
        <w:t>c)</w:t>
      </w:r>
      <w:r>
        <w:tab/>
        <w:t>"DELIVERY AND READ" then, shall start timer TDU1 (delivery and read).</w:t>
      </w:r>
    </w:p>
    <w:p w14:paraId="6636AF9D" w14:textId="77777777" w:rsidR="00A64673" w:rsidRDefault="00A64673" w:rsidP="00A64673">
      <w:r>
        <w:t>[TS 24.282, clause 12.2.1.1]</w:t>
      </w:r>
    </w:p>
    <w:p w14:paraId="5AFC0329" w14:textId="77777777" w:rsidR="00A64673" w:rsidRDefault="00A64673" w:rsidP="00A64673">
      <w:r>
        <w:t>The MCData client shall follow the procedures in this subclause to:</w:t>
      </w:r>
    </w:p>
    <w:p w14:paraId="11120FAB" w14:textId="77777777" w:rsidR="00A64673" w:rsidRDefault="00A64673" w:rsidP="00A64673">
      <w:pPr>
        <w:pStyle w:val="B10"/>
      </w:pPr>
      <w:r>
        <w:t>-</w:t>
      </w:r>
      <w:r>
        <w:tab/>
        <w:t xml:space="preserve">indicate to an MCData client that an SDS message was delivered, read or delivered and read when the originating client requested a delivery, read or delivery and read report; </w:t>
      </w:r>
    </w:p>
    <w:p w14:paraId="7CEFC971" w14:textId="77777777" w:rsidR="00A64673" w:rsidRDefault="00A64673" w:rsidP="00A64673">
      <w:pPr>
        <w:pStyle w:val="B10"/>
      </w:pPr>
      <w:r>
        <w:t>-</w:t>
      </w:r>
      <w:r>
        <w:tab/>
        <w:t>indicate to the participating MCData function serving the MCData user that an SDS message was undelivered. The participating MCData function can store the message for later re-delivery;</w:t>
      </w:r>
    </w:p>
    <w:p w14:paraId="160FE858" w14:textId="77777777" w:rsidR="00A64673" w:rsidRDefault="00A64673" w:rsidP="00A64673">
      <w:pPr>
        <w:pStyle w:val="B10"/>
      </w:pPr>
      <w:r>
        <w:t>-</w:t>
      </w:r>
      <w:r>
        <w:tab/>
        <w:t>indicate to an MCData client that a request for FD was accepted, deferred or rejected; or</w:t>
      </w:r>
    </w:p>
    <w:p w14:paraId="7B5127D8" w14:textId="77777777" w:rsidR="00A64673" w:rsidRDefault="00A64673" w:rsidP="00A64673">
      <w:pPr>
        <w:pStyle w:val="B10"/>
      </w:pPr>
      <w:r>
        <w:t>-</w:t>
      </w:r>
      <w:r>
        <w:tab/>
        <w:t>indicate to an MCData client that a file download has been completed;</w:t>
      </w:r>
    </w:p>
    <w:p w14:paraId="73728C4A" w14:textId="77777777" w:rsidR="00A64673" w:rsidRDefault="00A64673" w:rsidP="00A64673">
      <w:r>
        <w:t>Before sending a disposition notification the MCData client needs to determine:</w:t>
      </w:r>
    </w:p>
    <w:p w14:paraId="0C7CF8C8" w14:textId="77777777" w:rsidR="00A64673" w:rsidRDefault="00A64673" w:rsidP="00A64673">
      <w:pPr>
        <w:pStyle w:val="B10"/>
      </w:pPr>
      <w:r>
        <w:t>-</w:t>
      </w:r>
      <w:r>
        <w:tab/>
        <w:t xml:space="preserve">the controlling MCData function that sent the SDS or FD message request. The MCData client determines the controlling MCData function from the contents of the &lt;mcdata-controller-psi&gt; element contained in the application/vnd.3gpp.mcdata-info+xml MIME body of the incoming SDS or FD message request; </w:t>
      </w:r>
    </w:p>
    <w:p w14:paraId="3160DAE9" w14:textId="77777777" w:rsidR="00A64673" w:rsidRDefault="00A64673" w:rsidP="00A64673">
      <w:pPr>
        <w:pStyle w:val="B10"/>
      </w:pPr>
      <w:r>
        <w:t>-</w:t>
      </w:r>
      <w:r>
        <w:tab/>
        <w:t>the group identity related to an SDS or FD message request received as part of a group communication. The MCData client determines the group identity from the contents of the &lt;mcdata-calling-group-id&gt; element contained in the application/vnd.3gpp.mcdata-info+xml MIME body of the incoming SDS or FD message request; and</w:t>
      </w:r>
    </w:p>
    <w:p w14:paraId="6BBAF6B5" w14:textId="77777777" w:rsidR="00A64673" w:rsidRDefault="00A64673" w:rsidP="00A64673">
      <w:pPr>
        <w:pStyle w:val="B10"/>
      </w:pPr>
      <w:r>
        <w:t>-</w:t>
      </w:r>
      <w:r>
        <w:tab/>
        <w:t>the MCData user targeted for the disposition notification. The MCData client determines the targeted MCData user from the contents of the &lt;mcdata-calling-user-id&gt; element contained in the application/vnd.3gpp.mcdata-info+xml MIME body of the incoming SDS or FD message request.</w:t>
      </w:r>
    </w:p>
    <w:p w14:paraId="7E976454" w14:textId="77777777" w:rsidR="00A64673" w:rsidRDefault="00A64673" w:rsidP="00A64673">
      <w:r>
        <w:t>The MCData client shall generate a SIP MESSAGE request in accordance with 3GPP TS 24.229 [5] and IETF RFC 3428 [6] with the clarifications given below.</w:t>
      </w:r>
    </w:p>
    <w:p w14:paraId="10F0DDFC" w14:textId="77777777" w:rsidR="00A64673" w:rsidRDefault="00A64673" w:rsidP="00A64673">
      <w:r>
        <w:t>The MCData client:</w:t>
      </w:r>
    </w:p>
    <w:p w14:paraId="0380BC94" w14:textId="77777777" w:rsidR="00A64673" w:rsidRDefault="00A64673" w:rsidP="00A64673">
      <w:pPr>
        <w:pStyle w:val="B10"/>
      </w:pPr>
      <w:r>
        <w:t>1)</w:t>
      </w:r>
      <w:r>
        <w:tab/>
        <w:t>shall build the SIP MESSAGE request as specified in subclause 6.2.4.1;</w:t>
      </w:r>
    </w:p>
    <w:p w14:paraId="7CCF3DCC" w14:textId="77777777" w:rsidR="00A64673" w:rsidRDefault="00A64673" w:rsidP="00A64673">
      <w:pPr>
        <w:pStyle w:val="B10"/>
      </w:pPr>
      <w:r>
        <w:t>2)</w:t>
      </w:r>
      <w:r>
        <w:tab/>
        <w:t>shall follow the rules specified in subclause 6.4 for the handling of MIME bodies in a SIP message when processing the remaining steps in this subclause;</w:t>
      </w:r>
    </w:p>
    <w:p w14:paraId="3582B89D" w14:textId="77777777" w:rsidR="00A64673" w:rsidRDefault="00A64673" w:rsidP="00A64673">
      <w:pPr>
        <w:pStyle w:val="B10"/>
        <w:rPr>
          <w:lang w:eastAsia="ko-KR"/>
        </w:rPr>
      </w:pPr>
      <w:r>
        <w:rPr>
          <w:lang w:eastAsia="ko-KR"/>
        </w:rPr>
        <w:t>3)</w:t>
      </w:r>
      <w:r>
        <w:rPr>
          <w:lang w:eastAsia="ko-KR"/>
        </w:rPr>
        <w:tab/>
        <w:t xml:space="preserve">shall insert in the SIP MESSAGE request an </w:t>
      </w:r>
      <w:r>
        <w:t xml:space="preserve">application/resource-lists+xml </w:t>
      </w:r>
      <w:r>
        <w:rPr>
          <w:lang w:eastAsia="ko-KR"/>
        </w:rPr>
        <w:t>MIME body containing the MCData ID of the targeted MCData user, according to rules and procedures of IETF RFC 5366 [18];</w:t>
      </w:r>
    </w:p>
    <w:p w14:paraId="72F14276" w14:textId="77777777" w:rsidR="00A64673" w:rsidRDefault="00A64673" w:rsidP="00A64673">
      <w:pPr>
        <w:pStyle w:val="B10"/>
        <w:rPr>
          <w:lang w:eastAsia="ko-KR"/>
        </w:rPr>
      </w:pPr>
      <w:r>
        <w:rPr>
          <w:lang w:eastAsia="ko-KR"/>
        </w:rPr>
        <w:t>4)</w:t>
      </w:r>
      <w:r>
        <w:rPr>
          <w:lang w:eastAsia="ko-KR"/>
        </w:rPr>
        <w:tab/>
        <w:t>shall insert in the SIP MESSAGE request an application/vnd.3gpp.mcdata-info+xml MIME body with an &lt;mcdata-controller-psi&gt; element containing the PSI of the controlling MCData function;</w:t>
      </w:r>
    </w:p>
    <w:p w14:paraId="2C8FAA7F" w14:textId="77777777" w:rsidR="00A64673" w:rsidRDefault="00A64673" w:rsidP="00A64673">
      <w:pPr>
        <w:pStyle w:val="B10"/>
        <w:rPr>
          <w:lang w:eastAsia="ko-KR"/>
        </w:rPr>
      </w:pPr>
      <w:r>
        <w:rPr>
          <w:lang w:eastAsia="ko-KR"/>
        </w:rPr>
        <w:t>5)</w:t>
      </w:r>
      <w:r>
        <w:rPr>
          <w:lang w:eastAsia="ko-KR"/>
        </w:rPr>
        <w:tab/>
        <w:t>if sending a disposition notification in response to an MCData group data request, shall include an &lt;mcdata-calling-group-id&gt; element set to the MCData group identity in the application/vnd.3gpp.mcdata-info+xml MIME body;</w:t>
      </w:r>
    </w:p>
    <w:p w14:paraId="1E8C86E8" w14:textId="77777777" w:rsidR="00A64673" w:rsidRDefault="00A64673" w:rsidP="00A64673">
      <w:pPr>
        <w:pStyle w:val="B10"/>
        <w:rPr>
          <w:lang w:eastAsia="en-US"/>
        </w:rPr>
      </w:pPr>
      <w:r>
        <w:rPr>
          <w:lang w:eastAsia="ko-KR"/>
        </w:rPr>
        <w:t>6)</w:t>
      </w:r>
      <w:r>
        <w:rPr>
          <w:lang w:eastAsia="ko-KR"/>
        </w:rPr>
        <w:tab/>
        <w:t xml:space="preserve">if requiring to send an SDS notification, </w:t>
      </w:r>
      <w:r>
        <w:t>shall generate an SDS NOTIFICATION message and include it in the SIP MESSAGE request as specified in subclause 6.2.3.1;</w:t>
      </w:r>
    </w:p>
    <w:p w14:paraId="102031AD" w14:textId="77777777" w:rsidR="00A64673" w:rsidRDefault="00A64673" w:rsidP="00A64673">
      <w:pPr>
        <w:pStyle w:val="B10"/>
      </w:pPr>
      <w:r>
        <w:t>…</w:t>
      </w:r>
    </w:p>
    <w:p w14:paraId="3E1E6096" w14:textId="77777777" w:rsidR="00A64673" w:rsidRDefault="00A64673" w:rsidP="00A64673">
      <w:pPr>
        <w:pStyle w:val="B10"/>
        <w:rPr>
          <w:rFonts w:eastAsia="SimSun"/>
        </w:rPr>
      </w:pPr>
      <w:r>
        <w:t>8)</w:t>
      </w:r>
      <w:r>
        <w:tab/>
      </w:r>
      <w:r>
        <w:rPr>
          <w:lang w:eastAsia="ko-KR"/>
        </w:rPr>
        <w:t xml:space="preserve">shall send the </w:t>
      </w:r>
      <w:r>
        <w:rPr>
          <w:rFonts w:eastAsia="SimSun"/>
        </w:rPr>
        <w:t>SIP MESSAGE request according to rules and procedures of 3GPP TS 24.229 [5].</w:t>
      </w:r>
    </w:p>
    <w:p w14:paraId="2E6C30D0" w14:textId="77777777" w:rsidR="00A64673" w:rsidRDefault="00A64673" w:rsidP="00A64673">
      <w:r>
        <w:t>[TS 24.282, clause 6.2.3.1]</w:t>
      </w:r>
    </w:p>
    <w:p w14:paraId="079958A2" w14:textId="77777777" w:rsidR="00A64673" w:rsidRDefault="00A64673" w:rsidP="00A64673">
      <w:r>
        <w:t>In order to generate an SDS notification, the MCData client:</w:t>
      </w:r>
    </w:p>
    <w:p w14:paraId="20E9F3C1" w14:textId="77777777" w:rsidR="00A64673" w:rsidRDefault="00A64673" w:rsidP="00A64673">
      <w:pPr>
        <w:pStyle w:val="B10"/>
      </w:pPr>
      <w:r>
        <w:t>1)</w:t>
      </w:r>
      <w:r>
        <w:tab/>
        <w:t>shall generate an SDS NOTIFICATION message as specified in subclause 15.1.5; and</w:t>
      </w:r>
    </w:p>
    <w:p w14:paraId="4A38EFBB" w14:textId="77777777" w:rsidR="00A64673" w:rsidRDefault="00A64673" w:rsidP="00A64673">
      <w:pPr>
        <w:pStyle w:val="B10"/>
      </w:pPr>
      <w:r>
        <w:t>2)</w:t>
      </w:r>
      <w:r>
        <w:tab/>
        <w:t>shall include in the SIP request, the SDS NOTIFICATION message in an application/vnd.3gpp.mcdata-signalling MIME body as specified in subclause E.1.</w:t>
      </w:r>
    </w:p>
    <w:p w14:paraId="0551B0C1" w14:textId="77777777" w:rsidR="00A64673" w:rsidRDefault="00A64673" w:rsidP="00A64673">
      <w:r>
        <w:t>When generating an SDS NOTIFICATION message as specified in subclause 15.1.5, the MCData client:</w:t>
      </w:r>
    </w:p>
    <w:p w14:paraId="29F68B18" w14:textId="77777777" w:rsidR="00A64673" w:rsidRDefault="00A64673" w:rsidP="00A64673">
      <w:pPr>
        <w:pStyle w:val="B10"/>
      </w:pPr>
      <w:r>
        <w:t>1)</w:t>
      </w:r>
      <w:r>
        <w:tab/>
        <w:t>if sending a delivered notification, shall set the SDS disposition notification type IE as "DELIVERED" as specified in subclause 15.2.5;</w:t>
      </w:r>
    </w:p>
    <w:p w14:paraId="7242ED49" w14:textId="77777777" w:rsidR="00A64673" w:rsidRDefault="00A64673" w:rsidP="00A64673">
      <w:pPr>
        <w:pStyle w:val="B10"/>
      </w:pPr>
      <w:r>
        <w:t>…</w:t>
      </w:r>
    </w:p>
    <w:p w14:paraId="0C95F3FF" w14:textId="77777777" w:rsidR="00A64673" w:rsidRDefault="00A64673" w:rsidP="00A64673">
      <w:pPr>
        <w:pStyle w:val="B10"/>
      </w:pPr>
      <w:r>
        <w:t>5)</w:t>
      </w:r>
      <w:r>
        <w:tab/>
        <w:t>shall set the Date and time IE to the current time to as specified in subclause 15.2.8;</w:t>
      </w:r>
    </w:p>
    <w:p w14:paraId="6FBE3575" w14:textId="77777777" w:rsidR="00A64673" w:rsidRDefault="00A64673" w:rsidP="00A64673">
      <w:pPr>
        <w:pStyle w:val="B10"/>
      </w:pPr>
      <w:r>
        <w:t>6)</w:t>
      </w:r>
      <w:r>
        <w:tab/>
        <w:t>shall set the Conversation ID to the value of the Conversation ID that was received in the SDS message as specified in subclause 15.2.9;</w:t>
      </w:r>
    </w:p>
    <w:p w14:paraId="6F15AFB4" w14:textId="77777777" w:rsidR="00A64673" w:rsidRDefault="00A64673" w:rsidP="00A64673">
      <w:pPr>
        <w:pStyle w:val="B10"/>
      </w:pPr>
      <w:r>
        <w:t>7)</w:t>
      </w:r>
      <w:r>
        <w:tab/>
        <w:t>shall set the Message ID to the value of the Message ID that was received in the SDS message as specified in subclause 15.2.10;</w:t>
      </w:r>
    </w:p>
    <w:p w14:paraId="2E02834E" w14:textId="77777777" w:rsidR="00A64673" w:rsidRDefault="00A64673" w:rsidP="00A64673">
      <w:pPr>
        <w:pStyle w:val="B10"/>
      </w:pPr>
      <w:r>
        <w:t>8)</w:t>
      </w:r>
      <w:r>
        <w:tab/>
        <w:t>if the SDS message was destined for the user, shall not include an Application ID IE as specified in subclause 15.2.7; and</w:t>
      </w:r>
    </w:p>
    <w:p w14:paraId="31740501" w14:textId="77777777" w:rsidR="00A64673" w:rsidRDefault="00A64673" w:rsidP="00A64673">
      <w:pPr>
        <w:pStyle w:val="B10"/>
        <w:ind w:left="0" w:firstLine="0"/>
      </w:pPr>
      <w:r>
        <w:t>[TS 24.282, clause 6.2.4.1]</w:t>
      </w:r>
    </w:p>
    <w:p w14:paraId="4AF0BDA5" w14:textId="77777777" w:rsidR="00A64673" w:rsidRDefault="00A64673" w:rsidP="00A64673">
      <w:pPr>
        <w:rPr>
          <w:rFonts w:eastAsia="SimSun"/>
        </w:rPr>
      </w:pPr>
      <w:r>
        <w:rPr>
          <w:rFonts w:eastAsia="SimSun"/>
        </w:rPr>
        <w:t>This subclause is referenced from other procedures.</w:t>
      </w:r>
    </w:p>
    <w:p w14:paraId="10A84B52" w14:textId="77777777" w:rsidR="00A64673" w:rsidRDefault="00A64673" w:rsidP="00A64673">
      <w:r>
        <w:t>In a SIP MESSAGE request, the MCData client:</w:t>
      </w:r>
    </w:p>
    <w:p w14:paraId="235E3D3E" w14:textId="77777777" w:rsidR="00A64673" w:rsidRDefault="00A64673" w:rsidP="00A64673">
      <w:pPr>
        <w:pStyle w:val="B10"/>
      </w:pPr>
      <w:r>
        <w:t>1)</w:t>
      </w:r>
      <w:r>
        <w:tab/>
        <w:t>when sending SDS messages or SDS disposition notifications:</w:t>
      </w:r>
    </w:p>
    <w:p w14:paraId="71602CB1" w14:textId="77777777" w:rsidR="00A64673" w:rsidRDefault="00A64673" w:rsidP="00A64673">
      <w:pPr>
        <w:pStyle w:val="B2"/>
        <w:rPr>
          <w:lang w:eastAsia="ko-KR"/>
        </w:rPr>
      </w:pPr>
      <w:r>
        <w:rPr>
          <w:lang w:eastAsia="ko-KR"/>
        </w:rPr>
        <w:t>a)</w:t>
      </w:r>
      <w:r>
        <w:rPr>
          <w:lang w:eastAsia="ko-KR"/>
        </w:rPr>
        <w:tab/>
        <w:t>shall include an Accept-Contact header field containing the g.3gpp.mcdata.sds media feature tag along with the "require" and "explicit" header field parameters according to IETF RFC 3841 [8];</w:t>
      </w:r>
    </w:p>
    <w:p w14:paraId="119F72D9" w14:textId="77777777" w:rsidR="00A64673" w:rsidRDefault="00A64673" w:rsidP="00A64673">
      <w:pPr>
        <w:pStyle w:val="B2"/>
        <w:rPr>
          <w:lang w:eastAsia="ko-KR"/>
        </w:rPr>
      </w:pPr>
      <w:r>
        <w:rPr>
          <w:lang w:eastAsia="ko-KR"/>
        </w:rPr>
        <w:t>b)</w:t>
      </w:r>
      <w:r>
        <w:rPr>
          <w:lang w:eastAsia="ko-KR"/>
        </w:rPr>
        <w:tab/>
        <w:t>shall include an Accept-Contact header field with the media feature tag g.3gpp.icsi-ref containing the value of "urn:urn-7:3gpp-service.ims.icsi.mcdata.sds" along with the "require" and "explicit" header field parameters according to IETF RFC 3841 [8]; and</w:t>
      </w:r>
    </w:p>
    <w:p w14:paraId="2D059BB7" w14:textId="77777777" w:rsidR="00A64673" w:rsidRDefault="00A64673" w:rsidP="00A64673">
      <w:pPr>
        <w:pStyle w:val="B2"/>
        <w:rPr>
          <w:lang w:eastAsia="ko-KR"/>
        </w:rPr>
      </w:pPr>
      <w:r>
        <w:rPr>
          <w:lang w:eastAsia="ko-KR"/>
        </w:rPr>
        <w:t>c)</w:t>
      </w:r>
      <w:r>
        <w:rPr>
          <w:lang w:eastAsia="ko-KR"/>
        </w:rPr>
        <w:tab/>
        <w:t>shall include the ICSI value "urn:urn-7:3gpp-service.ims.icsi.mcdata.sds" (coded as specified in 3GPP TS 24.229 [5]), in a P-Preferred-Service header field according to IETF RFC 6050 [7] in the SIP MESSAGE request;</w:t>
      </w:r>
    </w:p>
    <w:p w14:paraId="4B338DC0" w14:textId="77777777" w:rsidR="00A64673" w:rsidRDefault="00A64673" w:rsidP="00A64673">
      <w:pPr>
        <w:rPr>
          <w:lang w:eastAsia="en-US"/>
        </w:rPr>
      </w:pPr>
      <w:r>
        <w:t>…</w:t>
      </w:r>
    </w:p>
    <w:p w14:paraId="13D1E987" w14:textId="77777777" w:rsidR="00A64673" w:rsidRDefault="00A64673" w:rsidP="00A64673">
      <w:pPr>
        <w:pStyle w:val="B10"/>
      </w:pPr>
      <w:r>
        <w:t>3)</w:t>
      </w:r>
      <w:r>
        <w:tab/>
        <w:t>may include a P-Preferred-Identity header field in the SIP MESSAGE request containing a public user identity as specified in 3GPP TS 24.229 [5]; and</w:t>
      </w:r>
    </w:p>
    <w:p w14:paraId="76F88D4C" w14:textId="77777777" w:rsidR="00A64673" w:rsidRDefault="00A64673" w:rsidP="00A64673">
      <w:pPr>
        <w:pStyle w:val="B10"/>
        <w:rPr>
          <w:rFonts w:eastAsia="SimSun"/>
        </w:rPr>
      </w:pPr>
      <w:r>
        <w:t>4)</w:t>
      </w:r>
      <w:r>
        <w:tab/>
      </w:r>
      <w:r>
        <w:rPr>
          <w:rFonts w:eastAsia="SimSun"/>
        </w:rPr>
        <w:t xml:space="preserve">shall set the Request-URI to the public service identity </w:t>
      </w:r>
      <w:r>
        <w:t>identifying the participating MCData function serving the MCData user.</w:t>
      </w:r>
    </w:p>
    <w:p w14:paraId="385191B9" w14:textId="77777777" w:rsidR="00A64673" w:rsidRDefault="00A64673" w:rsidP="00A64673">
      <w:pPr>
        <w:pStyle w:val="H6"/>
      </w:pPr>
      <w:bookmarkStart w:id="279" w:name="_Toc52782334"/>
      <w:bookmarkStart w:id="280" w:name="_Toc52782945"/>
      <w:bookmarkStart w:id="281" w:name="_Toc59042814"/>
      <w:r>
        <w:t>6.1.4.3</w:t>
      </w:r>
      <w:r>
        <w:tab/>
        <w:t>Test description</w:t>
      </w:r>
      <w:bookmarkEnd w:id="279"/>
      <w:bookmarkEnd w:id="280"/>
      <w:bookmarkEnd w:id="281"/>
    </w:p>
    <w:p w14:paraId="2C503C73" w14:textId="77777777" w:rsidR="00A64673" w:rsidRDefault="00A64673" w:rsidP="00A64673">
      <w:pPr>
        <w:pStyle w:val="H6"/>
      </w:pPr>
      <w:bookmarkStart w:id="282" w:name="_Toc52782335"/>
      <w:bookmarkStart w:id="283" w:name="_Toc52782946"/>
      <w:bookmarkStart w:id="284" w:name="_Toc59042815"/>
      <w:r>
        <w:t>6.1.4.3.1</w:t>
      </w:r>
      <w:r>
        <w:tab/>
        <w:t>Pre-test conditions</w:t>
      </w:r>
      <w:bookmarkEnd w:id="282"/>
      <w:bookmarkEnd w:id="283"/>
      <w:bookmarkEnd w:id="284"/>
    </w:p>
    <w:p w14:paraId="1D2BE43E" w14:textId="77777777" w:rsidR="00A64673" w:rsidRDefault="00A64673" w:rsidP="00A64673">
      <w:pPr>
        <w:pStyle w:val="H6"/>
      </w:pPr>
      <w:r>
        <w:t>System Simulator:</w:t>
      </w:r>
    </w:p>
    <w:p w14:paraId="37DFD78B" w14:textId="77777777" w:rsidR="00A64673" w:rsidRDefault="00A64673" w:rsidP="00A64673">
      <w:pPr>
        <w:pStyle w:val="B10"/>
      </w:pPr>
      <w:r>
        <w:t>-</w:t>
      </w:r>
      <w:r>
        <w:tab/>
        <w:t>SS (MCData server)</w:t>
      </w:r>
    </w:p>
    <w:p w14:paraId="215CD21B" w14:textId="77777777" w:rsidR="00A64673" w:rsidRDefault="00A64673" w:rsidP="00A64673">
      <w:pPr>
        <w:pStyle w:val="B10"/>
      </w:pPr>
      <w:r>
        <w:t>-</w:t>
      </w:r>
      <w:r>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MCDATA operation in the MCDATA configuration document).</w:t>
      </w:r>
    </w:p>
    <w:p w14:paraId="00F50AC9" w14:textId="77777777" w:rsidR="00A64673" w:rsidRDefault="00A64673" w:rsidP="00A64673">
      <w:pPr>
        <w:pStyle w:val="H6"/>
      </w:pPr>
      <w:r>
        <w:t>IUT:</w:t>
      </w:r>
    </w:p>
    <w:p w14:paraId="53AB849B" w14:textId="77777777" w:rsidR="00A64673" w:rsidRDefault="00A64673" w:rsidP="00A64673">
      <w:pPr>
        <w:pStyle w:val="B10"/>
      </w:pPr>
      <w:r>
        <w:t>-</w:t>
      </w:r>
      <w:r>
        <w:tab/>
        <w:t>UE (MCData client)</w:t>
      </w:r>
    </w:p>
    <w:p w14:paraId="3B492349" w14:textId="77777777" w:rsidR="00A64673" w:rsidRPr="00874E7A" w:rsidRDefault="00A64673" w:rsidP="00A64673">
      <w:pPr>
        <w:pStyle w:val="B10"/>
        <w:rPr>
          <w:ins w:id="285" w:author="MCC160" w:date="2023-01-17T14:56:00Z"/>
        </w:rPr>
      </w:pPr>
      <w:ins w:id="286" w:author="MCC160" w:date="2023-01-17T14:56:00Z">
        <w:r w:rsidRPr="00874E7A">
          <w:t>-</w:t>
        </w:r>
        <w:r w:rsidRPr="00874E7A">
          <w:tab/>
          <w:t>The test USIM set as defined in TS 36.579-1 [2]</w:t>
        </w:r>
        <w:r>
          <w:t xml:space="preserve"> </w:t>
        </w:r>
        <w:r w:rsidRPr="00874E7A">
          <w:t>clause 5.5.10 is inserted.</w:t>
        </w:r>
      </w:ins>
    </w:p>
    <w:p w14:paraId="760B0200" w14:textId="5E88A5AF" w:rsidR="00A64673" w:rsidDel="00A64673" w:rsidRDefault="00A64673" w:rsidP="00A64673">
      <w:pPr>
        <w:pStyle w:val="B10"/>
        <w:rPr>
          <w:del w:id="287" w:author="MCC160" w:date="2023-01-17T14:56:00Z"/>
        </w:rPr>
      </w:pPr>
      <w:del w:id="288" w:author="MCC160" w:date="2023-01-17T14:56:00Z">
        <w:r w:rsidDel="00A64673">
          <w:delText>-</w:delText>
        </w:r>
        <w:r w:rsidDel="00A64673">
          <w:tab/>
          <w:delText>The test USIM set as defined in TS 36.579-1 [2], subclause 5.5.10 is inserted.</w:delText>
        </w:r>
      </w:del>
    </w:p>
    <w:p w14:paraId="1F58C18C" w14:textId="77777777" w:rsidR="00A64673" w:rsidRDefault="00A64673" w:rsidP="00A64673">
      <w:pPr>
        <w:pStyle w:val="H6"/>
      </w:pPr>
      <w:r>
        <w:t>Preamble:</w:t>
      </w:r>
    </w:p>
    <w:p w14:paraId="2B05E1F7" w14:textId="77777777" w:rsidR="00A64673" w:rsidRDefault="00A64673" w:rsidP="00A64673">
      <w:pPr>
        <w:pStyle w:val="B10"/>
      </w:pPr>
      <w:r>
        <w:t>-</w:t>
      </w:r>
      <w:r>
        <w:tab/>
        <w:t>The &lt;max-payload-size-sds-cplane-bytes&gt; element shall not be present in the MCData Service Configuration document so that according to TS 24.484 [24] there is no size limit imposed for the use of C-plane procedures for the SDS message.</w:t>
      </w:r>
    </w:p>
    <w:p w14:paraId="48F6D1FB" w14:textId="6AEC8582" w:rsidR="00A64673" w:rsidRPr="00874E7A" w:rsidRDefault="00A64673" w:rsidP="00A64673">
      <w:pPr>
        <w:pStyle w:val="B10"/>
        <w:rPr>
          <w:ins w:id="289" w:author="MCC160" w:date="2023-01-17T14:57:00Z"/>
        </w:rPr>
      </w:pPr>
      <w:ins w:id="290" w:author="MCC160" w:date="2023-01-17T14:57:00Z">
        <w:r w:rsidRPr="00874E7A">
          <w:t>-</w:t>
        </w:r>
        <w:r w:rsidRPr="00874E7A">
          <w:tab/>
        </w:r>
        <w:r>
          <w:t xml:space="preserve">The UE has performed procedure </w:t>
        </w:r>
      </w:ins>
      <w:ins w:id="291" w:author="MCC160" w:date="2023-01-18T14:07:00Z">
        <w:r w:rsidR="004F163E">
          <w:t>'</w:t>
        </w:r>
      </w:ins>
      <w:ins w:id="292" w:author="MCC160" w:date="2023-01-18T13:28:00Z">
        <w:r w:rsidR="00010920">
          <w:t>MCData UE registration</w:t>
        </w:r>
      </w:ins>
      <w:ins w:id="293" w:author="MCC160" w:date="2023-01-18T14:10:00Z">
        <w:r w:rsidR="004F163E">
          <w:t>'</w:t>
        </w:r>
      </w:ins>
      <w:ins w:id="294" w:author="MCC160" w:date="2023-01-17T14:57:00Z">
        <w:r>
          <w:t xml:space="preserve"> as specified in TS 36.579-1 [2] clause 5.4.2B.</w:t>
        </w:r>
      </w:ins>
    </w:p>
    <w:p w14:paraId="3FE25483" w14:textId="77C540F9" w:rsidR="00A64673" w:rsidRPr="00874E7A" w:rsidRDefault="00A64673" w:rsidP="00A64673">
      <w:pPr>
        <w:pStyle w:val="B10"/>
        <w:rPr>
          <w:ins w:id="295" w:author="MCC160" w:date="2023-01-17T14:57:00Z"/>
        </w:rPr>
      </w:pPr>
      <w:ins w:id="296" w:author="MCC160" w:date="2023-01-17T14:57:00Z">
        <w:r w:rsidRPr="00874E7A">
          <w:t>-</w:t>
        </w:r>
        <w:r w:rsidRPr="00874E7A">
          <w:tab/>
        </w:r>
      </w:ins>
      <w:ins w:id="297" w:author="MCC160" w:date="2023-01-18T13:30:00Z">
        <w:r w:rsidR="00010920">
          <w:t xml:space="preserve">The UE has performed procedure </w:t>
        </w:r>
      </w:ins>
      <w:ins w:id="298" w:author="MCC160" w:date="2023-01-18T14:07:00Z">
        <w:r w:rsidR="004F163E">
          <w:t>'</w:t>
        </w:r>
      </w:ins>
      <w:ins w:id="299" w:author="MCC160" w:date="2023-01-18T13:30:00Z">
        <w:r w:rsidR="00010920">
          <w:t>MCX Authorization/Configuration and Key Generation</w:t>
        </w:r>
      </w:ins>
      <w:ins w:id="300" w:author="MCC160" w:date="2023-01-18T14:10:00Z">
        <w:r w:rsidR="004F163E">
          <w:t>'</w:t>
        </w:r>
      </w:ins>
      <w:ins w:id="301" w:author="MCC160" w:date="2023-01-18T13:30:00Z">
        <w:r w:rsidR="00010920">
          <w:t xml:space="preserve"> as specified in TS 36.579-1 [2] clause 5.3.2</w:t>
        </w:r>
      </w:ins>
      <w:ins w:id="302" w:author="MCC160" w:date="2023-01-17T14:57:00Z">
        <w:r>
          <w:t>.</w:t>
        </w:r>
      </w:ins>
    </w:p>
    <w:p w14:paraId="1BBA8CDC" w14:textId="5C20B169" w:rsidR="00A64673" w:rsidDel="00A64673" w:rsidRDefault="00A64673" w:rsidP="00A64673">
      <w:pPr>
        <w:pStyle w:val="B10"/>
        <w:rPr>
          <w:del w:id="303" w:author="MCC160" w:date="2023-01-17T14:57:00Z"/>
        </w:rPr>
      </w:pPr>
      <w:del w:id="304" w:author="MCC160" w:date="2023-01-17T14:57:00Z">
        <w:r w:rsidDel="00A64673">
          <w:delText>-</w:delText>
        </w:r>
        <w:r w:rsidDel="00A64673">
          <w:tab/>
          <w:delText>The UE has performed the Generic Test Procedure for MCDATA UE registration as specified in TS 36.579-1 [2], subclause 5.4.2B.</w:delText>
        </w:r>
      </w:del>
    </w:p>
    <w:p w14:paraId="5EBA9C60" w14:textId="39B752F8" w:rsidR="00A64673" w:rsidDel="00A64673" w:rsidRDefault="00A64673" w:rsidP="00A64673">
      <w:pPr>
        <w:pStyle w:val="B10"/>
        <w:rPr>
          <w:del w:id="305" w:author="MCC160" w:date="2023-01-17T14:57:00Z"/>
        </w:rPr>
      </w:pPr>
      <w:del w:id="306" w:author="MCC160" w:date="2023-01-17T14:57:00Z">
        <w:r w:rsidDel="00A64673">
          <w:delText>-</w:delText>
        </w:r>
        <w:r w:rsidDel="00A64673">
          <w:tab/>
          <w:delText>The MCDATA User performs the Generic Test Procedure for MCDATA Authorization/Configuration and Key Generation as specified in TS 36.579-1 [2], subclause 5.3.2B.</w:delText>
        </w:r>
      </w:del>
    </w:p>
    <w:p w14:paraId="380E0184" w14:textId="77777777" w:rsidR="00A64673" w:rsidRDefault="00A64673" w:rsidP="00A64673">
      <w:pPr>
        <w:pStyle w:val="B10"/>
      </w:pPr>
      <w:r>
        <w:t>-</w:t>
      </w:r>
      <w:r>
        <w:tab/>
        <w:t>UE States at the end of the preamble</w:t>
      </w:r>
    </w:p>
    <w:p w14:paraId="0C5CFB59" w14:textId="77777777" w:rsidR="00A64673" w:rsidRDefault="00A64673" w:rsidP="00A64673">
      <w:pPr>
        <w:pStyle w:val="B2"/>
      </w:pPr>
      <w:r>
        <w:t>-</w:t>
      </w:r>
      <w:r>
        <w:tab/>
        <w:t>The UE is in E-UTRA Registered, Idle Mode state.</w:t>
      </w:r>
    </w:p>
    <w:p w14:paraId="6623495D" w14:textId="77777777" w:rsidR="00A64673" w:rsidRDefault="00A64673" w:rsidP="00A64673">
      <w:pPr>
        <w:pStyle w:val="B2"/>
      </w:pPr>
      <w:r>
        <w:t>-</w:t>
      </w:r>
      <w:r>
        <w:tab/>
        <w:t>The MCData Client Application has been activated and User has registered-in as the MCDATA User with the Server as active user at the Client.</w:t>
      </w:r>
    </w:p>
    <w:p w14:paraId="72C2724A" w14:textId="77777777" w:rsidR="00A64673" w:rsidRDefault="00A64673" w:rsidP="00A64673">
      <w:pPr>
        <w:pStyle w:val="H6"/>
      </w:pPr>
      <w:bookmarkStart w:id="307" w:name="_Toc52782336"/>
      <w:bookmarkStart w:id="308" w:name="_Toc52782947"/>
      <w:bookmarkStart w:id="309" w:name="_Toc59042816"/>
      <w:r>
        <w:t>6.1.4.3.2</w:t>
      </w:r>
      <w:r>
        <w:tab/>
        <w:t>Test procedure sequence</w:t>
      </w:r>
      <w:bookmarkEnd w:id="307"/>
      <w:bookmarkEnd w:id="308"/>
      <w:bookmarkEnd w:id="309"/>
    </w:p>
    <w:p w14:paraId="28A7643D" w14:textId="77777777" w:rsidR="00A64673" w:rsidRDefault="00A64673" w:rsidP="00A64673">
      <w:pPr>
        <w:pStyle w:val="TH"/>
        <w:rPr>
          <w:color w:val="000000"/>
        </w:rPr>
      </w:pPr>
      <w:r>
        <w:rPr>
          <w:color w:val="000000"/>
        </w:rPr>
        <w:t>Table 6.1.4.3.2-1: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A64673" w14:paraId="4C160DBE" w14:textId="77777777" w:rsidTr="00DA5259">
        <w:tc>
          <w:tcPr>
            <w:tcW w:w="648" w:type="dxa"/>
            <w:tcBorders>
              <w:top w:val="single" w:sz="4" w:space="0" w:color="auto"/>
              <w:left w:val="single" w:sz="4" w:space="0" w:color="auto"/>
              <w:bottom w:val="nil"/>
              <w:right w:val="single" w:sz="4" w:space="0" w:color="auto"/>
            </w:tcBorders>
            <w:hideMark/>
          </w:tcPr>
          <w:p w14:paraId="38BD4C9B" w14:textId="77777777" w:rsidR="00A64673" w:rsidRDefault="00A64673" w:rsidP="00DA5259">
            <w:pPr>
              <w:pStyle w:val="TAH"/>
              <w:rPr>
                <w:color w:val="000000"/>
                <w:lang w:val="fr-FR"/>
              </w:rPr>
            </w:pPr>
            <w:r>
              <w:rPr>
                <w:color w:val="000000"/>
                <w:lang w:val="fr-FR"/>
              </w:rPr>
              <w:t>St</w:t>
            </w:r>
          </w:p>
        </w:tc>
        <w:tc>
          <w:tcPr>
            <w:tcW w:w="3969" w:type="dxa"/>
            <w:tcBorders>
              <w:top w:val="single" w:sz="4" w:space="0" w:color="auto"/>
              <w:left w:val="single" w:sz="4" w:space="0" w:color="auto"/>
              <w:bottom w:val="nil"/>
              <w:right w:val="single" w:sz="4" w:space="0" w:color="auto"/>
            </w:tcBorders>
            <w:hideMark/>
          </w:tcPr>
          <w:p w14:paraId="5130A4FC" w14:textId="77777777" w:rsidR="00A64673" w:rsidRDefault="00A64673" w:rsidP="00DA5259">
            <w:pPr>
              <w:pStyle w:val="TAH"/>
              <w:rPr>
                <w:color w:val="000000"/>
                <w:lang w:val="fr-FR"/>
              </w:rPr>
            </w:pPr>
            <w:r>
              <w:rPr>
                <w:color w:val="000000"/>
                <w:lang w:val="fr-FR"/>
              </w:rP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523626BF" w14:textId="77777777" w:rsidR="00A64673" w:rsidRDefault="00A64673" w:rsidP="00DA5259">
            <w:pPr>
              <w:pStyle w:val="TAH"/>
              <w:rPr>
                <w:color w:val="000000"/>
                <w:lang w:val="fr-FR"/>
              </w:rPr>
            </w:pPr>
            <w:r>
              <w:rPr>
                <w:color w:val="000000"/>
                <w:lang w:val="fr-FR"/>
              </w:rPr>
              <w:t>Message Sequence</w:t>
            </w:r>
          </w:p>
        </w:tc>
        <w:tc>
          <w:tcPr>
            <w:tcW w:w="567" w:type="dxa"/>
            <w:tcBorders>
              <w:top w:val="single" w:sz="4" w:space="0" w:color="auto"/>
              <w:left w:val="single" w:sz="4" w:space="0" w:color="auto"/>
              <w:bottom w:val="nil"/>
              <w:right w:val="single" w:sz="4" w:space="0" w:color="auto"/>
            </w:tcBorders>
            <w:hideMark/>
          </w:tcPr>
          <w:p w14:paraId="02794701" w14:textId="77777777" w:rsidR="00A64673" w:rsidRDefault="00A64673" w:rsidP="00DA5259">
            <w:pPr>
              <w:pStyle w:val="TAH"/>
              <w:rPr>
                <w:color w:val="000000"/>
                <w:lang w:val="fr-FR"/>
              </w:rPr>
            </w:pPr>
            <w:r>
              <w:rPr>
                <w:color w:val="000000"/>
                <w:lang w:val="fr-FR"/>
              </w:rPr>
              <w:t>TP</w:t>
            </w:r>
          </w:p>
        </w:tc>
        <w:tc>
          <w:tcPr>
            <w:tcW w:w="892" w:type="dxa"/>
            <w:tcBorders>
              <w:top w:val="single" w:sz="4" w:space="0" w:color="auto"/>
              <w:left w:val="single" w:sz="4" w:space="0" w:color="auto"/>
              <w:bottom w:val="nil"/>
              <w:right w:val="single" w:sz="4" w:space="0" w:color="auto"/>
            </w:tcBorders>
            <w:hideMark/>
          </w:tcPr>
          <w:p w14:paraId="01A5AE22" w14:textId="77777777" w:rsidR="00A64673" w:rsidRDefault="00A64673" w:rsidP="00DA5259">
            <w:pPr>
              <w:pStyle w:val="TAH"/>
              <w:rPr>
                <w:color w:val="000000"/>
                <w:lang w:val="fr-FR"/>
              </w:rPr>
            </w:pPr>
            <w:r>
              <w:rPr>
                <w:color w:val="000000"/>
                <w:lang w:val="fr-FR"/>
              </w:rPr>
              <w:t>Verdict</w:t>
            </w:r>
          </w:p>
        </w:tc>
      </w:tr>
      <w:tr w:rsidR="00A64673" w14:paraId="0E8B20C0" w14:textId="77777777" w:rsidTr="00DA5259">
        <w:tc>
          <w:tcPr>
            <w:tcW w:w="648" w:type="dxa"/>
            <w:tcBorders>
              <w:top w:val="nil"/>
              <w:left w:val="single" w:sz="4" w:space="0" w:color="auto"/>
              <w:bottom w:val="single" w:sz="4" w:space="0" w:color="auto"/>
              <w:right w:val="single" w:sz="4" w:space="0" w:color="auto"/>
            </w:tcBorders>
          </w:tcPr>
          <w:p w14:paraId="051A1620" w14:textId="77777777" w:rsidR="00A64673" w:rsidRDefault="00A64673" w:rsidP="00DA5259">
            <w:pPr>
              <w:pStyle w:val="TAH"/>
              <w:rPr>
                <w:color w:val="000000"/>
                <w:lang w:val="fr-FR"/>
              </w:rPr>
            </w:pPr>
          </w:p>
        </w:tc>
        <w:tc>
          <w:tcPr>
            <w:tcW w:w="3969" w:type="dxa"/>
            <w:tcBorders>
              <w:top w:val="nil"/>
              <w:left w:val="single" w:sz="4" w:space="0" w:color="auto"/>
              <w:bottom w:val="single" w:sz="4" w:space="0" w:color="auto"/>
              <w:right w:val="single" w:sz="4" w:space="0" w:color="auto"/>
            </w:tcBorders>
          </w:tcPr>
          <w:p w14:paraId="54CF83C5" w14:textId="77777777" w:rsidR="00A64673" w:rsidRDefault="00A64673" w:rsidP="00DA5259">
            <w:pPr>
              <w:pStyle w:val="TAH"/>
              <w:rPr>
                <w:color w:val="000000"/>
                <w:lang w:val="fr-FR"/>
              </w:rPr>
            </w:pPr>
          </w:p>
        </w:tc>
        <w:tc>
          <w:tcPr>
            <w:tcW w:w="709" w:type="dxa"/>
            <w:tcBorders>
              <w:top w:val="single" w:sz="4" w:space="0" w:color="auto"/>
              <w:left w:val="single" w:sz="4" w:space="0" w:color="auto"/>
              <w:bottom w:val="single" w:sz="4" w:space="0" w:color="auto"/>
              <w:right w:val="single" w:sz="4" w:space="0" w:color="auto"/>
            </w:tcBorders>
            <w:hideMark/>
          </w:tcPr>
          <w:p w14:paraId="37FEF49C" w14:textId="77777777" w:rsidR="00A64673" w:rsidRDefault="00A64673" w:rsidP="00DA5259">
            <w:pPr>
              <w:pStyle w:val="TAH"/>
              <w:rPr>
                <w:color w:val="000000"/>
                <w:lang w:val="fr-FR"/>
              </w:rPr>
            </w:pPr>
            <w:r>
              <w:rPr>
                <w:color w:val="000000"/>
                <w:lang w:val="fr-FR"/>
              </w:rPr>
              <w:t>U - S</w:t>
            </w:r>
          </w:p>
        </w:tc>
        <w:tc>
          <w:tcPr>
            <w:tcW w:w="2977" w:type="dxa"/>
            <w:tcBorders>
              <w:top w:val="single" w:sz="4" w:space="0" w:color="auto"/>
              <w:left w:val="single" w:sz="4" w:space="0" w:color="auto"/>
              <w:bottom w:val="single" w:sz="4" w:space="0" w:color="auto"/>
              <w:right w:val="single" w:sz="4" w:space="0" w:color="auto"/>
            </w:tcBorders>
            <w:hideMark/>
          </w:tcPr>
          <w:p w14:paraId="4AFAC88E" w14:textId="77777777" w:rsidR="00A64673" w:rsidRDefault="00A64673" w:rsidP="00DA5259">
            <w:pPr>
              <w:pStyle w:val="TAH"/>
              <w:rPr>
                <w:color w:val="000000"/>
                <w:lang w:val="fr-FR"/>
              </w:rPr>
            </w:pPr>
            <w:r>
              <w:rPr>
                <w:color w:val="000000"/>
                <w:lang w:val="fr-FR"/>
              </w:rPr>
              <w:t>Message</w:t>
            </w:r>
          </w:p>
        </w:tc>
        <w:tc>
          <w:tcPr>
            <w:tcW w:w="567" w:type="dxa"/>
            <w:tcBorders>
              <w:top w:val="nil"/>
              <w:left w:val="single" w:sz="4" w:space="0" w:color="auto"/>
              <w:bottom w:val="single" w:sz="4" w:space="0" w:color="auto"/>
              <w:right w:val="single" w:sz="4" w:space="0" w:color="auto"/>
            </w:tcBorders>
          </w:tcPr>
          <w:p w14:paraId="11ECDF28" w14:textId="77777777" w:rsidR="00A64673" w:rsidRDefault="00A64673" w:rsidP="00DA5259">
            <w:pPr>
              <w:pStyle w:val="TAH"/>
              <w:rPr>
                <w:color w:val="000000"/>
                <w:lang w:val="fr-FR"/>
              </w:rPr>
            </w:pPr>
          </w:p>
        </w:tc>
        <w:tc>
          <w:tcPr>
            <w:tcW w:w="892" w:type="dxa"/>
            <w:tcBorders>
              <w:top w:val="nil"/>
              <w:left w:val="single" w:sz="4" w:space="0" w:color="auto"/>
              <w:bottom w:val="single" w:sz="4" w:space="0" w:color="auto"/>
              <w:right w:val="single" w:sz="4" w:space="0" w:color="auto"/>
            </w:tcBorders>
          </w:tcPr>
          <w:p w14:paraId="4739C6C4" w14:textId="77777777" w:rsidR="00A64673" w:rsidRDefault="00A64673" w:rsidP="00DA5259">
            <w:pPr>
              <w:pStyle w:val="TAH"/>
              <w:rPr>
                <w:color w:val="000000"/>
                <w:lang w:val="fr-FR"/>
              </w:rPr>
            </w:pPr>
          </w:p>
        </w:tc>
      </w:tr>
      <w:tr w:rsidR="00A64673" w14:paraId="69238386" w14:textId="77777777" w:rsidTr="00DA5259">
        <w:tc>
          <w:tcPr>
            <w:tcW w:w="648" w:type="dxa"/>
            <w:tcBorders>
              <w:top w:val="single" w:sz="4" w:space="0" w:color="auto"/>
              <w:left w:val="single" w:sz="4" w:space="0" w:color="auto"/>
              <w:bottom w:val="single" w:sz="4" w:space="0" w:color="auto"/>
              <w:right w:val="single" w:sz="4" w:space="0" w:color="auto"/>
            </w:tcBorders>
            <w:hideMark/>
          </w:tcPr>
          <w:p w14:paraId="0A742D89" w14:textId="77777777" w:rsidR="00A64673" w:rsidRDefault="00A64673" w:rsidP="00DA5259">
            <w:pPr>
              <w:pStyle w:val="TAC"/>
              <w:rPr>
                <w:rFonts w:cs="Arial"/>
                <w:color w:val="000000"/>
                <w:lang w:val="fr-FR"/>
              </w:rPr>
            </w:pPr>
            <w:r>
              <w:rPr>
                <w:lang w:val="fr-FR"/>
              </w:rPr>
              <w:t>1-1B</w:t>
            </w:r>
          </w:p>
        </w:tc>
        <w:tc>
          <w:tcPr>
            <w:tcW w:w="3969" w:type="dxa"/>
            <w:tcBorders>
              <w:top w:val="single" w:sz="4" w:space="0" w:color="auto"/>
              <w:left w:val="single" w:sz="4" w:space="0" w:color="auto"/>
              <w:bottom w:val="single" w:sz="4" w:space="0" w:color="auto"/>
              <w:right w:val="single" w:sz="4" w:space="0" w:color="auto"/>
            </w:tcBorders>
            <w:hideMark/>
          </w:tcPr>
          <w:p w14:paraId="260394B2" w14:textId="1D0FA6C8" w:rsidR="00A64673" w:rsidRDefault="00A64673" w:rsidP="00DA5259">
            <w:pPr>
              <w:pStyle w:val="TAL"/>
              <w:rPr>
                <w:color w:val="000000"/>
                <w:lang w:val="fr-FR"/>
              </w:rPr>
            </w:pPr>
            <w:r>
              <w:rPr>
                <w:color w:val="000000"/>
                <w:lang w:val="fr-FR"/>
              </w:rPr>
              <w:t xml:space="preserve">Check: Does the UE (MCData client) correctly perform steps 1a1-3 of </w:t>
            </w:r>
            <w:del w:id="310" w:author="MCC160" w:date="2023-01-17T15:00:00Z">
              <w:r w:rsidDel="00A64673">
                <w:rPr>
                  <w:color w:val="000000"/>
                  <w:lang w:val="fr-FR"/>
                </w:rPr>
                <w:delText xml:space="preserve">test </w:delText>
              </w:r>
            </w:del>
            <w:r>
              <w:rPr>
                <w:color w:val="000000"/>
                <w:lang w:val="fr-FR"/>
              </w:rPr>
              <w:t>procedure '</w:t>
            </w:r>
            <w:r>
              <w:rPr>
                <w:b/>
                <w:bCs/>
                <w:color w:val="000000"/>
                <w:lang w:val="fr-FR"/>
              </w:rPr>
              <w:t>MCX SIP MESSAGE CT</w:t>
            </w:r>
            <w:r>
              <w:rPr>
                <w:bCs/>
                <w:color w:val="000000"/>
                <w:lang w:val="fr-FR"/>
              </w:rPr>
              <w:t xml:space="preserve">' as described in TS 36.579-1 </w:t>
            </w:r>
            <w:r>
              <w:rPr>
                <w:color w:val="000000"/>
                <w:lang w:val="fr-FR"/>
              </w:rPr>
              <w:t xml:space="preserve">[2] Table 5.3.33.3-1 </w:t>
            </w:r>
            <w:r>
              <w:rPr>
                <w:b/>
                <w:bCs/>
                <w:color w:val="000000"/>
                <w:lang w:val="fr-FR"/>
              </w:rPr>
              <w:t>to receive a standalone group SDS message with disposition request "DELIVERY"</w:t>
            </w:r>
            <w:r>
              <w:rPr>
                <w:color w:val="000000"/>
                <w:lang w:val="fr-FR"/>
              </w:rPr>
              <w:t>?</w:t>
            </w:r>
          </w:p>
          <w:p w14:paraId="726C45C8" w14:textId="77777777" w:rsidR="00A64673" w:rsidRDefault="00A64673" w:rsidP="00DA5259">
            <w:pPr>
              <w:pStyle w:val="TAL"/>
              <w:rPr>
                <w:color w:val="000000"/>
                <w:lang w:val="fr-FR"/>
              </w:rPr>
            </w:pPr>
            <w:r>
              <w:rPr>
                <w:color w:val="000000"/>
                <w:lang w:val="fr-FR"/>
              </w:rPr>
              <w:t>(NOTE 2)</w:t>
            </w:r>
          </w:p>
        </w:tc>
        <w:tc>
          <w:tcPr>
            <w:tcW w:w="709" w:type="dxa"/>
            <w:tcBorders>
              <w:top w:val="single" w:sz="4" w:space="0" w:color="auto"/>
              <w:left w:val="single" w:sz="4" w:space="0" w:color="auto"/>
              <w:bottom w:val="single" w:sz="4" w:space="0" w:color="auto"/>
              <w:right w:val="single" w:sz="4" w:space="0" w:color="auto"/>
            </w:tcBorders>
            <w:hideMark/>
          </w:tcPr>
          <w:p w14:paraId="3EBDF0AF" w14:textId="77777777" w:rsidR="00A64673" w:rsidRDefault="00A64673" w:rsidP="00DA5259">
            <w:pPr>
              <w:pStyle w:val="TAC"/>
              <w:rPr>
                <w:color w:val="000000"/>
                <w:szCs w:val="18"/>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17C73A20" w14:textId="77777777" w:rsidR="00A64673" w:rsidRDefault="00A64673" w:rsidP="00DA5259">
            <w:pPr>
              <w:pStyle w:val="TAL"/>
              <w:rPr>
                <w:color w:val="000000"/>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510D9B37" w14:textId="77777777" w:rsidR="00A64673" w:rsidRDefault="00A64673" w:rsidP="00DA5259">
            <w:pPr>
              <w:pStyle w:val="TAC"/>
              <w:rPr>
                <w:color w:val="000000"/>
                <w:lang w:val="fr-FR"/>
              </w:rPr>
            </w:pPr>
            <w:r>
              <w:rPr>
                <w:lang w:val="fr-FR"/>
              </w:rPr>
              <w:t>1</w:t>
            </w:r>
          </w:p>
        </w:tc>
        <w:tc>
          <w:tcPr>
            <w:tcW w:w="892" w:type="dxa"/>
            <w:tcBorders>
              <w:top w:val="single" w:sz="4" w:space="0" w:color="auto"/>
              <w:left w:val="single" w:sz="4" w:space="0" w:color="auto"/>
              <w:bottom w:val="single" w:sz="4" w:space="0" w:color="auto"/>
              <w:right w:val="single" w:sz="4" w:space="0" w:color="auto"/>
            </w:tcBorders>
            <w:hideMark/>
          </w:tcPr>
          <w:p w14:paraId="120872A9" w14:textId="77777777" w:rsidR="00A64673" w:rsidRDefault="00A64673" w:rsidP="00DA5259">
            <w:pPr>
              <w:pStyle w:val="TAC"/>
              <w:rPr>
                <w:color w:val="000000"/>
                <w:lang w:val="fr-FR"/>
              </w:rPr>
            </w:pPr>
            <w:r>
              <w:rPr>
                <w:lang w:val="fr-FR"/>
              </w:rPr>
              <w:t>P</w:t>
            </w:r>
          </w:p>
        </w:tc>
      </w:tr>
      <w:tr w:rsidR="00A64673" w14:paraId="126C72B4" w14:textId="77777777" w:rsidTr="00DA5259">
        <w:tc>
          <w:tcPr>
            <w:tcW w:w="648" w:type="dxa"/>
            <w:tcBorders>
              <w:top w:val="single" w:sz="4" w:space="0" w:color="auto"/>
              <w:left w:val="single" w:sz="4" w:space="0" w:color="auto"/>
              <w:bottom w:val="single" w:sz="4" w:space="0" w:color="auto"/>
              <w:right w:val="single" w:sz="4" w:space="0" w:color="auto"/>
            </w:tcBorders>
            <w:hideMark/>
          </w:tcPr>
          <w:p w14:paraId="1279AC7C" w14:textId="77777777" w:rsidR="00A64673" w:rsidRDefault="00A64673" w:rsidP="00DA5259">
            <w:pPr>
              <w:pStyle w:val="TAC"/>
              <w:rPr>
                <w:rFonts w:cs="Arial"/>
                <w:color w:val="000000"/>
                <w:lang w:val="fr-FR"/>
              </w:rPr>
            </w:pPr>
            <w:r>
              <w:rPr>
                <w:lang w:val="fr-FR"/>
              </w:rPr>
              <w:t>2</w:t>
            </w:r>
          </w:p>
        </w:tc>
        <w:tc>
          <w:tcPr>
            <w:tcW w:w="3969" w:type="dxa"/>
            <w:tcBorders>
              <w:top w:val="single" w:sz="4" w:space="0" w:color="auto"/>
              <w:left w:val="single" w:sz="4" w:space="0" w:color="auto"/>
              <w:bottom w:val="single" w:sz="4" w:space="0" w:color="auto"/>
              <w:right w:val="single" w:sz="4" w:space="0" w:color="auto"/>
            </w:tcBorders>
            <w:hideMark/>
          </w:tcPr>
          <w:p w14:paraId="60DACDBD" w14:textId="77777777" w:rsidR="00A64673" w:rsidRDefault="00A64673" w:rsidP="00DA5259">
            <w:pPr>
              <w:pStyle w:val="TAL"/>
              <w:rPr>
                <w:color w:val="000000"/>
                <w:lang w:val="fr-FR"/>
              </w:rPr>
            </w:pPr>
            <w:r>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4513AA72" w14:textId="77777777" w:rsidR="00A64673" w:rsidRDefault="00A64673" w:rsidP="00DA5259">
            <w:pPr>
              <w:pStyle w:val="TAC"/>
              <w:rPr>
                <w:color w:val="000000"/>
                <w:szCs w:val="18"/>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1E7EA8A4" w14:textId="77777777" w:rsidR="00A64673" w:rsidRDefault="00A64673" w:rsidP="00DA5259">
            <w:pPr>
              <w:pStyle w:val="TAL"/>
              <w:rPr>
                <w:color w:val="000000"/>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7C184B27" w14:textId="77777777" w:rsidR="00A64673" w:rsidRDefault="00A64673" w:rsidP="00DA5259">
            <w:pPr>
              <w:pStyle w:val="TAC"/>
              <w:rPr>
                <w:color w:val="000000"/>
                <w:lang w:val="fr-FR"/>
              </w:rPr>
            </w:pPr>
            <w:r>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4B08247B" w14:textId="77777777" w:rsidR="00A64673" w:rsidRDefault="00A64673" w:rsidP="00DA5259">
            <w:pPr>
              <w:pStyle w:val="TAC"/>
              <w:rPr>
                <w:color w:val="000000"/>
                <w:lang w:val="fr-FR"/>
              </w:rPr>
            </w:pPr>
            <w:r>
              <w:rPr>
                <w:lang w:val="fr-FR"/>
              </w:rPr>
              <w:t>-</w:t>
            </w:r>
          </w:p>
        </w:tc>
      </w:tr>
      <w:tr w:rsidR="00A64673" w14:paraId="50810FA3" w14:textId="77777777" w:rsidTr="00DA5259">
        <w:tc>
          <w:tcPr>
            <w:tcW w:w="648" w:type="dxa"/>
            <w:tcBorders>
              <w:top w:val="single" w:sz="4" w:space="0" w:color="auto"/>
              <w:left w:val="single" w:sz="4" w:space="0" w:color="auto"/>
              <w:bottom w:val="single" w:sz="4" w:space="0" w:color="auto"/>
              <w:right w:val="single" w:sz="4" w:space="0" w:color="auto"/>
            </w:tcBorders>
            <w:hideMark/>
          </w:tcPr>
          <w:p w14:paraId="65792C12" w14:textId="77777777" w:rsidR="00A64673" w:rsidRDefault="00A64673" w:rsidP="00DA5259">
            <w:pPr>
              <w:pStyle w:val="TAC"/>
              <w:rPr>
                <w:color w:val="000000"/>
                <w:lang w:val="fr-FR"/>
              </w:rPr>
            </w:pPr>
            <w:r>
              <w:rPr>
                <w:lang w:val="fr-FR"/>
              </w:rPr>
              <w:t>3</w:t>
            </w:r>
          </w:p>
        </w:tc>
        <w:tc>
          <w:tcPr>
            <w:tcW w:w="3969" w:type="dxa"/>
            <w:tcBorders>
              <w:top w:val="single" w:sz="4" w:space="0" w:color="auto"/>
              <w:left w:val="single" w:sz="4" w:space="0" w:color="auto"/>
              <w:bottom w:val="single" w:sz="4" w:space="0" w:color="auto"/>
              <w:right w:val="single" w:sz="4" w:space="0" w:color="auto"/>
            </w:tcBorders>
            <w:hideMark/>
          </w:tcPr>
          <w:p w14:paraId="749C8FB8" w14:textId="7BCE02AC" w:rsidR="00A64673" w:rsidRDefault="00A64673" w:rsidP="00DA5259">
            <w:pPr>
              <w:pStyle w:val="TAL"/>
              <w:rPr>
                <w:color w:val="000000"/>
                <w:lang w:val="fr-FR"/>
              </w:rPr>
            </w:pPr>
            <w:r>
              <w:rPr>
                <w:lang w:val="fr-FR"/>
              </w:rPr>
              <w:t xml:space="preserve">Check: Does the UE (MCData client) correctly perform </w:t>
            </w:r>
            <w:del w:id="311" w:author="MCC160" w:date="2023-01-17T15:00:00Z">
              <w:r w:rsidDel="00A64673">
                <w:rPr>
                  <w:lang w:val="fr-FR"/>
                </w:rPr>
                <w:delText xml:space="preserve">test </w:delText>
              </w:r>
            </w:del>
            <w:r>
              <w:rPr>
                <w:lang w:val="fr-FR"/>
              </w:rPr>
              <w:t>procedure '</w:t>
            </w:r>
            <w:r>
              <w:rPr>
                <w:b/>
                <w:bCs/>
                <w:lang w:val="fr-FR"/>
              </w:rPr>
              <w:t>CO SDS or FD message transfer using signalling plane</w:t>
            </w:r>
            <w:r>
              <w:rPr>
                <w:lang w:val="fr-FR"/>
              </w:rPr>
              <w:t xml:space="preserve">' as described in TS 36.579-1 [2] Table 5.3C.1.3-1 </w:t>
            </w:r>
            <w:r>
              <w:rPr>
                <w:b/>
                <w:bCs/>
                <w:lang w:val="fr-FR"/>
              </w:rPr>
              <w:t>to send a disposition notification of "DELIVERED"</w:t>
            </w:r>
            <w:r>
              <w:rPr>
                <w:lang w:val="fr-FR"/>
              </w:rPr>
              <w:t>?</w:t>
            </w:r>
          </w:p>
        </w:tc>
        <w:tc>
          <w:tcPr>
            <w:tcW w:w="709" w:type="dxa"/>
            <w:tcBorders>
              <w:top w:val="single" w:sz="4" w:space="0" w:color="auto"/>
              <w:left w:val="single" w:sz="4" w:space="0" w:color="auto"/>
              <w:bottom w:val="single" w:sz="4" w:space="0" w:color="auto"/>
              <w:right w:val="single" w:sz="4" w:space="0" w:color="auto"/>
            </w:tcBorders>
            <w:hideMark/>
          </w:tcPr>
          <w:p w14:paraId="3542763D" w14:textId="77777777" w:rsidR="00A64673" w:rsidRDefault="00A64673" w:rsidP="00DA5259">
            <w:pPr>
              <w:pStyle w:val="TAC"/>
              <w:rPr>
                <w:color w:val="000000"/>
                <w:lang w:val="fr-FR"/>
              </w:rPr>
            </w:pPr>
            <w:r>
              <w:rPr>
                <w:szCs w:val="18"/>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51BEC751" w14:textId="77777777" w:rsidR="00A64673" w:rsidRDefault="00A64673" w:rsidP="00DA5259">
            <w:pPr>
              <w:pStyle w:val="TAL"/>
              <w:rPr>
                <w:color w:val="000000"/>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1EF1615E" w14:textId="77777777" w:rsidR="00A64673" w:rsidRDefault="00A64673" w:rsidP="00DA5259">
            <w:pPr>
              <w:pStyle w:val="TAC"/>
              <w:rPr>
                <w:color w:val="000000"/>
                <w:lang w:val="fr-FR"/>
              </w:rPr>
            </w:pPr>
            <w:r>
              <w:rPr>
                <w:lang w:val="fr-FR"/>
              </w:rPr>
              <w:t>1</w:t>
            </w:r>
          </w:p>
        </w:tc>
        <w:tc>
          <w:tcPr>
            <w:tcW w:w="892" w:type="dxa"/>
            <w:tcBorders>
              <w:top w:val="single" w:sz="4" w:space="0" w:color="auto"/>
              <w:left w:val="single" w:sz="4" w:space="0" w:color="auto"/>
              <w:bottom w:val="single" w:sz="4" w:space="0" w:color="auto"/>
              <w:right w:val="single" w:sz="4" w:space="0" w:color="auto"/>
            </w:tcBorders>
            <w:hideMark/>
          </w:tcPr>
          <w:p w14:paraId="2D311F0D" w14:textId="77777777" w:rsidR="00A64673" w:rsidRDefault="00A64673" w:rsidP="00DA5259">
            <w:pPr>
              <w:pStyle w:val="TAC"/>
              <w:rPr>
                <w:color w:val="000000"/>
                <w:lang w:val="fr-FR"/>
              </w:rPr>
            </w:pPr>
            <w:r>
              <w:rPr>
                <w:lang w:val="fr-FR"/>
              </w:rPr>
              <w:t>P</w:t>
            </w:r>
          </w:p>
        </w:tc>
      </w:tr>
      <w:tr w:rsidR="00A64673" w14:paraId="5FE7BF64" w14:textId="77777777" w:rsidTr="00DA5259">
        <w:tc>
          <w:tcPr>
            <w:tcW w:w="648" w:type="dxa"/>
            <w:tcBorders>
              <w:top w:val="single" w:sz="4" w:space="0" w:color="auto"/>
              <w:left w:val="single" w:sz="4" w:space="0" w:color="auto"/>
              <w:bottom w:val="single" w:sz="4" w:space="0" w:color="auto"/>
              <w:right w:val="single" w:sz="4" w:space="0" w:color="auto"/>
            </w:tcBorders>
            <w:hideMark/>
          </w:tcPr>
          <w:p w14:paraId="0241B8DC" w14:textId="77777777" w:rsidR="00A64673" w:rsidRDefault="00A64673" w:rsidP="00DA5259">
            <w:pPr>
              <w:pStyle w:val="TAC"/>
              <w:rPr>
                <w:color w:val="000000"/>
                <w:lang w:val="fr-FR"/>
              </w:rPr>
            </w:pPr>
            <w:r>
              <w:rPr>
                <w:lang w:val="fr-FR"/>
              </w:rPr>
              <w:t>4</w:t>
            </w:r>
          </w:p>
        </w:tc>
        <w:tc>
          <w:tcPr>
            <w:tcW w:w="3969" w:type="dxa"/>
            <w:tcBorders>
              <w:top w:val="single" w:sz="4" w:space="0" w:color="auto"/>
              <w:left w:val="single" w:sz="4" w:space="0" w:color="auto"/>
              <w:bottom w:val="single" w:sz="4" w:space="0" w:color="auto"/>
              <w:right w:val="single" w:sz="4" w:space="0" w:color="auto"/>
            </w:tcBorders>
            <w:hideMark/>
          </w:tcPr>
          <w:p w14:paraId="2E5D7ED4" w14:textId="77777777" w:rsidR="00A64673" w:rsidRDefault="00A64673" w:rsidP="00DA5259">
            <w:pPr>
              <w:pStyle w:val="TAL"/>
              <w:rPr>
                <w:color w:val="000000"/>
                <w:lang w:val="fr-FR"/>
              </w:rPr>
            </w:pPr>
            <w:r>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53D7599E" w14:textId="77777777" w:rsidR="00A64673" w:rsidRDefault="00A64673" w:rsidP="00DA5259">
            <w:pPr>
              <w:pStyle w:val="TAC"/>
              <w:rPr>
                <w:color w:val="000000"/>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0795E1A3" w14:textId="77777777" w:rsidR="00A64673" w:rsidRDefault="00A64673" w:rsidP="00DA5259">
            <w:pPr>
              <w:pStyle w:val="TAL"/>
              <w:rPr>
                <w:color w:val="000000"/>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1BFDD886" w14:textId="77777777" w:rsidR="00A64673" w:rsidRDefault="00A64673" w:rsidP="00DA5259">
            <w:pPr>
              <w:pStyle w:val="TAC"/>
              <w:rPr>
                <w:color w:val="000000"/>
                <w:lang w:val="fr-FR"/>
              </w:rPr>
            </w:pPr>
            <w:r>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746849E5" w14:textId="77777777" w:rsidR="00A64673" w:rsidRDefault="00A64673" w:rsidP="00DA5259">
            <w:pPr>
              <w:pStyle w:val="TAC"/>
              <w:rPr>
                <w:color w:val="000000"/>
                <w:lang w:val="fr-FR"/>
              </w:rPr>
            </w:pPr>
            <w:r>
              <w:rPr>
                <w:lang w:val="fr-FR"/>
              </w:rPr>
              <w:t>-</w:t>
            </w:r>
          </w:p>
        </w:tc>
      </w:tr>
      <w:tr w:rsidR="00A64673" w14:paraId="6F16F53F" w14:textId="77777777" w:rsidTr="00DA5259">
        <w:trPr>
          <w:trHeight w:val="467"/>
        </w:trPr>
        <w:tc>
          <w:tcPr>
            <w:tcW w:w="648" w:type="dxa"/>
            <w:tcBorders>
              <w:top w:val="single" w:sz="4" w:space="0" w:color="auto"/>
              <w:left w:val="single" w:sz="4" w:space="0" w:color="auto"/>
              <w:bottom w:val="single" w:sz="4" w:space="0" w:color="auto"/>
              <w:right w:val="single" w:sz="4" w:space="0" w:color="auto"/>
            </w:tcBorders>
            <w:hideMark/>
          </w:tcPr>
          <w:p w14:paraId="58A63A11" w14:textId="77777777" w:rsidR="00A64673" w:rsidRDefault="00A64673" w:rsidP="00DA5259">
            <w:pPr>
              <w:pStyle w:val="TAC"/>
              <w:rPr>
                <w:color w:val="000000"/>
                <w:lang w:val="fr-FR"/>
              </w:rPr>
            </w:pPr>
            <w:r>
              <w:rPr>
                <w:color w:val="000000"/>
                <w:lang w:val="fr-FR"/>
              </w:rPr>
              <w:t>5</w:t>
            </w:r>
          </w:p>
        </w:tc>
        <w:tc>
          <w:tcPr>
            <w:tcW w:w="3969" w:type="dxa"/>
            <w:tcBorders>
              <w:top w:val="single" w:sz="4" w:space="0" w:color="auto"/>
              <w:left w:val="single" w:sz="4" w:space="0" w:color="auto"/>
              <w:bottom w:val="single" w:sz="4" w:space="0" w:color="auto"/>
              <w:right w:val="single" w:sz="4" w:space="0" w:color="auto"/>
            </w:tcBorders>
            <w:hideMark/>
          </w:tcPr>
          <w:p w14:paraId="7C0E76BD" w14:textId="77777777" w:rsidR="00A64673" w:rsidRDefault="00A64673" w:rsidP="00DA5259">
            <w:pPr>
              <w:pStyle w:val="TAL"/>
              <w:rPr>
                <w:color w:val="000000"/>
                <w:lang w:val="fr-FR"/>
              </w:rPr>
            </w:pPr>
            <w:r>
              <w:rPr>
                <w:color w:val="000000"/>
                <w:lang w:val="fr-FR"/>
              </w:rPr>
              <w:t>Check: Does the UE (MCData client) provide the contents of the Payload IE to the user?</w:t>
            </w:r>
          </w:p>
          <w:p w14:paraId="51EE2553" w14:textId="77777777" w:rsidR="00A64673" w:rsidRDefault="00A64673" w:rsidP="00DA5259">
            <w:pPr>
              <w:pStyle w:val="TAL"/>
              <w:rPr>
                <w:color w:val="000000"/>
                <w:lang w:val="fr-FR"/>
              </w:rPr>
            </w:pPr>
            <w:r>
              <w:rPr>
                <w:color w:val="000000"/>
                <w:lang w:val="fr-FR"/>
              </w:rPr>
              <w:t xml:space="preserve">(NOTE 1) </w:t>
            </w:r>
          </w:p>
        </w:tc>
        <w:tc>
          <w:tcPr>
            <w:tcW w:w="709" w:type="dxa"/>
            <w:tcBorders>
              <w:top w:val="single" w:sz="4" w:space="0" w:color="auto"/>
              <w:left w:val="single" w:sz="4" w:space="0" w:color="auto"/>
              <w:bottom w:val="single" w:sz="4" w:space="0" w:color="auto"/>
              <w:right w:val="single" w:sz="4" w:space="0" w:color="auto"/>
            </w:tcBorders>
            <w:hideMark/>
          </w:tcPr>
          <w:p w14:paraId="381AB3F3" w14:textId="77777777" w:rsidR="00A64673" w:rsidRDefault="00A64673" w:rsidP="00DA5259">
            <w:pPr>
              <w:pStyle w:val="TAC"/>
              <w:rPr>
                <w:color w:val="000000"/>
                <w:lang w:val="fr-FR"/>
              </w:rPr>
            </w:pPr>
            <w:r>
              <w:rPr>
                <w:color w:val="000000"/>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73764019" w14:textId="77777777" w:rsidR="00A64673" w:rsidRDefault="00A64673" w:rsidP="00DA5259">
            <w:pPr>
              <w:pStyle w:val="TAL"/>
              <w:rPr>
                <w:color w:val="000000"/>
                <w:lang w:val="fr-FR"/>
              </w:rPr>
            </w:pPr>
            <w:r>
              <w:rPr>
                <w:color w:val="000000"/>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1A860295" w14:textId="77777777" w:rsidR="00A64673" w:rsidRDefault="00A64673" w:rsidP="00DA5259">
            <w:pPr>
              <w:pStyle w:val="TAC"/>
              <w:rPr>
                <w:color w:val="000000"/>
                <w:lang w:val="fr-FR"/>
              </w:rPr>
            </w:pPr>
            <w:r>
              <w:rPr>
                <w:color w:val="000000"/>
                <w:lang w:val="fr-FR"/>
              </w:rPr>
              <w:t>1</w:t>
            </w:r>
          </w:p>
        </w:tc>
        <w:tc>
          <w:tcPr>
            <w:tcW w:w="892" w:type="dxa"/>
            <w:tcBorders>
              <w:top w:val="single" w:sz="4" w:space="0" w:color="auto"/>
              <w:left w:val="single" w:sz="4" w:space="0" w:color="auto"/>
              <w:bottom w:val="single" w:sz="4" w:space="0" w:color="auto"/>
              <w:right w:val="single" w:sz="4" w:space="0" w:color="auto"/>
            </w:tcBorders>
            <w:hideMark/>
          </w:tcPr>
          <w:p w14:paraId="221DDF94" w14:textId="77777777" w:rsidR="00A64673" w:rsidRDefault="00A64673" w:rsidP="00DA5259">
            <w:pPr>
              <w:pStyle w:val="TAC"/>
              <w:rPr>
                <w:color w:val="000000"/>
                <w:lang w:val="fr-FR"/>
              </w:rPr>
            </w:pPr>
            <w:r>
              <w:rPr>
                <w:color w:val="000000"/>
                <w:lang w:val="fr-FR"/>
              </w:rPr>
              <w:t>P</w:t>
            </w:r>
          </w:p>
        </w:tc>
      </w:tr>
      <w:tr w:rsidR="00A64673" w14:paraId="57B81EB5" w14:textId="77777777" w:rsidTr="00DA5259">
        <w:trPr>
          <w:trHeight w:val="467"/>
        </w:trPr>
        <w:tc>
          <w:tcPr>
            <w:tcW w:w="9762" w:type="dxa"/>
            <w:gridSpan w:val="6"/>
            <w:tcBorders>
              <w:top w:val="single" w:sz="4" w:space="0" w:color="auto"/>
              <w:left w:val="single" w:sz="4" w:space="0" w:color="auto"/>
              <w:bottom w:val="single" w:sz="4" w:space="0" w:color="auto"/>
              <w:right w:val="single" w:sz="4" w:space="0" w:color="auto"/>
            </w:tcBorders>
            <w:hideMark/>
          </w:tcPr>
          <w:p w14:paraId="5ECB72D6" w14:textId="77777777" w:rsidR="00A64673" w:rsidRDefault="00A64673" w:rsidP="00DA5259">
            <w:pPr>
              <w:pStyle w:val="TAN"/>
              <w:rPr>
                <w:lang w:val="fr-FR"/>
              </w:rPr>
            </w:pPr>
            <w:r>
              <w:rPr>
                <w:lang w:val="fr-FR"/>
              </w:rPr>
              <w:t>NOTE 1:</w:t>
            </w:r>
            <w:r>
              <w:rPr>
                <w:lang w:val="fr-FR"/>
              </w:rPr>
              <w:tab/>
              <w:t>This is expected to be done via a suitable implementation dependent MMI.</w:t>
            </w:r>
          </w:p>
          <w:p w14:paraId="3E016CCF" w14:textId="77777777" w:rsidR="00A64673" w:rsidRDefault="00A64673" w:rsidP="00DA5259">
            <w:pPr>
              <w:pStyle w:val="TAN"/>
              <w:rPr>
                <w:lang w:val="fr-FR"/>
              </w:rPr>
            </w:pPr>
            <w:r>
              <w:rPr>
                <w:lang w:val="fr-FR"/>
              </w:rPr>
              <w:t>NOTE 2:</w:t>
            </w:r>
            <w:r>
              <w:rPr>
                <w:lang w:val="fr-FR"/>
              </w:rPr>
              <w:tab/>
              <w:t>The RRC connection is not released at the end of the procedure.</w:t>
            </w:r>
          </w:p>
        </w:tc>
      </w:tr>
    </w:tbl>
    <w:p w14:paraId="4D7EF9F8" w14:textId="77777777" w:rsidR="00A64673" w:rsidRDefault="00A64673" w:rsidP="00A64673">
      <w:pPr>
        <w:rPr>
          <w:color w:val="000000"/>
          <w:lang w:eastAsia="en-US"/>
        </w:rPr>
      </w:pPr>
    </w:p>
    <w:p w14:paraId="1B486E5F" w14:textId="77777777" w:rsidR="00A64673" w:rsidRDefault="00A64673" w:rsidP="00A64673">
      <w:pPr>
        <w:pStyle w:val="H6"/>
      </w:pPr>
      <w:bookmarkStart w:id="312" w:name="_Toc52782337"/>
      <w:bookmarkStart w:id="313" w:name="_Toc52782948"/>
      <w:bookmarkStart w:id="314" w:name="_Toc59042817"/>
      <w:r>
        <w:t>6.1.4.3.3</w:t>
      </w:r>
      <w:r>
        <w:tab/>
        <w:t>Specific message contents</w:t>
      </w:r>
      <w:bookmarkEnd w:id="312"/>
      <w:bookmarkEnd w:id="313"/>
      <w:bookmarkEnd w:id="314"/>
    </w:p>
    <w:p w14:paraId="44BEECBB" w14:textId="77777777" w:rsidR="00A64673" w:rsidRDefault="00A64673" w:rsidP="00A64673">
      <w:pPr>
        <w:pStyle w:val="TH"/>
        <w:rPr>
          <w:color w:val="000000"/>
        </w:rPr>
      </w:pPr>
      <w:bookmarkStart w:id="315" w:name="_Toc25610655"/>
      <w:r>
        <w:rPr>
          <w:color w:val="000000"/>
        </w:rPr>
        <w:t>Table 6.1.4.3.3-1: SIP MESSAGE from the SS (step 1A, Table 6.1.4.3.2-1</w:t>
      </w:r>
      <w:r>
        <w:t>;</w:t>
      </w:r>
      <w:r>
        <w:br/>
        <w:t>step 2, TS 36.579-1 [2] Table 5.3.33.3-1</w:t>
      </w:r>
      <w:r>
        <w:rPr>
          <w:color w:val="000000"/>
        </w:rPr>
        <w:t>)</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64673" w14:paraId="0D0723AE" w14:textId="77777777" w:rsidTr="00DA5259">
        <w:trPr>
          <w:cantSplit/>
        </w:trPr>
        <w:tc>
          <w:tcPr>
            <w:tcW w:w="9639" w:type="dxa"/>
            <w:gridSpan w:val="5"/>
            <w:tcBorders>
              <w:top w:val="single" w:sz="4" w:space="0" w:color="auto"/>
              <w:left w:val="single" w:sz="4" w:space="0" w:color="auto"/>
              <w:bottom w:val="single" w:sz="4" w:space="0" w:color="auto"/>
              <w:right w:val="single" w:sz="4" w:space="0" w:color="auto"/>
            </w:tcBorders>
            <w:hideMark/>
          </w:tcPr>
          <w:p w14:paraId="6B8CA0F1" w14:textId="77777777" w:rsidR="00A64673" w:rsidRDefault="00A64673" w:rsidP="00DA5259">
            <w:pPr>
              <w:pStyle w:val="TAL"/>
              <w:rPr>
                <w:rFonts w:cs="Arial"/>
                <w:color w:val="000000"/>
                <w:szCs w:val="18"/>
                <w:lang w:val="fr-FR"/>
              </w:rPr>
            </w:pPr>
            <w:r>
              <w:rPr>
                <w:rFonts w:cs="Arial"/>
                <w:color w:val="000000"/>
                <w:szCs w:val="18"/>
                <w:lang w:val="fr-FR"/>
              </w:rPr>
              <w:t>Derivation Path: TS 36.579-1 [2], Table 5.5.2.7.2-1, condition MCDATA_SDS, MCDATA_SIGNALLING, MCDATA_PAYLOAD</w:t>
            </w:r>
          </w:p>
        </w:tc>
      </w:tr>
      <w:tr w:rsidR="00A64673" w14:paraId="2D2AED40" w14:textId="77777777" w:rsidTr="00DA5259">
        <w:tc>
          <w:tcPr>
            <w:tcW w:w="2835" w:type="dxa"/>
            <w:tcBorders>
              <w:top w:val="single" w:sz="4" w:space="0" w:color="auto"/>
              <w:left w:val="single" w:sz="4" w:space="0" w:color="auto"/>
              <w:bottom w:val="single" w:sz="4" w:space="0" w:color="auto"/>
              <w:right w:val="single" w:sz="4" w:space="0" w:color="auto"/>
            </w:tcBorders>
            <w:hideMark/>
          </w:tcPr>
          <w:p w14:paraId="65F093DD" w14:textId="77777777" w:rsidR="00A64673" w:rsidRDefault="00A64673" w:rsidP="00DA5259">
            <w:pPr>
              <w:pStyle w:val="TAH"/>
              <w:rPr>
                <w:bCs/>
                <w:color w:val="000000"/>
                <w:lang w:val="fr-FR"/>
              </w:rPr>
            </w:pPr>
            <w:r>
              <w:rPr>
                <w:bCs/>
                <w:color w:val="000000"/>
                <w:lang w:val="fr-FR"/>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59657454" w14:textId="77777777" w:rsidR="00A64673" w:rsidRDefault="00A64673" w:rsidP="00DA5259">
            <w:pPr>
              <w:pStyle w:val="TAH"/>
              <w:rPr>
                <w:bCs/>
                <w:color w:val="000000"/>
                <w:lang w:val="fr-FR"/>
              </w:rPr>
            </w:pPr>
            <w:r>
              <w:rPr>
                <w:bCs/>
                <w:color w:val="000000"/>
                <w:lang w:val="fr-FR"/>
              </w:rPr>
              <w:t>Value/remark</w:t>
            </w:r>
          </w:p>
        </w:tc>
        <w:tc>
          <w:tcPr>
            <w:tcW w:w="2126" w:type="dxa"/>
            <w:tcBorders>
              <w:top w:val="single" w:sz="4" w:space="0" w:color="auto"/>
              <w:left w:val="single" w:sz="4" w:space="0" w:color="auto"/>
              <w:bottom w:val="single" w:sz="4" w:space="0" w:color="auto"/>
              <w:right w:val="single" w:sz="4" w:space="0" w:color="auto"/>
            </w:tcBorders>
            <w:hideMark/>
          </w:tcPr>
          <w:p w14:paraId="242C9BB3" w14:textId="77777777" w:rsidR="00A64673" w:rsidRDefault="00A64673" w:rsidP="00DA5259">
            <w:pPr>
              <w:pStyle w:val="TAH"/>
              <w:rPr>
                <w:bCs/>
                <w:color w:val="000000"/>
                <w:lang w:val="fr-FR"/>
              </w:rPr>
            </w:pPr>
            <w:r>
              <w:rPr>
                <w:bCs/>
                <w:color w:val="000000"/>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14:paraId="5E5DEC0E" w14:textId="77777777" w:rsidR="00A64673" w:rsidRDefault="00A64673" w:rsidP="00DA5259">
            <w:pPr>
              <w:pStyle w:val="TAH"/>
              <w:rPr>
                <w:bCs/>
                <w:color w:val="000000"/>
                <w:lang w:val="fr-FR"/>
              </w:rPr>
            </w:pPr>
            <w:r>
              <w:rPr>
                <w:bCs/>
                <w:color w:val="000000"/>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14:paraId="5435C09B" w14:textId="77777777" w:rsidR="00A64673" w:rsidRDefault="00A64673" w:rsidP="00DA5259">
            <w:pPr>
              <w:pStyle w:val="TAH"/>
              <w:rPr>
                <w:bCs/>
                <w:color w:val="000000"/>
                <w:lang w:val="fr-FR"/>
              </w:rPr>
            </w:pPr>
            <w:r>
              <w:rPr>
                <w:bCs/>
                <w:color w:val="000000"/>
                <w:lang w:val="fr-FR"/>
              </w:rPr>
              <w:t>Condition</w:t>
            </w:r>
          </w:p>
        </w:tc>
      </w:tr>
      <w:tr w:rsidR="00A64673" w14:paraId="714613B2" w14:textId="77777777" w:rsidTr="00DA5259">
        <w:tc>
          <w:tcPr>
            <w:tcW w:w="2835" w:type="dxa"/>
            <w:tcBorders>
              <w:top w:val="single" w:sz="4" w:space="0" w:color="auto"/>
              <w:left w:val="single" w:sz="4" w:space="0" w:color="auto"/>
              <w:bottom w:val="single" w:sz="4" w:space="0" w:color="auto"/>
              <w:right w:val="single" w:sz="4" w:space="0" w:color="auto"/>
            </w:tcBorders>
            <w:vAlign w:val="center"/>
            <w:hideMark/>
          </w:tcPr>
          <w:p w14:paraId="62DC7C27" w14:textId="77777777" w:rsidR="00A64673" w:rsidRDefault="00A64673" w:rsidP="00DA5259">
            <w:pPr>
              <w:pStyle w:val="TAL"/>
              <w:rPr>
                <w:b/>
                <w:bCs/>
                <w:color w:val="000000"/>
                <w:lang w:val="fr-FR"/>
              </w:rPr>
            </w:pPr>
            <w:r>
              <w:rPr>
                <w:b/>
                <w:bCs/>
                <w:color w:val="000000"/>
                <w:lang w:val="fr-FR"/>
              </w:rPr>
              <w:t>Message-body</w:t>
            </w:r>
          </w:p>
        </w:tc>
        <w:tc>
          <w:tcPr>
            <w:tcW w:w="2126" w:type="dxa"/>
            <w:tcBorders>
              <w:top w:val="single" w:sz="4" w:space="0" w:color="auto"/>
              <w:left w:val="single" w:sz="4" w:space="0" w:color="auto"/>
              <w:bottom w:val="single" w:sz="4" w:space="0" w:color="auto"/>
              <w:right w:val="single" w:sz="4" w:space="0" w:color="auto"/>
            </w:tcBorders>
          </w:tcPr>
          <w:p w14:paraId="3F93BE15" w14:textId="77777777" w:rsidR="00A64673" w:rsidRDefault="00A64673" w:rsidP="00DA5259">
            <w:pPr>
              <w:pStyle w:val="TAL"/>
              <w:rPr>
                <w:color w:val="000000"/>
                <w:lang w:val="fr-FR"/>
              </w:rPr>
            </w:pPr>
          </w:p>
        </w:tc>
        <w:tc>
          <w:tcPr>
            <w:tcW w:w="2126" w:type="dxa"/>
            <w:tcBorders>
              <w:top w:val="single" w:sz="4" w:space="0" w:color="auto"/>
              <w:left w:val="single" w:sz="4" w:space="0" w:color="auto"/>
              <w:bottom w:val="single" w:sz="4" w:space="0" w:color="auto"/>
              <w:right w:val="single" w:sz="4" w:space="0" w:color="auto"/>
            </w:tcBorders>
          </w:tcPr>
          <w:p w14:paraId="21F00445" w14:textId="77777777" w:rsidR="00A64673" w:rsidRDefault="00A64673" w:rsidP="00DA5259">
            <w:pPr>
              <w:pStyle w:val="TAL"/>
              <w:rPr>
                <w:b/>
                <w:bCs/>
                <w:color w:val="000000"/>
                <w:lang w:val="fr-FR"/>
              </w:rPr>
            </w:pPr>
          </w:p>
        </w:tc>
        <w:tc>
          <w:tcPr>
            <w:tcW w:w="1418" w:type="dxa"/>
            <w:tcBorders>
              <w:top w:val="single" w:sz="4" w:space="0" w:color="auto"/>
              <w:left w:val="single" w:sz="4" w:space="0" w:color="auto"/>
              <w:bottom w:val="single" w:sz="4" w:space="0" w:color="auto"/>
              <w:right w:val="single" w:sz="4" w:space="0" w:color="auto"/>
            </w:tcBorders>
          </w:tcPr>
          <w:p w14:paraId="0FE0A057" w14:textId="77777777" w:rsidR="00A64673" w:rsidRDefault="00A64673" w:rsidP="00DA5259">
            <w:pPr>
              <w:pStyle w:val="TAL"/>
              <w:rPr>
                <w:color w:val="000000"/>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3773D1D8" w14:textId="77777777" w:rsidR="00A64673" w:rsidRDefault="00A64673" w:rsidP="00DA5259">
            <w:pPr>
              <w:pStyle w:val="TAL"/>
              <w:rPr>
                <w:color w:val="000000"/>
                <w:lang w:val="fr-FR"/>
              </w:rPr>
            </w:pPr>
          </w:p>
        </w:tc>
      </w:tr>
      <w:tr w:rsidR="00A64673" w14:paraId="1A9C5009" w14:textId="77777777" w:rsidTr="00DA5259">
        <w:tc>
          <w:tcPr>
            <w:tcW w:w="2835" w:type="dxa"/>
            <w:tcBorders>
              <w:top w:val="single" w:sz="4" w:space="0" w:color="auto"/>
              <w:left w:val="single" w:sz="4" w:space="0" w:color="auto"/>
              <w:bottom w:val="single" w:sz="4" w:space="0" w:color="auto"/>
              <w:right w:val="single" w:sz="4" w:space="0" w:color="auto"/>
            </w:tcBorders>
            <w:vAlign w:val="center"/>
            <w:hideMark/>
          </w:tcPr>
          <w:p w14:paraId="286E97C4" w14:textId="77777777" w:rsidR="00A64673" w:rsidRDefault="00A64673" w:rsidP="00DA5259">
            <w:pPr>
              <w:pStyle w:val="TAL"/>
              <w:rPr>
                <w:color w:val="000000"/>
                <w:lang w:val="fr-FR"/>
              </w:rPr>
            </w:pPr>
            <w:r>
              <w:rPr>
                <w:color w:val="000000"/>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35C0F6AC" w14:textId="77777777" w:rsidR="00A64673" w:rsidRDefault="00A64673" w:rsidP="00DA5259">
            <w:pPr>
              <w:pStyle w:val="TAL"/>
              <w:rPr>
                <w:color w:val="000000"/>
                <w:lang w:val="fr-FR"/>
              </w:rPr>
            </w:pPr>
          </w:p>
        </w:tc>
        <w:tc>
          <w:tcPr>
            <w:tcW w:w="2126" w:type="dxa"/>
            <w:tcBorders>
              <w:top w:val="single" w:sz="4" w:space="0" w:color="auto"/>
              <w:left w:val="single" w:sz="4" w:space="0" w:color="auto"/>
              <w:bottom w:val="single" w:sz="4" w:space="0" w:color="auto"/>
              <w:right w:val="single" w:sz="4" w:space="0" w:color="auto"/>
            </w:tcBorders>
            <w:hideMark/>
          </w:tcPr>
          <w:p w14:paraId="46C3EE5D" w14:textId="77777777" w:rsidR="00A64673" w:rsidRDefault="00A64673" w:rsidP="00DA5259">
            <w:pPr>
              <w:pStyle w:val="TAL"/>
              <w:rPr>
                <w:b/>
                <w:bCs/>
                <w:color w:val="000000"/>
                <w:lang w:val="fr-FR"/>
              </w:rPr>
            </w:pPr>
            <w:r>
              <w:rPr>
                <w:b/>
                <w:bCs/>
                <w:color w:val="000000"/>
                <w:lang w:val="fr-FR"/>
              </w:rPr>
              <w:t>MCData-Info</w:t>
            </w:r>
          </w:p>
        </w:tc>
        <w:tc>
          <w:tcPr>
            <w:tcW w:w="1418" w:type="dxa"/>
            <w:tcBorders>
              <w:top w:val="single" w:sz="4" w:space="0" w:color="auto"/>
              <w:left w:val="single" w:sz="4" w:space="0" w:color="auto"/>
              <w:bottom w:val="single" w:sz="4" w:space="0" w:color="auto"/>
              <w:right w:val="single" w:sz="4" w:space="0" w:color="auto"/>
            </w:tcBorders>
          </w:tcPr>
          <w:p w14:paraId="659C435E" w14:textId="77777777" w:rsidR="00A64673" w:rsidRDefault="00A64673" w:rsidP="00DA5259">
            <w:pPr>
              <w:pStyle w:val="TAL"/>
              <w:rPr>
                <w:color w:val="000000"/>
                <w:lang w:val="fr-FR"/>
              </w:rPr>
            </w:pPr>
          </w:p>
        </w:tc>
        <w:tc>
          <w:tcPr>
            <w:tcW w:w="1134" w:type="dxa"/>
            <w:tcBorders>
              <w:top w:val="single" w:sz="4" w:space="0" w:color="auto"/>
              <w:left w:val="single" w:sz="4" w:space="0" w:color="auto"/>
              <w:bottom w:val="single" w:sz="4" w:space="0" w:color="auto"/>
              <w:right w:val="single" w:sz="4" w:space="0" w:color="auto"/>
            </w:tcBorders>
          </w:tcPr>
          <w:p w14:paraId="36D16855" w14:textId="77777777" w:rsidR="00A64673" w:rsidRDefault="00A64673" w:rsidP="00DA5259">
            <w:pPr>
              <w:pStyle w:val="TAL"/>
              <w:rPr>
                <w:color w:val="000000"/>
                <w:lang w:val="fr-FR"/>
              </w:rPr>
            </w:pPr>
          </w:p>
        </w:tc>
      </w:tr>
      <w:tr w:rsidR="00A64673" w14:paraId="72817270" w14:textId="77777777" w:rsidTr="00DA5259">
        <w:tc>
          <w:tcPr>
            <w:tcW w:w="2835" w:type="dxa"/>
            <w:tcBorders>
              <w:top w:val="single" w:sz="4" w:space="0" w:color="auto"/>
              <w:left w:val="single" w:sz="4" w:space="0" w:color="auto"/>
              <w:bottom w:val="single" w:sz="4" w:space="0" w:color="auto"/>
              <w:right w:val="single" w:sz="4" w:space="0" w:color="auto"/>
            </w:tcBorders>
            <w:hideMark/>
          </w:tcPr>
          <w:p w14:paraId="79B723DC" w14:textId="77777777" w:rsidR="00A64673" w:rsidRDefault="00A64673" w:rsidP="00DA5259">
            <w:pPr>
              <w:pStyle w:val="TAL"/>
              <w:rPr>
                <w:color w:val="000000"/>
                <w:lang w:val="fr-FR"/>
              </w:rPr>
            </w:pPr>
            <w:r>
              <w:rPr>
                <w:color w:val="000000"/>
                <w:lang w:val="fr-FR"/>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01E7B0C7" w14:textId="77777777" w:rsidR="00A64673" w:rsidRDefault="00A64673" w:rsidP="00DA5259">
            <w:pPr>
              <w:pStyle w:val="TAL"/>
              <w:rPr>
                <w:iCs/>
                <w:color w:val="000000"/>
                <w:lang w:val="fr-FR"/>
              </w:rPr>
            </w:pPr>
            <w:r>
              <w:rPr>
                <w:color w:val="000000"/>
                <w:lang w:val="fr-FR"/>
              </w:rPr>
              <w:t>MCData-Info as described in Table 6.1.4.3.3-2</w:t>
            </w:r>
          </w:p>
        </w:tc>
        <w:tc>
          <w:tcPr>
            <w:tcW w:w="2126" w:type="dxa"/>
            <w:tcBorders>
              <w:top w:val="single" w:sz="4" w:space="0" w:color="auto"/>
              <w:left w:val="single" w:sz="4" w:space="0" w:color="auto"/>
              <w:bottom w:val="single" w:sz="4" w:space="0" w:color="auto"/>
              <w:right w:val="single" w:sz="4" w:space="0" w:color="auto"/>
            </w:tcBorders>
          </w:tcPr>
          <w:p w14:paraId="30756D87" w14:textId="77777777" w:rsidR="00A64673" w:rsidRDefault="00A64673" w:rsidP="00DA5259">
            <w:pPr>
              <w:pStyle w:val="TAL"/>
              <w:rPr>
                <w:color w:val="000000"/>
                <w:lang w:val="fr-FR"/>
              </w:rPr>
            </w:pPr>
          </w:p>
        </w:tc>
        <w:tc>
          <w:tcPr>
            <w:tcW w:w="1418" w:type="dxa"/>
            <w:tcBorders>
              <w:top w:val="single" w:sz="4" w:space="0" w:color="auto"/>
              <w:left w:val="single" w:sz="4" w:space="0" w:color="auto"/>
              <w:bottom w:val="single" w:sz="4" w:space="0" w:color="auto"/>
              <w:right w:val="single" w:sz="4" w:space="0" w:color="auto"/>
            </w:tcBorders>
          </w:tcPr>
          <w:p w14:paraId="23F7A678" w14:textId="77777777" w:rsidR="00A64673" w:rsidRDefault="00A64673" w:rsidP="00DA5259">
            <w:pPr>
              <w:pStyle w:val="TAL"/>
              <w:rPr>
                <w:color w:val="000000"/>
                <w:lang w:val="fr-FR"/>
              </w:rPr>
            </w:pPr>
          </w:p>
        </w:tc>
        <w:tc>
          <w:tcPr>
            <w:tcW w:w="1134" w:type="dxa"/>
            <w:tcBorders>
              <w:top w:val="single" w:sz="4" w:space="0" w:color="auto"/>
              <w:left w:val="single" w:sz="4" w:space="0" w:color="auto"/>
              <w:bottom w:val="single" w:sz="4" w:space="0" w:color="auto"/>
              <w:right w:val="single" w:sz="4" w:space="0" w:color="auto"/>
            </w:tcBorders>
          </w:tcPr>
          <w:p w14:paraId="6EBA0C94" w14:textId="77777777" w:rsidR="00A64673" w:rsidRDefault="00A64673" w:rsidP="00DA5259">
            <w:pPr>
              <w:pStyle w:val="TAL"/>
              <w:rPr>
                <w:color w:val="000000"/>
                <w:lang w:val="fr-FR"/>
              </w:rPr>
            </w:pPr>
          </w:p>
        </w:tc>
      </w:tr>
      <w:tr w:rsidR="00A64673" w14:paraId="434AC6F1" w14:textId="77777777" w:rsidTr="00DA5259">
        <w:tc>
          <w:tcPr>
            <w:tcW w:w="2835" w:type="dxa"/>
            <w:tcBorders>
              <w:top w:val="single" w:sz="4" w:space="0" w:color="auto"/>
              <w:left w:val="single" w:sz="4" w:space="0" w:color="auto"/>
              <w:bottom w:val="single" w:sz="4" w:space="0" w:color="auto"/>
              <w:right w:val="single" w:sz="4" w:space="0" w:color="auto"/>
            </w:tcBorders>
            <w:vAlign w:val="center"/>
            <w:hideMark/>
          </w:tcPr>
          <w:p w14:paraId="6B102972" w14:textId="77777777" w:rsidR="00A64673" w:rsidRDefault="00A64673" w:rsidP="00DA5259">
            <w:pPr>
              <w:pStyle w:val="TAL"/>
              <w:rPr>
                <w:color w:val="000000"/>
                <w:lang w:val="fr-FR"/>
              </w:rPr>
            </w:pPr>
            <w:r>
              <w:rPr>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6612F6DE" w14:textId="77777777" w:rsidR="00A64673" w:rsidRDefault="00A64673" w:rsidP="00DA5259">
            <w:pPr>
              <w:pStyle w:val="TAL"/>
              <w:rPr>
                <w:color w:val="000000"/>
                <w:lang w:val="fr-FR"/>
              </w:rPr>
            </w:pPr>
          </w:p>
        </w:tc>
        <w:tc>
          <w:tcPr>
            <w:tcW w:w="2126" w:type="dxa"/>
            <w:tcBorders>
              <w:top w:val="single" w:sz="4" w:space="0" w:color="auto"/>
              <w:left w:val="single" w:sz="4" w:space="0" w:color="auto"/>
              <w:bottom w:val="single" w:sz="4" w:space="0" w:color="auto"/>
              <w:right w:val="single" w:sz="4" w:space="0" w:color="auto"/>
            </w:tcBorders>
            <w:hideMark/>
          </w:tcPr>
          <w:p w14:paraId="0095979E" w14:textId="77777777" w:rsidR="00A64673" w:rsidRDefault="00A64673" w:rsidP="00DA5259">
            <w:pPr>
              <w:pStyle w:val="TAL"/>
              <w:rPr>
                <w:b/>
                <w:bCs/>
                <w:color w:val="000000"/>
                <w:lang w:val="fr-FR"/>
              </w:rPr>
            </w:pPr>
            <w:r>
              <w:rPr>
                <w:b/>
                <w:bCs/>
                <w:lang w:val="fr-FR"/>
              </w:rPr>
              <w:t>MCData Data signalling message</w:t>
            </w:r>
          </w:p>
        </w:tc>
        <w:tc>
          <w:tcPr>
            <w:tcW w:w="1418" w:type="dxa"/>
            <w:tcBorders>
              <w:top w:val="single" w:sz="4" w:space="0" w:color="auto"/>
              <w:left w:val="single" w:sz="4" w:space="0" w:color="auto"/>
              <w:bottom w:val="single" w:sz="4" w:space="0" w:color="auto"/>
              <w:right w:val="single" w:sz="4" w:space="0" w:color="auto"/>
            </w:tcBorders>
          </w:tcPr>
          <w:p w14:paraId="05E62A45" w14:textId="77777777" w:rsidR="00A64673" w:rsidRDefault="00A64673" w:rsidP="00DA5259">
            <w:pPr>
              <w:pStyle w:val="TAL"/>
              <w:rPr>
                <w:color w:val="000000"/>
                <w:lang w:val="fr-FR"/>
              </w:rPr>
            </w:pPr>
          </w:p>
        </w:tc>
        <w:tc>
          <w:tcPr>
            <w:tcW w:w="1134" w:type="dxa"/>
            <w:tcBorders>
              <w:top w:val="single" w:sz="4" w:space="0" w:color="auto"/>
              <w:left w:val="single" w:sz="4" w:space="0" w:color="auto"/>
              <w:bottom w:val="single" w:sz="4" w:space="0" w:color="auto"/>
              <w:right w:val="single" w:sz="4" w:space="0" w:color="auto"/>
            </w:tcBorders>
          </w:tcPr>
          <w:p w14:paraId="69F05070" w14:textId="77777777" w:rsidR="00A64673" w:rsidRDefault="00A64673" w:rsidP="00DA5259">
            <w:pPr>
              <w:pStyle w:val="TAL"/>
              <w:rPr>
                <w:color w:val="000000"/>
                <w:lang w:val="fr-FR"/>
              </w:rPr>
            </w:pPr>
          </w:p>
        </w:tc>
      </w:tr>
      <w:tr w:rsidR="00A64673" w14:paraId="4949B296" w14:textId="77777777" w:rsidTr="00DA5259">
        <w:tc>
          <w:tcPr>
            <w:tcW w:w="2835" w:type="dxa"/>
            <w:tcBorders>
              <w:top w:val="single" w:sz="4" w:space="0" w:color="auto"/>
              <w:left w:val="single" w:sz="4" w:space="0" w:color="auto"/>
              <w:bottom w:val="single" w:sz="4" w:space="0" w:color="auto"/>
              <w:right w:val="single" w:sz="4" w:space="0" w:color="auto"/>
            </w:tcBorders>
            <w:hideMark/>
          </w:tcPr>
          <w:p w14:paraId="26BED582" w14:textId="77777777" w:rsidR="00A64673" w:rsidRDefault="00A64673" w:rsidP="00DA5259">
            <w:pPr>
              <w:pStyle w:val="TAL"/>
              <w:rPr>
                <w:color w:val="000000"/>
                <w:lang w:val="fr-FR"/>
              </w:rPr>
            </w:pPr>
            <w:r>
              <w:rPr>
                <w:lang w:val="fr-FR"/>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02119A6C" w14:textId="77777777" w:rsidR="00A64673" w:rsidRDefault="00A64673" w:rsidP="00DA5259">
            <w:pPr>
              <w:pStyle w:val="TAL"/>
              <w:rPr>
                <w:color w:val="000000"/>
                <w:lang w:val="fr-FR"/>
              </w:rPr>
            </w:pPr>
            <w:r>
              <w:rPr>
                <w:lang w:val="fr-FR"/>
              </w:rPr>
              <w:t>MCData Protected Payload Message containing SDS SIGNALLING PAYLOAD as described in Table 6.1.4.3.3-3</w:t>
            </w:r>
          </w:p>
        </w:tc>
        <w:tc>
          <w:tcPr>
            <w:tcW w:w="2126" w:type="dxa"/>
            <w:tcBorders>
              <w:top w:val="single" w:sz="4" w:space="0" w:color="auto"/>
              <w:left w:val="single" w:sz="4" w:space="0" w:color="auto"/>
              <w:bottom w:val="single" w:sz="4" w:space="0" w:color="auto"/>
              <w:right w:val="single" w:sz="4" w:space="0" w:color="auto"/>
            </w:tcBorders>
          </w:tcPr>
          <w:p w14:paraId="785DCB91" w14:textId="77777777" w:rsidR="00A64673" w:rsidRDefault="00A64673" w:rsidP="00DA5259">
            <w:pPr>
              <w:pStyle w:val="TAL"/>
              <w:rPr>
                <w:color w:val="000000"/>
                <w:lang w:val="fr-FR"/>
              </w:rPr>
            </w:pPr>
          </w:p>
        </w:tc>
        <w:tc>
          <w:tcPr>
            <w:tcW w:w="1418" w:type="dxa"/>
            <w:tcBorders>
              <w:top w:val="single" w:sz="4" w:space="0" w:color="auto"/>
              <w:left w:val="single" w:sz="4" w:space="0" w:color="auto"/>
              <w:bottom w:val="single" w:sz="4" w:space="0" w:color="auto"/>
              <w:right w:val="single" w:sz="4" w:space="0" w:color="auto"/>
            </w:tcBorders>
          </w:tcPr>
          <w:p w14:paraId="41576B92" w14:textId="77777777" w:rsidR="00A64673" w:rsidRDefault="00A64673" w:rsidP="00DA5259">
            <w:pPr>
              <w:pStyle w:val="TAL"/>
              <w:rPr>
                <w:color w:val="000000"/>
                <w:lang w:val="fr-FR"/>
              </w:rPr>
            </w:pPr>
          </w:p>
        </w:tc>
        <w:tc>
          <w:tcPr>
            <w:tcW w:w="1134" w:type="dxa"/>
            <w:tcBorders>
              <w:top w:val="single" w:sz="4" w:space="0" w:color="auto"/>
              <w:left w:val="single" w:sz="4" w:space="0" w:color="auto"/>
              <w:bottom w:val="single" w:sz="4" w:space="0" w:color="auto"/>
              <w:right w:val="single" w:sz="4" w:space="0" w:color="auto"/>
            </w:tcBorders>
          </w:tcPr>
          <w:p w14:paraId="51C68E30" w14:textId="77777777" w:rsidR="00A64673" w:rsidRDefault="00A64673" w:rsidP="00DA5259">
            <w:pPr>
              <w:pStyle w:val="TAL"/>
              <w:rPr>
                <w:color w:val="000000"/>
                <w:lang w:val="fr-FR"/>
              </w:rPr>
            </w:pPr>
          </w:p>
        </w:tc>
      </w:tr>
      <w:tr w:rsidR="00A64673" w14:paraId="02F045C1" w14:textId="77777777" w:rsidTr="00DA5259">
        <w:tc>
          <w:tcPr>
            <w:tcW w:w="2835" w:type="dxa"/>
            <w:tcBorders>
              <w:top w:val="single" w:sz="4" w:space="0" w:color="auto"/>
              <w:left w:val="single" w:sz="4" w:space="0" w:color="auto"/>
              <w:bottom w:val="single" w:sz="4" w:space="0" w:color="auto"/>
              <w:right w:val="single" w:sz="4" w:space="0" w:color="auto"/>
            </w:tcBorders>
            <w:vAlign w:val="center"/>
            <w:hideMark/>
          </w:tcPr>
          <w:p w14:paraId="2B54F498" w14:textId="77777777" w:rsidR="00A64673" w:rsidRDefault="00A64673" w:rsidP="00DA5259">
            <w:pPr>
              <w:pStyle w:val="TAL"/>
              <w:rPr>
                <w:color w:val="000000"/>
                <w:lang w:val="fr-FR"/>
              </w:rPr>
            </w:pPr>
            <w:r>
              <w:rPr>
                <w:color w:val="000000"/>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7538255C" w14:textId="77777777" w:rsidR="00A64673" w:rsidRDefault="00A64673" w:rsidP="00DA5259">
            <w:pPr>
              <w:pStyle w:val="TAL"/>
              <w:rPr>
                <w:color w:val="000000"/>
                <w:lang w:val="fr-FR"/>
              </w:rPr>
            </w:pPr>
          </w:p>
        </w:tc>
        <w:tc>
          <w:tcPr>
            <w:tcW w:w="2126" w:type="dxa"/>
            <w:tcBorders>
              <w:top w:val="single" w:sz="4" w:space="0" w:color="auto"/>
              <w:left w:val="single" w:sz="4" w:space="0" w:color="auto"/>
              <w:bottom w:val="single" w:sz="4" w:space="0" w:color="auto"/>
              <w:right w:val="single" w:sz="4" w:space="0" w:color="auto"/>
            </w:tcBorders>
            <w:hideMark/>
          </w:tcPr>
          <w:p w14:paraId="05FE38D4" w14:textId="77777777" w:rsidR="00A64673" w:rsidRDefault="00A64673" w:rsidP="00DA5259">
            <w:pPr>
              <w:pStyle w:val="TAL"/>
              <w:rPr>
                <w:b/>
                <w:bCs/>
                <w:color w:val="000000"/>
                <w:lang w:val="fr-FR"/>
              </w:rPr>
            </w:pPr>
            <w:r>
              <w:rPr>
                <w:b/>
                <w:bCs/>
                <w:lang w:val="fr-FR"/>
              </w:rPr>
              <w:t>MCData Data message</w:t>
            </w:r>
          </w:p>
        </w:tc>
        <w:tc>
          <w:tcPr>
            <w:tcW w:w="1418" w:type="dxa"/>
            <w:tcBorders>
              <w:top w:val="single" w:sz="4" w:space="0" w:color="auto"/>
              <w:left w:val="single" w:sz="4" w:space="0" w:color="auto"/>
              <w:bottom w:val="single" w:sz="4" w:space="0" w:color="auto"/>
              <w:right w:val="single" w:sz="4" w:space="0" w:color="auto"/>
            </w:tcBorders>
          </w:tcPr>
          <w:p w14:paraId="04D6E0FB" w14:textId="77777777" w:rsidR="00A64673" w:rsidRDefault="00A64673" w:rsidP="00DA5259">
            <w:pPr>
              <w:pStyle w:val="TAL"/>
              <w:rPr>
                <w:color w:val="000000"/>
                <w:lang w:val="fr-FR"/>
              </w:rPr>
            </w:pPr>
          </w:p>
        </w:tc>
        <w:tc>
          <w:tcPr>
            <w:tcW w:w="1134" w:type="dxa"/>
            <w:tcBorders>
              <w:top w:val="single" w:sz="4" w:space="0" w:color="auto"/>
              <w:left w:val="single" w:sz="4" w:space="0" w:color="auto"/>
              <w:bottom w:val="single" w:sz="4" w:space="0" w:color="auto"/>
              <w:right w:val="single" w:sz="4" w:space="0" w:color="auto"/>
            </w:tcBorders>
          </w:tcPr>
          <w:p w14:paraId="4281A6FE" w14:textId="77777777" w:rsidR="00A64673" w:rsidRDefault="00A64673" w:rsidP="00DA5259">
            <w:pPr>
              <w:pStyle w:val="TAL"/>
              <w:rPr>
                <w:color w:val="000000"/>
                <w:lang w:val="fr-FR"/>
              </w:rPr>
            </w:pPr>
          </w:p>
        </w:tc>
      </w:tr>
      <w:tr w:rsidR="00A64673" w14:paraId="5B35DD70" w14:textId="77777777" w:rsidTr="00DA5259">
        <w:tc>
          <w:tcPr>
            <w:tcW w:w="2835" w:type="dxa"/>
            <w:tcBorders>
              <w:top w:val="single" w:sz="4" w:space="0" w:color="auto"/>
              <w:left w:val="single" w:sz="4" w:space="0" w:color="auto"/>
              <w:bottom w:val="single" w:sz="4" w:space="0" w:color="auto"/>
              <w:right w:val="single" w:sz="4" w:space="0" w:color="auto"/>
            </w:tcBorders>
            <w:hideMark/>
          </w:tcPr>
          <w:p w14:paraId="56B0AAAB" w14:textId="77777777" w:rsidR="00A64673" w:rsidRDefault="00A64673" w:rsidP="00DA5259">
            <w:pPr>
              <w:pStyle w:val="TAL"/>
              <w:rPr>
                <w:color w:val="000000"/>
                <w:lang w:val="fr-FR"/>
              </w:rPr>
            </w:pPr>
            <w:r>
              <w:rPr>
                <w:color w:val="000000"/>
                <w:lang w:val="fr-FR"/>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52904CBF" w14:textId="77777777" w:rsidR="00A64673" w:rsidRDefault="00A64673" w:rsidP="00DA5259">
            <w:pPr>
              <w:pStyle w:val="TAL"/>
              <w:rPr>
                <w:iCs/>
                <w:color w:val="000000"/>
                <w:lang w:val="fr-FR"/>
              </w:rPr>
            </w:pPr>
            <w:r>
              <w:rPr>
                <w:color w:val="000000"/>
                <w:lang w:val="fr-FR"/>
              </w:rPr>
              <w:t>MCData Protected Payload Message containing DATA PAYLOAD as described in Table 6.1.4.3.3-3</w:t>
            </w:r>
          </w:p>
        </w:tc>
        <w:tc>
          <w:tcPr>
            <w:tcW w:w="2126" w:type="dxa"/>
            <w:tcBorders>
              <w:top w:val="single" w:sz="4" w:space="0" w:color="auto"/>
              <w:left w:val="single" w:sz="4" w:space="0" w:color="auto"/>
              <w:bottom w:val="single" w:sz="4" w:space="0" w:color="auto"/>
              <w:right w:val="single" w:sz="4" w:space="0" w:color="auto"/>
            </w:tcBorders>
          </w:tcPr>
          <w:p w14:paraId="04DD1814" w14:textId="77777777" w:rsidR="00A64673" w:rsidRDefault="00A64673" w:rsidP="00DA5259">
            <w:pPr>
              <w:pStyle w:val="TAL"/>
              <w:rPr>
                <w:b/>
                <w:bCs/>
                <w:color w:val="000000"/>
                <w:lang w:val="fr-FR"/>
              </w:rPr>
            </w:pPr>
          </w:p>
        </w:tc>
        <w:tc>
          <w:tcPr>
            <w:tcW w:w="1418" w:type="dxa"/>
            <w:tcBorders>
              <w:top w:val="single" w:sz="4" w:space="0" w:color="auto"/>
              <w:left w:val="single" w:sz="4" w:space="0" w:color="auto"/>
              <w:bottom w:val="single" w:sz="4" w:space="0" w:color="auto"/>
              <w:right w:val="single" w:sz="4" w:space="0" w:color="auto"/>
            </w:tcBorders>
          </w:tcPr>
          <w:p w14:paraId="30F15ED4" w14:textId="77777777" w:rsidR="00A64673" w:rsidRDefault="00A64673" w:rsidP="00DA5259">
            <w:pPr>
              <w:pStyle w:val="TAL"/>
              <w:rPr>
                <w:color w:val="000000"/>
                <w:lang w:val="fr-FR"/>
              </w:rPr>
            </w:pPr>
          </w:p>
        </w:tc>
        <w:tc>
          <w:tcPr>
            <w:tcW w:w="1134" w:type="dxa"/>
            <w:tcBorders>
              <w:top w:val="single" w:sz="4" w:space="0" w:color="auto"/>
              <w:left w:val="single" w:sz="4" w:space="0" w:color="auto"/>
              <w:bottom w:val="single" w:sz="4" w:space="0" w:color="auto"/>
              <w:right w:val="single" w:sz="4" w:space="0" w:color="auto"/>
            </w:tcBorders>
          </w:tcPr>
          <w:p w14:paraId="36CFC142" w14:textId="77777777" w:rsidR="00A64673" w:rsidRDefault="00A64673" w:rsidP="00DA5259">
            <w:pPr>
              <w:pStyle w:val="TAL"/>
              <w:rPr>
                <w:color w:val="000000"/>
                <w:lang w:val="fr-FR"/>
              </w:rPr>
            </w:pPr>
          </w:p>
        </w:tc>
      </w:tr>
    </w:tbl>
    <w:p w14:paraId="3C7CF112" w14:textId="77777777" w:rsidR="00A64673" w:rsidRDefault="00A64673" w:rsidP="00A64673">
      <w:pPr>
        <w:rPr>
          <w:color w:val="000000"/>
          <w:lang w:eastAsia="en-US"/>
        </w:rPr>
      </w:pPr>
    </w:p>
    <w:p w14:paraId="20392226" w14:textId="240B0CF3" w:rsidR="00A64673" w:rsidRDefault="00A64673" w:rsidP="00A64673">
      <w:pPr>
        <w:pStyle w:val="TH"/>
        <w:rPr>
          <w:color w:val="000000"/>
        </w:rPr>
      </w:pPr>
      <w:r>
        <w:rPr>
          <w:color w:val="000000"/>
        </w:rPr>
        <w:t xml:space="preserve">Table 6.1.4.3.3-2: </w:t>
      </w:r>
      <w:del w:id="316" w:author="MCC160" w:date="2023-01-17T17:31:00Z">
        <w:r w:rsidDel="002405E5">
          <w:rPr>
            <w:color w:val="000000"/>
          </w:rPr>
          <w:delText>MCDATA-Info</w:delText>
        </w:r>
      </w:del>
      <w:ins w:id="317" w:author="MCC160" w:date="2023-01-17T17:31:00Z">
        <w:r w:rsidR="002405E5">
          <w:rPr>
            <w:color w:val="000000"/>
          </w:rPr>
          <w:t>MCData-Info</w:t>
        </w:r>
      </w:ins>
      <w:r>
        <w:rPr>
          <w:color w:val="000000"/>
        </w:rPr>
        <w:t xml:space="preserve"> (Table 6.1.4.3.3-1)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64673" w14:paraId="04F37C3F" w14:textId="77777777" w:rsidTr="00DA5259">
        <w:trPr>
          <w:cantSplit/>
        </w:trPr>
        <w:tc>
          <w:tcPr>
            <w:tcW w:w="9639" w:type="dxa"/>
            <w:tcBorders>
              <w:top w:val="single" w:sz="4" w:space="0" w:color="auto"/>
              <w:left w:val="single" w:sz="4" w:space="0" w:color="auto"/>
              <w:bottom w:val="single" w:sz="4" w:space="0" w:color="auto"/>
              <w:right w:val="single" w:sz="4" w:space="0" w:color="auto"/>
            </w:tcBorders>
            <w:hideMark/>
          </w:tcPr>
          <w:p w14:paraId="4ADFC0C7" w14:textId="77777777" w:rsidR="00A64673" w:rsidRDefault="00A64673" w:rsidP="00DA5259">
            <w:pPr>
              <w:pStyle w:val="TAL"/>
              <w:rPr>
                <w:rFonts w:cs="Arial"/>
                <w:color w:val="000000"/>
                <w:szCs w:val="18"/>
                <w:lang w:val="fr-FR"/>
              </w:rPr>
            </w:pPr>
            <w:r>
              <w:rPr>
                <w:rFonts w:cs="Arial"/>
                <w:color w:val="000000"/>
                <w:szCs w:val="18"/>
                <w:lang w:val="fr-FR"/>
              </w:rPr>
              <w:t xml:space="preserve">Derivation Path: TS 36.579-1 [2], Table 5.5.3.2.2-3, condition </w:t>
            </w:r>
            <w:r>
              <w:rPr>
                <w:color w:val="000000"/>
                <w:lang w:val="fr-FR"/>
              </w:rPr>
              <w:t>MCD_grp</w:t>
            </w:r>
          </w:p>
        </w:tc>
      </w:tr>
    </w:tbl>
    <w:p w14:paraId="0BF22A39" w14:textId="77777777" w:rsidR="00A64673" w:rsidRDefault="00A64673" w:rsidP="00A64673">
      <w:pPr>
        <w:rPr>
          <w:color w:val="000000"/>
          <w:lang w:eastAsia="en-US"/>
        </w:rPr>
      </w:pPr>
    </w:p>
    <w:p w14:paraId="644A7C0F" w14:textId="77777777" w:rsidR="00A64673" w:rsidRDefault="00A64673" w:rsidP="00A64673">
      <w:pPr>
        <w:pStyle w:val="TH"/>
      </w:pPr>
      <w:r>
        <w:t>Table 6.1.4.3.3-3: SDS SIGNALLING PAYLOAD (Table 6.1.4.3.3-1)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64673" w14:paraId="71E624C9" w14:textId="77777777" w:rsidTr="00DA5259">
        <w:trPr>
          <w:cantSplit/>
        </w:trPr>
        <w:tc>
          <w:tcPr>
            <w:tcW w:w="9639" w:type="dxa"/>
            <w:tcBorders>
              <w:top w:val="single" w:sz="4" w:space="0" w:color="auto"/>
              <w:left w:val="single" w:sz="4" w:space="0" w:color="auto"/>
              <w:bottom w:val="single" w:sz="4" w:space="0" w:color="auto"/>
              <w:right w:val="single" w:sz="4" w:space="0" w:color="auto"/>
            </w:tcBorders>
            <w:hideMark/>
          </w:tcPr>
          <w:p w14:paraId="188643DD" w14:textId="77777777" w:rsidR="00A64673" w:rsidRDefault="00A64673" w:rsidP="00DA5259">
            <w:pPr>
              <w:pStyle w:val="TAL"/>
              <w:rPr>
                <w:lang w:val="fr-FR"/>
              </w:rPr>
            </w:pPr>
            <w:r>
              <w:rPr>
                <w:lang w:val="fr-FR"/>
              </w:rPr>
              <w:t>Derivation Path: TS 36.579-1 [2], Table 5.5.3.8.2-1, condition DELIVERED</w:t>
            </w:r>
          </w:p>
        </w:tc>
      </w:tr>
    </w:tbl>
    <w:p w14:paraId="251E395E" w14:textId="77777777" w:rsidR="00A64673" w:rsidRDefault="00A64673" w:rsidP="00A64673">
      <w:pPr>
        <w:rPr>
          <w:color w:val="000000"/>
          <w:lang w:eastAsia="en-US"/>
        </w:rPr>
      </w:pPr>
    </w:p>
    <w:p w14:paraId="138B98DA" w14:textId="77777777" w:rsidR="00A64673" w:rsidRDefault="00A64673" w:rsidP="00A64673">
      <w:pPr>
        <w:pStyle w:val="TH"/>
        <w:rPr>
          <w:color w:val="000000"/>
        </w:rPr>
      </w:pPr>
      <w:r>
        <w:rPr>
          <w:color w:val="000000"/>
        </w:rPr>
        <w:t>Table 6.1.4.3.3-4: DATA PAYLOAD (Table 6.1.4.3.3-1)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64673" w14:paraId="087BDE3C" w14:textId="77777777" w:rsidTr="00DA5259">
        <w:trPr>
          <w:cantSplit/>
        </w:trPr>
        <w:tc>
          <w:tcPr>
            <w:tcW w:w="9639" w:type="dxa"/>
            <w:tcBorders>
              <w:top w:val="single" w:sz="4" w:space="0" w:color="auto"/>
              <w:left w:val="single" w:sz="4" w:space="0" w:color="auto"/>
              <w:bottom w:val="single" w:sz="4" w:space="0" w:color="auto"/>
              <w:right w:val="single" w:sz="4" w:space="0" w:color="auto"/>
            </w:tcBorders>
            <w:hideMark/>
          </w:tcPr>
          <w:p w14:paraId="6D73A488" w14:textId="77777777" w:rsidR="00A64673" w:rsidRDefault="00A64673" w:rsidP="00DA5259">
            <w:pPr>
              <w:pStyle w:val="TAL"/>
              <w:rPr>
                <w:rFonts w:cs="Arial"/>
                <w:color w:val="000000"/>
                <w:szCs w:val="18"/>
                <w:lang w:val="fr-FR"/>
              </w:rPr>
            </w:pPr>
            <w:r>
              <w:rPr>
                <w:rFonts w:cs="Arial"/>
                <w:color w:val="000000"/>
                <w:szCs w:val="18"/>
                <w:lang w:val="fr-FR"/>
              </w:rPr>
              <w:t>Derivation Path: TS 36.579-1 [2], Table 5.5.3.9.1-2</w:t>
            </w:r>
          </w:p>
        </w:tc>
      </w:tr>
    </w:tbl>
    <w:p w14:paraId="13095BC5" w14:textId="77777777" w:rsidR="00A64673" w:rsidRDefault="00A64673" w:rsidP="00A64673">
      <w:pPr>
        <w:rPr>
          <w:color w:val="000000"/>
          <w:lang w:eastAsia="en-US"/>
        </w:rPr>
      </w:pPr>
    </w:p>
    <w:p w14:paraId="69126257" w14:textId="77777777" w:rsidR="00A64673" w:rsidRDefault="00A64673" w:rsidP="00A64673">
      <w:pPr>
        <w:pStyle w:val="TH"/>
        <w:rPr>
          <w:color w:val="000000"/>
        </w:rPr>
      </w:pPr>
      <w:r>
        <w:rPr>
          <w:color w:val="000000"/>
        </w:rPr>
        <w:t>Table 6.1.4.3.3-5: Void</w:t>
      </w:r>
    </w:p>
    <w:p w14:paraId="01539247" w14:textId="0C8CCA7E" w:rsidR="00A64673" w:rsidDel="00853F34" w:rsidRDefault="00A64673" w:rsidP="00A64673">
      <w:pPr>
        <w:rPr>
          <w:del w:id="318" w:author="MCC160" w:date="2023-01-19T15:44:00Z"/>
          <w:color w:val="000000"/>
        </w:rPr>
      </w:pPr>
    </w:p>
    <w:p w14:paraId="7E1F6C21" w14:textId="77777777" w:rsidR="00A64673" w:rsidRDefault="00A64673" w:rsidP="00A64673">
      <w:pPr>
        <w:pStyle w:val="TH"/>
        <w:rPr>
          <w:color w:val="000000"/>
        </w:rPr>
      </w:pPr>
      <w:r>
        <w:rPr>
          <w:color w:val="000000"/>
        </w:rPr>
        <w:t>Table 6.1.4.3.3-6: SIP MESSAGE from the UE (step 3, Table 6.1.4.3.2-1</w:t>
      </w:r>
      <w:r>
        <w:t>;</w:t>
      </w:r>
      <w:r>
        <w:br/>
        <w:t>step 2, TS 36.579-1 [2] Table 5.3C.1.3-1</w:t>
      </w:r>
      <w:r>
        <w:rPr>
          <w:color w:val="000000"/>
        </w:rPr>
        <w:t>)</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64673" w14:paraId="68A4E2CF" w14:textId="77777777" w:rsidTr="00DA5259">
        <w:trPr>
          <w:cantSplit/>
        </w:trPr>
        <w:tc>
          <w:tcPr>
            <w:tcW w:w="9639" w:type="dxa"/>
            <w:gridSpan w:val="5"/>
            <w:tcBorders>
              <w:top w:val="single" w:sz="4" w:space="0" w:color="auto"/>
              <w:left w:val="single" w:sz="4" w:space="0" w:color="auto"/>
              <w:bottom w:val="single" w:sz="4" w:space="0" w:color="auto"/>
              <w:right w:val="single" w:sz="4" w:space="0" w:color="auto"/>
            </w:tcBorders>
            <w:hideMark/>
          </w:tcPr>
          <w:p w14:paraId="168432FD" w14:textId="77777777" w:rsidR="00A64673" w:rsidRDefault="00A64673" w:rsidP="00DA5259">
            <w:pPr>
              <w:pStyle w:val="TAL"/>
              <w:rPr>
                <w:rFonts w:cs="Arial"/>
                <w:color w:val="000000"/>
                <w:szCs w:val="18"/>
                <w:lang w:val="fr-FR"/>
              </w:rPr>
            </w:pPr>
            <w:r>
              <w:rPr>
                <w:rFonts w:cs="Arial"/>
                <w:color w:val="000000"/>
                <w:szCs w:val="18"/>
                <w:lang w:val="fr-FR"/>
              </w:rPr>
              <w:t>Derivation Path: TS 36.579-1 [2], Table 5.5.2.7.1-1, condition MCDATA_SDS, RESOURCE_LISTS, MCDATA_SIGNALLING</w:t>
            </w:r>
          </w:p>
        </w:tc>
      </w:tr>
      <w:tr w:rsidR="00A64673" w14:paraId="39BC75A9" w14:textId="77777777" w:rsidTr="00DA5259">
        <w:tc>
          <w:tcPr>
            <w:tcW w:w="2835" w:type="dxa"/>
            <w:tcBorders>
              <w:top w:val="single" w:sz="4" w:space="0" w:color="auto"/>
              <w:left w:val="single" w:sz="4" w:space="0" w:color="auto"/>
              <w:bottom w:val="single" w:sz="4" w:space="0" w:color="auto"/>
              <w:right w:val="single" w:sz="4" w:space="0" w:color="auto"/>
            </w:tcBorders>
            <w:hideMark/>
          </w:tcPr>
          <w:p w14:paraId="189E034E" w14:textId="77777777" w:rsidR="00A64673" w:rsidRDefault="00A64673" w:rsidP="00DA5259">
            <w:pPr>
              <w:pStyle w:val="TAH"/>
              <w:rPr>
                <w:bCs/>
                <w:color w:val="000000"/>
                <w:lang w:val="fr-FR"/>
              </w:rPr>
            </w:pPr>
            <w:r>
              <w:rPr>
                <w:bCs/>
                <w:color w:val="000000"/>
                <w:lang w:val="fr-FR"/>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00F19497" w14:textId="77777777" w:rsidR="00A64673" w:rsidRDefault="00A64673" w:rsidP="00DA5259">
            <w:pPr>
              <w:pStyle w:val="TAH"/>
              <w:rPr>
                <w:bCs/>
                <w:color w:val="000000"/>
                <w:lang w:val="fr-FR"/>
              </w:rPr>
            </w:pPr>
            <w:r>
              <w:rPr>
                <w:bCs/>
                <w:color w:val="000000"/>
                <w:lang w:val="fr-FR"/>
              </w:rPr>
              <w:t>Value/remark</w:t>
            </w:r>
          </w:p>
        </w:tc>
        <w:tc>
          <w:tcPr>
            <w:tcW w:w="2126" w:type="dxa"/>
            <w:tcBorders>
              <w:top w:val="single" w:sz="4" w:space="0" w:color="auto"/>
              <w:left w:val="single" w:sz="4" w:space="0" w:color="auto"/>
              <w:bottom w:val="single" w:sz="4" w:space="0" w:color="auto"/>
              <w:right w:val="single" w:sz="4" w:space="0" w:color="auto"/>
            </w:tcBorders>
            <w:hideMark/>
          </w:tcPr>
          <w:p w14:paraId="4EDE22BF" w14:textId="77777777" w:rsidR="00A64673" w:rsidRDefault="00A64673" w:rsidP="00DA5259">
            <w:pPr>
              <w:pStyle w:val="TAH"/>
              <w:rPr>
                <w:bCs/>
                <w:color w:val="000000"/>
                <w:lang w:val="fr-FR"/>
              </w:rPr>
            </w:pPr>
            <w:r>
              <w:rPr>
                <w:bCs/>
                <w:color w:val="000000"/>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14:paraId="3AE7D494" w14:textId="77777777" w:rsidR="00A64673" w:rsidRDefault="00A64673" w:rsidP="00DA5259">
            <w:pPr>
              <w:pStyle w:val="TAH"/>
              <w:rPr>
                <w:bCs/>
                <w:color w:val="000000"/>
                <w:lang w:val="fr-FR"/>
              </w:rPr>
            </w:pPr>
            <w:r>
              <w:rPr>
                <w:bCs/>
                <w:color w:val="000000"/>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14:paraId="6AD2F2E0" w14:textId="77777777" w:rsidR="00A64673" w:rsidRDefault="00A64673" w:rsidP="00DA5259">
            <w:pPr>
              <w:pStyle w:val="TAH"/>
              <w:rPr>
                <w:bCs/>
                <w:color w:val="000000"/>
                <w:lang w:val="fr-FR"/>
              </w:rPr>
            </w:pPr>
            <w:r>
              <w:rPr>
                <w:bCs/>
                <w:color w:val="000000"/>
                <w:lang w:val="fr-FR"/>
              </w:rPr>
              <w:t>Condition</w:t>
            </w:r>
          </w:p>
        </w:tc>
      </w:tr>
      <w:tr w:rsidR="00A64673" w14:paraId="1C200D80" w14:textId="77777777" w:rsidTr="00DA5259">
        <w:tc>
          <w:tcPr>
            <w:tcW w:w="2835" w:type="dxa"/>
            <w:tcBorders>
              <w:top w:val="single" w:sz="4" w:space="0" w:color="auto"/>
              <w:left w:val="single" w:sz="4" w:space="0" w:color="auto"/>
              <w:bottom w:val="single" w:sz="4" w:space="0" w:color="auto"/>
              <w:right w:val="single" w:sz="4" w:space="0" w:color="auto"/>
            </w:tcBorders>
            <w:vAlign w:val="center"/>
            <w:hideMark/>
          </w:tcPr>
          <w:p w14:paraId="0DFA98A8" w14:textId="77777777" w:rsidR="00A64673" w:rsidRDefault="00A64673" w:rsidP="00DA5259">
            <w:pPr>
              <w:keepNext/>
              <w:keepLines/>
              <w:spacing w:after="0"/>
              <w:rPr>
                <w:rFonts w:ascii="Arial" w:hAnsi="Arial"/>
                <w:b/>
                <w:bCs/>
                <w:color w:val="000000"/>
                <w:sz w:val="18"/>
                <w:lang w:val="fr-FR"/>
              </w:rPr>
            </w:pPr>
            <w:r>
              <w:rPr>
                <w:rFonts w:ascii="Arial" w:hAnsi="Arial"/>
                <w:b/>
                <w:bCs/>
                <w:color w:val="000000"/>
                <w:sz w:val="18"/>
                <w:lang w:val="fr-FR"/>
              </w:rPr>
              <w:t>Message-body</w:t>
            </w:r>
          </w:p>
        </w:tc>
        <w:tc>
          <w:tcPr>
            <w:tcW w:w="2126" w:type="dxa"/>
            <w:tcBorders>
              <w:top w:val="single" w:sz="4" w:space="0" w:color="auto"/>
              <w:left w:val="single" w:sz="4" w:space="0" w:color="auto"/>
              <w:bottom w:val="single" w:sz="4" w:space="0" w:color="auto"/>
              <w:right w:val="single" w:sz="4" w:space="0" w:color="auto"/>
            </w:tcBorders>
          </w:tcPr>
          <w:p w14:paraId="61BF2AB6" w14:textId="77777777" w:rsidR="00A64673" w:rsidRDefault="00A64673" w:rsidP="00DA5259">
            <w:pPr>
              <w:pStyle w:val="TAL"/>
              <w:rPr>
                <w:iCs/>
                <w:color w:val="000000"/>
                <w:lang w:val="fr-FR"/>
              </w:rPr>
            </w:pPr>
          </w:p>
        </w:tc>
        <w:tc>
          <w:tcPr>
            <w:tcW w:w="2126" w:type="dxa"/>
            <w:tcBorders>
              <w:top w:val="single" w:sz="4" w:space="0" w:color="auto"/>
              <w:left w:val="single" w:sz="4" w:space="0" w:color="auto"/>
              <w:bottom w:val="single" w:sz="4" w:space="0" w:color="auto"/>
              <w:right w:val="single" w:sz="4" w:space="0" w:color="auto"/>
            </w:tcBorders>
          </w:tcPr>
          <w:p w14:paraId="7DD68578" w14:textId="77777777" w:rsidR="00A64673" w:rsidRDefault="00A64673" w:rsidP="00DA5259">
            <w:pPr>
              <w:pStyle w:val="TAL"/>
              <w:rPr>
                <w:color w:val="000000"/>
                <w:lang w:val="fr-FR"/>
              </w:rPr>
            </w:pPr>
          </w:p>
        </w:tc>
        <w:tc>
          <w:tcPr>
            <w:tcW w:w="1418" w:type="dxa"/>
            <w:tcBorders>
              <w:top w:val="single" w:sz="4" w:space="0" w:color="auto"/>
              <w:left w:val="single" w:sz="4" w:space="0" w:color="auto"/>
              <w:bottom w:val="single" w:sz="4" w:space="0" w:color="auto"/>
              <w:right w:val="single" w:sz="4" w:space="0" w:color="auto"/>
            </w:tcBorders>
          </w:tcPr>
          <w:p w14:paraId="29CB4861" w14:textId="77777777" w:rsidR="00A64673" w:rsidRDefault="00A64673" w:rsidP="00DA5259">
            <w:pPr>
              <w:pStyle w:val="TAL"/>
              <w:rPr>
                <w:color w:val="000000"/>
                <w:lang w:val="fr-FR"/>
              </w:rPr>
            </w:pPr>
          </w:p>
        </w:tc>
        <w:tc>
          <w:tcPr>
            <w:tcW w:w="1134" w:type="dxa"/>
            <w:tcBorders>
              <w:top w:val="single" w:sz="4" w:space="0" w:color="auto"/>
              <w:left w:val="single" w:sz="4" w:space="0" w:color="auto"/>
              <w:bottom w:val="single" w:sz="4" w:space="0" w:color="auto"/>
              <w:right w:val="single" w:sz="4" w:space="0" w:color="auto"/>
            </w:tcBorders>
          </w:tcPr>
          <w:p w14:paraId="76A46769" w14:textId="77777777" w:rsidR="00A64673" w:rsidRDefault="00A64673" w:rsidP="00DA5259">
            <w:pPr>
              <w:pStyle w:val="TAL"/>
              <w:rPr>
                <w:color w:val="000000"/>
                <w:lang w:val="fr-FR"/>
              </w:rPr>
            </w:pPr>
          </w:p>
        </w:tc>
      </w:tr>
      <w:tr w:rsidR="00A64673" w14:paraId="1A01C077" w14:textId="77777777" w:rsidTr="00DA5259">
        <w:tc>
          <w:tcPr>
            <w:tcW w:w="2835" w:type="dxa"/>
            <w:tcBorders>
              <w:top w:val="single" w:sz="4" w:space="0" w:color="auto"/>
              <w:left w:val="single" w:sz="4" w:space="0" w:color="auto"/>
              <w:bottom w:val="single" w:sz="4" w:space="0" w:color="auto"/>
              <w:right w:val="single" w:sz="4" w:space="0" w:color="auto"/>
            </w:tcBorders>
            <w:vAlign w:val="center"/>
            <w:hideMark/>
          </w:tcPr>
          <w:p w14:paraId="14B29FC6" w14:textId="77777777" w:rsidR="00A64673" w:rsidRDefault="00A64673" w:rsidP="00DA5259">
            <w:pPr>
              <w:keepNext/>
              <w:keepLines/>
              <w:spacing w:after="0"/>
              <w:rPr>
                <w:rFonts w:ascii="Arial" w:hAnsi="Arial" w:cs="Arial"/>
                <w:color w:val="000000"/>
                <w:sz w:val="18"/>
                <w:szCs w:val="18"/>
                <w:lang w:val="fr-FR"/>
              </w:rPr>
            </w:pPr>
            <w:r>
              <w:rPr>
                <w:rFonts w:ascii="Arial" w:hAnsi="Arial"/>
                <w:color w:val="000000"/>
                <w:sz w:val="18"/>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23A83238" w14:textId="77777777" w:rsidR="00A64673" w:rsidRDefault="00A64673" w:rsidP="00DA5259">
            <w:pPr>
              <w:pStyle w:val="TAL"/>
              <w:rPr>
                <w:iCs/>
                <w:color w:val="000000"/>
                <w:lang w:val="fr-FR"/>
              </w:rPr>
            </w:pPr>
          </w:p>
        </w:tc>
        <w:tc>
          <w:tcPr>
            <w:tcW w:w="2126" w:type="dxa"/>
            <w:tcBorders>
              <w:top w:val="single" w:sz="4" w:space="0" w:color="auto"/>
              <w:left w:val="single" w:sz="4" w:space="0" w:color="auto"/>
              <w:bottom w:val="single" w:sz="4" w:space="0" w:color="auto"/>
              <w:right w:val="single" w:sz="4" w:space="0" w:color="auto"/>
            </w:tcBorders>
            <w:hideMark/>
          </w:tcPr>
          <w:p w14:paraId="069B462B" w14:textId="77777777" w:rsidR="00A64673" w:rsidRDefault="00A64673" w:rsidP="00DA5259">
            <w:pPr>
              <w:pStyle w:val="TAL"/>
              <w:rPr>
                <w:b/>
                <w:bCs/>
                <w:color w:val="000000"/>
                <w:lang w:val="fr-FR"/>
              </w:rPr>
            </w:pPr>
            <w:r>
              <w:rPr>
                <w:b/>
                <w:bCs/>
                <w:color w:val="000000"/>
                <w:lang w:val="fr-FR"/>
              </w:rPr>
              <w:t>MCData-Info</w:t>
            </w:r>
          </w:p>
        </w:tc>
        <w:tc>
          <w:tcPr>
            <w:tcW w:w="1418" w:type="dxa"/>
            <w:tcBorders>
              <w:top w:val="single" w:sz="4" w:space="0" w:color="auto"/>
              <w:left w:val="single" w:sz="4" w:space="0" w:color="auto"/>
              <w:bottom w:val="single" w:sz="4" w:space="0" w:color="auto"/>
              <w:right w:val="single" w:sz="4" w:space="0" w:color="auto"/>
            </w:tcBorders>
          </w:tcPr>
          <w:p w14:paraId="0DDF9F77" w14:textId="77777777" w:rsidR="00A64673" w:rsidRDefault="00A64673" w:rsidP="00DA5259">
            <w:pPr>
              <w:pStyle w:val="TAL"/>
              <w:rPr>
                <w:color w:val="000000"/>
                <w:lang w:val="fr-FR"/>
              </w:rPr>
            </w:pPr>
          </w:p>
        </w:tc>
        <w:tc>
          <w:tcPr>
            <w:tcW w:w="1134" w:type="dxa"/>
            <w:tcBorders>
              <w:top w:val="single" w:sz="4" w:space="0" w:color="auto"/>
              <w:left w:val="single" w:sz="4" w:space="0" w:color="auto"/>
              <w:bottom w:val="single" w:sz="4" w:space="0" w:color="auto"/>
              <w:right w:val="single" w:sz="4" w:space="0" w:color="auto"/>
            </w:tcBorders>
          </w:tcPr>
          <w:p w14:paraId="56F5426A" w14:textId="77777777" w:rsidR="00A64673" w:rsidRDefault="00A64673" w:rsidP="00DA5259">
            <w:pPr>
              <w:pStyle w:val="TAL"/>
              <w:rPr>
                <w:color w:val="000000"/>
                <w:lang w:val="fr-FR"/>
              </w:rPr>
            </w:pPr>
          </w:p>
        </w:tc>
      </w:tr>
      <w:tr w:rsidR="00A64673" w14:paraId="189AE5AF" w14:textId="77777777" w:rsidTr="00DA5259">
        <w:tc>
          <w:tcPr>
            <w:tcW w:w="2835" w:type="dxa"/>
            <w:tcBorders>
              <w:top w:val="single" w:sz="4" w:space="0" w:color="auto"/>
              <w:left w:val="single" w:sz="4" w:space="0" w:color="auto"/>
              <w:bottom w:val="single" w:sz="4" w:space="0" w:color="auto"/>
              <w:right w:val="single" w:sz="4" w:space="0" w:color="auto"/>
            </w:tcBorders>
            <w:vAlign w:val="center"/>
            <w:hideMark/>
          </w:tcPr>
          <w:p w14:paraId="5041548B" w14:textId="77777777" w:rsidR="00A64673" w:rsidRDefault="00A64673" w:rsidP="00DA5259">
            <w:pPr>
              <w:keepNext/>
              <w:keepLines/>
              <w:spacing w:after="0"/>
              <w:rPr>
                <w:rFonts w:ascii="Arial" w:hAnsi="Arial" w:cs="Arial"/>
                <w:color w:val="000000"/>
                <w:sz w:val="18"/>
                <w:szCs w:val="18"/>
                <w:lang w:val="fr-FR"/>
              </w:rPr>
            </w:pPr>
            <w:r>
              <w:rPr>
                <w:rFonts w:ascii="Arial" w:hAnsi="Arial"/>
                <w:color w:val="000000"/>
                <w:sz w:val="18"/>
                <w:lang w:val="fr-FR"/>
              </w:rPr>
              <w:t xml:space="preserve">    MIME-part-headers</w:t>
            </w:r>
          </w:p>
        </w:tc>
        <w:tc>
          <w:tcPr>
            <w:tcW w:w="2126" w:type="dxa"/>
            <w:tcBorders>
              <w:top w:val="single" w:sz="4" w:space="0" w:color="auto"/>
              <w:left w:val="single" w:sz="4" w:space="0" w:color="auto"/>
              <w:bottom w:val="single" w:sz="4" w:space="0" w:color="auto"/>
              <w:right w:val="single" w:sz="4" w:space="0" w:color="auto"/>
            </w:tcBorders>
            <w:hideMark/>
          </w:tcPr>
          <w:p w14:paraId="755544FD" w14:textId="77777777" w:rsidR="00A64673" w:rsidRDefault="00A64673" w:rsidP="00DA5259">
            <w:pPr>
              <w:pStyle w:val="TAL"/>
              <w:rPr>
                <w:iCs/>
                <w:color w:val="000000"/>
                <w:lang w:val="fr-FR"/>
              </w:rPr>
            </w:pPr>
            <w:r>
              <w:rPr>
                <w:color w:val="000000"/>
                <w:lang w:val="fr-FR"/>
              </w:rPr>
              <w:t>MCData-Info as described in Table 6.1.4.3.3-7</w:t>
            </w:r>
          </w:p>
        </w:tc>
        <w:tc>
          <w:tcPr>
            <w:tcW w:w="2126" w:type="dxa"/>
            <w:tcBorders>
              <w:top w:val="single" w:sz="4" w:space="0" w:color="auto"/>
              <w:left w:val="single" w:sz="4" w:space="0" w:color="auto"/>
              <w:bottom w:val="single" w:sz="4" w:space="0" w:color="auto"/>
              <w:right w:val="single" w:sz="4" w:space="0" w:color="auto"/>
            </w:tcBorders>
          </w:tcPr>
          <w:p w14:paraId="63449EB6" w14:textId="77777777" w:rsidR="00A64673" w:rsidRDefault="00A64673" w:rsidP="00DA5259">
            <w:pPr>
              <w:pStyle w:val="TAL"/>
              <w:rPr>
                <w:color w:val="000000"/>
                <w:lang w:val="fr-FR"/>
              </w:rPr>
            </w:pPr>
          </w:p>
        </w:tc>
        <w:tc>
          <w:tcPr>
            <w:tcW w:w="1418" w:type="dxa"/>
            <w:tcBorders>
              <w:top w:val="single" w:sz="4" w:space="0" w:color="auto"/>
              <w:left w:val="single" w:sz="4" w:space="0" w:color="auto"/>
              <w:bottom w:val="single" w:sz="4" w:space="0" w:color="auto"/>
              <w:right w:val="single" w:sz="4" w:space="0" w:color="auto"/>
            </w:tcBorders>
          </w:tcPr>
          <w:p w14:paraId="5A898F3F" w14:textId="77777777" w:rsidR="00A64673" w:rsidRDefault="00A64673" w:rsidP="00DA5259">
            <w:pPr>
              <w:pStyle w:val="TAL"/>
              <w:rPr>
                <w:color w:val="000000"/>
                <w:lang w:val="fr-FR"/>
              </w:rPr>
            </w:pPr>
          </w:p>
        </w:tc>
        <w:tc>
          <w:tcPr>
            <w:tcW w:w="1134" w:type="dxa"/>
            <w:tcBorders>
              <w:top w:val="single" w:sz="4" w:space="0" w:color="auto"/>
              <w:left w:val="single" w:sz="4" w:space="0" w:color="auto"/>
              <w:bottom w:val="single" w:sz="4" w:space="0" w:color="auto"/>
              <w:right w:val="single" w:sz="4" w:space="0" w:color="auto"/>
            </w:tcBorders>
          </w:tcPr>
          <w:p w14:paraId="6A4949A3" w14:textId="77777777" w:rsidR="00A64673" w:rsidRDefault="00A64673" w:rsidP="00DA5259">
            <w:pPr>
              <w:pStyle w:val="TAL"/>
              <w:rPr>
                <w:color w:val="000000"/>
                <w:lang w:val="fr-FR"/>
              </w:rPr>
            </w:pPr>
          </w:p>
        </w:tc>
      </w:tr>
      <w:tr w:rsidR="00A64673" w14:paraId="71BB18D2" w14:textId="77777777" w:rsidTr="00DA5259">
        <w:tc>
          <w:tcPr>
            <w:tcW w:w="2835" w:type="dxa"/>
            <w:tcBorders>
              <w:top w:val="single" w:sz="4" w:space="0" w:color="auto"/>
              <w:left w:val="single" w:sz="4" w:space="0" w:color="auto"/>
              <w:bottom w:val="single" w:sz="4" w:space="0" w:color="auto"/>
              <w:right w:val="single" w:sz="4" w:space="0" w:color="auto"/>
            </w:tcBorders>
            <w:vAlign w:val="center"/>
            <w:hideMark/>
          </w:tcPr>
          <w:p w14:paraId="096A1A88" w14:textId="77777777" w:rsidR="00A64673" w:rsidRDefault="00A64673" w:rsidP="00DA5259">
            <w:pPr>
              <w:keepNext/>
              <w:keepLines/>
              <w:spacing w:after="0"/>
              <w:rPr>
                <w:rFonts w:ascii="Arial" w:hAnsi="Arial"/>
                <w:color w:val="000000"/>
                <w:sz w:val="18"/>
                <w:lang w:val="fr-FR"/>
              </w:rPr>
            </w:pPr>
            <w:r>
              <w:rPr>
                <w:rFonts w:ascii="Arial" w:hAnsi="Arial"/>
                <w:sz w:val="18"/>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46889079" w14:textId="77777777" w:rsidR="00A64673" w:rsidRDefault="00A64673" w:rsidP="00DA5259">
            <w:pPr>
              <w:pStyle w:val="TAL"/>
              <w:rPr>
                <w:color w:val="000000"/>
                <w:lang w:val="fr-FR"/>
              </w:rPr>
            </w:pPr>
          </w:p>
        </w:tc>
        <w:tc>
          <w:tcPr>
            <w:tcW w:w="2126" w:type="dxa"/>
            <w:tcBorders>
              <w:top w:val="single" w:sz="4" w:space="0" w:color="auto"/>
              <w:left w:val="single" w:sz="4" w:space="0" w:color="auto"/>
              <w:bottom w:val="single" w:sz="4" w:space="0" w:color="auto"/>
              <w:right w:val="single" w:sz="4" w:space="0" w:color="auto"/>
            </w:tcBorders>
            <w:hideMark/>
          </w:tcPr>
          <w:p w14:paraId="001B4D39" w14:textId="77777777" w:rsidR="00A64673" w:rsidRDefault="00A64673" w:rsidP="00DA5259">
            <w:pPr>
              <w:pStyle w:val="TAL"/>
              <w:rPr>
                <w:b/>
                <w:bCs/>
                <w:color w:val="000000"/>
                <w:lang w:val="fr-FR"/>
              </w:rPr>
            </w:pPr>
            <w:r>
              <w:rPr>
                <w:b/>
                <w:bCs/>
                <w:lang w:val="fr-FR"/>
              </w:rPr>
              <w:t>MCData Data signalling message</w:t>
            </w:r>
          </w:p>
        </w:tc>
        <w:tc>
          <w:tcPr>
            <w:tcW w:w="1418" w:type="dxa"/>
            <w:tcBorders>
              <w:top w:val="single" w:sz="4" w:space="0" w:color="auto"/>
              <w:left w:val="single" w:sz="4" w:space="0" w:color="auto"/>
              <w:bottom w:val="single" w:sz="4" w:space="0" w:color="auto"/>
              <w:right w:val="single" w:sz="4" w:space="0" w:color="auto"/>
            </w:tcBorders>
          </w:tcPr>
          <w:p w14:paraId="326E4053" w14:textId="77777777" w:rsidR="00A64673" w:rsidRDefault="00A64673" w:rsidP="00DA5259">
            <w:pPr>
              <w:pStyle w:val="TAL"/>
              <w:rPr>
                <w:color w:val="000000"/>
                <w:lang w:val="fr-FR"/>
              </w:rPr>
            </w:pPr>
          </w:p>
        </w:tc>
        <w:tc>
          <w:tcPr>
            <w:tcW w:w="1134" w:type="dxa"/>
            <w:tcBorders>
              <w:top w:val="single" w:sz="4" w:space="0" w:color="auto"/>
              <w:left w:val="single" w:sz="4" w:space="0" w:color="auto"/>
              <w:bottom w:val="single" w:sz="4" w:space="0" w:color="auto"/>
              <w:right w:val="single" w:sz="4" w:space="0" w:color="auto"/>
            </w:tcBorders>
          </w:tcPr>
          <w:p w14:paraId="4AA687F8" w14:textId="77777777" w:rsidR="00A64673" w:rsidRDefault="00A64673" w:rsidP="00DA5259">
            <w:pPr>
              <w:pStyle w:val="TAL"/>
              <w:rPr>
                <w:color w:val="000000"/>
                <w:lang w:val="fr-FR"/>
              </w:rPr>
            </w:pPr>
          </w:p>
        </w:tc>
      </w:tr>
      <w:tr w:rsidR="00A64673" w14:paraId="7D5970B5" w14:textId="77777777" w:rsidTr="00DA5259">
        <w:tc>
          <w:tcPr>
            <w:tcW w:w="2835" w:type="dxa"/>
            <w:tcBorders>
              <w:top w:val="single" w:sz="4" w:space="0" w:color="auto"/>
              <w:left w:val="single" w:sz="4" w:space="0" w:color="auto"/>
              <w:bottom w:val="single" w:sz="4" w:space="0" w:color="auto"/>
              <w:right w:val="single" w:sz="4" w:space="0" w:color="auto"/>
            </w:tcBorders>
            <w:hideMark/>
          </w:tcPr>
          <w:p w14:paraId="31B4276D" w14:textId="77777777" w:rsidR="00A64673" w:rsidRDefault="00A64673" w:rsidP="00DA5259">
            <w:pPr>
              <w:keepNext/>
              <w:keepLines/>
              <w:spacing w:after="0"/>
              <w:rPr>
                <w:rFonts w:ascii="Arial" w:hAnsi="Arial"/>
                <w:color w:val="000000"/>
                <w:sz w:val="18"/>
                <w:lang w:val="fr-FR"/>
              </w:rPr>
            </w:pPr>
            <w:r>
              <w:rPr>
                <w:rFonts w:ascii="Arial" w:hAnsi="Arial"/>
                <w:sz w:val="18"/>
                <w:lang w:val="fr-FR"/>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6759533E" w14:textId="77777777" w:rsidR="00A64673" w:rsidRDefault="00A64673" w:rsidP="00DA5259">
            <w:pPr>
              <w:pStyle w:val="TAL"/>
              <w:rPr>
                <w:color w:val="000000"/>
                <w:lang w:val="fr-FR"/>
              </w:rPr>
            </w:pPr>
            <w:r>
              <w:rPr>
                <w:lang w:val="fr-FR"/>
              </w:rPr>
              <w:t>MCData Protected Payload Message containing SDS NOTIFICATION as described in Table 6.1.4.3.3-8</w:t>
            </w:r>
          </w:p>
        </w:tc>
        <w:tc>
          <w:tcPr>
            <w:tcW w:w="2126" w:type="dxa"/>
            <w:tcBorders>
              <w:top w:val="single" w:sz="4" w:space="0" w:color="auto"/>
              <w:left w:val="single" w:sz="4" w:space="0" w:color="auto"/>
              <w:bottom w:val="single" w:sz="4" w:space="0" w:color="auto"/>
              <w:right w:val="single" w:sz="4" w:space="0" w:color="auto"/>
            </w:tcBorders>
          </w:tcPr>
          <w:p w14:paraId="68DB58C6" w14:textId="77777777" w:rsidR="00A64673" w:rsidRDefault="00A64673" w:rsidP="00DA5259">
            <w:pPr>
              <w:pStyle w:val="TAL"/>
              <w:rPr>
                <w:color w:val="000000"/>
                <w:lang w:val="fr-FR"/>
              </w:rPr>
            </w:pPr>
          </w:p>
        </w:tc>
        <w:tc>
          <w:tcPr>
            <w:tcW w:w="1418" w:type="dxa"/>
            <w:tcBorders>
              <w:top w:val="single" w:sz="4" w:space="0" w:color="auto"/>
              <w:left w:val="single" w:sz="4" w:space="0" w:color="auto"/>
              <w:bottom w:val="single" w:sz="4" w:space="0" w:color="auto"/>
              <w:right w:val="single" w:sz="4" w:space="0" w:color="auto"/>
            </w:tcBorders>
          </w:tcPr>
          <w:p w14:paraId="41E9894F" w14:textId="77777777" w:rsidR="00A64673" w:rsidRDefault="00A64673" w:rsidP="00DA5259">
            <w:pPr>
              <w:pStyle w:val="TAL"/>
              <w:rPr>
                <w:color w:val="000000"/>
                <w:lang w:val="fr-FR"/>
              </w:rPr>
            </w:pPr>
          </w:p>
        </w:tc>
        <w:tc>
          <w:tcPr>
            <w:tcW w:w="1134" w:type="dxa"/>
            <w:tcBorders>
              <w:top w:val="single" w:sz="4" w:space="0" w:color="auto"/>
              <w:left w:val="single" w:sz="4" w:space="0" w:color="auto"/>
              <w:bottom w:val="single" w:sz="4" w:space="0" w:color="auto"/>
              <w:right w:val="single" w:sz="4" w:space="0" w:color="auto"/>
            </w:tcBorders>
          </w:tcPr>
          <w:p w14:paraId="37456C53" w14:textId="77777777" w:rsidR="00A64673" w:rsidRDefault="00A64673" w:rsidP="00DA5259">
            <w:pPr>
              <w:pStyle w:val="TAL"/>
              <w:rPr>
                <w:color w:val="000000"/>
                <w:lang w:val="fr-FR"/>
              </w:rPr>
            </w:pPr>
          </w:p>
        </w:tc>
      </w:tr>
    </w:tbl>
    <w:p w14:paraId="6B45D7AC" w14:textId="77777777" w:rsidR="00A64673" w:rsidRDefault="00A64673" w:rsidP="00A64673">
      <w:pPr>
        <w:rPr>
          <w:color w:val="000000"/>
          <w:lang w:eastAsia="en-US"/>
        </w:rPr>
      </w:pPr>
    </w:p>
    <w:p w14:paraId="716FCE81" w14:textId="70A853B5" w:rsidR="00A64673" w:rsidRDefault="00A64673" w:rsidP="00A64673">
      <w:pPr>
        <w:pStyle w:val="TH"/>
        <w:rPr>
          <w:color w:val="000000"/>
        </w:rPr>
      </w:pPr>
      <w:r>
        <w:rPr>
          <w:color w:val="000000"/>
        </w:rPr>
        <w:t xml:space="preserve">Table 6.1.4.3.3-7: </w:t>
      </w:r>
      <w:del w:id="319" w:author="MCC160" w:date="2023-01-17T17:31:00Z">
        <w:r w:rsidDel="002405E5">
          <w:rPr>
            <w:color w:val="000000"/>
          </w:rPr>
          <w:delText>MCDATA-Info</w:delText>
        </w:r>
      </w:del>
      <w:ins w:id="320" w:author="MCC160" w:date="2023-01-17T17:31:00Z">
        <w:r w:rsidR="002405E5">
          <w:rPr>
            <w:color w:val="000000"/>
          </w:rPr>
          <w:t>MCData-Info</w:t>
        </w:r>
      </w:ins>
      <w:r>
        <w:rPr>
          <w:color w:val="000000"/>
        </w:rPr>
        <w:t xml:space="preserve"> (Table 6.1.4.3.3-6)</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64673" w14:paraId="0C34AC00" w14:textId="77777777" w:rsidTr="00DA5259">
        <w:trPr>
          <w:cantSplit/>
        </w:trPr>
        <w:tc>
          <w:tcPr>
            <w:tcW w:w="9639" w:type="dxa"/>
            <w:gridSpan w:val="5"/>
            <w:tcBorders>
              <w:top w:val="single" w:sz="4" w:space="0" w:color="auto"/>
              <w:left w:val="single" w:sz="4" w:space="0" w:color="auto"/>
              <w:bottom w:val="single" w:sz="4" w:space="0" w:color="auto"/>
              <w:right w:val="single" w:sz="4" w:space="0" w:color="auto"/>
            </w:tcBorders>
            <w:hideMark/>
          </w:tcPr>
          <w:p w14:paraId="69520FCA" w14:textId="77777777" w:rsidR="00A64673" w:rsidRDefault="00A64673" w:rsidP="00DA5259">
            <w:pPr>
              <w:pStyle w:val="TAL"/>
              <w:rPr>
                <w:rFonts w:cs="Arial"/>
                <w:color w:val="000000"/>
                <w:szCs w:val="18"/>
                <w:lang w:val="fr-FR"/>
              </w:rPr>
            </w:pPr>
            <w:r>
              <w:rPr>
                <w:rFonts w:cs="Arial"/>
                <w:color w:val="000000"/>
                <w:szCs w:val="18"/>
                <w:lang w:val="fr-FR"/>
              </w:rPr>
              <w:t xml:space="preserve">Derivation Path: TS 36.579-1 [2], Table </w:t>
            </w:r>
            <w:r>
              <w:rPr>
                <w:color w:val="000000"/>
                <w:lang w:val="fr-FR"/>
              </w:rPr>
              <w:t>5.5.3.2.1-3</w:t>
            </w:r>
          </w:p>
        </w:tc>
      </w:tr>
      <w:tr w:rsidR="00A64673" w14:paraId="5B42D4F2" w14:textId="77777777" w:rsidTr="00DA5259">
        <w:tc>
          <w:tcPr>
            <w:tcW w:w="2835" w:type="dxa"/>
            <w:tcBorders>
              <w:top w:val="single" w:sz="4" w:space="0" w:color="auto"/>
              <w:left w:val="single" w:sz="4" w:space="0" w:color="auto"/>
              <w:bottom w:val="single" w:sz="4" w:space="0" w:color="auto"/>
              <w:right w:val="single" w:sz="4" w:space="0" w:color="auto"/>
            </w:tcBorders>
            <w:hideMark/>
          </w:tcPr>
          <w:p w14:paraId="5BB739E4" w14:textId="77777777" w:rsidR="00A64673" w:rsidRDefault="00A64673" w:rsidP="00DA5259">
            <w:pPr>
              <w:pStyle w:val="TAH"/>
              <w:rPr>
                <w:bCs/>
                <w:color w:val="000000"/>
                <w:lang w:val="fr-FR"/>
              </w:rPr>
            </w:pPr>
            <w:r>
              <w:rPr>
                <w:bCs/>
                <w:color w:val="000000"/>
                <w:lang w:val="fr-FR"/>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1F34BB05" w14:textId="77777777" w:rsidR="00A64673" w:rsidRDefault="00A64673" w:rsidP="00DA5259">
            <w:pPr>
              <w:pStyle w:val="TAH"/>
              <w:rPr>
                <w:bCs/>
                <w:color w:val="000000"/>
                <w:lang w:val="fr-FR"/>
              </w:rPr>
            </w:pPr>
            <w:r>
              <w:rPr>
                <w:bCs/>
                <w:color w:val="000000"/>
                <w:lang w:val="fr-FR"/>
              </w:rPr>
              <w:t>Value/remark</w:t>
            </w:r>
          </w:p>
        </w:tc>
        <w:tc>
          <w:tcPr>
            <w:tcW w:w="2126" w:type="dxa"/>
            <w:tcBorders>
              <w:top w:val="single" w:sz="4" w:space="0" w:color="auto"/>
              <w:left w:val="single" w:sz="4" w:space="0" w:color="auto"/>
              <w:bottom w:val="single" w:sz="4" w:space="0" w:color="auto"/>
              <w:right w:val="single" w:sz="4" w:space="0" w:color="auto"/>
            </w:tcBorders>
            <w:hideMark/>
          </w:tcPr>
          <w:p w14:paraId="44F76477" w14:textId="77777777" w:rsidR="00A64673" w:rsidRDefault="00A64673" w:rsidP="00DA5259">
            <w:pPr>
              <w:pStyle w:val="TAH"/>
              <w:rPr>
                <w:bCs/>
                <w:color w:val="000000"/>
                <w:lang w:val="fr-FR"/>
              </w:rPr>
            </w:pPr>
            <w:r>
              <w:rPr>
                <w:bCs/>
                <w:color w:val="000000"/>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14:paraId="61D6052A" w14:textId="77777777" w:rsidR="00A64673" w:rsidRDefault="00A64673" w:rsidP="00DA5259">
            <w:pPr>
              <w:pStyle w:val="TAH"/>
              <w:rPr>
                <w:bCs/>
                <w:color w:val="000000"/>
                <w:lang w:val="fr-FR"/>
              </w:rPr>
            </w:pPr>
            <w:r>
              <w:rPr>
                <w:bCs/>
                <w:color w:val="000000"/>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14:paraId="6A911796" w14:textId="77777777" w:rsidR="00A64673" w:rsidRDefault="00A64673" w:rsidP="00DA5259">
            <w:pPr>
              <w:pStyle w:val="TAH"/>
              <w:rPr>
                <w:bCs/>
                <w:color w:val="000000"/>
                <w:lang w:val="fr-FR"/>
              </w:rPr>
            </w:pPr>
            <w:r>
              <w:rPr>
                <w:bCs/>
                <w:color w:val="000000"/>
                <w:lang w:val="fr-FR"/>
              </w:rPr>
              <w:t>Condition</w:t>
            </w:r>
          </w:p>
        </w:tc>
      </w:tr>
      <w:tr w:rsidR="00A64673" w14:paraId="4E31D8DE" w14:textId="77777777" w:rsidTr="00DA5259">
        <w:tc>
          <w:tcPr>
            <w:tcW w:w="2835" w:type="dxa"/>
            <w:tcBorders>
              <w:top w:val="single" w:sz="4" w:space="0" w:color="auto"/>
              <w:left w:val="single" w:sz="4" w:space="0" w:color="auto"/>
              <w:bottom w:val="single" w:sz="4" w:space="0" w:color="auto"/>
              <w:right w:val="single" w:sz="4" w:space="0" w:color="auto"/>
            </w:tcBorders>
            <w:hideMark/>
          </w:tcPr>
          <w:p w14:paraId="2DF020A1" w14:textId="77777777" w:rsidR="00A64673" w:rsidRDefault="00A64673" w:rsidP="00DA5259">
            <w:pPr>
              <w:pStyle w:val="TAL"/>
              <w:rPr>
                <w:rFonts w:cs="Arial"/>
                <w:color w:val="000000"/>
                <w:szCs w:val="18"/>
                <w:lang w:val="fr-FR"/>
              </w:rPr>
            </w:pPr>
            <w:r>
              <w:rPr>
                <w:color w:val="000000"/>
                <w:lang w:val="fr-FR"/>
              </w:rPr>
              <w:t>mcdata-info</w:t>
            </w:r>
          </w:p>
        </w:tc>
        <w:tc>
          <w:tcPr>
            <w:tcW w:w="2126" w:type="dxa"/>
            <w:tcBorders>
              <w:top w:val="single" w:sz="4" w:space="0" w:color="auto"/>
              <w:left w:val="single" w:sz="4" w:space="0" w:color="auto"/>
              <w:bottom w:val="single" w:sz="4" w:space="0" w:color="auto"/>
              <w:right w:val="single" w:sz="4" w:space="0" w:color="auto"/>
            </w:tcBorders>
          </w:tcPr>
          <w:p w14:paraId="70209CB9" w14:textId="77777777" w:rsidR="00A64673" w:rsidRDefault="00A64673" w:rsidP="00DA5259">
            <w:pPr>
              <w:pStyle w:val="TAL"/>
              <w:rPr>
                <w:color w:val="000000"/>
                <w:lang w:val="fr-FR"/>
              </w:rPr>
            </w:pPr>
          </w:p>
        </w:tc>
        <w:tc>
          <w:tcPr>
            <w:tcW w:w="2126" w:type="dxa"/>
            <w:tcBorders>
              <w:top w:val="single" w:sz="4" w:space="0" w:color="auto"/>
              <w:left w:val="single" w:sz="4" w:space="0" w:color="auto"/>
              <w:bottom w:val="single" w:sz="4" w:space="0" w:color="auto"/>
              <w:right w:val="single" w:sz="4" w:space="0" w:color="auto"/>
            </w:tcBorders>
          </w:tcPr>
          <w:p w14:paraId="2E29560D" w14:textId="77777777" w:rsidR="00A64673" w:rsidRDefault="00A64673" w:rsidP="00DA5259">
            <w:pPr>
              <w:pStyle w:val="TAL"/>
              <w:rPr>
                <w:color w:val="000000"/>
                <w:lang w:val="fr-FR"/>
              </w:rPr>
            </w:pPr>
          </w:p>
        </w:tc>
        <w:tc>
          <w:tcPr>
            <w:tcW w:w="1418" w:type="dxa"/>
            <w:tcBorders>
              <w:top w:val="single" w:sz="4" w:space="0" w:color="auto"/>
              <w:left w:val="single" w:sz="4" w:space="0" w:color="auto"/>
              <w:bottom w:val="single" w:sz="4" w:space="0" w:color="auto"/>
              <w:right w:val="single" w:sz="4" w:space="0" w:color="auto"/>
            </w:tcBorders>
          </w:tcPr>
          <w:p w14:paraId="02D6F97B" w14:textId="77777777" w:rsidR="00A64673" w:rsidRDefault="00A64673" w:rsidP="00DA5259">
            <w:pPr>
              <w:pStyle w:val="TAL"/>
              <w:rPr>
                <w:color w:val="000000"/>
                <w:lang w:val="fr-FR"/>
              </w:rPr>
            </w:pPr>
          </w:p>
        </w:tc>
        <w:tc>
          <w:tcPr>
            <w:tcW w:w="1134" w:type="dxa"/>
            <w:tcBorders>
              <w:top w:val="single" w:sz="4" w:space="0" w:color="auto"/>
              <w:left w:val="single" w:sz="4" w:space="0" w:color="auto"/>
              <w:bottom w:val="single" w:sz="4" w:space="0" w:color="auto"/>
              <w:right w:val="single" w:sz="4" w:space="0" w:color="auto"/>
            </w:tcBorders>
          </w:tcPr>
          <w:p w14:paraId="0C2DA579" w14:textId="77777777" w:rsidR="00A64673" w:rsidRDefault="00A64673" w:rsidP="00DA5259">
            <w:pPr>
              <w:pStyle w:val="TAL"/>
              <w:rPr>
                <w:color w:val="000000"/>
                <w:lang w:val="fr-FR"/>
              </w:rPr>
            </w:pPr>
          </w:p>
        </w:tc>
      </w:tr>
      <w:tr w:rsidR="00A64673" w14:paraId="189E623C" w14:textId="77777777" w:rsidTr="00DA5259">
        <w:tc>
          <w:tcPr>
            <w:tcW w:w="2835" w:type="dxa"/>
            <w:tcBorders>
              <w:top w:val="single" w:sz="4" w:space="0" w:color="auto"/>
              <w:left w:val="single" w:sz="4" w:space="0" w:color="auto"/>
              <w:bottom w:val="single" w:sz="4" w:space="0" w:color="auto"/>
              <w:right w:val="single" w:sz="4" w:space="0" w:color="auto"/>
            </w:tcBorders>
            <w:hideMark/>
          </w:tcPr>
          <w:p w14:paraId="6959992C" w14:textId="77777777" w:rsidR="00A64673" w:rsidRDefault="00A64673" w:rsidP="00DA5259">
            <w:pPr>
              <w:pStyle w:val="TAL"/>
              <w:rPr>
                <w:rFonts w:cs="Arial"/>
                <w:color w:val="000000"/>
                <w:szCs w:val="18"/>
                <w:lang w:val="fr-FR"/>
              </w:rPr>
            </w:pPr>
            <w:r>
              <w:rPr>
                <w:color w:val="000000"/>
                <w:lang w:val="fr-FR"/>
              </w:rPr>
              <w:t xml:space="preserve">  mcdata-Params</w:t>
            </w:r>
          </w:p>
        </w:tc>
        <w:tc>
          <w:tcPr>
            <w:tcW w:w="2126" w:type="dxa"/>
            <w:tcBorders>
              <w:top w:val="single" w:sz="4" w:space="0" w:color="auto"/>
              <w:left w:val="single" w:sz="4" w:space="0" w:color="auto"/>
              <w:bottom w:val="single" w:sz="4" w:space="0" w:color="auto"/>
              <w:right w:val="single" w:sz="4" w:space="0" w:color="auto"/>
            </w:tcBorders>
          </w:tcPr>
          <w:p w14:paraId="2D562A6A" w14:textId="77777777" w:rsidR="00A64673" w:rsidRDefault="00A64673" w:rsidP="00DA5259">
            <w:pPr>
              <w:pStyle w:val="TAL"/>
              <w:rPr>
                <w:color w:val="000000"/>
                <w:lang w:val="fr-FR"/>
              </w:rPr>
            </w:pPr>
          </w:p>
        </w:tc>
        <w:tc>
          <w:tcPr>
            <w:tcW w:w="2126" w:type="dxa"/>
            <w:tcBorders>
              <w:top w:val="single" w:sz="4" w:space="0" w:color="auto"/>
              <w:left w:val="single" w:sz="4" w:space="0" w:color="auto"/>
              <w:bottom w:val="single" w:sz="4" w:space="0" w:color="auto"/>
              <w:right w:val="single" w:sz="4" w:space="0" w:color="auto"/>
            </w:tcBorders>
          </w:tcPr>
          <w:p w14:paraId="5DA600E5" w14:textId="77777777" w:rsidR="00A64673" w:rsidRDefault="00A64673" w:rsidP="00DA5259">
            <w:pPr>
              <w:pStyle w:val="TAL"/>
              <w:rPr>
                <w:color w:val="000000"/>
                <w:lang w:val="fr-FR"/>
              </w:rPr>
            </w:pPr>
          </w:p>
        </w:tc>
        <w:tc>
          <w:tcPr>
            <w:tcW w:w="1418" w:type="dxa"/>
            <w:tcBorders>
              <w:top w:val="single" w:sz="4" w:space="0" w:color="auto"/>
              <w:left w:val="single" w:sz="4" w:space="0" w:color="auto"/>
              <w:bottom w:val="single" w:sz="4" w:space="0" w:color="auto"/>
              <w:right w:val="single" w:sz="4" w:space="0" w:color="auto"/>
            </w:tcBorders>
          </w:tcPr>
          <w:p w14:paraId="447D299B" w14:textId="77777777" w:rsidR="00A64673" w:rsidRDefault="00A64673" w:rsidP="00DA5259">
            <w:pPr>
              <w:pStyle w:val="TAL"/>
              <w:rPr>
                <w:color w:val="000000"/>
                <w:lang w:val="fr-FR"/>
              </w:rPr>
            </w:pPr>
          </w:p>
        </w:tc>
        <w:tc>
          <w:tcPr>
            <w:tcW w:w="1134" w:type="dxa"/>
            <w:tcBorders>
              <w:top w:val="single" w:sz="4" w:space="0" w:color="auto"/>
              <w:left w:val="single" w:sz="4" w:space="0" w:color="auto"/>
              <w:bottom w:val="single" w:sz="4" w:space="0" w:color="auto"/>
              <w:right w:val="single" w:sz="4" w:space="0" w:color="auto"/>
            </w:tcBorders>
          </w:tcPr>
          <w:p w14:paraId="10B2060A" w14:textId="77777777" w:rsidR="00A64673" w:rsidRDefault="00A64673" w:rsidP="00DA5259">
            <w:pPr>
              <w:pStyle w:val="TAL"/>
              <w:rPr>
                <w:color w:val="000000"/>
                <w:lang w:val="fr-FR"/>
              </w:rPr>
            </w:pPr>
          </w:p>
        </w:tc>
      </w:tr>
      <w:tr w:rsidR="00A64673" w14:paraId="3BF4864C" w14:textId="77777777" w:rsidTr="00DA5259">
        <w:tc>
          <w:tcPr>
            <w:tcW w:w="2835" w:type="dxa"/>
            <w:tcBorders>
              <w:top w:val="single" w:sz="4" w:space="0" w:color="auto"/>
              <w:left w:val="single" w:sz="4" w:space="0" w:color="auto"/>
              <w:bottom w:val="single" w:sz="4" w:space="0" w:color="auto"/>
              <w:right w:val="single" w:sz="4" w:space="0" w:color="auto"/>
            </w:tcBorders>
            <w:hideMark/>
          </w:tcPr>
          <w:p w14:paraId="0F2B5EE8" w14:textId="77777777" w:rsidR="00A64673" w:rsidRDefault="00A64673" w:rsidP="00DA5259">
            <w:pPr>
              <w:pStyle w:val="TAL"/>
              <w:rPr>
                <w:color w:val="000000"/>
                <w:lang w:val="fr-FR"/>
              </w:rPr>
            </w:pPr>
            <w:r>
              <w:rPr>
                <w:color w:val="000000"/>
                <w:lang w:val="fr-FR" w:eastAsia="ko-KR"/>
              </w:rPr>
              <w:t xml:space="preserve">    mcdata-calling-group-id</w:t>
            </w:r>
          </w:p>
        </w:tc>
        <w:tc>
          <w:tcPr>
            <w:tcW w:w="2126" w:type="dxa"/>
            <w:tcBorders>
              <w:top w:val="single" w:sz="4" w:space="0" w:color="auto"/>
              <w:left w:val="single" w:sz="4" w:space="0" w:color="auto"/>
              <w:bottom w:val="single" w:sz="4" w:space="0" w:color="auto"/>
              <w:right w:val="single" w:sz="4" w:space="0" w:color="auto"/>
            </w:tcBorders>
            <w:hideMark/>
          </w:tcPr>
          <w:p w14:paraId="0DE4AC39" w14:textId="77777777" w:rsidR="00A64673" w:rsidRDefault="00A64673" w:rsidP="00DA5259">
            <w:pPr>
              <w:pStyle w:val="TAL"/>
              <w:rPr>
                <w:color w:val="000000"/>
                <w:lang w:val="fr-FR"/>
              </w:rPr>
            </w:pPr>
            <w:r>
              <w:rPr>
                <w:color w:val="000000"/>
                <w:lang w:val="fr-FR"/>
              </w:rPr>
              <w:t>Encrypted &lt;mcdata-request-uri&gt; with mcdataURI set to px_MCData_Group_A_ID</w:t>
            </w:r>
          </w:p>
        </w:tc>
        <w:tc>
          <w:tcPr>
            <w:tcW w:w="2126" w:type="dxa"/>
            <w:tcBorders>
              <w:top w:val="single" w:sz="4" w:space="0" w:color="auto"/>
              <w:left w:val="single" w:sz="4" w:space="0" w:color="auto"/>
              <w:bottom w:val="single" w:sz="4" w:space="0" w:color="auto"/>
              <w:right w:val="single" w:sz="4" w:space="0" w:color="auto"/>
            </w:tcBorders>
            <w:hideMark/>
          </w:tcPr>
          <w:p w14:paraId="18AFB431" w14:textId="77777777" w:rsidR="00A64673" w:rsidRDefault="00A64673" w:rsidP="00DA5259">
            <w:pPr>
              <w:pStyle w:val="TAL"/>
              <w:rPr>
                <w:color w:val="000000"/>
                <w:lang w:val="fr-FR"/>
              </w:rPr>
            </w:pPr>
            <w:r>
              <w:rPr>
                <w:color w:val="000000"/>
                <w:lang w:val="fr-FR"/>
              </w:rPr>
              <w:t>Encrypted according to TS 36.579-1 [2] Table 5.5.3.2.1-3A</w:t>
            </w:r>
          </w:p>
        </w:tc>
        <w:tc>
          <w:tcPr>
            <w:tcW w:w="1418" w:type="dxa"/>
            <w:tcBorders>
              <w:top w:val="single" w:sz="4" w:space="0" w:color="auto"/>
              <w:left w:val="single" w:sz="4" w:space="0" w:color="auto"/>
              <w:bottom w:val="single" w:sz="4" w:space="0" w:color="auto"/>
              <w:right w:val="single" w:sz="4" w:space="0" w:color="auto"/>
            </w:tcBorders>
          </w:tcPr>
          <w:p w14:paraId="27A07918" w14:textId="77777777" w:rsidR="00A64673" w:rsidRDefault="00A64673" w:rsidP="00DA5259">
            <w:pPr>
              <w:pStyle w:val="TAL"/>
              <w:rPr>
                <w:color w:val="000000"/>
                <w:lang w:val="fr-FR"/>
              </w:rPr>
            </w:pPr>
          </w:p>
        </w:tc>
        <w:tc>
          <w:tcPr>
            <w:tcW w:w="1134" w:type="dxa"/>
            <w:tcBorders>
              <w:top w:val="single" w:sz="4" w:space="0" w:color="auto"/>
              <w:left w:val="single" w:sz="4" w:space="0" w:color="auto"/>
              <w:bottom w:val="single" w:sz="4" w:space="0" w:color="auto"/>
              <w:right w:val="single" w:sz="4" w:space="0" w:color="auto"/>
            </w:tcBorders>
          </w:tcPr>
          <w:p w14:paraId="52525786" w14:textId="77777777" w:rsidR="00A64673" w:rsidRDefault="00A64673" w:rsidP="00DA5259">
            <w:pPr>
              <w:pStyle w:val="TAL"/>
              <w:rPr>
                <w:color w:val="000000"/>
                <w:lang w:val="fr-FR"/>
              </w:rPr>
            </w:pPr>
          </w:p>
        </w:tc>
      </w:tr>
    </w:tbl>
    <w:p w14:paraId="2ED0EA8D" w14:textId="77777777" w:rsidR="00A64673" w:rsidRDefault="00A64673" w:rsidP="00A64673">
      <w:pPr>
        <w:rPr>
          <w:color w:val="000000"/>
          <w:lang w:eastAsia="en-US"/>
        </w:rPr>
      </w:pPr>
    </w:p>
    <w:p w14:paraId="1FC2EE01" w14:textId="77777777" w:rsidR="00A64673" w:rsidRDefault="00A64673" w:rsidP="00A64673">
      <w:pPr>
        <w:pStyle w:val="TH"/>
        <w:rPr>
          <w:color w:val="000000"/>
        </w:rPr>
      </w:pPr>
      <w:r>
        <w:rPr>
          <w:color w:val="000000"/>
        </w:rPr>
        <w:t>Table 6.1.4.3.3-8: SDS NOTIFICATION (Table 6.1.4.3.3-6)</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64673" w14:paraId="4468EA6A" w14:textId="77777777" w:rsidTr="00DA5259">
        <w:tc>
          <w:tcPr>
            <w:tcW w:w="9639" w:type="dxa"/>
            <w:tcBorders>
              <w:top w:val="single" w:sz="4" w:space="0" w:color="auto"/>
              <w:left w:val="single" w:sz="4" w:space="0" w:color="auto"/>
              <w:bottom w:val="single" w:sz="4" w:space="0" w:color="auto"/>
              <w:right w:val="single" w:sz="4" w:space="0" w:color="auto"/>
            </w:tcBorders>
            <w:hideMark/>
          </w:tcPr>
          <w:p w14:paraId="14315A7B" w14:textId="77777777" w:rsidR="00A64673" w:rsidRDefault="00A64673" w:rsidP="00DA5259">
            <w:pPr>
              <w:pStyle w:val="TAL"/>
              <w:rPr>
                <w:rFonts w:cs="Arial"/>
                <w:color w:val="000000"/>
                <w:szCs w:val="18"/>
                <w:lang w:val="fr-FR"/>
              </w:rPr>
            </w:pPr>
            <w:r>
              <w:rPr>
                <w:rFonts w:cs="Arial"/>
                <w:szCs w:val="18"/>
                <w:lang w:val="fr-FR"/>
              </w:rPr>
              <w:t>Derivation Path: TS 36.579-1 [2], Table 5.5.3.8.3-1, condition DELIVERED</w:t>
            </w:r>
          </w:p>
        </w:tc>
      </w:tr>
    </w:tbl>
    <w:p w14:paraId="07F5B429" w14:textId="77777777" w:rsidR="00A64673" w:rsidRDefault="00A64673" w:rsidP="00A64673">
      <w:pPr>
        <w:rPr>
          <w:color w:val="000000"/>
          <w:lang w:eastAsia="en-US"/>
        </w:rPr>
      </w:pPr>
    </w:p>
    <w:p w14:paraId="780D3F97" w14:textId="77777777" w:rsidR="00A64673" w:rsidRDefault="00A64673" w:rsidP="00A64673">
      <w:pPr>
        <w:pStyle w:val="Heading3"/>
      </w:pPr>
      <w:bookmarkStart w:id="321" w:name="_Toc42507349"/>
      <w:bookmarkStart w:id="322" w:name="_Toc52307880"/>
      <w:bookmarkStart w:id="323" w:name="_Toc52782338"/>
      <w:bookmarkStart w:id="324" w:name="_Toc52782949"/>
      <w:bookmarkStart w:id="325" w:name="_Toc59042818"/>
      <w:bookmarkStart w:id="326" w:name="_Toc75459141"/>
      <w:bookmarkStart w:id="327" w:name="_Toc90630581"/>
      <w:bookmarkStart w:id="328" w:name="_Toc100778788"/>
      <w:bookmarkStart w:id="329" w:name="_Toc101286119"/>
      <w:bookmarkStart w:id="330" w:name="_Toc106817705"/>
      <w:bookmarkStart w:id="331" w:name="_Toc106817830"/>
      <w:bookmarkStart w:id="332" w:name="_Toc124351085"/>
      <w:r>
        <w:t>6.1.5</w:t>
      </w:r>
      <w:r>
        <w:tab/>
        <w:t>On-network / Short Data Service (SDS) / Standalone SDS Using Media Plane / One-to-one Standalone SDS / Client Originated (CO)</w:t>
      </w:r>
      <w:bookmarkEnd w:id="276"/>
      <w:bookmarkEnd w:id="315"/>
      <w:bookmarkEnd w:id="321"/>
      <w:bookmarkEnd w:id="322"/>
      <w:bookmarkEnd w:id="323"/>
      <w:bookmarkEnd w:id="324"/>
      <w:bookmarkEnd w:id="325"/>
      <w:bookmarkEnd w:id="326"/>
      <w:bookmarkEnd w:id="327"/>
      <w:bookmarkEnd w:id="328"/>
      <w:bookmarkEnd w:id="329"/>
      <w:bookmarkEnd w:id="330"/>
      <w:bookmarkEnd w:id="331"/>
      <w:bookmarkEnd w:id="332"/>
    </w:p>
    <w:p w14:paraId="2F4D74A0" w14:textId="77777777" w:rsidR="00A64673" w:rsidRDefault="00A64673" w:rsidP="00A64673">
      <w:pPr>
        <w:pStyle w:val="H6"/>
      </w:pPr>
      <w:bookmarkStart w:id="333" w:name="_Toc52782339"/>
      <w:bookmarkStart w:id="334" w:name="_Toc52782950"/>
      <w:bookmarkStart w:id="335" w:name="_Toc59042819"/>
      <w:bookmarkStart w:id="336" w:name="_Toc522499803"/>
      <w:r>
        <w:t>6.1.5.1</w:t>
      </w:r>
      <w:r>
        <w:tab/>
        <w:t>Test Purpose (TP)</w:t>
      </w:r>
      <w:bookmarkEnd w:id="333"/>
      <w:bookmarkEnd w:id="334"/>
      <w:bookmarkEnd w:id="335"/>
    </w:p>
    <w:p w14:paraId="497FDFD6" w14:textId="77777777" w:rsidR="00A64673" w:rsidRDefault="00A64673" w:rsidP="00A64673">
      <w:pPr>
        <w:pStyle w:val="H6"/>
      </w:pPr>
      <w:r>
        <w:t>(1)</w:t>
      </w:r>
    </w:p>
    <w:p w14:paraId="49BAFA0C" w14:textId="77777777" w:rsidR="00A64673" w:rsidRDefault="00A64673" w:rsidP="00A64673">
      <w:pPr>
        <w:pStyle w:val="PL"/>
        <w:rPr>
          <w:noProof w:val="0"/>
        </w:rPr>
      </w:pPr>
      <w:r>
        <w:rPr>
          <w:b/>
          <w:noProof w:val="0"/>
        </w:rPr>
        <w:t>with</w:t>
      </w:r>
      <w:r>
        <w:rPr>
          <w:noProof w:val="0"/>
        </w:rPr>
        <w:t xml:space="preserve"> { UE (MCDATA Client) registered and authorised for MCDATA Service }</w:t>
      </w:r>
    </w:p>
    <w:p w14:paraId="25176804" w14:textId="77777777" w:rsidR="00A64673" w:rsidRDefault="00A64673" w:rsidP="00A64673">
      <w:pPr>
        <w:pStyle w:val="PL"/>
        <w:rPr>
          <w:noProof w:val="0"/>
        </w:rPr>
      </w:pPr>
      <w:r>
        <w:rPr>
          <w:b/>
          <w:noProof w:val="0"/>
        </w:rPr>
        <w:t>ensure that</w:t>
      </w:r>
      <w:r>
        <w:rPr>
          <w:noProof w:val="0"/>
        </w:rPr>
        <w:t xml:space="preserve"> {</w:t>
      </w:r>
    </w:p>
    <w:p w14:paraId="0DFE2A23" w14:textId="77777777" w:rsidR="00A64673" w:rsidRDefault="00A64673" w:rsidP="00A64673">
      <w:pPr>
        <w:pStyle w:val="PL"/>
        <w:rPr>
          <w:noProof w:val="0"/>
        </w:rPr>
      </w:pPr>
      <w:r>
        <w:rPr>
          <w:noProof w:val="0"/>
        </w:rPr>
        <w:t xml:space="preserve">  </w:t>
      </w:r>
      <w:r>
        <w:rPr>
          <w:b/>
          <w:noProof w:val="0"/>
        </w:rPr>
        <w:t>when</w:t>
      </w:r>
      <w:r>
        <w:rPr>
          <w:noProof w:val="0"/>
        </w:rPr>
        <w:t xml:space="preserve"> { the MCDATA User requests to send a one-to-one standalone SDS message using the media plane}</w:t>
      </w:r>
    </w:p>
    <w:p w14:paraId="6AA33B88" w14:textId="77777777" w:rsidR="00A64673" w:rsidRDefault="00A64673" w:rsidP="00A64673">
      <w:pPr>
        <w:pStyle w:val="PL"/>
        <w:rPr>
          <w:noProof w:val="0"/>
        </w:rPr>
      </w:pPr>
      <w:r>
        <w:rPr>
          <w:noProof w:val="0"/>
        </w:rPr>
        <w:t xml:space="preserve">    </w:t>
      </w:r>
      <w:r>
        <w:rPr>
          <w:b/>
          <w:noProof w:val="0"/>
        </w:rPr>
        <w:t>then</w:t>
      </w:r>
      <w:r>
        <w:rPr>
          <w:noProof w:val="0"/>
        </w:rPr>
        <w:t xml:space="preserve"> { UE (MCDATA Client) sends a request to establish an MSRP connection via a SIP INVITE message </w:t>
      </w:r>
      <w:r>
        <w:rPr>
          <w:b/>
          <w:noProof w:val="0"/>
        </w:rPr>
        <w:t>and</w:t>
      </w:r>
      <w:r>
        <w:rPr>
          <w:noProof w:val="0"/>
        </w:rPr>
        <w:t xml:space="preserve"> then responds to the SIP 200 (OK) message with a SIP ACK message }</w:t>
      </w:r>
    </w:p>
    <w:p w14:paraId="132FC0CD" w14:textId="77777777" w:rsidR="00A64673" w:rsidRDefault="00A64673" w:rsidP="00A64673">
      <w:pPr>
        <w:pStyle w:val="PL"/>
        <w:rPr>
          <w:noProof w:val="0"/>
        </w:rPr>
      </w:pPr>
      <w:r>
        <w:rPr>
          <w:noProof w:val="0"/>
        </w:rPr>
        <w:t xml:space="preserve">            }</w:t>
      </w:r>
    </w:p>
    <w:p w14:paraId="2A043DA2" w14:textId="77777777" w:rsidR="00A64673" w:rsidRDefault="00A64673" w:rsidP="00A64673">
      <w:pPr>
        <w:pStyle w:val="PL"/>
        <w:rPr>
          <w:noProof w:val="0"/>
        </w:rPr>
      </w:pPr>
    </w:p>
    <w:p w14:paraId="7FBD3C6D" w14:textId="77777777" w:rsidR="00A64673" w:rsidRDefault="00A64673" w:rsidP="00A64673">
      <w:pPr>
        <w:pStyle w:val="H6"/>
      </w:pPr>
      <w:r>
        <w:t>(2)</w:t>
      </w:r>
    </w:p>
    <w:p w14:paraId="19C413DE" w14:textId="77777777" w:rsidR="00A64673" w:rsidRDefault="00A64673" w:rsidP="00A64673">
      <w:pPr>
        <w:pStyle w:val="PL"/>
        <w:rPr>
          <w:noProof w:val="0"/>
        </w:rPr>
      </w:pPr>
      <w:r>
        <w:rPr>
          <w:b/>
          <w:noProof w:val="0"/>
        </w:rPr>
        <w:t>with</w:t>
      </w:r>
      <w:r>
        <w:rPr>
          <w:noProof w:val="0"/>
        </w:rPr>
        <w:t xml:space="preserve"> { UE (MCDATA Client) having requested the establishment of a MSRP connection }</w:t>
      </w:r>
    </w:p>
    <w:p w14:paraId="123ADF47" w14:textId="77777777" w:rsidR="00A64673" w:rsidRDefault="00A64673" w:rsidP="00A64673">
      <w:pPr>
        <w:pStyle w:val="PL"/>
        <w:rPr>
          <w:noProof w:val="0"/>
        </w:rPr>
      </w:pPr>
      <w:r>
        <w:rPr>
          <w:b/>
          <w:noProof w:val="0"/>
        </w:rPr>
        <w:t>ensure that</w:t>
      </w:r>
      <w:r>
        <w:rPr>
          <w:noProof w:val="0"/>
        </w:rPr>
        <w:t xml:space="preserve"> {</w:t>
      </w:r>
    </w:p>
    <w:p w14:paraId="77946009" w14:textId="77777777" w:rsidR="00A64673" w:rsidRDefault="00A64673" w:rsidP="00A64673">
      <w:pPr>
        <w:pStyle w:val="PL"/>
        <w:rPr>
          <w:noProof w:val="0"/>
        </w:rPr>
      </w:pPr>
      <w:r>
        <w:rPr>
          <w:noProof w:val="0"/>
        </w:rPr>
        <w:t xml:space="preserve">  </w:t>
      </w:r>
      <w:r>
        <w:rPr>
          <w:b/>
          <w:noProof w:val="0"/>
        </w:rPr>
        <w:t>when</w:t>
      </w:r>
      <w:r>
        <w:rPr>
          <w:noProof w:val="0"/>
        </w:rPr>
        <w:t xml:space="preserve"> { UE (MCDATA Client) receives a SIP 200 (OK) message with the a=setup attribute set to "passive"  from the SS (MCDATA server) }</w:t>
      </w:r>
    </w:p>
    <w:p w14:paraId="123530C9" w14:textId="77777777" w:rsidR="00A64673" w:rsidRDefault="00A64673" w:rsidP="00A64673">
      <w:pPr>
        <w:pStyle w:val="PL"/>
        <w:rPr>
          <w:noProof w:val="0"/>
        </w:rPr>
      </w:pPr>
      <w:r>
        <w:rPr>
          <w:noProof w:val="0"/>
        </w:rPr>
        <w:t xml:space="preserve">    </w:t>
      </w:r>
      <w:r>
        <w:rPr>
          <w:b/>
          <w:noProof w:val="0"/>
        </w:rPr>
        <w:t>then</w:t>
      </w:r>
      <w:r>
        <w:rPr>
          <w:noProof w:val="0"/>
        </w:rPr>
        <w:t xml:space="preserve"> { UE (MCDATA Client) sends a blank MSRP SEND message to bind the MSRP connection </w:t>
      </w:r>
      <w:r>
        <w:rPr>
          <w:b/>
          <w:noProof w:val="0"/>
        </w:rPr>
        <w:t>and</w:t>
      </w:r>
      <w:r>
        <w:rPr>
          <w:noProof w:val="0"/>
        </w:rPr>
        <w:t xml:space="preserve"> then sends the one-to-one standalone SDS message via a MSRP SEND message with a disposition of "DELIVERY" }</w:t>
      </w:r>
    </w:p>
    <w:p w14:paraId="1D9D37B5" w14:textId="77777777" w:rsidR="00A64673" w:rsidRDefault="00A64673" w:rsidP="00A64673">
      <w:pPr>
        <w:pStyle w:val="PL"/>
        <w:rPr>
          <w:noProof w:val="0"/>
        </w:rPr>
      </w:pPr>
      <w:r>
        <w:rPr>
          <w:noProof w:val="0"/>
        </w:rPr>
        <w:t xml:space="preserve">            }</w:t>
      </w:r>
    </w:p>
    <w:p w14:paraId="336EE66F" w14:textId="77777777" w:rsidR="00A64673" w:rsidRDefault="00A64673" w:rsidP="00A64673">
      <w:pPr>
        <w:pStyle w:val="PL"/>
        <w:rPr>
          <w:noProof w:val="0"/>
        </w:rPr>
      </w:pPr>
    </w:p>
    <w:p w14:paraId="408AF555" w14:textId="77777777" w:rsidR="00A64673" w:rsidRDefault="00A64673" w:rsidP="00A64673">
      <w:pPr>
        <w:pStyle w:val="H6"/>
      </w:pPr>
      <w:r>
        <w:t>(3)</w:t>
      </w:r>
    </w:p>
    <w:p w14:paraId="2DF2A2E2" w14:textId="77777777" w:rsidR="00A64673" w:rsidRDefault="00A64673" w:rsidP="00A64673">
      <w:pPr>
        <w:pStyle w:val="PL"/>
        <w:rPr>
          <w:noProof w:val="0"/>
        </w:rPr>
      </w:pPr>
      <w:r>
        <w:rPr>
          <w:b/>
          <w:noProof w:val="0"/>
        </w:rPr>
        <w:t>with</w:t>
      </w:r>
      <w:r>
        <w:rPr>
          <w:noProof w:val="0"/>
        </w:rPr>
        <w:t xml:space="preserve"> { UE (MCDATA Client) having sent a one-to-one standalone SDS message using the media plane }</w:t>
      </w:r>
    </w:p>
    <w:p w14:paraId="505F8C3F" w14:textId="77777777" w:rsidR="00A64673" w:rsidRDefault="00A64673" w:rsidP="00A64673">
      <w:pPr>
        <w:pStyle w:val="PL"/>
        <w:rPr>
          <w:noProof w:val="0"/>
        </w:rPr>
      </w:pPr>
      <w:r>
        <w:rPr>
          <w:b/>
          <w:noProof w:val="0"/>
        </w:rPr>
        <w:t>ensure that</w:t>
      </w:r>
      <w:r>
        <w:rPr>
          <w:noProof w:val="0"/>
        </w:rPr>
        <w:t xml:space="preserve"> {</w:t>
      </w:r>
    </w:p>
    <w:p w14:paraId="7C94260C" w14:textId="77777777" w:rsidR="00A64673" w:rsidRDefault="00A64673" w:rsidP="00A64673">
      <w:pPr>
        <w:pStyle w:val="PL"/>
        <w:rPr>
          <w:noProof w:val="0"/>
        </w:rPr>
      </w:pPr>
      <w:r>
        <w:rPr>
          <w:noProof w:val="0"/>
        </w:rPr>
        <w:t xml:space="preserve">  </w:t>
      </w:r>
      <w:r>
        <w:rPr>
          <w:b/>
          <w:noProof w:val="0"/>
        </w:rPr>
        <w:t>when</w:t>
      </w:r>
      <w:r>
        <w:rPr>
          <w:noProof w:val="0"/>
        </w:rPr>
        <w:t xml:space="preserve"> { UE (MCDATA Client receives a MSRP 200 (OK) message in response to the last MSRP SEND message indicating that the standalone SDS message has been successfully transferred }</w:t>
      </w:r>
    </w:p>
    <w:p w14:paraId="5A84A068" w14:textId="77777777" w:rsidR="00A64673" w:rsidRDefault="00A64673" w:rsidP="00A64673">
      <w:pPr>
        <w:pStyle w:val="PL"/>
        <w:rPr>
          <w:noProof w:val="0"/>
        </w:rPr>
      </w:pPr>
      <w:r>
        <w:rPr>
          <w:noProof w:val="0"/>
        </w:rPr>
        <w:t xml:space="preserve">    </w:t>
      </w:r>
      <w:r>
        <w:rPr>
          <w:b/>
          <w:noProof w:val="0"/>
        </w:rPr>
        <w:t>then</w:t>
      </w:r>
      <w:r>
        <w:rPr>
          <w:noProof w:val="0"/>
        </w:rPr>
        <w:t xml:space="preserve"> { UE (MCDATA Client) sends a SIP BYE message }</w:t>
      </w:r>
    </w:p>
    <w:p w14:paraId="2D0A8DF9" w14:textId="77777777" w:rsidR="00A64673" w:rsidRDefault="00A64673" w:rsidP="00A64673">
      <w:pPr>
        <w:pStyle w:val="PL"/>
        <w:rPr>
          <w:noProof w:val="0"/>
        </w:rPr>
      </w:pPr>
      <w:r>
        <w:rPr>
          <w:noProof w:val="0"/>
        </w:rPr>
        <w:t xml:space="preserve">            }</w:t>
      </w:r>
    </w:p>
    <w:p w14:paraId="08F55B48" w14:textId="77777777" w:rsidR="00A64673" w:rsidRDefault="00A64673" w:rsidP="00A64673">
      <w:pPr>
        <w:pStyle w:val="PL"/>
        <w:rPr>
          <w:noProof w:val="0"/>
        </w:rPr>
      </w:pPr>
    </w:p>
    <w:p w14:paraId="47BB9A1E" w14:textId="77777777" w:rsidR="00A64673" w:rsidRDefault="00A64673" w:rsidP="00A64673">
      <w:pPr>
        <w:pStyle w:val="H6"/>
      </w:pPr>
      <w:r>
        <w:t>(4)</w:t>
      </w:r>
    </w:p>
    <w:p w14:paraId="03145D40" w14:textId="77777777" w:rsidR="00A64673" w:rsidRDefault="00A64673" w:rsidP="00A64673">
      <w:pPr>
        <w:pStyle w:val="PL"/>
        <w:rPr>
          <w:noProof w:val="0"/>
        </w:rPr>
      </w:pPr>
      <w:r>
        <w:rPr>
          <w:b/>
          <w:noProof w:val="0"/>
        </w:rPr>
        <w:t>with</w:t>
      </w:r>
      <w:r>
        <w:rPr>
          <w:noProof w:val="0"/>
        </w:rPr>
        <w:t xml:space="preserve"> { UE (MCDATA Client) having sent a one-to-one standalone SDS message using the media plane with a disposition of "DELIVERY" }</w:t>
      </w:r>
    </w:p>
    <w:p w14:paraId="3F4A0664" w14:textId="77777777" w:rsidR="00A64673" w:rsidRDefault="00A64673" w:rsidP="00A64673">
      <w:pPr>
        <w:pStyle w:val="PL"/>
        <w:rPr>
          <w:noProof w:val="0"/>
        </w:rPr>
      </w:pPr>
      <w:r>
        <w:rPr>
          <w:b/>
          <w:noProof w:val="0"/>
        </w:rPr>
        <w:t>ensure that</w:t>
      </w:r>
      <w:r>
        <w:rPr>
          <w:noProof w:val="0"/>
        </w:rPr>
        <w:t xml:space="preserve"> {</w:t>
      </w:r>
    </w:p>
    <w:p w14:paraId="15E3EF44" w14:textId="77777777" w:rsidR="00A64673" w:rsidRDefault="00A64673" w:rsidP="00A64673">
      <w:pPr>
        <w:pStyle w:val="PL"/>
        <w:rPr>
          <w:noProof w:val="0"/>
        </w:rPr>
      </w:pPr>
      <w:r>
        <w:rPr>
          <w:noProof w:val="0"/>
        </w:rPr>
        <w:t xml:space="preserve">  </w:t>
      </w:r>
      <w:r>
        <w:rPr>
          <w:b/>
          <w:noProof w:val="0"/>
        </w:rPr>
        <w:t>when</w:t>
      </w:r>
      <w:r>
        <w:rPr>
          <w:noProof w:val="0"/>
        </w:rPr>
        <w:t xml:space="preserve"> { UE (MCDATA Client receives a disposition response via a SIP MESSAGE message from the SS (MCDATA Server }</w:t>
      </w:r>
    </w:p>
    <w:p w14:paraId="645ED260" w14:textId="77777777" w:rsidR="00A64673" w:rsidRDefault="00A64673" w:rsidP="00A64673">
      <w:pPr>
        <w:pStyle w:val="PL"/>
        <w:rPr>
          <w:noProof w:val="0"/>
        </w:rPr>
      </w:pPr>
      <w:r>
        <w:rPr>
          <w:noProof w:val="0"/>
        </w:rPr>
        <w:t xml:space="preserve">    </w:t>
      </w:r>
      <w:r>
        <w:rPr>
          <w:b/>
          <w:noProof w:val="0"/>
        </w:rPr>
        <w:t>then</w:t>
      </w:r>
      <w:r>
        <w:rPr>
          <w:noProof w:val="0"/>
        </w:rPr>
        <w:t xml:space="preserve"> { UE (MCDATA Client) responds to the SIP MESSAGE message by sending a SIP 200 (OK) message </w:t>
      </w:r>
      <w:r>
        <w:rPr>
          <w:b/>
          <w:noProof w:val="0"/>
        </w:rPr>
        <w:t>and</w:t>
      </w:r>
      <w:r>
        <w:rPr>
          <w:noProof w:val="0"/>
        </w:rPr>
        <w:t xml:space="preserve"> delivers the notification to the MCDATA User }</w:t>
      </w:r>
    </w:p>
    <w:p w14:paraId="24B9A271" w14:textId="77777777" w:rsidR="00A64673" w:rsidRDefault="00A64673" w:rsidP="00A64673">
      <w:pPr>
        <w:pStyle w:val="PL"/>
        <w:rPr>
          <w:noProof w:val="0"/>
        </w:rPr>
      </w:pPr>
      <w:r>
        <w:rPr>
          <w:noProof w:val="0"/>
        </w:rPr>
        <w:t xml:space="preserve">            }</w:t>
      </w:r>
    </w:p>
    <w:p w14:paraId="00997C4E" w14:textId="77777777" w:rsidR="00A64673" w:rsidRDefault="00A64673" w:rsidP="00A64673">
      <w:pPr>
        <w:pStyle w:val="PL"/>
        <w:rPr>
          <w:noProof w:val="0"/>
        </w:rPr>
      </w:pPr>
    </w:p>
    <w:p w14:paraId="1B42791B" w14:textId="77777777" w:rsidR="00A64673" w:rsidRDefault="00A64673" w:rsidP="00A64673">
      <w:pPr>
        <w:pStyle w:val="H6"/>
      </w:pPr>
      <w:bookmarkStart w:id="337" w:name="_Toc52782340"/>
      <w:bookmarkStart w:id="338" w:name="_Toc52782951"/>
      <w:bookmarkStart w:id="339" w:name="_Toc59042820"/>
      <w:r>
        <w:t>6.1.5.2</w:t>
      </w:r>
      <w:r>
        <w:tab/>
        <w:t>Conformance requirements</w:t>
      </w:r>
      <w:bookmarkEnd w:id="337"/>
      <w:bookmarkEnd w:id="338"/>
      <w:bookmarkEnd w:id="339"/>
    </w:p>
    <w:p w14:paraId="602CC033" w14:textId="77777777" w:rsidR="00A64673" w:rsidRDefault="00A64673" w:rsidP="00A64673">
      <w:r>
        <w:t xml:space="preserve">References: The conformance requirements covered in the current TC are specified in: TS 24.282, clauses 9.2.3.2.3, 9.2.3.2.1, </w:t>
      </w:r>
      <w:bookmarkStart w:id="340" w:name="_Hlk16164220"/>
      <w:r>
        <w:t>13.2.2.2.2.1</w:t>
      </w:r>
      <w:bookmarkEnd w:id="340"/>
      <w:r>
        <w:t>, 12.2.1.2, TS 24.582 clauses 6.1.1.2.1, 6.1.1.2.2, 6.1.1.2.3, 6.1.1.2.4. The following represents a copy/paste extraction of the requirements relevant to the test purpose; any references within the copy/paste text should be understood within the scope of the core spec they have been copied from. Unless otherwise stated, these are Rel-14 requirements.</w:t>
      </w:r>
    </w:p>
    <w:p w14:paraId="2FD63D22" w14:textId="77777777" w:rsidR="00A64673" w:rsidRDefault="00A64673" w:rsidP="00A64673">
      <w:r>
        <w:t>[TS 24.282, clause 9.2.3.2.3]</w:t>
      </w:r>
    </w:p>
    <w:p w14:paraId="48F3FFFE" w14:textId="77777777" w:rsidR="00A64673" w:rsidRDefault="00A64673" w:rsidP="00A64673">
      <w:r>
        <w:t>The MCData client shall generate a SIP INVITE request in accordance with 3GPP TS 24.229 [5] with the clarifications given below.</w:t>
      </w:r>
    </w:p>
    <w:p w14:paraId="53B0876B" w14:textId="77777777" w:rsidR="00A64673" w:rsidRDefault="00A64673" w:rsidP="00A64673">
      <w:r>
        <w:t>The MCData client:</w:t>
      </w:r>
    </w:p>
    <w:p w14:paraId="3647ED09" w14:textId="77777777" w:rsidR="00A64673" w:rsidRDefault="00A64673" w:rsidP="00A64673">
      <w:pPr>
        <w:pStyle w:val="B10"/>
      </w:pPr>
      <w:r>
        <w:t>1)</w:t>
      </w:r>
      <w:r>
        <w:tab/>
        <w:t xml:space="preserve">shall include the g.3gpp.mcdata.sds media feature tag and the </w:t>
      </w:r>
      <w:r>
        <w:rPr>
          <w:lang w:eastAsia="ko-KR"/>
        </w:rPr>
        <w:t xml:space="preserve">g.3gpp.icsi-ref media feature tag with the value of "urn:urn-7:3gpp-service.ims.icsi.mcdata.sds" </w:t>
      </w:r>
      <w:r>
        <w:t xml:space="preserve">in the Contact header field of the SIP </w:t>
      </w:r>
      <w:r>
        <w:rPr>
          <w:lang w:eastAsia="zh-CN"/>
        </w:rPr>
        <w:t>INVITE</w:t>
      </w:r>
      <w:r>
        <w:t xml:space="preserve"> request according to IETF RFC 3840 [16];</w:t>
      </w:r>
    </w:p>
    <w:p w14:paraId="005D51F5" w14:textId="77777777" w:rsidR="00A64673" w:rsidRDefault="00A64673" w:rsidP="00A64673">
      <w:pPr>
        <w:pStyle w:val="B10"/>
      </w:pPr>
      <w:r>
        <w:t>2)</w:t>
      </w:r>
      <w:r>
        <w:tab/>
        <w:t>shall include an Accept-Contact header field containing the g.3gpp.mcdata.sds media feature tag along with the "require" and "explicit" header field parameters according to IETF RFC 3841 [8];</w:t>
      </w:r>
    </w:p>
    <w:p w14:paraId="171DD5C2" w14:textId="77777777" w:rsidR="00A64673" w:rsidRDefault="00A64673" w:rsidP="00A64673">
      <w:pPr>
        <w:pStyle w:val="B10"/>
      </w:pPr>
      <w:r>
        <w:t>3)</w:t>
      </w:r>
      <w:r>
        <w:tab/>
        <w:t xml:space="preserve">shall include an Accept-Contact header field with the </w:t>
      </w:r>
      <w:r>
        <w:rPr>
          <w:rFonts w:eastAsia="SimSun"/>
          <w:lang w:eastAsia="zh-CN"/>
        </w:rPr>
        <w:t>g.3gpp.icsi-ref</w:t>
      </w:r>
      <w:r>
        <w:t xml:space="preserve"> media feature tag containing the value of "urn:urn-7:3gpp-service.ims.icsi.mcdata</w:t>
      </w:r>
      <w:r>
        <w:rPr>
          <w:lang w:eastAsia="ko-KR"/>
        </w:rPr>
        <w:t>.sds</w:t>
      </w:r>
      <w:r>
        <w:t>" along with the "require" and "explicit" header field parameters according to IETF RFC 3841 [8];</w:t>
      </w:r>
    </w:p>
    <w:p w14:paraId="6E9E3E54" w14:textId="77777777" w:rsidR="00A64673" w:rsidRDefault="00A64673" w:rsidP="00A64673">
      <w:pPr>
        <w:pStyle w:val="B10"/>
      </w:pPr>
      <w:r>
        <w:t>4)</w:t>
      </w:r>
      <w:r>
        <w:tab/>
        <w:t>shall include the ICSI value "urn:urn-7:3gpp-service.ims.icsi.mcdata</w:t>
      </w:r>
      <w:r>
        <w:rPr>
          <w:lang w:eastAsia="ko-KR"/>
        </w:rPr>
        <w:t>.sds</w:t>
      </w:r>
      <w:r>
        <w:t>" (</w:t>
      </w:r>
      <w:r>
        <w:rPr>
          <w:lang w:eastAsia="zh-CN"/>
        </w:rPr>
        <w:t xml:space="preserve">coded as specified in </w:t>
      </w:r>
      <w:r>
        <w:t>3GPP TS 24.229 [5]</w:t>
      </w:r>
      <w:r>
        <w:rPr>
          <w:lang w:eastAsia="zh-CN"/>
        </w:rPr>
        <w:t xml:space="preserve">), </w:t>
      </w:r>
      <w:r>
        <w:t>in a P-Preferred-Service header field according to IETF </w:t>
      </w:r>
      <w:r>
        <w:rPr>
          <w:rFonts w:eastAsia="MS Mincho"/>
        </w:rPr>
        <w:t xml:space="preserve">RFC 6050 [7] </w:t>
      </w:r>
      <w:r>
        <w:t>in the SIP INVITE request;</w:t>
      </w:r>
    </w:p>
    <w:p w14:paraId="47CA1655" w14:textId="77777777" w:rsidR="00A64673" w:rsidRDefault="00A64673" w:rsidP="00A64673">
      <w:pPr>
        <w:pStyle w:val="B10"/>
      </w:pPr>
      <w:r>
        <w:t>5)</w:t>
      </w:r>
      <w:r>
        <w:tab/>
        <w:t>should include the "timer" option tag in the Supported header field;</w:t>
      </w:r>
    </w:p>
    <w:p w14:paraId="2EC783A3" w14:textId="77777777" w:rsidR="00A64673" w:rsidRDefault="00A64673" w:rsidP="00A64673">
      <w:pPr>
        <w:pStyle w:val="B10"/>
      </w:pPr>
      <w:r>
        <w:t>6)</w:t>
      </w:r>
      <w:r>
        <w:tab/>
        <w:t>should include the Session-Expires header field according to IETF RFC 4028 [38]. It is recommended that the "refresher" header field parameter is omitted. If included, the "refresher" header field parameter shall be set to "uac";</w:t>
      </w:r>
    </w:p>
    <w:p w14:paraId="3711C601" w14:textId="77777777" w:rsidR="00A64673" w:rsidRDefault="00A64673" w:rsidP="00A64673">
      <w:pPr>
        <w:pStyle w:val="B10"/>
      </w:pPr>
      <w:r>
        <w:t>7)</w:t>
      </w:r>
      <w:r>
        <w:tab/>
        <w:t>if a one-to-one standalone SDS message is to be sent:</w:t>
      </w:r>
    </w:p>
    <w:p w14:paraId="3FE5DA46" w14:textId="77777777" w:rsidR="00A64673" w:rsidRDefault="00A64673" w:rsidP="00A64673">
      <w:pPr>
        <w:pStyle w:val="B2"/>
        <w:rPr>
          <w:lang w:eastAsia="ko-KR"/>
        </w:rPr>
      </w:pPr>
      <w:r>
        <w:rPr>
          <w:lang w:eastAsia="ko-KR"/>
        </w:rPr>
        <w:t>a)</w:t>
      </w:r>
      <w:r>
        <w:rPr>
          <w:lang w:eastAsia="ko-KR"/>
        </w:rPr>
        <w:tab/>
        <w:t>shall insert in the SIP INVITE request a MIME resource-lists body with the MCData ID of the invited MCData user, according to rules and procedures of IETF RFC 5366 [18];</w:t>
      </w:r>
    </w:p>
    <w:p w14:paraId="6FF374F6" w14:textId="77777777" w:rsidR="00A64673" w:rsidRDefault="00A64673" w:rsidP="00A64673">
      <w:pPr>
        <w:pStyle w:val="B2"/>
        <w:rPr>
          <w:lang w:eastAsia="en-US"/>
        </w:rPr>
      </w:pPr>
      <w:r>
        <w:t>b)</w:t>
      </w:r>
      <w:r>
        <w:tab/>
        <w:t>shall contain an application/vnd.3gpp.mcdata-info+xml MIME body with the &lt;mcdatainfo&gt; element containing the &lt;mcdata-Params&gt; element with:</w:t>
      </w:r>
    </w:p>
    <w:p w14:paraId="69DAF0C9" w14:textId="77777777" w:rsidR="00A64673" w:rsidRDefault="00A64673" w:rsidP="00A64673">
      <w:pPr>
        <w:pStyle w:val="B3"/>
      </w:pPr>
      <w:r>
        <w:t>i)</w:t>
      </w:r>
      <w:r>
        <w:tab/>
        <w:t>the &lt;request-type&gt; element set to a value of "one-to-one-sds"; and</w:t>
      </w:r>
    </w:p>
    <w:p w14:paraId="0F542CC2" w14:textId="77777777" w:rsidR="00A64673" w:rsidRDefault="00A64673" w:rsidP="00A64673">
      <w:pPr>
        <w:pStyle w:val="B2"/>
        <w:rPr>
          <w:lang w:eastAsia="ko-KR"/>
        </w:rPr>
      </w:pPr>
      <w:r>
        <w:rPr>
          <w:lang w:eastAsia="ko-KR"/>
        </w:rPr>
        <w:t>c)</w:t>
      </w:r>
      <w:r>
        <w:rPr>
          <w:lang w:eastAsia="ko-KR"/>
        </w:rPr>
        <w:tab/>
        <w:t xml:space="preserve">if an end-to-end security context needs to be established </w:t>
      </w:r>
      <w:r>
        <w:t>and the security context does not exist or if the existing security context has expired,</w:t>
      </w:r>
      <w:r>
        <w:rPr>
          <w:lang w:eastAsia="ko-KR"/>
        </w:rPr>
        <w:t xml:space="preserve"> then:</w:t>
      </w:r>
    </w:p>
    <w:p w14:paraId="2B45CADF" w14:textId="77777777" w:rsidR="00A64673" w:rsidRDefault="00A64673" w:rsidP="00A64673">
      <w:pPr>
        <w:pStyle w:val="B3"/>
        <w:rPr>
          <w:lang w:eastAsia="en-US"/>
        </w:rPr>
      </w:pPr>
      <w:r>
        <w:t>i)</w:t>
      </w:r>
      <w:r>
        <w:tab/>
        <w:t>if necessary, shall instruct the key management client to request keying material from the key management server as described in 3GPP TS 33.180 [26];</w:t>
      </w:r>
    </w:p>
    <w:p w14:paraId="2F848FED" w14:textId="77777777" w:rsidR="00A64673" w:rsidRDefault="00A64673" w:rsidP="00A64673">
      <w:pPr>
        <w:pStyle w:val="B3"/>
      </w:pPr>
      <w:r>
        <w:t>ii)</w:t>
      </w:r>
      <w:r>
        <w:tab/>
        <w:t>shall use the keying material to generate a PCK as described in 3GPP TS 33.180 [26];</w:t>
      </w:r>
    </w:p>
    <w:p w14:paraId="0B923272" w14:textId="77777777" w:rsidR="00A64673" w:rsidRDefault="00A64673" w:rsidP="00A64673">
      <w:pPr>
        <w:pStyle w:val="B3"/>
      </w:pPr>
      <w:r>
        <w:t>iii)</w:t>
      </w:r>
      <w:r>
        <w:tab/>
        <w:t>shall use the PCK to generate a PCK-ID with the four most significant bits set to "0001" to indicate that the purpose of the PCK is to protect one-to-one communications and with the remaining twenty eight bits being randomly generated as described in 3GPP TS 33.180 [26];</w:t>
      </w:r>
    </w:p>
    <w:p w14:paraId="02A5ED80" w14:textId="77777777" w:rsidR="00A64673" w:rsidRDefault="00A64673" w:rsidP="00A64673">
      <w:pPr>
        <w:pStyle w:val="B3"/>
      </w:pPr>
      <w:r>
        <w:t>iv)</w:t>
      </w:r>
      <w:r>
        <w:tab/>
        <w:t>shall encrypt the PCK to a UID associated to the MCData client using the MCData ID of the invited user and a time related parameter as described in 3GPP TS 33.180 [26];</w:t>
      </w:r>
    </w:p>
    <w:p w14:paraId="3294EFD0" w14:textId="77777777" w:rsidR="00A64673" w:rsidRDefault="00A64673" w:rsidP="00A64673">
      <w:pPr>
        <w:pStyle w:val="B3"/>
      </w:pPr>
      <w:r>
        <w:t>v)</w:t>
      </w:r>
      <w:r>
        <w:tab/>
        <w:t>shall generate a MIKEY-SAKKE I_MESSAGE using the encapsulated PCK and PCK-ID as specified in 3GPP TS 33.180 [26];</w:t>
      </w:r>
    </w:p>
    <w:p w14:paraId="16C0CDC4" w14:textId="77777777" w:rsidR="00A64673" w:rsidRDefault="00A64673" w:rsidP="00A64673">
      <w:pPr>
        <w:pStyle w:val="B3"/>
      </w:pPr>
      <w:r>
        <w:t>vi)</w:t>
      </w:r>
      <w:r>
        <w:tab/>
        <w:t>shall add the MCData ID of the originating MCData to the initiator field (IDRi) of the I_MESSAGE as described in 3GPP TS 33.180 [26]; and</w:t>
      </w:r>
    </w:p>
    <w:p w14:paraId="7DA2A274" w14:textId="77777777" w:rsidR="00A64673" w:rsidRDefault="00A64673" w:rsidP="00A64673">
      <w:pPr>
        <w:pStyle w:val="B3"/>
      </w:pPr>
      <w:r>
        <w:t>vii)</w:t>
      </w:r>
      <w:r>
        <w:tab/>
        <w:t>shall sign the MIKEY-SAKKE I_MESSAGE using the originating MCData user's signing key provided in the keying material together with a time related parameter, and add this to the MIKEY-SAKKE payload, as described in 3GPP TS 33.180 [26];</w:t>
      </w:r>
    </w:p>
    <w:p w14:paraId="633F3C91" w14:textId="77777777" w:rsidR="00A64673" w:rsidRDefault="00A64673" w:rsidP="00A64673">
      <w:pPr>
        <w:pStyle w:val="NO"/>
      </w:pPr>
      <w:r>
        <w:t>…</w:t>
      </w:r>
    </w:p>
    <w:p w14:paraId="0C036D68" w14:textId="77777777" w:rsidR="00A64673" w:rsidRDefault="00A64673" w:rsidP="00A64673">
      <w:pPr>
        <w:pStyle w:val="B10"/>
      </w:pPr>
      <w:r>
        <w:t>9)</w:t>
      </w:r>
      <w:r>
        <w:tab/>
        <w:t>shall set the Request-URI of the SIP INVITE request to the public service identity identifying the participating MCData function serving the MCData user;</w:t>
      </w:r>
    </w:p>
    <w:p w14:paraId="7A88E361" w14:textId="77777777" w:rsidR="00A64673" w:rsidRDefault="00A64673" w:rsidP="00A64673">
      <w:pPr>
        <w:pStyle w:val="NO"/>
      </w:pPr>
      <w:r>
        <w:t>NOTE 2:</w:t>
      </w:r>
      <w:r>
        <w:tab/>
        <w:t>The MCData client is configured with public service identity identifying the participating MCData function serving the MCData user.</w:t>
      </w:r>
    </w:p>
    <w:p w14:paraId="7087EDB5" w14:textId="77777777" w:rsidR="00A64673" w:rsidRDefault="00A64673" w:rsidP="00A64673">
      <w:pPr>
        <w:pStyle w:val="B10"/>
      </w:pPr>
      <w:r>
        <w:t>10)</w:t>
      </w:r>
      <w:r>
        <w:tab/>
        <w:t>may include a P-Preferred-Identity header field in the SIP INVITE request containing a public user identity as specified in 3GPP TS 24.229 [5];</w:t>
      </w:r>
    </w:p>
    <w:p w14:paraId="29B72121" w14:textId="77777777" w:rsidR="00A64673" w:rsidRDefault="00A64673" w:rsidP="00A64673">
      <w:pPr>
        <w:pStyle w:val="B10"/>
      </w:pPr>
      <w:r>
        <w:t>11)</w:t>
      </w:r>
      <w:r>
        <w:tab/>
        <w:t>shall include an SDP offer according to 3GPP TS 24.229 [5] with the clarifications given in subclause 9.2.3.2.1; and</w:t>
      </w:r>
    </w:p>
    <w:p w14:paraId="717EC9E0" w14:textId="77777777" w:rsidR="00A64673" w:rsidRDefault="00A64673" w:rsidP="00A64673">
      <w:pPr>
        <w:pStyle w:val="B10"/>
      </w:pPr>
      <w:r>
        <w:t>12)</w:t>
      </w:r>
      <w:r>
        <w:tab/>
        <w:t>shall send the SIP INVITE request towards the MCData server according to 3GPP TS 24.229 [5].</w:t>
      </w:r>
    </w:p>
    <w:p w14:paraId="28137CE1" w14:textId="77777777" w:rsidR="00A64673" w:rsidRDefault="00A64673" w:rsidP="00A64673">
      <w:r>
        <w:t>On receipt of a SIP 2xx response to the SIP INVITE request, the MCData client:</w:t>
      </w:r>
    </w:p>
    <w:p w14:paraId="0EAA89CD" w14:textId="77777777" w:rsidR="00A64673" w:rsidRDefault="00A64673" w:rsidP="00A64673">
      <w:pPr>
        <w:pStyle w:val="B10"/>
      </w:pPr>
      <w:r>
        <w:t>1)</w:t>
      </w:r>
      <w:r>
        <w:tab/>
        <w:t>shall send a SIP ACK request as specified in 3GPP TS 24.229 [5];</w:t>
      </w:r>
    </w:p>
    <w:p w14:paraId="3F752A94" w14:textId="77777777" w:rsidR="00A64673" w:rsidRDefault="00A64673" w:rsidP="00A64673">
      <w:pPr>
        <w:pStyle w:val="B10"/>
      </w:pPr>
      <w:r>
        <w:t>2)</w:t>
      </w:r>
      <w:r>
        <w:tab/>
        <w:t>shall start the SIP Session timer according to rules and procedures of IETF RFC 4028 [38]; and</w:t>
      </w:r>
    </w:p>
    <w:p w14:paraId="0CEF56F2" w14:textId="77777777" w:rsidR="00A64673" w:rsidRDefault="00A64673" w:rsidP="00A64673">
      <w:pPr>
        <w:pStyle w:val="B10"/>
      </w:pPr>
      <w:r>
        <w:t>3)</w:t>
      </w:r>
      <w:r>
        <w:tab/>
        <w:t>shall interact with the media plane as specified in 3GPP TS 24.582 [15] subclause 6.1.1.2.</w:t>
      </w:r>
    </w:p>
    <w:p w14:paraId="54E739F6" w14:textId="77777777" w:rsidR="00A64673" w:rsidRDefault="00A64673" w:rsidP="00A64673">
      <w:pPr>
        <w:pStyle w:val="B10"/>
      </w:pPr>
      <w:r>
        <w:t>…</w:t>
      </w:r>
    </w:p>
    <w:p w14:paraId="45A7671C" w14:textId="77777777" w:rsidR="00A64673" w:rsidRDefault="00A64673" w:rsidP="00A64673">
      <w:r>
        <w:t>On receipt of an indication from the media plane indicating that the standalone SDS message has been successfully transferred, the MCData client shall:</w:t>
      </w:r>
    </w:p>
    <w:p w14:paraId="422B87B8" w14:textId="77777777" w:rsidR="00A64673" w:rsidRDefault="00A64673" w:rsidP="00A64673">
      <w:pPr>
        <w:pStyle w:val="B10"/>
      </w:pPr>
      <w:r>
        <w:t>1)</w:t>
      </w:r>
      <w:r>
        <w:tab/>
        <w:t>shall generate a SIP BYE request according to 3GPP TS 24.229 [5] with:</w:t>
      </w:r>
    </w:p>
    <w:p w14:paraId="1B0282ED" w14:textId="77777777" w:rsidR="00A64673" w:rsidRDefault="00A64673" w:rsidP="00A64673">
      <w:pPr>
        <w:pStyle w:val="B2"/>
      </w:pPr>
      <w:r>
        <w:t>a)</w:t>
      </w:r>
      <w:r>
        <w:tab/>
        <w:t>Reason code set to "SIP";</w:t>
      </w:r>
    </w:p>
    <w:p w14:paraId="4A6572D9" w14:textId="77777777" w:rsidR="00A64673" w:rsidRDefault="00A64673" w:rsidP="00A64673">
      <w:pPr>
        <w:pStyle w:val="B2"/>
      </w:pPr>
      <w:r>
        <w:t>b)</w:t>
      </w:r>
      <w:r>
        <w:tab/>
        <w:t>cause set to "200"; and</w:t>
      </w:r>
    </w:p>
    <w:p w14:paraId="30F3C3E0" w14:textId="77777777" w:rsidR="00A64673" w:rsidRDefault="00A64673" w:rsidP="00A64673">
      <w:pPr>
        <w:pStyle w:val="B2"/>
      </w:pPr>
      <w:r>
        <w:t>c)</w:t>
      </w:r>
      <w:r>
        <w:tab/>
        <w:t>text set to "transmission succeeded";</w:t>
      </w:r>
    </w:p>
    <w:p w14:paraId="12AE4870" w14:textId="77777777" w:rsidR="00A64673" w:rsidRDefault="00A64673" w:rsidP="00A64673">
      <w:pPr>
        <w:pStyle w:val="B10"/>
      </w:pPr>
      <w:r>
        <w:t>2)</w:t>
      </w:r>
      <w:r>
        <w:tab/>
        <w:t>shall set the Request-URI to the MCData session identity to release; and</w:t>
      </w:r>
    </w:p>
    <w:p w14:paraId="431D9EEB" w14:textId="77777777" w:rsidR="00A64673" w:rsidRDefault="00A64673" w:rsidP="00A64673">
      <w:pPr>
        <w:pStyle w:val="B10"/>
      </w:pPr>
      <w:r>
        <w:t>3)</w:t>
      </w:r>
      <w:r>
        <w:tab/>
        <w:t>shall send a SIP BYE request towards MCData server according to 3GPP TS 24.229 [5].</w:t>
      </w:r>
    </w:p>
    <w:p w14:paraId="626679FB" w14:textId="77777777" w:rsidR="00A64673" w:rsidRDefault="00A64673" w:rsidP="00A64673">
      <w:pPr>
        <w:rPr>
          <w:lang w:eastAsia="ko-KR"/>
        </w:rPr>
      </w:pPr>
      <w:r>
        <w:t xml:space="preserve">Upon receiving a SIP 200 </w:t>
      </w:r>
      <w:r>
        <w:rPr>
          <w:lang w:eastAsia="ko-KR"/>
        </w:rPr>
        <w:t>(</w:t>
      </w:r>
      <w:r>
        <w:t>OK</w:t>
      </w:r>
      <w:r>
        <w:rPr>
          <w:lang w:eastAsia="ko-KR"/>
        </w:rPr>
        <w:t>)</w:t>
      </w:r>
      <w:r>
        <w:t xml:space="preserve"> response to the SIP BYE request, the MCData client shall interact with the </w:t>
      </w:r>
      <w:r>
        <w:rPr>
          <w:lang w:eastAsia="ko-KR"/>
        </w:rPr>
        <w:t>media plane and indicate to terminate the session, as specified in 3GPP TS 24.582 [</w:t>
      </w:r>
      <w:r>
        <w:t>15</w:t>
      </w:r>
      <w:r>
        <w:rPr>
          <w:lang w:eastAsia="ko-KR"/>
        </w:rPr>
        <w:t>].</w:t>
      </w:r>
    </w:p>
    <w:p w14:paraId="10627F82" w14:textId="77777777" w:rsidR="00A64673" w:rsidRDefault="00A64673" w:rsidP="00A64673">
      <w:pPr>
        <w:rPr>
          <w:lang w:eastAsia="en-US"/>
        </w:rPr>
      </w:pPr>
      <w:r>
        <w:t>[TS 24.282, clause 9.2.3.2.1]</w:t>
      </w:r>
    </w:p>
    <w:p w14:paraId="2DC2523A" w14:textId="77777777" w:rsidR="00A64673" w:rsidRDefault="00A64673" w:rsidP="00A64673">
      <w:r>
        <w:t>When composing an SDP offer according to 3GPP TS 24.229 [5], IETF RFC 4975 [17], IETF RFC 6135 [19] and IETF RFC 6714 [20] the MCData client:</w:t>
      </w:r>
    </w:p>
    <w:p w14:paraId="12D95729" w14:textId="77777777" w:rsidR="00A64673" w:rsidRDefault="00A64673" w:rsidP="00A64673">
      <w:pPr>
        <w:pStyle w:val="B10"/>
      </w:pPr>
      <w:r>
        <w:t>1)</w:t>
      </w:r>
      <w:r>
        <w:tab/>
        <w:t>shall include an "m=message" media-level section for the MCData media stream consisting of:</w:t>
      </w:r>
    </w:p>
    <w:p w14:paraId="36F17C70" w14:textId="77777777" w:rsidR="00A64673" w:rsidRDefault="00A64673" w:rsidP="00A64673">
      <w:pPr>
        <w:pStyle w:val="B2"/>
      </w:pPr>
      <w:r>
        <w:t>a)</w:t>
      </w:r>
      <w:r>
        <w:tab/>
        <w:t>the IP address and the port number;</w:t>
      </w:r>
    </w:p>
    <w:p w14:paraId="693FA588" w14:textId="77777777" w:rsidR="00A64673" w:rsidRDefault="00A64673" w:rsidP="00A64673">
      <w:pPr>
        <w:pStyle w:val="B2"/>
      </w:pPr>
      <w:r>
        <w:t>b)</w:t>
      </w:r>
      <w:r>
        <w:tab/>
        <w:t>a protocol field value of "TCP/MSRP", or "TCP/TLS/MSRP" for TLS;</w:t>
      </w:r>
    </w:p>
    <w:p w14:paraId="49BE523C" w14:textId="77777777" w:rsidR="00A64673" w:rsidRDefault="00A64673" w:rsidP="00A64673">
      <w:pPr>
        <w:pStyle w:val="B2"/>
      </w:pPr>
      <w:r>
        <w:t>c)</w:t>
      </w:r>
      <w:r>
        <w:tab/>
        <w:t>a format list field set to '*';</w:t>
      </w:r>
    </w:p>
    <w:p w14:paraId="25659CFE" w14:textId="77777777" w:rsidR="00A64673" w:rsidRDefault="00A64673" w:rsidP="00A64673">
      <w:pPr>
        <w:pStyle w:val="B2"/>
      </w:pPr>
      <w:r>
        <w:t>d)</w:t>
      </w:r>
      <w:r>
        <w:tab/>
        <w:t>an "a=sendonly" attribute;</w:t>
      </w:r>
    </w:p>
    <w:p w14:paraId="464483E8" w14:textId="77777777" w:rsidR="00A64673" w:rsidRDefault="00A64673" w:rsidP="00A64673">
      <w:pPr>
        <w:pStyle w:val="B2"/>
      </w:pPr>
      <w:r>
        <w:t>e)</w:t>
      </w:r>
      <w:r>
        <w:tab/>
        <w:t>an "a=path" attribute containing its own MSRP URI;</w:t>
      </w:r>
    </w:p>
    <w:p w14:paraId="4D8527A2" w14:textId="77777777" w:rsidR="00A64673" w:rsidRDefault="00A64673" w:rsidP="00A64673">
      <w:pPr>
        <w:pStyle w:val="B2"/>
        <w:rPr>
          <w:lang w:eastAsia="ko-KR"/>
        </w:rPr>
      </w:pPr>
      <w:r>
        <w:t>f)</w:t>
      </w:r>
      <w:r>
        <w:tab/>
      </w:r>
      <w:r>
        <w:rPr>
          <w:lang w:eastAsia="ko-KR"/>
        </w:rPr>
        <w:t xml:space="preserve">set the content type as "a=accept-types:application/vnd.3gpp.mcdata-signalling </w:t>
      </w:r>
      <w:r>
        <w:t>application/vnd.3gpp.mcdata-payload"</w:t>
      </w:r>
      <w:r>
        <w:rPr>
          <w:lang w:eastAsia="ko-KR"/>
        </w:rPr>
        <w:t>; and</w:t>
      </w:r>
    </w:p>
    <w:p w14:paraId="084E4F37" w14:textId="77777777" w:rsidR="00A64673" w:rsidRDefault="00A64673" w:rsidP="00A64673">
      <w:pPr>
        <w:pStyle w:val="B2"/>
        <w:rPr>
          <w:lang w:eastAsia="ko-KR"/>
        </w:rPr>
      </w:pPr>
      <w:r>
        <w:rPr>
          <w:lang w:eastAsia="ko-KR"/>
        </w:rPr>
        <w:t>g)</w:t>
      </w:r>
      <w:r>
        <w:rPr>
          <w:lang w:eastAsia="ko-KR"/>
        </w:rPr>
        <w:tab/>
        <w:t>set the a=setup attribute as "actpass"; and</w:t>
      </w:r>
    </w:p>
    <w:p w14:paraId="3F41B0E5" w14:textId="77777777" w:rsidR="00A64673" w:rsidRDefault="00A64673" w:rsidP="00A64673">
      <w:pPr>
        <w:pStyle w:val="B10"/>
        <w:rPr>
          <w:lang w:eastAsia="en-US"/>
        </w:rPr>
      </w:pPr>
      <w:r>
        <w:t>2)</w:t>
      </w:r>
      <w:r>
        <w:tab/>
        <w:t>if end-to-end security is required for a one-to-one communication and the security context does not exist or if the existing security context has expired, shall include the MIKEY-SAKKE I_MESSAGE in an "a=key-mgmt" attribute as a "mikey" attribute value in the SDP offer as specified in IETF RFC 4567 [45].</w:t>
      </w:r>
    </w:p>
    <w:p w14:paraId="562C18B5" w14:textId="77777777" w:rsidR="00A64673" w:rsidRDefault="00A64673" w:rsidP="00A64673">
      <w:r>
        <w:t>[TS 24.282, clause 13.2.2.2.2.1]</w:t>
      </w:r>
    </w:p>
    <w:p w14:paraId="74BCB796" w14:textId="77777777" w:rsidR="00A64673" w:rsidRDefault="00A64673" w:rsidP="00A64673">
      <w:pPr>
        <w:rPr>
          <w:lang w:eastAsia="ko-KR"/>
        </w:rPr>
      </w:pPr>
      <w:r>
        <w:rPr>
          <w:lang w:eastAsia="ko-KR"/>
        </w:rPr>
        <w:t>When the MCData client wants to release a MCData communication established over the media plane, the MCData client:</w:t>
      </w:r>
    </w:p>
    <w:p w14:paraId="06DBDB8C" w14:textId="77777777" w:rsidR="00A64673" w:rsidRDefault="00A64673" w:rsidP="00A64673">
      <w:pPr>
        <w:pStyle w:val="B10"/>
        <w:rPr>
          <w:lang w:eastAsia="en-US"/>
        </w:rPr>
      </w:pPr>
      <w:r>
        <w:rPr>
          <w:lang w:eastAsia="ko-KR"/>
        </w:rPr>
        <w:t>1)</w:t>
      </w:r>
      <w:r>
        <w:rPr>
          <w:lang w:eastAsia="ko-KR"/>
        </w:rPr>
        <w:tab/>
        <w:t>shall generate a SIP BYE request according to 3GPP TS 24.229 [5];</w:t>
      </w:r>
    </w:p>
    <w:p w14:paraId="3B824C9F" w14:textId="77777777" w:rsidR="00A64673" w:rsidRDefault="00A64673" w:rsidP="00A64673">
      <w:pPr>
        <w:pStyle w:val="B10"/>
      </w:pPr>
      <w:r>
        <w:rPr>
          <w:lang w:eastAsia="ko-KR"/>
        </w:rPr>
        <w:t>2)</w:t>
      </w:r>
      <w:r>
        <w:rPr>
          <w:lang w:eastAsia="ko-KR"/>
        </w:rPr>
        <w:tab/>
        <w:t>shall set the Request-URI to the MCData session identity to be released; and</w:t>
      </w:r>
    </w:p>
    <w:p w14:paraId="10C24389" w14:textId="77777777" w:rsidR="00A64673" w:rsidRDefault="00A64673" w:rsidP="00A64673">
      <w:pPr>
        <w:pStyle w:val="B10"/>
      </w:pPr>
      <w:r>
        <w:rPr>
          <w:lang w:eastAsia="ko-KR"/>
        </w:rPr>
        <w:t>3)</w:t>
      </w:r>
      <w:r>
        <w:rPr>
          <w:lang w:eastAsia="ko-KR"/>
        </w:rPr>
        <w:tab/>
        <w:t>shall send the SIP BYE request towards MCData server according to 3GPP TS 24.229 [5].</w:t>
      </w:r>
    </w:p>
    <w:p w14:paraId="07A59519" w14:textId="77777777" w:rsidR="00A64673" w:rsidRDefault="00A64673" w:rsidP="00A64673">
      <w:pPr>
        <w:rPr>
          <w:lang w:eastAsia="ko-KR"/>
        </w:rPr>
      </w:pPr>
      <w:r>
        <w:t xml:space="preserve">Upon receiving a SIP 200 </w:t>
      </w:r>
      <w:r>
        <w:rPr>
          <w:lang w:eastAsia="ko-KR"/>
        </w:rPr>
        <w:t>(</w:t>
      </w:r>
      <w:r>
        <w:t>OK</w:t>
      </w:r>
      <w:r>
        <w:rPr>
          <w:lang w:eastAsia="ko-KR"/>
        </w:rPr>
        <w:t>)</w:t>
      </w:r>
      <w:r>
        <w:t xml:space="preserve"> response to the SIP BYE request, the MCData client shall </w:t>
      </w:r>
      <w:r>
        <w:rPr>
          <w:rFonts w:ascii="TimesNewRoman" w:hAnsi="TimesNewRoman" w:cs="TimesNewRoman"/>
        </w:rPr>
        <w:t>release all media plane resources corresponding to the MCData communication being released.</w:t>
      </w:r>
    </w:p>
    <w:p w14:paraId="765587A4" w14:textId="77777777" w:rsidR="00A64673" w:rsidRDefault="00A64673" w:rsidP="00A64673">
      <w:pPr>
        <w:rPr>
          <w:lang w:eastAsia="en-US"/>
        </w:rPr>
      </w:pPr>
      <w:r>
        <w:t>[TS 24.282, clause 12.2.1.2]</w:t>
      </w:r>
    </w:p>
    <w:p w14:paraId="4A419B2F" w14:textId="77777777" w:rsidR="00A64673" w:rsidRDefault="00A64673" w:rsidP="00A64673">
      <w:pPr>
        <w:rPr>
          <w:rFonts w:eastAsia="SimSun"/>
        </w:rPr>
      </w:pPr>
      <w:r>
        <w:rPr>
          <w:rFonts w:eastAsia="SimSun"/>
        </w:rPr>
        <w:t>Upon receipt of a:</w:t>
      </w:r>
    </w:p>
    <w:p w14:paraId="51EB369C" w14:textId="77777777" w:rsidR="00A64673" w:rsidRDefault="00A64673" w:rsidP="00A64673">
      <w:pPr>
        <w:pStyle w:val="B10"/>
        <w:rPr>
          <w:rFonts w:eastAsia="SimSun"/>
        </w:rPr>
      </w:pPr>
      <w:r>
        <w:rPr>
          <w:rFonts w:eastAsia="SimSun"/>
        </w:rPr>
        <w:t xml:space="preserve">"SIP MESSAGE request for SDS disposition notification for </w:t>
      </w:r>
      <w:r>
        <w:t>terminating MCData client</w:t>
      </w:r>
      <w:r>
        <w:rPr>
          <w:rFonts w:eastAsia="SimSun"/>
        </w:rPr>
        <w:t>"; or</w:t>
      </w:r>
    </w:p>
    <w:p w14:paraId="479AE506" w14:textId="77777777" w:rsidR="00A64673" w:rsidRDefault="00A64673" w:rsidP="00A64673">
      <w:pPr>
        <w:pStyle w:val="B10"/>
        <w:rPr>
          <w:rFonts w:eastAsia="SimSun"/>
        </w:rPr>
      </w:pPr>
      <w:r>
        <w:rPr>
          <w:rFonts w:eastAsia="SimSun"/>
        </w:rPr>
        <w:t xml:space="preserve">"SIP MESSAGE request for FD disposition notification for </w:t>
      </w:r>
      <w:r>
        <w:t>terminating MCData client</w:t>
      </w:r>
      <w:r>
        <w:rPr>
          <w:rFonts w:eastAsia="SimSun"/>
        </w:rPr>
        <w:t>";</w:t>
      </w:r>
    </w:p>
    <w:p w14:paraId="1C50F5AB" w14:textId="77777777" w:rsidR="00A64673" w:rsidRDefault="00A64673" w:rsidP="00A64673">
      <w:pPr>
        <w:rPr>
          <w:rFonts w:eastAsia="SimSun"/>
        </w:rPr>
      </w:pPr>
      <w:r>
        <w:rPr>
          <w:rFonts w:eastAsia="SimSun"/>
        </w:rPr>
        <w:t>the MCData client:</w:t>
      </w:r>
    </w:p>
    <w:p w14:paraId="68ED5678" w14:textId="77777777" w:rsidR="00A64673" w:rsidRDefault="00A64673" w:rsidP="00A64673">
      <w:pPr>
        <w:pStyle w:val="B10"/>
        <w:rPr>
          <w:rFonts w:eastAsia="SimSun"/>
        </w:rPr>
      </w:pPr>
      <w:r>
        <w:rPr>
          <w:rFonts w:eastAsia="SimSun"/>
        </w:rPr>
        <w:t>1)</w:t>
      </w:r>
      <w:r>
        <w:rPr>
          <w:rFonts w:eastAsia="SimSun"/>
        </w:rPr>
        <w:tab/>
        <w:t>shall decode the contents of the application/vnd.3gpp.mcdata-signalling MIME body; and</w:t>
      </w:r>
    </w:p>
    <w:p w14:paraId="741B2005" w14:textId="77777777" w:rsidR="00A64673" w:rsidRDefault="00A64673" w:rsidP="00A64673">
      <w:pPr>
        <w:pStyle w:val="B10"/>
        <w:rPr>
          <w:rFonts w:eastAsia="SimSun"/>
        </w:rPr>
      </w:pPr>
      <w:r>
        <w:rPr>
          <w:rFonts w:eastAsia="SimSun"/>
        </w:rPr>
        <w:t>2)</w:t>
      </w:r>
      <w:r>
        <w:rPr>
          <w:rFonts w:eastAsia="SimSun"/>
        </w:rPr>
        <w:tab/>
        <w:t>shall deliver the notification to the user or application.</w:t>
      </w:r>
    </w:p>
    <w:p w14:paraId="4FA84545" w14:textId="77777777" w:rsidR="00A64673" w:rsidRDefault="00A64673" w:rsidP="00A64673">
      <w:r>
        <w:t>[TS 24.582, clause 6.1.1.2.1]</w:t>
      </w:r>
    </w:p>
    <w:p w14:paraId="05763FD0" w14:textId="77777777" w:rsidR="00A64673" w:rsidRDefault="00A64673" w:rsidP="00A64673">
      <w:r>
        <w:t>Upon receiving an indication to establish MSRP connection for standalone SDS using media plane as the originating client, the MCData client:</w:t>
      </w:r>
    </w:p>
    <w:p w14:paraId="247AB694" w14:textId="77777777" w:rsidR="00A64673" w:rsidRDefault="00A64673" w:rsidP="00A64673">
      <w:pPr>
        <w:pStyle w:val="B10"/>
      </w:pPr>
      <w:r>
        <w:t>1.</w:t>
      </w:r>
      <w:r>
        <w:tab/>
        <w:t>shall act as an MSRP client according to IETF RFC 6135 [12];</w:t>
      </w:r>
    </w:p>
    <w:p w14:paraId="12BAFF18" w14:textId="77777777" w:rsidR="00A64673" w:rsidRDefault="00A64673" w:rsidP="00A64673">
      <w:pPr>
        <w:pStyle w:val="B10"/>
      </w:pPr>
      <w:r>
        <w:t>2.</w:t>
      </w:r>
      <w:r>
        <w:tab/>
        <w:t>shall act according to IETF RFC 6135 [12], as:</w:t>
      </w:r>
    </w:p>
    <w:p w14:paraId="2AD8FF75" w14:textId="77777777" w:rsidR="00A64673" w:rsidRDefault="00A64673" w:rsidP="00A64673">
      <w:pPr>
        <w:pStyle w:val="B2"/>
      </w:pPr>
      <w:r>
        <w:t>a.</w:t>
      </w:r>
      <w:r>
        <w:tab/>
        <w:t>an "active" endpoint, if a=setup attribute in the received SDP answer is set to "passive"; and</w:t>
      </w:r>
    </w:p>
    <w:p w14:paraId="61CCE6C5" w14:textId="77777777" w:rsidR="00A64673" w:rsidRDefault="00A64673" w:rsidP="00A64673">
      <w:pPr>
        <w:pStyle w:val="B2"/>
      </w:pPr>
      <w:r>
        <w:t>b.</w:t>
      </w:r>
      <w:r>
        <w:tab/>
        <w:t>an "passive" endpoint, if a=setup attribute in the received SDP answer is set to "active";</w:t>
      </w:r>
    </w:p>
    <w:p w14:paraId="0CBE0769" w14:textId="77777777" w:rsidR="00A64673" w:rsidRDefault="00A64673" w:rsidP="00A64673">
      <w:pPr>
        <w:pStyle w:val="B10"/>
      </w:pPr>
      <w:r>
        <w:t>3.</w:t>
      </w:r>
      <w:r>
        <w:tab/>
        <w:t>shall establish the MSRP connection according to the MSRP connection parameters in the SDP answer received in the SIP 200 (OK) response according to IETF RFC 4975 [11]; and</w:t>
      </w:r>
    </w:p>
    <w:p w14:paraId="712EF393" w14:textId="77777777" w:rsidR="00A64673" w:rsidRDefault="00A64673" w:rsidP="00A64673">
      <w:pPr>
        <w:pStyle w:val="B10"/>
      </w:pPr>
      <w:r>
        <w:t>4.</w:t>
      </w:r>
      <w:r>
        <w:tab/>
        <w:t>if acting as an "active" endpoint, shall send an empty MSRP SEND request to bind the MSRP connection to the MSRP session from the perspective of the passive endpoint according to the rules and procedures of IETF RFC 4975 [11] and IETF RFC 6135 [12].</w:t>
      </w:r>
    </w:p>
    <w:p w14:paraId="31434397" w14:textId="77777777" w:rsidR="00A64673" w:rsidRDefault="00A64673" w:rsidP="00A64673">
      <w:pPr>
        <w:rPr>
          <w:rFonts w:ascii="TimesNewRoman" w:eastAsia="Calibri" w:hAnsi="TimesNewRoman" w:cs="TimesNewRoman"/>
        </w:rPr>
      </w:pPr>
      <w:r>
        <w:rPr>
          <w:rFonts w:ascii="TimesNewRoman" w:eastAsia="Calibri" w:hAnsi="TimesNewRoman" w:cs="TimesNewRoman"/>
        </w:rPr>
        <w:t>On receiving MSRP 200 (OK) response to the first MSRP SEND request, the MCData client:</w:t>
      </w:r>
    </w:p>
    <w:p w14:paraId="7C84D4FD" w14:textId="77777777" w:rsidR="00A64673" w:rsidRDefault="00A64673" w:rsidP="00A64673">
      <w:pPr>
        <w:pStyle w:val="B10"/>
        <w:rPr>
          <w:rFonts w:eastAsia="Calibri"/>
        </w:rPr>
      </w:pPr>
      <w:r>
        <w:rPr>
          <w:rFonts w:eastAsia="Calibri"/>
        </w:rPr>
        <w:t>1.</w:t>
      </w:r>
      <w:r>
        <w:rPr>
          <w:rFonts w:eastAsia="Calibri"/>
        </w:rPr>
        <w:tab/>
        <w:t>shall generate a SDS SIGNALLING PAYLOAD as specified in subclause 6.1.1.2.2;</w:t>
      </w:r>
    </w:p>
    <w:p w14:paraId="0EEBE5A6" w14:textId="77777777" w:rsidR="00A64673" w:rsidRDefault="00A64673" w:rsidP="00A64673">
      <w:pPr>
        <w:pStyle w:val="B10"/>
        <w:rPr>
          <w:rFonts w:eastAsia="Calibri"/>
        </w:rPr>
      </w:pPr>
      <w:r>
        <w:rPr>
          <w:rFonts w:eastAsia="Calibri"/>
        </w:rPr>
        <w:t>2.</w:t>
      </w:r>
      <w:r>
        <w:rPr>
          <w:rFonts w:eastAsia="Calibri"/>
        </w:rPr>
        <w:tab/>
        <w:t>shall generate a SDS DATA PAYLOAD as specified in subclause 6.1.1.2.3;</w:t>
      </w:r>
    </w:p>
    <w:p w14:paraId="0AD5CEF9" w14:textId="77777777" w:rsidR="00A64673" w:rsidRDefault="00A64673" w:rsidP="00A64673">
      <w:pPr>
        <w:pStyle w:val="B10"/>
        <w:rPr>
          <w:rFonts w:eastAsia="Calibri"/>
        </w:rPr>
      </w:pPr>
      <w:r>
        <w:rPr>
          <w:rFonts w:eastAsia="Calibri"/>
        </w:rPr>
        <w:t>3.</w:t>
      </w:r>
      <w:r>
        <w:rPr>
          <w:rFonts w:eastAsia="Calibri"/>
        </w:rPr>
        <w:tab/>
        <w:t>shall include the SDS SIGNALLING PAYLOAD and SDS DATA PAYLOAD in an MSRP SEND request as specified in subclause 6.1.1.2.4; and</w:t>
      </w:r>
    </w:p>
    <w:p w14:paraId="4771ECBD" w14:textId="77777777" w:rsidR="00A64673" w:rsidRDefault="00A64673" w:rsidP="00A64673">
      <w:pPr>
        <w:pStyle w:val="B10"/>
        <w:rPr>
          <w:rFonts w:eastAsia="Calibri"/>
        </w:rPr>
      </w:pPr>
      <w:r>
        <w:rPr>
          <w:rFonts w:eastAsia="Calibri"/>
        </w:rPr>
        <w:t>4.</w:t>
      </w:r>
      <w:r>
        <w:rPr>
          <w:rFonts w:eastAsia="Calibri"/>
        </w:rPr>
        <w:tab/>
        <w:t>shall send the MSRP SEND request on the established MSRP connection.</w:t>
      </w:r>
    </w:p>
    <w:p w14:paraId="7893F708" w14:textId="77777777" w:rsidR="00A64673" w:rsidRDefault="00A64673" w:rsidP="00A64673">
      <w:pPr>
        <w:pStyle w:val="NO"/>
        <w:rPr>
          <w:rFonts w:eastAsia="Calibri"/>
        </w:rPr>
      </w:pPr>
      <w:r>
        <w:rPr>
          <w:rFonts w:eastAsia="Calibri"/>
        </w:rPr>
        <w:t>NOTE:</w:t>
      </w:r>
      <w:r>
        <w:rPr>
          <w:rFonts w:eastAsia="Calibri"/>
        </w:rPr>
        <w:tab/>
        <w:t>MSRP chunking, if needed, may affect the number of "Content Type" lines in each MSRP SEND message conveying a chunk, as also specified in subclause 6.1.1.2.4.</w:t>
      </w:r>
    </w:p>
    <w:p w14:paraId="5F78EF15" w14:textId="77777777" w:rsidR="00A64673" w:rsidRDefault="00A64673" w:rsidP="00A64673">
      <w:r>
        <w:t>If MSRP chunking is not used then on receipt of a 200 (OK) response, the MCData client shall terminate the SIP session as specified in 3GPP TS 24.282 [8].</w:t>
      </w:r>
    </w:p>
    <w:p w14:paraId="3D78D82A" w14:textId="77777777" w:rsidR="00A64673" w:rsidRDefault="00A64673" w:rsidP="00A64673">
      <w:r>
        <w:t>If MSRP chunking is used, the MCData client:</w:t>
      </w:r>
    </w:p>
    <w:p w14:paraId="60098D6F" w14:textId="77777777" w:rsidR="00A64673" w:rsidRDefault="00A64673" w:rsidP="00A64673">
      <w:pPr>
        <w:pStyle w:val="B10"/>
      </w:pPr>
      <w:r>
        <w:t>1.</w:t>
      </w:r>
      <w:r>
        <w:tab/>
        <w:t>shall send further MSRP SEND requests as necessary;</w:t>
      </w:r>
    </w:p>
    <w:p w14:paraId="6983D4C8" w14:textId="77777777" w:rsidR="00A64673" w:rsidRDefault="00A64673" w:rsidP="00A64673">
      <w:pPr>
        <w:pStyle w:val="B10"/>
      </w:pPr>
      <w:r>
        <w:t>2.</w:t>
      </w:r>
      <w:r>
        <w:tab/>
        <w:t>shall wait for a 200 (OK) response to each MSRP SEND request sent; and</w:t>
      </w:r>
    </w:p>
    <w:p w14:paraId="0186E75C" w14:textId="77777777" w:rsidR="00A64673" w:rsidRDefault="00A64673" w:rsidP="00A64673">
      <w:pPr>
        <w:pStyle w:val="B10"/>
      </w:pPr>
      <w:r>
        <w:t>3.</w:t>
      </w:r>
      <w:r>
        <w:tab/>
        <w:t>on receipt of the last 200 (OK) response shall terminate the SIP session as specified in 3GPP TS 24.282 [8].</w:t>
      </w:r>
    </w:p>
    <w:p w14:paraId="2F665AB6" w14:textId="77777777" w:rsidR="00A64673" w:rsidRDefault="00A64673" w:rsidP="00A64673">
      <w:pPr>
        <w:rPr>
          <w:rFonts w:ascii="TimesNewRoman" w:eastAsia="Calibri" w:hAnsi="TimesNewRoman" w:cs="TimesNewRoman"/>
        </w:rPr>
      </w:pPr>
      <w:r>
        <w:rPr>
          <w:rFonts w:ascii="TimesNewRoman" w:eastAsia="Calibri" w:hAnsi="TimesNewRoman" w:cs="TimesNewRoman"/>
        </w:rPr>
        <w:t xml:space="preserve">On receiving a non-200 MSRP response to the MSRP SEND request the MCData client shall </w:t>
      </w:r>
      <w:r>
        <w:t xml:space="preserve">handle the error as specified in IETF RFC 4975 [11]. </w:t>
      </w:r>
      <w:r>
        <w:rPr>
          <w:rFonts w:ascii="TimesNewRoman" w:eastAsia="Calibri" w:hAnsi="TimesNewRoman" w:cs="TimesNewRoman"/>
        </w:rPr>
        <w:t>To terminate the MSRP session, the MCData client:</w:t>
      </w:r>
    </w:p>
    <w:p w14:paraId="04B2CAFE" w14:textId="77777777" w:rsidR="00A64673" w:rsidRDefault="00A64673" w:rsidP="00A64673">
      <w:pPr>
        <w:pStyle w:val="B10"/>
        <w:rPr>
          <w:rFonts w:ascii="TimesNewRoman" w:eastAsia="Calibri" w:hAnsi="TimesNewRoman" w:cs="TimesNewRoman"/>
        </w:rPr>
      </w:pPr>
      <w:r>
        <w:rPr>
          <w:rFonts w:ascii="TimesNewRoman" w:eastAsia="Calibri" w:hAnsi="TimesNewRoman" w:cs="TimesNewRoman"/>
        </w:rPr>
        <w:t>1.</w:t>
      </w:r>
      <w:r>
        <w:rPr>
          <w:rFonts w:ascii="TimesNewRoman" w:eastAsia="Calibri" w:hAnsi="TimesNewRoman" w:cs="TimesNewRoman"/>
        </w:rPr>
        <w:tab/>
        <w:t>if there are further MSRP chunks to send, shall abort transmission of these further MSRP chunks;</w:t>
      </w:r>
    </w:p>
    <w:p w14:paraId="5A222D34" w14:textId="77777777" w:rsidR="00A64673" w:rsidRDefault="00A64673" w:rsidP="00A64673">
      <w:pPr>
        <w:pStyle w:val="B10"/>
      </w:pPr>
      <w:r>
        <w:rPr>
          <w:rFonts w:ascii="TimesNewRoman" w:eastAsia="Calibri" w:hAnsi="TimesNewRoman" w:cs="TimesNewRoman"/>
        </w:rPr>
        <w:t>2.</w:t>
      </w:r>
      <w:r>
        <w:rPr>
          <w:rFonts w:ascii="TimesNewRoman" w:eastAsia="Calibri" w:hAnsi="TimesNewRoman" w:cs="TimesNewRoman"/>
        </w:rPr>
        <w:tab/>
        <w:t xml:space="preserve">shall indicate to MCData user </w:t>
      </w:r>
      <w:r>
        <w:t>that the SDS message could not be sent; and</w:t>
      </w:r>
    </w:p>
    <w:p w14:paraId="6C2D0B8D" w14:textId="77777777" w:rsidR="00A64673" w:rsidRDefault="00A64673" w:rsidP="00A64673">
      <w:pPr>
        <w:pStyle w:val="B10"/>
        <w:rPr>
          <w:rFonts w:ascii="TimesNewRoman" w:eastAsia="Calibri" w:hAnsi="TimesNewRoman" w:cs="TimesNewRoman"/>
        </w:rPr>
      </w:pPr>
      <w:r>
        <w:rPr>
          <w:rFonts w:ascii="TimesNewRoman" w:eastAsia="Calibri" w:hAnsi="TimesNewRoman" w:cs="TimesNewRoman"/>
        </w:rPr>
        <w:t>3.</w:t>
      </w:r>
      <w:r>
        <w:rPr>
          <w:rFonts w:ascii="TimesNewRoman" w:eastAsia="Calibri" w:hAnsi="TimesNewRoman" w:cs="TimesNewRoman"/>
        </w:rPr>
        <w:tab/>
        <w:t>shall terminate the SIP session</w:t>
      </w:r>
      <w:r>
        <w:t xml:space="preserve"> as specified in 3GPP TS 24.282 [8].</w:t>
      </w:r>
    </w:p>
    <w:p w14:paraId="172118B6" w14:textId="77777777" w:rsidR="00A64673" w:rsidRDefault="00A64673" w:rsidP="00A64673">
      <w:pPr>
        <w:rPr>
          <w:rFonts w:ascii="TimesNewRoman" w:eastAsia="Calibri" w:hAnsi="TimesNewRoman" w:cs="TimesNewRoman"/>
        </w:rPr>
      </w:pPr>
      <w:r>
        <w:rPr>
          <w:rFonts w:ascii="TimesNewRoman" w:eastAsia="Calibri" w:hAnsi="TimesNewRoman" w:cs="TimesNewRoman"/>
        </w:rPr>
        <w:t>On receiving an indication to terminate the session from the signalling plane, the MCData client:</w:t>
      </w:r>
    </w:p>
    <w:p w14:paraId="6BBDB496" w14:textId="77777777" w:rsidR="00A64673" w:rsidRDefault="00A64673" w:rsidP="00A64673">
      <w:pPr>
        <w:pStyle w:val="B10"/>
      </w:pPr>
      <w:r>
        <w:rPr>
          <w:rFonts w:ascii="TimesNewRoman" w:eastAsia="Calibri" w:hAnsi="TimesNewRoman" w:cs="TimesNewRoman"/>
        </w:rPr>
        <w:t>1.</w:t>
      </w:r>
      <w:r>
        <w:rPr>
          <w:rFonts w:ascii="TimesNewRoman" w:eastAsia="Calibri" w:hAnsi="TimesNewRoman" w:cs="TimesNewRoman"/>
        </w:rPr>
        <w:tab/>
        <w:t xml:space="preserve">if there are further MSRP chunks to send, shall abort transmission of these further MSRP chunks and may indicate to MCData user </w:t>
      </w:r>
      <w:r>
        <w:t>that the SDS message could not be sent.</w:t>
      </w:r>
    </w:p>
    <w:p w14:paraId="67C5E0B7" w14:textId="77777777" w:rsidR="00A64673" w:rsidRDefault="00A64673" w:rsidP="00A64673">
      <w:r>
        <w:t>[TS 24.582, clause 6.1.1.2.2]</w:t>
      </w:r>
    </w:p>
    <w:p w14:paraId="2D4AC0FF" w14:textId="77777777" w:rsidR="00A64673" w:rsidRDefault="00A64673" w:rsidP="00A64673">
      <w:r>
        <w:t>In order to generate an SDS signalling payload, the MCData client:</w:t>
      </w:r>
    </w:p>
    <w:p w14:paraId="27DABB6C" w14:textId="77777777" w:rsidR="00A64673" w:rsidRDefault="00A64673" w:rsidP="00A64673">
      <w:pPr>
        <w:pStyle w:val="B10"/>
      </w:pPr>
      <w:r>
        <w:t>1.</w:t>
      </w:r>
      <w:r>
        <w:tab/>
        <w:t>shall generate an SDS SIGNALLING PAYLOAD message as specified in 3GPP TS 24.282 [8]; and</w:t>
      </w:r>
    </w:p>
    <w:p w14:paraId="0D54EE56" w14:textId="77777777" w:rsidR="00A64673" w:rsidRDefault="00A64673" w:rsidP="00A64673">
      <w:pPr>
        <w:pStyle w:val="B10"/>
      </w:pPr>
      <w:r>
        <w:t>2.</w:t>
      </w:r>
      <w:r>
        <w:tab/>
        <w:t>shall include the SDS SIGNALLING PAYLOAD message in an application/vnd.3gpp.mcdata-signalling MIME body as specified in 3GPP TS 24.282 [8]; and</w:t>
      </w:r>
    </w:p>
    <w:p w14:paraId="0E481364" w14:textId="77777777" w:rsidR="00A64673" w:rsidRDefault="00A64673" w:rsidP="00A64673">
      <w:r>
        <w:t>When generating a an SDS SIGNALLING PAYLOAD message, the MCData client:</w:t>
      </w:r>
    </w:p>
    <w:p w14:paraId="7E1C9501" w14:textId="77777777" w:rsidR="00A64673" w:rsidRDefault="00A64673" w:rsidP="00A64673">
      <w:pPr>
        <w:pStyle w:val="B10"/>
      </w:pPr>
      <w:r>
        <w:t>1.</w:t>
      </w:r>
      <w:r>
        <w:tab/>
        <w:t>shall generate a SDS SIGNALLING PAYLOAD</w:t>
      </w:r>
      <w:r>
        <w:rPr>
          <w:lang w:eastAsia="ko-KR"/>
        </w:rPr>
        <w:t xml:space="preserve"> message</w:t>
      </w:r>
      <w:r>
        <w:t xml:space="preserve"> as defined in 3GPP TS 24.282 [8]. </w:t>
      </w:r>
      <w:r>
        <w:rPr>
          <w:lang w:eastAsia="ko-KR"/>
        </w:rPr>
        <w:t xml:space="preserve">In the </w:t>
      </w:r>
      <w:r>
        <w:t>SDS SIGNALLING PAYLOAD</w:t>
      </w:r>
      <w:r>
        <w:rPr>
          <w:lang w:eastAsia="ko-KR"/>
        </w:rPr>
        <w:t xml:space="preserve"> </w:t>
      </w:r>
      <w:r>
        <w:t>message, the MCData client:</w:t>
      </w:r>
    </w:p>
    <w:p w14:paraId="298D319D" w14:textId="77777777" w:rsidR="00A64673" w:rsidRDefault="00A64673" w:rsidP="00A64673">
      <w:pPr>
        <w:pStyle w:val="B2"/>
      </w:pPr>
      <w:r>
        <w:t>a.</w:t>
      </w:r>
      <w:r>
        <w:tab/>
        <w:t>may include and set the Disposition request type IE to:</w:t>
      </w:r>
    </w:p>
    <w:p w14:paraId="28B51D64" w14:textId="77777777" w:rsidR="00A64673" w:rsidRDefault="00A64673" w:rsidP="00A64673">
      <w:pPr>
        <w:pStyle w:val="B3"/>
        <w:rPr>
          <w:lang w:eastAsia="ko-KR"/>
        </w:rPr>
      </w:pPr>
      <w:r>
        <w:rPr>
          <w:lang w:eastAsia="ko-KR"/>
        </w:rPr>
        <w:t>i.</w:t>
      </w:r>
      <w:r>
        <w:rPr>
          <w:lang w:eastAsia="ko-KR"/>
        </w:rPr>
        <w:tab/>
        <w:t>"DELIVERY", if only delivery disposition is requested;</w:t>
      </w:r>
    </w:p>
    <w:p w14:paraId="47355880" w14:textId="77777777" w:rsidR="00A64673" w:rsidRDefault="00A64673" w:rsidP="00A64673">
      <w:pPr>
        <w:pStyle w:val="B3"/>
        <w:rPr>
          <w:lang w:eastAsia="ko-KR"/>
        </w:rPr>
      </w:pPr>
      <w:r>
        <w:rPr>
          <w:lang w:eastAsia="ko-KR"/>
        </w:rPr>
        <w:t>ii.</w:t>
      </w:r>
      <w:r>
        <w:rPr>
          <w:lang w:eastAsia="ko-KR"/>
        </w:rPr>
        <w:tab/>
        <w:t>"READ", if only read disposition is requested; or</w:t>
      </w:r>
    </w:p>
    <w:p w14:paraId="6490F1CD" w14:textId="77777777" w:rsidR="00A64673" w:rsidRDefault="00A64673" w:rsidP="00A64673">
      <w:pPr>
        <w:pStyle w:val="B3"/>
        <w:rPr>
          <w:lang w:eastAsia="ko-KR"/>
        </w:rPr>
      </w:pPr>
      <w:r>
        <w:rPr>
          <w:lang w:eastAsia="ko-KR"/>
        </w:rPr>
        <w:t>iii.</w:t>
      </w:r>
      <w:r>
        <w:rPr>
          <w:lang w:eastAsia="ko-KR"/>
        </w:rPr>
        <w:tab/>
        <w:t>"DELIVERY AND READ", if both delivery and read dispositions are requested;</w:t>
      </w:r>
    </w:p>
    <w:p w14:paraId="2799345E" w14:textId="77777777" w:rsidR="00A64673" w:rsidRDefault="00A64673" w:rsidP="00A64673">
      <w:pPr>
        <w:pStyle w:val="B2"/>
        <w:rPr>
          <w:lang w:eastAsia="en-US"/>
        </w:rPr>
      </w:pPr>
      <w:r>
        <w:t>b.</w:t>
      </w:r>
      <w:r>
        <w:tab/>
        <w:t>shall set Date and time IE to current UTC time;</w:t>
      </w:r>
    </w:p>
    <w:p w14:paraId="3B7ACD65" w14:textId="77777777" w:rsidR="00A64673" w:rsidRDefault="00A64673" w:rsidP="00A64673">
      <w:pPr>
        <w:pStyle w:val="B2"/>
      </w:pPr>
      <w:r>
        <w:t>c.</w:t>
      </w:r>
      <w:r>
        <w:tab/>
        <w:t xml:space="preserve">shall set Conversation ID IE to a </w:t>
      </w:r>
      <w:r>
        <w:rPr>
          <w:lang w:eastAsia="ko-KR"/>
        </w:rPr>
        <w:t>universally</w:t>
      </w:r>
      <w:r>
        <w:t xml:space="preserve"> unique message ID generated as per IETF RFC 4122 [10];</w:t>
      </w:r>
    </w:p>
    <w:p w14:paraId="71266DF6" w14:textId="77777777" w:rsidR="00A64673" w:rsidRDefault="00A64673" w:rsidP="00A64673">
      <w:pPr>
        <w:pStyle w:val="B2"/>
      </w:pPr>
      <w:r>
        <w:t>d.</w:t>
      </w:r>
      <w:r>
        <w:tab/>
        <w:t xml:space="preserve">shall set Message ID IE to a </w:t>
      </w:r>
      <w:r>
        <w:rPr>
          <w:lang w:eastAsia="ko-KR"/>
        </w:rPr>
        <w:t>universally</w:t>
      </w:r>
      <w:r>
        <w:t xml:space="preserve"> unique message ID generated as per IETF RFC 4122 [10];</w:t>
      </w:r>
    </w:p>
    <w:p w14:paraId="6A556123" w14:textId="77777777" w:rsidR="00A64673" w:rsidRDefault="00A64673" w:rsidP="00A64673">
      <w:pPr>
        <w:pStyle w:val="B2"/>
      </w:pPr>
      <w:r>
        <w:t>e.</w:t>
      </w:r>
      <w:r>
        <w:tab/>
        <w:t>if indicated that the SDS message is in reply to another SDS message then, shall include the Reply ID IE set to the message identifier of the indicated SDS message; and</w:t>
      </w:r>
    </w:p>
    <w:p w14:paraId="687C75C5" w14:textId="77777777" w:rsidR="00A64673" w:rsidRDefault="00A64673" w:rsidP="00A64673">
      <w:pPr>
        <w:pStyle w:val="B2"/>
      </w:pPr>
      <w:r>
        <w:t>f.</w:t>
      </w:r>
      <w:r>
        <w:tab/>
        <w:t>if indicated that the target recipient of the SDS message is an application then, shall set Application Identifier IE to the application identifier.</w:t>
      </w:r>
    </w:p>
    <w:p w14:paraId="09BF02A7" w14:textId="77777777" w:rsidR="00A64673" w:rsidRDefault="00A64673" w:rsidP="00A64673">
      <w:r>
        <w:t>[TS 24.582, clause 6.1.1.2.3]</w:t>
      </w:r>
    </w:p>
    <w:p w14:paraId="7FD56C59" w14:textId="77777777" w:rsidR="00A64673" w:rsidRDefault="00A64673" w:rsidP="00A64673">
      <w:r>
        <w:t>In order to generate SDS data payload, the MCData client:</w:t>
      </w:r>
    </w:p>
    <w:p w14:paraId="39AA8E90" w14:textId="77777777" w:rsidR="00A64673" w:rsidRDefault="00A64673" w:rsidP="00A64673">
      <w:pPr>
        <w:pStyle w:val="B10"/>
      </w:pPr>
      <w:r>
        <w:t>1.</w:t>
      </w:r>
      <w:r>
        <w:tab/>
        <w:t>shall generate a DATA PAYLOAD message as specified in 3GPP TS 24.282 [8]; and</w:t>
      </w:r>
    </w:p>
    <w:p w14:paraId="5F2C0A72" w14:textId="77777777" w:rsidR="00A64673" w:rsidRDefault="00A64673" w:rsidP="00A64673">
      <w:pPr>
        <w:pStyle w:val="B10"/>
      </w:pPr>
      <w:r>
        <w:t>2.</w:t>
      </w:r>
      <w:r>
        <w:tab/>
        <w:t>shall include the DATA PAYLOAD message in an application/vnd.3gpp.mcdata-payload MIME body as specified in 3GPP TS 24.282 [8].</w:t>
      </w:r>
    </w:p>
    <w:p w14:paraId="379992FA" w14:textId="77777777" w:rsidR="00A64673" w:rsidRDefault="00A64673" w:rsidP="00A64673">
      <w:r>
        <w:t>When generating a DATA PAYLOAD message, the MCData client:</w:t>
      </w:r>
    </w:p>
    <w:p w14:paraId="19A85950" w14:textId="77777777" w:rsidR="00A64673" w:rsidRDefault="00A64673" w:rsidP="00A64673">
      <w:pPr>
        <w:pStyle w:val="B10"/>
      </w:pPr>
      <w:r>
        <w:t>1.</w:t>
      </w:r>
      <w:r>
        <w:tab/>
        <w:t>shall generate a SDS DATA PAYLOAD</w:t>
      </w:r>
      <w:r>
        <w:rPr>
          <w:lang w:eastAsia="ko-KR"/>
        </w:rPr>
        <w:t xml:space="preserve"> message</w:t>
      </w:r>
      <w:r>
        <w:t xml:space="preserve"> as defined in 3GPP TS 24.282 [8]. </w:t>
      </w:r>
      <w:r>
        <w:rPr>
          <w:lang w:eastAsia="ko-KR"/>
        </w:rPr>
        <w:t xml:space="preserve">In the </w:t>
      </w:r>
      <w:r>
        <w:t>SDS DATA PAYLOAD</w:t>
      </w:r>
      <w:r>
        <w:rPr>
          <w:lang w:eastAsia="ko-KR"/>
        </w:rPr>
        <w:t xml:space="preserve"> </w:t>
      </w:r>
      <w:r>
        <w:t>message, the MCData client:</w:t>
      </w:r>
    </w:p>
    <w:p w14:paraId="6A771964" w14:textId="77777777" w:rsidR="00A64673" w:rsidRDefault="00A64673" w:rsidP="00A64673">
      <w:pPr>
        <w:pStyle w:val="B2"/>
      </w:pPr>
      <w:r>
        <w:t>a.</w:t>
      </w:r>
      <w:r>
        <w:tab/>
        <w:t>shall set Number of payloads IE to the total number of payloads being sent; and</w:t>
      </w:r>
    </w:p>
    <w:p w14:paraId="76160E88" w14:textId="77777777" w:rsidR="00A64673" w:rsidRDefault="00A64673" w:rsidP="00A64673">
      <w:pPr>
        <w:pStyle w:val="B2"/>
      </w:pPr>
      <w:r>
        <w:t>b.</w:t>
      </w:r>
      <w:r>
        <w:tab/>
        <w:t xml:space="preserve">for each payload, shall include </w:t>
      </w:r>
      <w:r>
        <w:rPr>
          <w:lang w:eastAsia="ko-KR"/>
        </w:rPr>
        <w:t>Payload</w:t>
      </w:r>
      <w:r>
        <w:t xml:space="preserve"> IE. In the Payload IE:</w:t>
      </w:r>
    </w:p>
    <w:p w14:paraId="47386540" w14:textId="77777777" w:rsidR="00A64673" w:rsidRDefault="00A64673" w:rsidP="00A64673">
      <w:pPr>
        <w:pStyle w:val="B3"/>
      </w:pPr>
      <w:r>
        <w:t>i.</w:t>
      </w:r>
      <w:r>
        <w:tab/>
        <w:t>shall set Payload content type to "TEXT", or "BINARY", or "HYPERLINKS", or "LOCATION" according to the payload type; and</w:t>
      </w:r>
    </w:p>
    <w:p w14:paraId="59912D2D" w14:textId="77777777" w:rsidR="00A64673" w:rsidRDefault="00A64673" w:rsidP="00A64673">
      <w:pPr>
        <w:pStyle w:val="B3"/>
      </w:pPr>
      <w:r>
        <w:t>ii.</w:t>
      </w:r>
      <w:r>
        <w:tab/>
        <w:t>shall set Payload data IE to actual payload.</w:t>
      </w:r>
    </w:p>
    <w:p w14:paraId="317F0AE3" w14:textId="77777777" w:rsidR="00A64673" w:rsidRDefault="00A64673" w:rsidP="00A64673">
      <w:r>
        <w:t>[TS 24.582, clause 6.1.1.2.4]</w:t>
      </w:r>
    </w:p>
    <w:p w14:paraId="71D183BF" w14:textId="77777777" w:rsidR="00A64673" w:rsidRDefault="00A64673" w:rsidP="00A64673">
      <w:r>
        <w:t>The MCData client shall take the procedures in subclause 6.4.1 into consideration when generating MSRP SEND messages.</w:t>
      </w:r>
    </w:p>
    <w:p w14:paraId="0DB83C10" w14:textId="77777777" w:rsidR="00A64673" w:rsidRDefault="00A64673" w:rsidP="00A64673">
      <w:r>
        <w:t>The MCData client shall generate MSRP SEND for SDS message requests according to IETF RFC 4975 [11].</w:t>
      </w:r>
    </w:p>
    <w:p w14:paraId="6FE4E715" w14:textId="77777777" w:rsidR="00A64673" w:rsidRDefault="00A64673" w:rsidP="00A64673">
      <w:r>
        <w:t xml:space="preserve">When generating an MSRP SEND for SDS message request containing an SDS SIGNALLING PAYLOAD message and an SDS DATA PAYLOAD message, the MCData client </w:t>
      </w:r>
    </w:p>
    <w:p w14:paraId="3B821674" w14:textId="77777777" w:rsidR="00A64673" w:rsidRDefault="00A64673" w:rsidP="00A64673">
      <w:pPr>
        <w:pStyle w:val="B10"/>
      </w:pPr>
      <w:r>
        <w:t>1.</w:t>
      </w:r>
      <w:r>
        <w:tab/>
        <w:t>shall set To-Path header according to the MSRP URI(s) received in the answer SDP;</w:t>
      </w:r>
    </w:p>
    <w:p w14:paraId="08A42381" w14:textId="77777777" w:rsidR="00A64673" w:rsidRDefault="00A64673" w:rsidP="00A64673">
      <w:pPr>
        <w:pStyle w:val="B10"/>
      </w:pPr>
      <w:r>
        <w:t>2.</w:t>
      </w:r>
      <w:r>
        <w:tab/>
      </w:r>
      <w:r>
        <w:rPr>
          <w:rFonts w:eastAsia="Calibri"/>
        </w:rPr>
        <w:t>shall set the first content type as Content-Type = "</w:t>
      </w:r>
      <w:r>
        <w:t>application/vnd.3gpp.mcdata-signalling</w:t>
      </w:r>
      <w:r>
        <w:rPr>
          <w:rFonts w:eastAsia="Calibri"/>
        </w:rPr>
        <w:t>"</w:t>
      </w:r>
      <w:r>
        <w:t>;</w:t>
      </w:r>
    </w:p>
    <w:p w14:paraId="1BF2CAA8" w14:textId="77777777" w:rsidR="00A64673" w:rsidRDefault="00A64673" w:rsidP="00A64673">
      <w:pPr>
        <w:pStyle w:val="B10"/>
      </w:pPr>
      <w:r>
        <w:t>3.</w:t>
      </w:r>
      <w:r>
        <w:tab/>
      </w:r>
      <w:r>
        <w:rPr>
          <w:rFonts w:ascii="TimesNewRoman" w:eastAsia="Calibri" w:hAnsi="TimesNewRoman" w:cs="TimesNewRoman"/>
        </w:rPr>
        <w:t xml:space="preserve">shall set the first body of the MSRP SEND request to the generated </w:t>
      </w:r>
      <w:r>
        <w:t>SDS SIGNALLING PAYLOAD</w:t>
      </w:r>
      <w:r>
        <w:rPr>
          <w:lang w:eastAsia="ko-KR"/>
        </w:rPr>
        <w:t xml:space="preserve"> message</w:t>
      </w:r>
      <w:r>
        <w:t>;</w:t>
      </w:r>
    </w:p>
    <w:p w14:paraId="4C554AC0" w14:textId="77777777" w:rsidR="00A64673" w:rsidRDefault="00A64673" w:rsidP="00A64673">
      <w:pPr>
        <w:pStyle w:val="B10"/>
      </w:pPr>
      <w:r>
        <w:t>4.</w:t>
      </w:r>
      <w:r>
        <w:tab/>
        <w:t>shall set the second Content-Type as "application/vnd.3gpp.mcdata-payload"; and</w:t>
      </w:r>
    </w:p>
    <w:p w14:paraId="7F2178AB" w14:textId="77777777" w:rsidR="00A64673" w:rsidRDefault="00A64673" w:rsidP="00A64673">
      <w:pPr>
        <w:pStyle w:val="B10"/>
      </w:pPr>
      <w:r>
        <w:t>5.</w:t>
      </w:r>
      <w:r>
        <w:tab/>
      </w:r>
      <w:r>
        <w:rPr>
          <w:rFonts w:ascii="TimesNewRoman" w:eastAsia="Calibri" w:hAnsi="TimesNewRoman" w:cs="TimesNewRoman"/>
        </w:rPr>
        <w:t xml:space="preserve">shall set the second body of the MSRP SEND request to the generated </w:t>
      </w:r>
      <w:r>
        <w:t xml:space="preserve">SDS DATA PAYLOAD </w:t>
      </w:r>
      <w:r>
        <w:rPr>
          <w:lang w:eastAsia="ko-KR"/>
        </w:rPr>
        <w:t>message</w:t>
      </w:r>
      <w:r>
        <w:t>.</w:t>
      </w:r>
    </w:p>
    <w:p w14:paraId="421F3EEB" w14:textId="77777777" w:rsidR="00A64673" w:rsidRDefault="00A64673" w:rsidP="00A64673">
      <w:r>
        <w:t>When generating an MSRP SEND for SDS message request containing only an SDS DATA PAYLOAD message, the MCData client:</w:t>
      </w:r>
    </w:p>
    <w:p w14:paraId="43BD8E85" w14:textId="77777777" w:rsidR="00A64673" w:rsidRDefault="00A64673" w:rsidP="00A64673">
      <w:pPr>
        <w:pStyle w:val="B10"/>
      </w:pPr>
      <w:r>
        <w:t>1.</w:t>
      </w:r>
      <w:r>
        <w:tab/>
        <w:t>shall set To-Path header according to the MSRP URI(s) received in the answer SDP;</w:t>
      </w:r>
    </w:p>
    <w:p w14:paraId="5A11534A" w14:textId="77777777" w:rsidR="00A64673" w:rsidRDefault="00A64673" w:rsidP="00A64673">
      <w:pPr>
        <w:pStyle w:val="B10"/>
      </w:pPr>
      <w:r>
        <w:t>2.</w:t>
      </w:r>
      <w:r>
        <w:tab/>
        <w:t>shall set the Content-Type as "application/vnd.3gpp.mcdata-payload"; and</w:t>
      </w:r>
    </w:p>
    <w:p w14:paraId="65B528F4" w14:textId="77777777" w:rsidR="00A64673" w:rsidRDefault="00A64673" w:rsidP="00A64673">
      <w:pPr>
        <w:pStyle w:val="B10"/>
      </w:pPr>
      <w:r>
        <w:t>3.</w:t>
      </w:r>
      <w:r>
        <w:tab/>
      </w:r>
      <w:r>
        <w:rPr>
          <w:rFonts w:ascii="TimesNewRoman" w:eastAsia="Calibri" w:hAnsi="TimesNewRoman" w:cs="TimesNewRoman"/>
        </w:rPr>
        <w:t xml:space="preserve">shall set the body of the MSRP SEND request to the generated </w:t>
      </w:r>
      <w:r>
        <w:t xml:space="preserve">SDS DATA PAYLOAD </w:t>
      </w:r>
      <w:r>
        <w:rPr>
          <w:lang w:eastAsia="ko-KR"/>
        </w:rPr>
        <w:t>message</w:t>
      </w:r>
      <w:r>
        <w:t>.</w:t>
      </w:r>
    </w:p>
    <w:p w14:paraId="71F10822" w14:textId="77777777" w:rsidR="00A64673" w:rsidRDefault="00A64673" w:rsidP="00A64673">
      <w:r>
        <w:t>When generating an MSRP SEND for SDS message request containing only an SDS SIGNALLING PAYLOAD, the MCData client.</w:t>
      </w:r>
    </w:p>
    <w:p w14:paraId="46D1E4FB" w14:textId="77777777" w:rsidR="00A64673" w:rsidRDefault="00A64673" w:rsidP="00A64673">
      <w:pPr>
        <w:pStyle w:val="B10"/>
      </w:pPr>
      <w:r>
        <w:t>1.</w:t>
      </w:r>
      <w:r>
        <w:tab/>
        <w:t>shall set To-Path header according to the MSRP URI(s) received in the answer SDP;</w:t>
      </w:r>
    </w:p>
    <w:p w14:paraId="7D4A48EC" w14:textId="77777777" w:rsidR="00A64673" w:rsidRDefault="00A64673" w:rsidP="00A64673">
      <w:pPr>
        <w:pStyle w:val="B10"/>
      </w:pPr>
      <w:r>
        <w:t>2.</w:t>
      </w:r>
      <w:r>
        <w:tab/>
        <w:t>shall set the Content-Type as "application/vnd.3gpp.mcdata-signalling"; and</w:t>
      </w:r>
    </w:p>
    <w:p w14:paraId="25DC7A79" w14:textId="77777777" w:rsidR="00A64673" w:rsidRDefault="00A64673" w:rsidP="00A64673">
      <w:pPr>
        <w:pStyle w:val="B10"/>
      </w:pPr>
      <w:r>
        <w:t>3.</w:t>
      </w:r>
      <w:r>
        <w:tab/>
      </w:r>
      <w:r>
        <w:rPr>
          <w:rFonts w:ascii="TimesNewRoman" w:eastAsia="Calibri" w:hAnsi="TimesNewRoman" w:cs="TimesNewRoman"/>
        </w:rPr>
        <w:t xml:space="preserve">shall set the body of the MSRP SEND request to the generated </w:t>
      </w:r>
      <w:r>
        <w:t xml:space="preserve">SDS SIGNALLING PAYLOAD </w:t>
      </w:r>
      <w:r>
        <w:rPr>
          <w:lang w:eastAsia="ko-KR"/>
        </w:rPr>
        <w:t>message</w:t>
      </w:r>
      <w:r>
        <w:t>.</w:t>
      </w:r>
    </w:p>
    <w:p w14:paraId="16534DCD" w14:textId="77777777" w:rsidR="00A64673" w:rsidRDefault="00A64673" w:rsidP="00A64673">
      <w:pPr>
        <w:pStyle w:val="H6"/>
      </w:pPr>
      <w:bookmarkStart w:id="341" w:name="_Toc52782341"/>
      <w:bookmarkStart w:id="342" w:name="_Toc52782952"/>
      <w:bookmarkStart w:id="343" w:name="_Toc59042821"/>
      <w:r>
        <w:t>6.1.5.3</w:t>
      </w:r>
      <w:r>
        <w:tab/>
        <w:t>Test description</w:t>
      </w:r>
      <w:bookmarkEnd w:id="341"/>
      <w:bookmarkEnd w:id="342"/>
      <w:bookmarkEnd w:id="343"/>
    </w:p>
    <w:p w14:paraId="14DC5CC9" w14:textId="77777777" w:rsidR="00A64673" w:rsidRDefault="00A64673" w:rsidP="00A64673">
      <w:pPr>
        <w:pStyle w:val="H6"/>
      </w:pPr>
      <w:bookmarkStart w:id="344" w:name="_Toc52782342"/>
      <w:bookmarkStart w:id="345" w:name="_Toc52782953"/>
      <w:bookmarkStart w:id="346" w:name="_Toc59042822"/>
      <w:r>
        <w:t>6.1.5.3.1</w:t>
      </w:r>
      <w:r>
        <w:tab/>
        <w:t>Pre-test conditions</w:t>
      </w:r>
      <w:bookmarkEnd w:id="344"/>
      <w:bookmarkEnd w:id="345"/>
      <w:bookmarkEnd w:id="346"/>
    </w:p>
    <w:p w14:paraId="64E03E0B" w14:textId="77777777" w:rsidR="00A64673" w:rsidRDefault="00A64673" w:rsidP="00A64673">
      <w:pPr>
        <w:pStyle w:val="H6"/>
      </w:pPr>
      <w:r>
        <w:t>System Simulator:</w:t>
      </w:r>
    </w:p>
    <w:p w14:paraId="09B92097" w14:textId="77777777" w:rsidR="00A64673" w:rsidRDefault="00A64673" w:rsidP="00A64673">
      <w:pPr>
        <w:pStyle w:val="B10"/>
      </w:pPr>
      <w:r>
        <w:t>-</w:t>
      </w:r>
      <w:r>
        <w:tab/>
        <w:t>SS (MCData server)</w:t>
      </w:r>
    </w:p>
    <w:p w14:paraId="1E23E63F" w14:textId="77777777" w:rsidR="00A64673" w:rsidRDefault="00A64673" w:rsidP="00A64673">
      <w:pPr>
        <w:pStyle w:val="B10"/>
      </w:pPr>
      <w:r>
        <w:t>-</w:t>
      </w:r>
      <w:r>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MCDATA operation in the MCDATA configuration document).</w:t>
      </w:r>
    </w:p>
    <w:p w14:paraId="6244CADD" w14:textId="77777777" w:rsidR="00A64673" w:rsidRDefault="00A64673" w:rsidP="00A64673">
      <w:pPr>
        <w:pStyle w:val="H6"/>
      </w:pPr>
      <w:r>
        <w:t>IUT:</w:t>
      </w:r>
    </w:p>
    <w:p w14:paraId="0427612C" w14:textId="77777777" w:rsidR="00A64673" w:rsidRDefault="00A64673" w:rsidP="00A64673">
      <w:pPr>
        <w:pStyle w:val="B10"/>
      </w:pPr>
      <w:r>
        <w:t>-</w:t>
      </w:r>
      <w:r>
        <w:tab/>
        <w:t>UE (MCData client)</w:t>
      </w:r>
    </w:p>
    <w:p w14:paraId="07E6734F" w14:textId="77777777" w:rsidR="00A64673" w:rsidRPr="00874E7A" w:rsidRDefault="00A64673" w:rsidP="00A64673">
      <w:pPr>
        <w:pStyle w:val="B10"/>
        <w:rPr>
          <w:ins w:id="347" w:author="MCC160" w:date="2023-01-17T14:56:00Z"/>
        </w:rPr>
      </w:pPr>
      <w:ins w:id="348" w:author="MCC160" w:date="2023-01-17T14:56:00Z">
        <w:r w:rsidRPr="00874E7A">
          <w:t>-</w:t>
        </w:r>
        <w:r w:rsidRPr="00874E7A">
          <w:tab/>
          <w:t>The test USIM set as defined in TS 36.579-1 [2]</w:t>
        </w:r>
        <w:r>
          <w:t xml:space="preserve"> </w:t>
        </w:r>
        <w:r w:rsidRPr="00874E7A">
          <w:t>clause 5.5.10 is inserted.</w:t>
        </w:r>
      </w:ins>
    </w:p>
    <w:p w14:paraId="75C78323" w14:textId="04A34DA5" w:rsidR="00A64673" w:rsidDel="00A64673" w:rsidRDefault="00A64673" w:rsidP="00A64673">
      <w:pPr>
        <w:pStyle w:val="B10"/>
        <w:rPr>
          <w:del w:id="349" w:author="MCC160" w:date="2023-01-17T14:56:00Z"/>
        </w:rPr>
      </w:pPr>
      <w:del w:id="350" w:author="MCC160" w:date="2023-01-17T14:56:00Z">
        <w:r w:rsidDel="00A64673">
          <w:delText>-</w:delText>
        </w:r>
        <w:r w:rsidDel="00A64673">
          <w:tab/>
          <w:delText>The test USIM set as defined in TS 36.579-1 [2], subclause 5.5.10 is inserted.</w:delText>
        </w:r>
      </w:del>
    </w:p>
    <w:p w14:paraId="01FED1BA" w14:textId="77777777" w:rsidR="00A64673" w:rsidRDefault="00A64673" w:rsidP="00A64673">
      <w:pPr>
        <w:pStyle w:val="H6"/>
      </w:pPr>
      <w:r>
        <w:t>Preamble:</w:t>
      </w:r>
    </w:p>
    <w:p w14:paraId="27C0715D" w14:textId="77777777" w:rsidR="00A64673" w:rsidRDefault="00A64673" w:rsidP="00A64673">
      <w:pPr>
        <w:pStyle w:val="B10"/>
      </w:pPr>
      <w:r>
        <w:t>-</w:t>
      </w:r>
      <w:r>
        <w:tab/>
        <w:t>The &lt;max-payload-size-sds-cplane-bytes&gt; element of the MCData Service Configuration document shall be set to 0 to force the MCData client to send the data using the media plane.</w:t>
      </w:r>
    </w:p>
    <w:p w14:paraId="27DB0C71" w14:textId="025B4EEF" w:rsidR="00A64673" w:rsidRPr="00874E7A" w:rsidRDefault="00A64673" w:rsidP="00A64673">
      <w:pPr>
        <w:pStyle w:val="B10"/>
        <w:rPr>
          <w:ins w:id="351" w:author="MCC160" w:date="2023-01-17T14:57:00Z"/>
        </w:rPr>
      </w:pPr>
      <w:ins w:id="352" w:author="MCC160" w:date="2023-01-17T14:57:00Z">
        <w:r w:rsidRPr="00874E7A">
          <w:t>-</w:t>
        </w:r>
        <w:r w:rsidRPr="00874E7A">
          <w:tab/>
        </w:r>
        <w:r>
          <w:t xml:space="preserve">The UE has performed procedure </w:t>
        </w:r>
      </w:ins>
      <w:ins w:id="353" w:author="MCC160" w:date="2023-01-18T14:07:00Z">
        <w:r w:rsidR="004F163E">
          <w:t>'</w:t>
        </w:r>
      </w:ins>
      <w:ins w:id="354" w:author="MCC160" w:date="2023-01-18T13:28:00Z">
        <w:r w:rsidR="00010920">
          <w:t>MCData UE registration</w:t>
        </w:r>
      </w:ins>
      <w:ins w:id="355" w:author="MCC160" w:date="2023-01-18T14:10:00Z">
        <w:r w:rsidR="004F163E">
          <w:t>'</w:t>
        </w:r>
      </w:ins>
      <w:ins w:id="356" w:author="MCC160" w:date="2023-01-17T14:57:00Z">
        <w:r>
          <w:t xml:space="preserve"> as specified in TS 36.579-1 [2] clause 5.4.2B.</w:t>
        </w:r>
      </w:ins>
    </w:p>
    <w:p w14:paraId="1979263E" w14:textId="5AFF4726" w:rsidR="00A64673" w:rsidRPr="00874E7A" w:rsidRDefault="00A64673" w:rsidP="00A64673">
      <w:pPr>
        <w:pStyle w:val="B10"/>
        <w:rPr>
          <w:ins w:id="357" w:author="MCC160" w:date="2023-01-17T14:57:00Z"/>
        </w:rPr>
      </w:pPr>
      <w:ins w:id="358" w:author="MCC160" w:date="2023-01-17T14:57:00Z">
        <w:r w:rsidRPr="00874E7A">
          <w:t>-</w:t>
        </w:r>
        <w:r w:rsidRPr="00874E7A">
          <w:tab/>
        </w:r>
      </w:ins>
      <w:ins w:id="359" w:author="MCC160" w:date="2023-01-18T13:30:00Z">
        <w:r w:rsidR="00010920">
          <w:t xml:space="preserve">The UE has performed procedure </w:t>
        </w:r>
      </w:ins>
      <w:ins w:id="360" w:author="MCC160" w:date="2023-01-18T14:07:00Z">
        <w:r w:rsidR="004F163E">
          <w:t>'</w:t>
        </w:r>
      </w:ins>
      <w:ins w:id="361" w:author="MCC160" w:date="2023-01-18T13:30:00Z">
        <w:r w:rsidR="00010920">
          <w:t>MCX Authorization/Configuration and Key Generation</w:t>
        </w:r>
      </w:ins>
      <w:ins w:id="362" w:author="MCC160" w:date="2023-01-18T14:10:00Z">
        <w:r w:rsidR="004F163E">
          <w:t>'</w:t>
        </w:r>
      </w:ins>
      <w:ins w:id="363" w:author="MCC160" w:date="2023-01-18T13:30:00Z">
        <w:r w:rsidR="00010920">
          <w:t xml:space="preserve"> as specified in TS 36.579-1 [2] clause 5.3.2</w:t>
        </w:r>
      </w:ins>
      <w:ins w:id="364" w:author="MCC160" w:date="2023-01-17T14:57:00Z">
        <w:r>
          <w:t>.</w:t>
        </w:r>
      </w:ins>
    </w:p>
    <w:p w14:paraId="1CC9B762" w14:textId="2773BE67" w:rsidR="00A64673" w:rsidDel="00A64673" w:rsidRDefault="00A64673" w:rsidP="00A64673">
      <w:pPr>
        <w:pStyle w:val="B10"/>
        <w:rPr>
          <w:del w:id="365" w:author="MCC160" w:date="2023-01-17T14:57:00Z"/>
        </w:rPr>
      </w:pPr>
      <w:del w:id="366" w:author="MCC160" w:date="2023-01-17T14:57:00Z">
        <w:r w:rsidDel="00A64673">
          <w:delText>-</w:delText>
        </w:r>
        <w:r w:rsidDel="00A64673">
          <w:tab/>
          <w:delText>The UE has performed the Generic Test Procedure for MCDATA UE registration as specified in TS 36.579-1 [2], subclause 5.4.2B.</w:delText>
        </w:r>
      </w:del>
    </w:p>
    <w:p w14:paraId="018CF6BC" w14:textId="7903F500" w:rsidR="00A64673" w:rsidDel="00A64673" w:rsidRDefault="00A64673" w:rsidP="00A64673">
      <w:pPr>
        <w:pStyle w:val="B10"/>
        <w:rPr>
          <w:del w:id="367" w:author="MCC160" w:date="2023-01-17T14:57:00Z"/>
        </w:rPr>
      </w:pPr>
      <w:del w:id="368" w:author="MCC160" w:date="2023-01-17T14:57:00Z">
        <w:r w:rsidDel="00A64673">
          <w:delText>-</w:delText>
        </w:r>
        <w:r w:rsidDel="00A64673">
          <w:tab/>
          <w:delText>The MCDATA User performs the Generic Test Procedure for MCDATA Authorization/Configuration and Key Generation as specified in TS 36.579-1 [2], subclause 5.3.2B.</w:delText>
        </w:r>
      </w:del>
    </w:p>
    <w:p w14:paraId="17E22C64" w14:textId="77777777" w:rsidR="00A64673" w:rsidRDefault="00A64673" w:rsidP="00A64673">
      <w:pPr>
        <w:pStyle w:val="B10"/>
      </w:pPr>
      <w:r>
        <w:t>-</w:t>
      </w:r>
      <w:r>
        <w:tab/>
        <w:t>UE States at the end of the preamble</w:t>
      </w:r>
    </w:p>
    <w:p w14:paraId="5ACDC49B" w14:textId="77777777" w:rsidR="00A64673" w:rsidRDefault="00A64673" w:rsidP="00A64673">
      <w:pPr>
        <w:pStyle w:val="B2"/>
      </w:pPr>
      <w:r>
        <w:t>-</w:t>
      </w:r>
      <w:r>
        <w:tab/>
        <w:t>The UE is in E-UTRA Registered, Idle Mode state.</w:t>
      </w:r>
    </w:p>
    <w:p w14:paraId="22FC5034" w14:textId="77777777" w:rsidR="00A64673" w:rsidRDefault="00A64673" w:rsidP="00A64673">
      <w:pPr>
        <w:pStyle w:val="B2"/>
      </w:pPr>
      <w:r>
        <w:t>-</w:t>
      </w:r>
      <w:r>
        <w:tab/>
        <w:t>The MCData Client Application has been activated and User has registered-in as the MCDATA User with the Server as active user at the Client.</w:t>
      </w:r>
    </w:p>
    <w:p w14:paraId="449DAD9D" w14:textId="77777777" w:rsidR="00A64673" w:rsidRDefault="00A64673" w:rsidP="00A64673">
      <w:pPr>
        <w:pStyle w:val="H6"/>
      </w:pPr>
      <w:bookmarkStart w:id="369" w:name="_Toc52782343"/>
      <w:bookmarkStart w:id="370" w:name="_Toc52782954"/>
      <w:bookmarkStart w:id="371" w:name="_Toc59042823"/>
      <w:r>
        <w:t>6.1.5.3.2</w:t>
      </w:r>
      <w:r>
        <w:tab/>
        <w:t>Test procedure sequence</w:t>
      </w:r>
      <w:bookmarkEnd w:id="369"/>
      <w:bookmarkEnd w:id="370"/>
      <w:bookmarkEnd w:id="371"/>
    </w:p>
    <w:p w14:paraId="701A27E4" w14:textId="77777777" w:rsidR="00A64673" w:rsidRDefault="00A64673" w:rsidP="00A64673">
      <w:pPr>
        <w:pStyle w:val="TH"/>
      </w:pPr>
      <w:r>
        <w:t>Table 6.1.5.3.2-1: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A64673" w14:paraId="289638CA" w14:textId="77777777" w:rsidTr="00DA5259">
        <w:tc>
          <w:tcPr>
            <w:tcW w:w="648" w:type="dxa"/>
            <w:tcBorders>
              <w:top w:val="single" w:sz="4" w:space="0" w:color="auto"/>
              <w:left w:val="single" w:sz="4" w:space="0" w:color="auto"/>
              <w:bottom w:val="nil"/>
              <w:right w:val="single" w:sz="4" w:space="0" w:color="auto"/>
            </w:tcBorders>
            <w:hideMark/>
          </w:tcPr>
          <w:p w14:paraId="36793716" w14:textId="77777777" w:rsidR="00A64673" w:rsidRDefault="00A64673" w:rsidP="00DA5259">
            <w:pPr>
              <w:pStyle w:val="TAH"/>
              <w:rPr>
                <w:lang w:val="fr-FR"/>
              </w:rPr>
            </w:pPr>
            <w:r>
              <w:rPr>
                <w:lang w:val="fr-FR"/>
              </w:rPr>
              <w:t>St</w:t>
            </w:r>
          </w:p>
        </w:tc>
        <w:tc>
          <w:tcPr>
            <w:tcW w:w="3969" w:type="dxa"/>
            <w:tcBorders>
              <w:top w:val="single" w:sz="4" w:space="0" w:color="auto"/>
              <w:left w:val="single" w:sz="4" w:space="0" w:color="auto"/>
              <w:bottom w:val="nil"/>
              <w:right w:val="single" w:sz="4" w:space="0" w:color="auto"/>
            </w:tcBorders>
            <w:hideMark/>
          </w:tcPr>
          <w:p w14:paraId="63431823" w14:textId="77777777" w:rsidR="00A64673" w:rsidRDefault="00A64673" w:rsidP="00DA5259">
            <w:pPr>
              <w:pStyle w:val="TAH"/>
              <w:rPr>
                <w:lang w:val="fr-FR"/>
              </w:rPr>
            </w:pPr>
            <w:r>
              <w:rPr>
                <w:lang w:val="fr-FR"/>
              </w:rP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2001EC0E" w14:textId="77777777" w:rsidR="00A64673" w:rsidRDefault="00A64673" w:rsidP="00DA5259">
            <w:pPr>
              <w:pStyle w:val="TAH"/>
              <w:rPr>
                <w:lang w:val="fr-FR"/>
              </w:rPr>
            </w:pPr>
            <w:r>
              <w:rPr>
                <w:lang w:val="fr-FR"/>
              </w:rPr>
              <w:t>Message Sequence</w:t>
            </w:r>
          </w:p>
        </w:tc>
        <w:tc>
          <w:tcPr>
            <w:tcW w:w="567" w:type="dxa"/>
            <w:tcBorders>
              <w:top w:val="single" w:sz="4" w:space="0" w:color="auto"/>
              <w:left w:val="single" w:sz="4" w:space="0" w:color="auto"/>
              <w:bottom w:val="nil"/>
              <w:right w:val="single" w:sz="4" w:space="0" w:color="auto"/>
            </w:tcBorders>
            <w:hideMark/>
          </w:tcPr>
          <w:p w14:paraId="04C999CD" w14:textId="77777777" w:rsidR="00A64673" w:rsidRDefault="00A64673" w:rsidP="00DA5259">
            <w:pPr>
              <w:pStyle w:val="TAH"/>
              <w:rPr>
                <w:lang w:val="fr-FR"/>
              </w:rPr>
            </w:pPr>
            <w:r>
              <w:rPr>
                <w:lang w:val="fr-FR"/>
              </w:rPr>
              <w:t>TP</w:t>
            </w:r>
          </w:p>
        </w:tc>
        <w:tc>
          <w:tcPr>
            <w:tcW w:w="892" w:type="dxa"/>
            <w:tcBorders>
              <w:top w:val="single" w:sz="4" w:space="0" w:color="auto"/>
              <w:left w:val="single" w:sz="4" w:space="0" w:color="auto"/>
              <w:bottom w:val="nil"/>
              <w:right w:val="single" w:sz="4" w:space="0" w:color="auto"/>
            </w:tcBorders>
            <w:hideMark/>
          </w:tcPr>
          <w:p w14:paraId="451DF03D" w14:textId="77777777" w:rsidR="00A64673" w:rsidRDefault="00A64673" w:rsidP="00DA5259">
            <w:pPr>
              <w:pStyle w:val="TAH"/>
              <w:rPr>
                <w:lang w:val="fr-FR"/>
              </w:rPr>
            </w:pPr>
            <w:r>
              <w:rPr>
                <w:lang w:val="fr-FR"/>
              </w:rPr>
              <w:t>Verdict</w:t>
            </w:r>
          </w:p>
        </w:tc>
      </w:tr>
      <w:tr w:rsidR="00A64673" w14:paraId="3F453855" w14:textId="77777777" w:rsidTr="00DA5259">
        <w:tc>
          <w:tcPr>
            <w:tcW w:w="648" w:type="dxa"/>
            <w:tcBorders>
              <w:top w:val="nil"/>
              <w:left w:val="single" w:sz="4" w:space="0" w:color="auto"/>
              <w:bottom w:val="single" w:sz="4" w:space="0" w:color="auto"/>
              <w:right w:val="single" w:sz="4" w:space="0" w:color="auto"/>
            </w:tcBorders>
          </w:tcPr>
          <w:p w14:paraId="260D750D" w14:textId="77777777" w:rsidR="00A64673" w:rsidRDefault="00A64673" w:rsidP="00DA5259">
            <w:pPr>
              <w:pStyle w:val="TAH"/>
              <w:rPr>
                <w:lang w:val="fr-FR"/>
              </w:rPr>
            </w:pPr>
          </w:p>
        </w:tc>
        <w:tc>
          <w:tcPr>
            <w:tcW w:w="3969" w:type="dxa"/>
            <w:tcBorders>
              <w:top w:val="nil"/>
              <w:left w:val="single" w:sz="4" w:space="0" w:color="auto"/>
              <w:bottom w:val="single" w:sz="4" w:space="0" w:color="auto"/>
              <w:right w:val="single" w:sz="4" w:space="0" w:color="auto"/>
            </w:tcBorders>
          </w:tcPr>
          <w:p w14:paraId="6D503B20" w14:textId="77777777" w:rsidR="00A64673" w:rsidRDefault="00A64673" w:rsidP="00DA5259">
            <w:pPr>
              <w:pStyle w:val="TAH"/>
              <w:rPr>
                <w:lang w:val="fr-FR"/>
              </w:rPr>
            </w:pPr>
          </w:p>
        </w:tc>
        <w:tc>
          <w:tcPr>
            <w:tcW w:w="709" w:type="dxa"/>
            <w:tcBorders>
              <w:top w:val="single" w:sz="4" w:space="0" w:color="auto"/>
              <w:left w:val="single" w:sz="4" w:space="0" w:color="auto"/>
              <w:bottom w:val="single" w:sz="4" w:space="0" w:color="auto"/>
              <w:right w:val="single" w:sz="4" w:space="0" w:color="auto"/>
            </w:tcBorders>
            <w:hideMark/>
          </w:tcPr>
          <w:p w14:paraId="39F93ECD" w14:textId="77777777" w:rsidR="00A64673" w:rsidRDefault="00A64673" w:rsidP="00DA5259">
            <w:pPr>
              <w:pStyle w:val="TAH"/>
              <w:rPr>
                <w:lang w:val="fr-FR"/>
              </w:rPr>
            </w:pPr>
            <w:r>
              <w:rPr>
                <w:lang w:val="fr-FR"/>
              </w:rPr>
              <w:t>U - S</w:t>
            </w:r>
          </w:p>
        </w:tc>
        <w:tc>
          <w:tcPr>
            <w:tcW w:w="2977" w:type="dxa"/>
            <w:tcBorders>
              <w:top w:val="single" w:sz="4" w:space="0" w:color="auto"/>
              <w:left w:val="single" w:sz="4" w:space="0" w:color="auto"/>
              <w:bottom w:val="single" w:sz="4" w:space="0" w:color="auto"/>
              <w:right w:val="single" w:sz="4" w:space="0" w:color="auto"/>
            </w:tcBorders>
            <w:hideMark/>
          </w:tcPr>
          <w:p w14:paraId="29EB01D6" w14:textId="77777777" w:rsidR="00A64673" w:rsidRDefault="00A64673" w:rsidP="00DA5259">
            <w:pPr>
              <w:pStyle w:val="TAH"/>
              <w:rPr>
                <w:lang w:val="fr-FR"/>
              </w:rPr>
            </w:pPr>
            <w:r>
              <w:rPr>
                <w:lang w:val="fr-FR"/>
              </w:rPr>
              <w:t>Message</w:t>
            </w:r>
          </w:p>
        </w:tc>
        <w:tc>
          <w:tcPr>
            <w:tcW w:w="567" w:type="dxa"/>
            <w:tcBorders>
              <w:top w:val="nil"/>
              <w:left w:val="single" w:sz="4" w:space="0" w:color="auto"/>
              <w:bottom w:val="single" w:sz="4" w:space="0" w:color="auto"/>
              <w:right w:val="single" w:sz="4" w:space="0" w:color="auto"/>
            </w:tcBorders>
          </w:tcPr>
          <w:p w14:paraId="37B22D88" w14:textId="77777777" w:rsidR="00A64673" w:rsidRDefault="00A64673" w:rsidP="00DA5259">
            <w:pPr>
              <w:pStyle w:val="TAH"/>
              <w:rPr>
                <w:lang w:val="fr-FR"/>
              </w:rPr>
            </w:pPr>
          </w:p>
        </w:tc>
        <w:tc>
          <w:tcPr>
            <w:tcW w:w="892" w:type="dxa"/>
            <w:tcBorders>
              <w:top w:val="nil"/>
              <w:left w:val="single" w:sz="4" w:space="0" w:color="auto"/>
              <w:bottom w:val="single" w:sz="4" w:space="0" w:color="auto"/>
              <w:right w:val="single" w:sz="4" w:space="0" w:color="auto"/>
            </w:tcBorders>
          </w:tcPr>
          <w:p w14:paraId="49899C7D" w14:textId="77777777" w:rsidR="00A64673" w:rsidRDefault="00A64673" w:rsidP="00DA5259">
            <w:pPr>
              <w:pStyle w:val="TAH"/>
              <w:rPr>
                <w:lang w:val="fr-FR"/>
              </w:rPr>
            </w:pPr>
          </w:p>
        </w:tc>
      </w:tr>
      <w:tr w:rsidR="00A64673" w14:paraId="43B7FBBC" w14:textId="77777777" w:rsidTr="00DA5259">
        <w:tc>
          <w:tcPr>
            <w:tcW w:w="648" w:type="dxa"/>
            <w:tcBorders>
              <w:top w:val="single" w:sz="4" w:space="0" w:color="auto"/>
              <w:left w:val="single" w:sz="4" w:space="0" w:color="auto"/>
              <w:bottom w:val="single" w:sz="4" w:space="0" w:color="auto"/>
              <w:right w:val="single" w:sz="4" w:space="0" w:color="auto"/>
            </w:tcBorders>
            <w:hideMark/>
          </w:tcPr>
          <w:p w14:paraId="5D8EF54F" w14:textId="77777777" w:rsidR="00A64673" w:rsidRDefault="00A64673" w:rsidP="00DA5259">
            <w:pPr>
              <w:pStyle w:val="TAC"/>
              <w:rPr>
                <w:lang w:val="fr-FR"/>
              </w:rPr>
            </w:pPr>
            <w:r>
              <w:rPr>
                <w:lang w:val="fr-FR"/>
              </w:rPr>
              <w:t>1</w:t>
            </w:r>
          </w:p>
        </w:tc>
        <w:tc>
          <w:tcPr>
            <w:tcW w:w="3969" w:type="dxa"/>
            <w:tcBorders>
              <w:top w:val="single" w:sz="4" w:space="0" w:color="auto"/>
              <w:left w:val="single" w:sz="4" w:space="0" w:color="auto"/>
              <w:bottom w:val="single" w:sz="4" w:space="0" w:color="auto"/>
              <w:right w:val="single" w:sz="4" w:space="0" w:color="auto"/>
            </w:tcBorders>
            <w:hideMark/>
          </w:tcPr>
          <w:p w14:paraId="5065CF22" w14:textId="77777777" w:rsidR="00A64673" w:rsidRDefault="00A64673" w:rsidP="00DA5259">
            <w:pPr>
              <w:pStyle w:val="TAL"/>
              <w:rPr>
                <w:lang w:val="fr-FR"/>
              </w:rPr>
            </w:pPr>
            <w:r>
              <w:rPr>
                <w:lang w:val="fr-FR"/>
              </w:rPr>
              <w:t>Make the UE (MCData client) send a one-to-one standalone SDS message with disposition request "</w:t>
            </w:r>
            <w:r>
              <w:rPr>
                <w:b/>
                <w:bCs/>
                <w:lang w:val="fr-FR"/>
              </w:rPr>
              <w:t>DELIVERY</w:t>
            </w:r>
            <w:r>
              <w:rPr>
                <w:lang w:val="fr-FR"/>
              </w:rPr>
              <w:t>".</w:t>
            </w:r>
          </w:p>
          <w:p w14:paraId="6CC839B8" w14:textId="77777777" w:rsidR="00A64673" w:rsidRDefault="00A64673" w:rsidP="00DA5259">
            <w:pPr>
              <w:pStyle w:val="TAL"/>
              <w:rPr>
                <w:lang w:val="fr-FR"/>
              </w:rPr>
            </w:pPr>
            <w:r>
              <w:rPr>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14:paraId="585B3709" w14:textId="77777777" w:rsidR="00A64673" w:rsidRDefault="00A64673" w:rsidP="00DA5259">
            <w:pPr>
              <w:pStyle w:val="TAC"/>
              <w:rPr>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3E5B4363" w14:textId="77777777" w:rsidR="00A64673" w:rsidRDefault="00A64673" w:rsidP="00DA5259">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4E35151D" w14:textId="77777777" w:rsidR="00A64673" w:rsidRDefault="00A64673" w:rsidP="00DA5259">
            <w:pPr>
              <w:pStyle w:val="TAC"/>
              <w:rPr>
                <w:lang w:val="fr-FR"/>
              </w:rPr>
            </w:pPr>
            <w:r>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6577E5CE" w14:textId="77777777" w:rsidR="00A64673" w:rsidRDefault="00A64673" w:rsidP="00DA5259">
            <w:pPr>
              <w:pStyle w:val="TAC"/>
              <w:rPr>
                <w:lang w:val="fr-FR"/>
              </w:rPr>
            </w:pPr>
            <w:r>
              <w:rPr>
                <w:lang w:val="fr-FR"/>
              </w:rPr>
              <w:t>-</w:t>
            </w:r>
          </w:p>
        </w:tc>
      </w:tr>
      <w:tr w:rsidR="00A64673" w14:paraId="5E648610" w14:textId="77777777" w:rsidTr="00DA5259">
        <w:tc>
          <w:tcPr>
            <w:tcW w:w="648" w:type="dxa"/>
            <w:tcBorders>
              <w:top w:val="single" w:sz="4" w:space="0" w:color="auto"/>
              <w:left w:val="single" w:sz="4" w:space="0" w:color="auto"/>
              <w:bottom w:val="single" w:sz="4" w:space="0" w:color="auto"/>
              <w:right w:val="single" w:sz="4" w:space="0" w:color="auto"/>
            </w:tcBorders>
            <w:hideMark/>
          </w:tcPr>
          <w:p w14:paraId="0441245B" w14:textId="77777777" w:rsidR="00A64673" w:rsidRDefault="00A64673" w:rsidP="00DA5259">
            <w:pPr>
              <w:pStyle w:val="TAC"/>
              <w:rPr>
                <w:rFonts w:cs="Arial"/>
                <w:lang w:val="fr-FR"/>
              </w:rPr>
            </w:pPr>
            <w:r>
              <w:rPr>
                <w:lang w:val="fr-FR"/>
              </w:rPr>
              <w:t>2</w:t>
            </w:r>
          </w:p>
        </w:tc>
        <w:tc>
          <w:tcPr>
            <w:tcW w:w="3969" w:type="dxa"/>
            <w:tcBorders>
              <w:top w:val="single" w:sz="4" w:space="0" w:color="auto"/>
              <w:left w:val="single" w:sz="4" w:space="0" w:color="auto"/>
              <w:bottom w:val="single" w:sz="4" w:space="0" w:color="auto"/>
              <w:right w:val="single" w:sz="4" w:space="0" w:color="auto"/>
            </w:tcBorders>
            <w:hideMark/>
          </w:tcPr>
          <w:p w14:paraId="521C6E5B" w14:textId="7C7D2DE2" w:rsidR="00A64673" w:rsidRDefault="00A64673" w:rsidP="00DA5259">
            <w:pPr>
              <w:pStyle w:val="TAL"/>
              <w:rPr>
                <w:lang w:val="fr-FR"/>
              </w:rPr>
            </w:pPr>
            <w:r>
              <w:rPr>
                <w:lang w:val="fr-FR"/>
              </w:rPr>
              <w:t xml:space="preserve">Check: Does the UE (MCData client) correctly perform </w:t>
            </w:r>
            <w:del w:id="372" w:author="MCC160" w:date="2023-01-17T15:00:00Z">
              <w:r w:rsidDel="00A64673">
                <w:rPr>
                  <w:lang w:val="fr-FR"/>
                </w:rPr>
                <w:delText xml:space="preserve">test </w:delText>
              </w:r>
            </w:del>
            <w:r>
              <w:rPr>
                <w:lang w:val="fr-FR"/>
              </w:rPr>
              <w:t>procedure '</w:t>
            </w:r>
            <w:r>
              <w:rPr>
                <w:b/>
                <w:bCs/>
                <w:lang w:val="fr-FR"/>
              </w:rPr>
              <w:t>CO MCData Call Establishment</w:t>
            </w:r>
            <w:bookmarkStart w:id="373" w:name="_Hlk90983199"/>
            <w:r>
              <w:rPr>
                <w:bCs/>
                <w:lang w:val="fr-FR"/>
              </w:rPr>
              <w:t xml:space="preserve">' as described in TS 36.579-1 </w:t>
            </w:r>
            <w:r>
              <w:rPr>
                <w:lang w:val="fr-FR"/>
              </w:rPr>
              <w:t>[2] Table 5.3C.2.3-1?</w:t>
            </w:r>
            <w:bookmarkEnd w:id="373"/>
          </w:p>
        </w:tc>
        <w:tc>
          <w:tcPr>
            <w:tcW w:w="709" w:type="dxa"/>
            <w:tcBorders>
              <w:top w:val="single" w:sz="4" w:space="0" w:color="auto"/>
              <w:left w:val="single" w:sz="4" w:space="0" w:color="auto"/>
              <w:bottom w:val="single" w:sz="4" w:space="0" w:color="auto"/>
              <w:right w:val="single" w:sz="4" w:space="0" w:color="auto"/>
            </w:tcBorders>
            <w:hideMark/>
          </w:tcPr>
          <w:p w14:paraId="27C274D9" w14:textId="77777777" w:rsidR="00A64673" w:rsidRDefault="00A64673" w:rsidP="00DA5259">
            <w:pPr>
              <w:pStyle w:val="TAC"/>
              <w:rPr>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6A096FDD" w14:textId="77777777" w:rsidR="00A64673" w:rsidRDefault="00A64673" w:rsidP="00DA5259">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0715529F" w14:textId="77777777" w:rsidR="00A64673" w:rsidRDefault="00A64673" w:rsidP="00DA5259">
            <w:pPr>
              <w:pStyle w:val="TAC"/>
              <w:rPr>
                <w:lang w:val="fr-FR"/>
              </w:rPr>
            </w:pPr>
            <w:r>
              <w:rPr>
                <w:lang w:val="fr-FR"/>
              </w:rPr>
              <w:t>1,2</w:t>
            </w:r>
          </w:p>
        </w:tc>
        <w:tc>
          <w:tcPr>
            <w:tcW w:w="892" w:type="dxa"/>
            <w:tcBorders>
              <w:top w:val="single" w:sz="4" w:space="0" w:color="auto"/>
              <w:left w:val="single" w:sz="4" w:space="0" w:color="auto"/>
              <w:bottom w:val="single" w:sz="4" w:space="0" w:color="auto"/>
              <w:right w:val="single" w:sz="4" w:space="0" w:color="auto"/>
            </w:tcBorders>
            <w:hideMark/>
          </w:tcPr>
          <w:p w14:paraId="580F4F5D" w14:textId="77777777" w:rsidR="00A64673" w:rsidRDefault="00A64673" w:rsidP="00DA5259">
            <w:pPr>
              <w:pStyle w:val="TAC"/>
              <w:rPr>
                <w:lang w:val="fr-FR"/>
              </w:rPr>
            </w:pPr>
            <w:r>
              <w:rPr>
                <w:lang w:val="fr-FR"/>
              </w:rPr>
              <w:t>P</w:t>
            </w:r>
          </w:p>
        </w:tc>
      </w:tr>
      <w:tr w:rsidR="00A64673" w14:paraId="7C5AE2D7" w14:textId="77777777" w:rsidTr="00DA5259">
        <w:tc>
          <w:tcPr>
            <w:tcW w:w="648" w:type="dxa"/>
            <w:tcBorders>
              <w:top w:val="single" w:sz="4" w:space="0" w:color="auto"/>
              <w:left w:val="single" w:sz="4" w:space="0" w:color="auto"/>
              <w:bottom w:val="single" w:sz="4" w:space="0" w:color="auto"/>
              <w:right w:val="single" w:sz="4" w:space="0" w:color="auto"/>
            </w:tcBorders>
            <w:hideMark/>
          </w:tcPr>
          <w:p w14:paraId="51780780" w14:textId="77777777" w:rsidR="00A64673" w:rsidRDefault="00A64673" w:rsidP="00DA5259">
            <w:pPr>
              <w:pStyle w:val="TAC"/>
              <w:rPr>
                <w:rFonts w:cs="Arial"/>
                <w:lang w:val="fr-FR"/>
              </w:rPr>
            </w:pPr>
            <w:r>
              <w:rPr>
                <w:lang w:val="fr-FR"/>
              </w:rPr>
              <w:t>3-6</w:t>
            </w:r>
          </w:p>
        </w:tc>
        <w:tc>
          <w:tcPr>
            <w:tcW w:w="3969" w:type="dxa"/>
            <w:tcBorders>
              <w:top w:val="single" w:sz="4" w:space="0" w:color="auto"/>
              <w:left w:val="single" w:sz="4" w:space="0" w:color="auto"/>
              <w:bottom w:val="single" w:sz="4" w:space="0" w:color="auto"/>
              <w:right w:val="single" w:sz="4" w:space="0" w:color="auto"/>
            </w:tcBorders>
            <w:hideMark/>
          </w:tcPr>
          <w:p w14:paraId="04C4A4BA" w14:textId="77777777" w:rsidR="00A64673" w:rsidRDefault="00A64673" w:rsidP="00DA5259">
            <w:pPr>
              <w:pStyle w:val="TAL"/>
              <w:rPr>
                <w:lang w:val="fr-FR"/>
              </w:rPr>
            </w:pPr>
            <w:r>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06F02447" w14:textId="77777777" w:rsidR="00A64673" w:rsidRDefault="00A64673" w:rsidP="00DA5259">
            <w:pPr>
              <w:pStyle w:val="TAC"/>
              <w:rPr>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45AC6DD1" w14:textId="77777777" w:rsidR="00A64673" w:rsidRDefault="00A64673" w:rsidP="00DA5259">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02FDC358" w14:textId="77777777" w:rsidR="00A64673" w:rsidRDefault="00A64673" w:rsidP="00DA5259">
            <w:pPr>
              <w:pStyle w:val="TAC"/>
              <w:rPr>
                <w:lang w:val="fr-FR"/>
              </w:rPr>
            </w:pPr>
            <w:r>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5C3BC755" w14:textId="77777777" w:rsidR="00A64673" w:rsidRDefault="00A64673" w:rsidP="00DA5259">
            <w:pPr>
              <w:pStyle w:val="TAC"/>
              <w:rPr>
                <w:lang w:val="fr-FR"/>
              </w:rPr>
            </w:pPr>
            <w:r>
              <w:rPr>
                <w:lang w:val="fr-FR"/>
              </w:rPr>
              <w:t>-</w:t>
            </w:r>
          </w:p>
        </w:tc>
      </w:tr>
      <w:tr w:rsidR="00A64673" w14:paraId="6CDA0AC3" w14:textId="77777777" w:rsidTr="00DA5259">
        <w:tc>
          <w:tcPr>
            <w:tcW w:w="648" w:type="dxa"/>
            <w:tcBorders>
              <w:top w:val="single" w:sz="4" w:space="0" w:color="auto"/>
              <w:left w:val="single" w:sz="4" w:space="0" w:color="auto"/>
              <w:bottom w:val="single" w:sz="4" w:space="0" w:color="auto"/>
              <w:right w:val="single" w:sz="4" w:space="0" w:color="auto"/>
            </w:tcBorders>
            <w:hideMark/>
          </w:tcPr>
          <w:p w14:paraId="45BD5694" w14:textId="77777777" w:rsidR="00A64673" w:rsidRDefault="00A64673" w:rsidP="00DA5259">
            <w:pPr>
              <w:pStyle w:val="TAC"/>
              <w:rPr>
                <w:lang w:val="fr-FR"/>
              </w:rPr>
            </w:pPr>
            <w:r>
              <w:rPr>
                <w:lang w:val="fr-FR"/>
              </w:rPr>
              <w:t>7</w:t>
            </w:r>
          </w:p>
        </w:tc>
        <w:tc>
          <w:tcPr>
            <w:tcW w:w="3969" w:type="dxa"/>
            <w:tcBorders>
              <w:top w:val="single" w:sz="4" w:space="0" w:color="auto"/>
              <w:left w:val="single" w:sz="4" w:space="0" w:color="auto"/>
              <w:bottom w:val="single" w:sz="4" w:space="0" w:color="auto"/>
              <w:right w:val="single" w:sz="4" w:space="0" w:color="auto"/>
            </w:tcBorders>
            <w:hideMark/>
          </w:tcPr>
          <w:p w14:paraId="0BAF4B01" w14:textId="74A8A727" w:rsidR="00A64673" w:rsidRDefault="00A64673" w:rsidP="00DA5259">
            <w:pPr>
              <w:pStyle w:val="TAL"/>
              <w:rPr>
                <w:lang w:val="fr-FR"/>
              </w:rPr>
            </w:pPr>
            <w:r>
              <w:rPr>
                <w:lang w:val="fr-FR"/>
              </w:rPr>
              <w:t xml:space="preserve">Check: Does the UE (MCData client) correctly perform </w:t>
            </w:r>
            <w:del w:id="374" w:author="MCC160" w:date="2023-01-17T15:00:00Z">
              <w:r w:rsidDel="00A64673">
                <w:rPr>
                  <w:lang w:val="fr-FR"/>
                </w:rPr>
                <w:delText xml:space="preserve">test </w:delText>
              </w:r>
            </w:del>
            <w:r>
              <w:rPr>
                <w:lang w:val="fr-FR"/>
              </w:rPr>
              <w:t xml:space="preserve">procedure 'CO MSRP message transfer' as described in TS 36.579-1 [2] Table 5.3C.4.3-1 to </w:t>
            </w:r>
            <w:r>
              <w:rPr>
                <w:b/>
                <w:bCs/>
                <w:lang w:val="fr-FR"/>
              </w:rPr>
              <w:t xml:space="preserve">send an SDS message with disposition </w:t>
            </w:r>
            <w:ins w:id="375" w:author="MCC160" w:date="2023-01-17T15:08:00Z">
              <w:r w:rsidR="00AC3A1B">
                <w:rPr>
                  <w:b/>
                  <w:bCs/>
                  <w:lang w:val="fr-FR"/>
                </w:rPr>
                <w:t xml:space="preserve">request </w:t>
              </w:r>
            </w:ins>
            <w:del w:id="376" w:author="MCC160" w:date="2023-01-17T15:08:00Z">
              <w:r w:rsidDel="00AC3A1B">
                <w:rPr>
                  <w:b/>
                  <w:bCs/>
                  <w:lang w:val="fr-FR"/>
                </w:rPr>
                <w:delText xml:space="preserve">notification type </w:delText>
              </w:r>
            </w:del>
            <w:r>
              <w:rPr>
                <w:b/>
                <w:bCs/>
                <w:lang w:val="fr-FR"/>
              </w:rPr>
              <w:t>"DELIVERY"</w:t>
            </w:r>
            <w:r>
              <w:rPr>
                <w:lang w:val="fr-FR"/>
              </w:rPr>
              <w:t>?</w:t>
            </w:r>
          </w:p>
        </w:tc>
        <w:tc>
          <w:tcPr>
            <w:tcW w:w="709" w:type="dxa"/>
            <w:tcBorders>
              <w:top w:val="single" w:sz="4" w:space="0" w:color="auto"/>
              <w:left w:val="single" w:sz="4" w:space="0" w:color="auto"/>
              <w:bottom w:val="single" w:sz="4" w:space="0" w:color="auto"/>
              <w:right w:val="single" w:sz="4" w:space="0" w:color="auto"/>
            </w:tcBorders>
            <w:hideMark/>
          </w:tcPr>
          <w:p w14:paraId="5EDD13AB" w14:textId="77777777" w:rsidR="00A64673" w:rsidRDefault="00A64673" w:rsidP="00DA5259">
            <w:pPr>
              <w:pStyle w:val="TAC"/>
              <w:rPr>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62486AB3" w14:textId="77777777" w:rsidR="00A64673" w:rsidRDefault="00A64673" w:rsidP="00DA5259">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0F323E3B" w14:textId="77777777" w:rsidR="00A64673" w:rsidRDefault="00A64673" w:rsidP="00DA5259">
            <w:pPr>
              <w:pStyle w:val="TAC"/>
              <w:rPr>
                <w:lang w:val="fr-FR"/>
              </w:rPr>
            </w:pPr>
            <w:r>
              <w:rPr>
                <w:lang w:val="fr-FR"/>
              </w:rPr>
              <w:t>2</w:t>
            </w:r>
          </w:p>
        </w:tc>
        <w:tc>
          <w:tcPr>
            <w:tcW w:w="892" w:type="dxa"/>
            <w:tcBorders>
              <w:top w:val="single" w:sz="4" w:space="0" w:color="auto"/>
              <w:left w:val="single" w:sz="4" w:space="0" w:color="auto"/>
              <w:bottom w:val="single" w:sz="4" w:space="0" w:color="auto"/>
              <w:right w:val="single" w:sz="4" w:space="0" w:color="auto"/>
            </w:tcBorders>
            <w:hideMark/>
          </w:tcPr>
          <w:p w14:paraId="158A11D0" w14:textId="77777777" w:rsidR="00A64673" w:rsidRDefault="00A64673" w:rsidP="00DA5259">
            <w:pPr>
              <w:pStyle w:val="TAC"/>
              <w:rPr>
                <w:lang w:val="fr-FR"/>
              </w:rPr>
            </w:pPr>
            <w:r>
              <w:rPr>
                <w:lang w:val="fr-FR"/>
              </w:rPr>
              <w:t>P</w:t>
            </w:r>
          </w:p>
        </w:tc>
      </w:tr>
      <w:tr w:rsidR="00A64673" w14:paraId="6B2C7154" w14:textId="77777777" w:rsidTr="00DA5259">
        <w:tc>
          <w:tcPr>
            <w:tcW w:w="648" w:type="dxa"/>
            <w:tcBorders>
              <w:top w:val="single" w:sz="4" w:space="0" w:color="auto"/>
              <w:left w:val="single" w:sz="4" w:space="0" w:color="auto"/>
              <w:bottom w:val="single" w:sz="4" w:space="0" w:color="auto"/>
              <w:right w:val="single" w:sz="4" w:space="0" w:color="auto"/>
            </w:tcBorders>
            <w:hideMark/>
          </w:tcPr>
          <w:p w14:paraId="03DBCF82" w14:textId="77777777" w:rsidR="00A64673" w:rsidRDefault="00A64673" w:rsidP="00DA5259">
            <w:pPr>
              <w:pStyle w:val="TAC"/>
              <w:rPr>
                <w:lang w:val="fr-FR"/>
              </w:rPr>
            </w:pPr>
            <w:r>
              <w:rPr>
                <w:rFonts w:cs="Arial"/>
                <w:lang w:val="fr-FR"/>
              </w:rPr>
              <w:t>8</w:t>
            </w:r>
          </w:p>
        </w:tc>
        <w:tc>
          <w:tcPr>
            <w:tcW w:w="3969" w:type="dxa"/>
            <w:tcBorders>
              <w:top w:val="single" w:sz="4" w:space="0" w:color="auto"/>
              <w:left w:val="single" w:sz="4" w:space="0" w:color="auto"/>
              <w:bottom w:val="single" w:sz="4" w:space="0" w:color="auto"/>
              <w:right w:val="single" w:sz="4" w:space="0" w:color="auto"/>
            </w:tcBorders>
            <w:hideMark/>
          </w:tcPr>
          <w:p w14:paraId="22B45AA9" w14:textId="503C4AC0" w:rsidR="00A64673" w:rsidRDefault="00A64673" w:rsidP="00DA5259">
            <w:pPr>
              <w:pStyle w:val="TAL"/>
              <w:rPr>
                <w:lang w:val="fr-FR"/>
              </w:rPr>
            </w:pPr>
            <w:r>
              <w:rPr>
                <w:lang w:val="fr-FR"/>
              </w:rPr>
              <w:t xml:space="preserve">Check: Does the UE (MCData client) correctly perform </w:t>
            </w:r>
            <w:del w:id="377" w:author="MCC160" w:date="2023-01-17T15:01:00Z">
              <w:r w:rsidDel="00A64673">
                <w:rPr>
                  <w:lang w:val="fr-FR"/>
                </w:rPr>
                <w:delText xml:space="preserve">test </w:delText>
              </w:r>
            </w:del>
            <w:r>
              <w:rPr>
                <w:lang w:val="fr-FR"/>
              </w:rPr>
              <w:t>procedure '</w:t>
            </w:r>
            <w:r>
              <w:rPr>
                <w:b/>
                <w:bCs/>
                <w:lang w:val="fr-FR"/>
              </w:rPr>
              <w:t>CO MCData call release</w:t>
            </w:r>
            <w:r>
              <w:rPr>
                <w:lang w:val="fr-FR"/>
              </w:rPr>
              <w:t>' as described in TS 36.579-1 [2] Table 5.3C.6.3-1?</w:t>
            </w:r>
          </w:p>
        </w:tc>
        <w:tc>
          <w:tcPr>
            <w:tcW w:w="709" w:type="dxa"/>
            <w:tcBorders>
              <w:top w:val="single" w:sz="4" w:space="0" w:color="auto"/>
              <w:left w:val="single" w:sz="4" w:space="0" w:color="auto"/>
              <w:bottom w:val="single" w:sz="4" w:space="0" w:color="auto"/>
              <w:right w:val="single" w:sz="4" w:space="0" w:color="auto"/>
            </w:tcBorders>
            <w:hideMark/>
          </w:tcPr>
          <w:p w14:paraId="7C06D437" w14:textId="77777777" w:rsidR="00A64673" w:rsidRDefault="00A64673" w:rsidP="00DA5259">
            <w:pPr>
              <w:pStyle w:val="TAC"/>
              <w:rPr>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2D08457B" w14:textId="77777777" w:rsidR="00A64673" w:rsidRDefault="00A64673" w:rsidP="00DA5259">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315E5122" w14:textId="77777777" w:rsidR="00A64673" w:rsidRDefault="00A64673" w:rsidP="00DA5259">
            <w:pPr>
              <w:pStyle w:val="TAC"/>
              <w:rPr>
                <w:lang w:val="fr-FR"/>
              </w:rPr>
            </w:pPr>
            <w:r>
              <w:rPr>
                <w:lang w:val="fr-FR"/>
              </w:rPr>
              <w:t>3</w:t>
            </w:r>
          </w:p>
        </w:tc>
        <w:tc>
          <w:tcPr>
            <w:tcW w:w="892" w:type="dxa"/>
            <w:tcBorders>
              <w:top w:val="single" w:sz="4" w:space="0" w:color="auto"/>
              <w:left w:val="single" w:sz="4" w:space="0" w:color="auto"/>
              <w:bottom w:val="single" w:sz="4" w:space="0" w:color="auto"/>
              <w:right w:val="single" w:sz="4" w:space="0" w:color="auto"/>
            </w:tcBorders>
            <w:hideMark/>
          </w:tcPr>
          <w:p w14:paraId="0A5B49D7" w14:textId="77777777" w:rsidR="00A64673" w:rsidRDefault="00A64673" w:rsidP="00DA5259">
            <w:pPr>
              <w:pStyle w:val="TAC"/>
              <w:rPr>
                <w:lang w:val="fr-FR"/>
              </w:rPr>
            </w:pPr>
            <w:r>
              <w:rPr>
                <w:lang w:val="fr-FR"/>
              </w:rPr>
              <w:t>P</w:t>
            </w:r>
          </w:p>
        </w:tc>
      </w:tr>
      <w:tr w:rsidR="00A64673" w14:paraId="2FE1224B" w14:textId="77777777" w:rsidTr="00DA5259">
        <w:tc>
          <w:tcPr>
            <w:tcW w:w="648" w:type="dxa"/>
            <w:tcBorders>
              <w:top w:val="single" w:sz="4" w:space="0" w:color="auto"/>
              <w:left w:val="single" w:sz="4" w:space="0" w:color="auto"/>
              <w:bottom w:val="single" w:sz="4" w:space="0" w:color="auto"/>
              <w:right w:val="single" w:sz="4" w:space="0" w:color="auto"/>
            </w:tcBorders>
            <w:hideMark/>
          </w:tcPr>
          <w:p w14:paraId="23049482" w14:textId="77777777" w:rsidR="00A64673" w:rsidRDefault="00A64673" w:rsidP="00DA5259">
            <w:pPr>
              <w:pStyle w:val="TAC"/>
              <w:rPr>
                <w:lang w:val="fr-FR"/>
              </w:rPr>
            </w:pPr>
            <w:r>
              <w:rPr>
                <w:rFonts w:cs="Arial"/>
                <w:lang w:val="fr-FR"/>
              </w:rPr>
              <w:t>9</w:t>
            </w:r>
          </w:p>
        </w:tc>
        <w:tc>
          <w:tcPr>
            <w:tcW w:w="3969" w:type="dxa"/>
            <w:tcBorders>
              <w:top w:val="single" w:sz="4" w:space="0" w:color="auto"/>
              <w:left w:val="single" w:sz="4" w:space="0" w:color="auto"/>
              <w:bottom w:val="single" w:sz="4" w:space="0" w:color="auto"/>
              <w:right w:val="single" w:sz="4" w:space="0" w:color="auto"/>
            </w:tcBorders>
            <w:hideMark/>
          </w:tcPr>
          <w:p w14:paraId="01C215C6" w14:textId="77777777" w:rsidR="00A64673" w:rsidRDefault="00A64673" w:rsidP="00DA5259">
            <w:pPr>
              <w:pStyle w:val="TAL"/>
              <w:rPr>
                <w:lang w:val="fr-FR"/>
              </w:rPr>
            </w:pPr>
            <w:r>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0DC9F88B" w14:textId="77777777" w:rsidR="00A64673" w:rsidRDefault="00A64673" w:rsidP="00DA5259">
            <w:pPr>
              <w:pStyle w:val="TAC"/>
              <w:rPr>
                <w:lang w:val="fr-FR"/>
              </w:rPr>
            </w:pPr>
            <w:r>
              <w:rPr>
                <w:szCs w:val="18"/>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1850950A" w14:textId="77777777" w:rsidR="00A64673" w:rsidRDefault="00A64673" w:rsidP="00DA5259">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66724F03" w14:textId="77777777" w:rsidR="00A64673" w:rsidRDefault="00A64673" w:rsidP="00DA5259">
            <w:pPr>
              <w:pStyle w:val="TAC"/>
              <w:rPr>
                <w:lang w:val="fr-FR"/>
              </w:rPr>
            </w:pPr>
            <w:r>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4A4E10A3" w14:textId="77777777" w:rsidR="00A64673" w:rsidRDefault="00A64673" w:rsidP="00DA5259">
            <w:pPr>
              <w:pStyle w:val="TAC"/>
              <w:rPr>
                <w:lang w:val="fr-FR"/>
              </w:rPr>
            </w:pPr>
            <w:r>
              <w:rPr>
                <w:lang w:val="fr-FR"/>
              </w:rPr>
              <w:t>-</w:t>
            </w:r>
          </w:p>
        </w:tc>
      </w:tr>
      <w:tr w:rsidR="00A64673" w14:paraId="04548D65" w14:textId="77777777" w:rsidTr="00DA5259">
        <w:tc>
          <w:tcPr>
            <w:tcW w:w="648" w:type="dxa"/>
            <w:tcBorders>
              <w:top w:val="single" w:sz="4" w:space="0" w:color="auto"/>
              <w:left w:val="single" w:sz="4" w:space="0" w:color="auto"/>
              <w:bottom w:val="single" w:sz="4" w:space="0" w:color="auto"/>
              <w:right w:val="single" w:sz="4" w:space="0" w:color="auto"/>
            </w:tcBorders>
            <w:hideMark/>
          </w:tcPr>
          <w:p w14:paraId="6AED725B" w14:textId="77777777" w:rsidR="00A64673" w:rsidRDefault="00A64673" w:rsidP="00DA5259">
            <w:pPr>
              <w:pStyle w:val="TAC"/>
              <w:rPr>
                <w:lang w:val="fr-FR"/>
              </w:rPr>
            </w:pPr>
            <w:r>
              <w:rPr>
                <w:lang w:val="fr-FR"/>
              </w:rPr>
              <w:t>10</w:t>
            </w:r>
          </w:p>
        </w:tc>
        <w:tc>
          <w:tcPr>
            <w:tcW w:w="3969" w:type="dxa"/>
            <w:tcBorders>
              <w:top w:val="single" w:sz="4" w:space="0" w:color="auto"/>
              <w:left w:val="single" w:sz="4" w:space="0" w:color="auto"/>
              <w:bottom w:val="single" w:sz="4" w:space="0" w:color="auto"/>
              <w:right w:val="single" w:sz="4" w:space="0" w:color="auto"/>
            </w:tcBorders>
            <w:hideMark/>
          </w:tcPr>
          <w:p w14:paraId="32490877" w14:textId="0D9EBC43" w:rsidR="00A64673" w:rsidRDefault="00A64673" w:rsidP="00DA5259">
            <w:pPr>
              <w:pStyle w:val="TAL"/>
              <w:rPr>
                <w:lang w:val="fr-FR"/>
              </w:rPr>
            </w:pPr>
            <w:r>
              <w:rPr>
                <w:lang w:val="fr-FR"/>
              </w:rPr>
              <w:t xml:space="preserve">Check: Does the UE (MCData client) correctly perform </w:t>
            </w:r>
            <w:del w:id="378" w:author="MCC160" w:date="2023-01-17T15:01:00Z">
              <w:r w:rsidDel="00A64673">
                <w:rPr>
                  <w:lang w:val="fr-FR"/>
                </w:rPr>
                <w:delText xml:space="preserve">test </w:delText>
              </w:r>
            </w:del>
            <w:r>
              <w:rPr>
                <w:lang w:val="fr-FR"/>
              </w:rPr>
              <w:t xml:space="preserve">procedure 'MCX SIP MESSAGE CT' as described in TS 36.579-1 [2] Table 5.3.33.3-1 to </w:t>
            </w:r>
            <w:r>
              <w:rPr>
                <w:b/>
                <w:bCs/>
                <w:lang w:val="fr-FR"/>
              </w:rPr>
              <w:t>receive the disposition notification</w:t>
            </w:r>
            <w:r>
              <w:rPr>
                <w:lang w:val="fr-FR"/>
              </w:rPr>
              <w:t xml:space="preserve"> for the SDS message sent at step 7?</w:t>
            </w:r>
          </w:p>
        </w:tc>
        <w:tc>
          <w:tcPr>
            <w:tcW w:w="709" w:type="dxa"/>
            <w:tcBorders>
              <w:top w:val="single" w:sz="4" w:space="0" w:color="auto"/>
              <w:left w:val="single" w:sz="4" w:space="0" w:color="auto"/>
              <w:bottom w:val="single" w:sz="4" w:space="0" w:color="auto"/>
              <w:right w:val="single" w:sz="4" w:space="0" w:color="auto"/>
            </w:tcBorders>
          </w:tcPr>
          <w:p w14:paraId="36D69D5D" w14:textId="77777777" w:rsidR="00A64673" w:rsidRDefault="00A64673" w:rsidP="00DA5259">
            <w:pPr>
              <w:pStyle w:val="TAC"/>
              <w:rPr>
                <w:lang w:val="fr-FR"/>
              </w:rPr>
            </w:pPr>
          </w:p>
        </w:tc>
        <w:tc>
          <w:tcPr>
            <w:tcW w:w="2977" w:type="dxa"/>
            <w:tcBorders>
              <w:top w:val="single" w:sz="4" w:space="0" w:color="auto"/>
              <w:left w:val="single" w:sz="4" w:space="0" w:color="auto"/>
              <w:bottom w:val="single" w:sz="4" w:space="0" w:color="auto"/>
              <w:right w:val="single" w:sz="4" w:space="0" w:color="auto"/>
            </w:tcBorders>
          </w:tcPr>
          <w:p w14:paraId="625FD459" w14:textId="77777777" w:rsidR="00A64673" w:rsidRDefault="00A64673" w:rsidP="00DA5259">
            <w:pPr>
              <w:pStyle w:val="TAL"/>
              <w:rPr>
                <w:lang w:val="fr-FR"/>
              </w:rPr>
            </w:pPr>
          </w:p>
        </w:tc>
        <w:tc>
          <w:tcPr>
            <w:tcW w:w="567" w:type="dxa"/>
            <w:tcBorders>
              <w:top w:val="single" w:sz="4" w:space="0" w:color="auto"/>
              <w:left w:val="single" w:sz="4" w:space="0" w:color="auto"/>
              <w:bottom w:val="single" w:sz="4" w:space="0" w:color="auto"/>
              <w:right w:val="single" w:sz="4" w:space="0" w:color="auto"/>
            </w:tcBorders>
          </w:tcPr>
          <w:p w14:paraId="116232D3" w14:textId="77777777" w:rsidR="00A64673" w:rsidRDefault="00A64673" w:rsidP="00DA5259">
            <w:pPr>
              <w:pStyle w:val="TAC"/>
              <w:rPr>
                <w:lang w:val="fr-FR"/>
              </w:rPr>
            </w:pPr>
          </w:p>
        </w:tc>
        <w:tc>
          <w:tcPr>
            <w:tcW w:w="892" w:type="dxa"/>
            <w:tcBorders>
              <w:top w:val="single" w:sz="4" w:space="0" w:color="auto"/>
              <w:left w:val="single" w:sz="4" w:space="0" w:color="auto"/>
              <w:bottom w:val="single" w:sz="4" w:space="0" w:color="auto"/>
              <w:right w:val="single" w:sz="4" w:space="0" w:color="auto"/>
            </w:tcBorders>
          </w:tcPr>
          <w:p w14:paraId="7F448FFB" w14:textId="77777777" w:rsidR="00A64673" w:rsidRDefault="00A64673" w:rsidP="00DA5259">
            <w:pPr>
              <w:pStyle w:val="TAC"/>
              <w:rPr>
                <w:lang w:val="fr-FR"/>
              </w:rPr>
            </w:pPr>
          </w:p>
        </w:tc>
      </w:tr>
      <w:tr w:rsidR="00A64673" w14:paraId="1A904DE9" w14:textId="77777777" w:rsidTr="00DA5259">
        <w:tc>
          <w:tcPr>
            <w:tcW w:w="648" w:type="dxa"/>
            <w:tcBorders>
              <w:top w:val="single" w:sz="4" w:space="0" w:color="auto"/>
              <w:left w:val="single" w:sz="4" w:space="0" w:color="auto"/>
              <w:bottom w:val="single" w:sz="4" w:space="0" w:color="auto"/>
              <w:right w:val="single" w:sz="4" w:space="0" w:color="auto"/>
            </w:tcBorders>
            <w:hideMark/>
          </w:tcPr>
          <w:p w14:paraId="3AC0FCE3" w14:textId="77777777" w:rsidR="00A64673" w:rsidRDefault="00A64673" w:rsidP="00DA5259">
            <w:pPr>
              <w:pStyle w:val="TAC"/>
              <w:rPr>
                <w:lang w:val="fr-FR"/>
              </w:rPr>
            </w:pPr>
            <w:r>
              <w:rPr>
                <w:rFonts w:cs="Arial"/>
                <w:lang w:val="fr-FR"/>
              </w:rPr>
              <w:t>11</w:t>
            </w:r>
          </w:p>
        </w:tc>
        <w:tc>
          <w:tcPr>
            <w:tcW w:w="3969" w:type="dxa"/>
            <w:tcBorders>
              <w:top w:val="single" w:sz="4" w:space="0" w:color="auto"/>
              <w:left w:val="single" w:sz="4" w:space="0" w:color="auto"/>
              <w:bottom w:val="single" w:sz="4" w:space="0" w:color="auto"/>
              <w:right w:val="single" w:sz="4" w:space="0" w:color="auto"/>
            </w:tcBorders>
            <w:hideMark/>
          </w:tcPr>
          <w:p w14:paraId="18B255DA" w14:textId="77777777" w:rsidR="00A64673" w:rsidRDefault="00A64673" w:rsidP="00DA5259">
            <w:pPr>
              <w:pStyle w:val="TAL"/>
              <w:rPr>
                <w:lang w:val="fr-FR"/>
              </w:rPr>
            </w:pPr>
            <w:r>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0C944751" w14:textId="77777777" w:rsidR="00A64673" w:rsidRDefault="00A64673" w:rsidP="00DA5259">
            <w:pPr>
              <w:pStyle w:val="TAC"/>
              <w:rPr>
                <w:lang w:val="fr-FR"/>
              </w:rPr>
            </w:pPr>
            <w:r>
              <w:rPr>
                <w:szCs w:val="18"/>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2F80ADF7" w14:textId="77777777" w:rsidR="00A64673" w:rsidRDefault="00A64673" w:rsidP="00DA5259">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769EB7C4" w14:textId="77777777" w:rsidR="00A64673" w:rsidRDefault="00A64673" w:rsidP="00DA5259">
            <w:pPr>
              <w:pStyle w:val="TAC"/>
              <w:rPr>
                <w:lang w:val="fr-FR"/>
              </w:rPr>
            </w:pPr>
            <w:r>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41FCCEA4" w14:textId="77777777" w:rsidR="00A64673" w:rsidRDefault="00A64673" w:rsidP="00DA5259">
            <w:pPr>
              <w:pStyle w:val="TAC"/>
              <w:rPr>
                <w:lang w:val="fr-FR"/>
              </w:rPr>
            </w:pPr>
            <w:r>
              <w:rPr>
                <w:lang w:val="fr-FR"/>
              </w:rPr>
              <w:t>-</w:t>
            </w:r>
          </w:p>
        </w:tc>
      </w:tr>
      <w:tr w:rsidR="00A64673" w14:paraId="16FA2E5C" w14:textId="77777777" w:rsidTr="00DA5259">
        <w:tc>
          <w:tcPr>
            <w:tcW w:w="648" w:type="dxa"/>
            <w:tcBorders>
              <w:top w:val="single" w:sz="4" w:space="0" w:color="auto"/>
              <w:left w:val="single" w:sz="4" w:space="0" w:color="auto"/>
              <w:bottom w:val="single" w:sz="4" w:space="0" w:color="auto"/>
              <w:right w:val="single" w:sz="4" w:space="0" w:color="auto"/>
            </w:tcBorders>
            <w:hideMark/>
          </w:tcPr>
          <w:p w14:paraId="2D099F70" w14:textId="77777777" w:rsidR="00A64673" w:rsidRDefault="00A64673" w:rsidP="00DA5259">
            <w:pPr>
              <w:pStyle w:val="TAC"/>
              <w:rPr>
                <w:lang w:val="fr-FR"/>
              </w:rPr>
            </w:pPr>
            <w:r>
              <w:rPr>
                <w:lang w:val="fr-FR"/>
              </w:rPr>
              <w:t>12</w:t>
            </w:r>
          </w:p>
        </w:tc>
        <w:tc>
          <w:tcPr>
            <w:tcW w:w="3969" w:type="dxa"/>
            <w:tcBorders>
              <w:top w:val="single" w:sz="4" w:space="0" w:color="auto"/>
              <w:left w:val="single" w:sz="4" w:space="0" w:color="auto"/>
              <w:bottom w:val="single" w:sz="4" w:space="0" w:color="auto"/>
              <w:right w:val="single" w:sz="4" w:space="0" w:color="auto"/>
            </w:tcBorders>
            <w:hideMark/>
          </w:tcPr>
          <w:p w14:paraId="65366394" w14:textId="77777777" w:rsidR="00A64673" w:rsidRDefault="00A64673" w:rsidP="00DA5259">
            <w:pPr>
              <w:pStyle w:val="TAL"/>
              <w:rPr>
                <w:lang w:val="fr-FR"/>
              </w:rPr>
            </w:pPr>
            <w:r>
              <w:rPr>
                <w:lang w:val="fr-FR"/>
              </w:rPr>
              <w:t>Check: Does the UE (MCData client) provide the disposition notification to the user?</w:t>
            </w:r>
          </w:p>
          <w:p w14:paraId="72970113" w14:textId="77777777" w:rsidR="00A64673" w:rsidRDefault="00A64673" w:rsidP="00DA5259">
            <w:pPr>
              <w:pStyle w:val="TAL"/>
              <w:rPr>
                <w:lang w:val="fr-FR" w:eastAsia="en-US"/>
              </w:rPr>
            </w:pPr>
            <w:r>
              <w:rPr>
                <w:lang w:val="fr-FR" w:eastAsia="ko-KR"/>
              </w:rPr>
              <w:t>(NOTE 1)</w:t>
            </w:r>
          </w:p>
        </w:tc>
        <w:tc>
          <w:tcPr>
            <w:tcW w:w="709" w:type="dxa"/>
            <w:tcBorders>
              <w:top w:val="single" w:sz="4" w:space="0" w:color="auto"/>
              <w:left w:val="single" w:sz="4" w:space="0" w:color="auto"/>
              <w:bottom w:val="single" w:sz="4" w:space="0" w:color="auto"/>
              <w:right w:val="single" w:sz="4" w:space="0" w:color="auto"/>
            </w:tcBorders>
            <w:hideMark/>
          </w:tcPr>
          <w:p w14:paraId="26112DB7" w14:textId="77777777" w:rsidR="00A64673" w:rsidRDefault="00A64673" w:rsidP="00DA5259">
            <w:pPr>
              <w:pStyle w:val="TAC"/>
              <w:rPr>
                <w:szCs w:val="18"/>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7C138A09" w14:textId="77777777" w:rsidR="00A64673" w:rsidRDefault="00A64673" w:rsidP="00DA5259">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14A38331" w14:textId="77777777" w:rsidR="00A64673" w:rsidRDefault="00A64673" w:rsidP="00DA5259">
            <w:pPr>
              <w:pStyle w:val="TAC"/>
              <w:rPr>
                <w:lang w:val="fr-FR"/>
              </w:rPr>
            </w:pPr>
            <w:r>
              <w:rPr>
                <w:lang w:val="fr-FR"/>
              </w:rPr>
              <w:t>4</w:t>
            </w:r>
          </w:p>
        </w:tc>
        <w:tc>
          <w:tcPr>
            <w:tcW w:w="892" w:type="dxa"/>
            <w:tcBorders>
              <w:top w:val="single" w:sz="4" w:space="0" w:color="auto"/>
              <w:left w:val="single" w:sz="4" w:space="0" w:color="auto"/>
              <w:bottom w:val="single" w:sz="4" w:space="0" w:color="auto"/>
              <w:right w:val="single" w:sz="4" w:space="0" w:color="auto"/>
            </w:tcBorders>
            <w:hideMark/>
          </w:tcPr>
          <w:p w14:paraId="5FECB575" w14:textId="77777777" w:rsidR="00A64673" w:rsidRDefault="00A64673" w:rsidP="00DA5259">
            <w:pPr>
              <w:pStyle w:val="TAC"/>
              <w:rPr>
                <w:lang w:val="fr-FR"/>
              </w:rPr>
            </w:pPr>
            <w:r>
              <w:rPr>
                <w:lang w:val="fr-FR"/>
              </w:rPr>
              <w:t>P</w:t>
            </w:r>
          </w:p>
        </w:tc>
      </w:tr>
      <w:tr w:rsidR="00A64673" w14:paraId="756912E4" w14:textId="77777777" w:rsidTr="00DA5259">
        <w:tc>
          <w:tcPr>
            <w:tcW w:w="9762" w:type="dxa"/>
            <w:gridSpan w:val="6"/>
            <w:tcBorders>
              <w:top w:val="single" w:sz="4" w:space="0" w:color="auto"/>
              <w:left w:val="single" w:sz="4" w:space="0" w:color="auto"/>
              <w:bottom w:val="single" w:sz="4" w:space="0" w:color="auto"/>
              <w:right w:val="single" w:sz="4" w:space="0" w:color="auto"/>
            </w:tcBorders>
            <w:hideMark/>
          </w:tcPr>
          <w:p w14:paraId="16D145A2" w14:textId="77777777" w:rsidR="00A64673" w:rsidRDefault="00A64673" w:rsidP="00DA5259">
            <w:pPr>
              <w:pStyle w:val="TAN"/>
              <w:rPr>
                <w:lang w:val="fr-FR"/>
              </w:rPr>
            </w:pPr>
            <w:r>
              <w:rPr>
                <w:lang w:val="fr-FR"/>
              </w:rPr>
              <w:t>NOTE 1:</w:t>
            </w:r>
            <w:r>
              <w:rPr>
                <w:lang w:val="fr-FR"/>
              </w:rPr>
              <w:tab/>
              <w:t>This is expected to be done via a suitable implementation dependent MMI.</w:t>
            </w:r>
          </w:p>
        </w:tc>
      </w:tr>
    </w:tbl>
    <w:p w14:paraId="5B06BA20" w14:textId="77777777" w:rsidR="00A64673" w:rsidRDefault="00A64673" w:rsidP="00A64673">
      <w:pPr>
        <w:rPr>
          <w:lang w:eastAsia="en-US"/>
        </w:rPr>
      </w:pPr>
    </w:p>
    <w:p w14:paraId="2C1F3CDC" w14:textId="77777777" w:rsidR="00A64673" w:rsidRDefault="00A64673" w:rsidP="00A64673">
      <w:pPr>
        <w:pStyle w:val="H6"/>
      </w:pPr>
      <w:bookmarkStart w:id="379" w:name="_Toc52782344"/>
      <w:bookmarkStart w:id="380" w:name="_Toc52782955"/>
      <w:bookmarkStart w:id="381" w:name="_Toc59042824"/>
      <w:r>
        <w:t>6.1.5.3.3</w:t>
      </w:r>
      <w:r>
        <w:tab/>
        <w:t>Specific message contents</w:t>
      </w:r>
      <w:bookmarkEnd w:id="379"/>
      <w:bookmarkEnd w:id="380"/>
      <w:bookmarkEnd w:id="381"/>
    </w:p>
    <w:p w14:paraId="456E9897" w14:textId="77777777" w:rsidR="00A64673" w:rsidRDefault="00A64673" w:rsidP="00A64673">
      <w:pPr>
        <w:pStyle w:val="TH"/>
      </w:pPr>
      <w:bookmarkStart w:id="382" w:name="_Toc25610656"/>
      <w:r>
        <w:t>Table 6.1.5.3.3-1: SIP INVITE from the UE (step 2, Table 6.1.5.3.2-1;</w:t>
      </w:r>
      <w:r>
        <w:br/>
        <w:t>step 2, TS 36.579-1 [2] Table 5.3C.2.3-1)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64673" w14:paraId="4EA9D786" w14:textId="77777777" w:rsidTr="00DA5259">
        <w:tc>
          <w:tcPr>
            <w:tcW w:w="9639" w:type="dxa"/>
            <w:gridSpan w:val="5"/>
            <w:tcBorders>
              <w:top w:val="single" w:sz="4" w:space="0" w:color="auto"/>
              <w:left w:val="single" w:sz="4" w:space="0" w:color="auto"/>
              <w:bottom w:val="single" w:sz="4" w:space="0" w:color="auto"/>
              <w:right w:val="single" w:sz="4" w:space="0" w:color="auto"/>
            </w:tcBorders>
            <w:hideMark/>
          </w:tcPr>
          <w:p w14:paraId="3EE0BC70" w14:textId="77777777" w:rsidR="00A64673" w:rsidRDefault="00A64673" w:rsidP="00DA5259">
            <w:pPr>
              <w:pStyle w:val="TAL"/>
              <w:rPr>
                <w:rFonts w:cs="Arial"/>
                <w:szCs w:val="18"/>
                <w:lang w:val="fr-FR"/>
              </w:rPr>
            </w:pPr>
            <w:r>
              <w:rPr>
                <w:rFonts w:cs="Arial"/>
                <w:szCs w:val="18"/>
                <w:lang w:val="fr-FR"/>
              </w:rPr>
              <w:t>Derivation Path: TS 36.579-1 [2], Table 5.5.2.5.1-1, condition MCDATA_SDS, MCD_1to1</w:t>
            </w:r>
          </w:p>
        </w:tc>
      </w:tr>
      <w:tr w:rsidR="00A64673" w14:paraId="52799403" w14:textId="77777777" w:rsidTr="00DA5259">
        <w:tc>
          <w:tcPr>
            <w:tcW w:w="2835" w:type="dxa"/>
            <w:tcBorders>
              <w:top w:val="single" w:sz="4" w:space="0" w:color="auto"/>
              <w:left w:val="single" w:sz="4" w:space="0" w:color="auto"/>
              <w:bottom w:val="single" w:sz="4" w:space="0" w:color="auto"/>
              <w:right w:val="single" w:sz="4" w:space="0" w:color="auto"/>
            </w:tcBorders>
            <w:hideMark/>
          </w:tcPr>
          <w:p w14:paraId="64BE0A6A" w14:textId="77777777" w:rsidR="00A64673" w:rsidRDefault="00A64673" w:rsidP="00DA5259">
            <w:pPr>
              <w:pStyle w:val="TAH"/>
              <w:rPr>
                <w:bCs/>
                <w:lang w:val="fr-FR"/>
              </w:rPr>
            </w:pPr>
            <w:r>
              <w:rPr>
                <w:bCs/>
                <w:lang w:val="fr-FR"/>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69A2836F" w14:textId="77777777" w:rsidR="00A64673" w:rsidRDefault="00A64673" w:rsidP="00DA5259">
            <w:pPr>
              <w:pStyle w:val="TAH"/>
              <w:rPr>
                <w:bCs/>
                <w:lang w:val="fr-FR"/>
              </w:rPr>
            </w:pPr>
            <w:r>
              <w:rPr>
                <w:bCs/>
                <w:lang w:val="fr-FR"/>
              </w:rPr>
              <w:t>Value/remark</w:t>
            </w:r>
          </w:p>
        </w:tc>
        <w:tc>
          <w:tcPr>
            <w:tcW w:w="2126" w:type="dxa"/>
            <w:tcBorders>
              <w:top w:val="single" w:sz="4" w:space="0" w:color="auto"/>
              <w:left w:val="single" w:sz="4" w:space="0" w:color="auto"/>
              <w:bottom w:val="single" w:sz="4" w:space="0" w:color="auto"/>
              <w:right w:val="single" w:sz="4" w:space="0" w:color="auto"/>
            </w:tcBorders>
            <w:hideMark/>
          </w:tcPr>
          <w:p w14:paraId="1A992DFD" w14:textId="77777777" w:rsidR="00A64673" w:rsidRDefault="00A64673" w:rsidP="00DA5259">
            <w:pPr>
              <w:pStyle w:val="TAH"/>
              <w:rPr>
                <w:bCs/>
                <w:lang w:val="fr-FR"/>
              </w:rPr>
            </w:pPr>
            <w:r>
              <w:rPr>
                <w:bCs/>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14:paraId="018615A3" w14:textId="77777777" w:rsidR="00A64673" w:rsidRDefault="00A64673" w:rsidP="00DA5259">
            <w:pPr>
              <w:pStyle w:val="TAH"/>
              <w:rPr>
                <w:bCs/>
                <w:lang w:val="fr-FR"/>
              </w:rPr>
            </w:pPr>
            <w:r>
              <w:rPr>
                <w:bCs/>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14:paraId="0FF8AFB6" w14:textId="77777777" w:rsidR="00A64673" w:rsidRDefault="00A64673" w:rsidP="00DA5259">
            <w:pPr>
              <w:pStyle w:val="TAH"/>
              <w:rPr>
                <w:bCs/>
                <w:lang w:val="fr-FR"/>
              </w:rPr>
            </w:pPr>
            <w:r>
              <w:rPr>
                <w:bCs/>
                <w:lang w:val="fr-FR"/>
              </w:rPr>
              <w:t>Condition</w:t>
            </w:r>
          </w:p>
        </w:tc>
      </w:tr>
      <w:tr w:rsidR="00A64673" w14:paraId="2C8D1C48" w14:textId="77777777" w:rsidTr="00DA5259">
        <w:tc>
          <w:tcPr>
            <w:tcW w:w="2835" w:type="dxa"/>
            <w:tcBorders>
              <w:top w:val="single" w:sz="4" w:space="0" w:color="auto"/>
              <w:left w:val="single" w:sz="4" w:space="0" w:color="auto"/>
              <w:bottom w:val="single" w:sz="4" w:space="0" w:color="auto"/>
              <w:right w:val="single" w:sz="4" w:space="0" w:color="auto"/>
            </w:tcBorders>
            <w:vAlign w:val="center"/>
            <w:hideMark/>
          </w:tcPr>
          <w:p w14:paraId="1D301397" w14:textId="77777777" w:rsidR="00A64673" w:rsidRDefault="00A64673" w:rsidP="00DA5259">
            <w:pPr>
              <w:pStyle w:val="TAL"/>
              <w:rPr>
                <w:b/>
                <w:bCs/>
                <w:lang w:val="fr-FR"/>
              </w:rPr>
            </w:pPr>
            <w:r>
              <w:rPr>
                <w:b/>
                <w:bCs/>
                <w:lang w:val="fr-FR"/>
              </w:rPr>
              <w:t>Message-body</w:t>
            </w:r>
          </w:p>
        </w:tc>
        <w:tc>
          <w:tcPr>
            <w:tcW w:w="2126" w:type="dxa"/>
            <w:tcBorders>
              <w:top w:val="single" w:sz="4" w:space="0" w:color="auto"/>
              <w:left w:val="single" w:sz="4" w:space="0" w:color="auto"/>
              <w:bottom w:val="single" w:sz="4" w:space="0" w:color="auto"/>
              <w:right w:val="single" w:sz="4" w:space="0" w:color="auto"/>
            </w:tcBorders>
          </w:tcPr>
          <w:p w14:paraId="586C5794" w14:textId="77777777" w:rsidR="00A64673" w:rsidRDefault="00A64673" w:rsidP="00DA5259">
            <w:pPr>
              <w:pStyle w:val="TAL"/>
              <w:rPr>
                <w:iCs/>
                <w:lang w:val="fr-FR"/>
              </w:rPr>
            </w:pPr>
          </w:p>
        </w:tc>
        <w:tc>
          <w:tcPr>
            <w:tcW w:w="2126" w:type="dxa"/>
            <w:tcBorders>
              <w:top w:val="single" w:sz="4" w:space="0" w:color="auto"/>
              <w:left w:val="single" w:sz="4" w:space="0" w:color="auto"/>
              <w:bottom w:val="single" w:sz="4" w:space="0" w:color="auto"/>
              <w:right w:val="single" w:sz="4" w:space="0" w:color="auto"/>
            </w:tcBorders>
          </w:tcPr>
          <w:p w14:paraId="4F68ACCB" w14:textId="77777777" w:rsidR="00A64673" w:rsidRDefault="00A64673" w:rsidP="00DA5259">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7DB9D464" w14:textId="77777777" w:rsidR="00A64673" w:rsidRDefault="00A64673"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5D15E8B4" w14:textId="77777777" w:rsidR="00A64673" w:rsidRDefault="00A64673" w:rsidP="00DA5259">
            <w:pPr>
              <w:pStyle w:val="TAL"/>
              <w:rPr>
                <w:lang w:val="fr-FR"/>
              </w:rPr>
            </w:pPr>
          </w:p>
        </w:tc>
      </w:tr>
      <w:tr w:rsidR="00A64673" w14:paraId="6D10F6F3" w14:textId="77777777" w:rsidTr="00DA5259">
        <w:tc>
          <w:tcPr>
            <w:tcW w:w="2835" w:type="dxa"/>
            <w:tcBorders>
              <w:top w:val="single" w:sz="4" w:space="0" w:color="auto"/>
              <w:left w:val="single" w:sz="4" w:space="0" w:color="auto"/>
              <w:bottom w:val="single" w:sz="4" w:space="0" w:color="auto"/>
              <w:right w:val="single" w:sz="4" w:space="0" w:color="auto"/>
            </w:tcBorders>
            <w:vAlign w:val="center"/>
            <w:hideMark/>
          </w:tcPr>
          <w:p w14:paraId="3C82B64C" w14:textId="77777777" w:rsidR="00A64673" w:rsidRDefault="00A64673" w:rsidP="00DA5259">
            <w:pPr>
              <w:pStyle w:val="TAL"/>
              <w:rPr>
                <w:lang w:val="fr-FR"/>
              </w:rPr>
            </w:pPr>
            <w:r>
              <w:rPr>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7D9847AA" w14:textId="77777777" w:rsidR="00A64673" w:rsidRDefault="00A64673" w:rsidP="00DA5259">
            <w:pPr>
              <w:pStyle w:val="TAL"/>
              <w:rPr>
                <w:iCs/>
                <w:lang w:val="fr-FR"/>
              </w:rPr>
            </w:pPr>
          </w:p>
        </w:tc>
        <w:tc>
          <w:tcPr>
            <w:tcW w:w="2126" w:type="dxa"/>
            <w:tcBorders>
              <w:top w:val="single" w:sz="4" w:space="0" w:color="auto"/>
              <w:left w:val="single" w:sz="4" w:space="0" w:color="auto"/>
              <w:bottom w:val="single" w:sz="4" w:space="0" w:color="auto"/>
              <w:right w:val="single" w:sz="4" w:space="0" w:color="auto"/>
            </w:tcBorders>
            <w:hideMark/>
          </w:tcPr>
          <w:p w14:paraId="56023E97" w14:textId="77777777" w:rsidR="00A64673" w:rsidRDefault="00A64673" w:rsidP="00DA5259">
            <w:pPr>
              <w:pStyle w:val="TAL"/>
              <w:rPr>
                <w:b/>
                <w:lang w:val="fr-FR"/>
              </w:rPr>
            </w:pPr>
            <w:r>
              <w:rPr>
                <w:b/>
                <w:lang w:val="fr-FR"/>
              </w:rPr>
              <w:t>SDP message</w:t>
            </w:r>
          </w:p>
        </w:tc>
        <w:tc>
          <w:tcPr>
            <w:tcW w:w="1418" w:type="dxa"/>
            <w:tcBorders>
              <w:top w:val="single" w:sz="4" w:space="0" w:color="auto"/>
              <w:left w:val="single" w:sz="4" w:space="0" w:color="auto"/>
              <w:bottom w:val="single" w:sz="4" w:space="0" w:color="auto"/>
              <w:right w:val="single" w:sz="4" w:space="0" w:color="auto"/>
            </w:tcBorders>
          </w:tcPr>
          <w:p w14:paraId="2F280E2F" w14:textId="77777777" w:rsidR="00A64673" w:rsidRDefault="00A64673"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2EB4E70F" w14:textId="77777777" w:rsidR="00A64673" w:rsidRDefault="00A64673" w:rsidP="00DA5259">
            <w:pPr>
              <w:pStyle w:val="TAL"/>
              <w:rPr>
                <w:lang w:val="fr-FR"/>
              </w:rPr>
            </w:pPr>
          </w:p>
        </w:tc>
      </w:tr>
      <w:tr w:rsidR="00A64673" w14:paraId="45BA83EF" w14:textId="77777777" w:rsidTr="00DA5259">
        <w:tc>
          <w:tcPr>
            <w:tcW w:w="2835" w:type="dxa"/>
            <w:tcBorders>
              <w:top w:val="single" w:sz="4" w:space="0" w:color="auto"/>
              <w:left w:val="single" w:sz="4" w:space="0" w:color="auto"/>
              <w:bottom w:val="single" w:sz="4" w:space="0" w:color="auto"/>
              <w:right w:val="single" w:sz="4" w:space="0" w:color="auto"/>
            </w:tcBorders>
            <w:hideMark/>
          </w:tcPr>
          <w:p w14:paraId="3EDEB393" w14:textId="77777777" w:rsidR="00A64673" w:rsidRDefault="00A64673" w:rsidP="00DA5259">
            <w:pPr>
              <w:pStyle w:val="TAL"/>
              <w:rPr>
                <w:lang w:val="fr-FR"/>
              </w:rPr>
            </w:pPr>
            <w:r>
              <w:rPr>
                <w:lang w:val="fr-FR"/>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009BEC71" w14:textId="77777777" w:rsidR="00A64673" w:rsidRDefault="00A64673" w:rsidP="00DA5259">
            <w:pPr>
              <w:pStyle w:val="TAL"/>
              <w:rPr>
                <w:iCs/>
                <w:lang w:val="fr-FR"/>
              </w:rPr>
            </w:pPr>
            <w:r>
              <w:rPr>
                <w:lang w:val="fr-FR"/>
              </w:rPr>
              <w:t>As described in Table 6.1.5.3.3-2</w:t>
            </w:r>
          </w:p>
        </w:tc>
        <w:tc>
          <w:tcPr>
            <w:tcW w:w="2126" w:type="dxa"/>
            <w:tcBorders>
              <w:top w:val="single" w:sz="4" w:space="0" w:color="auto"/>
              <w:left w:val="single" w:sz="4" w:space="0" w:color="auto"/>
              <w:bottom w:val="single" w:sz="4" w:space="0" w:color="auto"/>
              <w:right w:val="single" w:sz="4" w:space="0" w:color="auto"/>
            </w:tcBorders>
          </w:tcPr>
          <w:p w14:paraId="78CA5CF3" w14:textId="77777777" w:rsidR="00A64673" w:rsidRDefault="00A64673" w:rsidP="00DA5259">
            <w:pPr>
              <w:pStyle w:val="TAL"/>
              <w:rPr>
                <w:bCs/>
                <w:lang w:val="fr-FR"/>
              </w:rPr>
            </w:pPr>
          </w:p>
        </w:tc>
        <w:tc>
          <w:tcPr>
            <w:tcW w:w="1418" w:type="dxa"/>
            <w:tcBorders>
              <w:top w:val="single" w:sz="4" w:space="0" w:color="auto"/>
              <w:left w:val="single" w:sz="4" w:space="0" w:color="auto"/>
              <w:bottom w:val="single" w:sz="4" w:space="0" w:color="auto"/>
              <w:right w:val="single" w:sz="4" w:space="0" w:color="auto"/>
            </w:tcBorders>
          </w:tcPr>
          <w:p w14:paraId="065CD570" w14:textId="77777777" w:rsidR="00A64673" w:rsidRDefault="00A64673"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3274CBC8" w14:textId="77777777" w:rsidR="00A64673" w:rsidRDefault="00A64673" w:rsidP="00DA5259">
            <w:pPr>
              <w:pStyle w:val="TAL"/>
              <w:rPr>
                <w:lang w:val="fr-FR"/>
              </w:rPr>
            </w:pPr>
          </w:p>
        </w:tc>
      </w:tr>
      <w:tr w:rsidR="00A64673" w14:paraId="5697516E" w14:textId="77777777" w:rsidTr="00DA5259">
        <w:tc>
          <w:tcPr>
            <w:tcW w:w="2835" w:type="dxa"/>
            <w:tcBorders>
              <w:top w:val="single" w:sz="4" w:space="0" w:color="auto"/>
              <w:left w:val="single" w:sz="4" w:space="0" w:color="auto"/>
              <w:bottom w:val="single" w:sz="4" w:space="0" w:color="auto"/>
              <w:right w:val="single" w:sz="4" w:space="0" w:color="auto"/>
            </w:tcBorders>
            <w:vAlign w:val="center"/>
            <w:hideMark/>
          </w:tcPr>
          <w:p w14:paraId="1F643E38" w14:textId="77777777" w:rsidR="00A64673" w:rsidRDefault="00A64673" w:rsidP="00DA5259">
            <w:pPr>
              <w:pStyle w:val="TAL"/>
              <w:rPr>
                <w:b/>
                <w:bCs/>
                <w:lang w:val="fr-FR"/>
              </w:rPr>
            </w:pPr>
            <w:r>
              <w:rPr>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63B3AE60" w14:textId="77777777" w:rsidR="00A64673" w:rsidRDefault="00A64673" w:rsidP="00DA5259">
            <w:pPr>
              <w:pStyle w:val="TAL"/>
              <w:rPr>
                <w:iCs/>
                <w:lang w:val="fr-FR"/>
              </w:rPr>
            </w:pPr>
          </w:p>
        </w:tc>
        <w:tc>
          <w:tcPr>
            <w:tcW w:w="2126" w:type="dxa"/>
            <w:tcBorders>
              <w:top w:val="single" w:sz="4" w:space="0" w:color="auto"/>
              <w:left w:val="single" w:sz="4" w:space="0" w:color="auto"/>
              <w:bottom w:val="single" w:sz="4" w:space="0" w:color="auto"/>
              <w:right w:val="single" w:sz="4" w:space="0" w:color="auto"/>
            </w:tcBorders>
            <w:hideMark/>
          </w:tcPr>
          <w:p w14:paraId="7F359660" w14:textId="77777777" w:rsidR="00A64673" w:rsidRDefault="00A64673" w:rsidP="00DA5259">
            <w:pPr>
              <w:pStyle w:val="TAL"/>
              <w:rPr>
                <w:b/>
                <w:lang w:val="fr-FR"/>
              </w:rPr>
            </w:pPr>
            <w:r>
              <w:rPr>
                <w:b/>
                <w:lang w:val="fr-FR"/>
              </w:rPr>
              <w:t>MCData-Info</w:t>
            </w:r>
          </w:p>
        </w:tc>
        <w:tc>
          <w:tcPr>
            <w:tcW w:w="1418" w:type="dxa"/>
            <w:tcBorders>
              <w:top w:val="single" w:sz="4" w:space="0" w:color="auto"/>
              <w:left w:val="single" w:sz="4" w:space="0" w:color="auto"/>
              <w:bottom w:val="single" w:sz="4" w:space="0" w:color="auto"/>
              <w:right w:val="single" w:sz="4" w:space="0" w:color="auto"/>
            </w:tcBorders>
          </w:tcPr>
          <w:p w14:paraId="45D6EA98" w14:textId="77777777" w:rsidR="00A64673" w:rsidRDefault="00A64673"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60F29DA9" w14:textId="77777777" w:rsidR="00A64673" w:rsidRDefault="00A64673" w:rsidP="00DA5259">
            <w:pPr>
              <w:pStyle w:val="TAL"/>
              <w:rPr>
                <w:lang w:val="fr-FR"/>
              </w:rPr>
            </w:pPr>
          </w:p>
        </w:tc>
      </w:tr>
      <w:tr w:rsidR="00A64673" w14:paraId="6E86F610" w14:textId="77777777" w:rsidTr="00DA5259">
        <w:tc>
          <w:tcPr>
            <w:tcW w:w="2835" w:type="dxa"/>
            <w:tcBorders>
              <w:top w:val="single" w:sz="4" w:space="0" w:color="auto"/>
              <w:left w:val="single" w:sz="4" w:space="0" w:color="auto"/>
              <w:bottom w:val="single" w:sz="4" w:space="0" w:color="auto"/>
              <w:right w:val="single" w:sz="4" w:space="0" w:color="auto"/>
            </w:tcBorders>
            <w:hideMark/>
          </w:tcPr>
          <w:p w14:paraId="061BDE87" w14:textId="77777777" w:rsidR="00A64673" w:rsidRDefault="00A64673" w:rsidP="00DA5259">
            <w:pPr>
              <w:pStyle w:val="TAL"/>
              <w:tabs>
                <w:tab w:val="left" w:pos="754"/>
              </w:tabs>
              <w:rPr>
                <w:b/>
                <w:bCs/>
                <w:lang w:val="fr-FR"/>
              </w:rPr>
            </w:pPr>
            <w:r>
              <w:rPr>
                <w:lang w:val="fr-FR"/>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7634944A" w14:textId="77777777" w:rsidR="00A64673" w:rsidRDefault="00A64673" w:rsidP="00DA5259">
            <w:pPr>
              <w:pStyle w:val="TAL"/>
              <w:rPr>
                <w:iCs/>
                <w:lang w:val="fr-FR"/>
              </w:rPr>
            </w:pPr>
            <w:r>
              <w:rPr>
                <w:lang w:val="fr-FR"/>
              </w:rPr>
              <w:t>MCData-Info as described in Table 6.1.5.3.3-3</w:t>
            </w:r>
          </w:p>
        </w:tc>
        <w:tc>
          <w:tcPr>
            <w:tcW w:w="2126" w:type="dxa"/>
            <w:tcBorders>
              <w:top w:val="single" w:sz="4" w:space="0" w:color="auto"/>
              <w:left w:val="single" w:sz="4" w:space="0" w:color="auto"/>
              <w:bottom w:val="single" w:sz="4" w:space="0" w:color="auto"/>
              <w:right w:val="single" w:sz="4" w:space="0" w:color="auto"/>
            </w:tcBorders>
          </w:tcPr>
          <w:p w14:paraId="5A29E460" w14:textId="77777777" w:rsidR="00A64673" w:rsidRDefault="00A64673" w:rsidP="00DA5259">
            <w:pPr>
              <w:pStyle w:val="TAL"/>
              <w:rPr>
                <w:bCs/>
                <w:lang w:val="fr-FR"/>
              </w:rPr>
            </w:pPr>
          </w:p>
        </w:tc>
        <w:tc>
          <w:tcPr>
            <w:tcW w:w="1418" w:type="dxa"/>
            <w:tcBorders>
              <w:top w:val="single" w:sz="4" w:space="0" w:color="auto"/>
              <w:left w:val="single" w:sz="4" w:space="0" w:color="auto"/>
              <w:bottom w:val="single" w:sz="4" w:space="0" w:color="auto"/>
              <w:right w:val="single" w:sz="4" w:space="0" w:color="auto"/>
            </w:tcBorders>
          </w:tcPr>
          <w:p w14:paraId="142B1CB5" w14:textId="77777777" w:rsidR="00A64673" w:rsidRDefault="00A64673"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54F8F976" w14:textId="77777777" w:rsidR="00A64673" w:rsidRDefault="00A64673" w:rsidP="00DA5259">
            <w:pPr>
              <w:pStyle w:val="TAL"/>
              <w:rPr>
                <w:lang w:val="fr-FR"/>
              </w:rPr>
            </w:pPr>
          </w:p>
        </w:tc>
      </w:tr>
    </w:tbl>
    <w:p w14:paraId="4A9AA79E" w14:textId="77777777" w:rsidR="00A64673" w:rsidRDefault="00A64673" w:rsidP="00A64673">
      <w:pPr>
        <w:rPr>
          <w:lang w:eastAsia="en-US"/>
        </w:rPr>
      </w:pPr>
    </w:p>
    <w:p w14:paraId="2A1D3024" w14:textId="77777777" w:rsidR="00A64673" w:rsidRDefault="00A64673" w:rsidP="00A64673">
      <w:pPr>
        <w:pStyle w:val="TH"/>
      </w:pPr>
      <w:r>
        <w:t>Table 6.1.5.3.3-2: SDP for SIP INVITE (Table 6.1.5.3.3-1)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64673" w14:paraId="11A772D5" w14:textId="77777777" w:rsidTr="00DA5259">
        <w:trPr>
          <w:cantSplit/>
        </w:trPr>
        <w:tc>
          <w:tcPr>
            <w:tcW w:w="9639" w:type="dxa"/>
            <w:tcBorders>
              <w:top w:val="single" w:sz="4" w:space="0" w:color="auto"/>
              <w:left w:val="single" w:sz="4" w:space="0" w:color="auto"/>
              <w:bottom w:val="single" w:sz="4" w:space="0" w:color="auto"/>
              <w:right w:val="single" w:sz="4" w:space="0" w:color="auto"/>
            </w:tcBorders>
            <w:hideMark/>
          </w:tcPr>
          <w:p w14:paraId="3CCCA374" w14:textId="77777777" w:rsidR="00A64673" w:rsidRDefault="00A64673" w:rsidP="00DA5259">
            <w:pPr>
              <w:pStyle w:val="TAL"/>
              <w:rPr>
                <w:rFonts w:cs="Arial"/>
                <w:szCs w:val="18"/>
                <w:lang w:val="fr-FR"/>
              </w:rPr>
            </w:pPr>
            <w:r>
              <w:rPr>
                <w:rFonts w:cs="Arial"/>
                <w:szCs w:val="18"/>
                <w:lang w:val="fr-FR"/>
              </w:rPr>
              <w:t xml:space="preserve">Derivation Path: TS 36.579-1 [2], Table </w:t>
            </w:r>
            <w:r>
              <w:rPr>
                <w:lang w:val="fr-FR"/>
              </w:rPr>
              <w:t>5.5.3.1.1-3, condition MCDATA_SDS, SDP_OFFER, MCD_1to1</w:t>
            </w:r>
          </w:p>
        </w:tc>
      </w:tr>
    </w:tbl>
    <w:p w14:paraId="5FED191D" w14:textId="77777777" w:rsidR="00A64673" w:rsidRDefault="00A64673" w:rsidP="00A64673">
      <w:pPr>
        <w:rPr>
          <w:lang w:eastAsia="en-US"/>
        </w:rPr>
      </w:pPr>
    </w:p>
    <w:p w14:paraId="25E94F2B" w14:textId="6CA84B4D" w:rsidR="00A64673" w:rsidRDefault="00A64673" w:rsidP="00A64673">
      <w:pPr>
        <w:pStyle w:val="TH"/>
      </w:pPr>
      <w:r>
        <w:t xml:space="preserve">Table 6.1.5.3.3-3: </w:t>
      </w:r>
      <w:del w:id="383" w:author="MCC160" w:date="2023-01-17T17:31:00Z">
        <w:r w:rsidDel="002405E5">
          <w:delText>MCDATA-Info</w:delText>
        </w:r>
      </w:del>
      <w:ins w:id="384" w:author="MCC160" w:date="2023-01-17T17:31:00Z">
        <w:r w:rsidR="002405E5">
          <w:t>MCData-Info</w:t>
        </w:r>
      </w:ins>
      <w:r>
        <w:t xml:space="preserve"> (Table 6.1.5.3.3-1)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64673" w14:paraId="40EA7BE1" w14:textId="77777777" w:rsidTr="00DA5259">
        <w:trPr>
          <w:cantSplit/>
        </w:trPr>
        <w:tc>
          <w:tcPr>
            <w:tcW w:w="9639" w:type="dxa"/>
            <w:tcBorders>
              <w:top w:val="single" w:sz="4" w:space="0" w:color="auto"/>
              <w:left w:val="single" w:sz="4" w:space="0" w:color="auto"/>
              <w:bottom w:val="single" w:sz="4" w:space="0" w:color="auto"/>
              <w:right w:val="single" w:sz="4" w:space="0" w:color="auto"/>
            </w:tcBorders>
            <w:hideMark/>
          </w:tcPr>
          <w:p w14:paraId="028EF21A" w14:textId="77777777" w:rsidR="00A64673" w:rsidRDefault="00A64673" w:rsidP="00DA5259">
            <w:pPr>
              <w:pStyle w:val="TAL"/>
              <w:rPr>
                <w:rFonts w:cs="Arial"/>
                <w:szCs w:val="18"/>
                <w:lang w:val="fr-FR"/>
              </w:rPr>
            </w:pPr>
            <w:r>
              <w:rPr>
                <w:rFonts w:cs="Arial"/>
                <w:szCs w:val="18"/>
                <w:lang w:val="fr-FR"/>
              </w:rPr>
              <w:t xml:space="preserve">Derivation Path: TS 36.579-1 [2], Table </w:t>
            </w:r>
            <w:r>
              <w:rPr>
                <w:lang w:val="fr-FR"/>
              </w:rPr>
              <w:t>5.5.3.2.1-3</w:t>
            </w:r>
            <w:r>
              <w:rPr>
                <w:rFonts w:cs="Arial"/>
                <w:szCs w:val="18"/>
                <w:lang w:val="fr-FR"/>
              </w:rPr>
              <w:t>, condition MCD_1to1</w:t>
            </w:r>
          </w:p>
        </w:tc>
      </w:tr>
    </w:tbl>
    <w:p w14:paraId="7E9F3590" w14:textId="77777777" w:rsidR="00A64673" w:rsidRDefault="00A64673" w:rsidP="00A64673">
      <w:pPr>
        <w:rPr>
          <w:lang w:eastAsia="en-US"/>
        </w:rPr>
      </w:pPr>
    </w:p>
    <w:p w14:paraId="3CD6C974" w14:textId="77777777" w:rsidR="00A64673" w:rsidRDefault="00A64673" w:rsidP="00A64673">
      <w:pPr>
        <w:pStyle w:val="TH"/>
      </w:pPr>
      <w:r>
        <w:t>Table 6.1.5.3.3-4: SIP 200 (OK) from the SS (step 2, Table 6.1.5.3.2-1;</w:t>
      </w:r>
      <w:r>
        <w:br/>
        <w:t>step 4</w:t>
      </w:r>
      <w:bookmarkStart w:id="385" w:name="_Hlk90925487"/>
      <w:r>
        <w:t>, TS 36.579-1 [2] Table 5.3C.2.3-1</w:t>
      </w:r>
      <w:bookmarkEnd w:id="385"/>
      <w:r>
        <w:t>)</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64673" w14:paraId="3D5DCCDC" w14:textId="77777777" w:rsidTr="00DA5259">
        <w:trPr>
          <w:cantSplit/>
        </w:trPr>
        <w:tc>
          <w:tcPr>
            <w:tcW w:w="9644" w:type="dxa"/>
            <w:gridSpan w:val="5"/>
            <w:tcBorders>
              <w:top w:val="single" w:sz="4" w:space="0" w:color="auto"/>
              <w:left w:val="single" w:sz="4" w:space="0" w:color="auto"/>
              <w:bottom w:val="single" w:sz="4" w:space="0" w:color="auto"/>
              <w:right w:val="single" w:sz="4" w:space="0" w:color="auto"/>
            </w:tcBorders>
            <w:hideMark/>
          </w:tcPr>
          <w:p w14:paraId="16FB2F99" w14:textId="77777777" w:rsidR="00A64673" w:rsidRDefault="00A64673" w:rsidP="00DA5259">
            <w:pPr>
              <w:pStyle w:val="TAL"/>
              <w:rPr>
                <w:rFonts w:cs="Arial"/>
                <w:szCs w:val="18"/>
                <w:lang w:val="fr-FR"/>
              </w:rPr>
            </w:pPr>
            <w:r>
              <w:rPr>
                <w:rFonts w:cs="Arial"/>
                <w:szCs w:val="18"/>
                <w:lang w:val="fr-FR"/>
              </w:rPr>
              <w:t>Derivation Path: TS 36.579-1 [2], Table 5.5.2.17.1.2-1, condition INVITE-RSP</w:t>
            </w:r>
          </w:p>
        </w:tc>
      </w:tr>
      <w:tr w:rsidR="00A64673" w14:paraId="6FE540E8" w14:textId="77777777" w:rsidTr="00DA5259">
        <w:tc>
          <w:tcPr>
            <w:tcW w:w="2836" w:type="dxa"/>
            <w:tcBorders>
              <w:top w:val="single" w:sz="4" w:space="0" w:color="auto"/>
              <w:left w:val="single" w:sz="4" w:space="0" w:color="auto"/>
              <w:bottom w:val="single" w:sz="4" w:space="0" w:color="auto"/>
              <w:right w:val="single" w:sz="4" w:space="0" w:color="auto"/>
            </w:tcBorders>
            <w:hideMark/>
          </w:tcPr>
          <w:p w14:paraId="5288EA50" w14:textId="77777777" w:rsidR="00A64673" w:rsidRDefault="00A64673" w:rsidP="00DA5259">
            <w:pPr>
              <w:pStyle w:val="TAH"/>
              <w:rPr>
                <w:bCs/>
                <w:lang w:val="fr-FR"/>
              </w:rPr>
            </w:pPr>
            <w:r>
              <w:rPr>
                <w:bCs/>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6991E975" w14:textId="77777777" w:rsidR="00A64673" w:rsidRDefault="00A64673" w:rsidP="00DA5259">
            <w:pPr>
              <w:pStyle w:val="TAH"/>
              <w:rPr>
                <w:bCs/>
                <w:lang w:val="fr-FR"/>
              </w:rPr>
            </w:pPr>
            <w:r>
              <w:rPr>
                <w:bCs/>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14:paraId="1DB62B03" w14:textId="77777777" w:rsidR="00A64673" w:rsidRDefault="00A64673" w:rsidP="00DA5259">
            <w:pPr>
              <w:pStyle w:val="TAH"/>
              <w:rPr>
                <w:bCs/>
                <w:lang w:val="fr-FR"/>
              </w:rPr>
            </w:pPr>
            <w:r>
              <w:rPr>
                <w:bCs/>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709CCF14" w14:textId="77777777" w:rsidR="00A64673" w:rsidRDefault="00A64673" w:rsidP="00DA5259">
            <w:pPr>
              <w:pStyle w:val="TAH"/>
              <w:rPr>
                <w:bCs/>
                <w:lang w:val="fr-FR"/>
              </w:rPr>
            </w:pPr>
            <w:r>
              <w:rPr>
                <w:bCs/>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4AC12CEC" w14:textId="77777777" w:rsidR="00A64673" w:rsidRDefault="00A64673" w:rsidP="00DA5259">
            <w:pPr>
              <w:pStyle w:val="TAH"/>
              <w:rPr>
                <w:bCs/>
                <w:lang w:val="fr-FR"/>
              </w:rPr>
            </w:pPr>
            <w:r>
              <w:rPr>
                <w:bCs/>
                <w:lang w:val="fr-FR"/>
              </w:rPr>
              <w:t>Condition</w:t>
            </w:r>
          </w:p>
        </w:tc>
      </w:tr>
      <w:tr w:rsidR="00A64673" w14:paraId="3375F0E0" w14:textId="77777777" w:rsidTr="00DA5259">
        <w:tc>
          <w:tcPr>
            <w:tcW w:w="2836" w:type="dxa"/>
            <w:tcBorders>
              <w:top w:val="single" w:sz="4" w:space="0" w:color="auto"/>
              <w:left w:val="single" w:sz="4" w:space="0" w:color="auto"/>
              <w:bottom w:val="single" w:sz="4" w:space="0" w:color="auto"/>
              <w:right w:val="single" w:sz="4" w:space="0" w:color="auto"/>
            </w:tcBorders>
            <w:vAlign w:val="center"/>
            <w:hideMark/>
          </w:tcPr>
          <w:p w14:paraId="48F8090E" w14:textId="77777777" w:rsidR="00A64673" w:rsidRDefault="00A64673" w:rsidP="00DA5259">
            <w:pPr>
              <w:pStyle w:val="TAL"/>
              <w:rPr>
                <w:rFonts w:cs="Arial"/>
                <w:b/>
                <w:bCs/>
                <w:szCs w:val="18"/>
                <w:lang w:val="fr-FR"/>
              </w:rPr>
            </w:pPr>
            <w:r>
              <w:rPr>
                <w:b/>
                <w:bCs/>
                <w:lang w:val="fr-FR"/>
              </w:rPr>
              <w:t>Message-body</w:t>
            </w:r>
          </w:p>
        </w:tc>
        <w:tc>
          <w:tcPr>
            <w:tcW w:w="2127" w:type="dxa"/>
            <w:tcBorders>
              <w:top w:val="single" w:sz="4" w:space="0" w:color="auto"/>
              <w:left w:val="single" w:sz="4" w:space="0" w:color="auto"/>
              <w:bottom w:val="single" w:sz="4" w:space="0" w:color="auto"/>
              <w:right w:val="single" w:sz="4" w:space="0" w:color="auto"/>
            </w:tcBorders>
          </w:tcPr>
          <w:p w14:paraId="6E8032D4" w14:textId="77777777" w:rsidR="00A64673" w:rsidRDefault="00A64673" w:rsidP="00DA5259">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472AD990" w14:textId="77777777" w:rsidR="00A64673" w:rsidRDefault="00A64673"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51E94E8A" w14:textId="77777777" w:rsidR="00A64673" w:rsidRDefault="00A64673"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7E76ED2E" w14:textId="77777777" w:rsidR="00A64673" w:rsidRDefault="00A64673" w:rsidP="00DA5259">
            <w:pPr>
              <w:pStyle w:val="TAL"/>
              <w:rPr>
                <w:lang w:val="fr-FR"/>
              </w:rPr>
            </w:pPr>
          </w:p>
        </w:tc>
      </w:tr>
      <w:tr w:rsidR="00A64673" w14:paraId="138A5BDF" w14:textId="77777777" w:rsidTr="00DA5259">
        <w:tc>
          <w:tcPr>
            <w:tcW w:w="2836" w:type="dxa"/>
            <w:tcBorders>
              <w:top w:val="single" w:sz="4" w:space="0" w:color="auto"/>
              <w:left w:val="single" w:sz="4" w:space="0" w:color="auto"/>
              <w:bottom w:val="single" w:sz="4" w:space="0" w:color="auto"/>
              <w:right w:val="single" w:sz="4" w:space="0" w:color="auto"/>
            </w:tcBorders>
            <w:hideMark/>
          </w:tcPr>
          <w:p w14:paraId="4EA6A242" w14:textId="77777777" w:rsidR="00A64673" w:rsidRDefault="00A64673" w:rsidP="00DA5259">
            <w:pPr>
              <w:pStyle w:val="TAL"/>
              <w:rPr>
                <w:b/>
                <w:bCs/>
                <w:lang w:val="fr-FR"/>
              </w:rPr>
            </w:pPr>
            <w:r>
              <w:rPr>
                <w:lang w:val="fr-FR"/>
              </w:rPr>
              <w:t xml:space="preserve">  SDP message</w:t>
            </w:r>
          </w:p>
        </w:tc>
        <w:tc>
          <w:tcPr>
            <w:tcW w:w="2127" w:type="dxa"/>
            <w:tcBorders>
              <w:top w:val="single" w:sz="4" w:space="0" w:color="auto"/>
              <w:left w:val="single" w:sz="4" w:space="0" w:color="auto"/>
              <w:bottom w:val="single" w:sz="4" w:space="0" w:color="auto"/>
              <w:right w:val="single" w:sz="4" w:space="0" w:color="auto"/>
            </w:tcBorders>
            <w:hideMark/>
          </w:tcPr>
          <w:p w14:paraId="69AB927E" w14:textId="77777777" w:rsidR="00A64673" w:rsidRDefault="00A64673" w:rsidP="00DA5259">
            <w:pPr>
              <w:pStyle w:val="TAL"/>
              <w:rPr>
                <w:lang w:val="fr-FR"/>
              </w:rPr>
            </w:pPr>
            <w:r>
              <w:rPr>
                <w:lang w:val="fr-FR"/>
              </w:rPr>
              <w:t>As described in Table 6.1.5.3.3-5</w:t>
            </w:r>
          </w:p>
        </w:tc>
        <w:tc>
          <w:tcPr>
            <w:tcW w:w="2127" w:type="dxa"/>
            <w:tcBorders>
              <w:top w:val="single" w:sz="4" w:space="0" w:color="auto"/>
              <w:left w:val="single" w:sz="4" w:space="0" w:color="auto"/>
              <w:bottom w:val="single" w:sz="4" w:space="0" w:color="auto"/>
              <w:right w:val="single" w:sz="4" w:space="0" w:color="auto"/>
            </w:tcBorders>
          </w:tcPr>
          <w:p w14:paraId="761FE7C7" w14:textId="77777777" w:rsidR="00A64673" w:rsidRDefault="00A64673"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410BAEBC" w14:textId="77777777" w:rsidR="00A64673" w:rsidRDefault="00A64673"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783B3C6F" w14:textId="77777777" w:rsidR="00A64673" w:rsidRDefault="00A64673" w:rsidP="00DA5259">
            <w:pPr>
              <w:pStyle w:val="TAL"/>
              <w:rPr>
                <w:lang w:val="fr-FR"/>
              </w:rPr>
            </w:pPr>
          </w:p>
        </w:tc>
      </w:tr>
    </w:tbl>
    <w:p w14:paraId="3DF34311" w14:textId="77777777" w:rsidR="00A64673" w:rsidRDefault="00A64673" w:rsidP="00A64673">
      <w:pPr>
        <w:rPr>
          <w:lang w:eastAsia="en-US"/>
        </w:rPr>
      </w:pPr>
    </w:p>
    <w:p w14:paraId="3860C0D6" w14:textId="77777777" w:rsidR="00A64673" w:rsidRDefault="00A64673" w:rsidP="00A64673">
      <w:pPr>
        <w:pStyle w:val="TH"/>
      </w:pPr>
      <w:r>
        <w:t>Table 6.1.5.3.3-5: SDP for SIP 200 (OK) (Table 6.1.5.3.3-4)</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64673" w14:paraId="17580171" w14:textId="77777777" w:rsidTr="00DA5259">
        <w:trPr>
          <w:cantSplit/>
        </w:trPr>
        <w:tc>
          <w:tcPr>
            <w:tcW w:w="9644" w:type="dxa"/>
            <w:tcBorders>
              <w:top w:val="single" w:sz="4" w:space="0" w:color="auto"/>
              <w:left w:val="single" w:sz="4" w:space="0" w:color="auto"/>
              <w:bottom w:val="single" w:sz="4" w:space="0" w:color="auto"/>
              <w:right w:val="single" w:sz="4" w:space="0" w:color="auto"/>
            </w:tcBorders>
            <w:hideMark/>
          </w:tcPr>
          <w:p w14:paraId="72D2AD87" w14:textId="77777777" w:rsidR="00A64673" w:rsidRDefault="00A64673" w:rsidP="00DA5259">
            <w:pPr>
              <w:pStyle w:val="TAL"/>
              <w:rPr>
                <w:rFonts w:cs="Arial"/>
                <w:szCs w:val="18"/>
                <w:lang w:val="fr-FR"/>
              </w:rPr>
            </w:pPr>
            <w:r>
              <w:rPr>
                <w:rFonts w:cs="Arial"/>
                <w:szCs w:val="18"/>
                <w:lang w:val="fr-FR"/>
              </w:rPr>
              <w:t xml:space="preserve">Derivation Path: TS 36.579-1 [2], Table </w:t>
            </w:r>
            <w:r>
              <w:rPr>
                <w:lang w:val="fr-FR"/>
              </w:rPr>
              <w:t>5.5.3.1.2-3, condition MCDATA_SDS, SDP_ANSWER</w:t>
            </w:r>
          </w:p>
        </w:tc>
      </w:tr>
    </w:tbl>
    <w:p w14:paraId="263C0705" w14:textId="77777777" w:rsidR="00A64673" w:rsidRDefault="00A64673" w:rsidP="00A64673">
      <w:pPr>
        <w:rPr>
          <w:lang w:eastAsia="en-US"/>
        </w:rPr>
      </w:pPr>
    </w:p>
    <w:p w14:paraId="67E622C8" w14:textId="77777777" w:rsidR="00A64673" w:rsidRDefault="00A64673" w:rsidP="00A64673">
      <w:pPr>
        <w:pStyle w:val="TH"/>
      </w:pPr>
      <w:r>
        <w:t>Table 6.1.5.3.3-6: MSRP SEND from the UE (step 7, Table 6.1.5.3.2-1;</w:t>
      </w:r>
      <w:r>
        <w:br/>
        <w:t>step 1, TS 36.579-1 [2] Table 5.3C.4.3-1)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64673" w14:paraId="2F0F0584" w14:textId="77777777" w:rsidTr="00DA5259">
        <w:trPr>
          <w:cantSplit/>
        </w:trPr>
        <w:tc>
          <w:tcPr>
            <w:tcW w:w="9644" w:type="dxa"/>
            <w:gridSpan w:val="5"/>
            <w:tcBorders>
              <w:top w:val="single" w:sz="4" w:space="0" w:color="auto"/>
              <w:left w:val="single" w:sz="4" w:space="0" w:color="auto"/>
              <w:bottom w:val="single" w:sz="4" w:space="0" w:color="auto"/>
              <w:right w:val="single" w:sz="4" w:space="0" w:color="auto"/>
            </w:tcBorders>
            <w:hideMark/>
          </w:tcPr>
          <w:p w14:paraId="02D135F1" w14:textId="77777777" w:rsidR="00A64673" w:rsidRDefault="00A64673" w:rsidP="00DA5259">
            <w:pPr>
              <w:pStyle w:val="TAL"/>
              <w:rPr>
                <w:rFonts w:cs="Arial"/>
                <w:szCs w:val="18"/>
                <w:lang w:val="fr-FR"/>
              </w:rPr>
            </w:pPr>
            <w:r>
              <w:rPr>
                <w:rFonts w:cs="Arial"/>
                <w:szCs w:val="18"/>
                <w:lang w:val="fr-FR"/>
              </w:rPr>
              <w:t xml:space="preserve">Derivation Path: TS 36.579-1 [2], </w:t>
            </w:r>
            <w:r>
              <w:rPr>
                <w:lang w:val="fr-FR"/>
              </w:rPr>
              <w:t>Table 5.5.12.1.1-1</w:t>
            </w:r>
          </w:p>
        </w:tc>
      </w:tr>
      <w:tr w:rsidR="00A64673" w14:paraId="2039B7B2" w14:textId="77777777" w:rsidTr="00DA5259">
        <w:tc>
          <w:tcPr>
            <w:tcW w:w="2836" w:type="dxa"/>
            <w:tcBorders>
              <w:top w:val="single" w:sz="4" w:space="0" w:color="auto"/>
              <w:left w:val="single" w:sz="4" w:space="0" w:color="auto"/>
              <w:bottom w:val="single" w:sz="4" w:space="0" w:color="auto"/>
              <w:right w:val="single" w:sz="4" w:space="0" w:color="auto"/>
            </w:tcBorders>
            <w:hideMark/>
          </w:tcPr>
          <w:p w14:paraId="6E535DD0" w14:textId="77777777" w:rsidR="00A64673" w:rsidRDefault="00A64673" w:rsidP="00DA5259">
            <w:pPr>
              <w:pStyle w:val="TAH"/>
              <w:rPr>
                <w:bCs/>
                <w:lang w:val="fr-FR"/>
              </w:rPr>
            </w:pPr>
            <w:r>
              <w:rPr>
                <w:bCs/>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0F42E2A3" w14:textId="77777777" w:rsidR="00A64673" w:rsidRDefault="00A64673" w:rsidP="00DA5259">
            <w:pPr>
              <w:pStyle w:val="TAH"/>
              <w:rPr>
                <w:bCs/>
                <w:lang w:val="fr-FR"/>
              </w:rPr>
            </w:pPr>
            <w:r>
              <w:rPr>
                <w:bCs/>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14:paraId="13FD3440" w14:textId="77777777" w:rsidR="00A64673" w:rsidRDefault="00A64673" w:rsidP="00DA5259">
            <w:pPr>
              <w:pStyle w:val="TAH"/>
              <w:rPr>
                <w:bCs/>
                <w:lang w:val="fr-FR"/>
              </w:rPr>
            </w:pPr>
            <w:r>
              <w:rPr>
                <w:bCs/>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73CA3518" w14:textId="77777777" w:rsidR="00A64673" w:rsidRDefault="00A64673" w:rsidP="00DA5259">
            <w:pPr>
              <w:pStyle w:val="TAH"/>
              <w:rPr>
                <w:bCs/>
                <w:lang w:val="fr-FR"/>
              </w:rPr>
            </w:pPr>
            <w:r>
              <w:rPr>
                <w:bCs/>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2F63BC40" w14:textId="77777777" w:rsidR="00A64673" w:rsidRDefault="00A64673" w:rsidP="00DA5259">
            <w:pPr>
              <w:pStyle w:val="TAH"/>
              <w:rPr>
                <w:bCs/>
                <w:lang w:val="fr-FR"/>
              </w:rPr>
            </w:pPr>
            <w:r>
              <w:rPr>
                <w:bCs/>
                <w:lang w:val="fr-FR"/>
              </w:rPr>
              <w:t>Condition</w:t>
            </w:r>
          </w:p>
        </w:tc>
      </w:tr>
      <w:tr w:rsidR="00A64673" w14:paraId="2E36245F" w14:textId="77777777" w:rsidTr="00DA5259">
        <w:tc>
          <w:tcPr>
            <w:tcW w:w="2836" w:type="dxa"/>
            <w:tcBorders>
              <w:top w:val="single" w:sz="4" w:space="0" w:color="auto"/>
              <w:left w:val="single" w:sz="4" w:space="0" w:color="auto"/>
              <w:bottom w:val="single" w:sz="4" w:space="0" w:color="auto"/>
              <w:right w:val="single" w:sz="4" w:space="0" w:color="auto"/>
            </w:tcBorders>
            <w:hideMark/>
          </w:tcPr>
          <w:p w14:paraId="6148F656" w14:textId="77777777" w:rsidR="00A64673" w:rsidRDefault="00A64673" w:rsidP="00DA5259">
            <w:pPr>
              <w:pStyle w:val="TAL"/>
              <w:rPr>
                <w:b/>
                <w:bCs/>
                <w:lang w:val="fr-FR"/>
              </w:rPr>
            </w:pPr>
            <w:r>
              <w:rPr>
                <w:b/>
                <w:bCs/>
                <w:lang w:val="fr-FR"/>
              </w:rPr>
              <w:t>Content-Type</w:t>
            </w:r>
          </w:p>
        </w:tc>
        <w:tc>
          <w:tcPr>
            <w:tcW w:w="2127" w:type="dxa"/>
            <w:tcBorders>
              <w:top w:val="single" w:sz="4" w:space="0" w:color="auto"/>
              <w:left w:val="single" w:sz="4" w:space="0" w:color="auto"/>
              <w:bottom w:val="single" w:sz="4" w:space="0" w:color="auto"/>
              <w:right w:val="single" w:sz="4" w:space="0" w:color="auto"/>
            </w:tcBorders>
          </w:tcPr>
          <w:p w14:paraId="471F36CE" w14:textId="77777777" w:rsidR="00A64673" w:rsidRDefault="00A64673" w:rsidP="00DA5259">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13865674" w14:textId="77777777" w:rsidR="00A64673" w:rsidRDefault="00A64673" w:rsidP="00DA5259">
            <w:pPr>
              <w:pStyle w:val="TAL"/>
              <w:rPr>
                <w:bCs/>
                <w:lang w:val="fr-FR"/>
              </w:rPr>
            </w:pPr>
          </w:p>
        </w:tc>
        <w:tc>
          <w:tcPr>
            <w:tcW w:w="1419" w:type="dxa"/>
            <w:tcBorders>
              <w:top w:val="single" w:sz="4" w:space="0" w:color="auto"/>
              <w:left w:val="single" w:sz="4" w:space="0" w:color="auto"/>
              <w:bottom w:val="single" w:sz="4" w:space="0" w:color="auto"/>
              <w:right w:val="single" w:sz="4" w:space="0" w:color="auto"/>
            </w:tcBorders>
          </w:tcPr>
          <w:p w14:paraId="23AF5CE9" w14:textId="77777777" w:rsidR="00A64673" w:rsidRDefault="00A64673"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198C1609" w14:textId="77777777" w:rsidR="00A64673" w:rsidRDefault="00A64673" w:rsidP="00DA5259">
            <w:pPr>
              <w:pStyle w:val="TAL"/>
              <w:rPr>
                <w:lang w:val="fr-FR"/>
              </w:rPr>
            </w:pPr>
          </w:p>
        </w:tc>
      </w:tr>
      <w:tr w:rsidR="00A64673" w14:paraId="521549ED" w14:textId="77777777" w:rsidTr="00DA5259">
        <w:tc>
          <w:tcPr>
            <w:tcW w:w="2836" w:type="dxa"/>
            <w:tcBorders>
              <w:top w:val="single" w:sz="4" w:space="0" w:color="auto"/>
              <w:left w:val="single" w:sz="4" w:space="0" w:color="auto"/>
              <w:bottom w:val="single" w:sz="4" w:space="0" w:color="auto"/>
              <w:right w:val="single" w:sz="4" w:space="0" w:color="auto"/>
            </w:tcBorders>
            <w:hideMark/>
          </w:tcPr>
          <w:p w14:paraId="6E1E26D4" w14:textId="77777777" w:rsidR="00A64673" w:rsidRDefault="00A64673" w:rsidP="00DA5259">
            <w:pPr>
              <w:pStyle w:val="TAL"/>
              <w:rPr>
                <w:b/>
                <w:bCs/>
                <w:lang w:val="fr-FR"/>
              </w:rPr>
            </w:pPr>
            <w:r>
              <w:rPr>
                <w:lang w:val="fr-FR"/>
              </w:rPr>
              <w:t xml:space="preserve">  media-type</w:t>
            </w:r>
          </w:p>
        </w:tc>
        <w:tc>
          <w:tcPr>
            <w:tcW w:w="2127" w:type="dxa"/>
            <w:tcBorders>
              <w:top w:val="single" w:sz="4" w:space="0" w:color="auto"/>
              <w:left w:val="single" w:sz="4" w:space="0" w:color="auto"/>
              <w:bottom w:val="single" w:sz="4" w:space="0" w:color="auto"/>
              <w:right w:val="single" w:sz="4" w:space="0" w:color="auto"/>
            </w:tcBorders>
            <w:hideMark/>
          </w:tcPr>
          <w:p w14:paraId="15C47673" w14:textId="77777777" w:rsidR="00A64673" w:rsidRDefault="00A64673" w:rsidP="00DA5259">
            <w:pPr>
              <w:pStyle w:val="TAL"/>
              <w:rPr>
                <w:lang w:val="fr-FR"/>
              </w:rPr>
            </w:pPr>
            <w:r>
              <w:rPr>
                <w:iCs/>
                <w:lang w:val="fr-FR"/>
              </w:rPr>
              <w:t>"multipart/mixed"</w:t>
            </w:r>
          </w:p>
        </w:tc>
        <w:tc>
          <w:tcPr>
            <w:tcW w:w="2127" w:type="dxa"/>
            <w:tcBorders>
              <w:top w:val="single" w:sz="4" w:space="0" w:color="auto"/>
              <w:left w:val="single" w:sz="4" w:space="0" w:color="auto"/>
              <w:bottom w:val="single" w:sz="4" w:space="0" w:color="auto"/>
              <w:right w:val="single" w:sz="4" w:space="0" w:color="auto"/>
            </w:tcBorders>
          </w:tcPr>
          <w:p w14:paraId="2D00CEC1" w14:textId="77777777" w:rsidR="00A64673" w:rsidRDefault="00A64673" w:rsidP="00DA5259">
            <w:pPr>
              <w:pStyle w:val="TAL"/>
              <w:rPr>
                <w:bCs/>
                <w:lang w:val="fr-FR"/>
              </w:rPr>
            </w:pPr>
          </w:p>
        </w:tc>
        <w:tc>
          <w:tcPr>
            <w:tcW w:w="1419" w:type="dxa"/>
            <w:tcBorders>
              <w:top w:val="single" w:sz="4" w:space="0" w:color="auto"/>
              <w:left w:val="single" w:sz="4" w:space="0" w:color="auto"/>
              <w:bottom w:val="single" w:sz="4" w:space="0" w:color="auto"/>
              <w:right w:val="single" w:sz="4" w:space="0" w:color="auto"/>
            </w:tcBorders>
          </w:tcPr>
          <w:p w14:paraId="130885B4" w14:textId="77777777" w:rsidR="00A64673" w:rsidRDefault="00A64673"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48FDF7B9" w14:textId="77777777" w:rsidR="00A64673" w:rsidRDefault="00A64673" w:rsidP="00DA5259">
            <w:pPr>
              <w:pStyle w:val="TAL"/>
              <w:rPr>
                <w:lang w:val="fr-FR"/>
              </w:rPr>
            </w:pPr>
          </w:p>
        </w:tc>
      </w:tr>
      <w:tr w:rsidR="00A64673" w14:paraId="2A181EED" w14:textId="77777777" w:rsidTr="00DA5259">
        <w:tc>
          <w:tcPr>
            <w:tcW w:w="2836" w:type="dxa"/>
            <w:tcBorders>
              <w:top w:val="single" w:sz="4" w:space="0" w:color="auto"/>
              <w:left w:val="single" w:sz="4" w:space="0" w:color="auto"/>
              <w:bottom w:val="single" w:sz="4" w:space="0" w:color="auto"/>
              <w:right w:val="single" w:sz="4" w:space="0" w:color="auto"/>
            </w:tcBorders>
            <w:hideMark/>
          </w:tcPr>
          <w:p w14:paraId="15C1DB26" w14:textId="77777777" w:rsidR="00A64673" w:rsidRDefault="00A64673" w:rsidP="00DA5259">
            <w:pPr>
              <w:pStyle w:val="TAL"/>
              <w:rPr>
                <w:b/>
                <w:bCs/>
                <w:lang w:val="fr-FR"/>
              </w:rPr>
            </w:pPr>
            <w:r>
              <w:rPr>
                <w:b/>
                <w:bCs/>
                <w:lang w:val="fr-FR"/>
              </w:rPr>
              <w:t>data</w:t>
            </w:r>
          </w:p>
        </w:tc>
        <w:tc>
          <w:tcPr>
            <w:tcW w:w="2127" w:type="dxa"/>
            <w:tcBorders>
              <w:top w:val="single" w:sz="4" w:space="0" w:color="auto"/>
              <w:left w:val="single" w:sz="4" w:space="0" w:color="auto"/>
              <w:bottom w:val="single" w:sz="4" w:space="0" w:color="auto"/>
              <w:right w:val="single" w:sz="4" w:space="0" w:color="auto"/>
            </w:tcBorders>
            <w:hideMark/>
          </w:tcPr>
          <w:p w14:paraId="4900F04F" w14:textId="77777777" w:rsidR="00A64673" w:rsidRDefault="00A64673" w:rsidP="00DA5259">
            <w:pPr>
              <w:pStyle w:val="TAL"/>
              <w:rPr>
                <w:lang w:val="fr-FR"/>
              </w:rPr>
            </w:pPr>
            <w:r>
              <w:rPr>
                <w:iCs/>
                <w:lang w:val="fr-FR"/>
              </w:rPr>
              <w:t>Message or chunk of message as specified in table 6.1.5.3.3-6A</w:t>
            </w:r>
          </w:p>
        </w:tc>
        <w:tc>
          <w:tcPr>
            <w:tcW w:w="2127" w:type="dxa"/>
            <w:tcBorders>
              <w:top w:val="single" w:sz="4" w:space="0" w:color="auto"/>
              <w:left w:val="single" w:sz="4" w:space="0" w:color="auto"/>
              <w:bottom w:val="single" w:sz="4" w:space="0" w:color="auto"/>
              <w:right w:val="single" w:sz="4" w:space="0" w:color="auto"/>
            </w:tcBorders>
          </w:tcPr>
          <w:p w14:paraId="440FE6AF" w14:textId="77777777" w:rsidR="00A64673" w:rsidRDefault="00A64673" w:rsidP="00DA5259">
            <w:pPr>
              <w:pStyle w:val="TAL"/>
              <w:rPr>
                <w:bCs/>
                <w:lang w:val="fr-FR"/>
              </w:rPr>
            </w:pPr>
          </w:p>
        </w:tc>
        <w:tc>
          <w:tcPr>
            <w:tcW w:w="1419" w:type="dxa"/>
            <w:tcBorders>
              <w:top w:val="single" w:sz="4" w:space="0" w:color="auto"/>
              <w:left w:val="single" w:sz="4" w:space="0" w:color="auto"/>
              <w:bottom w:val="single" w:sz="4" w:space="0" w:color="auto"/>
              <w:right w:val="single" w:sz="4" w:space="0" w:color="auto"/>
            </w:tcBorders>
          </w:tcPr>
          <w:p w14:paraId="31119533" w14:textId="77777777" w:rsidR="00A64673" w:rsidRDefault="00A64673"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0A95A643" w14:textId="77777777" w:rsidR="00A64673" w:rsidRDefault="00A64673" w:rsidP="00DA5259">
            <w:pPr>
              <w:pStyle w:val="TAL"/>
              <w:rPr>
                <w:lang w:val="fr-FR"/>
              </w:rPr>
            </w:pPr>
          </w:p>
        </w:tc>
      </w:tr>
    </w:tbl>
    <w:p w14:paraId="7A67219E" w14:textId="77777777" w:rsidR="00A64673" w:rsidRDefault="00A64673" w:rsidP="00A64673">
      <w:pPr>
        <w:rPr>
          <w:lang w:eastAsia="en-US"/>
        </w:rPr>
      </w:pPr>
    </w:p>
    <w:p w14:paraId="61819B17" w14:textId="77777777" w:rsidR="00A64673" w:rsidRDefault="00A64673" w:rsidP="00A64673">
      <w:pPr>
        <w:pStyle w:val="TH"/>
      </w:pPr>
      <w:r>
        <w:t>Table 6.1.5.3.3-6A: MIME Message (step 7, Table 6.1.5.3.2-1;</w:t>
      </w:r>
      <w:r>
        <w:br/>
        <w:t>step 3, TS 36.579-1 [2] Table 5.3C.4.3-1)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64673" w14:paraId="3F8D926C" w14:textId="77777777" w:rsidTr="00DA5259">
        <w:trPr>
          <w:cantSplit/>
        </w:trPr>
        <w:tc>
          <w:tcPr>
            <w:tcW w:w="9644" w:type="dxa"/>
            <w:gridSpan w:val="5"/>
            <w:tcBorders>
              <w:top w:val="single" w:sz="4" w:space="0" w:color="auto"/>
              <w:left w:val="single" w:sz="4" w:space="0" w:color="auto"/>
              <w:bottom w:val="single" w:sz="4" w:space="0" w:color="auto"/>
              <w:right w:val="single" w:sz="4" w:space="0" w:color="auto"/>
            </w:tcBorders>
            <w:hideMark/>
          </w:tcPr>
          <w:p w14:paraId="4427A263" w14:textId="77777777" w:rsidR="00A64673" w:rsidRDefault="00A64673" w:rsidP="00DA5259">
            <w:pPr>
              <w:pStyle w:val="TAL"/>
              <w:rPr>
                <w:rFonts w:cs="Arial"/>
                <w:szCs w:val="18"/>
                <w:lang w:val="fr-FR"/>
              </w:rPr>
            </w:pPr>
            <w:r>
              <w:rPr>
                <w:rFonts w:cs="Arial"/>
                <w:szCs w:val="18"/>
                <w:lang w:val="fr-FR"/>
              </w:rPr>
              <w:t>Derivation Path: RFC 2046 [38]</w:t>
            </w:r>
          </w:p>
        </w:tc>
      </w:tr>
      <w:tr w:rsidR="00A64673" w14:paraId="6AF52F1F" w14:textId="77777777" w:rsidTr="00DA5259">
        <w:tc>
          <w:tcPr>
            <w:tcW w:w="2836" w:type="dxa"/>
            <w:tcBorders>
              <w:top w:val="single" w:sz="4" w:space="0" w:color="auto"/>
              <w:left w:val="single" w:sz="4" w:space="0" w:color="auto"/>
              <w:bottom w:val="single" w:sz="4" w:space="0" w:color="auto"/>
              <w:right w:val="single" w:sz="4" w:space="0" w:color="auto"/>
            </w:tcBorders>
            <w:hideMark/>
          </w:tcPr>
          <w:p w14:paraId="353706A3" w14:textId="77777777" w:rsidR="00A64673" w:rsidRDefault="00A64673" w:rsidP="00DA5259">
            <w:pPr>
              <w:pStyle w:val="TAH"/>
              <w:rPr>
                <w:bCs/>
                <w:lang w:val="fr-FR"/>
              </w:rPr>
            </w:pPr>
            <w:r>
              <w:rPr>
                <w:bCs/>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1B06670B" w14:textId="77777777" w:rsidR="00A64673" w:rsidRDefault="00A64673" w:rsidP="00DA5259">
            <w:pPr>
              <w:pStyle w:val="TAH"/>
              <w:rPr>
                <w:bCs/>
                <w:lang w:val="fr-FR"/>
              </w:rPr>
            </w:pPr>
            <w:r>
              <w:rPr>
                <w:bCs/>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14:paraId="5FABE3F1" w14:textId="77777777" w:rsidR="00A64673" w:rsidRDefault="00A64673" w:rsidP="00DA5259">
            <w:pPr>
              <w:pStyle w:val="TAH"/>
              <w:rPr>
                <w:bCs/>
                <w:lang w:val="fr-FR"/>
              </w:rPr>
            </w:pPr>
            <w:r>
              <w:rPr>
                <w:bCs/>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6054714F" w14:textId="77777777" w:rsidR="00A64673" w:rsidRDefault="00A64673" w:rsidP="00DA5259">
            <w:pPr>
              <w:pStyle w:val="TAH"/>
              <w:rPr>
                <w:bCs/>
                <w:lang w:val="fr-FR"/>
              </w:rPr>
            </w:pPr>
            <w:r>
              <w:rPr>
                <w:bCs/>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228BDEF5" w14:textId="77777777" w:rsidR="00A64673" w:rsidRDefault="00A64673" w:rsidP="00DA5259">
            <w:pPr>
              <w:pStyle w:val="TAH"/>
              <w:rPr>
                <w:bCs/>
                <w:lang w:val="fr-FR"/>
              </w:rPr>
            </w:pPr>
            <w:r>
              <w:rPr>
                <w:bCs/>
                <w:lang w:val="fr-FR"/>
              </w:rPr>
              <w:t>Condition</w:t>
            </w:r>
          </w:p>
        </w:tc>
      </w:tr>
      <w:tr w:rsidR="00A64673" w14:paraId="79D4792F" w14:textId="77777777" w:rsidTr="00DA5259">
        <w:tc>
          <w:tcPr>
            <w:tcW w:w="2836" w:type="dxa"/>
            <w:tcBorders>
              <w:top w:val="single" w:sz="4" w:space="0" w:color="auto"/>
              <w:left w:val="single" w:sz="4" w:space="0" w:color="auto"/>
              <w:bottom w:val="single" w:sz="4" w:space="0" w:color="auto"/>
              <w:right w:val="single" w:sz="4" w:space="0" w:color="auto"/>
            </w:tcBorders>
            <w:hideMark/>
          </w:tcPr>
          <w:p w14:paraId="5B1DBB76" w14:textId="77777777" w:rsidR="00A64673" w:rsidRDefault="00A64673" w:rsidP="00DA5259">
            <w:pPr>
              <w:pStyle w:val="TAL"/>
              <w:rPr>
                <w:rFonts w:cs="Arial"/>
                <w:b/>
                <w:bCs/>
                <w:szCs w:val="18"/>
                <w:lang w:val="fr-FR"/>
              </w:rPr>
            </w:pPr>
            <w:r>
              <w:rPr>
                <w:b/>
                <w:bCs/>
                <w:lang w:val="fr-FR"/>
              </w:rPr>
              <w:t>MIME body part</w:t>
            </w:r>
          </w:p>
        </w:tc>
        <w:tc>
          <w:tcPr>
            <w:tcW w:w="2127" w:type="dxa"/>
            <w:tcBorders>
              <w:top w:val="single" w:sz="4" w:space="0" w:color="auto"/>
              <w:left w:val="single" w:sz="4" w:space="0" w:color="auto"/>
              <w:bottom w:val="single" w:sz="4" w:space="0" w:color="auto"/>
              <w:right w:val="single" w:sz="4" w:space="0" w:color="auto"/>
            </w:tcBorders>
          </w:tcPr>
          <w:p w14:paraId="1EAD79CE" w14:textId="77777777" w:rsidR="00A64673" w:rsidRDefault="00A64673" w:rsidP="00DA5259">
            <w:pPr>
              <w:pStyle w:val="TAL"/>
              <w:rPr>
                <w:lang w:val="fr-FR"/>
              </w:rPr>
            </w:pPr>
          </w:p>
        </w:tc>
        <w:tc>
          <w:tcPr>
            <w:tcW w:w="2127" w:type="dxa"/>
            <w:tcBorders>
              <w:top w:val="single" w:sz="4" w:space="0" w:color="auto"/>
              <w:left w:val="single" w:sz="4" w:space="0" w:color="auto"/>
              <w:bottom w:val="single" w:sz="4" w:space="0" w:color="auto"/>
              <w:right w:val="single" w:sz="4" w:space="0" w:color="auto"/>
            </w:tcBorders>
            <w:hideMark/>
          </w:tcPr>
          <w:p w14:paraId="0026A8CF" w14:textId="77777777" w:rsidR="00A64673" w:rsidRDefault="00A64673" w:rsidP="00DA5259">
            <w:pPr>
              <w:pStyle w:val="TAL"/>
              <w:rPr>
                <w:bCs/>
                <w:lang w:val="fr-FR"/>
              </w:rPr>
            </w:pPr>
            <w:r>
              <w:rPr>
                <w:b/>
                <w:lang w:val="fr-FR"/>
              </w:rPr>
              <w:t>MCData Data signalling message</w:t>
            </w:r>
          </w:p>
        </w:tc>
        <w:tc>
          <w:tcPr>
            <w:tcW w:w="1419" w:type="dxa"/>
            <w:tcBorders>
              <w:top w:val="single" w:sz="4" w:space="0" w:color="auto"/>
              <w:left w:val="single" w:sz="4" w:space="0" w:color="auto"/>
              <w:bottom w:val="single" w:sz="4" w:space="0" w:color="auto"/>
              <w:right w:val="single" w:sz="4" w:space="0" w:color="auto"/>
            </w:tcBorders>
          </w:tcPr>
          <w:p w14:paraId="6626BFEC" w14:textId="77777777" w:rsidR="00A64673" w:rsidRDefault="00A64673"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779DBFD0" w14:textId="77777777" w:rsidR="00A64673" w:rsidRDefault="00A64673" w:rsidP="00DA5259">
            <w:pPr>
              <w:pStyle w:val="TAL"/>
              <w:rPr>
                <w:lang w:val="fr-FR"/>
              </w:rPr>
            </w:pPr>
          </w:p>
        </w:tc>
      </w:tr>
      <w:tr w:rsidR="00A64673" w14:paraId="7917272D" w14:textId="77777777" w:rsidTr="00DA5259">
        <w:tc>
          <w:tcPr>
            <w:tcW w:w="2836" w:type="dxa"/>
            <w:tcBorders>
              <w:top w:val="single" w:sz="4" w:space="0" w:color="auto"/>
              <w:left w:val="single" w:sz="4" w:space="0" w:color="auto"/>
              <w:bottom w:val="single" w:sz="4" w:space="0" w:color="auto"/>
              <w:right w:val="single" w:sz="4" w:space="0" w:color="auto"/>
            </w:tcBorders>
            <w:hideMark/>
          </w:tcPr>
          <w:p w14:paraId="6739EC32" w14:textId="77777777" w:rsidR="00A64673" w:rsidRDefault="00A64673" w:rsidP="00DA5259">
            <w:pPr>
              <w:pStyle w:val="TAL"/>
              <w:rPr>
                <w:rFonts w:cs="Arial"/>
                <w:b/>
                <w:szCs w:val="18"/>
                <w:lang w:val="fr-FR"/>
              </w:rPr>
            </w:pPr>
            <w:r>
              <w:rPr>
                <w:lang w:val="fr-FR"/>
              </w:rPr>
              <w:t xml:space="preserve">  MIME-part-headers</w:t>
            </w:r>
          </w:p>
        </w:tc>
        <w:tc>
          <w:tcPr>
            <w:tcW w:w="2127" w:type="dxa"/>
            <w:tcBorders>
              <w:top w:val="single" w:sz="4" w:space="0" w:color="auto"/>
              <w:left w:val="single" w:sz="4" w:space="0" w:color="auto"/>
              <w:bottom w:val="single" w:sz="4" w:space="0" w:color="auto"/>
              <w:right w:val="single" w:sz="4" w:space="0" w:color="auto"/>
            </w:tcBorders>
          </w:tcPr>
          <w:p w14:paraId="34271833" w14:textId="77777777" w:rsidR="00A64673" w:rsidRDefault="00A64673" w:rsidP="00DA5259">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5AD834CB" w14:textId="77777777" w:rsidR="00A64673" w:rsidRDefault="00A64673"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336E288A" w14:textId="77777777" w:rsidR="00A64673" w:rsidRDefault="00A64673"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2415F2FA" w14:textId="77777777" w:rsidR="00A64673" w:rsidRDefault="00A64673" w:rsidP="00DA5259">
            <w:pPr>
              <w:pStyle w:val="TAL"/>
              <w:rPr>
                <w:lang w:val="fr-FR"/>
              </w:rPr>
            </w:pPr>
          </w:p>
        </w:tc>
      </w:tr>
      <w:tr w:rsidR="00A64673" w14:paraId="10BC9955" w14:textId="77777777" w:rsidTr="00DA5259">
        <w:tc>
          <w:tcPr>
            <w:tcW w:w="2836" w:type="dxa"/>
            <w:tcBorders>
              <w:top w:val="single" w:sz="4" w:space="0" w:color="auto"/>
              <w:left w:val="single" w:sz="4" w:space="0" w:color="auto"/>
              <w:bottom w:val="single" w:sz="4" w:space="0" w:color="auto"/>
              <w:right w:val="single" w:sz="4" w:space="0" w:color="auto"/>
            </w:tcBorders>
            <w:hideMark/>
          </w:tcPr>
          <w:p w14:paraId="0846D8B2" w14:textId="77777777" w:rsidR="00A64673" w:rsidRDefault="00A64673" w:rsidP="00DA5259">
            <w:pPr>
              <w:pStyle w:val="TAL"/>
              <w:rPr>
                <w:rFonts w:cs="Arial"/>
                <w:b/>
                <w:szCs w:val="18"/>
                <w:lang w:val="fr-FR"/>
              </w:rPr>
            </w:pPr>
            <w:r>
              <w:rPr>
                <w:lang w:val="fr-FR"/>
              </w:rPr>
              <w:t xml:space="preserve">    Content-Type</w:t>
            </w:r>
          </w:p>
        </w:tc>
        <w:tc>
          <w:tcPr>
            <w:tcW w:w="2127" w:type="dxa"/>
            <w:tcBorders>
              <w:top w:val="single" w:sz="4" w:space="0" w:color="auto"/>
              <w:left w:val="single" w:sz="4" w:space="0" w:color="auto"/>
              <w:bottom w:val="single" w:sz="4" w:space="0" w:color="auto"/>
              <w:right w:val="single" w:sz="4" w:space="0" w:color="auto"/>
            </w:tcBorders>
            <w:hideMark/>
          </w:tcPr>
          <w:p w14:paraId="20F3D525" w14:textId="77777777" w:rsidR="00A64673" w:rsidRDefault="00A64673" w:rsidP="00DA5259">
            <w:pPr>
              <w:pStyle w:val="TAL"/>
              <w:rPr>
                <w:lang w:val="fr-FR"/>
              </w:rPr>
            </w:pPr>
            <w:r>
              <w:rPr>
                <w:lang w:val="fr-FR"/>
              </w:rPr>
              <w:t>"application/vnd.3gpp.mcdata-signalling"</w:t>
            </w:r>
          </w:p>
        </w:tc>
        <w:tc>
          <w:tcPr>
            <w:tcW w:w="2127" w:type="dxa"/>
            <w:tcBorders>
              <w:top w:val="single" w:sz="4" w:space="0" w:color="auto"/>
              <w:left w:val="single" w:sz="4" w:space="0" w:color="auto"/>
              <w:bottom w:val="single" w:sz="4" w:space="0" w:color="auto"/>
              <w:right w:val="single" w:sz="4" w:space="0" w:color="auto"/>
            </w:tcBorders>
          </w:tcPr>
          <w:p w14:paraId="4544B3EC" w14:textId="77777777" w:rsidR="00A64673" w:rsidRDefault="00A64673"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77B74983" w14:textId="77777777" w:rsidR="00A64673" w:rsidRDefault="00A64673"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4D8C0C31" w14:textId="77777777" w:rsidR="00A64673" w:rsidRDefault="00A64673" w:rsidP="00DA5259">
            <w:pPr>
              <w:pStyle w:val="TAL"/>
              <w:rPr>
                <w:lang w:val="fr-FR"/>
              </w:rPr>
            </w:pPr>
          </w:p>
        </w:tc>
      </w:tr>
      <w:tr w:rsidR="00A64673" w14:paraId="482B355B" w14:textId="77777777" w:rsidTr="00DA5259">
        <w:tc>
          <w:tcPr>
            <w:tcW w:w="2836" w:type="dxa"/>
            <w:tcBorders>
              <w:top w:val="single" w:sz="4" w:space="0" w:color="auto"/>
              <w:left w:val="single" w:sz="4" w:space="0" w:color="auto"/>
              <w:bottom w:val="single" w:sz="4" w:space="0" w:color="auto"/>
              <w:right w:val="single" w:sz="4" w:space="0" w:color="auto"/>
            </w:tcBorders>
            <w:hideMark/>
          </w:tcPr>
          <w:p w14:paraId="2E530A14" w14:textId="77777777" w:rsidR="00A64673" w:rsidRDefault="00A64673" w:rsidP="00DA5259">
            <w:pPr>
              <w:pStyle w:val="TAL"/>
              <w:rPr>
                <w:rFonts w:cs="Arial"/>
                <w:b/>
                <w:szCs w:val="18"/>
                <w:lang w:val="fr-FR"/>
              </w:rPr>
            </w:pPr>
            <w:r>
              <w:rPr>
                <w:lang w:val="fr-FR"/>
              </w:rP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42B65D95" w14:textId="77777777" w:rsidR="00A64673" w:rsidRDefault="00A64673" w:rsidP="00DA5259">
            <w:pPr>
              <w:pStyle w:val="TAL"/>
              <w:rPr>
                <w:lang w:val="fr-FR"/>
              </w:rPr>
            </w:pPr>
            <w:r>
              <w:rPr>
                <w:lang w:val="fr-FR"/>
              </w:rPr>
              <w:t>MCData Protected Payload Message containing SDS SIGNALLING PAYLOAD as described in table 6.1.5.3.3-6B</w:t>
            </w:r>
          </w:p>
        </w:tc>
        <w:tc>
          <w:tcPr>
            <w:tcW w:w="2127" w:type="dxa"/>
            <w:tcBorders>
              <w:top w:val="single" w:sz="4" w:space="0" w:color="auto"/>
              <w:left w:val="single" w:sz="4" w:space="0" w:color="auto"/>
              <w:bottom w:val="single" w:sz="4" w:space="0" w:color="auto"/>
              <w:right w:val="single" w:sz="4" w:space="0" w:color="auto"/>
            </w:tcBorders>
          </w:tcPr>
          <w:p w14:paraId="6930FF6F" w14:textId="77777777" w:rsidR="00A64673" w:rsidRDefault="00A64673"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17C42B28" w14:textId="77777777" w:rsidR="00A64673" w:rsidRDefault="00A64673"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5BB84B3C" w14:textId="77777777" w:rsidR="00A64673" w:rsidRDefault="00A64673" w:rsidP="00DA5259">
            <w:pPr>
              <w:pStyle w:val="TAL"/>
              <w:rPr>
                <w:lang w:val="fr-FR"/>
              </w:rPr>
            </w:pPr>
          </w:p>
        </w:tc>
      </w:tr>
      <w:tr w:rsidR="00A64673" w14:paraId="5CE72137" w14:textId="77777777" w:rsidTr="00DA5259">
        <w:tc>
          <w:tcPr>
            <w:tcW w:w="2836" w:type="dxa"/>
            <w:tcBorders>
              <w:top w:val="single" w:sz="4" w:space="0" w:color="auto"/>
              <w:left w:val="single" w:sz="4" w:space="0" w:color="auto"/>
              <w:bottom w:val="single" w:sz="4" w:space="0" w:color="auto"/>
              <w:right w:val="single" w:sz="4" w:space="0" w:color="auto"/>
            </w:tcBorders>
            <w:hideMark/>
          </w:tcPr>
          <w:p w14:paraId="3CAAC7DD" w14:textId="77777777" w:rsidR="00A64673" w:rsidRDefault="00A64673" w:rsidP="00DA5259">
            <w:pPr>
              <w:pStyle w:val="TAL"/>
              <w:rPr>
                <w:rFonts w:cs="Arial"/>
                <w:b/>
                <w:szCs w:val="18"/>
                <w:lang w:val="fr-FR"/>
              </w:rPr>
            </w:pPr>
            <w:r>
              <w:rPr>
                <w:b/>
                <w:bCs/>
                <w:lang w:val="fr-FR"/>
              </w:rPr>
              <w:t>MIME body part</w:t>
            </w:r>
          </w:p>
        </w:tc>
        <w:tc>
          <w:tcPr>
            <w:tcW w:w="2127" w:type="dxa"/>
            <w:tcBorders>
              <w:top w:val="single" w:sz="4" w:space="0" w:color="auto"/>
              <w:left w:val="single" w:sz="4" w:space="0" w:color="auto"/>
              <w:bottom w:val="single" w:sz="4" w:space="0" w:color="auto"/>
              <w:right w:val="single" w:sz="4" w:space="0" w:color="auto"/>
            </w:tcBorders>
          </w:tcPr>
          <w:p w14:paraId="7EC24106" w14:textId="77777777" w:rsidR="00A64673" w:rsidRDefault="00A64673" w:rsidP="00DA5259">
            <w:pPr>
              <w:pStyle w:val="TAL"/>
              <w:rPr>
                <w:lang w:val="fr-FR"/>
              </w:rPr>
            </w:pPr>
          </w:p>
        </w:tc>
        <w:tc>
          <w:tcPr>
            <w:tcW w:w="2127" w:type="dxa"/>
            <w:tcBorders>
              <w:top w:val="single" w:sz="4" w:space="0" w:color="auto"/>
              <w:left w:val="single" w:sz="4" w:space="0" w:color="auto"/>
              <w:bottom w:val="single" w:sz="4" w:space="0" w:color="auto"/>
              <w:right w:val="single" w:sz="4" w:space="0" w:color="auto"/>
            </w:tcBorders>
            <w:hideMark/>
          </w:tcPr>
          <w:p w14:paraId="7D4577EA" w14:textId="77777777" w:rsidR="00A64673" w:rsidRDefault="00A64673" w:rsidP="00DA5259">
            <w:pPr>
              <w:pStyle w:val="TAL"/>
              <w:rPr>
                <w:lang w:val="fr-FR"/>
              </w:rPr>
            </w:pPr>
            <w:r>
              <w:rPr>
                <w:b/>
                <w:lang w:val="fr-FR"/>
              </w:rPr>
              <w:t>MCData Data message</w:t>
            </w:r>
          </w:p>
        </w:tc>
        <w:tc>
          <w:tcPr>
            <w:tcW w:w="1419" w:type="dxa"/>
            <w:tcBorders>
              <w:top w:val="single" w:sz="4" w:space="0" w:color="auto"/>
              <w:left w:val="single" w:sz="4" w:space="0" w:color="auto"/>
              <w:bottom w:val="single" w:sz="4" w:space="0" w:color="auto"/>
              <w:right w:val="single" w:sz="4" w:space="0" w:color="auto"/>
            </w:tcBorders>
          </w:tcPr>
          <w:p w14:paraId="6D164C35" w14:textId="77777777" w:rsidR="00A64673" w:rsidRDefault="00A64673"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0B76855E" w14:textId="77777777" w:rsidR="00A64673" w:rsidRDefault="00A64673" w:rsidP="00DA5259">
            <w:pPr>
              <w:pStyle w:val="TAL"/>
              <w:rPr>
                <w:lang w:val="fr-FR"/>
              </w:rPr>
            </w:pPr>
          </w:p>
        </w:tc>
      </w:tr>
      <w:tr w:rsidR="00A64673" w14:paraId="2848AF77" w14:textId="77777777" w:rsidTr="00DA5259">
        <w:tc>
          <w:tcPr>
            <w:tcW w:w="2836" w:type="dxa"/>
            <w:tcBorders>
              <w:top w:val="single" w:sz="4" w:space="0" w:color="auto"/>
              <w:left w:val="single" w:sz="4" w:space="0" w:color="auto"/>
              <w:bottom w:val="single" w:sz="4" w:space="0" w:color="auto"/>
              <w:right w:val="single" w:sz="4" w:space="0" w:color="auto"/>
            </w:tcBorders>
            <w:hideMark/>
          </w:tcPr>
          <w:p w14:paraId="29F2326B" w14:textId="77777777" w:rsidR="00A64673" w:rsidRDefault="00A64673" w:rsidP="00DA5259">
            <w:pPr>
              <w:pStyle w:val="TAL"/>
              <w:rPr>
                <w:rFonts w:cs="Arial"/>
                <w:b/>
                <w:szCs w:val="18"/>
                <w:lang w:val="fr-FR"/>
              </w:rPr>
            </w:pPr>
            <w:r>
              <w:rPr>
                <w:lang w:val="fr-FR"/>
              </w:rPr>
              <w:t xml:space="preserve">  MIME-part-headers</w:t>
            </w:r>
          </w:p>
        </w:tc>
        <w:tc>
          <w:tcPr>
            <w:tcW w:w="2127" w:type="dxa"/>
            <w:tcBorders>
              <w:top w:val="single" w:sz="4" w:space="0" w:color="auto"/>
              <w:left w:val="single" w:sz="4" w:space="0" w:color="auto"/>
              <w:bottom w:val="single" w:sz="4" w:space="0" w:color="auto"/>
              <w:right w:val="single" w:sz="4" w:space="0" w:color="auto"/>
            </w:tcBorders>
          </w:tcPr>
          <w:p w14:paraId="4B84FAE0" w14:textId="77777777" w:rsidR="00A64673" w:rsidRDefault="00A64673" w:rsidP="00DA5259">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47995292" w14:textId="77777777" w:rsidR="00A64673" w:rsidRDefault="00A64673"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600173CB" w14:textId="77777777" w:rsidR="00A64673" w:rsidRDefault="00A64673"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32C41AE6" w14:textId="77777777" w:rsidR="00A64673" w:rsidRDefault="00A64673" w:rsidP="00DA5259">
            <w:pPr>
              <w:pStyle w:val="TAL"/>
              <w:rPr>
                <w:lang w:val="fr-FR"/>
              </w:rPr>
            </w:pPr>
          </w:p>
        </w:tc>
      </w:tr>
      <w:tr w:rsidR="00A64673" w14:paraId="55998406" w14:textId="77777777" w:rsidTr="00DA5259">
        <w:tc>
          <w:tcPr>
            <w:tcW w:w="2836" w:type="dxa"/>
            <w:tcBorders>
              <w:top w:val="single" w:sz="4" w:space="0" w:color="auto"/>
              <w:left w:val="single" w:sz="4" w:space="0" w:color="auto"/>
              <w:bottom w:val="single" w:sz="4" w:space="0" w:color="auto"/>
              <w:right w:val="single" w:sz="4" w:space="0" w:color="auto"/>
            </w:tcBorders>
            <w:hideMark/>
          </w:tcPr>
          <w:p w14:paraId="07802DC5" w14:textId="77777777" w:rsidR="00A64673" w:rsidRDefault="00A64673" w:rsidP="00DA5259">
            <w:pPr>
              <w:pStyle w:val="TAL"/>
              <w:rPr>
                <w:rFonts w:cs="Arial"/>
                <w:b/>
                <w:szCs w:val="18"/>
                <w:lang w:val="fr-FR"/>
              </w:rPr>
            </w:pPr>
            <w:r>
              <w:rPr>
                <w:lang w:val="fr-FR"/>
              </w:rPr>
              <w:t xml:space="preserve">    Content-Type</w:t>
            </w:r>
          </w:p>
        </w:tc>
        <w:tc>
          <w:tcPr>
            <w:tcW w:w="2127" w:type="dxa"/>
            <w:tcBorders>
              <w:top w:val="single" w:sz="4" w:space="0" w:color="auto"/>
              <w:left w:val="single" w:sz="4" w:space="0" w:color="auto"/>
              <w:bottom w:val="single" w:sz="4" w:space="0" w:color="auto"/>
              <w:right w:val="single" w:sz="4" w:space="0" w:color="auto"/>
            </w:tcBorders>
            <w:hideMark/>
          </w:tcPr>
          <w:p w14:paraId="5B688142" w14:textId="77777777" w:rsidR="00A64673" w:rsidRDefault="00A64673" w:rsidP="00DA5259">
            <w:pPr>
              <w:pStyle w:val="TAL"/>
              <w:rPr>
                <w:lang w:val="fr-FR"/>
              </w:rPr>
            </w:pPr>
            <w:r>
              <w:rPr>
                <w:lang w:val="fr-FR"/>
              </w:rPr>
              <w:t>"application/vnd.3gpp.mcdata-payload"</w:t>
            </w:r>
          </w:p>
        </w:tc>
        <w:tc>
          <w:tcPr>
            <w:tcW w:w="2127" w:type="dxa"/>
            <w:tcBorders>
              <w:top w:val="single" w:sz="4" w:space="0" w:color="auto"/>
              <w:left w:val="single" w:sz="4" w:space="0" w:color="auto"/>
              <w:bottom w:val="single" w:sz="4" w:space="0" w:color="auto"/>
              <w:right w:val="single" w:sz="4" w:space="0" w:color="auto"/>
            </w:tcBorders>
          </w:tcPr>
          <w:p w14:paraId="53339EA3" w14:textId="77777777" w:rsidR="00A64673" w:rsidRDefault="00A64673"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7E59AF00" w14:textId="77777777" w:rsidR="00A64673" w:rsidRDefault="00A64673"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519B8065" w14:textId="77777777" w:rsidR="00A64673" w:rsidRDefault="00A64673" w:rsidP="00DA5259">
            <w:pPr>
              <w:pStyle w:val="TAL"/>
              <w:rPr>
                <w:lang w:val="fr-FR"/>
              </w:rPr>
            </w:pPr>
          </w:p>
        </w:tc>
      </w:tr>
      <w:tr w:rsidR="00A64673" w14:paraId="68C5DD63" w14:textId="77777777" w:rsidTr="00DA5259">
        <w:tc>
          <w:tcPr>
            <w:tcW w:w="2836" w:type="dxa"/>
            <w:tcBorders>
              <w:top w:val="single" w:sz="4" w:space="0" w:color="auto"/>
              <w:left w:val="single" w:sz="4" w:space="0" w:color="auto"/>
              <w:bottom w:val="single" w:sz="4" w:space="0" w:color="auto"/>
              <w:right w:val="single" w:sz="4" w:space="0" w:color="auto"/>
            </w:tcBorders>
            <w:hideMark/>
          </w:tcPr>
          <w:p w14:paraId="7D6AB224" w14:textId="77777777" w:rsidR="00A64673" w:rsidRDefault="00A64673" w:rsidP="00DA5259">
            <w:pPr>
              <w:pStyle w:val="TAL"/>
              <w:rPr>
                <w:rFonts w:cs="Arial"/>
                <w:b/>
                <w:szCs w:val="18"/>
                <w:lang w:val="fr-FR"/>
              </w:rPr>
            </w:pPr>
            <w:r>
              <w:rPr>
                <w:lang w:val="fr-FR"/>
              </w:rP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014118BA" w14:textId="1AC2553C" w:rsidR="00A64673" w:rsidRDefault="00A64673" w:rsidP="00DA5259">
            <w:pPr>
              <w:pStyle w:val="TAL"/>
              <w:rPr>
                <w:lang w:val="fr-FR"/>
              </w:rPr>
            </w:pPr>
            <w:r>
              <w:rPr>
                <w:lang w:val="fr-FR"/>
              </w:rPr>
              <w:t xml:space="preserve">DATA PAYLOAD as described </w:t>
            </w:r>
            <w:ins w:id="386" w:author="MCC160" w:date="2023-01-17T15:08:00Z">
              <w:r w:rsidR="000E7C28">
                <w:rPr>
                  <w:lang w:val="fr-FR"/>
                </w:rPr>
                <w:t xml:space="preserve">in </w:t>
              </w:r>
            </w:ins>
            <w:r>
              <w:rPr>
                <w:lang w:val="fr-FR"/>
              </w:rPr>
              <w:t>Table 6.1.5.3.3-7</w:t>
            </w:r>
          </w:p>
        </w:tc>
        <w:tc>
          <w:tcPr>
            <w:tcW w:w="2127" w:type="dxa"/>
            <w:tcBorders>
              <w:top w:val="single" w:sz="4" w:space="0" w:color="auto"/>
              <w:left w:val="single" w:sz="4" w:space="0" w:color="auto"/>
              <w:bottom w:val="single" w:sz="4" w:space="0" w:color="auto"/>
              <w:right w:val="single" w:sz="4" w:space="0" w:color="auto"/>
            </w:tcBorders>
          </w:tcPr>
          <w:p w14:paraId="395E3E9C" w14:textId="77777777" w:rsidR="00A64673" w:rsidRDefault="00A64673"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6F94B27F" w14:textId="77777777" w:rsidR="00A64673" w:rsidRDefault="00A64673"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3690B6E9" w14:textId="77777777" w:rsidR="00A64673" w:rsidRDefault="00A64673" w:rsidP="00DA5259">
            <w:pPr>
              <w:pStyle w:val="TAL"/>
              <w:rPr>
                <w:lang w:val="fr-FR"/>
              </w:rPr>
            </w:pPr>
          </w:p>
        </w:tc>
      </w:tr>
    </w:tbl>
    <w:p w14:paraId="09CB0984" w14:textId="77777777" w:rsidR="00A64673" w:rsidRDefault="00A64673" w:rsidP="00A64673">
      <w:pPr>
        <w:rPr>
          <w:lang w:eastAsia="en-US"/>
        </w:rPr>
      </w:pPr>
    </w:p>
    <w:p w14:paraId="4D38CBAB" w14:textId="77777777" w:rsidR="00A64673" w:rsidRDefault="00A64673" w:rsidP="00A64673">
      <w:pPr>
        <w:pStyle w:val="TH"/>
      </w:pPr>
      <w:r>
        <w:t>Table 6.1.5.3.3-6B: SDS SIGNALLING PAYLOAD (Table 6.1.5.3.3-6A)</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64673" w14:paraId="32C8E4D7" w14:textId="77777777" w:rsidTr="00DA5259">
        <w:trPr>
          <w:cantSplit/>
        </w:trPr>
        <w:tc>
          <w:tcPr>
            <w:tcW w:w="9644" w:type="dxa"/>
            <w:tcBorders>
              <w:top w:val="single" w:sz="4" w:space="0" w:color="auto"/>
              <w:left w:val="single" w:sz="4" w:space="0" w:color="auto"/>
              <w:bottom w:val="single" w:sz="4" w:space="0" w:color="auto"/>
              <w:right w:val="single" w:sz="4" w:space="0" w:color="auto"/>
            </w:tcBorders>
            <w:hideMark/>
          </w:tcPr>
          <w:p w14:paraId="16EA3A3D" w14:textId="77777777" w:rsidR="00A64673" w:rsidRDefault="00A64673" w:rsidP="00DA5259">
            <w:pPr>
              <w:pStyle w:val="TAL"/>
              <w:rPr>
                <w:rFonts w:cs="Arial"/>
                <w:szCs w:val="18"/>
                <w:lang w:val="fr-FR"/>
              </w:rPr>
            </w:pPr>
            <w:r>
              <w:rPr>
                <w:rFonts w:cs="Arial"/>
                <w:szCs w:val="18"/>
                <w:lang w:val="fr-FR"/>
              </w:rPr>
              <w:t>Derivation Path: TS 36.579-1 [2], Table 5.5.3.8.1-1, condition DELIVERED</w:t>
            </w:r>
          </w:p>
        </w:tc>
      </w:tr>
    </w:tbl>
    <w:p w14:paraId="5FFFEC29" w14:textId="77777777" w:rsidR="00A64673" w:rsidRDefault="00A64673" w:rsidP="00A64673">
      <w:pPr>
        <w:rPr>
          <w:lang w:eastAsia="en-US"/>
        </w:rPr>
      </w:pPr>
    </w:p>
    <w:p w14:paraId="7813DBD9" w14:textId="77777777" w:rsidR="00A64673" w:rsidRDefault="00A64673" w:rsidP="00A64673">
      <w:pPr>
        <w:pStyle w:val="TH"/>
      </w:pPr>
      <w:r>
        <w:t>Table 6.1.5.3.3-7: Data Payload (Table 6.1.5.3.3-6A)</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64673" w14:paraId="1205CA29" w14:textId="77777777" w:rsidTr="00DA5259">
        <w:trPr>
          <w:cantSplit/>
        </w:trPr>
        <w:tc>
          <w:tcPr>
            <w:tcW w:w="9644" w:type="dxa"/>
            <w:tcBorders>
              <w:top w:val="single" w:sz="4" w:space="0" w:color="auto"/>
              <w:left w:val="single" w:sz="4" w:space="0" w:color="auto"/>
              <w:bottom w:val="single" w:sz="4" w:space="0" w:color="auto"/>
              <w:right w:val="single" w:sz="4" w:space="0" w:color="auto"/>
            </w:tcBorders>
            <w:hideMark/>
          </w:tcPr>
          <w:p w14:paraId="2CE616CF" w14:textId="77777777" w:rsidR="00A64673" w:rsidRDefault="00A64673" w:rsidP="00DA5259">
            <w:pPr>
              <w:pStyle w:val="TAL"/>
              <w:rPr>
                <w:rFonts w:cs="Arial"/>
                <w:szCs w:val="18"/>
                <w:lang w:val="fr-FR"/>
              </w:rPr>
            </w:pPr>
            <w:r>
              <w:rPr>
                <w:rFonts w:cs="Arial"/>
                <w:szCs w:val="18"/>
                <w:lang w:val="fr-FR"/>
              </w:rPr>
              <w:t xml:space="preserve">Derivation Path: TS 36.579-1 [2], </w:t>
            </w:r>
            <w:r>
              <w:rPr>
                <w:lang w:val="fr-FR"/>
              </w:rPr>
              <w:t>Table 5.5.3.9.2-1</w:t>
            </w:r>
          </w:p>
        </w:tc>
      </w:tr>
    </w:tbl>
    <w:p w14:paraId="03293AE6" w14:textId="77777777" w:rsidR="00A64673" w:rsidRDefault="00A64673" w:rsidP="00A64673">
      <w:pPr>
        <w:rPr>
          <w:lang w:eastAsia="en-US"/>
        </w:rPr>
      </w:pPr>
    </w:p>
    <w:p w14:paraId="5FC53F47" w14:textId="77777777" w:rsidR="00A64673" w:rsidRDefault="00A64673" w:rsidP="00A64673">
      <w:pPr>
        <w:pStyle w:val="TH"/>
      </w:pPr>
      <w:r>
        <w:t>Table 6.1.5.3.3-8..9: Void</w:t>
      </w:r>
    </w:p>
    <w:p w14:paraId="2D1969B4" w14:textId="5C6B3ADC" w:rsidR="00A64673" w:rsidDel="00853F34" w:rsidRDefault="00A64673" w:rsidP="00A64673">
      <w:pPr>
        <w:rPr>
          <w:del w:id="387" w:author="MCC160" w:date="2023-01-19T15:45:00Z"/>
        </w:rPr>
      </w:pPr>
    </w:p>
    <w:p w14:paraId="42F8DFE1" w14:textId="77777777" w:rsidR="00A64673" w:rsidRDefault="00A64673" w:rsidP="00A64673">
      <w:pPr>
        <w:pStyle w:val="TH"/>
      </w:pPr>
      <w:r>
        <w:t>Table 6.1.5.3.3-10: SIP BYE from the UE (step 8, Table 6.1.5.3.2-1;</w:t>
      </w:r>
      <w:r>
        <w:br/>
        <w:t>step 1, TS 36.579-1 [2] Table 5.3C.6.3-1)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64673" w14:paraId="163393BC" w14:textId="77777777" w:rsidTr="00DA5259">
        <w:trPr>
          <w:cantSplit/>
        </w:trPr>
        <w:tc>
          <w:tcPr>
            <w:tcW w:w="9644" w:type="dxa"/>
            <w:gridSpan w:val="5"/>
            <w:tcBorders>
              <w:top w:val="single" w:sz="4" w:space="0" w:color="auto"/>
              <w:left w:val="single" w:sz="4" w:space="0" w:color="auto"/>
              <w:bottom w:val="single" w:sz="4" w:space="0" w:color="auto"/>
              <w:right w:val="single" w:sz="4" w:space="0" w:color="auto"/>
            </w:tcBorders>
            <w:hideMark/>
          </w:tcPr>
          <w:p w14:paraId="60B18B22" w14:textId="31BE2222" w:rsidR="00A64673" w:rsidRDefault="00A64673" w:rsidP="00DA5259">
            <w:pPr>
              <w:pStyle w:val="TAL"/>
              <w:rPr>
                <w:rFonts w:cs="Arial"/>
                <w:szCs w:val="18"/>
                <w:lang w:val="fr-FR"/>
              </w:rPr>
            </w:pPr>
            <w:r>
              <w:rPr>
                <w:rFonts w:cs="Arial"/>
                <w:szCs w:val="18"/>
                <w:lang w:val="fr-FR"/>
              </w:rPr>
              <w:t xml:space="preserve">Derivation Path: TS 36.579-1 [2], Table </w:t>
            </w:r>
            <w:r>
              <w:rPr>
                <w:lang w:val="fr-FR"/>
              </w:rPr>
              <w:t>5.5.2.2.1-1</w:t>
            </w:r>
            <w:del w:id="388" w:author="MCC160" w:date="2023-01-17T15:08:00Z">
              <w:r w:rsidDel="000E7C28">
                <w:rPr>
                  <w:rFonts w:cs="Arial"/>
                  <w:szCs w:val="18"/>
                  <w:lang w:val="fr-FR"/>
                </w:rPr>
                <w:delText>, condition MO_CALL</w:delText>
              </w:r>
            </w:del>
          </w:p>
        </w:tc>
      </w:tr>
      <w:tr w:rsidR="00A64673" w14:paraId="21A3ED3D" w14:textId="77777777" w:rsidTr="00DA5259">
        <w:tc>
          <w:tcPr>
            <w:tcW w:w="2836" w:type="dxa"/>
            <w:tcBorders>
              <w:top w:val="single" w:sz="4" w:space="0" w:color="auto"/>
              <w:left w:val="single" w:sz="4" w:space="0" w:color="auto"/>
              <w:bottom w:val="single" w:sz="4" w:space="0" w:color="auto"/>
              <w:right w:val="single" w:sz="4" w:space="0" w:color="auto"/>
            </w:tcBorders>
            <w:hideMark/>
          </w:tcPr>
          <w:p w14:paraId="53B75ADA" w14:textId="77777777" w:rsidR="00A64673" w:rsidRDefault="00A64673" w:rsidP="00DA5259">
            <w:pPr>
              <w:pStyle w:val="TAH"/>
              <w:rPr>
                <w:bCs/>
                <w:lang w:val="fr-FR"/>
              </w:rPr>
            </w:pPr>
            <w:r>
              <w:rPr>
                <w:bCs/>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3C2548F1" w14:textId="77777777" w:rsidR="00A64673" w:rsidRDefault="00A64673" w:rsidP="00DA5259">
            <w:pPr>
              <w:pStyle w:val="TAH"/>
              <w:rPr>
                <w:bCs/>
                <w:lang w:val="fr-FR"/>
              </w:rPr>
            </w:pPr>
            <w:r>
              <w:rPr>
                <w:bCs/>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14:paraId="7D6C2707" w14:textId="77777777" w:rsidR="00A64673" w:rsidRDefault="00A64673" w:rsidP="00DA5259">
            <w:pPr>
              <w:pStyle w:val="TAH"/>
              <w:rPr>
                <w:bCs/>
                <w:lang w:val="fr-FR"/>
              </w:rPr>
            </w:pPr>
            <w:r>
              <w:rPr>
                <w:bCs/>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392243CF" w14:textId="77777777" w:rsidR="00A64673" w:rsidRDefault="00A64673" w:rsidP="00DA5259">
            <w:pPr>
              <w:pStyle w:val="TAH"/>
              <w:rPr>
                <w:bCs/>
                <w:lang w:val="fr-FR"/>
              </w:rPr>
            </w:pPr>
            <w:r>
              <w:rPr>
                <w:bCs/>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7290373C" w14:textId="77777777" w:rsidR="00A64673" w:rsidRDefault="00A64673" w:rsidP="00DA5259">
            <w:pPr>
              <w:pStyle w:val="TAH"/>
              <w:rPr>
                <w:bCs/>
                <w:lang w:val="fr-FR"/>
              </w:rPr>
            </w:pPr>
            <w:r>
              <w:rPr>
                <w:bCs/>
                <w:lang w:val="fr-FR"/>
              </w:rPr>
              <w:t>Condition</w:t>
            </w:r>
          </w:p>
        </w:tc>
      </w:tr>
      <w:tr w:rsidR="00A64673" w14:paraId="0F7F70B4" w14:textId="77777777" w:rsidTr="00DA5259">
        <w:tc>
          <w:tcPr>
            <w:tcW w:w="2836" w:type="dxa"/>
            <w:tcBorders>
              <w:top w:val="single" w:sz="4" w:space="0" w:color="auto"/>
              <w:left w:val="single" w:sz="4" w:space="0" w:color="auto"/>
              <w:bottom w:val="single" w:sz="4" w:space="0" w:color="auto"/>
              <w:right w:val="single" w:sz="4" w:space="0" w:color="auto"/>
            </w:tcBorders>
            <w:vAlign w:val="center"/>
            <w:hideMark/>
          </w:tcPr>
          <w:p w14:paraId="28D0FB21" w14:textId="77777777" w:rsidR="00A64673" w:rsidRDefault="00A64673" w:rsidP="00DA5259">
            <w:pPr>
              <w:pStyle w:val="TAL"/>
              <w:tabs>
                <w:tab w:val="left" w:pos="480"/>
              </w:tabs>
              <w:rPr>
                <w:rFonts w:cs="Arial"/>
                <w:b/>
                <w:szCs w:val="18"/>
                <w:lang w:val="fr-FR"/>
              </w:rPr>
            </w:pPr>
            <w:r>
              <w:rPr>
                <w:b/>
                <w:bCs/>
                <w:lang w:val="fr-FR"/>
              </w:rPr>
              <w:t>Reason</w:t>
            </w:r>
          </w:p>
        </w:tc>
        <w:tc>
          <w:tcPr>
            <w:tcW w:w="2127" w:type="dxa"/>
            <w:tcBorders>
              <w:top w:val="single" w:sz="4" w:space="0" w:color="auto"/>
              <w:left w:val="single" w:sz="4" w:space="0" w:color="auto"/>
              <w:bottom w:val="single" w:sz="4" w:space="0" w:color="auto"/>
              <w:right w:val="single" w:sz="4" w:space="0" w:color="auto"/>
            </w:tcBorders>
          </w:tcPr>
          <w:p w14:paraId="743EDCC7" w14:textId="77777777" w:rsidR="00A64673" w:rsidRDefault="00A64673" w:rsidP="00DA5259">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2AA8BC8C" w14:textId="77777777" w:rsidR="00A64673" w:rsidRDefault="00A64673"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2656233F" w14:textId="77777777" w:rsidR="00A64673" w:rsidRDefault="00A64673" w:rsidP="00DA5259">
            <w:pPr>
              <w:pStyle w:val="TAL"/>
              <w:rPr>
                <w:lang w:val="fr-FR"/>
              </w:rPr>
            </w:pPr>
            <w:r>
              <w:rPr>
                <w:lang w:val="fr-FR"/>
              </w:rPr>
              <w:t>RFC 3326 [125]</w:t>
            </w:r>
          </w:p>
        </w:tc>
        <w:tc>
          <w:tcPr>
            <w:tcW w:w="1135" w:type="dxa"/>
            <w:tcBorders>
              <w:top w:val="single" w:sz="4" w:space="0" w:color="auto"/>
              <w:left w:val="single" w:sz="4" w:space="0" w:color="auto"/>
              <w:bottom w:val="single" w:sz="4" w:space="0" w:color="auto"/>
              <w:right w:val="single" w:sz="4" w:space="0" w:color="auto"/>
            </w:tcBorders>
            <w:vAlign w:val="bottom"/>
          </w:tcPr>
          <w:p w14:paraId="5193004D" w14:textId="77777777" w:rsidR="00A64673" w:rsidRDefault="00A64673" w:rsidP="00DA5259">
            <w:pPr>
              <w:pStyle w:val="TAL"/>
              <w:rPr>
                <w:lang w:val="fr-FR"/>
              </w:rPr>
            </w:pPr>
          </w:p>
        </w:tc>
      </w:tr>
      <w:tr w:rsidR="00A64673" w14:paraId="7D5DE21F" w14:textId="77777777" w:rsidTr="00DA5259">
        <w:tc>
          <w:tcPr>
            <w:tcW w:w="2836" w:type="dxa"/>
            <w:tcBorders>
              <w:top w:val="single" w:sz="4" w:space="0" w:color="auto"/>
              <w:left w:val="single" w:sz="4" w:space="0" w:color="auto"/>
              <w:bottom w:val="single" w:sz="4" w:space="0" w:color="auto"/>
              <w:right w:val="single" w:sz="4" w:space="0" w:color="auto"/>
            </w:tcBorders>
            <w:vAlign w:val="center"/>
            <w:hideMark/>
          </w:tcPr>
          <w:p w14:paraId="27135DFE" w14:textId="77777777" w:rsidR="00A64673" w:rsidRDefault="00A64673" w:rsidP="00DA5259">
            <w:pPr>
              <w:pStyle w:val="TAL"/>
              <w:rPr>
                <w:rFonts w:cs="Arial"/>
                <w:b/>
                <w:bCs/>
                <w:szCs w:val="18"/>
                <w:lang w:val="fr-FR"/>
              </w:rPr>
            </w:pPr>
            <w:r>
              <w:rPr>
                <w:lang w:val="fr-FR"/>
              </w:rPr>
              <w:t xml:space="preserve">  reason-value</w:t>
            </w:r>
          </w:p>
        </w:tc>
        <w:tc>
          <w:tcPr>
            <w:tcW w:w="2127" w:type="dxa"/>
            <w:tcBorders>
              <w:top w:val="single" w:sz="4" w:space="0" w:color="auto"/>
              <w:left w:val="single" w:sz="4" w:space="0" w:color="auto"/>
              <w:bottom w:val="single" w:sz="4" w:space="0" w:color="auto"/>
              <w:right w:val="single" w:sz="4" w:space="0" w:color="auto"/>
            </w:tcBorders>
            <w:vAlign w:val="center"/>
            <w:hideMark/>
          </w:tcPr>
          <w:p w14:paraId="2D09A062" w14:textId="77777777" w:rsidR="00A64673" w:rsidRDefault="00A64673" w:rsidP="00DA5259">
            <w:pPr>
              <w:pStyle w:val="TAL"/>
              <w:rPr>
                <w:lang w:val="fr-FR"/>
              </w:rPr>
            </w:pPr>
            <w:r>
              <w:rPr>
                <w:lang w:val="fr-FR"/>
              </w:rPr>
              <w:t>"SIP"</w:t>
            </w:r>
          </w:p>
        </w:tc>
        <w:tc>
          <w:tcPr>
            <w:tcW w:w="2127" w:type="dxa"/>
            <w:tcBorders>
              <w:top w:val="single" w:sz="4" w:space="0" w:color="auto"/>
              <w:left w:val="single" w:sz="4" w:space="0" w:color="auto"/>
              <w:bottom w:val="single" w:sz="4" w:space="0" w:color="auto"/>
              <w:right w:val="single" w:sz="4" w:space="0" w:color="auto"/>
            </w:tcBorders>
          </w:tcPr>
          <w:p w14:paraId="655A9189" w14:textId="77777777" w:rsidR="00A64673" w:rsidRDefault="00A64673"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5E8E2EFA" w14:textId="77777777" w:rsidR="00A64673" w:rsidRDefault="00A64673"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0FAD107A" w14:textId="77777777" w:rsidR="00A64673" w:rsidRDefault="00A64673" w:rsidP="00DA5259">
            <w:pPr>
              <w:pStyle w:val="TAL"/>
              <w:rPr>
                <w:lang w:val="fr-FR"/>
              </w:rPr>
            </w:pPr>
          </w:p>
        </w:tc>
      </w:tr>
      <w:tr w:rsidR="00A64673" w14:paraId="334510EC" w14:textId="77777777" w:rsidTr="00DA5259">
        <w:tc>
          <w:tcPr>
            <w:tcW w:w="2836" w:type="dxa"/>
            <w:tcBorders>
              <w:top w:val="single" w:sz="4" w:space="0" w:color="auto"/>
              <w:left w:val="single" w:sz="4" w:space="0" w:color="auto"/>
              <w:bottom w:val="single" w:sz="4" w:space="0" w:color="auto"/>
              <w:right w:val="single" w:sz="4" w:space="0" w:color="auto"/>
            </w:tcBorders>
            <w:vAlign w:val="center"/>
            <w:hideMark/>
          </w:tcPr>
          <w:p w14:paraId="15B8BC3F" w14:textId="77777777" w:rsidR="00A64673" w:rsidRDefault="00A64673" w:rsidP="00DA5259">
            <w:pPr>
              <w:pStyle w:val="TAL"/>
              <w:rPr>
                <w:rFonts w:cs="Arial"/>
                <w:bCs/>
                <w:szCs w:val="18"/>
                <w:lang w:val="fr-FR"/>
              </w:rPr>
            </w:pPr>
            <w:r>
              <w:rPr>
                <w:lang w:val="fr-FR"/>
              </w:rPr>
              <w:t xml:space="preserve">  protocol-cause</w:t>
            </w:r>
          </w:p>
        </w:tc>
        <w:tc>
          <w:tcPr>
            <w:tcW w:w="2127" w:type="dxa"/>
            <w:tcBorders>
              <w:top w:val="single" w:sz="4" w:space="0" w:color="auto"/>
              <w:left w:val="single" w:sz="4" w:space="0" w:color="auto"/>
              <w:bottom w:val="single" w:sz="4" w:space="0" w:color="auto"/>
              <w:right w:val="single" w:sz="4" w:space="0" w:color="auto"/>
            </w:tcBorders>
            <w:vAlign w:val="center"/>
            <w:hideMark/>
          </w:tcPr>
          <w:p w14:paraId="6B1A6F76" w14:textId="77777777" w:rsidR="00A64673" w:rsidRDefault="00A64673" w:rsidP="00DA5259">
            <w:pPr>
              <w:pStyle w:val="TAL"/>
              <w:rPr>
                <w:lang w:val="fr-FR"/>
              </w:rPr>
            </w:pPr>
            <w:r>
              <w:rPr>
                <w:lang w:val="fr-FR"/>
              </w:rPr>
              <w:t>"cause="200""</w:t>
            </w:r>
          </w:p>
        </w:tc>
        <w:tc>
          <w:tcPr>
            <w:tcW w:w="2127" w:type="dxa"/>
            <w:tcBorders>
              <w:top w:val="single" w:sz="4" w:space="0" w:color="auto"/>
              <w:left w:val="single" w:sz="4" w:space="0" w:color="auto"/>
              <w:bottom w:val="single" w:sz="4" w:space="0" w:color="auto"/>
              <w:right w:val="single" w:sz="4" w:space="0" w:color="auto"/>
            </w:tcBorders>
          </w:tcPr>
          <w:p w14:paraId="7032F302" w14:textId="77777777" w:rsidR="00A64673" w:rsidRDefault="00A64673"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6DA1785A" w14:textId="77777777" w:rsidR="00A64673" w:rsidRDefault="00A64673"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669312CC" w14:textId="77777777" w:rsidR="00A64673" w:rsidRDefault="00A64673" w:rsidP="00DA5259">
            <w:pPr>
              <w:pStyle w:val="TAL"/>
              <w:rPr>
                <w:lang w:val="fr-FR"/>
              </w:rPr>
            </w:pPr>
          </w:p>
        </w:tc>
      </w:tr>
      <w:tr w:rsidR="00A64673" w14:paraId="391E04C9" w14:textId="77777777" w:rsidTr="00DA5259">
        <w:tc>
          <w:tcPr>
            <w:tcW w:w="2836" w:type="dxa"/>
            <w:tcBorders>
              <w:top w:val="single" w:sz="4" w:space="0" w:color="auto"/>
              <w:left w:val="single" w:sz="4" w:space="0" w:color="auto"/>
              <w:bottom w:val="single" w:sz="4" w:space="0" w:color="auto"/>
              <w:right w:val="single" w:sz="4" w:space="0" w:color="auto"/>
            </w:tcBorders>
            <w:vAlign w:val="center"/>
            <w:hideMark/>
          </w:tcPr>
          <w:p w14:paraId="7BA70E63" w14:textId="77777777" w:rsidR="00A64673" w:rsidRDefault="00A64673" w:rsidP="00DA5259">
            <w:pPr>
              <w:pStyle w:val="TAL"/>
              <w:rPr>
                <w:rFonts w:cs="Arial"/>
                <w:bCs/>
                <w:szCs w:val="18"/>
                <w:lang w:val="fr-FR"/>
              </w:rPr>
            </w:pPr>
            <w:r>
              <w:rPr>
                <w:lang w:val="fr-FR"/>
              </w:rPr>
              <w:t xml:space="preserve">  reason-text</w:t>
            </w:r>
          </w:p>
        </w:tc>
        <w:tc>
          <w:tcPr>
            <w:tcW w:w="2127" w:type="dxa"/>
            <w:tcBorders>
              <w:top w:val="single" w:sz="4" w:space="0" w:color="auto"/>
              <w:left w:val="single" w:sz="4" w:space="0" w:color="auto"/>
              <w:bottom w:val="single" w:sz="4" w:space="0" w:color="auto"/>
              <w:right w:val="single" w:sz="4" w:space="0" w:color="auto"/>
            </w:tcBorders>
            <w:vAlign w:val="center"/>
            <w:hideMark/>
          </w:tcPr>
          <w:p w14:paraId="52DFF84E" w14:textId="77777777" w:rsidR="00A64673" w:rsidRDefault="00A64673" w:rsidP="00DA5259">
            <w:pPr>
              <w:pStyle w:val="TAL"/>
              <w:rPr>
                <w:lang w:val="fr-FR"/>
              </w:rPr>
            </w:pPr>
            <w:r>
              <w:rPr>
                <w:lang w:val="fr-FR"/>
              </w:rPr>
              <w:t>"text="transmission succeeded""</w:t>
            </w:r>
          </w:p>
        </w:tc>
        <w:tc>
          <w:tcPr>
            <w:tcW w:w="2127" w:type="dxa"/>
            <w:tcBorders>
              <w:top w:val="single" w:sz="4" w:space="0" w:color="auto"/>
              <w:left w:val="single" w:sz="4" w:space="0" w:color="auto"/>
              <w:bottom w:val="single" w:sz="4" w:space="0" w:color="auto"/>
              <w:right w:val="single" w:sz="4" w:space="0" w:color="auto"/>
            </w:tcBorders>
          </w:tcPr>
          <w:p w14:paraId="7545AA6A" w14:textId="77777777" w:rsidR="00A64673" w:rsidRDefault="00A64673"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0CA79BCC" w14:textId="77777777" w:rsidR="00A64673" w:rsidRDefault="00A64673"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15109B2F" w14:textId="77777777" w:rsidR="00A64673" w:rsidRDefault="00A64673" w:rsidP="00DA5259">
            <w:pPr>
              <w:pStyle w:val="TAL"/>
              <w:rPr>
                <w:lang w:val="fr-FR"/>
              </w:rPr>
            </w:pPr>
          </w:p>
        </w:tc>
      </w:tr>
    </w:tbl>
    <w:p w14:paraId="4FAA5B06" w14:textId="77777777" w:rsidR="00A64673" w:rsidRDefault="00A64673" w:rsidP="00A64673">
      <w:pPr>
        <w:rPr>
          <w:lang w:eastAsia="en-US"/>
        </w:rPr>
      </w:pPr>
    </w:p>
    <w:p w14:paraId="5572E45F" w14:textId="77777777" w:rsidR="00A64673" w:rsidRDefault="00A64673" w:rsidP="00A64673">
      <w:pPr>
        <w:pStyle w:val="TH"/>
      </w:pPr>
      <w:r>
        <w:t>Table 6.1.5.3.3-11: Void</w:t>
      </w:r>
    </w:p>
    <w:p w14:paraId="33AFFFA2" w14:textId="3D0CE595" w:rsidR="00A64673" w:rsidDel="00853F34" w:rsidRDefault="00A64673" w:rsidP="00A64673">
      <w:pPr>
        <w:rPr>
          <w:del w:id="389" w:author="MCC160" w:date="2023-01-19T15:45:00Z"/>
        </w:rPr>
      </w:pPr>
    </w:p>
    <w:p w14:paraId="01EEABA5" w14:textId="77777777" w:rsidR="00A64673" w:rsidRDefault="00A64673" w:rsidP="00A64673">
      <w:pPr>
        <w:pStyle w:val="TH"/>
      </w:pPr>
      <w:r>
        <w:t>Table 6.1.5.3.3-12: SIP MESSAGE from the SS (step 10, Table 6.1.5.3.2-1;</w:t>
      </w:r>
      <w:r>
        <w:br/>
        <w:t>step 2, TS 36.579-1 [2] Table 5.3.33.3-1)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64673" w14:paraId="508A18F2" w14:textId="77777777" w:rsidTr="00DA5259">
        <w:trPr>
          <w:cantSplit/>
        </w:trPr>
        <w:tc>
          <w:tcPr>
            <w:tcW w:w="9639" w:type="dxa"/>
            <w:gridSpan w:val="5"/>
            <w:tcBorders>
              <w:top w:val="single" w:sz="4" w:space="0" w:color="auto"/>
              <w:left w:val="single" w:sz="4" w:space="0" w:color="auto"/>
              <w:bottom w:val="single" w:sz="4" w:space="0" w:color="auto"/>
              <w:right w:val="single" w:sz="4" w:space="0" w:color="auto"/>
            </w:tcBorders>
            <w:hideMark/>
          </w:tcPr>
          <w:p w14:paraId="3C3B787D" w14:textId="77777777" w:rsidR="00A64673" w:rsidRDefault="00A64673" w:rsidP="00DA5259">
            <w:pPr>
              <w:pStyle w:val="TAL"/>
              <w:rPr>
                <w:rFonts w:cs="Arial"/>
                <w:szCs w:val="18"/>
                <w:lang w:val="fr-FR"/>
              </w:rPr>
            </w:pPr>
            <w:r>
              <w:rPr>
                <w:rFonts w:cs="Arial"/>
                <w:szCs w:val="18"/>
                <w:lang w:val="fr-FR"/>
              </w:rPr>
              <w:t>Derivation Path: TS 36.579-1 [2], Table 5.5.2.7.2-1, condition MCDATA_SDS, MCDATA_SIGNALLING</w:t>
            </w:r>
          </w:p>
        </w:tc>
      </w:tr>
      <w:tr w:rsidR="00A64673" w14:paraId="580045EA" w14:textId="77777777" w:rsidTr="00DA5259">
        <w:tc>
          <w:tcPr>
            <w:tcW w:w="2835" w:type="dxa"/>
            <w:tcBorders>
              <w:top w:val="single" w:sz="4" w:space="0" w:color="auto"/>
              <w:left w:val="single" w:sz="4" w:space="0" w:color="auto"/>
              <w:bottom w:val="single" w:sz="4" w:space="0" w:color="auto"/>
              <w:right w:val="single" w:sz="4" w:space="0" w:color="auto"/>
            </w:tcBorders>
            <w:hideMark/>
          </w:tcPr>
          <w:p w14:paraId="5CEBDBF8" w14:textId="77777777" w:rsidR="00A64673" w:rsidRDefault="00A64673" w:rsidP="00DA5259">
            <w:pPr>
              <w:pStyle w:val="TAH"/>
              <w:rPr>
                <w:bCs/>
                <w:lang w:val="fr-FR"/>
              </w:rPr>
            </w:pPr>
            <w:r>
              <w:rPr>
                <w:bCs/>
                <w:lang w:val="fr-FR"/>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5F62B40D" w14:textId="77777777" w:rsidR="00A64673" w:rsidRDefault="00A64673" w:rsidP="00DA5259">
            <w:pPr>
              <w:pStyle w:val="TAH"/>
              <w:rPr>
                <w:bCs/>
                <w:lang w:val="fr-FR"/>
              </w:rPr>
            </w:pPr>
            <w:r>
              <w:rPr>
                <w:bCs/>
                <w:lang w:val="fr-FR"/>
              </w:rPr>
              <w:t>Value/remark</w:t>
            </w:r>
          </w:p>
        </w:tc>
        <w:tc>
          <w:tcPr>
            <w:tcW w:w="2126" w:type="dxa"/>
            <w:tcBorders>
              <w:top w:val="single" w:sz="4" w:space="0" w:color="auto"/>
              <w:left w:val="single" w:sz="4" w:space="0" w:color="auto"/>
              <w:bottom w:val="single" w:sz="4" w:space="0" w:color="auto"/>
              <w:right w:val="single" w:sz="4" w:space="0" w:color="auto"/>
            </w:tcBorders>
            <w:hideMark/>
          </w:tcPr>
          <w:p w14:paraId="68A23355" w14:textId="77777777" w:rsidR="00A64673" w:rsidRDefault="00A64673" w:rsidP="00DA5259">
            <w:pPr>
              <w:pStyle w:val="TAH"/>
              <w:rPr>
                <w:bCs/>
                <w:lang w:val="fr-FR"/>
              </w:rPr>
            </w:pPr>
            <w:r>
              <w:rPr>
                <w:bCs/>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14:paraId="31983133" w14:textId="77777777" w:rsidR="00A64673" w:rsidRDefault="00A64673" w:rsidP="00DA5259">
            <w:pPr>
              <w:pStyle w:val="TAH"/>
              <w:rPr>
                <w:bCs/>
                <w:lang w:val="fr-FR"/>
              </w:rPr>
            </w:pPr>
            <w:r>
              <w:rPr>
                <w:bCs/>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14:paraId="36A44BE4" w14:textId="77777777" w:rsidR="00A64673" w:rsidRDefault="00A64673" w:rsidP="00DA5259">
            <w:pPr>
              <w:pStyle w:val="TAH"/>
              <w:rPr>
                <w:bCs/>
                <w:lang w:val="fr-FR"/>
              </w:rPr>
            </w:pPr>
            <w:r>
              <w:rPr>
                <w:bCs/>
                <w:lang w:val="fr-FR"/>
              </w:rPr>
              <w:t>Condition</w:t>
            </w:r>
          </w:p>
        </w:tc>
      </w:tr>
      <w:tr w:rsidR="00A64673" w14:paraId="531CF873" w14:textId="77777777" w:rsidTr="00DA5259">
        <w:tc>
          <w:tcPr>
            <w:tcW w:w="2835" w:type="dxa"/>
            <w:tcBorders>
              <w:top w:val="single" w:sz="4" w:space="0" w:color="auto"/>
              <w:left w:val="single" w:sz="4" w:space="0" w:color="auto"/>
              <w:bottom w:val="single" w:sz="4" w:space="0" w:color="auto"/>
              <w:right w:val="single" w:sz="4" w:space="0" w:color="auto"/>
            </w:tcBorders>
            <w:vAlign w:val="center"/>
            <w:hideMark/>
          </w:tcPr>
          <w:p w14:paraId="1D8704EA" w14:textId="77777777" w:rsidR="00A64673" w:rsidRDefault="00A64673" w:rsidP="00DA5259">
            <w:pPr>
              <w:pStyle w:val="TAL"/>
              <w:rPr>
                <w:b/>
                <w:bCs/>
                <w:lang w:val="fr-FR"/>
              </w:rPr>
            </w:pPr>
            <w:r>
              <w:rPr>
                <w:b/>
                <w:bCs/>
                <w:lang w:val="fr-FR"/>
              </w:rPr>
              <w:t>Message-body</w:t>
            </w:r>
          </w:p>
        </w:tc>
        <w:tc>
          <w:tcPr>
            <w:tcW w:w="2126" w:type="dxa"/>
            <w:tcBorders>
              <w:top w:val="single" w:sz="4" w:space="0" w:color="auto"/>
              <w:left w:val="single" w:sz="4" w:space="0" w:color="auto"/>
              <w:bottom w:val="single" w:sz="4" w:space="0" w:color="auto"/>
              <w:right w:val="single" w:sz="4" w:space="0" w:color="auto"/>
            </w:tcBorders>
          </w:tcPr>
          <w:p w14:paraId="5FD455DB" w14:textId="77777777" w:rsidR="00A64673" w:rsidRDefault="00A64673" w:rsidP="00DA5259">
            <w:pPr>
              <w:pStyle w:val="TAL"/>
              <w:rPr>
                <w:lang w:val="fr-FR"/>
              </w:rPr>
            </w:pPr>
          </w:p>
        </w:tc>
        <w:tc>
          <w:tcPr>
            <w:tcW w:w="2126" w:type="dxa"/>
            <w:tcBorders>
              <w:top w:val="single" w:sz="4" w:space="0" w:color="auto"/>
              <w:left w:val="single" w:sz="4" w:space="0" w:color="auto"/>
              <w:bottom w:val="single" w:sz="4" w:space="0" w:color="auto"/>
              <w:right w:val="single" w:sz="4" w:space="0" w:color="auto"/>
            </w:tcBorders>
          </w:tcPr>
          <w:p w14:paraId="6FEE8C05" w14:textId="77777777" w:rsidR="00A64673" w:rsidRDefault="00A64673" w:rsidP="00DA5259">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2D7E9760" w14:textId="77777777" w:rsidR="00A64673" w:rsidRDefault="00A64673"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6C820594" w14:textId="77777777" w:rsidR="00A64673" w:rsidRDefault="00A64673" w:rsidP="00DA5259">
            <w:pPr>
              <w:pStyle w:val="TAL"/>
              <w:rPr>
                <w:lang w:val="fr-FR"/>
              </w:rPr>
            </w:pPr>
          </w:p>
        </w:tc>
      </w:tr>
      <w:tr w:rsidR="00A64673" w14:paraId="1B9C211B" w14:textId="77777777" w:rsidTr="00DA5259">
        <w:tc>
          <w:tcPr>
            <w:tcW w:w="2835" w:type="dxa"/>
            <w:tcBorders>
              <w:top w:val="single" w:sz="4" w:space="0" w:color="auto"/>
              <w:left w:val="single" w:sz="4" w:space="0" w:color="auto"/>
              <w:bottom w:val="single" w:sz="4" w:space="0" w:color="auto"/>
              <w:right w:val="single" w:sz="4" w:space="0" w:color="auto"/>
            </w:tcBorders>
            <w:vAlign w:val="center"/>
            <w:hideMark/>
          </w:tcPr>
          <w:p w14:paraId="19742D05" w14:textId="77777777" w:rsidR="00A64673" w:rsidRDefault="00A64673" w:rsidP="00DA5259">
            <w:pPr>
              <w:pStyle w:val="TAL"/>
              <w:rPr>
                <w:lang w:val="fr-FR"/>
              </w:rPr>
            </w:pPr>
            <w:r>
              <w:rPr>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18EFD91C" w14:textId="77777777" w:rsidR="00A64673" w:rsidRDefault="00A64673" w:rsidP="00DA5259">
            <w:pPr>
              <w:pStyle w:val="TAL"/>
              <w:rPr>
                <w:lang w:val="fr-FR"/>
              </w:rPr>
            </w:pPr>
          </w:p>
        </w:tc>
        <w:tc>
          <w:tcPr>
            <w:tcW w:w="2126" w:type="dxa"/>
            <w:tcBorders>
              <w:top w:val="single" w:sz="4" w:space="0" w:color="auto"/>
              <w:left w:val="single" w:sz="4" w:space="0" w:color="auto"/>
              <w:bottom w:val="single" w:sz="4" w:space="0" w:color="auto"/>
              <w:right w:val="single" w:sz="4" w:space="0" w:color="auto"/>
            </w:tcBorders>
            <w:hideMark/>
          </w:tcPr>
          <w:p w14:paraId="4468B4CE" w14:textId="77777777" w:rsidR="00A64673" w:rsidRDefault="00A64673" w:rsidP="00DA5259">
            <w:pPr>
              <w:pStyle w:val="TAL"/>
              <w:rPr>
                <w:lang w:val="fr-FR"/>
              </w:rPr>
            </w:pPr>
            <w:r>
              <w:rPr>
                <w:b/>
                <w:bCs/>
                <w:lang w:val="fr-FR"/>
              </w:rPr>
              <w:t>MCData Data signalling message</w:t>
            </w:r>
          </w:p>
        </w:tc>
        <w:tc>
          <w:tcPr>
            <w:tcW w:w="1418" w:type="dxa"/>
            <w:tcBorders>
              <w:top w:val="single" w:sz="4" w:space="0" w:color="auto"/>
              <w:left w:val="single" w:sz="4" w:space="0" w:color="auto"/>
              <w:bottom w:val="single" w:sz="4" w:space="0" w:color="auto"/>
              <w:right w:val="single" w:sz="4" w:space="0" w:color="auto"/>
            </w:tcBorders>
          </w:tcPr>
          <w:p w14:paraId="7FED0E0F" w14:textId="77777777" w:rsidR="00A64673" w:rsidRDefault="00A64673"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444163BD" w14:textId="77777777" w:rsidR="00A64673" w:rsidRDefault="00A64673" w:rsidP="00DA5259">
            <w:pPr>
              <w:pStyle w:val="TAL"/>
              <w:rPr>
                <w:lang w:val="fr-FR"/>
              </w:rPr>
            </w:pPr>
          </w:p>
        </w:tc>
      </w:tr>
      <w:tr w:rsidR="00A64673" w14:paraId="49D27ACD" w14:textId="77777777" w:rsidTr="00DA5259">
        <w:tc>
          <w:tcPr>
            <w:tcW w:w="2835" w:type="dxa"/>
            <w:tcBorders>
              <w:top w:val="single" w:sz="4" w:space="0" w:color="auto"/>
              <w:left w:val="single" w:sz="4" w:space="0" w:color="auto"/>
              <w:bottom w:val="single" w:sz="4" w:space="0" w:color="auto"/>
              <w:right w:val="single" w:sz="4" w:space="0" w:color="auto"/>
            </w:tcBorders>
            <w:hideMark/>
          </w:tcPr>
          <w:p w14:paraId="4FAEBB4F" w14:textId="77777777" w:rsidR="00A64673" w:rsidRDefault="00A64673" w:rsidP="00DA5259">
            <w:pPr>
              <w:pStyle w:val="TAL"/>
              <w:rPr>
                <w:lang w:val="fr-FR"/>
              </w:rPr>
            </w:pPr>
            <w:r>
              <w:rPr>
                <w:lang w:val="fr-FR"/>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7D54AFDF" w14:textId="77777777" w:rsidR="00A64673" w:rsidRDefault="00A64673" w:rsidP="00DA5259">
            <w:pPr>
              <w:pStyle w:val="TAL"/>
              <w:rPr>
                <w:lang w:val="fr-FR"/>
              </w:rPr>
            </w:pPr>
            <w:r>
              <w:rPr>
                <w:lang w:val="fr-FR"/>
              </w:rPr>
              <w:t>MCData Protected Payload Message containing SDS NOTIFICATION as described in Table 6.1.5.3.3-14</w:t>
            </w:r>
          </w:p>
        </w:tc>
        <w:tc>
          <w:tcPr>
            <w:tcW w:w="2126" w:type="dxa"/>
            <w:tcBorders>
              <w:top w:val="single" w:sz="4" w:space="0" w:color="auto"/>
              <w:left w:val="single" w:sz="4" w:space="0" w:color="auto"/>
              <w:bottom w:val="single" w:sz="4" w:space="0" w:color="auto"/>
              <w:right w:val="single" w:sz="4" w:space="0" w:color="auto"/>
            </w:tcBorders>
          </w:tcPr>
          <w:p w14:paraId="34EBE69D" w14:textId="77777777" w:rsidR="00A64673" w:rsidRDefault="00A64673" w:rsidP="00DA5259">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58FADE64" w14:textId="77777777" w:rsidR="00A64673" w:rsidRDefault="00A64673"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2B327580" w14:textId="77777777" w:rsidR="00A64673" w:rsidRDefault="00A64673" w:rsidP="00DA5259">
            <w:pPr>
              <w:pStyle w:val="TAL"/>
              <w:rPr>
                <w:lang w:val="fr-FR"/>
              </w:rPr>
            </w:pPr>
          </w:p>
        </w:tc>
      </w:tr>
    </w:tbl>
    <w:p w14:paraId="2ABDF95E" w14:textId="77777777" w:rsidR="00A64673" w:rsidRDefault="00A64673" w:rsidP="00A64673">
      <w:pPr>
        <w:rPr>
          <w:lang w:eastAsia="en-US"/>
        </w:rPr>
      </w:pPr>
    </w:p>
    <w:p w14:paraId="55145E65" w14:textId="77777777" w:rsidR="00A64673" w:rsidRDefault="00A64673" w:rsidP="00A64673">
      <w:pPr>
        <w:pStyle w:val="TH"/>
      </w:pPr>
      <w:r>
        <w:t>Table 6.1.5.3.3-13: Void</w:t>
      </w:r>
    </w:p>
    <w:p w14:paraId="09761AF7" w14:textId="37D5D4BF" w:rsidR="00A64673" w:rsidDel="00853F34" w:rsidRDefault="00A64673" w:rsidP="00A64673">
      <w:pPr>
        <w:rPr>
          <w:del w:id="390" w:author="MCC160" w:date="2023-01-19T15:45:00Z"/>
        </w:rPr>
      </w:pPr>
    </w:p>
    <w:p w14:paraId="12F53A25" w14:textId="77777777" w:rsidR="00A64673" w:rsidRDefault="00A64673" w:rsidP="00A64673">
      <w:pPr>
        <w:pStyle w:val="TH"/>
      </w:pPr>
      <w:r>
        <w:t>Table 6.1.5.3.3-14: SDS NOTIFICATION (Table 6.1.5.3.3-12)</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64673" w14:paraId="597283C7" w14:textId="77777777" w:rsidTr="00DA5259">
        <w:trPr>
          <w:cantSplit/>
        </w:trPr>
        <w:tc>
          <w:tcPr>
            <w:tcW w:w="9639" w:type="dxa"/>
            <w:tcBorders>
              <w:top w:val="single" w:sz="4" w:space="0" w:color="auto"/>
              <w:left w:val="single" w:sz="4" w:space="0" w:color="auto"/>
              <w:bottom w:val="single" w:sz="4" w:space="0" w:color="auto"/>
              <w:right w:val="single" w:sz="4" w:space="0" w:color="auto"/>
            </w:tcBorders>
            <w:hideMark/>
          </w:tcPr>
          <w:p w14:paraId="64C44AB2" w14:textId="77777777" w:rsidR="00A64673" w:rsidRDefault="00A64673" w:rsidP="00DA5259">
            <w:pPr>
              <w:pStyle w:val="TAL"/>
              <w:rPr>
                <w:rFonts w:cs="Arial"/>
                <w:szCs w:val="18"/>
                <w:lang w:val="fr-FR"/>
              </w:rPr>
            </w:pPr>
            <w:r>
              <w:rPr>
                <w:rFonts w:cs="Arial"/>
                <w:szCs w:val="18"/>
                <w:lang w:val="fr-FR"/>
              </w:rPr>
              <w:t>Derivation Path: TS 36.579-1 [2], Table 5.5.3.8.4-1, condition DELIVERED</w:t>
            </w:r>
          </w:p>
        </w:tc>
      </w:tr>
    </w:tbl>
    <w:p w14:paraId="19363F77" w14:textId="77777777" w:rsidR="00A64673" w:rsidRDefault="00A64673" w:rsidP="00A64673">
      <w:pPr>
        <w:rPr>
          <w:lang w:eastAsia="en-US"/>
        </w:rPr>
      </w:pPr>
    </w:p>
    <w:p w14:paraId="512D675C" w14:textId="77777777" w:rsidR="00A64673" w:rsidRDefault="00A64673" w:rsidP="00A64673">
      <w:pPr>
        <w:pStyle w:val="TH"/>
      </w:pPr>
      <w:r>
        <w:t>Table 6.1.5.3.3-15: Void</w:t>
      </w:r>
    </w:p>
    <w:p w14:paraId="55E317ED" w14:textId="77777777" w:rsidR="00A64673" w:rsidRDefault="00A64673" w:rsidP="00A64673"/>
    <w:p w14:paraId="0419C155" w14:textId="77777777" w:rsidR="00A64673" w:rsidRDefault="00A64673" w:rsidP="00A64673">
      <w:pPr>
        <w:pStyle w:val="Heading3"/>
      </w:pPr>
      <w:bookmarkStart w:id="391" w:name="_Toc42507350"/>
      <w:bookmarkStart w:id="392" w:name="_Toc52307881"/>
      <w:bookmarkStart w:id="393" w:name="_Toc52782345"/>
      <w:bookmarkStart w:id="394" w:name="_Toc52782956"/>
      <w:bookmarkStart w:id="395" w:name="_Toc59042825"/>
      <w:bookmarkStart w:id="396" w:name="_Toc75459142"/>
      <w:bookmarkStart w:id="397" w:name="_Toc90630582"/>
      <w:bookmarkStart w:id="398" w:name="_Toc100778789"/>
      <w:bookmarkStart w:id="399" w:name="_Toc101286120"/>
      <w:bookmarkStart w:id="400" w:name="_Toc106817706"/>
      <w:bookmarkStart w:id="401" w:name="_Toc106817831"/>
      <w:bookmarkStart w:id="402" w:name="_Toc124351086"/>
      <w:r>
        <w:t>6.1.6</w:t>
      </w:r>
      <w:r>
        <w:tab/>
        <w:t>On-network / Short Data Service (SDS) / Standalone SDS Using Media Plane / One-to-one Standalone SDS / Client Terminated (CT)</w:t>
      </w:r>
      <w:bookmarkEnd w:id="336"/>
      <w:bookmarkEnd w:id="382"/>
      <w:bookmarkEnd w:id="391"/>
      <w:bookmarkEnd w:id="392"/>
      <w:bookmarkEnd w:id="393"/>
      <w:bookmarkEnd w:id="394"/>
      <w:bookmarkEnd w:id="395"/>
      <w:bookmarkEnd w:id="396"/>
      <w:bookmarkEnd w:id="397"/>
      <w:bookmarkEnd w:id="398"/>
      <w:bookmarkEnd w:id="399"/>
      <w:bookmarkEnd w:id="400"/>
      <w:bookmarkEnd w:id="401"/>
      <w:bookmarkEnd w:id="402"/>
    </w:p>
    <w:p w14:paraId="6B1A925F" w14:textId="77777777" w:rsidR="00A64673" w:rsidRDefault="00A64673" w:rsidP="00A64673">
      <w:pPr>
        <w:pStyle w:val="H6"/>
      </w:pPr>
      <w:bookmarkStart w:id="403" w:name="_Toc52782346"/>
      <w:bookmarkStart w:id="404" w:name="_Toc52782957"/>
      <w:bookmarkStart w:id="405" w:name="_Toc59042826"/>
      <w:bookmarkStart w:id="406" w:name="_Toc522499804"/>
      <w:r>
        <w:t>6.1.6.1</w:t>
      </w:r>
      <w:r>
        <w:tab/>
        <w:t>Test Purpose (TP)</w:t>
      </w:r>
      <w:bookmarkEnd w:id="403"/>
      <w:bookmarkEnd w:id="404"/>
      <w:bookmarkEnd w:id="405"/>
    </w:p>
    <w:p w14:paraId="756E4510" w14:textId="77777777" w:rsidR="00A64673" w:rsidRDefault="00A64673" w:rsidP="00A64673">
      <w:pPr>
        <w:pStyle w:val="H6"/>
      </w:pPr>
      <w:r>
        <w:t>(1)</w:t>
      </w:r>
    </w:p>
    <w:p w14:paraId="225C6F13" w14:textId="77777777" w:rsidR="00A64673" w:rsidRDefault="00A64673" w:rsidP="00A64673">
      <w:pPr>
        <w:pStyle w:val="PL"/>
        <w:rPr>
          <w:noProof w:val="0"/>
        </w:rPr>
      </w:pPr>
      <w:r>
        <w:rPr>
          <w:b/>
          <w:noProof w:val="0"/>
        </w:rPr>
        <w:t>with</w:t>
      </w:r>
      <w:r>
        <w:rPr>
          <w:noProof w:val="0"/>
        </w:rPr>
        <w:t xml:space="preserve"> { UE (MCDATA Client) registered and authorised for MCDATA Service }</w:t>
      </w:r>
    </w:p>
    <w:p w14:paraId="4F1DF3E8" w14:textId="77777777" w:rsidR="00A64673" w:rsidRDefault="00A64673" w:rsidP="00A64673">
      <w:pPr>
        <w:pStyle w:val="PL"/>
        <w:rPr>
          <w:noProof w:val="0"/>
        </w:rPr>
      </w:pPr>
      <w:r>
        <w:rPr>
          <w:b/>
          <w:noProof w:val="0"/>
        </w:rPr>
        <w:t>ensure that</w:t>
      </w:r>
      <w:r>
        <w:rPr>
          <w:noProof w:val="0"/>
        </w:rPr>
        <w:t xml:space="preserve"> {</w:t>
      </w:r>
    </w:p>
    <w:p w14:paraId="4B22FA79" w14:textId="77777777" w:rsidR="00A64673" w:rsidRDefault="00A64673" w:rsidP="00A64673">
      <w:pPr>
        <w:pStyle w:val="PL"/>
        <w:rPr>
          <w:noProof w:val="0"/>
        </w:rPr>
      </w:pPr>
      <w:r>
        <w:rPr>
          <w:noProof w:val="0"/>
        </w:rPr>
        <w:t xml:space="preserve">  </w:t>
      </w:r>
      <w:r>
        <w:rPr>
          <w:b/>
          <w:noProof w:val="0"/>
        </w:rPr>
        <w:t>when</w:t>
      </w:r>
      <w:r>
        <w:rPr>
          <w:noProof w:val="0"/>
        </w:rPr>
        <w:t xml:space="preserve"> { the MCDATA User receives a SIP INVITE to initiate a standalone one-to-one SDS message using the media plane }</w:t>
      </w:r>
    </w:p>
    <w:p w14:paraId="17EFE314" w14:textId="77777777" w:rsidR="00A64673" w:rsidRDefault="00A64673" w:rsidP="00A64673">
      <w:pPr>
        <w:pStyle w:val="PL"/>
        <w:rPr>
          <w:noProof w:val="0"/>
        </w:rPr>
      </w:pPr>
      <w:r>
        <w:rPr>
          <w:noProof w:val="0"/>
        </w:rPr>
        <w:t xml:space="preserve">    </w:t>
      </w:r>
      <w:r>
        <w:rPr>
          <w:b/>
          <w:noProof w:val="0"/>
        </w:rPr>
        <w:t>then</w:t>
      </w:r>
      <w:r>
        <w:rPr>
          <w:noProof w:val="0"/>
        </w:rPr>
        <w:t xml:space="preserve"> { UE (MCDATA Client) responds by sending a SIP 200 (OK) message }</w:t>
      </w:r>
    </w:p>
    <w:p w14:paraId="68E7380D" w14:textId="77777777" w:rsidR="00A64673" w:rsidRDefault="00A64673" w:rsidP="00A64673">
      <w:pPr>
        <w:pStyle w:val="PL"/>
        <w:rPr>
          <w:noProof w:val="0"/>
        </w:rPr>
      </w:pPr>
      <w:r>
        <w:rPr>
          <w:noProof w:val="0"/>
        </w:rPr>
        <w:t xml:space="preserve">            }</w:t>
      </w:r>
    </w:p>
    <w:p w14:paraId="095E36FF" w14:textId="77777777" w:rsidR="00A64673" w:rsidRDefault="00A64673" w:rsidP="00A64673">
      <w:pPr>
        <w:pStyle w:val="PL"/>
        <w:rPr>
          <w:noProof w:val="0"/>
        </w:rPr>
      </w:pPr>
    </w:p>
    <w:p w14:paraId="7E709A2B" w14:textId="77777777" w:rsidR="00A64673" w:rsidRDefault="00A64673" w:rsidP="00A64673">
      <w:pPr>
        <w:pStyle w:val="H6"/>
      </w:pPr>
      <w:r>
        <w:t>(2)</w:t>
      </w:r>
    </w:p>
    <w:p w14:paraId="40D7530A" w14:textId="77777777" w:rsidR="00A64673" w:rsidRDefault="00A64673" w:rsidP="00A64673">
      <w:pPr>
        <w:pStyle w:val="PL"/>
        <w:rPr>
          <w:noProof w:val="0"/>
        </w:rPr>
      </w:pPr>
      <w:r>
        <w:rPr>
          <w:b/>
          <w:noProof w:val="0"/>
        </w:rPr>
        <w:t>with</w:t>
      </w:r>
      <w:r>
        <w:rPr>
          <w:noProof w:val="0"/>
        </w:rPr>
        <w:t xml:space="preserve"> { UE (MCDATA Client) having responded to the SIP INVITE message that initiated a standalone one-to-one SDS message using the media plane }</w:t>
      </w:r>
    </w:p>
    <w:p w14:paraId="1F99845F" w14:textId="77777777" w:rsidR="00A64673" w:rsidRDefault="00A64673" w:rsidP="00A64673">
      <w:pPr>
        <w:pStyle w:val="PL"/>
        <w:rPr>
          <w:noProof w:val="0"/>
        </w:rPr>
      </w:pPr>
      <w:r>
        <w:rPr>
          <w:b/>
          <w:noProof w:val="0"/>
        </w:rPr>
        <w:t>ensure that</w:t>
      </w:r>
      <w:r>
        <w:rPr>
          <w:noProof w:val="0"/>
        </w:rPr>
        <w:t xml:space="preserve"> {</w:t>
      </w:r>
    </w:p>
    <w:p w14:paraId="5F77ECE7" w14:textId="77777777" w:rsidR="00A64673" w:rsidRDefault="00A64673" w:rsidP="00A64673">
      <w:pPr>
        <w:pStyle w:val="PL"/>
        <w:rPr>
          <w:noProof w:val="0"/>
        </w:rPr>
      </w:pPr>
      <w:r>
        <w:rPr>
          <w:noProof w:val="0"/>
        </w:rPr>
        <w:t xml:space="preserve">  </w:t>
      </w:r>
      <w:r>
        <w:rPr>
          <w:b/>
          <w:noProof w:val="0"/>
        </w:rPr>
        <w:t>when</w:t>
      </w:r>
      <w:r>
        <w:rPr>
          <w:noProof w:val="0"/>
        </w:rPr>
        <w:t xml:space="preserve"> { UE (MCDATA Client) receives an MSRP SEND message from the SS (MCDATA Server) }</w:t>
      </w:r>
    </w:p>
    <w:p w14:paraId="16C84332" w14:textId="77777777" w:rsidR="00A64673" w:rsidRDefault="00A64673" w:rsidP="00A64673">
      <w:pPr>
        <w:pStyle w:val="PL"/>
        <w:rPr>
          <w:noProof w:val="0"/>
        </w:rPr>
      </w:pPr>
      <w:r>
        <w:rPr>
          <w:noProof w:val="0"/>
        </w:rPr>
        <w:t xml:space="preserve">    </w:t>
      </w:r>
      <w:r>
        <w:rPr>
          <w:b/>
          <w:noProof w:val="0"/>
        </w:rPr>
        <w:t>then</w:t>
      </w:r>
      <w:r>
        <w:rPr>
          <w:noProof w:val="0"/>
        </w:rPr>
        <w:t xml:space="preserve"> { UE (MCDATA Client) responds with an MSRP 200 (OK) message </w:t>
      </w:r>
      <w:r>
        <w:rPr>
          <w:b/>
          <w:noProof w:val="0"/>
        </w:rPr>
        <w:t>and</w:t>
      </w:r>
      <w:r>
        <w:rPr>
          <w:noProof w:val="0"/>
        </w:rPr>
        <w:t xml:space="preserve"> if the MSRP SEND message is not blank, </w:t>
      </w:r>
      <w:r>
        <w:rPr>
          <w:rFonts w:eastAsia="Malgun Gothic"/>
          <w:noProof w:val="0"/>
        </w:rPr>
        <w:t>renders the contents of the Payload IE to the MCDATA User</w:t>
      </w:r>
      <w:r>
        <w:rPr>
          <w:noProof w:val="0"/>
        </w:rPr>
        <w:t xml:space="preserve"> and sends a SIP MESSAGE message with a disposition notification of "DELIVERED" }</w:t>
      </w:r>
    </w:p>
    <w:p w14:paraId="1BC69083" w14:textId="77777777" w:rsidR="00A64673" w:rsidRDefault="00A64673" w:rsidP="00A64673">
      <w:pPr>
        <w:pStyle w:val="PL"/>
        <w:rPr>
          <w:noProof w:val="0"/>
        </w:rPr>
      </w:pPr>
      <w:r>
        <w:rPr>
          <w:noProof w:val="0"/>
        </w:rPr>
        <w:t xml:space="preserve">            }</w:t>
      </w:r>
    </w:p>
    <w:p w14:paraId="2BA29FAC" w14:textId="77777777" w:rsidR="00A64673" w:rsidRDefault="00A64673" w:rsidP="00A64673">
      <w:pPr>
        <w:pStyle w:val="PL"/>
        <w:rPr>
          <w:noProof w:val="0"/>
        </w:rPr>
      </w:pPr>
    </w:p>
    <w:p w14:paraId="18D45829" w14:textId="77777777" w:rsidR="00A64673" w:rsidRDefault="00A64673" w:rsidP="00A64673">
      <w:pPr>
        <w:pStyle w:val="H6"/>
      </w:pPr>
      <w:r>
        <w:t>(3)</w:t>
      </w:r>
    </w:p>
    <w:p w14:paraId="2546EC18" w14:textId="77777777" w:rsidR="00A64673" w:rsidRDefault="00A64673" w:rsidP="00A64673">
      <w:pPr>
        <w:pStyle w:val="PL"/>
        <w:rPr>
          <w:noProof w:val="0"/>
        </w:rPr>
      </w:pPr>
      <w:r>
        <w:rPr>
          <w:b/>
          <w:noProof w:val="0"/>
        </w:rPr>
        <w:t>with</w:t>
      </w:r>
      <w:r>
        <w:rPr>
          <w:noProof w:val="0"/>
        </w:rPr>
        <w:t xml:space="preserve"> { UE (MCDATA Client) having responded to the MSRP SEND message from the SS (MCDATA server) }</w:t>
      </w:r>
    </w:p>
    <w:p w14:paraId="2CDC2E56" w14:textId="77777777" w:rsidR="00A64673" w:rsidRDefault="00A64673" w:rsidP="00A64673">
      <w:pPr>
        <w:pStyle w:val="PL"/>
        <w:rPr>
          <w:noProof w:val="0"/>
        </w:rPr>
      </w:pPr>
      <w:r>
        <w:rPr>
          <w:b/>
          <w:noProof w:val="0"/>
        </w:rPr>
        <w:t>ensure that</w:t>
      </w:r>
      <w:r>
        <w:rPr>
          <w:noProof w:val="0"/>
        </w:rPr>
        <w:t xml:space="preserve"> {</w:t>
      </w:r>
    </w:p>
    <w:p w14:paraId="15EA5603" w14:textId="77777777" w:rsidR="00A64673" w:rsidRDefault="00A64673" w:rsidP="00A64673">
      <w:pPr>
        <w:pStyle w:val="PL"/>
        <w:rPr>
          <w:noProof w:val="0"/>
        </w:rPr>
      </w:pPr>
      <w:r>
        <w:rPr>
          <w:noProof w:val="0"/>
        </w:rPr>
        <w:t xml:space="preserve">  </w:t>
      </w:r>
      <w:r>
        <w:rPr>
          <w:b/>
          <w:noProof w:val="0"/>
        </w:rPr>
        <w:t>when</w:t>
      </w:r>
      <w:r>
        <w:rPr>
          <w:noProof w:val="0"/>
        </w:rPr>
        <w:t xml:space="preserve"> { UE (MCDATA Client) receives a SIP BYE message to release communications }</w:t>
      </w:r>
    </w:p>
    <w:p w14:paraId="59F2707A" w14:textId="77777777" w:rsidR="00A64673" w:rsidRDefault="00A64673" w:rsidP="00A64673">
      <w:pPr>
        <w:pStyle w:val="PL"/>
        <w:rPr>
          <w:noProof w:val="0"/>
        </w:rPr>
      </w:pPr>
      <w:r>
        <w:rPr>
          <w:noProof w:val="0"/>
        </w:rPr>
        <w:t xml:space="preserve">    </w:t>
      </w:r>
      <w:r>
        <w:rPr>
          <w:b/>
          <w:noProof w:val="0"/>
        </w:rPr>
        <w:t>then</w:t>
      </w:r>
      <w:r>
        <w:rPr>
          <w:noProof w:val="0"/>
        </w:rPr>
        <w:t xml:space="preserve"> { UE (MCDATA Client) responds with a SIP 200 (OK) message }</w:t>
      </w:r>
    </w:p>
    <w:p w14:paraId="44D1EBC9" w14:textId="77777777" w:rsidR="00A64673" w:rsidRDefault="00A64673" w:rsidP="00A64673">
      <w:pPr>
        <w:pStyle w:val="PL"/>
        <w:rPr>
          <w:noProof w:val="0"/>
        </w:rPr>
      </w:pPr>
      <w:r>
        <w:rPr>
          <w:noProof w:val="0"/>
        </w:rPr>
        <w:t xml:space="preserve">            }</w:t>
      </w:r>
    </w:p>
    <w:p w14:paraId="444F5456" w14:textId="77777777" w:rsidR="00A64673" w:rsidRDefault="00A64673" w:rsidP="00A64673">
      <w:pPr>
        <w:pStyle w:val="PL"/>
        <w:rPr>
          <w:noProof w:val="0"/>
        </w:rPr>
      </w:pPr>
    </w:p>
    <w:p w14:paraId="32634AAC" w14:textId="77777777" w:rsidR="00A64673" w:rsidRDefault="00A64673" w:rsidP="00A64673">
      <w:pPr>
        <w:pStyle w:val="H6"/>
      </w:pPr>
      <w:bookmarkStart w:id="407" w:name="_Toc52782347"/>
      <w:bookmarkStart w:id="408" w:name="_Toc52782958"/>
      <w:bookmarkStart w:id="409" w:name="_Toc59042827"/>
      <w:r>
        <w:t>6.1.6.2</w:t>
      </w:r>
      <w:r>
        <w:tab/>
        <w:t>Conformance requirements</w:t>
      </w:r>
      <w:bookmarkEnd w:id="407"/>
      <w:bookmarkEnd w:id="408"/>
      <w:bookmarkEnd w:id="409"/>
    </w:p>
    <w:p w14:paraId="263483C0" w14:textId="77777777" w:rsidR="00A64673" w:rsidRDefault="00A64673" w:rsidP="00A64673">
      <w:r>
        <w:t>References: The conformance requirements covered in the current TC are specified in: TS 24.282, clauses 9.2.3.2.4, 9.2.3.2.2, 13.2.2.2.2.2, 9.2.1.3, 12.2.1.1, 6.2.4.1, 6.2.3.1, TS 24.582 clauses 6.1.1.3.1, 6.1.1.3.2. The following represents a copy/paste extraction of the requirements relevant to the test purpose; any references within the copy/paste text should be understood within the scope of the core spec they have been copied from. Unless otherwise stated, these are Rel-14 requirements.</w:t>
      </w:r>
    </w:p>
    <w:p w14:paraId="47AF195E" w14:textId="77777777" w:rsidR="00A64673" w:rsidRDefault="00A64673" w:rsidP="00A64673">
      <w:r>
        <w:t>[TS 24.282, clause 9.2.3.2.4]</w:t>
      </w:r>
    </w:p>
    <w:p w14:paraId="236D02F7" w14:textId="77777777" w:rsidR="00A64673" w:rsidRDefault="00A64673" w:rsidP="00A64673">
      <w:r>
        <w:t>Upon receipt of an initial SIP INVITE request, the MCData client shall follow the procedures for termination of multimedia sessions in the IM CN subsystem as specified in 3GPP TS 24.229 [5] with the clarifications below.</w:t>
      </w:r>
    </w:p>
    <w:p w14:paraId="28179313" w14:textId="77777777" w:rsidR="00A64673" w:rsidRDefault="00A64673" w:rsidP="00A64673">
      <w:r>
        <w:t>The MCData client:</w:t>
      </w:r>
    </w:p>
    <w:p w14:paraId="2B721579" w14:textId="77777777" w:rsidR="00A64673" w:rsidRDefault="00A64673" w:rsidP="00A64673">
      <w:pPr>
        <w:pStyle w:val="B10"/>
        <w:rPr>
          <w:lang w:eastAsia="ko-KR"/>
        </w:rPr>
      </w:pPr>
      <w:r>
        <w:rPr>
          <w:lang w:eastAsia="ko-KR"/>
        </w:rPr>
        <w:t>1)</w:t>
      </w:r>
      <w:r>
        <w:rPr>
          <w:lang w:eastAsia="ko-KR"/>
        </w:rPr>
        <w:tab/>
        <w:t xml:space="preserve">may reject the SIP INVITE request if either of the </w:t>
      </w:r>
      <w:r>
        <w:t>following</w:t>
      </w:r>
      <w:r>
        <w:rPr>
          <w:lang w:eastAsia="ko-KR"/>
        </w:rPr>
        <w:t xml:space="preserve"> conditions are met:</w:t>
      </w:r>
    </w:p>
    <w:p w14:paraId="52AE8711" w14:textId="77777777" w:rsidR="00A64673" w:rsidRDefault="00A64673" w:rsidP="00A64673">
      <w:pPr>
        <w:pStyle w:val="B2"/>
        <w:rPr>
          <w:lang w:eastAsia="ko-KR"/>
        </w:rPr>
      </w:pPr>
      <w:r>
        <w:rPr>
          <w:lang w:eastAsia="ko-KR"/>
        </w:rPr>
        <w:t>a)</w:t>
      </w:r>
      <w:r>
        <w:rPr>
          <w:lang w:eastAsia="ko-KR"/>
        </w:rPr>
        <w:tab/>
        <w:t>MCData client does not have enough resources to handle the call; or</w:t>
      </w:r>
    </w:p>
    <w:p w14:paraId="0C80754A" w14:textId="77777777" w:rsidR="00A64673" w:rsidRDefault="00A64673" w:rsidP="00A64673">
      <w:pPr>
        <w:pStyle w:val="B2"/>
        <w:rPr>
          <w:lang w:eastAsia="ko-KR"/>
        </w:rPr>
      </w:pPr>
      <w:r>
        <w:rPr>
          <w:lang w:eastAsia="ko-KR"/>
        </w:rPr>
        <w:t>b)</w:t>
      </w:r>
      <w:r>
        <w:rPr>
          <w:lang w:eastAsia="ko-KR"/>
        </w:rPr>
        <w:tab/>
        <w:t>any other reason outside the scope of this specification;</w:t>
      </w:r>
    </w:p>
    <w:p w14:paraId="372050C1" w14:textId="77777777" w:rsidR="00A64673" w:rsidRDefault="00A64673" w:rsidP="00A64673">
      <w:pPr>
        <w:pStyle w:val="B2"/>
        <w:rPr>
          <w:lang w:eastAsia="ko-KR"/>
        </w:rPr>
      </w:pPr>
      <w:r>
        <w:t>and skip the rest of the steps after step 2;</w:t>
      </w:r>
    </w:p>
    <w:p w14:paraId="6DC6D0C8" w14:textId="77777777" w:rsidR="00A64673" w:rsidRDefault="00A64673" w:rsidP="00A64673">
      <w:pPr>
        <w:pStyle w:val="B10"/>
        <w:rPr>
          <w:lang w:eastAsia="en-US"/>
        </w:rPr>
      </w:pPr>
      <w:r>
        <w:t>2)</w:t>
      </w:r>
      <w:r>
        <w:tab/>
        <w:t>if the SIP INVITE request is rejected in step 1), shall respond toward participating MCData function either with appropriate reject code as specified in 3GPP TS 24.229 [5] and warning texts as specified in subclause 4.9 or with SIP 480 (Temporarily unavailable) response not including warning texts if the user is authorised to restrict the reason for failure and skip the rest of the steps of this subclause;</w:t>
      </w:r>
    </w:p>
    <w:p w14:paraId="7F446C3B" w14:textId="77777777" w:rsidR="00A64673" w:rsidRDefault="00A64673" w:rsidP="00A64673">
      <w:pPr>
        <w:pStyle w:val="B10"/>
      </w:pPr>
      <w:r>
        <w:t>3)</w:t>
      </w:r>
      <w:r>
        <w:tab/>
        <w:t>if the SDP offer of the SIP INVITE request contains an "a=key-mgmt" attribute field with a "mikey" attribute value containing a MIKEY-SAKKE I_MESSAGE:</w:t>
      </w:r>
    </w:p>
    <w:p w14:paraId="7EF92311" w14:textId="77777777" w:rsidR="00A64673" w:rsidRDefault="00A64673" w:rsidP="00A64673">
      <w:pPr>
        <w:pStyle w:val="B2"/>
      </w:pPr>
      <w:r>
        <w:rPr>
          <w:lang w:eastAsia="ko-KR"/>
        </w:rPr>
        <w:t>a)</w:t>
      </w:r>
      <w:r>
        <w:rPr>
          <w:lang w:eastAsia="ko-KR"/>
        </w:rPr>
        <w:tab/>
        <w:t xml:space="preserve">shall extract the </w:t>
      </w:r>
      <w:r>
        <w:t>MCData ID of the originating MCData user from the initiator field (IDRi) of the I_MESSAGE as described in 3GPP TS 33.180 [26];</w:t>
      </w:r>
    </w:p>
    <w:p w14:paraId="36C34B52" w14:textId="77777777" w:rsidR="00A64673" w:rsidRDefault="00A64673" w:rsidP="00A64673">
      <w:pPr>
        <w:pStyle w:val="B2"/>
      </w:pPr>
      <w:r>
        <w:t>b)</w:t>
      </w:r>
      <w:r>
        <w:tab/>
        <w:t>shall convert the MCData ID to a UID as described in 3GPP TS 33.180 [26];</w:t>
      </w:r>
    </w:p>
    <w:p w14:paraId="7D2D6446" w14:textId="77777777" w:rsidR="00A64673" w:rsidRDefault="00A64673" w:rsidP="00A64673">
      <w:pPr>
        <w:pStyle w:val="B2"/>
      </w:pPr>
      <w:r>
        <w:t>c)</w:t>
      </w:r>
      <w:r>
        <w:tab/>
        <w:t>shall use the UID to validate the signature of the MIKEY-SAKKE I_MESSAGE as described in 3GPP TS 33.180 [26];</w:t>
      </w:r>
    </w:p>
    <w:p w14:paraId="516CC950" w14:textId="77777777" w:rsidR="00A64673" w:rsidRDefault="00A64673" w:rsidP="00A64673">
      <w:pPr>
        <w:pStyle w:val="B2"/>
      </w:pPr>
      <w:r>
        <w:rPr>
          <w:lang w:eastAsia="ko-KR"/>
        </w:rPr>
        <w:t>d)</w:t>
      </w:r>
      <w:r>
        <w:rPr>
          <w:lang w:eastAsia="ko-KR"/>
        </w:rPr>
        <w:tab/>
        <w:t xml:space="preserve">if authentication verification of the </w:t>
      </w:r>
      <w:r>
        <w:t xml:space="preserve">MIKEY-SAKKE I_MESSAGE fails, shall </w:t>
      </w:r>
      <w:r>
        <w:rPr>
          <w:lang w:eastAsia="ko-KR"/>
        </w:rPr>
        <w:t xml:space="preserve">reject the </w:t>
      </w:r>
      <w:r>
        <w:t>SIP INVITE request with a SIP 488 (Not Acceptable Here) response as specified in IETF RFC 4567 [45], and include warning text set to "</w:t>
      </w:r>
      <w:r>
        <w:rPr>
          <w:lang w:eastAsia="ko-KR"/>
        </w:rPr>
        <w:t xml:space="preserve">136 authentication of the MIKEY-SAKKE I_MESSAGE failed" </w:t>
      </w:r>
      <w:r>
        <w:t xml:space="preserve">in a Warning header field </w:t>
      </w:r>
      <w:r>
        <w:rPr>
          <w:lang w:eastAsia="ko-KR"/>
        </w:rPr>
        <w:t>as specified in subclause</w:t>
      </w:r>
      <w:r>
        <w:t> 4.9 and not continue with rest of the steps in this subclause; and</w:t>
      </w:r>
    </w:p>
    <w:p w14:paraId="5573F3E1" w14:textId="77777777" w:rsidR="00A64673" w:rsidRDefault="00A64673" w:rsidP="00A64673">
      <w:pPr>
        <w:pStyle w:val="B2"/>
      </w:pPr>
      <w:r>
        <w:t>e)</w:t>
      </w:r>
      <w:r>
        <w:tab/>
        <w:t>if the signature of the MIKEY-SAKKE I_MESSAGE was successfully validated:</w:t>
      </w:r>
    </w:p>
    <w:p w14:paraId="5C5FD534" w14:textId="77777777" w:rsidR="00A64673" w:rsidRDefault="00A64673" w:rsidP="00A64673">
      <w:pPr>
        <w:pStyle w:val="B3"/>
      </w:pPr>
      <w:r>
        <w:t>i)</w:t>
      </w:r>
      <w:r>
        <w:tab/>
        <w:t>shall extract and decrypt the encapsulated PCK using the terminating user's (KMS provisioned) UID key as described in 3GPP TS 33.180 [26]; and</w:t>
      </w:r>
    </w:p>
    <w:p w14:paraId="63831D41" w14:textId="77777777" w:rsidR="00A64673" w:rsidRDefault="00A64673" w:rsidP="00A64673">
      <w:pPr>
        <w:pStyle w:val="B3"/>
      </w:pPr>
      <w:r>
        <w:t>ii)</w:t>
      </w:r>
      <w:r>
        <w:tab/>
        <w:t>shall extract the PCK-ID, from the payload as specified in 3GPP TS 33.180 [26];</w:t>
      </w:r>
    </w:p>
    <w:p w14:paraId="38063FFF" w14:textId="77777777" w:rsidR="00A64673" w:rsidRDefault="00A64673" w:rsidP="00A64673">
      <w:pPr>
        <w:pStyle w:val="NO"/>
      </w:pPr>
      <w:r>
        <w:t>NOTE:</w:t>
      </w:r>
      <w:r>
        <w:tab/>
        <w:t>With the PCK successfully shared between the originating MCData client and the terminating MCData client, both clients are able to create an end-to-end secure session.</w:t>
      </w:r>
    </w:p>
    <w:p w14:paraId="62D1FD5D" w14:textId="77777777" w:rsidR="00A64673" w:rsidRDefault="00A64673" w:rsidP="00A64673">
      <w:pPr>
        <w:pStyle w:val="B10"/>
        <w:rPr>
          <w:lang w:eastAsia="ko-KR"/>
        </w:rPr>
      </w:pPr>
      <w:r>
        <w:t>3)</w:t>
      </w:r>
      <w:r>
        <w:tab/>
        <w:t xml:space="preserve">may display to the MCData </w:t>
      </w:r>
      <w:r>
        <w:rPr>
          <w:lang w:eastAsia="ko-KR"/>
        </w:rPr>
        <w:t>u</w:t>
      </w:r>
      <w:r>
        <w:t xml:space="preserve">ser the MCData </w:t>
      </w:r>
      <w:r>
        <w:rPr>
          <w:lang w:eastAsia="ko-KR"/>
        </w:rPr>
        <w:t>ID</w:t>
      </w:r>
      <w:r>
        <w:t xml:space="preserve"> of the </w:t>
      </w:r>
      <w:r>
        <w:rPr>
          <w:lang w:eastAsia="ko-KR"/>
        </w:rPr>
        <w:t>i</w:t>
      </w:r>
      <w:r>
        <w:t xml:space="preserve">nviting MCData </w:t>
      </w:r>
      <w:r>
        <w:rPr>
          <w:lang w:eastAsia="ko-KR"/>
        </w:rPr>
        <w:t>u</w:t>
      </w:r>
      <w:r>
        <w:t>ser and the type of SDS request</w:t>
      </w:r>
      <w:r>
        <w:rPr>
          <w:lang w:eastAsia="ko-KR"/>
        </w:rPr>
        <w:t>;</w:t>
      </w:r>
    </w:p>
    <w:p w14:paraId="2CF1CFEC" w14:textId="77777777" w:rsidR="00A64673" w:rsidRDefault="00A64673" w:rsidP="00A64673">
      <w:pPr>
        <w:pStyle w:val="B10"/>
        <w:rPr>
          <w:lang w:eastAsia="en-US"/>
        </w:rPr>
      </w:pPr>
      <w:r>
        <w:t>4</w:t>
      </w:r>
      <w:r>
        <w:rPr>
          <w:lang w:eastAsia="ko-KR"/>
        </w:rPr>
        <w:t>)</w:t>
      </w:r>
      <w:r>
        <w:tab/>
        <w:t>shall accept the SIP INVITE request and generate a SIP 200 (OK) response according to rules and procedures of 3GPP TS 24.229 [5];</w:t>
      </w:r>
    </w:p>
    <w:p w14:paraId="53C2633B" w14:textId="77777777" w:rsidR="00A64673" w:rsidRDefault="00A64673" w:rsidP="00A64673">
      <w:pPr>
        <w:pStyle w:val="B10"/>
        <w:rPr>
          <w:lang w:eastAsia="ko-KR"/>
        </w:rPr>
      </w:pPr>
      <w:r>
        <w:rPr>
          <w:lang w:eastAsia="ko-KR"/>
        </w:rPr>
        <w:t>5)</w:t>
      </w:r>
      <w:r>
        <w:rPr>
          <w:lang w:eastAsia="ko-KR"/>
        </w:rPr>
        <w:tab/>
        <w:t>shall include the option tag "timer" in a Require header field of the SIP 200 (OK) response;</w:t>
      </w:r>
    </w:p>
    <w:p w14:paraId="6365A7BF" w14:textId="77777777" w:rsidR="00A64673" w:rsidRDefault="00A64673" w:rsidP="00A64673">
      <w:pPr>
        <w:pStyle w:val="B10"/>
        <w:rPr>
          <w:lang w:eastAsia="en-US"/>
        </w:rPr>
      </w:pPr>
      <w:r>
        <w:t>6)</w:t>
      </w:r>
      <w:r>
        <w:tab/>
        <w:t xml:space="preserve">shall include the Session-Expires header field in the SIP 200 (OK) response and start the SIP </w:t>
      </w:r>
      <w:r>
        <w:rPr>
          <w:lang w:eastAsia="ko-KR"/>
        </w:rPr>
        <w:t>s</w:t>
      </w:r>
      <w:r>
        <w:t>ession timer according to IETF RFC 4028 [38]. The "refresher" parameter in the Session-Expires header field shall be set to "uas";</w:t>
      </w:r>
    </w:p>
    <w:p w14:paraId="4DE13802" w14:textId="77777777" w:rsidR="00A64673" w:rsidRDefault="00A64673" w:rsidP="00A64673">
      <w:pPr>
        <w:pStyle w:val="B10"/>
      </w:pPr>
      <w:r>
        <w:t>7)</w:t>
      </w:r>
      <w:r>
        <w:tab/>
        <w:t>shall include the g.3gpp.mcdata.sds media feature tag in the Contact header field of the SIP 200 (OK) response;</w:t>
      </w:r>
    </w:p>
    <w:p w14:paraId="542E7499" w14:textId="77777777" w:rsidR="00A64673" w:rsidRDefault="00A64673" w:rsidP="00A64673">
      <w:pPr>
        <w:pStyle w:val="B10"/>
      </w:pPr>
      <w:r>
        <w:t>8)</w:t>
      </w:r>
      <w:r>
        <w:tab/>
        <w:t xml:space="preserve">shall include the </w:t>
      </w:r>
      <w:r>
        <w:rPr>
          <w:rFonts w:eastAsia="SimSun"/>
          <w:lang w:eastAsia="zh-CN"/>
        </w:rPr>
        <w:t>g.3gpp.icsi-ref</w:t>
      </w:r>
      <w:r>
        <w:t xml:space="preserve"> media feature tag containing the value of "</w:t>
      </w:r>
      <w:r>
        <w:rPr>
          <w:lang w:eastAsia="ko-KR"/>
        </w:rPr>
        <w:t>urn:urn-7:3gpp-service.ims.icsi.mcdata.sds</w:t>
      </w:r>
      <w:r>
        <w:t>" in the Contact header field of the SIP 200 (OK) response;</w:t>
      </w:r>
    </w:p>
    <w:p w14:paraId="153C038D" w14:textId="77777777" w:rsidR="00A64673" w:rsidRDefault="00A64673" w:rsidP="00A64673">
      <w:pPr>
        <w:pStyle w:val="B10"/>
        <w:rPr>
          <w:lang w:eastAsia="ko-KR"/>
        </w:rPr>
      </w:pPr>
      <w:r>
        <w:t>9)</w:t>
      </w:r>
      <w:r>
        <w:tab/>
        <w:t>shall include an SDP answer in the SIP 200 (OK) response to the SDP offer in the incoming SIP INVITE request according to 3GPP TS 24.229 [5] with the clarifications given in subclause 9.2.3.2.2</w:t>
      </w:r>
      <w:r>
        <w:rPr>
          <w:lang w:eastAsia="ko-KR"/>
        </w:rPr>
        <w:t>; and</w:t>
      </w:r>
    </w:p>
    <w:p w14:paraId="3A60F644" w14:textId="77777777" w:rsidR="00A64673" w:rsidRDefault="00A64673" w:rsidP="00A64673">
      <w:pPr>
        <w:pStyle w:val="B10"/>
        <w:rPr>
          <w:lang w:eastAsia="ko-KR"/>
        </w:rPr>
      </w:pPr>
      <w:r>
        <w:rPr>
          <w:lang w:eastAsia="ko-KR"/>
        </w:rPr>
        <w:t>10)</w:t>
      </w:r>
      <w:r>
        <w:rPr>
          <w:lang w:eastAsia="ko-KR"/>
        </w:rPr>
        <w:tab/>
        <w:t>shall send the SIP 200 (OK) response towards the MCData server according to rules and procedures of 3GPP TS 24.229 [5].</w:t>
      </w:r>
    </w:p>
    <w:p w14:paraId="34D45177" w14:textId="77777777" w:rsidR="00A64673" w:rsidRDefault="00A64673" w:rsidP="00A64673">
      <w:pPr>
        <w:pStyle w:val="B10"/>
        <w:rPr>
          <w:lang w:eastAsia="ko-KR"/>
        </w:rPr>
      </w:pPr>
      <w:r>
        <w:rPr>
          <w:lang w:eastAsia="ko-KR"/>
        </w:rPr>
        <w:t>On receipt of an SIP ACK message to the sent SIP 200 (OK) message, the MCData client shall:</w:t>
      </w:r>
    </w:p>
    <w:p w14:paraId="50461600" w14:textId="77777777" w:rsidR="00A64673" w:rsidRDefault="00A64673" w:rsidP="00A64673">
      <w:pPr>
        <w:pStyle w:val="B10"/>
        <w:rPr>
          <w:lang w:eastAsia="ko-KR"/>
        </w:rPr>
      </w:pPr>
      <w:r>
        <w:rPr>
          <w:lang w:eastAsia="ko-KR"/>
        </w:rPr>
        <w:t>1)</w:t>
      </w:r>
      <w:r>
        <w:rPr>
          <w:lang w:eastAsia="ko-KR"/>
        </w:rPr>
        <w:tab/>
        <w:t>shall interact with the media plane as specified in 3GPP TS 24.582 [</w:t>
      </w:r>
      <w:r>
        <w:t>15</w:t>
      </w:r>
      <w:r>
        <w:rPr>
          <w:lang w:eastAsia="ko-KR"/>
        </w:rPr>
        <w:t>] subclause 6.1.1.3.</w:t>
      </w:r>
    </w:p>
    <w:p w14:paraId="2BC6DAB0" w14:textId="77777777" w:rsidR="00A64673" w:rsidRDefault="00A64673" w:rsidP="00A64673">
      <w:pPr>
        <w:rPr>
          <w:lang w:eastAsia="en-US"/>
        </w:rPr>
      </w:pPr>
      <w:r>
        <w:t>[TS 24.282, clause 9.2.3.2.2]</w:t>
      </w:r>
    </w:p>
    <w:p w14:paraId="06C05FDE" w14:textId="77777777" w:rsidR="00A64673" w:rsidRDefault="00A64673" w:rsidP="00A64673">
      <w:r>
        <w:t xml:space="preserve">When the MCData </w:t>
      </w:r>
      <w:r>
        <w:rPr>
          <w:lang w:eastAsia="ko-KR"/>
        </w:rPr>
        <w:t>c</w:t>
      </w:r>
      <w:r>
        <w:t>lient receives an initial SDP offer for an MCData standalone SDS, the MCData client shall process the SDP offer and shall compose an SDP answer according to 3GPP TS 24.229 [5] and IETF RFC 4975 [17].</w:t>
      </w:r>
    </w:p>
    <w:p w14:paraId="1D2A7788" w14:textId="77777777" w:rsidR="00A64673" w:rsidRDefault="00A64673" w:rsidP="00A64673">
      <w:r>
        <w:t>When composing an SDP answer, the MCData client:</w:t>
      </w:r>
    </w:p>
    <w:p w14:paraId="01385282" w14:textId="77777777" w:rsidR="00A64673" w:rsidRDefault="00A64673" w:rsidP="00A64673">
      <w:pPr>
        <w:pStyle w:val="B10"/>
        <w:rPr>
          <w:lang w:eastAsia="ko-KR"/>
        </w:rPr>
      </w:pPr>
      <w:r>
        <w:rPr>
          <w:lang w:eastAsia="ko-KR"/>
        </w:rPr>
        <w:t>1)</w:t>
      </w:r>
      <w:r>
        <w:rPr>
          <w:lang w:eastAsia="ko-KR"/>
        </w:rPr>
        <w:tab/>
        <w:t>shall include an "m=message" media-level section for the accepted MCData media stream consisting of:</w:t>
      </w:r>
    </w:p>
    <w:p w14:paraId="68C1FE3F" w14:textId="77777777" w:rsidR="00A64673" w:rsidRDefault="00A64673" w:rsidP="00A64673">
      <w:pPr>
        <w:pStyle w:val="B2"/>
        <w:rPr>
          <w:lang w:eastAsia="en-US"/>
        </w:rPr>
      </w:pPr>
      <w:r>
        <w:rPr>
          <w:lang w:eastAsia="ko-KR"/>
        </w:rPr>
        <w:t>a)</w:t>
      </w:r>
      <w:r>
        <w:rPr>
          <w:lang w:eastAsia="ko-KR"/>
        </w:rPr>
        <w:tab/>
      </w:r>
      <w:r>
        <w:t>the port number;</w:t>
      </w:r>
    </w:p>
    <w:p w14:paraId="7543997E" w14:textId="77777777" w:rsidR="00A64673" w:rsidRDefault="00A64673" w:rsidP="00A64673">
      <w:pPr>
        <w:pStyle w:val="B2"/>
      </w:pPr>
      <w:r>
        <w:t>b)</w:t>
      </w:r>
      <w:r>
        <w:tab/>
        <w:t>a protocol field value of "TCP/MSRP", or "TCP/TLS/MSRP" for TLS according to the received SDP offer;</w:t>
      </w:r>
    </w:p>
    <w:p w14:paraId="3D645D93" w14:textId="77777777" w:rsidR="00A64673" w:rsidRDefault="00A64673" w:rsidP="00A64673">
      <w:pPr>
        <w:pStyle w:val="B2"/>
        <w:rPr>
          <w:lang w:eastAsia="ko-KR"/>
        </w:rPr>
      </w:pPr>
      <w:r>
        <w:t>c)</w:t>
      </w:r>
      <w:r>
        <w:tab/>
        <w:t>a format list field set to '*';</w:t>
      </w:r>
    </w:p>
    <w:p w14:paraId="4E66B255" w14:textId="77777777" w:rsidR="00A64673" w:rsidRDefault="00A64673" w:rsidP="00A64673">
      <w:pPr>
        <w:pStyle w:val="B2"/>
        <w:rPr>
          <w:lang w:eastAsia="en-US"/>
        </w:rPr>
      </w:pPr>
      <w:r>
        <w:t>d)</w:t>
      </w:r>
      <w:r>
        <w:tab/>
        <w:t>an "a=recvonly" attribute;</w:t>
      </w:r>
    </w:p>
    <w:p w14:paraId="54D4503A" w14:textId="77777777" w:rsidR="00A64673" w:rsidRDefault="00A64673" w:rsidP="00A64673">
      <w:pPr>
        <w:pStyle w:val="B2"/>
      </w:pPr>
      <w:r>
        <w:t>e)</w:t>
      </w:r>
      <w:r>
        <w:tab/>
        <w:t>an "a=path" attribute containing its own MSRP URI;</w:t>
      </w:r>
    </w:p>
    <w:p w14:paraId="7016A9BE" w14:textId="77777777" w:rsidR="00A64673" w:rsidRDefault="00A64673" w:rsidP="00A64673">
      <w:pPr>
        <w:pStyle w:val="B2"/>
        <w:rPr>
          <w:lang w:eastAsia="ko-KR"/>
        </w:rPr>
      </w:pPr>
      <w:r>
        <w:t>f)</w:t>
      </w:r>
      <w:r>
        <w:tab/>
      </w:r>
      <w:r>
        <w:rPr>
          <w:lang w:eastAsia="ko-KR"/>
        </w:rPr>
        <w:t>set the content type as a=accept-types:</w:t>
      </w:r>
      <w:r>
        <w:t xml:space="preserve"> </w:t>
      </w:r>
      <w:r>
        <w:rPr>
          <w:lang w:eastAsia="ko-KR"/>
        </w:rPr>
        <w:t>application/vnd.3gpp.mcdata-signalling application/vnd.3gpp.mcdata-payload; and</w:t>
      </w:r>
    </w:p>
    <w:p w14:paraId="307AD4B6" w14:textId="77777777" w:rsidR="00A64673" w:rsidRDefault="00A64673" w:rsidP="00A64673">
      <w:pPr>
        <w:pStyle w:val="B2"/>
        <w:rPr>
          <w:lang w:eastAsia="en-US"/>
        </w:rPr>
      </w:pPr>
      <w:r>
        <w:rPr>
          <w:lang w:eastAsia="ko-KR"/>
        </w:rPr>
        <w:t>g)</w:t>
      </w:r>
      <w:r>
        <w:rPr>
          <w:lang w:eastAsia="ko-KR"/>
        </w:rPr>
        <w:tab/>
        <w:t xml:space="preserve">set the a=setup attribute </w:t>
      </w:r>
      <w:r>
        <w:t>according to IETF RFC 6135 [19].</w:t>
      </w:r>
    </w:p>
    <w:p w14:paraId="733F192A" w14:textId="77777777" w:rsidR="00A64673" w:rsidRDefault="00A64673" w:rsidP="00A64673">
      <w:r>
        <w:t>[TS 24.282, clause 13.2.2.2.2.2]</w:t>
      </w:r>
    </w:p>
    <w:p w14:paraId="56B5524C" w14:textId="77777777" w:rsidR="00A64673" w:rsidRDefault="00A64673" w:rsidP="00A64673">
      <w:r>
        <w:t>Upon receiving a SIP BYE request, the MCData client:</w:t>
      </w:r>
    </w:p>
    <w:p w14:paraId="05231923" w14:textId="77777777" w:rsidR="00A64673" w:rsidRDefault="00A64673" w:rsidP="00A64673">
      <w:pPr>
        <w:pStyle w:val="B10"/>
        <w:rPr>
          <w:lang w:eastAsia="ko-KR"/>
        </w:rPr>
      </w:pPr>
      <w:r>
        <w:rPr>
          <w:lang w:eastAsia="ko-KR"/>
        </w:rPr>
        <w:t>1)</w:t>
      </w:r>
      <w:r>
        <w:rPr>
          <w:lang w:eastAsia="ko-KR"/>
        </w:rPr>
        <w:tab/>
        <w:t>shall send SIP 200 (OK) response towards MCData server according to 3GPP TS 24.229 [5]; and</w:t>
      </w:r>
    </w:p>
    <w:p w14:paraId="2E87F9EE" w14:textId="77777777" w:rsidR="00A64673" w:rsidRDefault="00A64673" w:rsidP="00A64673">
      <w:pPr>
        <w:pStyle w:val="B10"/>
        <w:rPr>
          <w:lang w:eastAsia="ko-KR"/>
        </w:rPr>
      </w:pPr>
      <w:r>
        <w:rPr>
          <w:lang w:eastAsia="ko-KR"/>
        </w:rPr>
        <w:t>2)</w:t>
      </w:r>
      <w:r>
        <w:rPr>
          <w:lang w:eastAsia="ko-KR"/>
        </w:rPr>
        <w:tab/>
        <w:t>shall release all media plane resources corresponding to the MCData communication being released.</w:t>
      </w:r>
    </w:p>
    <w:p w14:paraId="318BEB5D" w14:textId="77777777" w:rsidR="00A64673" w:rsidRDefault="00A64673" w:rsidP="00A64673">
      <w:pPr>
        <w:pStyle w:val="NO"/>
        <w:rPr>
          <w:lang w:eastAsia="en-US"/>
        </w:rPr>
      </w:pPr>
      <w:r>
        <w:t>NOTE:</w:t>
      </w:r>
      <w:r>
        <w:tab/>
        <w:t>Partially received data can be stored and processed.</w:t>
      </w:r>
    </w:p>
    <w:p w14:paraId="5FD128B3" w14:textId="77777777" w:rsidR="00A64673" w:rsidRDefault="00A64673" w:rsidP="00A64673">
      <w:r>
        <w:t>[TS 24.282, clause 9.2.1.3]</w:t>
      </w:r>
    </w:p>
    <w:p w14:paraId="761333AA" w14:textId="77777777" w:rsidR="00A64673" w:rsidRDefault="00A64673" w:rsidP="00A64673">
      <w:pPr>
        <w:rPr>
          <w:rFonts w:eastAsia="Malgun Gothic"/>
        </w:rPr>
      </w:pPr>
      <w:r>
        <w:rPr>
          <w:rFonts w:eastAsia="Malgun Gothic"/>
        </w:rPr>
        <w:t>To handle the disposition requests, the MCData client:</w:t>
      </w:r>
    </w:p>
    <w:p w14:paraId="59B1FC63" w14:textId="77777777" w:rsidR="00A64673" w:rsidRDefault="00A64673" w:rsidP="00A64673">
      <w:pPr>
        <w:pStyle w:val="B10"/>
        <w:rPr>
          <w:rFonts w:eastAsia="Malgun Gothic"/>
        </w:rPr>
      </w:pPr>
      <w:r>
        <w:rPr>
          <w:rFonts w:eastAsia="Malgun Gothic"/>
        </w:rPr>
        <w:t>1)</w:t>
      </w:r>
      <w:r>
        <w:rPr>
          <w:rFonts w:eastAsia="Malgun Gothic"/>
        </w:rPr>
        <w:tab/>
        <w:t xml:space="preserve">If the SDS disposition request type IE is set to: </w:t>
      </w:r>
    </w:p>
    <w:p w14:paraId="1C2C5715" w14:textId="77777777" w:rsidR="00A64673" w:rsidRDefault="00A64673" w:rsidP="00A64673">
      <w:pPr>
        <w:pStyle w:val="B2"/>
      </w:pPr>
      <w:r>
        <w:t>a)</w:t>
      </w:r>
      <w:r>
        <w:tab/>
        <w:t>"DELIVERY" then, shall send a delivered notification as described in subclause </w:t>
      </w:r>
      <w:r>
        <w:rPr>
          <w:rFonts w:eastAsia="Malgun Gothic"/>
        </w:rPr>
        <w:t>12.2.1.1</w:t>
      </w:r>
      <w:r>
        <w:t>;</w:t>
      </w:r>
    </w:p>
    <w:p w14:paraId="6C15706E" w14:textId="77777777" w:rsidR="00A64673" w:rsidRDefault="00A64673" w:rsidP="00A64673">
      <w:pPr>
        <w:pStyle w:val="B2"/>
      </w:pPr>
      <w:r>
        <w:t>b)</w:t>
      </w:r>
      <w:r>
        <w:tab/>
        <w:t>"READ", shall send a read notification as described in subclause </w:t>
      </w:r>
      <w:r>
        <w:rPr>
          <w:rFonts w:eastAsia="Malgun Gothic"/>
        </w:rPr>
        <w:t xml:space="preserve">12.2.1.1, when </w:t>
      </w:r>
      <w:r>
        <w:t xml:space="preserve">a display indication is received; or </w:t>
      </w:r>
    </w:p>
    <w:p w14:paraId="0D8727D2" w14:textId="77777777" w:rsidR="00A64673" w:rsidRDefault="00A64673" w:rsidP="00A64673">
      <w:pPr>
        <w:pStyle w:val="B2"/>
      </w:pPr>
      <w:r>
        <w:t>c)</w:t>
      </w:r>
      <w:r>
        <w:tab/>
        <w:t>"DELIVERY AND READ" then, shall start timer TDU1 (delivery and read).</w:t>
      </w:r>
    </w:p>
    <w:p w14:paraId="150F6082" w14:textId="77777777" w:rsidR="00A64673" w:rsidRDefault="00A64673" w:rsidP="00A64673">
      <w:r>
        <w:t>Upon receiving a display indication before timer TDU1 (delivery and read) expires, the MCData client:</w:t>
      </w:r>
    </w:p>
    <w:p w14:paraId="09F61E11" w14:textId="77777777" w:rsidR="00A64673" w:rsidRDefault="00A64673" w:rsidP="00A64673">
      <w:pPr>
        <w:pStyle w:val="B10"/>
      </w:pPr>
      <w:r>
        <w:t>1)</w:t>
      </w:r>
      <w:r>
        <w:tab/>
        <w:t>shall stop timer TDU1 (delivery and read); and</w:t>
      </w:r>
    </w:p>
    <w:p w14:paraId="41EC268D" w14:textId="77777777" w:rsidR="00A64673" w:rsidRDefault="00A64673" w:rsidP="00A64673">
      <w:pPr>
        <w:pStyle w:val="B10"/>
      </w:pPr>
      <w:r>
        <w:t>2)</w:t>
      </w:r>
      <w:r>
        <w:tab/>
        <w:t>shall send a delivered and read notification as described in subclause </w:t>
      </w:r>
      <w:r>
        <w:rPr>
          <w:rFonts w:eastAsia="Malgun Gothic"/>
        </w:rPr>
        <w:t>12.2.1.1</w:t>
      </w:r>
      <w:r>
        <w:t>.</w:t>
      </w:r>
    </w:p>
    <w:p w14:paraId="1B8FC7CA" w14:textId="77777777" w:rsidR="00A64673" w:rsidRDefault="00A64673" w:rsidP="00A64673">
      <w:r>
        <w:t>Upon expiry of timer TDU1 (delivery and read), the MCData client:</w:t>
      </w:r>
    </w:p>
    <w:p w14:paraId="75F05EAE" w14:textId="77777777" w:rsidR="00A64673" w:rsidRDefault="00A64673" w:rsidP="00A64673">
      <w:pPr>
        <w:pStyle w:val="B10"/>
      </w:pPr>
      <w:r>
        <w:t>1)</w:t>
      </w:r>
      <w:r>
        <w:tab/>
        <w:t>shall send a delivered notification as described in subclause </w:t>
      </w:r>
      <w:r>
        <w:rPr>
          <w:rFonts w:eastAsia="Malgun Gothic"/>
        </w:rPr>
        <w:t>12.2.1.1</w:t>
      </w:r>
      <w:r>
        <w:t>; and</w:t>
      </w:r>
    </w:p>
    <w:p w14:paraId="216D324C" w14:textId="77777777" w:rsidR="00A64673" w:rsidRDefault="00A64673" w:rsidP="00A64673">
      <w:pPr>
        <w:pStyle w:val="B10"/>
      </w:pPr>
      <w:r>
        <w:t>2)</w:t>
      </w:r>
      <w:r>
        <w:tab/>
        <w:t>upon receiving a display indication, send a read notification as described in subclause </w:t>
      </w:r>
      <w:r>
        <w:rPr>
          <w:rFonts w:eastAsia="Malgun Gothic"/>
        </w:rPr>
        <w:t>12.2.1.1</w:t>
      </w:r>
      <w:r>
        <w:t>.</w:t>
      </w:r>
    </w:p>
    <w:p w14:paraId="752F5576" w14:textId="77777777" w:rsidR="00A64673" w:rsidRDefault="00A64673" w:rsidP="00A64673">
      <w:r>
        <w:t>[TS 24.282, clause 12.2.1.1]</w:t>
      </w:r>
    </w:p>
    <w:p w14:paraId="33EE977D" w14:textId="77777777" w:rsidR="00A64673" w:rsidRDefault="00A64673" w:rsidP="00A64673">
      <w:r>
        <w:t>The MCData client shall follow the procedures in this subclause to:</w:t>
      </w:r>
    </w:p>
    <w:p w14:paraId="6336678E" w14:textId="77777777" w:rsidR="00A64673" w:rsidRDefault="00A64673" w:rsidP="00A64673">
      <w:pPr>
        <w:pStyle w:val="B10"/>
      </w:pPr>
      <w:r>
        <w:t>-</w:t>
      </w:r>
      <w:r>
        <w:tab/>
        <w:t xml:space="preserve">indicate to an MCData client that an SDS message was delivered, read or delivered and read when the originating client requested a delivery, read or delivery and read report; </w:t>
      </w:r>
    </w:p>
    <w:p w14:paraId="392FA7ED" w14:textId="77777777" w:rsidR="00A64673" w:rsidRDefault="00A64673" w:rsidP="00A64673">
      <w:pPr>
        <w:pStyle w:val="B10"/>
      </w:pPr>
      <w:r>
        <w:t>-</w:t>
      </w:r>
      <w:r>
        <w:tab/>
        <w:t>indicate to the participating MCData function serving the MCData user that an SDS message was undelivered. The participating MCData function can store the message for later re-delivery;</w:t>
      </w:r>
    </w:p>
    <w:p w14:paraId="7449F3CE" w14:textId="77777777" w:rsidR="00A64673" w:rsidRDefault="00A64673" w:rsidP="00A64673">
      <w:pPr>
        <w:pStyle w:val="B10"/>
      </w:pPr>
      <w:r>
        <w:t>-</w:t>
      </w:r>
      <w:r>
        <w:tab/>
        <w:t>indicate to an MCData client that a request for FD was accepted, deferred or rejected; or</w:t>
      </w:r>
    </w:p>
    <w:p w14:paraId="541B1554" w14:textId="77777777" w:rsidR="00A64673" w:rsidRDefault="00A64673" w:rsidP="00A64673">
      <w:pPr>
        <w:pStyle w:val="B10"/>
      </w:pPr>
      <w:r>
        <w:t>-</w:t>
      </w:r>
      <w:r>
        <w:tab/>
        <w:t>indicate to an MCData client that a file download has been completed;</w:t>
      </w:r>
    </w:p>
    <w:p w14:paraId="2E0E1C25" w14:textId="77777777" w:rsidR="00A64673" w:rsidRDefault="00A64673" w:rsidP="00A64673">
      <w:r>
        <w:t>Before sending a disposition notification the MCData client needs to determine:</w:t>
      </w:r>
    </w:p>
    <w:p w14:paraId="6E5A8F1B" w14:textId="77777777" w:rsidR="00A64673" w:rsidRDefault="00A64673" w:rsidP="00A64673">
      <w:pPr>
        <w:pStyle w:val="B10"/>
      </w:pPr>
      <w:r>
        <w:t>-</w:t>
      </w:r>
      <w:r>
        <w:tab/>
        <w:t xml:space="preserve">the controlling MCData function that sent the SDS or FD message request. The MCData client determines the controlling MCData function from the contents of the &lt;mcdata-controller-psi&gt; element contained in the application/vnd.3gpp.mcdata-info+xml MIME body of the incoming SDS or FD message request; </w:t>
      </w:r>
    </w:p>
    <w:p w14:paraId="2330EC95" w14:textId="77777777" w:rsidR="00A64673" w:rsidRDefault="00A64673" w:rsidP="00A64673">
      <w:pPr>
        <w:pStyle w:val="B10"/>
      </w:pPr>
      <w:r>
        <w:t>-</w:t>
      </w:r>
      <w:r>
        <w:tab/>
        <w:t>the group identity related to an SDS or FD message request received as part of a group communication. The MCData client determines the group identity from the contents of the &lt;mcdata-calling-group-id&gt; element contained in the application/vnd.3gpp.mcdata-info+xml MIME body of the incoming SDS or FD message request; and</w:t>
      </w:r>
    </w:p>
    <w:p w14:paraId="26F0C7A7" w14:textId="77777777" w:rsidR="00A64673" w:rsidRDefault="00A64673" w:rsidP="00A64673">
      <w:pPr>
        <w:pStyle w:val="B10"/>
      </w:pPr>
      <w:r>
        <w:t>-</w:t>
      </w:r>
      <w:r>
        <w:tab/>
        <w:t>the MCData user targeted for the disposition notification. The MCData client determines the targeted MCData user from the contents of the &lt;mcdata-calling-user-id&gt; element contained in the application/vnd.3gpp.mcdata-info+xml MIME body of the incoming SDS or FD message request.</w:t>
      </w:r>
    </w:p>
    <w:p w14:paraId="7E281BFE" w14:textId="77777777" w:rsidR="00A64673" w:rsidRDefault="00A64673" w:rsidP="00A64673">
      <w:r>
        <w:t>The MCData client shall generate a SIP MESSAGE request in accordance with 3GPP TS 24.229 [5] and IETF RFC 3428 [6] with the clarifications given below.</w:t>
      </w:r>
    </w:p>
    <w:p w14:paraId="63C6E6AB" w14:textId="77777777" w:rsidR="00A64673" w:rsidRDefault="00A64673" w:rsidP="00A64673">
      <w:r>
        <w:t>The MCData client:</w:t>
      </w:r>
    </w:p>
    <w:p w14:paraId="608C10A6" w14:textId="77777777" w:rsidR="00A64673" w:rsidRDefault="00A64673" w:rsidP="00A64673">
      <w:pPr>
        <w:pStyle w:val="B10"/>
      </w:pPr>
      <w:r>
        <w:t>1)</w:t>
      </w:r>
      <w:r>
        <w:tab/>
        <w:t>shall build the SIP MESSAGE request as specified in subclause 6.2.4.1;</w:t>
      </w:r>
    </w:p>
    <w:p w14:paraId="7867AB09" w14:textId="77777777" w:rsidR="00A64673" w:rsidRDefault="00A64673" w:rsidP="00A64673">
      <w:pPr>
        <w:pStyle w:val="B10"/>
      </w:pPr>
      <w:r>
        <w:t>2)</w:t>
      </w:r>
      <w:r>
        <w:tab/>
        <w:t>shall follow the rules specified in subclause 6.4 for the handling of MIME bodies in a SIP message when processing the remaining steps in this subclause;</w:t>
      </w:r>
    </w:p>
    <w:p w14:paraId="3C196657" w14:textId="77777777" w:rsidR="00A64673" w:rsidRDefault="00A64673" w:rsidP="00A64673">
      <w:pPr>
        <w:pStyle w:val="B10"/>
        <w:rPr>
          <w:lang w:eastAsia="ko-KR"/>
        </w:rPr>
      </w:pPr>
      <w:r>
        <w:rPr>
          <w:lang w:eastAsia="ko-KR"/>
        </w:rPr>
        <w:t>3)</w:t>
      </w:r>
      <w:r>
        <w:rPr>
          <w:lang w:eastAsia="ko-KR"/>
        </w:rPr>
        <w:tab/>
        <w:t xml:space="preserve">shall insert in the SIP MESSAGE request an </w:t>
      </w:r>
      <w:r>
        <w:t xml:space="preserve">application/resource-lists+xml </w:t>
      </w:r>
      <w:r>
        <w:rPr>
          <w:lang w:eastAsia="ko-KR"/>
        </w:rPr>
        <w:t>MIME body containing the MCData ID of the targeted MCData user, according to rules and procedures of IETF RFC 5366 [18];</w:t>
      </w:r>
    </w:p>
    <w:p w14:paraId="3577EB00" w14:textId="77777777" w:rsidR="00A64673" w:rsidRDefault="00A64673" w:rsidP="00A64673">
      <w:pPr>
        <w:pStyle w:val="B10"/>
        <w:rPr>
          <w:lang w:eastAsia="ko-KR"/>
        </w:rPr>
      </w:pPr>
      <w:r>
        <w:rPr>
          <w:lang w:eastAsia="ko-KR"/>
        </w:rPr>
        <w:t>4)</w:t>
      </w:r>
      <w:r>
        <w:rPr>
          <w:lang w:eastAsia="ko-KR"/>
        </w:rPr>
        <w:tab/>
        <w:t>shall insert in the SIP MESSAGE request an application/vnd.3gpp.mcdata-info+xml MIME body with an &lt;mcdata-controller-psi&gt; element containing the PSI of the controlling MCData function;</w:t>
      </w:r>
    </w:p>
    <w:p w14:paraId="547F3F35" w14:textId="77777777" w:rsidR="00A64673" w:rsidRDefault="00A64673" w:rsidP="00A64673">
      <w:pPr>
        <w:pStyle w:val="B10"/>
        <w:rPr>
          <w:lang w:eastAsia="ko-KR"/>
        </w:rPr>
      </w:pPr>
      <w:r>
        <w:rPr>
          <w:lang w:eastAsia="ko-KR"/>
        </w:rPr>
        <w:t>5)</w:t>
      </w:r>
      <w:r>
        <w:rPr>
          <w:lang w:eastAsia="ko-KR"/>
        </w:rPr>
        <w:tab/>
        <w:t>if sending a disposition notification in response to an MCData group data request, shall include an &lt;mcdata-calling-group-id&gt; element set to the MCData group identity in the application/vnd.3gpp.mcdata-info+xml MIME body;</w:t>
      </w:r>
    </w:p>
    <w:p w14:paraId="30A8B6C9" w14:textId="77777777" w:rsidR="00A64673" w:rsidRDefault="00A64673" w:rsidP="00A64673">
      <w:pPr>
        <w:pStyle w:val="B10"/>
        <w:rPr>
          <w:lang w:eastAsia="en-US"/>
        </w:rPr>
      </w:pPr>
      <w:r>
        <w:rPr>
          <w:lang w:eastAsia="ko-KR"/>
        </w:rPr>
        <w:t>6)</w:t>
      </w:r>
      <w:r>
        <w:rPr>
          <w:lang w:eastAsia="ko-KR"/>
        </w:rPr>
        <w:tab/>
        <w:t xml:space="preserve">if requiring to send an SDS notification, </w:t>
      </w:r>
      <w:r>
        <w:t>shall generate an SDS NOTIFICATION message and include it in the SIP MESSAGE request as specified in subclause 6.2.3.1;</w:t>
      </w:r>
    </w:p>
    <w:p w14:paraId="53791163" w14:textId="77777777" w:rsidR="00A64673" w:rsidRDefault="00A64673" w:rsidP="00A64673">
      <w:pPr>
        <w:pStyle w:val="B10"/>
      </w:pPr>
      <w:r>
        <w:t>7)</w:t>
      </w:r>
      <w:r>
        <w:tab/>
        <w:t>if requiring to send an FD notification, shall generate an FD NOTIFICATION message and include it in the SIP MESSAGE request as specified in subclause 6.2.3.2; and</w:t>
      </w:r>
    </w:p>
    <w:p w14:paraId="669CF108" w14:textId="77777777" w:rsidR="00A64673" w:rsidRDefault="00A64673" w:rsidP="00A64673">
      <w:pPr>
        <w:pStyle w:val="B10"/>
        <w:rPr>
          <w:rFonts w:eastAsia="SimSun"/>
        </w:rPr>
      </w:pPr>
      <w:r>
        <w:t>8)</w:t>
      </w:r>
      <w:r>
        <w:tab/>
      </w:r>
      <w:r>
        <w:rPr>
          <w:lang w:eastAsia="ko-KR"/>
        </w:rPr>
        <w:t xml:space="preserve">shall send the </w:t>
      </w:r>
      <w:r>
        <w:rPr>
          <w:rFonts w:eastAsia="SimSun"/>
        </w:rPr>
        <w:t>SIP MESSAGE request according to rules and procedures of 3GPP TS 24.229 [5].</w:t>
      </w:r>
    </w:p>
    <w:p w14:paraId="2DD7B997" w14:textId="77777777" w:rsidR="00A64673" w:rsidRDefault="00A64673" w:rsidP="00A64673">
      <w:r>
        <w:t>[TS 24.282, clause 6.2.4.1]</w:t>
      </w:r>
    </w:p>
    <w:p w14:paraId="47F7AF18" w14:textId="77777777" w:rsidR="00A64673" w:rsidRDefault="00A64673" w:rsidP="00A64673">
      <w:pPr>
        <w:rPr>
          <w:rFonts w:eastAsia="SimSun"/>
        </w:rPr>
      </w:pPr>
      <w:r>
        <w:rPr>
          <w:rFonts w:eastAsia="SimSun"/>
        </w:rPr>
        <w:t>This subclause is referenced from other procedures.</w:t>
      </w:r>
    </w:p>
    <w:p w14:paraId="04051260" w14:textId="77777777" w:rsidR="00A64673" w:rsidRDefault="00A64673" w:rsidP="00A64673">
      <w:r>
        <w:t>In a SIP MESSAGE request, the MCData client:</w:t>
      </w:r>
    </w:p>
    <w:p w14:paraId="519E9A81" w14:textId="77777777" w:rsidR="00A64673" w:rsidRDefault="00A64673" w:rsidP="00A64673">
      <w:pPr>
        <w:pStyle w:val="B10"/>
      </w:pPr>
      <w:r>
        <w:t>1)</w:t>
      </w:r>
      <w:r>
        <w:tab/>
        <w:t>when sending SDS messages or SDS disposition notifications:</w:t>
      </w:r>
    </w:p>
    <w:p w14:paraId="4C9A3874" w14:textId="77777777" w:rsidR="00A64673" w:rsidRDefault="00A64673" w:rsidP="00A64673">
      <w:pPr>
        <w:pStyle w:val="B2"/>
        <w:rPr>
          <w:lang w:eastAsia="ko-KR"/>
        </w:rPr>
      </w:pPr>
      <w:r>
        <w:rPr>
          <w:lang w:eastAsia="ko-KR"/>
        </w:rPr>
        <w:t>a)</w:t>
      </w:r>
      <w:r>
        <w:rPr>
          <w:lang w:eastAsia="ko-KR"/>
        </w:rPr>
        <w:tab/>
        <w:t>shall include an Accept-Contact header field containing the g.3gpp.mcdata.sds media feature tag along with the "require" and "explicit" header field parameters according to IETF RFC 3841 [8];</w:t>
      </w:r>
    </w:p>
    <w:p w14:paraId="5374A211" w14:textId="77777777" w:rsidR="00A64673" w:rsidRDefault="00A64673" w:rsidP="00A64673">
      <w:pPr>
        <w:pStyle w:val="B2"/>
        <w:rPr>
          <w:lang w:eastAsia="ko-KR"/>
        </w:rPr>
      </w:pPr>
      <w:r>
        <w:rPr>
          <w:lang w:eastAsia="ko-KR"/>
        </w:rPr>
        <w:t>b)</w:t>
      </w:r>
      <w:r>
        <w:rPr>
          <w:lang w:eastAsia="ko-KR"/>
        </w:rPr>
        <w:tab/>
        <w:t>shall include an Accept-Contact header field with the media feature tag g.3gpp.icsi-ref containing the value of "urn:urn-7:3gpp-service.ims.icsi.mcdata.sds" along with the "require" and "explicit" header field parameters according to IETF RFC 3841 [8]; and</w:t>
      </w:r>
    </w:p>
    <w:p w14:paraId="3C7A3D8B" w14:textId="77777777" w:rsidR="00A64673" w:rsidRDefault="00A64673" w:rsidP="00A64673">
      <w:pPr>
        <w:pStyle w:val="B2"/>
        <w:rPr>
          <w:lang w:eastAsia="ko-KR"/>
        </w:rPr>
      </w:pPr>
      <w:r>
        <w:rPr>
          <w:lang w:eastAsia="ko-KR"/>
        </w:rPr>
        <w:t>c)</w:t>
      </w:r>
      <w:r>
        <w:rPr>
          <w:lang w:eastAsia="ko-KR"/>
        </w:rPr>
        <w:tab/>
        <w:t>shall include the ICSI value "urn:urn-7:3gpp-service.ims.icsi.mcdata.sds" (coded as specified in 3GPP TS 24.229 [5]), in a P-Preferred-Service header field according to IETF RFC 6050 [7] in the SIP MESSAGE request;</w:t>
      </w:r>
    </w:p>
    <w:p w14:paraId="3897CF65" w14:textId="77777777" w:rsidR="00A64673" w:rsidRDefault="00A64673" w:rsidP="00A64673">
      <w:pPr>
        <w:pStyle w:val="B10"/>
        <w:rPr>
          <w:lang w:eastAsia="en-US"/>
        </w:rPr>
      </w:pPr>
      <w:r>
        <w:rPr>
          <w:lang w:eastAsia="ko-KR"/>
        </w:rPr>
        <w:t>2)</w:t>
      </w:r>
      <w:r>
        <w:rPr>
          <w:lang w:eastAsia="ko-KR"/>
        </w:rPr>
        <w:tab/>
      </w:r>
      <w:r>
        <w:t>when sending FD messages, FD disposition notifications or FD media storage function discovery messages:</w:t>
      </w:r>
    </w:p>
    <w:p w14:paraId="32FC1DA0" w14:textId="77777777" w:rsidR="00A64673" w:rsidRDefault="00A64673" w:rsidP="00A64673">
      <w:pPr>
        <w:pStyle w:val="B2"/>
        <w:rPr>
          <w:lang w:eastAsia="ko-KR"/>
        </w:rPr>
      </w:pPr>
      <w:r>
        <w:rPr>
          <w:lang w:eastAsia="ko-KR"/>
        </w:rPr>
        <w:t>a)</w:t>
      </w:r>
      <w:r>
        <w:rPr>
          <w:lang w:eastAsia="ko-KR"/>
        </w:rPr>
        <w:tab/>
        <w:t>shall include an Accept-Contact header field containing the g.3gpp.mcdata.fd media feature tag along with the "require" and "explicit" header field parameters according to IETF RFC 3841 [8];</w:t>
      </w:r>
    </w:p>
    <w:p w14:paraId="0D0944FE" w14:textId="77777777" w:rsidR="00A64673" w:rsidRDefault="00A64673" w:rsidP="00A64673">
      <w:pPr>
        <w:pStyle w:val="B2"/>
        <w:rPr>
          <w:lang w:eastAsia="ko-KR"/>
        </w:rPr>
      </w:pPr>
      <w:r>
        <w:rPr>
          <w:lang w:eastAsia="ko-KR"/>
        </w:rPr>
        <w:t>b)</w:t>
      </w:r>
      <w:r>
        <w:rPr>
          <w:lang w:eastAsia="ko-KR"/>
        </w:rPr>
        <w:tab/>
        <w:t>shall include an Accept-Contact header field with the media feature tag g.3gpp.icsi-ref containing the value of "urn:urn-7:3gpp-service.ims.icsi.mcdata.fd" along with the "require" and "explicit" header field parameters according to IETF RFC 3841 [8]; and</w:t>
      </w:r>
    </w:p>
    <w:p w14:paraId="37A86ACA" w14:textId="77777777" w:rsidR="00A64673" w:rsidRDefault="00A64673" w:rsidP="00A64673">
      <w:pPr>
        <w:pStyle w:val="B2"/>
        <w:rPr>
          <w:lang w:eastAsia="ko-KR"/>
        </w:rPr>
      </w:pPr>
      <w:r>
        <w:rPr>
          <w:lang w:eastAsia="ko-KR"/>
        </w:rPr>
        <w:t>c)</w:t>
      </w:r>
      <w:r>
        <w:rPr>
          <w:lang w:eastAsia="ko-KR"/>
        </w:rPr>
        <w:tab/>
        <w:t>shall include the ICSI value "urn:urn-7:3gpp-service.ims.icsi.mcdata.fd" (coded as specified in 3GPP TS 24.229 [5]), in a P-Preferred-Service header field according to IETF RFC 6050 [7] in the SIP MESSAGE request;</w:t>
      </w:r>
    </w:p>
    <w:p w14:paraId="531588CB" w14:textId="77777777" w:rsidR="00A64673" w:rsidRDefault="00A64673" w:rsidP="00A64673">
      <w:pPr>
        <w:pStyle w:val="B10"/>
        <w:rPr>
          <w:lang w:eastAsia="en-US"/>
        </w:rPr>
      </w:pPr>
      <w:r>
        <w:t>3)</w:t>
      </w:r>
      <w:r>
        <w:tab/>
        <w:t>may include a P-Preferred-Identity header field in the SIP MESSAGE request containing a public user identity as specified in 3GPP TS 24.229 [5]; and</w:t>
      </w:r>
    </w:p>
    <w:p w14:paraId="7C2DC389" w14:textId="77777777" w:rsidR="00A64673" w:rsidRDefault="00A64673" w:rsidP="00A64673">
      <w:pPr>
        <w:pStyle w:val="B10"/>
        <w:rPr>
          <w:rFonts w:eastAsia="SimSun"/>
        </w:rPr>
      </w:pPr>
      <w:r>
        <w:t>4)</w:t>
      </w:r>
      <w:r>
        <w:tab/>
      </w:r>
      <w:r>
        <w:rPr>
          <w:rFonts w:eastAsia="SimSun"/>
        </w:rPr>
        <w:t xml:space="preserve">shall set the Request-URI to the public service identity </w:t>
      </w:r>
      <w:r>
        <w:t>identifying the participating MCData function serving the MCData user.</w:t>
      </w:r>
    </w:p>
    <w:p w14:paraId="02B35F47" w14:textId="77777777" w:rsidR="00A64673" w:rsidRDefault="00A64673" w:rsidP="00A64673">
      <w:r>
        <w:t>[TS 24.282, clause 6.2.3.1]</w:t>
      </w:r>
    </w:p>
    <w:p w14:paraId="365AC7B0" w14:textId="77777777" w:rsidR="00A64673" w:rsidRDefault="00A64673" w:rsidP="00A64673">
      <w:r>
        <w:t>In order to generate an SDS notification, the MCData client:</w:t>
      </w:r>
    </w:p>
    <w:p w14:paraId="53AB7AD0" w14:textId="77777777" w:rsidR="00A64673" w:rsidRDefault="00A64673" w:rsidP="00A64673">
      <w:pPr>
        <w:pStyle w:val="B10"/>
      </w:pPr>
      <w:r>
        <w:t>1)</w:t>
      </w:r>
      <w:r>
        <w:tab/>
        <w:t>shall generate an SDS NOTIFICATION message as specified in subclause 15.1.5; and</w:t>
      </w:r>
    </w:p>
    <w:p w14:paraId="7493602A" w14:textId="77777777" w:rsidR="00A64673" w:rsidRDefault="00A64673" w:rsidP="00A64673">
      <w:pPr>
        <w:pStyle w:val="B10"/>
      </w:pPr>
      <w:r>
        <w:t>2)</w:t>
      </w:r>
      <w:r>
        <w:tab/>
        <w:t>shall include in the SIP request, the SDS NOTIFICATION message in an application/vnd.3gpp.mcdata-signalling MIME body as specified in subclause E.1.</w:t>
      </w:r>
    </w:p>
    <w:p w14:paraId="54DD2CF5" w14:textId="77777777" w:rsidR="00A64673" w:rsidRDefault="00A64673" w:rsidP="00A64673">
      <w:r>
        <w:t>When generating an SDS NOTIFICATION message as specified in subclause 15.1.5, the MCData client:</w:t>
      </w:r>
    </w:p>
    <w:p w14:paraId="44129D07" w14:textId="77777777" w:rsidR="00A64673" w:rsidRDefault="00A64673" w:rsidP="00A64673">
      <w:pPr>
        <w:pStyle w:val="B10"/>
      </w:pPr>
      <w:r>
        <w:t>1)</w:t>
      </w:r>
      <w:r>
        <w:tab/>
        <w:t>if sending a delivered notification, shall set the SDS disposition notification type IE as "DELIVERED" as specified in subclause 15.2.5;</w:t>
      </w:r>
    </w:p>
    <w:p w14:paraId="191EF035" w14:textId="77777777" w:rsidR="00A64673" w:rsidRDefault="00A64673" w:rsidP="00A64673">
      <w:pPr>
        <w:pStyle w:val="B10"/>
      </w:pPr>
      <w:r>
        <w:t>2)</w:t>
      </w:r>
      <w:r>
        <w:tab/>
        <w:t>if sending a read notification, shall set the SDS disposition notification type IE as "READ" as specified in subclause 15.2.5;</w:t>
      </w:r>
    </w:p>
    <w:p w14:paraId="52F1F2DA" w14:textId="77777777" w:rsidR="00A64673" w:rsidRDefault="00A64673" w:rsidP="00A64673">
      <w:pPr>
        <w:pStyle w:val="B10"/>
      </w:pPr>
      <w:r>
        <w:t>3)</w:t>
      </w:r>
      <w:r>
        <w:tab/>
        <w:t>if sending a delivered and read notification, shall set the SDS disposition notification type IE as "DELIVERED AND READ" as specified in subclause 15.2.5;</w:t>
      </w:r>
    </w:p>
    <w:p w14:paraId="26FE679E" w14:textId="77777777" w:rsidR="00A64673" w:rsidRDefault="00A64673" w:rsidP="00A64673">
      <w:pPr>
        <w:pStyle w:val="B10"/>
      </w:pPr>
      <w:r>
        <w:t>4)</w:t>
      </w:r>
      <w:r>
        <w:tab/>
        <w:t>if the SDS message could not be delivered to the user or application (e.g. due to lack of storage), shall set the SDS disposition notification type IE as "UNDELIVERED" as specified in subclause 15.2.5;</w:t>
      </w:r>
    </w:p>
    <w:p w14:paraId="08D9EAC0" w14:textId="77777777" w:rsidR="00A64673" w:rsidRDefault="00A64673" w:rsidP="00A64673">
      <w:pPr>
        <w:pStyle w:val="B10"/>
      </w:pPr>
      <w:r>
        <w:t>5)</w:t>
      </w:r>
      <w:r>
        <w:tab/>
        <w:t>shall set the Date and time IE to the current time to as specified in subclause 15.2.8;</w:t>
      </w:r>
    </w:p>
    <w:p w14:paraId="2B0F6CC4" w14:textId="77777777" w:rsidR="00A64673" w:rsidRDefault="00A64673" w:rsidP="00A64673">
      <w:pPr>
        <w:pStyle w:val="B10"/>
      </w:pPr>
      <w:r>
        <w:t>6)</w:t>
      </w:r>
      <w:r>
        <w:tab/>
        <w:t>shall set the Conversation ID to the value of the Conversation ID that was received in the SDS message as specified in subclause 15.2.9;</w:t>
      </w:r>
    </w:p>
    <w:p w14:paraId="09CC6AB5" w14:textId="77777777" w:rsidR="00A64673" w:rsidRDefault="00A64673" w:rsidP="00A64673">
      <w:pPr>
        <w:pStyle w:val="B10"/>
      </w:pPr>
      <w:r>
        <w:t>7)</w:t>
      </w:r>
      <w:r>
        <w:tab/>
        <w:t>shall set the Message ID to the value of the Message ID that was received in the SDS message as specified in subclause 15.2.10;</w:t>
      </w:r>
    </w:p>
    <w:p w14:paraId="02264A85" w14:textId="77777777" w:rsidR="00A64673" w:rsidRDefault="00A64673" w:rsidP="00A64673">
      <w:pPr>
        <w:pStyle w:val="B10"/>
      </w:pPr>
      <w:r>
        <w:t>8)</w:t>
      </w:r>
      <w:r>
        <w:tab/>
        <w:t>if the SDS message was destined for the user, shall not include an Application ID IE as specified in subclause 15.2.7; and</w:t>
      </w:r>
    </w:p>
    <w:p w14:paraId="12057C9A" w14:textId="77777777" w:rsidR="00A64673" w:rsidRDefault="00A64673" w:rsidP="00A64673">
      <w:pPr>
        <w:pStyle w:val="B10"/>
      </w:pPr>
      <w:r>
        <w:t>9)</w:t>
      </w:r>
      <w:r>
        <w:tab/>
        <w:t>if the SDS message was destined for an application, shall include an Application ID IE set to the value of the Application ID that was included in the SDS message as specified in subclause 15.2.3.</w:t>
      </w:r>
    </w:p>
    <w:p w14:paraId="7789E0D5" w14:textId="77777777" w:rsidR="00A64673" w:rsidRDefault="00A64673" w:rsidP="00A64673">
      <w:r>
        <w:t>[TS 24.582, clause 6.1.1.3.1]</w:t>
      </w:r>
    </w:p>
    <w:p w14:paraId="7F8347C2" w14:textId="77777777" w:rsidR="00A64673" w:rsidRDefault="00A64673" w:rsidP="00A64673">
      <w:r>
        <w:t>Upon receiving an indication to establish MSRP connection for standalone SDS using media plane as the terminating client, the MCData client:</w:t>
      </w:r>
    </w:p>
    <w:p w14:paraId="6A64CB65" w14:textId="77777777" w:rsidR="00A64673" w:rsidRDefault="00A64673" w:rsidP="00A64673">
      <w:pPr>
        <w:pStyle w:val="B10"/>
      </w:pPr>
      <w:r>
        <w:t>1.</w:t>
      </w:r>
      <w:r>
        <w:tab/>
        <w:t>shall act as an MSRP client according to IETF RFC 6135 [12];</w:t>
      </w:r>
    </w:p>
    <w:p w14:paraId="37DBCD84" w14:textId="77777777" w:rsidR="00A64673" w:rsidRDefault="00A64673" w:rsidP="00A64673">
      <w:pPr>
        <w:pStyle w:val="B10"/>
      </w:pPr>
      <w:r>
        <w:t>2.</w:t>
      </w:r>
      <w:r>
        <w:tab/>
        <w:t>shall act either as an active endpoint or as an passive endpoint to open the transport connection, according to IETF RFC 6135 [12];</w:t>
      </w:r>
    </w:p>
    <w:p w14:paraId="0668030B" w14:textId="77777777" w:rsidR="00A64673" w:rsidRDefault="00A64673" w:rsidP="00A64673">
      <w:pPr>
        <w:pStyle w:val="B10"/>
      </w:pPr>
      <w:r>
        <w:t>3.</w:t>
      </w:r>
      <w:r>
        <w:tab/>
        <w:t>shall establish the MSRP connection according to the MSRP connection parameters in the SDP offer received in the SIP INVITE request according to IETF RFC 4975 [11];</w:t>
      </w:r>
    </w:p>
    <w:p w14:paraId="5F49786A" w14:textId="77777777" w:rsidR="00A64673" w:rsidRDefault="00A64673" w:rsidP="00A64673">
      <w:pPr>
        <w:pStyle w:val="B10"/>
      </w:pPr>
      <w:r>
        <w:t>4.</w:t>
      </w:r>
      <w:r>
        <w:tab/>
        <w:t>if acting as an "active" endpoint, shall send an empty MSRP SEND request to bind the MSRP connection to the MSRP session from the perspective of the passive endpoint according to the rules and procedures of IETF RFC 4975 [11] and IETF RFC 6135 [12];</w:t>
      </w:r>
    </w:p>
    <w:p w14:paraId="209D55EC" w14:textId="77777777" w:rsidR="00A64673" w:rsidRDefault="00A64673" w:rsidP="00A64673">
      <w:pPr>
        <w:pStyle w:val="B10"/>
      </w:pPr>
      <w:r>
        <w:t>Once the MSRP connection is established, the MCData client:</w:t>
      </w:r>
    </w:p>
    <w:p w14:paraId="4EF6094A" w14:textId="77777777" w:rsidR="00A64673" w:rsidRDefault="00A64673" w:rsidP="00A64673">
      <w:pPr>
        <w:pStyle w:val="B10"/>
      </w:pPr>
      <w:r>
        <w:t>1.</w:t>
      </w:r>
      <w:r>
        <w:tab/>
        <w:t>on receipt of an MSRP request in an MSRP session, shall follow the rules and procedures defined in IETF RFC 4975 [11] and in IETF RFC 6714 [13];</w:t>
      </w:r>
    </w:p>
    <w:p w14:paraId="4FCF2B75" w14:textId="77777777" w:rsidR="00A64673" w:rsidRDefault="00A64673" w:rsidP="00A64673">
      <w:pPr>
        <w:pStyle w:val="B10"/>
      </w:pPr>
      <w:r>
        <w:t>2.</w:t>
      </w:r>
      <w:r>
        <w:tab/>
        <w:t>If an MSRP SEND request indicates the use of chunking, shall wait until all further MSRP SEND requests for the remaining chunks have been received and shall reassemble the entire set of MSRP requests into the MCData standalone message before delivering the content to the application; and</w:t>
      </w:r>
    </w:p>
    <w:p w14:paraId="59C2FD98" w14:textId="77777777" w:rsidR="00A64673" w:rsidRDefault="00A64673" w:rsidP="00A64673">
      <w:pPr>
        <w:pStyle w:val="B10"/>
      </w:pPr>
      <w:r>
        <w:t>3.</w:t>
      </w:r>
      <w:r>
        <w:tab/>
        <w:t>shall handle the received content as described in subclause 6.1.1.3.2.</w:t>
      </w:r>
    </w:p>
    <w:p w14:paraId="2887A51C" w14:textId="77777777" w:rsidR="00A64673" w:rsidRDefault="00A64673" w:rsidP="00A64673">
      <w:r>
        <w:t>[TS 24.582, clause 6.1.1.3.2]</w:t>
      </w:r>
    </w:p>
    <w:p w14:paraId="76D5E46E" w14:textId="77777777" w:rsidR="00A64673" w:rsidRDefault="00A64673" w:rsidP="00A64673">
      <w:pPr>
        <w:rPr>
          <w:rFonts w:eastAsia="Malgun Gothic"/>
        </w:rPr>
      </w:pPr>
      <w:r>
        <w:rPr>
          <w:rFonts w:ascii="TimesNewRoman" w:hAnsi="TimesNewRoman" w:cs="TimesNewRoman"/>
        </w:rPr>
        <w:t>The MCData client:</w:t>
      </w:r>
    </w:p>
    <w:p w14:paraId="06A9582F" w14:textId="77777777" w:rsidR="00A64673" w:rsidRDefault="00A64673" w:rsidP="00A64673">
      <w:pPr>
        <w:pStyle w:val="B10"/>
        <w:rPr>
          <w:rFonts w:eastAsia="Malgun Gothic"/>
        </w:rPr>
      </w:pPr>
      <w:r>
        <w:rPr>
          <w:rFonts w:eastAsia="Malgun Gothic"/>
        </w:rPr>
        <w:t>1.</w:t>
      </w:r>
      <w:r>
        <w:rPr>
          <w:rFonts w:eastAsia="Malgun Gothic"/>
        </w:rPr>
        <w:tab/>
        <w:t>shall decode the contents of the application/vnd.3gpp.mcdata-signalling MIME body;</w:t>
      </w:r>
    </w:p>
    <w:p w14:paraId="29A8BF3E" w14:textId="77777777" w:rsidR="00A64673" w:rsidRDefault="00A64673" w:rsidP="00A64673">
      <w:pPr>
        <w:pStyle w:val="B10"/>
        <w:rPr>
          <w:rFonts w:eastAsia="Malgun Gothic"/>
        </w:rPr>
      </w:pPr>
      <w:r>
        <w:rPr>
          <w:rFonts w:eastAsia="Malgun Gothic"/>
        </w:rPr>
        <w:t>2.</w:t>
      </w:r>
      <w:r>
        <w:rPr>
          <w:rFonts w:eastAsia="Malgun Gothic"/>
        </w:rPr>
        <w:tab/>
        <w:t>shall decode the contents of the application/vnd.3gpp.mcdata-payload MIME body;</w:t>
      </w:r>
    </w:p>
    <w:p w14:paraId="49BD81E4" w14:textId="77777777" w:rsidR="00A64673" w:rsidRDefault="00A64673" w:rsidP="00A64673">
      <w:pPr>
        <w:pStyle w:val="B10"/>
        <w:rPr>
          <w:rFonts w:eastAsia="Malgun Gothic"/>
        </w:rPr>
      </w:pPr>
      <w:r>
        <w:rPr>
          <w:rFonts w:eastAsia="Malgun Gothic"/>
        </w:rPr>
        <w:t>3.</w:t>
      </w:r>
      <w:r>
        <w:rPr>
          <w:rFonts w:eastAsia="Malgun Gothic"/>
        </w:rPr>
        <w:tab/>
        <w:t>if the SDS SIGNALLING PAYLOAD message contains a new Conversation ID, shall instantiate a new conversation with the Message ID in the SDS SIGNALLING PAYLOAD identifying the first message in the conversation thread;</w:t>
      </w:r>
    </w:p>
    <w:p w14:paraId="062CF5E7" w14:textId="77777777" w:rsidR="00A64673" w:rsidRDefault="00A64673" w:rsidP="00A64673">
      <w:pPr>
        <w:pStyle w:val="B10"/>
        <w:rPr>
          <w:rFonts w:eastAsia="Malgun Gothic"/>
        </w:rPr>
      </w:pPr>
      <w:r>
        <w:rPr>
          <w:rFonts w:eastAsia="Malgun Gothic"/>
        </w:rPr>
        <w:t>4.</w:t>
      </w:r>
      <w:r>
        <w:rPr>
          <w:rFonts w:eastAsia="Malgun Gothic"/>
        </w:rPr>
        <w:tab/>
        <w:t>if the SDS SIGNALLING PAYLOAD message contains an existing Conversation ID and:</w:t>
      </w:r>
    </w:p>
    <w:p w14:paraId="05E24BE1" w14:textId="77777777" w:rsidR="00A64673" w:rsidRDefault="00A64673" w:rsidP="00A64673">
      <w:pPr>
        <w:pStyle w:val="B2"/>
        <w:rPr>
          <w:rFonts w:eastAsia="Malgun Gothic"/>
        </w:rPr>
      </w:pPr>
      <w:r>
        <w:rPr>
          <w:rFonts w:eastAsia="Malgun Gothic"/>
        </w:rPr>
        <w:t>a.</w:t>
      </w:r>
      <w:r>
        <w:rPr>
          <w:rFonts w:eastAsia="Malgun Gothic"/>
        </w:rPr>
        <w:tab/>
        <w:t>if the SDS SIGNALLING PAYLOAD message does not contain an InReplyTo Message ID, shall use the Message ID in the SDS SIGNALLING PAYLOAD to identify a new message in the existing conversation thread; and</w:t>
      </w:r>
    </w:p>
    <w:p w14:paraId="5585A99D" w14:textId="77777777" w:rsidR="00A64673" w:rsidRDefault="00A64673" w:rsidP="00A64673">
      <w:pPr>
        <w:pStyle w:val="B2"/>
        <w:rPr>
          <w:rFonts w:eastAsia="Malgun Gothic"/>
        </w:rPr>
      </w:pPr>
      <w:r>
        <w:rPr>
          <w:rFonts w:eastAsia="Malgun Gothic"/>
        </w:rPr>
        <w:t>b.</w:t>
      </w:r>
      <w:r>
        <w:rPr>
          <w:rFonts w:eastAsia="Malgun Gothic"/>
        </w:rPr>
        <w:tab/>
        <w:t>if the SDS SIGNALLING PAYLOAD message contains an InReplyTo Message ID, shall associate the message to an existing message in the conversation thread as identified by the InReplyTo Message ID in the SDS SIGNALLING PAYLOAD and use the Message ID in the SDS SIGNALLING PAYLOAD to identify the new message;</w:t>
      </w:r>
    </w:p>
    <w:p w14:paraId="03C8D2B1" w14:textId="77777777" w:rsidR="00A64673" w:rsidRDefault="00A64673" w:rsidP="00A64673">
      <w:pPr>
        <w:pStyle w:val="B10"/>
        <w:rPr>
          <w:rFonts w:eastAsia="Malgun Gothic"/>
        </w:rPr>
      </w:pPr>
      <w:r>
        <w:rPr>
          <w:rFonts w:eastAsia="Malgun Gothic"/>
        </w:rPr>
        <w:t>5.</w:t>
      </w:r>
      <w:r>
        <w:rPr>
          <w:rFonts w:eastAsia="Malgun Gothic"/>
        </w:rPr>
        <w:tab/>
        <w:t>shall identify the number of Payload IEs in the DATA PAYLOAD message from the Number of Payloads IE in the DATA PAYLOAD message;</w:t>
      </w:r>
    </w:p>
    <w:p w14:paraId="4A477DEF" w14:textId="77777777" w:rsidR="00A64673" w:rsidRDefault="00A64673" w:rsidP="00A64673">
      <w:pPr>
        <w:pStyle w:val="B10"/>
        <w:rPr>
          <w:rFonts w:eastAsia="Malgun Gothic"/>
        </w:rPr>
      </w:pPr>
      <w:r>
        <w:rPr>
          <w:rFonts w:eastAsia="Malgun Gothic"/>
        </w:rPr>
        <w:t>6.</w:t>
      </w:r>
      <w:r>
        <w:rPr>
          <w:rFonts w:eastAsia="Malgun Gothic"/>
        </w:rPr>
        <w:tab/>
        <w:t>if the SDS SIGNALLING PAYLOAD message does not contain an Application identifier IE:</w:t>
      </w:r>
    </w:p>
    <w:p w14:paraId="33B7050E" w14:textId="77777777" w:rsidR="00A64673" w:rsidRDefault="00A64673" w:rsidP="00A64673">
      <w:pPr>
        <w:pStyle w:val="B2"/>
        <w:rPr>
          <w:rFonts w:eastAsia="Malgun Gothic"/>
        </w:rPr>
      </w:pPr>
      <w:r>
        <w:rPr>
          <w:rFonts w:eastAsia="Malgun Gothic"/>
        </w:rPr>
        <w:t>a.</w:t>
      </w:r>
      <w:r>
        <w:rPr>
          <w:rFonts w:eastAsia="Malgun Gothic"/>
        </w:rPr>
        <w:tab/>
        <w:t>shall determine that the payload contained in the DATA PAYLOAD message is for user consumption;</w:t>
      </w:r>
    </w:p>
    <w:p w14:paraId="0F49ABA7" w14:textId="77777777" w:rsidR="00A64673" w:rsidRDefault="00A64673" w:rsidP="00A64673">
      <w:pPr>
        <w:pStyle w:val="B2"/>
        <w:rPr>
          <w:rFonts w:eastAsia="Malgun Gothic"/>
        </w:rPr>
      </w:pPr>
      <w:r>
        <w:rPr>
          <w:rFonts w:eastAsia="Malgun Gothic"/>
        </w:rPr>
        <w:t>b.</w:t>
      </w:r>
      <w:r>
        <w:rPr>
          <w:rFonts w:eastAsia="Malgun Gothic"/>
        </w:rPr>
        <w:tab/>
        <w:t>may notify the MCData user; and</w:t>
      </w:r>
    </w:p>
    <w:p w14:paraId="184AD6AC" w14:textId="77777777" w:rsidR="00A64673" w:rsidRDefault="00A64673" w:rsidP="00A64673">
      <w:pPr>
        <w:pStyle w:val="B2"/>
        <w:rPr>
          <w:rFonts w:eastAsia="Malgun Gothic"/>
        </w:rPr>
      </w:pPr>
      <w:r>
        <w:rPr>
          <w:rFonts w:eastAsia="Malgun Gothic"/>
        </w:rPr>
        <w:t>c.</w:t>
      </w:r>
      <w:r>
        <w:rPr>
          <w:rFonts w:eastAsia="Malgun Gothic"/>
        </w:rPr>
        <w:tab/>
        <w:t>shall render the contents of the Payload IE(s) to the MCData user;</w:t>
      </w:r>
    </w:p>
    <w:p w14:paraId="0A1A5662" w14:textId="77777777" w:rsidR="00A64673" w:rsidRDefault="00A64673" w:rsidP="00A64673">
      <w:pPr>
        <w:pStyle w:val="B10"/>
        <w:rPr>
          <w:rFonts w:eastAsia="Malgun Gothic"/>
        </w:rPr>
      </w:pPr>
      <w:r>
        <w:rPr>
          <w:rFonts w:eastAsia="Malgun Gothic"/>
        </w:rPr>
        <w:t>7.</w:t>
      </w:r>
      <w:r>
        <w:rPr>
          <w:rFonts w:eastAsia="Malgun Gothic"/>
        </w:rPr>
        <w:tab/>
        <w:t>if the SDS SIGNALLING PAYLOAD message contains an Application identifier IE:</w:t>
      </w:r>
    </w:p>
    <w:p w14:paraId="2F70B589" w14:textId="77777777" w:rsidR="00A64673" w:rsidRDefault="00A64673" w:rsidP="00A64673">
      <w:pPr>
        <w:pStyle w:val="B2"/>
        <w:rPr>
          <w:rFonts w:eastAsia="Malgun Gothic"/>
        </w:rPr>
      </w:pPr>
      <w:r>
        <w:rPr>
          <w:rFonts w:eastAsia="Malgun Gothic"/>
        </w:rPr>
        <w:t>a.</w:t>
      </w:r>
      <w:r>
        <w:rPr>
          <w:rFonts w:eastAsia="Malgun Gothic"/>
        </w:rPr>
        <w:tab/>
        <w:t>shall determine that the payload contained in the DATA PAYLOAD message is not for user consumption;</w:t>
      </w:r>
    </w:p>
    <w:p w14:paraId="11F10AA2" w14:textId="77777777" w:rsidR="00A64673" w:rsidRDefault="00A64673" w:rsidP="00A64673">
      <w:pPr>
        <w:pStyle w:val="B2"/>
        <w:rPr>
          <w:rFonts w:eastAsia="Malgun Gothic"/>
        </w:rPr>
      </w:pPr>
      <w:r>
        <w:rPr>
          <w:rFonts w:eastAsia="Malgun Gothic"/>
        </w:rPr>
        <w:t>b.</w:t>
      </w:r>
      <w:r>
        <w:rPr>
          <w:rFonts w:eastAsia="Malgun Gothic"/>
        </w:rPr>
        <w:tab/>
        <w:t>shall not notify the MCData user;</w:t>
      </w:r>
    </w:p>
    <w:p w14:paraId="6731B5BA" w14:textId="77777777" w:rsidR="00A64673" w:rsidRDefault="00A64673" w:rsidP="00A64673">
      <w:pPr>
        <w:pStyle w:val="B2"/>
        <w:rPr>
          <w:rFonts w:eastAsia="Malgun Gothic"/>
        </w:rPr>
      </w:pPr>
      <w:r>
        <w:rPr>
          <w:rFonts w:eastAsia="Malgun Gothic"/>
        </w:rPr>
        <w:t>c.</w:t>
      </w:r>
      <w:r>
        <w:rPr>
          <w:rFonts w:eastAsia="Malgun Gothic"/>
        </w:rPr>
        <w:tab/>
        <w:t>if the Application identifier value is unknown, shall discard the SDS message; and</w:t>
      </w:r>
    </w:p>
    <w:p w14:paraId="79158858" w14:textId="77777777" w:rsidR="00A64673" w:rsidRDefault="00A64673" w:rsidP="00A64673">
      <w:pPr>
        <w:pStyle w:val="B2"/>
        <w:rPr>
          <w:rFonts w:eastAsia="Malgun Gothic"/>
        </w:rPr>
      </w:pPr>
      <w:r>
        <w:rPr>
          <w:rFonts w:eastAsia="Malgun Gothic"/>
        </w:rPr>
        <w:t>d.</w:t>
      </w:r>
      <w:r>
        <w:rPr>
          <w:rFonts w:eastAsia="Malgun Gothic"/>
        </w:rPr>
        <w:tab/>
        <w:t>if the Application identifier value is known, shall deliver the contents of the Payload IE(s) to the identified application; and</w:t>
      </w:r>
    </w:p>
    <w:p w14:paraId="4A1C87C3" w14:textId="77777777" w:rsidR="00A64673" w:rsidRDefault="00A64673" w:rsidP="00A64673">
      <w:pPr>
        <w:pStyle w:val="B10"/>
        <w:rPr>
          <w:lang w:eastAsia="ko-KR"/>
        </w:rPr>
      </w:pPr>
      <w:r>
        <w:t>8.</w:t>
      </w:r>
      <w:r>
        <w:tab/>
        <w:t xml:space="preserve">if SDS Disposition request type IE is present in the SDS SIGNALLING PAYLOAD message received in subclause 6.1.1.3.1 then, shall send a </w:t>
      </w:r>
      <w:r>
        <w:rPr>
          <w:lang w:eastAsia="ko-KR"/>
        </w:rPr>
        <w:t>disposition notification as described in 3GPP TS 24.282 [8] subclause 9.2.1.3.</w:t>
      </w:r>
    </w:p>
    <w:p w14:paraId="43911DFB" w14:textId="77777777" w:rsidR="00A64673" w:rsidRDefault="00A64673" w:rsidP="00A64673">
      <w:pPr>
        <w:pStyle w:val="H6"/>
        <w:rPr>
          <w:lang w:eastAsia="en-US"/>
        </w:rPr>
      </w:pPr>
      <w:bookmarkStart w:id="410" w:name="_Toc52782348"/>
      <w:bookmarkStart w:id="411" w:name="_Toc52782959"/>
      <w:bookmarkStart w:id="412" w:name="_Toc59042828"/>
      <w:r>
        <w:t>6.1.6.3</w:t>
      </w:r>
      <w:r>
        <w:tab/>
        <w:t>Test description</w:t>
      </w:r>
      <w:bookmarkEnd w:id="410"/>
      <w:bookmarkEnd w:id="411"/>
      <w:bookmarkEnd w:id="412"/>
    </w:p>
    <w:p w14:paraId="3137ED5E" w14:textId="77777777" w:rsidR="00A64673" w:rsidRDefault="00A64673" w:rsidP="00A64673">
      <w:pPr>
        <w:pStyle w:val="H6"/>
      </w:pPr>
      <w:bookmarkStart w:id="413" w:name="_Toc52782349"/>
      <w:bookmarkStart w:id="414" w:name="_Toc52782960"/>
      <w:bookmarkStart w:id="415" w:name="_Toc59042829"/>
      <w:r>
        <w:t>6.1.6.3.1</w:t>
      </w:r>
      <w:r>
        <w:tab/>
        <w:t>Pre-test conditions</w:t>
      </w:r>
      <w:bookmarkEnd w:id="413"/>
      <w:bookmarkEnd w:id="414"/>
      <w:bookmarkEnd w:id="415"/>
    </w:p>
    <w:p w14:paraId="4999F80E" w14:textId="77777777" w:rsidR="00A64673" w:rsidRDefault="00A64673" w:rsidP="00A64673">
      <w:pPr>
        <w:pStyle w:val="H6"/>
      </w:pPr>
      <w:r>
        <w:t>System Simulator:</w:t>
      </w:r>
    </w:p>
    <w:p w14:paraId="32CE00D0" w14:textId="77777777" w:rsidR="00A64673" w:rsidRDefault="00A64673" w:rsidP="00A64673">
      <w:pPr>
        <w:pStyle w:val="B10"/>
      </w:pPr>
      <w:r>
        <w:t>-</w:t>
      </w:r>
      <w:r>
        <w:tab/>
        <w:t>SS (MCData server)</w:t>
      </w:r>
    </w:p>
    <w:p w14:paraId="2401E93B" w14:textId="77777777" w:rsidR="00A64673" w:rsidRDefault="00A64673" w:rsidP="00A64673">
      <w:pPr>
        <w:pStyle w:val="B10"/>
      </w:pPr>
      <w:r>
        <w:t>-</w:t>
      </w:r>
      <w:r>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MCDATA operation in the MCDATA configuration document).</w:t>
      </w:r>
    </w:p>
    <w:p w14:paraId="785D42B7" w14:textId="77777777" w:rsidR="00A64673" w:rsidRDefault="00A64673" w:rsidP="00A64673">
      <w:pPr>
        <w:pStyle w:val="H6"/>
      </w:pPr>
      <w:r>
        <w:t>IUT:</w:t>
      </w:r>
    </w:p>
    <w:p w14:paraId="2CD54EDB" w14:textId="77777777" w:rsidR="00A64673" w:rsidRDefault="00A64673" w:rsidP="00A64673">
      <w:pPr>
        <w:pStyle w:val="B10"/>
      </w:pPr>
      <w:r>
        <w:t>-</w:t>
      </w:r>
      <w:r>
        <w:tab/>
        <w:t>UE (MCData client)</w:t>
      </w:r>
    </w:p>
    <w:p w14:paraId="6EE8D8DF" w14:textId="77777777" w:rsidR="00A64673" w:rsidRPr="00874E7A" w:rsidRDefault="00A64673" w:rsidP="00A64673">
      <w:pPr>
        <w:pStyle w:val="B10"/>
        <w:rPr>
          <w:ins w:id="416" w:author="MCC160" w:date="2023-01-17T14:55:00Z"/>
        </w:rPr>
      </w:pPr>
      <w:ins w:id="417" w:author="MCC160" w:date="2023-01-17T14:55:00Z">
        <w:r w:rsidRPr="00874E7A">
          <w:t>-</w:t>
        </w:r>
        <w:r w:rsidRPr="00874E7A">
          <w:tab/>
          <w:t>The test USIM set as defined in TS 36.579-1 [2]</w:t>
        </w:r>
        <w:r>
          <w:t xml:space="preserve"> </w:t>
        </w:r>
        <w:r w:rsidRPr="00874E7A">
          <w:t>clause 5.5.10 is inserted.</w:t>
        </w:r>
      </w:ins>
    </w:p>
    <w:p w14:paraId="0E3F0273" w14:textId="2DB75FF4" w:rsidR="00A64673" w:rsidDel="00A64673" w:rsidRDefault="00A64673" w:rsidP="00A64673">
      <w:pPr>
        <w:pStyle w:val="B10"/>
        <w:rPr>
          <w:del w:id="418" w:author="MCC160" w:date="2023-01-17T14:55:00Z"/>
        </w:rPr>
      </w:pPr>
      <w:del w:id="419" w:author="MCC160" w:date="2023-01-17T14:55:00Z">
        <w:r w:rsidDel="00A64673">
          <w:delText>-</w:delText>
        </w:r>
        <w:r w:rsidDel="00A64673">
          <w:tab/>
          <w:delText>The test USIM set as defined in TS 36.579-1 [2], subclause 5.5.10 is inserted.</w:delText>
        </w:r>
      </w:del>
    </w:p>
    <w:p w14:paraId="224DB5EB" w14:textId="77777777" w:rsidR="00A64673" w:rsidRDefault="00A64673" w:rsidP="00A64673">
      <w:pPr>
        <w:pStyle w:val="H6"/>
      </w:pPr>
      <w:r>
        <w:t>Preamble:</w:t>
      </w:r>
    </w:p>
    <w:p w14:paraId="1A48BE6F" w14:textId="77777777" w:rsidR="00A64673" w:rsidRDefault="00A64673" w:rsidP="00A64673">
      <w:pPr>
        <w:pStyle w:val="B10"/>
      </w:pPr>
      <w:r>
        <w:t>-</w:t>
      </w:r>
      <w:r>
        <w:tab/>
        <w:t>The &lt;max-payload-size-sds-cplane-bytes&gt; element of the MCData Service Configuration document shall be set to 0 to force the MCData client to send the data using the media plane.</w:t>
      </w:r>
    </w:p>
    <w:p w14:paraId="145A621A" w14:textId="16B7AC4D" w:rsidR="00A64673" w:rsidRPr="00874E7A" w:rsidRDefault="00A64673" w:rsidP="00A64673">
      <w:pPr>
        <w:pStyle w:val="B10"/>
        <w:rPr>
          <w:ins w:id="420" w:author="MCC160" w:date="2023-01-17T14:57:00Z"/>
        </w:rPr>
      </w:pPr>
      <w:ins w:id="421" w:author="MCC160" w:date="2023-01-17T14:57:00Z">
        <w:r w:rsidRPr="00874E7A">
          <w:t>-</w:t>
        </w:r>
        <w:r w:rsidRPr="00874E7A">
          <w:tab/>
        </w:r>
        <w:r>
          <w:t xml:space="preserve">The UE has performed procedure </w:t>
        </w:r>
      </w:ins>
      <w:ins w:id="422" w:author="MCC160" w:date="2023-01-18T14:07:00Z">
        <w:r w:rsidR="004F163E">
          <w:t>'</w:t>
        </w:r>
      </w:ins>
      <w:ins w:id="423" w:author="MCC160" w:date="2023-01-18T13:28:00Z">
        <w:r w:rsidR="00010920">
          <w:t>MCData UE registration</w:t>
        </w:r>
      </w:ins>
      <w:ins w:id="424" w:author="MCC160" w:date="2023-01-18T14:10:00Z">
        <w:r w:rsidR="004F163E">
          <w:t>'</w:t>
        </w:r>
      </w:ins>
      <w:ins w:id="425" w:author="MCC160" w:date="2023-01-17T14:57:00Z">
        <w:r>
          <w:t xml:space="preserve"> as specified in TS 36.579-1 [2] clause 5.4.2B.</w:t>
        </w:r>
      </w:ins>
    </w:p>
    <w:p w14:paraId="6A723D42" w14:textId="2E3E135A" w:rsidR="00A64673" w:rsidRPr="00874E7A" w:rsidRDefault="00A64673" w:rsidP="00A64673">
      <w:pPr>
        <w:pStyle w:val="B10"/>
        <w:rPr>
          <w:ins w:id="426" w:author="MCC160" w:date="2023-01-17T14:57:00Z"/>
        </w:rPr>
      </w:pPr>
      <w:ins w:id="427" w:author="MCC160" w:date="2023-01-17T14:57:00Z">
        <w:r w:rsidRPr="00874E7A">
          <w:t>-</w:t>
        </w:r>
        <w:r w:rsidRPr="00874E7A">
          <w:tab/>
        </w:r>
      </w:ins>
      <w:ins w:id="428" w:author="MCC160" w:date="2023-01-18T13:30:00Z">
        <w:r w:rsidR="00010920">
          <w:t xml:space="preserve">The UE has performed procedure </w:t>
        </w:r>
      </w:ins>
      <w:ins w:id="429" w:author="MCC160" w:date="2023-01-18T14:07:00Z">
        <w:r w:rsidR="004F163E">
          <w:t>'</w:t>
        </w:r>
      </w:ins>
      <w:ins w:id="430" w:author="MCC160" w:date="2023-01-18T13:30:00Z">
        <w:r w:rsidR="00010920">
          <w:t>MCX Authorization/Configuration and Key Generation</w:t>
        </w:r>
      </w:ins>
      <w:ins w:id="431" w:author="MCC160" w:date="2023-01-18T14:10:00Z">
        <w:r w:rsidR="004F163E">
          <w:t>'</w:t>
        </w:r>
      </w:ins>
      <w:ins w:id="432" w:author="MCC160" w:date="2023-01-18T13:30:00Z">
        <w:r w:rsidR="00010920">
          <w:t xml:space="preserve"> as specified in TS 36.579-1 [2] clause 5.3.2</w:t>
        </w:r>
      </w:ins>
      <w:ins w:id="433" w:author="MCC160" w:date="2023-01-17T14:57:00Z">
        <w:r>
          <w:t>.</w:t>
        </w:r>
      </w:ins>
    </w:p>
    <w:p w14:paraId="73BE556E" w14:textId="74CE30B7" w:rsidR="00A64673" w:rsidDel="00A64673" w:rsidRDefault="00A64673" w:rsidP="00A64673">
      <w:pPr>
        <w:pStyle w:val="B10"/>
        <w:rPr>
          <w:del w:id="434" w:author="MCC160" w:date="2023-01-17T14:57:00Z"/>
        </w:rPr>
      </w:pPr>
      <w:del w:id="435" w:author="MCC160" w:date="2023-01-17T14:57:00Z">
        <w:r w:rsidDel="00A64673">
          <w:delText>-</w:delText>
        </w:r>
        <w:r w:rsidDel="00A64673">
          <w:tab/>
          <w:delText>The UE has performed the Generic Test Procedure for MCDATA UE registration as specified in TS 36.579-1 [2], subclause 5.4.2B.</w:delText>
        </w:r>
      </w:del>
    </w:p>
    <w:p w14:paraId="67E04423" w14:textId="7823E6CE" w:rsidR="00A64673" w:rsidDel="00A64673" w:rsidRDefault="00A64673" w:rsidP="00A64673">
      <w:pPr>
        <w:pStyle w:val="B10"/>
        <w:rPr>
          <w:del w:id="436" w:author="MCC160" w:date="2023-01-17T14:57:00Z"/>
        </w:rPr>
      </w:pPr>
      <w:del w:id="437" w:author="MCC160" w:date="2023-01-17T14:57:00Z">
        <w:r w:rsidDel="00A64673">
          <w:delText>-</w:delText>
        </w:r>
        <w:r w:rsidDel="00A64673">
          <w:tab/>
          <w:delText>The MCDATA User performs the Generic Test Procedure for MCDATA Authorization/Configuration and Key Generation as specified in TS 36.579-1 [2], subclause 5.3.2B.</w:delText>
        </w:r>
      </w:del>
    </w:p>
    <w:p w14:paraId="21A2D134" w14:textId="77777777" w:rsidR="00A64673" w:rsidRDefault="00A64673" w:rsidP="00A64673">
      <w:pPr>
        <w:pStyle w:val="B10"/>
      </w:pPr>
      <w:r>
        <w:t>-</w:t>
      </w:r>
      <w:r>
        <w:tab/>
        <w:t>UE States at the end of the preamble</w:t>
      </w:r>
    </w:p>
    <w:p w14:paraId="7E406D3C" w14:textId="77777777" w:rsidR="00A64673" w:rsidRDefault="00A64673" w:rsidP="00A64673">
      <w:pPr>
        <w:pStyle w:val="B2"/>
      </w:pPr>
      <w:r>
        <w:t>-</w:t>
      </w:r>
      <w:r>
        <w:tab/>
        <w:t>The UE is in E-UTRA Registered, Idle Mode state.</w:t>
      </w:r>
    </w:p>
    <w:p w14:paraId="08ABA397" w14:textId="77777777" w:rsidR="00A64673" w:rsidRDefault="00A64673" w:rsidP="00A64673">
      <w:pPr>
        <w:pStyle w:val="B2"/>
      </w:pPr>
      <w:r>
        <w:t>-</w:t>
      </w:r>
      <w:r>
        <w:tab/>
        <w:t>The MCData Client Application has been activated and User has registered-in as the MCDATA User with the Server as active user at the Client.</w:t>
      </w:r>
    </w:p>
    <w:p w14:paraId="3BAF9705" w14:textId="77777777" w:rsidR="00A64673" w:rsidRDefault="00A64673" w:rsidP="00A64673">
      <w:pPr>
        <w:pStyle w:val="H6"/>
      </w:pPr>
      <w:bookmarkStart w:id="438" w:name="_Toc52782350"/>
      <w:bookmarkStart w:id="439" w:name="_Toc52782961"/>
      <w:bookmarkStart w:id="440" w:name="_Toc59042830"/>
      <w:r>
        <w:t>6.1.6.3.2</w:t>
      </w:r>
      <w:r>
        <w:tab/>
        <w:t>Test procedure sequence</w:t>
      </w:r>
      <w:bookmarkEnd w:id="438"/>
      <w:bookmarkEnd w:id="439"/>
      <w:bookmarkEnd w:id="440"/>
    </w:p>
    <w:p w14:paraId="5A417960" w14:textId="77777777" w:rsidR="00A64673" w:rsidRDefault="00A64673" w:rsidP="00A64673">
      <w:pPr>
        <w:pStyle w:val="TH"/>
      </w:pPr>
      <w:r>
        <w:t>Table 6.1.6.3.2-1: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A64673" w14:paraId="5EA9A06C" w14:textId="77777777" w:rsidTr="00DA5259">
        <w:tc>
          <w:tcPr>
            <w:tcW w:w="648" w:type="dxa"/>
            <w:tcBorders>
              <w:top w:val="single" w:sz="4" w:space="0" w:color="auto"/>
              <w:left w:val="single" w:sz="4" w:space="0" w:color="auto"/>
              <w:bottom w:val="nil"/>
              <w:right w:val="single" w:sz="4" w:space="0" w:color="auto"/>
            </w:tcBorders>
            <w:hideMark/>
          </w:tcPr>
          <w:p w14:paraId="1CDA3A8F" w14:textId="77777777" w:rsidR="00A64673" w:rsidRDefault="00A64673" w:rsidP="00DA5259">
            <w:pPr>
              <w:pStyle w:val="TAH"/>
              <w:rPr>
                <w:lang w:val="fr-FR"/>
              </w:rPr>
            </w:pPr>
            <w:r>
              <w:rPr>
                <w:lang w:val="fr-FR"/>
              </w:rPr>
              <w:t>St</w:t>
            </w:r>
          </w:p>
        </w:tc>
        <w:tc>
          <w:tcPr>
            <w:tcW w:w="3969" w:type="dxa"/>
            <w:tcBorders>
              <w:top w:val="single" w:sz="4" w:space="0" w:color="auto"/>
              <w:left w:val="single" w:sz="4" w:space="0" w:color="auto"/>
              <w:bottom w:val="nil"/>
              <w:right w:val="single" w:sz="4" w:space="0" w:color="auto"/>
            </w:tcBorders>
            <w:hideMark/>
          </w:tcPr>
          <w:p w14:paraId="7B053BE3" w14:textId="77777777" w:rsidR="00A64673" w:rsidRDefault="00A64673" w:rsidP="00DA5259">
            <w:pPr>
              <w:pStyle w:val="TAH"/>
              <w:rPr>
                <w:lang w:val="fr-FR"/>
              </w:rPr>
            </w:pPr>
            <w:r>
              <w:rPr>
                <w:lang w:val="fr-FR"/>
              </w:rP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12D77FA9" w14:textId="77777777" w:rsidR="00A64673" w:rsidRDefault="00A64673" w:rsidP="00DA5259">
            <w:pPr>
              <w:pStyle w:val="TAH"/>
              <w:rPr>
                <w:lang w:val="fr-FR"/>
              </w:rPr>
            </w:pPr>
            <w:r>
              <w:rPr>
                <w:lang w:val="fr-FR"/>
              </w:rPr>
              <w:t>Message Sequence</w:t>
            </w:r>
          </w:p>
        </w:tc>
        <w:tc>
          <w:tcPr>
            <w:tcW w:w="567" w:type="dxa"/>
            <w:tcBorders>
              <w:top w:val="single" w:sz="4" w:space="0" w:color="auto"/>
              <w:left w:val="single" w:sz="4" w:space="0" w:color="auto"/>
              <w:bottom w:val="nil"/>
              <w:right w:val="single" w:sz="4" w:space="0" w:color="auto"/>
            </w:tcBorders>
            <w:hideMark/>
          </w:tcPr>
          <w:p w14:paraId="7049242C" w14:textId="77777777" w:rsidR="00A64673" w:rsidRDefault="00A64673" w:rsidP="00DA5259">
            <w:pPr>
              <w:pStyle w:val="TAH"/>
              <w:rPr>
                <w:lang w:val="fr-FR"/>
              </w:rPr>
            </w:pPr>
            <w:r>
              <w:rPr>
                <w:lang w:val="fr-FR"/>
              </w:rPr>
              <w:t>TP</w:t>
            </w:r>
          </w:p>
        </w:tc>
        <w:tc>
          <w:tcPr>
            <w:tcW w:w="892" w:type="dxa"/>
            <w:tcBorders>
              <w:top w:val="single" w:sz="4" w:space="0" w:color="auto"/>
              <w:left w:val="single" w:sz="4" w:space="0" w:color="auto"/>
              <w:bottom w:val="nil"/>
              <w:right w:val="single" w:sz="4" w:space="0" w:color="auto"/>
            </w:tcBorders>
            <w:hideMark/>
          </w:tcPr>
          <w:p w14:paraId="40FDAB83" w14:textId="77777777" w:rsidR="00A64673" w:rsidRDefault="00A64673" w:rsidP="00DA5259">
            <w:pPr>
              <w:pStyle w:val="TAH"/>
              <w:rPr>
                <w:lang w:val="fr-FR"/>
              </w:rPr>
            </w:pPr>
            <w:r>
              <w:rPr>
                <w:lang w:val="fr-FR"/>
              </w:rPr>
              <w:t>Verdict</w:t>
            </w:r>
          </w:p>
        </w:tc>
      </w:tr>
      <w:tr w:rsidR="00A64673" w14:paraId="3E67D447" w14:textId="77777777" w:rsidTr="00DA5259">
        <w:tc>
          <w:tcPr>
            <w:tcW w:w="648" w:type="dxa"/>
            <w:tcBorders>
              <w:top w:val="nil"/>
              <w:left w:val="single" w:sz="4" w:space="0" w:color="auto"/>
              <w:bottom w:val="single" w:sz="4" w:space="0" w:color="auto"/>
              <w:right w:val="single" w:sz="4" w:space="0" w:color="auto"/>
            </w:tcBorders>
          </w:tcPr>
          <w:p w14:paraId="2C7C354A" w14:textId="77777777" w:rsidR="00A64673" w:rsidRDefault="00A64673" w:rsidP="00DA5259">
            <w:pPr>
              <w:pStyle w:val="TAH"/>
              <w:rPr>
                <w:lang w:val="fr-FR"/>
              </w:rPr>
            </w:pPr>
          </w:p>
        </w:tc>
        <w:tc>
          <w:tcPr>
            <w:tcW w:w="3969" w:type="dxa"/>
            <w:tcBorders>
              <w:top w:val="nil"/>
              <w:left w:val="single" w:sz="4" w:space="0" w:color="auto"/>
              <w:bottom w:val="single" w:sz="4" w:space="0" w:color="auto"/>
              <w:right w:val="single" w:sz="4" w:space="0" w:color="auto"/>
            </w:tcBorders>
          </w:tcPr>
          <w:p w14:paraId="34151A7F" w14:textId="77777777" w:rsidR="00A64673" w:rsidRDefault="00A64673" w:rsidP="00DA5259">
            <w:pPr>
              <w:pStyle w:val="TAH"/>
              <w:rPr>
                <w:lang w:val="fr-FR"/>
              </w:rPr>
            </w:pPr>
          </w:p>
        </w:tc>
        <w:tc>
          <w:tcPr>
            <w:tcW w:w="709" w:type="dxa"/>
            <w:tcBorders>
              <w:top w:val="single" w:sz="4" w:space="0" w:color="auto"/>
              <w:left w:val="single" w:sz="4" w:space="0" w:color="auto"/>
              <w:bottom w:val="single" w:sz="4" w:space="0" w:color="auto"/>
              <w:right w:val="single" w:sz="4" w:space="0" w:color="auto"/>
            </w:tcBorders>
            <w:hideMark/>
          </w:tcPr>
          <w:p w14:paraId="28A63FF9" w14:textId="77777777" w:rsidR="00A64673" w:rsidRDefault="00A64673" w:rsidP="00DA5259">
            <w:pPr>
              <w:pStyle w:val="TAH"/>
              <w:rPr>
                <w:lang w:val="fr-FR"/>
              </w:rPr>
            </w:pPr>
            <w:r>
              <w:rPr>
                <w:lang w:val="fr-FR"/>
              </w:rPr>
              <w:t>U - S</w:t>
            </w:r>
          </w:p>
        </w:tc>
        <w:tc>
          <w:tcPr>
            <w:tcW w:w="2977" w:type="dxa"/>
            <w:tcBorders>
              <w:top w:val="single" w:sz="4" w:space="0" w:color="auto"/>
              <w:left w:val="single" w:sz="4" w:space="0" w:color="auto"/>
              <w:bottom w:val="single" w:sz="4" w:space="0" w:color="auto"/>
              <w:right w:val="single" w:sz="4" w:space="0" w:color="auto"/>
            </w:tcBorders>
            <w:hideMark/>
          </w:tcPr>
          <w:p w14:paraId="0CF0F207" w14:textId="77777777" w:rsidR="00A64673" w:rsidRDefault="00A64673" w:rsidP="00DA5259">
            <w:pPr>
              <w:pStyle w:val="TAH"/>
              <w:rPr>
                <w:lang w:val="fr-FR"/>
              </w:rPr>
            </w:pPr>
            <w:r>
              <w:rPr>
                <w:lang w:val="fr-FR"/>
              </w:rPr>
              <w:t>Message</w:t>
            </w:r>
          </w:p>
        </w:tc>
        <w:tc>
          <w:tcPr>
            <w:tcW w:w="567" w:type="dxa"/>
            <w:tcBorders>
              <w:top w:val="nil"/>
              <w:left w:val="single" w:sz="4" w:space="0" w:color="auto"/>
              <w:bottom w:val="single" w:sz="4" w:space="0" w:color="auto"/>
              <w:right w:val="single" w:sz="4" w:space="0" w:color="auto"/>
            </w:tcBorders>
          </w:tcPr>
          <w:p w14:paraId="12819D5C" w14:textId="77777777" w:rsidR="00A64673" w:rsidRDefault="00A64673" w:rsidP="00DA5259">
            <w:pPr>
              <w:pStyle w:val="TAH"/>
              <w:rPr>
                <w:lang w:val="fr-FR"/>
              </w:rPr>
            </w:pPr>
          </w:p>
        </w:tc>
        <w:tc>
          <w:tcPr>
            <w:tcW w:w="892" w:type="dxa"/>
            <w:tcBorders>
              <w:top w:val="nil"/>
              <w:left w:val="single" w:sz="4" w:space="0" w:color="auto"/>
              <w:bottom w:val="single" w:sz="4" w:space="0" w:color="auto"/>
              <w:right w:val="single" w:sz="4" w:space="0" w:color="auto"/>
            </w:tcBorders>
          </w:tcPr>
          <w:p w14:paraId="117E8959" w14:textId="77777777" w:rsidR="00A64673" w:rsidRDefault="00A64673" w:rsidP="00DA5259">
            <w:pPr>
              <w:pStyle w:val="TAH"/>
              <w:rPr>
                <w:lang w:val="fr-FR"/>
              </w:rPr>
            </w:pPr>
          </w:p>
        </w:tc>
      </w:tr>
      <w:tr w:rsidR="00A64673" w14:paraId="773E54C5" w14:textId="77777777" w:rsidTr="00DA5259">
        <w:tc>
          <w:tcPr>
            <w:tcW w:w="648" w:type="dxa"/>
            <w:tcBorders>
              <w:top w:val="single" w:sz="4" w:space="0" w:color="auto"/>
              <w:left w:val="single" w:sz="4" w:space="0" w:color="auto"/>
              <w:bottom w:val="single" w:sz="4" w:space="0" w:color="auto"/>
              <w:right w:val="single" w:sz="4" w:space="0" w:color="auto"/>
            </w:tcBorders>
            <w:hideMark/>
          </w:tcPr>
          <w:p w14:paraId="3047836E" w14:textId="77777777" w:rsidR="00A64673" w:rsidRDefault="00A64673" w:rsidP="00DA5259">
            <w:pPr>
              <w:pStyle w:val="TAC"/>
              <w:rPr>
                <w:lang w:val="fr-FR"/>
              </w:rPr>
            </w:pPr>
            <w:r>
              <w:rPr>
                <w:lang w:val="fr-FR"/>
              </w:rPr>
              <w:t>1</w:t>
            </w:r>
          </w:p>
        </w:tc>
        <w:tc>
          <w:tcPr>
            <w:tcW w:w="3969" w:type="dxa"/>
            <w:tcBorders>
              <w:top w:val="single" w:sz="4" w:space="0" w:color="auto"/>
              <w:left w:val="single" w:sz="4" w:space="0" w:color="auto"/>
              <w:bottom w:val="single" w:sz="4" w:space="0" w:color="auto"/>
              <w:right w:val="single" w:sz="4" w:space="0" w:color="auto"/>
            </w:tcBorders>
            <w:hideMark/>
          </w:tcPr>
          <w:p w14:paraId="4289F26B" w14:textId="20D593CB" w:rsidR="00A64673" w:rsidRDefault="00A64673" w:rsidP="00DA5259">
            <w:pPr>
              <w:pStyle w:val="TAL"/>
              <w:rPr>
                <w:lang w:val="fr-FR"/>
              </w:rPr>
            </w:pPr>
            <w:r>
              <w:rPr>
                <w:lang w:val="fr-FR"/>
              </w:rPr>
              <w:t xml:space="preserve">Check: Does the UE (MCData client) correctly perform </w:t>
            </w:r>
            <w:del w:id="441" w:author="MCC160" w:date="2023-01-17T15:01:00Z">
              <w:r w:rsidDel="00A64673">
                <w:rPr>
                  <w:lang w:val="fr-FR"/>
                </w:rPr>
                <w:delText xml:space="preserve">test </w:delText>
              </w:r>
            </w:del>
            <w:r>
              <w:rPr>
                <w:lang w:val="fr-FR"/>
              </w:rPr>
              <w:t>procedure '</w:t>
            </w:r>
            <w:r>
              <w:rPr>
                <w:b/>
                <w:bCs/>
                <w:lang w:val="fr-FR"/>
              </w:rPr>
              <w:t>CT MCData Call Establishment</w:t>
            </w:r>
            <w:r>
              <w:rPr>
                <w:bCs/>
                <w:lang w:val="fr-FR"/>
              </w:rPr>
              <w:t xml:space="preserve">' as described in TS 36.579-1 </w:t>
            </w:r>
            <w:r>
              <w:rPr>
                <w:lang w:val="fr-FR"/>
              </w:rPr>
              <w:t>[2] Table 5.3C.3.3-1?</w:t>
            </w:r>
          </w:p>
        </w:tc>
        <w:tc>
          <w:tcPr>
            <w:tcW w:w="709" w:type="dxa"/>
            <w:tcBorders>
              <w:top w:val="single" w:sz="4" w:space="0" w:color="auto"/>
              <w:left w:val="single" w:sz="4" w:space="0" w:color="auto"/>
              <w:bottom w:val="single" w:sz="4" w:space="0" w:color="auto"/>
              <w:right w:val="single" w:sz="4" w:space="0" w:color="auto"/>
            </w:tcBorders>
            <w:hideMark/>
          </w:tcPr>
          <w:p w14:paraId="4125DC72" w14:textId="77777777" w:rsidR="00A64673" w:rsidRDefault="00A64673" w:rsidP="00DA5259">
            <w:pPr>
              <w:pStyle w:val="TAC"/>
              <w:rPr>
                <w:szCs w:val="18"/>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6486D8A1" w14:textId="77777777" w:rsidR="00A64673" w:rsidRDefault="00A64673" w:rsidP="00DA5259">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243182D0" w14:textId="77777777" w:rsidR="00A64673" w:rsidRDefault="00A64673" w:rsidP="00DA5259">
            <w:pPr>
              <w:pStyle w:val="TAC"/>
              <w:rPr>
                <w:lang w:val="fr-FR"/>
              </w:rPr>
            </w:pPr>
            <w:r>
              <w:rPr>
                <w:lang w:val="fr-FR"/>
              </w:rPr>
              <w:t>1,2</w:t>
            </w:r>
          </w:p>
        </w:tc>
        <w:tc>
          <w:tcPr>
            <w:tcW w:w="892" w:type="dxa"/>
            <w:tcBorders>
              <w:top w:val="single" w:sz="4" w:space="0" w:color="auto"/>
              <w:left w:val="single" w:sz="4" w:space="0" w:color="auto"/>
              <w:bottom w:val="single" w:sz="4" w:space="0" w:color="auto"/>
              <w:right w:val="single" w:sz="4" w:space="0" w:color="auto"/>
            </w:tcBorders>
            <w:hideMark/>
          </w:tcPr>
          <w:p w14:paraId="1A7435BD" w14:textId="77777777" w:rsidR="00A64673" w:rsidRDefault="00A64673" w:rsidP="00DA5259">
            <w:pPr>
              <w:pStyle w:val="TAC"/>
              <w:rPr>
                <w:lang w:val="fr-FR"/>
              </w:rPr>
            </w:pPr>
            <w:r>
              <w:rPr>
                <w:lang w:val="fr-FR"/>
              </w:rPr>
              <w:t>P</w:t>
            </w:r>
          </w:p>
        </w:tc>
      </w:tr>
      <w:tr w:rsidR="00A64673" w14:paraId="51EE0A0B" w14:textId="77777777" w:rsidTr="00DA5259">
        <w:tc>
          <w:tcPr>
            <w:tcW w:w="648" w:type="dxa"/>
            <w:tcBorders>
              <w:top w:val="single" w:sz="4" w:space="0" w:color="auto"/>
              <w:left w:val="single" w:sz="4" w:space="0" w:color="auto"/>
              <w:bottom w:val="single" w:sz="4" w:space="0" w:color="auto"/>
              <w:right w:val="single" w:sz="4" w:space="0" w:color="auto"/>
            </w:tcBorders>
            <w:hideMark/>
          </w:tcPr>
          <w:p w14:paraId="2D4703DA" w14:textId="77777777" w:rsidR="00A64673" w:rsidRDefault="00A64673" w:rsidP="00DA5259">
            <w:pPr>
              <w:pStyle w:val="TAC"/>
              <w:rPr>
                <w:lang w:val="fr-FR"/>
              </w:rPr>
            </w:pPr>
            <w:r>
              <w:rPr>
                <w:lang w:val="fr-FR"/>
              </w:rPr>
              <w:t>2-5</w:t>
            </w:r>
          </w:p>
        </w:tc>
        <w:tc>
          <w:tcPr>
            <w:tcW w:w="3969" w:type="dxa"/>
            <w:tcBorders>
              <w:top w:val="single" w:sz="4" w:space="0" w:color="auto"/>
              <w:left w:val="single" w:sz="4" w:space="0" w:color="auto"/>
              <w:bottom w:val="single" w:sz="4" w:space="0" w:color="auto"/>
              <w:right w:val="single" w:sz="4" w:space="0" w:color="auto"/>
            </w:tcBorders>
            <w:hideMark/>
          </w:tcPr>
          <w:p w14:paraId="186B8675" w14:textId="77777777" w:rsidR="00A64673" w:rsidRDefault="00A64673" w:rsidP="00DA5259">
            <w:pPr>
              <w:pStyle w:val="TAL"/>
              <w:rPr>
                <w:lang w:val="fr-FR"/>
              </w:rPr>
            </w:pPr>
            <w:r>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7011FC2F" w14:textId="77777777" w:rsidR="00A64673" w:rsidRDefault="00A64673" w:rsidP="00DA5259">
            <w:pPr>
              <w:pStyle w:val="TAC"/>
              <w:rPr>
                <w:szCs w:val="18"/>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7D04946D" w14:textId="77777777" w:rsidR="00A64673" w:rsidRDefault="00A64673" w:rsidP="00DA5259">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33BF1575" w14:textId="77777777" w:rsidR="00A64673" w:rsidRDefault="00A64673" w:rsidP="00DA5259">
            <w:pPr>
              <w:pStyle w:val="TAC"/>
              <w:rPr>
                <w:lang w:val="fr-FR"/>
              </w:rPr>
            </w:pPr>
            <w:r>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44A6E6B8" w14:textId="77777777" w:rsidR="00A64673" w:rsidRDefault="00A64673" w:rsidP="00DA5259">
            <w:pPr>
              <w:pStyle w:val="TAC"/>
              <w:rPr>
                <w:lang w:val="fr-FR"/>
              </w:rPr>
            </w:pPr>
            <w:r>
              <w:rPr>
                <w:lang w:val="fr-FR"/>
              </w:rPr>
              <w:t>-</w:t>
            </w:r>
          </w:p>
        </w:tc>
      </w:tr>
      <w:tr w:rsidR="00A64673" w14:paraId="7CDF37FE" w14:textId="77777777" w:rsidTr="00DA5259">
        <w:tc>
          <w:tcPr>
            <w:tcW w:w="648" w:type="dxa"/>
            <w:tcBorders>
              <w:top w:val="single" w:sz="4" w:space="0" w:color="auto"/>
              <w:left w:val="single" w:sz="4" w:space="0" w:color="auto"/>
              <w:bottom w:val="single" w:sz="4" w:space="0" w:color="auto"/>
              <w:right w:val="single" w:sz="4" w:space="0" w:color="auto"/>
            </w:tcBorders>
            <w:hideMark/>
          </w:tcPr>
          <w:p w14:paraId="340422BC" w14:textId="77777777" w:rsidR="00A64673" w:rsidRDefault="00A64673" w:rsidP="00DA5259">
            <w:pPr>
              <w:pStyle w:val="TAC"/>
              <w:rPr>
                <w:lang w:val="fr-FR"/>
              </w:rPr>
            </w:pPr>
            <w:r>
              <w:rPr>
                <w:lang w:val="fr-FR"/>
              </w:rPr>
              <w:t>6</w:t>
            </w:r>
          </w:p>
        </w:tc>
        <w:tc>
          <w:tcPr>
            <w:tcW w:w="3969" w:type="dxa"/>
            <w:tcBorders>
              <w:top w:val="single" w:sz="4" w:space="0" w:color="auto"/>
              <w:left w:val="single" w:sz="4" w:space="0" w:color="auto"/>
              <w:bottom w:val="single" w:sz="4" w:space="0" w:color="auto"/>
              <w:right w:val="single" w:sz="4" w:space="0" w:color="auto"/>
            </w:tcBorders>
            <w:hideMark/>
          </w:tcPr>
          <w:p w14:paraId="1DB55EDD" w14:textId="011076B1" w:rsidR="00A64673" w:rsidRDefault="00A64673" w:rsidP="00DA5259">
            <w:pPr>
              <w:pStyle w:val="TAL"/>
              <w:rPr>
                <w:lang w:val="fr-FR"/>
              </w:rPr>
            </w:pPr>
            <w:r>
              <w:rPr>
                <w:lang w:val="fr-FR"/>
              </w:rPr>
              <w:t xml:space="preserve">Check: Does the UE (MCData client) correctly perform </w:t>
            </w:r>
            <w:del w:id="442" w:author="MCC160" w:date="2023-01-17T15:01:00Z">
              <w:r w:rsidDel="00A64673">
                <w:rPr>
                  <w:lang w:val="fr-FR"/>
                </w:rPr>
                <w:delText xml:space="preserve">test </w:delText>
              </w:r>
            </w:del>
            <w:r>
              <w:rPr>
                <w:lang w:val="fr-FR"/>
              </w:rPr>
              <w:t xml:space="preserve">procedure 'CT MSRP message transfer' as described in TS 36.579-1 [2] Table 5.3C.5.3-1 to </w:t>
            </w:r>
            <w:r>
              <w:rPr>
                <w:b/>
                <w:bCs/>
                <w:lang w:val="fr-FR"/>
              </w:rPr>
              <w:t xml:space="preserve">receive an SDS message with disposition </w:t>
            </w:r>
            <w:ins w:id="443" w:author="MCC160" w:date="2023-01-17T15:09:00Z">
              <w:r w:rsidR="000E7C28">
                <w:rPr>
                  <w:b/>
                  <w:bCs/>
                  <w:lang w:val="fr-FR"/>
                </w:rPr>
                <w:t xml:space="preserve">request </w:t>
              </w:r>
            </w:ins>
            <w:del w:id="444" w:author="MCC160" w:date="2023-01-17T15:09:00Z">
              <w:r w:rsidDel="000E7C28">
                <w:rPr>
                  <w:b/>
                  <w:bCs/>
                  <w:lang w:val="fr-FR"/>
                </w:rPr>
                <w:delText xml:space="preserve">notification type </w:delText>
              </w:r>
            </w:del>
            <w:r>
              <w:rPr>
                <w:b/>
                <w:bCs/>
                <w:lang w:val="fr-FR"/>
              </w:rPr>
              <w:t>"DELIVERY"</w:t>
            </w:r>
            <w:r>
              <w:rPr>
                <w:lang w:val="fr-FR"/>
              </w:rPr>
              <w:t>?</w:t>
            </w:r>
          </w:p>
        </w:tc>
        <w:tc>
          <w:tcPr>
            <w:tcW w:w="709" w:type="dxa"/>
            <w:tcBorders>
              <w:top w:val="single" w:sz="4" w:space="0" w:color="auto"/>
              <w:left w:val="single" w:sz="4" w:space="0" w:color="auto"/>
              <w:bottom w:val="single" w:sz="4" w:space="0" w:color="auto"/>
              <w:right w:val="single" w:sz="4" w:space="0" w:color="auto"/>
            </w:tcBorders>
            <w:hideMark/>
          </w:tcPr>
          <w:p w14:paraId="52051296" w14:textId="77777777" w:rsidR="00A64673" w:rsidRDefault="00A64673" w:rsidP="00DA5259">
            <w:pPr>
              <w:pStyle w:val="TAC"/>
              <w:rPr>
                <w:szCs w:val="18"/>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27A6D737" w14:textId="77777777" w:rsidR="00A64673" w:rsidRDefault="00A64673" w:rsidP="00DA5259">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469B20D6" w14:textId="77777777" w:rsidR="00A64673" w:rsidRDefault="00A64673" w:rsidP="00DA5259">
            <w:pPr>
              <w:pStyle w:val="TAC"/>
              <w:rPr>
                <w:lang w:val="fr-FR"/>
              </w:rPr>
            </w:pPr>
            <w:r>
              <w:rPr>
                <w:lang w:val="fr-FR"/>
              </w:rPr>
              <w:t>2</w:t>
            </w:r>
          </w:p>
        </w:tc>
        <w:tc>
          <w:tcPr>
            <w:tcW w:w="892" w:type="dxa"/>
            <w:tcBorders>
              <w:top w:val="single" w:sz="4" w:space="0" w:color="auto"/>
              <w:left w:val="single" w:sz="4" w:space="0" w:color="auto"/>
              <w:bottom w:val="single" w:sz="4" w:space="0" w:color="auto"/>
              <w:right w:val="single" w:sz="4" w:space="0" w:color="auto"/>
            </w:tcBorders>
            <w:hideMark/>
          </w:tcPr>
          <w:p w14:paraId="48479300" w14:textId="77777777" w:rsidR="00A64673" w:rsidRDefault="00A64673" w:rsidP="00DA5259">
            <w:pPr>
              <w:pStyle w:val="TAC"/>
              <w:rPr>
                <w:lang w:val="fr-FR"/>
              </w:rPr>
            </w:pPr>
            <w:r>
              <w:rPr>
                <w:lang w:val="fr-FR"/>
              </w:rPr>
              <w:t>P</w:t>
            </w:r>
          </w:p>
        </w:tc>
      </w:tr>
      <w:tr w:rsidR="00A64673" w14:paraId="4521C386" w14:textId="77777777" w:rsidTr="00DA5259">
        <w:tc>
          <w:tcPr>
            <w:tcW w:w="648" w:type="dxa"/>
            <w:tcBorders>
              <w:top w:val="single" w:sz="4" w:space="0" w:color="auto"/>
              <w:left w:val="single" w:sz="4" w:space="0" w:color="auto"/>
              <w:bottom w:val="single" w:sz="4" w:space="0" w:color="auto"/>
              <w:right w:val="single" w:sz="4" w:space="0" w:color="auto"/>
            </w:tcBorders>
            <w:hideMark/>
          </w:tcPr>
          <w:p w14:paraId="1A74190A" w14:textId="77777777" w:rsidR="00A64673" w:rsidRDefault="00A64673" w:rsidP="00DA5259">
            <w:pPr>
              <w:pStyle w:val="TAC"/>
              <w:rPr>
                <w:lang w:val="fr-FR"/>
              </w:rPr>
            </w:pPr>
            <w:r>
              <w:rPr>
                <w:lang w:val="fr-FR"/>
              </w:rPr>
              <w:t>7</w:t>
            </w:r>
          </w:p>
        </w:tc>
        <w:tc>
          <w:tcPr>
            <w:tcW w:w="3969" w:type="dxa"/>
            <w:tcBorders>
              <w:top w:val="single" w:sz="4" w:space="0" w:color="auto"/>
              <w:left w:val="single" w:sz="4" w:space="0" w:color="auto"/>
              <w:bottom w:val="single" w:sz="4" w:space="0" w:color="auto"/>
              <w:right w:val="single" w:sz="4" w:space="0" w:color="auto"/>
            </w:tcBorders>
            <w:hideMark/>
          </w:tcPr>
          <w:p w14:paraId="72F16195" w14:textId="77777777" w:rsidR="00A64673" w:rsidRDefault="00A64673" w:rsidP="00DA5259">
            <w:pPr>
              <w:pStyle w:val="TAL"/>
              <w:rPr>
                <w:lang w:val="fr-FR"/>
              </w:rPr>
            </w:pPr>
            <w:r>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31397FE0" w14:textId="77777777" w:rsidR="00A64673" w:rsidRDefault="00A64673" w:rsidP="00DA5259">
            <w:pPr>
              <w:pStyle w:val="TAC"/>
              <w:rPr>
                <w:szCs w:val="18"/>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05EB79D6" w14:textId="77777777" w:rsidR="00A64673" w:rsidRDefault="00A64673" w:rsidP="00DA5259">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35ADC8D4" w14:textId="77777777" w:rsidR="00A64673" w:rsidRDefault="00A64673" w:rsidP="00DA5259">
            <w:pPr>
              <w:pStyle w:val="TAC"/>
              <w:rPr>
                <w:lang w:val="fr-FR"/>
              </w:rPr>
            </w:pPr>
            <w:r>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66FE4ECC" w14:textId="77777777" w:rsidR="00A64673" w:rsidRDefault="00A64673" w:rsidP="00DA5259">
            <w:pPr>
              <w:pStyle w:val="TAC"/>
              <w:rPr>
                <w:lang w:val="fr-FR"/>
              </w:rPr>
            </w:pPr>
            <w:r>
              <w:rPr>
                <w:lang w:val="fr-FR"/>
              </w:rPr>
              <w:t>-</w:t>
            </w:r>
          </w:p>
        </w:tc>
      </w:tr>
      <w:tr w:rsidR="00A64673" w14:paraId="7D5842B9" w14:textId="77777777" w:rsidTr="00DA5259">
        <w:tc>
          <w:tcPr>
            <w:tcW w:w="648" w:type="dxa"/>
            <w:tcBorders>
              <w:top w:val="single" w:sz="4" w:space="0" w:color="auto"/>
              <w:left w:val="single" w:sz="4" w:space="0" w:color="auto"/>
              <w:bottom w:val="single" w:sz="4" w:space="0" w:color="auto"/>
              <w:right w:val="single" w:sz="4" w:space="0" w:color="auto"/>
            </w:tcBorders>
            <w:hideMark/>
          </w:tcPr>
          <w:p w14:paraId="3B56B63C" w14:textId="77777777" w:rsidR="00A64673" w:rsidRDefault="00A64673" w:rsidP="00DA5259">
            <w:pPr>
              <w:pStyle w:val="TAC"/>
              <w:rPr>
                <w:lang w:val="fr-FR"/>
              </w:rPr>
            </w:pPr>
            <w:r>
              <w:rPr>
                <w:lang w:val="fr-FR"/>
              </w:rPr>
              <w:t>8</w:t>
            </w:r>
          </w:p>
        </w:tc>
        <w:tc>
          <w:tcPr>
            <w:tcW w:w="3969" w:type="dxa"/>
            <w:tcBorders>
              <w:top w:val="single" w:sz="4" w:space="0" w:color="auto"/>
              <w:left w:val="single" w:sz="4" w:space="0" w:color="auto"/>
              <w:bottom w:val="single" w:sz="4" w:space="0" w:color="auto"/>
              <w:right w:val="single" w:sz="4" w:space="0" w:color="auto"/>
            </w:tcBorders>
            <w:hideMark/>
          </w:tcPr>
          <w:p w14:paraId="0899EB60" w14:textId="57D143CC" w:rsidR="00A64673" w:rsidRDefault="00A64673" w:rsidP="00DA5259">
            <w:pPr>
              <w:pStyle w:val="TAL"/>
              <w:rPr>
                <w:lang w:val="fr-FR"/>
              </w:rPr>
            </w:pPr>
            <w:r>
              <w:rPr>
                <w:lang w:val="fr-FR"/>
              </w:rPr>
              <w:t xml:space="preserve">Check: Does the UE (MCData client) correctly perform </w:t>
            </w:r>
            <w:del w:id="445" w:author="MCC160" w:date="2023-01-17T15:01:00Z">
              <w:r w:rsidDel="00A64673">
                <w:rPr>
                  <w:lang w:val="fr-FR"/>
                </w:rPr>
                <w:delText xml:space="preserve">test </w:delText>
              </w:r>
            </w:del>
            <w:r>
              <w:rPr>
                <w:lang w:val="fr-FR"/>
              </w:rPr>
              <w:t>procedure '</w:t>
            </w:r>
            <w:r>
              <w:rPr>
                <w:b/>
                <w:bCs/>
                <w:lang w:val="fr-FR"/>
              </w:rPr>
              <w:t>CT MCData call release</w:t>
            </w:r>
            <w:r>
              <w:rPr>
                <w:lang w:val="fr-FR"/>
              </w:rPr>
              <w:t>' as described in TS 36.579-1 [2] Table 5.3C.7.3-1?</w:t>
            </w:r>
          </w:p>
        </w:tc>
        <w:tc>
          <w:tcPr>
            <w:tcW w:w="709" w:type="dxa"/>
            <w:tcBorders>
              <w:top w:val="single" w:sz="4" w:space="0" w:color="auto"/>
              <w:left w:val="single" w:sz="4" w:space="0" w:color="auto"/>
              <w:bottom w:val="single" w:sz="4" w:space="0" w:color="auto"/>
              <w:right w:val="single" w:sz="4" w:space="0" w:color="auto"/>
            </w:tcBorders>
            <w:hideMark/>
          </w:tcPr>
          <w:p w14:paraId="13E7719B" w14:textId="77777777" w:rsidR="00A64673" w:rsidRDefault="00A64673" w:rsidP="00DA5259">
            <w:pPr>
              <w:pStyle w:val="TAC"/>
              <w:rPr>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30FE15D6" w14:textId="77777777" w:rsidR="00A64673" w:rsidRDefault="00A64673" w:rsidP="00DA5259">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1E987402" w14:textId="77777777" w:rsidR="00A64673" w:rsidRDefault="00A64673" w:rsidP="00DA5259">
            <w:pPr>
              <w:pStyle w:val="TAC"/>
              <w:rPr>
                <w:lang w:val="fr-FR"/>
              </w:rPr>
            </w:pPr>
            <w:r>
              <w:rPr>
                <w:lang w:val="fr-FR"/>
              </w:rPr>
              <w:t>3</w:t>
            </w:r>
          </w:p>
        </w:tc>
        <w:tc>
          <w:tcPr>
            <w:tcW w:w="892" w:type="dxa"/>
            <w:tcBorders>
              <w:top w:val="single" w:sz="4" w:space="0" w:color="auto"/>
              <w:left w:val="single" w:sz="4" w:space="0" w:color="auto"/>
              <w:bottom w:val="single" w:sz="4" w:space="0" w:color="auto"/>
              <w:right w:val="single" w:sz="4" w:space="0" w:color="auto"/>
            </w:tcBorders>
            <w:hideMark/>
          </w:tcPr>
          <w:p w14:paraId="59A72C38" w14:textId="77777777" w:rsidR="00A64673" w:rsidRDefault="00A64673" w:rsidP="00DA5259">
            <w:pPr>
              <w:pStyle w:val="TAC"/>
              <w:rPr>
                <w:lang w:val="fr-FR"/>
              </w:rPr>
            </w:pPr>
            <w:r>
              <w:rPr>
                <w:lang w:val="fr-FR"/>
              </w:rPr>
              <w:t>P</w:t>
            </w:r>
          </w:p>
        </w:tc>
      </w:tr>
      <w:tr w:rsidR="00A64673" w14:paraId="679C7591" w14:textId="77777777" w:rsidTr="00DA5259">
        <w:tc>
          <w:tcPr>
            <w:tcW w:w="648" w:type="dxa"/>
            <w:tcBorders>
              <w:top w:val="single" w:sz="4" w:space="0" w:color="auto"/>
              <w:left w:val="single" w:sz="4" w:space="0" w:color="auto"/>
              <w:bottom w:val="single" w:sz="4" w:space="0" w:color="auto"/>
              <w:right w:val="single" w:sz="4" w:space="0" w:color="auto"/>
            </w:tcBorders>
            <w:hideMark/>
          </w:tcPr>
          <w:p w14:paraId="3E04A001" w14:textId="77777777" w:rsidR="00A64673" w:rsidRDefault="00A64673" w:rsidP="00DA5259">
            <w:pPr>
              <w:pStyle w:val="TAC"/>
              <w:rPr>
                <w:lang w:val="fr-FR"/>
              </w:rPr>
            </w:pPr>
            <w:r>
              <w:rPr>
                <w:lang w:val="fr-FR"/>
              </w:rPr>
              <w:t>9-10</w:t>
            </w:r>
          </w:p>
        </w:tc>
        <w:tc>
          <w:tcPr>
            <w:tcW w:w="3969" w:type="dxa"/>
            <w:tcBorders>
              <w:top w:val="single" w:sz="4" w:space="0" w:color="auto"/>
              <w:left w:val="single" w:sz="4" w:space="0" w:color="auto"/>
              <w:bottom w:val="single" w:sz="4" w:space="0" w:color="auto"/>
              <w:right w:val="single" w:sz="4" w:space="0" w:color="auto"/>
            </w:tcBorders>
            <w:hideMark/>
          </w:tcPr>
          <w:p w14:paraId="527B1650" w14:textId="77777777" w:rsidR="00A64673" w:rsidRDefault="00A64673" w:rsidP="00DA5259">
            <w:pPr>
              <w:pStyle w:val="TAL"/>
              <w:rPr>
                <w:lang w:val="fr-FR"/>
              </w:rPr>
            </w:pPr>
            <w:r>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5713CDA2" w14:textId="77777777" w:rsidR="00A64673" w:rsidRDefault="00A64673" w:rsidP="00DA5259">
            <w:pPr>
              <w:pStyle w:val="TAC"/>
              <w:rPr>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2DC4A023" w14:textId="77777777" w:rsidR="00A64673" w:rsidRDefault="00A64673" w:rsidP="00DA5259">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6B4021D9" w14:textId="77777777" w:rsidR="00A64673" w:rsidRDefault="00A64673" w:rsidP="00DA5259">
            <w:pPr>
              <w:pStyle w:val="TAC"/>
              <w:rPr>
                <w:lang w:val="fr-FR"/>
              </w:rPr>
            </w:pPr>
            <w:r>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165F7872" w14:textId="77777777" w:rsidR="00A64673" w:rsidRDefault="00A64673" w:rsidP="00DA5259">
            <w:pPr>
              <w:pStyle w:val="TAC"/>
              <w:rPr>
                <w:lang w:val="fr-FR"/>
              </w:rPr>
            </w:pPr>
            <w:r>
              <w:rPr>
                <w:lang w:val="fr-FR"/>
              </w:rPr>
              <w:t>-</w:t>
            </w:r>
          </w:p>
        </w:tc>
      </w:tr>
      <w:tr w:rsidR="00A64673" w14:paraId="0531C242" w14:textId="77777777" w:rsidTr="00DA5259">
        <w:tc>
          <w:tcPr>
            <w:tcW w:w="648" w:type="dxa"/>
            <w:tcBorders>
              <w:top w:val="single" w:sz="4" w:space="0" w:color="auto"/>
              <w:left w:val="single" w:sz="4" w:space="0" w:color="auto"/>
              <w:bottom w:val="single" w:sz="4" w:space="0" w:color="auto"/>
              <w:right w:val="single" w:sz="4" w:space="0" w:color="auto"/>
            </w:tcBorders>
            <w:hideMark/>
          </w:tcPr>
          <w:p w14:paraId="785738CE" w14:textId="77777777" w:rsidR="00A64673" w:rsidRDefault="00A64673" w:rsidP="00DA5259">
            <w:pPr>
              <w:pStyle w:val="TAC"/>
              <w:rPr>
                <w:lang w:val="fr-FR"/>
              </w:rPr>
            </w:pPr>
            <w:r>
              <w:rPr>
                <w:lang w:val="fr-FR"/>
              </w:rPr>
              <w:t>11</w:t>
            </w:r>
          </w:p>
        </w:tc>
        <w:tc>
          <w:tcPr>
            <w:tcW w:w="3969" w:type="dxa"/>
            <w:tcBorders>
              <w:top w:val="single" w:sz="4" w:space="0" w:color="auto"/>
              <w:left w:val="single" w:sz="4" w:space="0" w:color="auto"/>
              <w:bottom w:val="single" w:sz="4" w:space="0" w:color="auto"/>
              <w:right w:val="single" w:sz="4" w:space="0" w:color="auto"/>
            </w:tcBorders>
            <w:hideMark/>
          </w:tcPr>
          <w:p w14:paraId="452B1DB6" w14:textId="7048223A" w:rsidR="00A64673" w:rsidRDefault="00A64673" w:rsidP="00DA5259">
            <w:pPr>
              <w:pStyle w:val="TAL"/>
              <w:rPr>
                <w:lang w:val="fr-FR"/>
              </w:rPr>
            </w:pPr>
            <w:r>
              <w:rPr>
                <w:lang w:val="fr-FR"/>
              </w:rPr>
              <w:t xml:space="preserve">Check: Does the UE (MCData client) correctly perform </w:t>
            </w:r>
            <w:del w:id="446" w:author="MCC160" w:date="2023-01-17T15:01:00Z">
              <w:r w:rsidDel="00A64673">
                <w:rPr>
                  <w:lang w:val="fr-FR"/>
                </w:rPr>
                <w:delText xml:space="preserve">test </w:delText>
              </w:r>
            </w:del>
            <w:r>
              <w:rPr>
                <w:lang w:val="fr-FR"/>
              </w:rPr>
              <w:t>procedure '</w:t>
            </w:r>
            <w:r w:rsidRPr="000E7C28">
              <w:rPr>
                <w:b/>
                <w:bCs/>
                <w:lang w:val="fr-FR"/>
                <w:rPrChange w:id="447" w:author="MCC160" w:date="2023-01-17T15:09:00Z">
                  <w:rPr>
                    <w:lang w:val="fr-FR"/>
                  </w:rPr>
                </w:rPrChange>
              </w:rPr>
              <w:t>CO SDS or FD message transfer</w:t>
            </w:r>
            <w:r>
              <w:rPr>
                <w:lang w:val="fr-FR"/>
              </w:rPr>
              <w:t xml:space="preserve"> using signalling plane' as described in TS 36.579-1 [2] Table 5.3C.1.3-1 to </w:t>
            </w:r>
            <w:r>
              <w:rPr>
                <w:b/>
                <w:bCs/>
                <w:lang w:val="fr-FR"/>
              </w:rPr>
              <w:t>send a disposition notification of "DELIVERED"</w:t>
            </w:r>
            <w:r>
              <w:rPr>
                <w:lang w:val="fr-FR"/>
              </w:rPr>
              <w:t>?</w:t>
            </w:r>
          </w:p>
        </w:tc>
        <w:tc>
          <w:tcPr>
            <w:tcW w:w="709" w:type="dxa"/>
            <w:tcBorders>
              <w:top w:val="single" w:sz="4" w:space="0" w:color="auto"/>
              <w:left w:val="single" w:sz="4" w:space="0" w:color="auto"/>
              <w:bottom w:val="single" w:sz="4" w:space="0" w:color="auto"/>
              <w:right w:val="single" w:sz="4" w:space="0" w:color="auto"/>
            </w:tcBorders>
            <w:hideMark/>
          </w:tcPr>
          <w:p w14:paraId="221FB818" w14:textId="77777777" w:rsidR="00A64673" w:rsidRDefault="00A64673" w:rsidP="00DA5259">
            <w:pPr>
              <w:pStyle w:val="TAC"/>
              <w:rPr>
                <w:lang w:val="fr-FR"/>
              </w:rPr>
            </w:pPr>
            <w:r>
              <w:rPr>
                <w:szCs w:val="18"/>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35E6368E" w14:textId="77777777" w:rsidR="00A64673" w:rsidRDefault="00A64673" w:rsidP="00DA5259">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5BC7A426" w14:textId="77777777" w:rsidR="00A64673" w:rsidRDefault="00A64673" w:rsidP="00DA5259">
            <w:pPr>
              <w:pStyle w:val="TAC"/>
              <w:rPr>
                <w:lang w:val="fr-FR"/>
              </w:rPr>
            </w:pPr>
            <w:r>
              <w:rPr>
                <w:lang w:val="fr-FR"/>
              </w:rPr>
              <w:t>2</w:t>
            </w:r>
          </w:p>
        </w:tc>
        <w:tc>
          <w:tcPr>
            <w:tcW w:w="892" w:type="dxa"/>
            <w:tcBorders>
              <w:top w:val="single" w:sz="4" w:space="0" w:color="auto"/>
              <w:left w:val="single" w:sz="4" w:space="0" w:color="auto"/>
              <w:bottom w:val="single" w:sz="4" w:space="0" w:color="auto"/>
              <w:right w:val="single" w:sz="4" w:space="0" w:color="auto"/>
            </w:tcBorders>
            <w:hideMark/>
          </w:tcPr>
          <w:p w14:paraId="14F13959" w14:textId="77777777" w:rsidR="00A64673" w:rsidRDefault="00A64673" w:rsidP="00DA5259">
            <w:pPr>
              <w:pStyle w:val="TAC"/>
              <w:rPr>
                <w:lang w:val="fr-FR"/>
              </w:rPr>
            </w:pPr>
            <w:r>
              <w:rPr>
                <w:lang w:val="fr-FR"/>
              </w:rPr>
              <w:t>P</w:t>
            </w:r>
          </w:p>
        </w:tc>
      </w:tr>
      <w:tr w:rsidR="00A64673" w14:paraId="72FD972D" w14:textId="77777777" w:rsidTr="00DA5259">
        <w:tc>
          <w:tcPr>
            <w:tcW w:w="648" w:type="dxa"/>
            <w:tcBorders>
              <w:top w:val="single" w:sz="4" w:space="0" w:color="auto"/>
              <w:left w:val="single" w:sz="4" w:space="0" w:color="auto"/>
              <w:bottom w:val="single" w:sz="4" w:space="0" w:color="auto"/>
              <w:right w:val="single" w:sz="4" w:space="0" w:color="auto"/>
            </w:tcBorders>
            <w:hideMark/>
          </w:tcPr>
          <w:p w14:paraId="60F616EC" w14:textId="77777777" w:rsidR="00A64673" w:rsidRDefault="00A64673" w:rsidP="00DA5259">
            <w:pPr>
              <w:pStyle w:val="TAC"/>
              <w:rPr>
                <w:lang w:val="fr-FR"/>
              </w:rPr>
            </w:pPr>
            <w:r>
              <w:rPr>
                <w:lang w:val="fr-FR"/>
              </w:rPr>
              <w:t>12</w:t>
            </w:r>
          </w:p>
        </w:tc>
        <w:tc>
          <w:tcPr>
            <w:tcW w:w="3969" w:type="dxa"/>
            <w:tcBorders>
              <w:top w:val="single" w:sz="4" w:space="0" w:color="auto"/>
              <w:left w:val="single" w:sz="4" w:space="0" w:color="auto"/>
              <w:bottom w:val="single" w:sz="4" w:space="0" w:color="auto"/>
              <w:right w:val="single" w:sz="4" w:space="0" w:color="auto"/>
            </w:tcBorders>
            <w:hideMark/>
          </w:tcPr>
          <w:p w14:paraId="5BDA375F" w14:textId="77777777" w:rsidR="00A64673" w:rsidRDefault="00A64673" w:rsidP="00DA5259">
            <w:pPr>
              <w:pStyle w:val="TAL"/>
              <w:rPr>
                <w:lang w:val="fr-FR"/>
              </w:rPr>
            </w:pPr>
            <w:r>
              <w:rPr>
                <w:lang w:val="fr-FR"/>
              </w:rPr>
              <w:t>Check: Does the UE (MCData client) provide the contents of the Payload IE to the user?</w:t>
            </w:r>
          </w:p>
          <w:p w14:paraId="5D8B16F8" w14:textId="77777777" w:rsidR="00A64673" w:rsidRDefault="00A64673" w:rsidP="00DA5259">
            <w:pPr>
              <w:pStyle w:val="TAL"/>
              <w:rPr>
                <w:lang w:val="fr-FR"/>
              </w:rPr>
            </w:pPr>
            <w:r>
              <w:rPr>
                <w:rFonts w:eastAsia="Malgun Gothic"/>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14:paraId="3BFD11AB" w14:textId="77777777" w:rsidR="00A64673" w:rsidRDefault="00A64673" w:rsidP="00DA5259">
            <w:pPr>
              <w:pStyle w:val="TAC"/>
              <w:rPr>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769BA456" w14:textId="77777777" w:rsidR="00A64673" w:rsidRDefault="00A64673" w:rsidP="00DA5259">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4BFC6191" w14:textId="77777777" w:rsidR="00A64673" w:rsidRDefault="00A64673" w:rsidP="00DA5259">
            <w:pPr>
              <w:pStyle w:val="TAC"/>
              <w:rPr>
                <w:lang w:val="fr-FR"/>
              </w:rPr>
            </w:pPr>
            <w:r>
              <w:rPr>
                <w:lang w:val="fr-FR"/>
              </w:rPr>
              <w:t>2</w:t>
            </w:r>
          </w:p>
        </w:tc>
        <w:tc>
          <w:tcPr>
            <w:tcW w:w="892" w:type="dxa"/>
            <w:tcBorders>
              <w:top w:val="single" w:sz="4" w:space="0" w:color="auto"/>
              <w:left w:val="single" w:sz="4" w:space="0" w:color="auto"/>
              <w:bottom w:val="single" w:sz="4" w:space="0" w:color="auto"/>
              <w:right w:val="single" w:sz="4" w:space="0" w:color="auto"/>
            </w:tcBorders>
            <w:hideMark/>
          </w:tcPr>
          <w:p w14:paraId="2C37C7ED" w14:textId="77777777" w:rsidR="00A64673" w:rsidRDefault="00A64673" w:rsidP="00DA5259">
            <w:pPr>
              <w:pStyle w:val="TAC"/>
              <w:rPr>
                <w:lang w:val="fr-FR"/>
              </w:rPr>
            </w:pPr>
            <w:r>
              <w:rPr>
                <w:lang w:val="fr-FR"/>
              </w:rPr>
              <w:t>P</w:t>
            </w:r>
          </w:p>
        </w:tc>
      </w:tr>
      <w:tr w:rsidR="00A64673" w14:paraId="0897594E" w14:textId="77777777" w:rsidTr="00DA5259">
        <w:tc>
          <w:tcPr>
            <w:tcW w:w="9762" w:type="dxa"/>
            <w:gridSpan w:val="6"/>
            <w:tcBorders>
              <w:top w:val="single" w:sz="4" w:space="0" w:color="auto"/>
              <w:left w:val="single" w:sz="4" w:space="0" w:color="auto"/>
              <w:bottom w:val="single" w:sz="4" w:space="0" w:color="auto"/>
              <w:right w:val="single" w:sz="4" w:space="0" w:color="auto"/>
            </w:tcBorders>
            <w:hideMark/>
          </w:tcPr>
          <w:p w14:paraId="059D8F83" w14:textId="77777777" w:rsidR="00A64673" w:rsidRDefault="00A64673" w:rsidP="00DA5259">
            <w:pPr>
              <w:pStyle w:val="TAN"/>
              <w:rPr>
                <w:lang w:val="fr-FR"/>
              </w:rPr>
            </w:pPr>
            <w:r>
              <w:rPr>
                <w:lang w:val="fr-FR"/>
              </w:rPr>
              <w:t>NOTE 1:</w:t>
            </w:r>
            <w:r>
              <w:rPr>
                <w:lang w:val="fr-FR"/>
              </w:rPr>
              <w:tab/>
              <w:t>This is expected to be done via a suitable implementation dependent MMI.</w:t>
            </w:r>
          </w:p>
        </w:tc>
      </w:tr>
    </w:tbl>
    <w:p w14:paraId="3149A81B" w14:textId="77777777" w:rsidR="00A64673" w:rsidRDefault="00A64673" w:rsidP="00A64673">
      <w:pPr>
        <w:rPr>
          <w:lang w:eastAsia="en-US"/>
        </w:rPr>
      </w:pPr>
    </w:p>
    <w:p w14:paraId="71C2D212" w14:textId="77777777" w:rsidR="00A64673" w:rsidRDefault="00A64673" w:rsidP="00A64673">
      <w:pPr>
        <w:pStyle w:val="H6"/>
      </w:pPr>
      <w:bookmarkStart w:id="448" w:name="_Toc52782351"/>
      <w:bookmarkStart w:id="449" w:name="_Toc52782962"/>
      <w:bookmarkStart w:id="450" w:name="_Toc59042831"/>
      <w:r>
        <w:t>6.1.6.3.3</w:t>
      </w:r>
      <w:r>
        <w:tab/>
        <w:t>Specific message contents</w:t>
      </w:r>
      <w:bookmarkEnd w:id="448"/>
      <w:bookmarkEnd w:id="449"/>
      <w:bookmarkEnd w:id="450"/>
    </w:p>
    <w:p w14:paraId="5A01FA91" w14:textId="77777777" w:rsidR="00A64673" w:rsidRDefault="00A64673" w:rsidP="00A64673">
      <w:pPr>
        <w:pStyle w:val="TH"/>
      </w:pPr>
      <w:bookmarkStart w:id="451" w:name="_Toc25610657"/>
      <w:r>
        <w:t>Table 6.1.6.3.3-1: SIP INVITE from the SS (step 1, Table 6.1.6.3.2-1;</w:t>
      </w:r>
      <w:r>
        <w:br/>
        <w:t>step 2, TS 36.579-1 [2] Table 5.3C.3.3-1)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64673" w14:paraId="42CA04F7" w14:textId="77777777" w:rsidTr="00DA5259">
        <w:trPr>
          <w:cantSplit/>
        </w:trPr>
        <w:tc>
          <w:tcPr>
            <w:tcW w:w="9639" w:type="dxa"/>
            <w:gridSpan w:val="5"/>
            <w:tcBorders>
              <w:top w:val="single" w:sz="4" w:space="0" w:color="auto"/>
              <w:left w:val="single" w:sz="4" w:space="0" w:color="auto"/>
              <w:bottom w:val="single" w:sz="4" w:space="0" w:color="auto"/>
              <w:right w:val="single" w:sz="4" w:space="0" w:color="auto"/>
            </w:tcBorders>
            <w:hideMark/>
          </w:tcPr>
          <w:p w14:paraId="18F67A99" w14:textId="77777777" w:rsidR="00A64673" w:rsidRDefault="00A64673" w:rsidP="00DA5259">
            <w:pPr>
              <w:pStyle w:val="TAL"/>
              <w:rPr>
                <w:rFonts w:cs="Arial"/>
                <w:szCs w:val="18"/>
                <w:lang w:val="fr-FR"/>
              </w:rPr>
            </w:pPr>
            <w:r>
              <w:rPr>
                <w:rFonts w:cs="Arial"/>
                <w:szCs w:val="18"/>
                <w:lang w:val="fr-FR"/>
              </w:rPr>
              <w:t>Derivation Path: TS 36.579-1 [2], Table 5.5.2.5.2-1, condition MCDATA_SDS</w:t>
            </w:r>
          </w:p>
        </w:tc>
      </w:tr>
      <w:tr w:rsidR="00A64673" w14:paraId="5878C384" w14:textId="77777777" w:rsidTr="00DA5259">
        <w:tc>
          <w:tcPr>
            <w:tcW w:w="2835" w:type="dxa"/>
            <w:tcBorders>
              <w:top w:val="single" w:sz="4" w:space="0" w:color="auto"/>
              <w:left w:val="single" w:sz="4" w:space="0" w:color="auto"/>
              <w:bottom w:val="single" w:sz="4" w:space="0" w:color="auto"/>
              <w:right w:val="single" w:sz="4" w:space="0" w:color="auto"/>
            </w:tcBorders>
            <w:hideMark/>
          </w:tcPr>
          <w:p w14:paraId="5B2D5936" w14:textId="77777777" w:rsidR="00A64673" w:rsidRDefault="00A64673" w:rsidP="00DA5259">
            <w:pPr>
              <w:pStyle w:val="TAH"/>
              <w:rPr>
                <w:bCs/>
                <w:lang w:val="fr-FR"/>
              </w:rPr>
            </w:pPr>
            <w:r>
              <w:rPr>
                <w:bCs/>
                <w:lang w:val="fr-FR"/>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75C45284" w14:textId="77777777" w:rsidR="00A64673" w:rsidRDefault="00A64673" w:rsidP="00DA5259">
            <w:pPr>
              <w:pStyle w:val="TAH"/>
              <w:rPr>
                <w:bCs/>
                <w:lang w:val="fr-FR"/>
              </w:rPr>
            </w:pPr>
            <w:r>
              <w:rPr>
                <w:bCs/>
                <w:lang w:val="fr-FR"/>
              </w:rPr>
              <w:t>Value/remark</w:t>
            </w:r>
          </w:p>
        </w:tc>
        <w:tc>
          <w:tcPr>
            <w:tcW w:w="2126" w:type="dxa"/>
            <w:tcBorders>
              <w:top w:val="single" w:sz="4" w:space="0" w:color="auto"/>
              <w:left w:val="single" w:sz="4" w:space="0" w:color="auto"/>
              <w:bottom w:val="single" w:sz="4" w:space="0" w:color="auto"/>
              <w:right w:val="single" w:sz="4" w:space="0" w:color="auto"/>
            </w:tcBorders>
            <w:hideMark/>
          </w:tcPr>
          <w:p w14:paraId="079E935C" w14:textId="77777777" w:rsidR="00A64673" w:rsidRDefault="00A64673" w:rsidP="00DA5259">
            <w:pPr>
              <w:pStyle w:val="TAH"/>
              <w:rPr>
                <w:bCs/>
                <w:lang w:val="fr-FR"/>
              </w:rPr>
            </w:pPr>
            <w:r>
              <w:rPr>
                <w:bCs/>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14:paraId="6987D835" w14:textId="77777777" w:rsidR="00A64673" w:rsidRDefault="00A64673" w:rsidP="00DA5259">
            <w:pPr>
              <w:pStyle w:val="TAH"/>
              <w:rPr>
                <w:bCs/>
                <w:lang w:val="fr-FR"/>
              </w:rPr>
            </w:pPr>
            <w:r>
              <w:rPr>
                <w:bCs/>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14:paraId="1B7E5467" w14:textId="77777777" w:rsidR="00A64673" w:rsidRDefault="00A64673" w:rsidP="00DA5259">
            <w:pPr>
              <w:pStyle w:val="TAH"/>
              <w:rPr>
                <w:bCs/>
                <w:lang w:val="fr-FR"/>
              </w:rPr>
            </w:pPr>
            <w:r>
              <w:rPr>
                <w:bCs/>
                <w:lang w:val="fr-FR"/>
              </w:rPr>
              <w:t>Condition</w:t>
            </w:r>
          </w:p>
        </w:tc>
      </w:tr>
      <w:tr w:rsidR="00A64673" w14:paraId="31251F9D" w14:textId="77777777" w:rsidTr="00DA5259">
        <w:tc>
          <w:tcPr>
            <w:tcW w:w="2835" w:type="dxa"/>
            <w:tcBorders>
              <w:top w:val="single" w:sz="4" w:space="0" w:color="auto"/>
              <w:left w:val="single" w:sz="4" w:space="0" w:color="auto"/>
              <w:bottom w:val="single" w:sz="4" w:space="0" w:color="auto"/>
              <w:right w:val="single" w:sz="4" w:space="0" w:color="auto"/>
            </w:tcBorders>
            <w:vAlign w:val="center"/>
            <w:hideMark/>
          </w:tcPr>
          <w:p w14:paraId="2BF17F76" w14:textId="77777777" w:rsidR="00A64673" w:rsidRDefault="00A64673" w:rsidP="00DA5259">
            <w:pPr>
              <w:pStyle w:val="TAL"/>
              <w:rPr>
                <w:b/>
                <w:bCs/>
                <w:lang w:val="fr-FR"/>
              </w:rPr>
            </w:pPr>
            <w:r>
              <w:rPr>
                <w:b/>
                <w:bCs/>
                <w:lang w:val="fr-FR"/>
              </w:rPr>
              <w:t>Message-body</w:t>
            </w:r>
          </w:p>
        </w:tc>
        <w:tc>
          <w:tcPr>
            <w:tcW w:w="2126" w:type="dxa"/>
            <w:tcBorders>
              <w:top w:val="single" w:sz="4" w:space="0" w:color="auto"/>
              <w:left w:val="single" w:sz="4" w:space="0" w:color="auto"/>
              <w:bottom w:val="single" w:sz="4" w:space="0" w:color="auto"/>
              <w:right w:val="single" w:sz="4" w:space="0" w:color="auto"/>
            </w:tcBorders>
          </w:tcPr>
          <w:p w14:paraId="6AB3A9E8" w14:textId="77777777" w:rsidR="00A64673" w:rsidRDefault="00A64673" w:rsidP="00DA5259">
            <w:pPr>
              <w:pStyle w:val="TAL"/>
              <w:rPr>
                <w:iCs/>
                <w:lang w:val="fr-FR"/>
              </w:rPr>
            </w:pPr>
          </w:p>
        </w:tc>
        <w:tc>
          <w:tcPr>
            <w:tcW w:w="2126" w:type="dxa"/>
            <w:tcBorders>
              <w:top w:val="single" w:sz="4" w:space="0" w:color="auto"/>
              <w:left w:val="single" w:sz="4" w:space="0" w:color="auto"/>
              <w:bottom w:val="single" w:sz="4" w:space="0" w:color="auto"/>
              <w:right w:val="single" w:sz="4" w:space="0" w:color="auto"/>
            </w:tcBorders>
          </w:tcPr>
          <w:p w14:paraId="098A1389" w14:textId="77777777" w:rsidR="00A64673" w:rsidRDefault="00A64673" w:rsidP="00DA5259">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111C119D" w14:textId="77777777" w:rsidR="00A64673" w:rsidRDefault="00A64673"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7CDC7944" w14:textId="77777777" w:rsidR="00A64673" w:rsidRDefault="00A64673" w:rsidP="00DA5259">
            <w:pPr>
              <w:pStyle w:val="TAL"/>
              <w:rPr>
                <w:lang w:val="fr-FR"/>
              </w:rPr>
            </w:pPr>
          </w:p>
        </w:tc>
      </w:tr>
      <w:tr w:rsidR="00A64673" w14:paraId="133E7C48" w14:textId="77777777" w:rsidTr="00DA5259">
        <w:tc>
          <w:tcPr>
            <w:tcW w:w="2835" w:type="dxa"/>
            <w:tcBorders>
              <w:top w:val="single" w:sz="4" w:space="0" w:color="auto"/>
              <w:left w:val="single" w:sz="4" w:space="0" w:color="auto"/>
              <w:bottom w:val="single" w:sz="4" w:space="0" w:color="auto"/>
              <w:right w:val="single" w:sz="4" w:space="0" w:color="auto"/>
            </w:tcBorders>
            <w:vAlign w:val="center"/>
            <w:hideMark/>
          </w:tcPr>
          <w:p w14:paraId="783A91E3" w14:textId="77777777" w:rsidR="00A64673" w:rsidRDefault="00A64673" w:rsidP="00DA5259">
            <w:pPr>
              <w:pStyle w:val="TAL"/>
              <w:rPr>
                <w:lang w:val="fr-FR"/>
              </w:rPr>
            </w:pPr>
            <w:r>
              <w:rPr>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79FBB915" w14:textId="77777777" w:rsidR="00A64673" w:rsidRDefault="00A64673" w:rsidP="00DA5259">
            <w:pPr>
              <w:pStyle w:val="TAL"/>
              <w:rPr>
                <w:iCs/>
                <w:lang w:val="fr-FR"/>
              </w:rPr>
            </w:pPr>
          </w:p>
        </w:tc>
        <w:tc>
          <w:tcPr>
            <w:tcW w:w="2126" w:type="dxa"/>
            <w:tcBorders>
              <w:top w:val="single" w:sz="4" w:space="0" w:color="auto"/>
              <w:left w:val="single" w:sz="4" w:space="0" w:color="auto"/>
              <w:bottom w:val="single" w:sz="4" w:space="0" w:color="auto"/>
              <w:right w:val="single" w:sz="4" w:space="0" w:color="auto"/>
            </w:tcBorders>
            <w:hideMark/>
          </w:tcPr>
          <w:p w14:paraId="48F85224" w14:textId="77777777" w:rsidR="00A64673" w:rsidRDefault="00A64673" w:rsidP="00DA5259">
            <w:pPr>
              <w:pStyle w:val="TAL"/>
              <w:rPr>
                <w:b/>
                <w:lang w:val="fr-FR"/>
              </w:rPr>
            </w:pPr>
            <w:r>
              <w:rPr>
                <w:b/>
                <w:lang w:val="fr-FR"/>
              </w:rPr>
              <w:t>SDP message</w:t>
            </w:r>
          </w:p>
        </w:tc>
        <w:tc>
          <w:tcPr>
            <w:tcW w:w="1418" w:type="dxa"/>
            <w:tcBorders>
              <w:top w:val="single" w:sz="4" w:space="0" w:color="auto"/>
              <w:left w:val="single" w:sz="4" w:space="0" w:color="auto"/>
              <w:bottom w:val="single" w:sz="4" w:space="0" w:color="auto"/>
              <w:right w:val="single" w:sz="4" w:space="0" w:color="auto"/>
            </w:tcBorders>
          </w:tcPr>
          <w:p w14:paraId="7973FE20" w14:textId="77777777" w:rsidR="00A64673" w:rsidRDefault="00A64673"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71E903AA" w14:textId="77777777" w:rsidR="00A64673" w:rsidRDefault="00A64673" w:rsidP="00DA5259">
            <w:pPr>
              <w:pStyle w:val="TAL"/>
              <w:rPr>
                <w:lang w:val="fr-FR"/>
              </w:rPr>
            </w:pPr>
          </w:p>
        </w:tc>
      </w:tr>
      <w:tr w:rsidR="00A64673" w14:paraId="508C288B" w14:textId="77777777" w:rsidTr="00DA5259">
        <w:tc>
          <w:tcPr>
            <w:tcW w:w="2835" w:type="dxa"/>
            <w:tcBorders>
              <w:top w:val="single" w:sz="4" w:space="0" w:color="auto"/>
              <w:left w:val="single" w:sz="4" w:space="0" w:color="auto"/>
              <w:bottom w:val="single" w:sz="4" w:space="0" w:color="auto"/>
              <w:right w:val="single" w:sz="4" w:space="0" w:color="auto"/>
            </w:tcBorders>
            <w:hideMark/>
          </w:tcPr>
          <w:p w14:paraId="5F32A2CE" w14:textId="77777777" w:rsidR="00A64673" w:rsidRDefault="00A64673" w:rsidP="00DA5259">
            <w:pPr>
              <w:pStyle w:val="TAL"/>
              <w:rPr>
                <w:lang w:val="fr-FR"/>
              </w:rPr>
            </w:pPr>
            <w:r>
              <w:rPr>
                <w:lang w:val="fr-FR"/>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349CB212" w14:textId="77777777" w:rsidR="00A64673" w:rsidRDefault="00A64673" w:rsidP="00DA5259">
            <w:pPr>
              <w:pStyle w:val="TAL"/>
              <w:rPr>
                <w:iCs/>
                <w:lang w:val="fr-FR"/>
              </w:rPr>
            </w:pPr>
            <w:r>
              <w:rPr>
                <w:lang w:val="fr-FR"/>
              </w:rPr>
              <w:t>SDP message as described in Table 6.1.6.3.3-2</w:t>
            </w:r>
          </w:p>
        </w:tc>
        <w:tc>
          <w:tcPr>
            <w:tcW w:w="2126" w:type="dxa"/>
            <w:tcBorders>
              <w:top w:val="single" w:sz="4" w:space="0" w:color="auto"/>
              <w:left w:val="single" w:sz="4" w:space="0" w:color="auto"/>
              <w:bottom w:val="single" w:sz="4" w:space="0" w:color="auto"/>
              <w:right w:val="single" w:sz="4" w:space="0" w:color="auto"/>
            </w:tcBorders>
          </w:tcPr>
          <w:p w14:paraId="7A683254" w14:textId="77777777" w:rsidR="00A64673" w:rsidRDefault="00A64673" w:rsidP="00DA5259">
            <w:pPr>
              <w:pStyle w:val="TAL"/>
              <w:rPr>
                <w:bCs/>
                <w:lang w:val="fr-FR"/>
              </w:rPr>
            </w:pPr>
          </w:p>
        </w:tc>
        <w:tc>
          <w:tcPr>
            <w:tcW w:w="1418" w:type="dxa"/>
            <w:tcBorders>
              <w:top w:val="single" w:sz="4" w:space="0" w:color="auto"/>
              <w:left w:val="single" w:sz="4" w:space="0" w:color="auto"/>
              <w:bottom w:val="single" w:sz="4" w:space="0" w:color="auto"/>
              <w:right w:val="single" w:sz="4" w:space="0" w:color="auto"/>
            </w:tcBorders>
          </w:tcPr>
          <w:p w14:paraId="0A5FBFE6" w14:textId="77777777" w:rsidR="00A64673" w:rsidRDefault="00A64673"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165185F1" w14:textId="77777777" w:rsidR="00A64673" w:rsidRDefault="00A64673" w:rsidP="00DA5259">
            <w:pPr>
              <w:pStyle w:val="TAL"/>
              <w:rPr>
                <w:lang w:val="fr-FR"/>
              </w:rPr>
            </w:pPr>
          </w:p>
        </w:tc>
      </w:tr>
      <w:tr w:rsidR="00A64673" w14:paraId="7AD85870" w14:textId="77777777" w:rsidTr="00DA5259">
        <w:tc>
          <w:tcPr>
            <w:tcW w:w="2835" w:type="dxa"/>
            <w:tcBorders>
              <w:top w:val="single" w:sz="4" w:space="0" w:color="auto"/>
              <w:left w:val="single" w:sz="4" w:space="0" w:color="auto"/>
              <w:bottom w:val="single" w:sz="4" w:space="0" w:color="auto"/>
              <w:right w:val="single" w:sz="4" w:space="0" w:color="auto"/>
            </w:tcBorders>
            <w:vAlign w:val="center"/>
            <w:hideMark/>
          </w:tcPr>
          <w:p w14:paraId="2BFC4CF7" w14:textId="77777777" w:rsidR="00A64673" w:rsidRDefault="00A64673" w:rsidP="00DA5259">
            <w:pPr>
              <w:pStyle w:val="TAL"/>
              <w:rPr>
                <w:b/>
                <w:bCs/>
                <w:lang w:val="fr-FR"/>
              </w:rPr>
            </w:pPr>
            <w:r>
              <w:rPr>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09216BDC" w14:textId="77777777" w:rsidR="00A64673" w:rsidRDefault="00A64673" w:rsidP="00DA5259">
            <w:pPr>
              <w:pStyle w:val="TAL"/>
              <w:rPr>
                <w:iCs/>
                <w:lang w:val="fr-FR"/>
              </w:rPr>
            </w:pPr>
          </w:p>
        </w:tc>
        <w:tc>
          <w:tcPr>
            <w:tcW w:w="2126" w:type="dxa"/>
            <w:tcBorders>
              <w:top w:val="single" w:sz="4" w:space="0" w:color="auto"/>
              <w:left w:val="single" w:sz="4" w:space="0" w:color="auto"/>
              <w:bottom w:val="single" w:sz="4" w:space="0" w:color="auto"/>
              <w:right w:val="single" w:sz="4" w:space="0" w:color="auto"/>
            </w:tcBorders>
            <w:hideMark/>
          </w:tcPr>
          <w:p w14:paraId="62339F60" w14:textId="77777777" w:rsidR="00A64673" w:rsidRDefault="00A64673" w:rsidP="00DA5259">
            <w:pPr>
              <w:pStyle w:val="TAL"/>
              <w:rPr>
                <w:b/>
                <w:lang w:val="fr-FR"/>
              </w:rPr>
            </w:pPr>
            <w:r>
              <w:rPr>
                <w:b/>
                <w:lang w:val="fr-FR"/>
              </w:rPr>
              <w:t>MCData-Info</w:t>
            </w:r>
          </w:p>
        </w:tc>
        <w:tc>
          <w:tcPr>
            <w:tcW w:w="1418" w:type="dxa"/>
            <w:tcBorders>
              <w:top w:val="single" w:sz="4" w:space="0" w:color="auto"/>
              <w:left w:val="single" w:sz="4" w:space="0" w:color="auto"/>
              <w:bottom w:val="single" w:sz="4" w:space="0" w:color="auto"/>
              <w:right w:val="single" w:sz="4" w:space="0" w:color="auto"/>
            </w:tcBorders>
          </w:tcPr>
          <w:p w14:paraId="71761883" w14:textId="77777777" w:rsidR="00A64673" w:rsidRDefault="00A64673"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5A975658" w14:textId="77777777" w:rsidR="00A64673" w:rsidRDefault="00A64673" w:rsidP="00DA5259">
            <w:pPr>
              <w:pStyle w:val="TAL"/>
              <w:rPr>
                <w:lang w:val="fr-FR"/>
              </w:rPr>
            </w:pPr>
          </w:p>
        </w:tc>
      </w:tr>
      <w:tr w:rsidR="00A64673" w14:paraId="63D6BDB2" w14:textId="77777777" w:rsidTr="00DA5259">
        <w:tc>
          <w:tcPr>
            <w:tcW w:w="2835" w:type="dxa"/>
            <w:tcBorders>
              <w:top w:val="single" w:sz="4" w:space="0" w:color="auto"/>
              <w:left w:val="single" w:sz="4" w:space="0" w:color="auto"/>
              <w:bottom w:val="single" w:sz="4" w:space="0" w:color="auto"/>
              <w:right w:val="single" w:sz="4" w:space="0" w:color="auto"/>
            </w:tcBorders>
            <w:hideMark/>
          </w:tcPr>
          <w:p w14:paraId="58C5C529" w14:textId="77777777" w:rsidR="00A64673" w:rsidRDefault="00A64673" w:rsidP="00DA5259">
            <w:pPr>
              <w:pStyle w:val="TAL"/>
              <w:tabs>
                <w:tab w:val="left" w:pos="754"/>
              </w:tabs>
              <w:rPr>
                <w:b/>
                <w:bCs/>
                <w:lang w:val="fr-FR"/>
              </w:rPr>
            </w:pPr>
            <w:r>
              <w:rPr>
                <w:lang w:val="fr-FR"/>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36299521" w14:textId="77777777" w:rsidR="00A64673" w:rsidRDefault="00A64673" w:rsidP="00DA5259">
            <w:pPr>
              <w:pStyle w:val="TAL"/>
              <w:rPr>
                <w:iCs/>
                <w:lang w:val="fr-FR"/>
              </w:rPr>
            </w:pPr>
            <w:r>
              <w:rPr>
                <w:lang w:val="fr-FR"/>
              </w:rPr>
              <w:t>MCData-Info as described in Table 6.1.6.3.3-3</w:t>
            </w:r>
          </w:p>
        </w:tc>
        <w:tc>
          <w:tcPr>
            <w:tcW w:w="2126" w:type="dxa"/>
            <w:tcBorders>
              <w:top w:val="single" w:sz="4" w:space="0" w:color="auto"/>
              <w:left w:val="single" w:sz="4" w:space="0" w:color="auto"/>
              <w:bottom w:val="single" w:sz="4" w:space="0" w:color="auto"/>
              <w:right w:val="single" w:sz="4" w:space="0" w:color="auto"/>
            </w:tcBorders>
          </w:tcPr>
          <w:p w14:paraId="744AE7A8" w14:textId="77777777" w:rsidR="00A64673" w:rsidRDefault="00A64673" w:rsidP="00DA5259">
            <w:pPr>
              <w:pStyle w:val="TAL"/>
              <w:rPr>
                <w:bCs/>
                <w:lang w:val="fr-FR"/>
              </w:rPr>
            </w:pPr>
          </w:p>
        </w:tc>
        <w:tc>
          <w:tcPr>
            <w:tcW w:w="1418" w:type="dxa"/>
            <w:tcBorders>
              <w:top w:val="single" w:sz="4" w:space="0" w:color="auto"/>
              <w:left w:val="single" w:sz="4" w:space="0" w:color="auto"/>
              <w:bottom w:val="single" w:sz="4" w:space="0" w:color="auto"/>
              <w:right w:val="single" w:sz="4" w:space="0" w:color="auto"/>
            </w:tcBorders>
          </w:tcPr>
          <w:p w14:paraId="78A5FB9C" w14:textId="77777777" w:rsidR="00A64673" w:rsidRDefault="00A64673"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12B278F3" w14:textId="77777777" w:rsidR="00A64673" w:rsidRDefault="00A64673" w:rsidP="00DA5259">
            <w:pPr>
              <w:pStyle w:val="TAL"/>
              <w:rPr>
                <w:lang w:val="fr-FR"/>
              </w:rPr>
            </w:pPr>
          </w:p>
        </w:tc>
      </w:tr>
    </w:tbl>
    <w:p w14:paraId="40383114" w14:textId="77777777" w:rsidR="00A64673" w:rsidRDefault="00A64673" w:rsidP="00A64673">
      <w:pPr>
        <w:rPr>
          <w:lang w:eastAsia="en-US"/>
        </w:rPr>
      </w:pPr>
    </w:p>
    <w:p w14:paraId="46BF96D2" w14:textId="77777777" w:rsidR="00A64673" w:rsidRDefault="00A64673" w:rsidP="00A64673">
      <w:pPr>
        <w:pStyle w:val="TH"/>
      </w:pPr>
      <w:r>
        <w:t>Table 6.1.6.3.3-2: SDP for SIP INVITE (Table 6.1.6.3.3-1)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64673" w14:paraId="74F88560" w14:textId="77777777" w:rsidTr="00DA5259">
        <w:trPr>
          <w:cantSplit/>
        </w:trPr>
        <w:tc>
          <w:tcPr>
            <w:tcW w:w="9639" w:type="dxa"/>
            <w:tcBorders>
              <w:top w:val="single" w:sz="4" w:space="0" w:color="auto"/>
              <w:left w:val="single" w:sz="4" w:space="0" w:color="auto"/>
              <w:bottom w:val="single" w:sz="4" w:space="0" w:color="auto"/>
              <w:right w:val="single" w:sz="4" w:space="0" w:color="auto"/>
            </w:tcBorders>
            <w:hideMark/>
          </w:tcPr>
          <w:p w14:paraId="3F09C5DD" w14:textId="77777777" w:rsidR="00A64673" w:rsidRDefault="00A64673" w:rsidP="00DA5259">
            <w:pPr>
              <w:pStyle w:val="TAL"/>
              <w:rPr>
                <w:rFonts w:cs="Arial"/>
                <w:szCs w:val="18"/>
                <w:lang w:val="fr-FR"/>
              </w:rPr>
            </w:pPr>
            <w:r>
              <w:rPr>
                <w:rFonts w:cs="Arial"/>
                <w:szCs w:val="18"/>
                <w:lang w:val="fr-FR"/>
              </w:rPr>
              <w:t xml:space="preserve">Derivation Path: TS 36.579-1 [2], Table </w:t>
            </w:r>
            <w:r>
              <w:rPr>
                <w:lang w:val="fr-FR"/>
              </w:rPr>
              <w:t>5.5.3.1.2-3</w:t>
            </w:r>
            <w:r>
              <w:rPr>
                <w:rFonts w:cs="Arial"/>
                <w:szCs w:val="18"/>
                <w:lang w:val="fr-FR"/>
              </w:rPr>
              <w:t>, condition MCDATA_SDS, SDP_OFFER, MCD_1to1</w:t>
            </w:r>
          </w:p>
        </w:tc>
      </w:tr>
    </w:tbl>
    <w:p w14:paraId="7D21A8C2" w14:textId="77777777" w:rsidR="00A64673" w:rsidRDefault="00A64673" w:rsidP="00A64673">
      <w:pPr>
        <w:rPr>
          <w:lang w:eastAsia="en-US"/>
        </w:rPr>
      </w:pPr>
    </w:p>
    <w:p w14:paraId="0F542878" w14:textId="19A6A538" w:rsidR="00A64673" w:rsidRDefault="00A64673" w:rsidP="00A64673">
      <w:pPr>
        <w:pStyle w:val="TH"/>
      </w:pPr>
      <w:r>
        <w:t xml:space="preserve">Table 6.1.6.3.3-3: </w:t>
      </w:r>
      <w:del w:id="452" w:author="MCC160" w:date="2023-01-17T17:31:00Z">
        <w:r w:rsidDel="002405E5">
          <w:delText>MCDATA-Info</w:delText>
        </w:r>
      </w:del>
      <w:ins w:id="453" w:author="MCC160" w:date="2023-01-17T17:31:00Z">
        <w:r w:rsidR="002405E5">
          <w:t>MCData-Info</w:t>
        </w:r>
      </w:ins>
      <w:r>
        <w:t xml:space="preserve"> (Table 6.1.6.3.3-1)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64673" w14:paraId="0700F13F" w14:textId="77777777" w:rsidTr="00DA5259">
        <w:trPr>
          <w:cantSplit/>
        </w:trPr>
        <w:tc>
          <w:tcPr>
            <w:tcW w:w="9639" w:type="dxa"/>
            <w:tcBorders>
              <w:top w:val="single" w:sz="4" w:space="0" w:color="auto"/>
              <w:left w:val="single" w:sz="4" w:space="0" w:color="auto"/>
              <w:bottom w:val="single" w:sz="4" w:space="0" w:color="auto"/>
              <w:right w:val="single" w:sz="4" w:space="0" w:color="auto"/>
            </w:tcBorders>
            <w:hideMark/>
          </w:tcPr>
          <w:p w14:paraId="2AA13F2A" w14:textId="77777777" w:rsidR="00A64673" w:rsidRDefault="00A64673" w:rsidP="00DA5259">
            <w:pPr>
              <w:pStyle w:val="TAL"/>
              <w:rPr>
                <w:rFonts w:cs="Arial"/>
                <w:szCs w:val="18"/>
                <w:lang w:val="fr-FR"/>
              </w:rPr>
            </w:pPr>
            <w:r>
              <w:rPr>
                <w:rFonts w:cs="Arial"/>
                <w:szCs w:val="18"/>
                <w:lang w:val="fr-FR"/>
              </w:rPr>
              <w:t xml:space="preserve">Derivation Path: TS 36.579-1 [2], Table </w:t>
            </w:r>
            <w:r>
              <w:rPr>
                <w:lang w:val="fr-FR"/>
              </w:rPr>
              <w:t>5.5.3.2.2-3, condition MCD_1to1</w:t>
            </w:r>
          </w:p>
        </w:tc>
      </w:tr>
    </w:tbl>
    <w:p w14:paraId="4A33C033" w14:textId="77777777" w:rsidR="00A64673" w:rsidRDefault="00A64673" w:rsidP="00A64673">
      <w:pPr>
        <w:rPr>
          <w:lang w:eastAsia="en-US"/>
        </w:rPr>
      </w:pPr>
    </w:p>
    <w:p w14:paraId="3E6134DA" w14:textId="77777777" w:rsidR="00A64673" w:rsidRDefault="00A64673" w:rsidP="00A64673">
      <w:pPr>
        <w:pStyle w:val="TH"/>
      </w:pPr>
      <w:r>
        <w:t>Table 6.1.6.3.3-4: SIP 200 (OK) from the UE (step 1, Table 6.1.6.3.2-1;</w:t>
      </w:r>
      <w:r>
        <w:br/>
        <w:t>step 4, TS 36.579-1 [2] Table 5.3C.3.3-1)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64673" w14:paraId="446D6290" w14:textId="77777777" w:rsidTr="00DA5259">
        <w:trPr>
          <w:cantSplit/>
        </w:trPr>
        <w:tc>
          <w:tcPr>
            <w:tcW w:w="9644" w:type="dxa"/>
            <w:gridSpan w:val="5"/>
            <w:tcBorders>
              <w:top w:val="single" w:sz="4" w:space="0" w:color="auto"/>
              <w:left w:val="single" w:sz="4" w:space="0" w:color="auto"/>
              <w:bottom w:val="single" w:sz="4" w:space="0" w:color="auto"/>
              <w:right w:val="single" w:sz="4" w:space="0" w:color="auto"/>
            </w:tcBorders>
            <w:hideMark/>
          </w:tcPr>
          <w:p w14:paraId="32355E3F" w14:textId="77777777" w:rsidR="00A64673" w:rsidRDefault="00A64673" w:rsidP="00DA5259">
            <w:pPr>
              <w:pStyle w:val="TAL"/>
              <w:rPr>
                <w:rFonts w:cs="Arial"/>
                <w:szCs w:val="18"/>
                <w:lang w:val="fr-FR"/>
              </w:rPr>
            </w:pPr>
            <w:r>
              <w:rPr>
                <w:rFonts w:cs="Arial"/>
                <w:szCs w:val="18"/>
                <w:lang w:val="fr-FR"/>
              </w:rPr>
              <w:t>Derivation Path: TS 36.579-1 [2], Table 5.5.2.17.1.1-1, condition INVITE-RSP, MCDATA_SDS</w:t>
            </w:r>
          </w:p>
        </w:tc>
      </w:tr>
      <w:tr w:rsidR="00A64673" w14:paraId="306A4D38" w14:textId="77777777" w:rsidTr="00DA5259">
        <w:tc>
          <w:tcPr>
            <w:tcW w:w="2836" w:type="dxa"/>
            <w:tcBorders>
              <w:top w:val="single" w:sz="4" w:space="0" w:color="auto"/>
              <w:left w:val="single" w:sz="4" w:space="0" w:color="auto"/>
              <w:bottom w:val="single" w:sz="4" w:space="0" w:color="auto"/>
              <w:right w:val="single" w:sz="4" w:space="0" w:color="auto"/>
            </w:tcBorders>
            <w:hideMark/>
          </w:tcPr>
          <w:p w14:paraId="336B19B0" w14:textId="77777777" w:rsidR="00A64673" w:rsidRDefault="00A64673" w:rsidP="00DA5259">
            <w:pPr>
              <w:pStyle w:val="TAH"/>
              <w:rPr>
                <w:bCs/>
                <w:lang w:val="fr-FR"/>
              </w:rPr>
            </w:pPr>
            <w:r>
              <w:rPr>
                <w:bCs/>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2EC53394" w14:textId="77777777" w:rsidR="00A64673" w:rsidRDefault="00A64673" w:rsidP="00DA5259">
            <w:pPr>
              <w:pStyle w:val="TAH"/>
              <w:rPr>
                <w:bCs/>
                <w:lang w:val="fr-FR"/>
              </w:rPr>
            </w:pPr>
            <w:r>
              <w:rPr>
                <w:bCs/>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14:paraId="5E5888E9" w14:textId="77777777" w:rsidR="00A64673" w:rsidRDefault="00A64673" w:rsidP="00DA5259">
            <w:pPr>
              <w:pStyle w:val="TAH"/>
              <w:rPr>
                <w:bCs/>
                <w:lang w:val="fr-FR"/>
              </w:rPr>
            </w:pPr>
            <w:r>
              <w:rPr>
                <w:bCs/>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05892BD0" w14:textId="77777777" w:rsidR="00A64673" w:rsidRDefault="00A64673" w:rsidP="00DA5259">
            <w:pPr>
              <w:pStyle w:val="TAH"/>
              <w:rPr>
                <w:bCs/>
                <w:lang w:val="fr-FR"/>
              </w:rPr>
            </w:pPr>
            <w:r>
              <w:rPr>
                <w:bCs/>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7A6283E1" w14:textId="77777777" w:rsidR="00A64673" w:rsidRDefault="00A64673" w:rsidP="00DA5259">
            <w:pPr>
              <w:pStyle w:val="TAH"/>
              <w:rPr>
                <w:bCs/>
                <w:lang w:val="fr-FR"/>
              </w:rPr>
            </w:pPr>
            <w:r>
              <w:rPr>
                <w:bCs/>
                <w:lang w:val="fr-FR"/>
              </w:rPr>
              <w:t>Condition</w:t>
            </w:r>
          </w:p>
        </w:tc>
      </w:tr>
      <w:tr w:rsidR="00A64673" w14:paraId="4D48EAA2" w14:textId="77777777" w:rsidTr="00DA5259">
        <w:tc>
          <w:tcPr>
            <w:tcW w:w="2836" w:type="dxa"/>
            <w:tcBorders>
              <w:top w:val="single" w:sz="4" w:space="0" w:color="auto"/>
              <w:left w:val="single" w:sz="4" w:space="0" w:color="auto"/>
              <w:bottom w:val="single" w:sz="4" w:space="0" w:color="auto"/>
              <w:right w:val="single" w:sz="4" w:space="0" w:color="auto"/>
            </w:tcBorders>
            <w:hideMark/>
          </w:tcPr>
          <w:p w14:paraId="79212832" w14:textId="77777777" w:rsidR="00A64673" w:rsidRDefault="00A64673" w:rsidP="00DA5259">
            <w:pPr>
              <w:pStyle w:val="TAL"/>
              <w:rPr>
                <w:rFonts w:cs="Arial"/>
                <w:bCs/>
                <w:szCs w:val="18"/>
                <w:lang w:val="fr-FR"/>
              </w:rPr>
            </w:pPr>
            <w:r>
              <w:rPr>
                <w:rFonts w:cs="Arial"/>
                <w:b/>
                <w:bCs/>
                <w:szCs w:val="18"/>
                <w:lang w:val="fr-FR"/>
              </w:rPr>
              <w:t>Content-Type</w:t>
            </w:r>
          </w:p>
        </w:tc>
        <w:tc>
          <w:tcPr>
            <w:tcW w:w="2127" w:type="dxa"/>
            <w:tcBorders>
              <w:top w:val="single" w:sz="4" w:space="0" w:color="auto"/>
              <w:left w:val="single" w:sz="4" w:space="0" w:color="auto"/>
              <w:bottom w:val="single" w:sz="4" w:space="0" w:color="auto"/>
              <w:right w:val="single" w:sz="4" w:space="0" w:color="auto"/>
            </w:tcBorders>
          </w:tcPr>
          <w:p w14:paraId="080FF19D" w14:textId="77777777" w:rsidR="00A64673" w:rsidRDefault="00A64673" w:rsidP="00DA5259">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66B4D9CB" w14:textId="77777777" w:rsidR="00A64673" w:rsidRDefault="00A64673"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43141EB5" w14:textId="77777777" w:rsidR="00A64673" w:rsidRDefault="00A64673"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75EAD70C" w14:textId="77777777" w:rsidR="00A64673" w:rsidRDefault="00A64673" w:rsidP="00DA5259">
            <w:pPr>
              <w:pStyle w:val="TAL"/>
              <w:rPr>
                <w:lang w:val="fr-FR"/>
              </w:rPr>
            </w:pPr>
          </w:p>
        </w:tc>
      </w:tr>
      <w:tr w:rsidR="00A64673" w14:paraId="577359CB" w14:textId="77777777" w:rsidTr="00DA5259">
        <w:tc>
          <w:tcPr>
            <w:tcW w:w="2836" w:type="dxa"/>
            <w:tcBorders>
              <w:top w:val="single" w:sz="4" w:space="0" w:color="auto"/>
              <w:left w:val="single" w:sz="4" w:space="0" w:color="auto"/>
              <w:bottom w:val="single" w:sz="4" w:space="0" w:color="auto"/>
              <w:right w:val="single" w:sz="4" w:space="0" w:color="auto"/>
            </w:tcBorders>
            <w:hideMark/>
          </w:tcPr>
          <w:p w14:paraId="015E2BB0" w14:textId="77777777" w:rsidR="00A64673" w:rsidRDefault="00A64673" w:rsidP="00DA5259">
            <w:pPr>
              <w:pStyle w:val="TAL"/>
              <w:rPr>
                <w:rFonts w:cs="Arial"/>
                <w:bCs/>
                <w:szCs w:val="18"/>
                <w:lang w:val="fr-FR"/>
              </w:rPr>
            </w:pPr>
            <w:r>
              <w:rPr>
                <w:rFonts w:cs="Arial"/>
                <w:b/>
                <w:bCs/>
                <w:szCs w:val="18"/>
                <w:lang w:val="fr-FR"/>
              </w:rPr>
              <w:t xml:space="preserve">  </w:t>
            </w:r>
            <w:r>
              <w:rPr>
                <w:rFonts w:cs="Arial"/>
                <w:szCs w:val="18"/>
                <w:lang w:val="fr-FR"/>
              </w:rPr>
              <w:t>value</w:t>
            </w:r>
          </w:p>
        </w:tc>
        <w:tc>
          <w:tcPr>
            <w:tcW w:w="2127" w:type="dxa"/>
            <w:tcBorders>
              <w:top w:val="single" w:sz="4" w:space="0" w:color="auto"/>
              <w:left w:val="single" w:sz="4" w:space="0" w:color="auto"/>
              <w:bottom w:val="single" w:sz="4" w:space="0" w:color="auto"/>
              <w:right w:val="single" w:sz="4" w:space="0" w:color="auto"/>
            </w:tcBorders>
            <w:hideMark/>
          </w:tcPr>
          <w:p w14:paraId="14BEA275" w14:textId="77777777" w:rsidR="00A64673" w:rsidRDefault="00A64673" w:rsidP="00DA5259">
            <w:pPr>
              <w:pStyle w:val="TAL"/>
              <w:rPr>
                <w:lang w:val="fr-FR"/>
              </w:rPr>
            </w:pPr>
            <w:r>
              <w:rPr>
                <w:lang w:val="fr-FR"/>
              </w:rPr>
              <w:t>"application/sdp"</w:t>
            </w:r>
          </w:p>
        </w:tc>
        <w:tc>
          <w:tcPr>
            <w:tcW w:w="2127" w:type="dxa"/>
            <w:tcBorders>
              <w:top w:val="single" w:sz="4" w:space="0" w:color="auto"/>
              <w:left w:val="single" w:sz="4" w:space="0" w:color="auto"/>
              <w:bottom w:val="single" w:sz="4" w:space="0" w:color="auto"/>
              <w:right w:val="single" w:sz="4" w:space="0" w:color="auto"/>
            </w:tcBorders>
          </w:tcPr>
          <w:p w14:paraId="706B19B9" w14:textId="77777777" w:rsidR="00A64673" w:rsidRDefault="00A64673"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57C6D4E4" w14:textId="77777777" w:rsidR="00A64673" w:rsidRDefault="00A64673"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01E208AC" w14:textId="77777777" w:rsidR="00A64673" w:rsidRDefault="00A64673" w:rsidP="00DA5259">
            <w:pPr>
              <w:pStyle w:val="TAL"/>
              <w:rPr>
                <w:lang w:val="fr-FR"/>
              </w:rPr>
            </w:pPr>
          </w:p>
        </w:tc>
      </w:tr>
      <w:tr w:rsidR="00A64673" w14:paraId="70D63EEA" w14:textId="77777777" w:rsidTr="00DA5259">
        <w:tc>
          <w:tcPr>
            <w:tcW w:w="2836" w:type="dxa"/>
            <w:tcBorders>
              <w:top w:val="single" w:sz="4" w:space="0" w:color="auto"/>
              <w:left w:val="single" w:sz="4" w:space="0" w:color="auto"/>
              <w:bottom w:val="single" w:sz="4" w:space="0" w:color="auto"/>
              <w:right w:val="single" w:sz="4" w:space="0" w:color="auto"/>
            </w:tcBorders>
            <w:vAlign w:val="center"/>
            <w:hideMark/>
          </w:tcPr>
          <w:p w14:paraId="7F489A22" w14:textId="77777777" w:rsidR="00A64673" w:rsidRDefault="00A64673" w:rsidP="00DA5259">
            <w:pPr>
              <w:pStyle w:val="TAL"/>
              <w:rPr>
                <w:rFonts w:cs="Arial"/>
                <w:b/>
                <w:bCs/>
                <w:szCs w:val="18"/>
                <w:lang w:val="fr-FR"/>
              </w:rPr>
            </w:pPr>
            <w:r>
              <w:rPr>
                <w:b/>
                <w:bCs/>
                <w:lang w:val="fr-FR"/>
              </w:rPr>
              <w:t>Message-body</w:t>
            </w:r>
          </w:p>
        </w:tc>
        <w:tc>
          <w:tcPr>
            <w:tcW w:w="2127" w:type="dxa"/>
            <w:tcBorders>
              <w:top w:val="single" w:sz="4" w:space="0" w:color="auto"/>
              <w:left w:val="single" w:sz="4" w:space="0" w:color="auto"/>
              <w:bottom w:val="single" w:sz="4" w:space="0" w:color="auto"/>
              <w:right w:val="single" w:sz="4" w:space="0" w:color="auto"/>
            </w:tcBorders>
          </w:tcPr>
          <w:p w14:paraId="1F4E15F2" w14:textId="77777777" w:rsidR="00A64673" w:rsidRDefault="00A64673" w:rsidP="00DA5259">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11ACA7AE" w14:textId="77777777" w:rsidR="00A64673" w:rsidRDefault="00A64673"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27A96B9F" w14:textId="77777777" w:rsidR="00A64673" w:rsidRDefault="00A64673"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29926916" w14:textId="77777777" w:rsidR="00A64673" w:rsidRDefault="00A64673" w:rsidP="00DA5259">
            <w:pPr>
              <w:pStyle w:val="TAL"/>
              <w:rPr>
                <w:lang w:val="fr-FR"/>
              </w:rPr>
            </w:pPr>
          </w:p>
        </w:tc>
      </w:tr>
      <w:tr w:rsidR="00A64673" w14:paraId="7EF3E5DA" w14:textId="77777777" w:rsidTr="00DA5259">
        <w:tc>
          <w:tcPr>
            <w:tcW w:w="2836" w:type="dxa"/>
            <w:tcBorders>
              <w:top w:val="single" w:sz="4" w:space="0" w:color="auto"/>
              <w:left w:val="single" w:sz="4" w:space="0" w:color="auto"/>
              <w:bottom w:val="single" w:sz="4" w:space="0" w:color="auto"/>
              <w:right w:val="single" w:sz="4" w:space="0" w:color="auto"/>
            </w:tcBorders>
            <w:hideMark/>
          </w:tcPr>
          <w:p w14:paraId="6638939D" w14:textId="77777777" w:rsidR="00A64673" w:rsidRDefault="00A64673" w:rsidP="00DA5259">
            <w:pPr>
              <w:pStyle w:val="TAL"/>
              <w:rPr>
                <w:b/>
                <w:bCs/>
                <w:lang w:val="fr-FR"/>
              </w:rPr>
            </w:pPr>
            <w:r>
              <w:rPr>
                <w:lang w:val="fr-FR"/>
              </w:rPr>
              <w:t xml:space="preserve">  SDP message</w:t>
            </w:r>
          </w:p>
        </w:tc>
        <w:tc>
          <w:tcPr>
            <w:tcW w:w="2127" w:type="dxa"/>
            <w:tcBorders>
              <w:top w:val="single" w:sz="4" w:space="0" w:color="auto"/>
              <w:left w:val="single" w:sz="4" w:space="0" w:color="auto"/>
              <w:bottom w:val="single" w:sz="4" w:space="0" w:color="auto"/>
              <w:right w:val="single" w:sz="4" w:space="0" w:color="auto"/>
            </w:tcBorders>
            <w:hideMark/>
          </w:tcPr>
          <w:p w14:paraId="2383CA93" w14:textId="77777777" w:rsidR="00A64673" w:rsidRDefault="00A64673" w:rsidP="00DA5259">
            <w:pPr>
              <w:pStyle w:val="TAL"/>
              <w:rPr>
                <w:lang w:val="fr-FR"/>
              </w:rPr>
            </w:pPr>
            <w:r>
              <w:rPr>
                <w:lang w:val="fr-FR"/>
              </w:rPr>
              <w:t>As described in Table 6.1.6.3.3-5</w:t>
            </w:r>
          </w:p>
        </w:tc>
        <w:tc>
          <w:tcPr>
            <w:tcW w:w="2127" w:type="dxa"/>
            <w:tcBorders>
              <w:top w:val="single" w:sz="4" w:space="0" w:color="auto"/>
              <w:left w:val="single" w:sz="4" w:space="0" w:color="auto"/>
              <w:bottom w:val="single" w:sz="4" w:space="0" w:color="auto"/>
              <w:right w:val="single" w:sz="4" w:space="0" w:color="auto"/>
            </w:tcBorders>
          </w:tcPr>
          <w:p w14:paraId="11FF2965" w14:textId="77777777" w:rsidR="00A64673" w:rsidRDefault="00A64673"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04E3BFD1" w14:textId="77777777" w:rsidR="00A64673" w:rsidRDefault="00A64673"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30426A47" w14:textId="77777777" w:rsidR="00A64673" w:rsidRDefault="00A64673" w:rsidP="00DA5259">
            <w:pPr>
              <w:pStyle w:val="TAL"/>
              <w:rPr>
                <w:lang w:val="fr-FR"/>
              </w:rPr>
            </w:pPr>
          </w:p>
        </w:tc>
      </w:tr>
    </w:tbl>
    <w:p w14:paraId="6DC5E802" w14:textId="77777777" w:rsidR="00A64673" w:rsidRDefault="00A64673" w:rsidP="00A64673">
      <w:pPr>
        <w:rPr>
          <w:lang w:eastAsia="en-US"/>
        </w:rPr>
      </w:pPr>
    </w:p>
    <w:p w14:paraId="5C6292D4" w14:textId="77777777" w:rsidR="00A64673" w:rsidRDefault="00A64673" w:rsidP="00A64673">
      <w:pPr>
        <w:pStyle w:val="TH"/>
      </w:pPr>
      <w:r>
        <w:t>Table 6.1.6.3.3-5: SDP for SIP 200 (OK) (Table 6.1.6.3.3-4)</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64673" w14:paraId="5B107CAC" w14:textId="77777777" w:rsidTr="00DA5259">
        <w:trPr>
          <w:cantSplit/>
        </w:trPr>
        <w:tc>
          <w:tcPr>
            <w:tcW w:w="9644" w:type="dxa"/>
            <w:tcBorders>
              <w:top w:val="single" w:sz="4" w:space="0" w:color="auto"/>
              <w:left w:val="single" w:sz="4" w:space="0" w:color="auto"/>
              <w:bottom w:val="single" w:sz="4" w:space="0" w:color="auto"/>
              <w:right w:val="single" w:sz="4" w:space="0" w:color="auto"/>
            </w:tcBorders>
            <w:hideMark/>
          </w:tcPr>
          <w:p w14:paraId="4CA7C3D4" w14:textId="77777777" w:rsidR="00A64673" w:rsidRDefault="00A64673" w:rsidP="00DA5259">
            <w:pPr>
              <w:pStyle w:val="TAL"/>
              <w:rPr>
                <w:rFonts w:cs="Arial"/>
                <w:szCs w:val="18"/>
                <w:lang w:val="fr-FR"/>
              </w:rPr>
            </w:pPr>
            <w:r>
              <w:rPr>
                <w:rFonts w:cs="Arial"/>
                <w:szCs w:val="18"/>
                <w:lang w:val="fr-FR"/>
              </w:rPr>
              <w:t xml:space="preserve">Derivation Path: TS 36.579-1 [2], Table </w:t>
            </w:r>
            <w:r>
              <w:rPr>
                <w:lang w:val="fr-FR"/>
              </w:rPr>
              <w:t>5.5.3.1.1-3, condition MCDATA_SDS, SDP_ANSWER</w:t>
            </w:r>
          </w:p>
        </w:tc>
      </w:tr>
    </w:tbl>
    <w:p w14:paraId="228BB877" w14:textId="77777777" w:rsidR="00A64673" w:rsidRDefault="00A64673" w:rsidP="00A64673">
      <w:pPr>
        <w:rPr>
          <w:lang w:eastAsia="en-US"/>
        </w:rPr>
      </w:pPr>
    </w:p>
    <w:p w14:paraId="653068DF" w14:textId="77777777" w:rsidR="00A64673" w:rsidRDefault="00A64673" w:rsidP="00A64673">
      <w:pPr>
        <w:pStyle w:val="TH"/>
      </w:pPr>
      <w:r>
        <w:t>Table 6.1.6.3.3-6: MSRP SEND from the SS (step 6, Table 6.1.6.3.2-1;</w:t>
      </w:r>
      <w:r>
        <w:br/>
        <w:t>step 1. TS 36.579-1 [2] Table 5.3C.5.3-1)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64673" w14:paraId="243C3212" w14:textId="77777777" w:rsidTr="00DA5259">
        <w:trPr>
          <w:cantSplit/>
        </w:trPr>
        <w:tc>
          <w:tcPr>
            <w:tcW w:w="9644" w:type="dxa"/>
            <w:gridSpan w:val="5"/>
            <w:tcBorders>
              <w:top w:val="single" w:sz="4" w:space="0" w:color="auto"/>
              <w:left w:val="single" w:sz="4" w:space="0" w:color="auto"/>
              <w:bottom w:val="single" w:sz="4" w:space="0" w:color="auto"/>
              <w:right w:val="single" w:sz="4" w:space="0" w:color="auto"/>
            </w:tcBorders>
            <w:hideMark/>
          </w:tcPr>
          <w:p w14:paraId="0D342355" w14:textId="77777777" w:rsidR="00A64673" w:rsidRDefault="00A64673" w:rsidP="00DA5259">
            <w:pPr>
              <w:pStyle w:val="TAL"/>
              <w:rPr>
                <w:rFonts w:cs="Arial"/>
                <w:szCs w:val="18"/>
                <w:lang w:val="fr-FR"/>
              </w:rPr>
            </w:pPr>
            <w:r>
              <w:rPr>
                <w:rFonts w:cs="Arial"/>
                <w:szCs w:val="18"/>
                <w:lang w:val="fr-FR"/>
              </w:rPr>
              <w:t xml:space="preserve">Derivation Path: TS 36.579-1 [2], </w:t>
            </w:r>
            <w:r>
              <w:rPr>
                <w:lang w:val="fr-FR"/>
              </w:rPr>
              <w:t>Table 5.5.12.1.2-1</w:t>
            </w:r>
          </w:p>
        </w:tc>
      </w:tr>
      <w:tr w:rsidR="00A64673" w14:paraId="3AD1901C" w14:textId="77777777" w:rsidTr="00DA5259">
        <w:tc>
          <w:tcPr>
            <w:tcW w:w="2836" w:type="dxa"/>
            <w:tcBorders>
              <w:top w:val="single" w:sz="4" w:space="0" w:color="auto"/>
              <w:left w:val="single" w:sz="4" w:space="0" w:color="auto"/>
              <w:bottom w:val="single" w:sz="4" w:space="0" w:color="auto"/>
              <w:right w:val="single" w:sz="4" w:space="0" w:color="auto"/>
            </w:tcBorders>
            <w:hideMark/>
          </w:tcPr>
          <w:p w14:paraId="3459AD3D" w14:textId="77777777" w:rsidR="00A64673" w:rsidRDefault="00A64673" w:rsidP="00DA5259">
            <w:pPr>
              <w:pStyle w:val="TAH"/>
              <w:rPr>
                <w:bCs/>
                <w:lang w:val="fr-FR"/>
              </w:rPr>
            </w:pPr>
            <w:r>
              <w:rPr>
                <w:bCs/>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6F57C8AF" w14:textId="77777777" w:rsidR="00A64673" w:rsidRDefault="00A64673" w:rsidP="00DA5259">
            <w:pPr>
              <w:pStyle w:val="TAH"/>
              <w:rPr>
                <w:bCs/>
                <w:lang w:val="fr-FR"/>
              </w:rPr>
            </w:pPr>
            <w:r>
              <w:rPr>
                <w:bCs/>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14:paraId="15BAE560" w14:textId="77777777" w:rsidR="00A64673" w:rsidRDefault="00A64673" w:rsidP="00DA5259">
            <w:pPr>
              <w:pStyle w:val="TAH"/>
              <w:rPr>
                <w:bCs/>
                <w:lang w:val="fr-FR"/>
              </w:rPr>
            </w:pPr>
            <w:r>
              <w:rPr>
                <w:bCs/>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3DFE5AD5" w14:textId="77777777" w:rsidR="00A64673" w:rsidRDefault="00A64673" w:rsidP="00DA5259">
            <w:pPr>
              <w:pStyle w:val="TAH"/>
              <w:rPr>
                <w:bCs/>
                <w:lang w:val="fr-FR"/>
              </w:rPr>
            </w:pPr>
            <w:r>
              <w:rPr>
                <w:bCs/>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61EF77BE" w14:textId="77777777" w:rsidR="00A64673" w:rsidRDefault="00A64673" w:rsidP="00DA5259">
            <w:pPr>
              <w:pStyle w:val="TAH"/>
              <w:rPr>
                <w:bCs/>
                <w:lang w:val="fr-FR"/>
              </w:rPr>
            </w:pPr>
            <w:r>
              <w:rPr>
                <w:bCs/>
                <w:lang w:val="fr-FR"/>
              </w:rPr>
              <w:t>Condition</w:t>
            </w:r>
          </w:p>
        </w:tc>
      </w:tr>
      <w:tr w:rsidR="00A64673" w14:paraId="69CCF776" w14:textId="77777777" w:rsidTr="00DA5259">
        <w:tc>
          <w:tcPr>
            <w:tcW w:w="2836" w:type="dxa"/>
            <w:tcBorders>
              <w:top w:val="single" w:sz="4" w:space="0" w:color="auto"/>
              <w:left w:val="single" w:sz="4" w:space="0" w:color="auto"/>
              <w:bottom w:val="single" w:sz="4" w:space="0" w:color="auto"/>
              <w:right w:val="single" w:sz="4" w:space="0" w:color="auto"/>
            </w:tcBorders>
            <w:hideMark/>
          </w:tcPr>
          <w:p w14:paraId="14926515" w14:textId="77777777" w:rsidR="00A64673" w:rsidRDefault="00A64673" w:rsidP="00DA5259">
            <w:pPr>
              <w:pStyle w:val="TAL"/>
              <w:rPr>
                <w:b/>
                <w:bCs/>
                <w:lang w:val="fr-FR"/>
              </w:rPr>
            </w:pPr>
            <w:r>
              <w:rPr>
                <w:b/>
                <w:bCs/>
                <w:lang w:val="fr-FR"/>
              </w:rPr>
              <w:t>Content-Type</w:t>
            </w:r>
          </w:p>
        </w:tc>
        <w:tc>
          <w:tcPr>
            <w:tcW w:w="2127" w:type="dxa"/>
            <w:tcBorders>
              <w:top w:val="single" w:sz="4" w:space="0" w:color="auto"/>
              <w:left w:val="single" w:sz="4" w:space="0" w:color="auto"/>
              <w:bottom w:val="single" w:sz="4" w:space="0" w:color="auto"/>
              <w:right w:val="single" w:sz="4" w:space="0" w:color="auto"/>
            </w:tcBorders>
          </w:tcPr>
          <w:p w14:paraId="4F3C811D" w14:textId="77777777" w:rsidR="00A64673" w:rsidRDefault="00A64673" w:rsidP="00DA5259">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5F320EFF" w14:textId="77777777" w:rsidR="00A64673" w:rsidRDefault="00A64673" w:rsidP="00DA5259">
            <w:pPr>
              <w:pStyle w:val="TAL"/>
              <w:rPr>
                <w:bCs/>
                <w:lang w:val="fr-FR"/>
              </w:rPr>
            </w:pPr>
          </w:p>
        </w:tc>
        <w:tc>
          <w:tcPr>
            <w:tcW w:w="1419" w:type="dxa"/>
            <w:tcBorders>
              <w:top w:val="single" w:sz="4" w:space="0" w:color="auto"/>
              <w:left w:val="single" w:sz="4" w:space="0" w:color="auto"/>
              <w:bottom w:val="single" w:sz="4" w:space="0" w:color="auto"/>
              <w:right w:val="single" w:sz="4" w:space="0" w:color="auto"/>
            </w:tcBorders>
          </w:tcPr>
          <w:p w14:paraId="1E764832" w14:textId="77777777" w:rsidR="00A64673" w:rsidRDefault="00A64673"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3ABC6DCC" w14:textId="77777777" w:rsidR="00A64673" w:rsidRDefault="00A64673" w:rsidP="00DA5259">
            <w:pPr>
              <w:pStyle w:val="TAL"/>
              <w:rPr>
                <w:lang w:val="fr-FR"/>
              </w:rPr>
            </w:pPr>
          </w:p>
        </w:tc>
      </w:tr>
      <w:tr w:rsidR="00A64673" w14:paraId="43D22860" w14:textId="77777777" w:rsidTr="00DA5259">
        <w:tc>
          <w:tcPr>
            <w:tcW w:w="2836" w:type="dxa"/>
            <w:tcBorders>
              <w:top w:val="single" w:sz="4" w:space="0" w:color="auto"/>
              <w:left w:val="single" w:sz="4" w:space="0" w:color="auto"/>
              <w:bottom w:val="single" w:sz="4" w:space="0" w:color="auto"/>
              <w:right w:val="single" w:sz="4" w:space="0" w:color="auto"/>
            </w:tcBorders>
            <w:hideMark/>
          </w:tcPr>
          <w:p w14:paraId="773E473A" w14:textId="77777777" w:rsidR="00A64673" w:rsidRDefault="00A64673" w:rsidP="00DA5259">
            <w:pPr>
              <w:pStyle w:val="TAL"/>
              <w:rPr>
                <w:b/>
                <w:bCs/>
                <w:lang w:val="fr-FR"/>
              </w:rPr>
            </w:pPr>
            <w:r>
              <w:rPr>
                <w:lang w:val="fr-FR"/>
              </w:rPr>
              <w:t xml:space="preserve">  media-type</w:t>
            </w:r>
          </w:p>
        </w:tc>
        <w:tc>
          <w:tcPr>
            <w:tcW w:w="2127" w:type="dxa"/>
            <w:tcBorders>
              <w:top w:val="single" w:sz="4" w:space="0" w:color="auto"/>
              <w:left w:val="single" w:sz="4" w:space="0" w:color="auto"/>
              <w:bottom w:val="single" w:sz="4" w:space="0" w:color="auto"/>
              <w:right w:val="single" w:sz="4" w:space="0" w:color="auto"/>
            </w:tcBorders>
            <w:hideMark/>
          </w:tcPr>
          <w:p w14:paraId="2B3F6259" w14:textId="77777777" w:rsidR="00A64673" w:rsidRDefault="00A64673" w:rsidP="00DA5259">
            <w:pPr>
              <w:pStyle w:val="TAL"/>
              <w:rPr>
                <w:lang w:val="fr-FR"/>
              </w:rPr>
            </w:pPr>
            <w:r>
              <w:rPr>
                <w:iCs/>
                <w:lang w:val="fr-FR"/>
              </w:rPr>
              <w:t>"multipart/mixed"</w:t>
            </w:r>
          </w:p>
        </w:tc>
        <w:tc>
          <w:tcPr>
            <w:tcW w:w="2127" w:type="dxa"/>
            <w:tcBorders>
              <w:top w:val="single" w:sz="4" w:space="0" w:color="auto"/>
              <w:left w:val="single" w:sz="4" w:space="0" w:color="auto"/>
              <w:bottom w:val="single" w:sz="4" w:space="0" w:color="auto"/>
              <w:right w:val="single" w:sz="4" w:space="0" w:color="auto"/>
            </w:tcBorders>
          </w:tcPr>
          <w:p w14:paraId="39ACC7ED" w14:textId="77777777" w:rsidR="00A64673" w:rsidRDefault="00A64673" w:rsidP="00DA5259">
            <w:pPr>
              <w:pStyle w:val="TAL"/>
              <w:rPr>
                <w:bCs/>
                <w:lang w:val="fr-FR"/>
              </w:rPr>
            </w:pPr>
          </w:p>
        </w:tc>
        <w:tc>
          <w:tcPr>
            <w:tcW w:w="1419" w:type="dxa"/>
            <w:tcBorders>
              <w:top w:val="single" w:sz="4" w:space="0" w:color="auto"/>
              <w:left w:val="single" w:sz="4" w:space="0" w:color="auto"/>
              <w:bottom w:val="single" w:sz="4" w:space="0" w:color="auto"/>
              <w:right w:val="single" w:sz="4" w:space="0" w:color="auto"/>
            </w:tcBorders>
          </w:tcPr>
          <w:p w14:paraId="347E8F89" w14:textId="77777777" w:rsidR="00A64673" w:rsidRDefault="00A64673"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76555CB3" w14:textId="77777777" w:rsidR="00A64673" w:rsidRDefault="00A64673" w:rsidP="00DA5259">
            <w:pPr>
              <w:pStyle w:val="TAL"/>
              <w:rPr>
                <w:lang w:val="fr-FR"/>
              </w:rPr>
            </w:pPr>
          </w:p>
        </w:tc>
      </w:tr>
      <w:tr w:rsidR="00A64673" w14:paraId="700E5C1D" w14:textId="77777777" w:rsidTr="00DA5259">
        <w:tc>
          <w:tcPr>
            <w:tcW w:w="2836" w:type="dxa"/>
            <w:tcBorders>
              <w:top w:val="single" w:sz="4" w:space="0" w:color="auto"/>
              <w:left w:val="single" w:sz="4" w:space="0" w:color="auto"/>
              <w:bottom w:val="single" w:sz="4" w:space="0" w:color="auto"/>
              <w:right w:val="single" w:sz="4" w:space="0" w:color="auto"/>
            </w:tcBorders>
            <w:hideMark/>
          </w:tcPr>
          <w:p w14:paraId="7063D3B2" w14:textId="77777777" w:rsidR="00A64673" w:rsidRDefault="00A64673" w:rsidP="00DA5259">
            <w:pPr>
              <w:pStyle w:val="TAL"/>
              <w:rPr>
                <w:b/>
                <w:bCs/>
                <w:lang w:val="fr-FR"/>
              </w:rPr>
            </w:pPr>
            <w:r>
              <w:rPr>
                <w:b/>
                <w:bCs/>
                <w:lang w:val="fr-FR"/>
              </w:rPr>
              <w:t>data</w:t>
            </w:r>
          </w:p>
        </w:tc>
        <w:tc>
          <w:tcPr>
            <w:tcW w:w="2127" w:type="dxa"/>
            <w:tcBorders>
              <w:top w:val="single" w:sz="4" w:space="0" w:color="auto"/>
              <w:left w:val="single" w:sz="4" w:space="0" w:color="auto"/>
              <w:bottom w:val="single" w:sz="4" w:space="0" w:color="auto"/>
              <w:right w:val="single" w:sz="4" w:space="0" w:color="auto"/>
            </w:tcBorders>
            <w:hideMark/>
          </w:tcPr>
          <w:p w14:paraId="40BD584A" w14:textId="77777777" w:rsidR="00A64673" w:rsidRDefault="00A64673" w:rsidP="00DA5259">
            <w:pPr>
              <w:pStyle w:val="TAL"/>
              <w:rPr>
                <w:lang w:val="fr-FR"/>
              </w:rPr>
            </w:pPr>
            <w:r>
              <w:rPr>
                <w:iCs/>
                <w:lang w:val="fr-FR"/>
              </w:rPr>
              <w:t>Message as specified in table 6.1.6.3.3-6A</w:t>
            </w:r>
          </w:p>
        </w:tc>
        <w:tc>
          <w:tcPr>
            <w:tcW w:w="2127" w:type="dxa"/>
            <w:tcBorders>
              <w:top w:val="single" w:sz="4" w:space="0" w:color="auto"/>
              <w:left w:val="single" w:sz="4" w:space="0" w:color="auto"/>
              <w:bottom w:val="single" w:sz="4" w:space="0" w:color="auto"/>
              <w:right w:val="single" w:sz="4" w:space="0" w:color="auto"/>
            </w:tcBorders>
          </w:tcPr>
          <w:p w14:paraId="3AF0D5D7" w14:textId="77777777" w:rsidR="00A64673" w:rsidRDefault="00A64673" w:rsidP="00DA5259">
            <w:pPr>
              <w:pStyle w:val="TAL"/>
              <w:rPr>
                <w:bCs/>
                <w:lang w:val="fr-FR"/>
              </w:rPr>
            </w:pPr>
          </w:p>
        </w:tc>
        <w:tc>
          <w:tcPr>
            <w:tcW w:w="1419" w:type="dxa"/>
            <w:tcBorders>
              <w:top w:val="single" w:sz="4" w:space="0" w:color="auto"/>
              <w:left w:val="single" w:sz="4" w:space="0" w:color="auto"/>
              <w:bottom w:val="single" w:sz="4" w:space="0" w:color="auto"/>
              <w:right w:val="single" w:sz="4" w:space="0" w:color="auto"/>
            </w:tcBorders>
          </w:tcPr>
          <w:p w14:paraId="44487378" w14:textId="77777777" w:rsidR="00A64673" w:rsidRDefault="00A64673"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2A829EAF" w14:textId="77777777" w:rsidR="00A64673" w:rsidRDefault="00A64673" w:rsidP="00DA5259">
            <w:pPr>
              <w:pStyle w:val="TAL"/>
              <w:rPr>
                <w:lang w:val="fr-FR"/>
              </w:rPr>
            </w:pPr>
          </w:p>
        </w:tc>
      </w:tr>
    </w:tbl>
    <w:p w14:paraId="71F0BBBE" w14:textId="77777777" w:rsidR="00A64673" w:rsidRDefault="00A64673" w:rsidP="00A64673">
      <w:pPr>
        <w:rPr>
          <w:lang w:eastAsia="en-US"/>
        </w:rPr>
      </w:pPr>
    </w:p>
    <w:p w14:paraId="3B5F67ED" w14:textId="77777777" w:rsidR="00A64673" w:rsidRDefault="00A64673" w:rsidP="00A64673">
      <w:pPr>
        <w:pStyle w:val="TH"/>
      </w:pPr>
      <w:r>
        <w:t>Table 6.1.6.3.3-6A: MIME Message (step 6, Table 6.1.6.3.2-1;</w:t>
      </w:r>
      <w:r>
        <w:br/>
        <w:t>step 1, TS 36.579-1 [2] Table 5.3C.5.3-1)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64673" w14:paraId="0FDF6CB9" w14:textId="77777777" w:rsidTr="00DA5259">
        <w:trPr>
          <w:cantSplit/>
        </w:trPr>
        <w:tc>
          <w:tcPr>
            <w:tcW w:w="9644" w:type="dxa"/>
            <w:gridSpan w:val="5"/>
            <w:tcBorders>
              <w:top w:val="single" w:sz="4" w:space="0" w:color="auto"/>
              <w:left w:val="single" w:sz="4" w:space="0" w:color="auto"/>
              <w:bottom w:val="single" w:sz="4" w:space="0" w:color="auto"/>
              <w:right w:val="single" w:sz="4" w:space="0" w:color="auto"/>
            </w:tcBorders>
            <w:hideMark/>
          </w:tcPr>
          <w:p w14:paraId="5622CB55" w14:textId="77777777" w:rsidR="00A64673" w:rsidRDefault="00A64673" w:rsidP="00DA5259">
            <w:pPr>
              <w:pStyle w:val="TAL"/>
              <w:rPr>
                <w:rFonts w:cs="Arial"/>
                <w:szCs w:val="18"/>
                <w:lang w:val="fr-FR"/>
              </w:rPr>
            </w:pPr>
            <w:r>
              <w:rPr>
                <w:rFonts w:cs="Arial"/>
                <w:szCs w:val="18"/>
                <w:lang w:val="fr-FR"/>
              </w:rPr>
              <w:t>Derivation Path: RFC 2046 [38]</w:t>
            </w:r>
          </w:p>
        </w:tc>
      </w:tr>
      <w:tr w:rsidR="00A64673" w14:paraId="5F08C086" w14:textId="77777777" w:rsidTr="00DA5259">
        <w:tc>
          <w:tcPr>
            <w:tcW w:w="2836" w:type="dxa"/>
            <w:tcBorders>
              <w:top w:val="single" w:sz="4" w:space="0" w:color="auto"/>
              <w:left w:val="single" w:sz="4" w:space="0" w:color="auto"/>
              <w:bottom w:val="single" w:sz="4" w:space="0" w:color="auto"/>
              <w:right w:val="single" w:sz="4" w:space="0" w:color="auto"/>
            </w:tcBorders>
            <w:hideMark/>
          </w:tcPr>
          <w:p w14:paraId="095ABDD1" w14:textId="77777777" w:rsidR="00A64673" w:rsidRDefault="00A64673" w:rsidP="00DA5259">
            <w:pPr>
              <w:pStyle w:val="TAH"/>
              <w:rPr>
                <w:bCs/>
                <w:lang w:val="fr-FR"/>
              </w:rPr>
            </w:pPr>
            <w:r>
              <w:rPr>
                <w:bCs/>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7930AEC6" w14:textId="77777777" w:rsidR="00A64673" w:rsidRDefault="00A64673" w:rsidP="00DA5259">
            <w:pPr>
              <w:pStyle w:val="TAH"/>
              <w:rPr>
                <w:bCs/>
                <w:lang w:val="fr-FR"/>
              </w:rPr>
            </w:pPr>
            <w:r>
              <w:rPr>
                <w:bCs/>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14:paraId="5BADD671" w14:textId="77777777" w:rsidR="00A64673" w:rsidRDefault="00A64673" w:rsidP="00DA5259">
            <w:pPr>
              <w:pStyle w:val="TAH"/>
              <w:rPr>
                <w:bCs/>
                <w:lang w:val="fr-FR"/>
              </w:rPr>
            </w:pPr>
            <w:r>
              <w:rPr>
                <w:bCs/>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37089846" w14:textId="77777777" w:rsidR="00A64673" w:rsidRDefault="00A64673" w:rsidP="00DA5259">
            <w:pPr>
              <w:pStyle w:val="TAH"/>
              <w:rPr>
                <w:bCs/>
                <w:lang w:val="fr-FR"/>
              </w:rPr>
            </w:pPr>
            <w:r>
              <w:rPr>
                <w:bCs/>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5FC68C7F" w14:textId="77777777" w:rsidR="00A64673" w:rsidRDefault="00A64673" w:rsidP="00DA5259">
            <w:pPr>
              <w:pStyle w:val="TAH"/>
              <w:rPr>
                <w:bCs/>
                <w:lang w:val="fr-FR"/>
              </w:rPr>
            </w:pPr>
            <w:r>
              <w:rPr>
                <w:bCs/>
                <w:lang w:val="fr-FR"/>
              </w:rPr>
              <w:t>Condition</w:t>
            </w:r>
          </w:p>
        </w:tc>
      </w:tr>
      <w:tr w:rsidR="00A64673" w14:paraId="54F88B1D" w14:textId="77777777" w:rsidTr="00DA5259">
        <w:tc>
          <w:tcPr>
            <w:tcW w:w="2836" w:type="dxa"/>
            <w:tcBorders>
              <w:top w:val="single" w:sz="4" w:space="0" w:color="auto"/>
              <w:left w:val="single" w:sz="4" w:space="0" w:color="auto"/>
              <w:bottom w:val="single" w:sz="4" w:space="0" w:color="auto"/>
              <w:right w:val="single" w:sz="4" w:space="0" w:color="auto"/>
            </w:tcBorders>
            <w:hideMark/>
          </w:tcPr>
          <w:p w14:paraId="6DCEAD18" w14:textId="77777777" w:rsidR="00A64673" w:rsidRDefault="00A64673" w:rsidP="00DA5259">
            <w:pPr>
              <w:pStyle w:val="TAL"/>
              <w:rPr>
                <w:rFonts w:cs="Arial"/>
                <w:b/>
                <w:bCs/>
                <w:szCs w:val="18"/>
                <w:lang w:val="fr-FR"/>
              </w:rPr>
            </w:pPr>
            <w:r>
              <w:rPr>
                <w:b/>
                <w:bCs/>
                <w:lang w:val="fr-FR"/>
              </w:rPr>
              <w:t>MIME body part</w:t>
            </w:r>
          </w:p>
        </w:tc>
        <w:tc>
          <w:tcPr>
            <w:tcW w:w="2127" w:type="dxa"/>
            <w:tcBorders>
              <w:top w:val="single" w:sz="4" w:space="0" w:color="auto"/>
              <w:left w:val="single" w:sz="4" w:space="0" w:color="auto"/>
              <w:bottom w:val="single" w:sz="4" w:space="0" w:color="auto"/>
              <w:right w:val="single" w:sz="4" w:space="0" w:color="auto"/>
            </w:tcBorders>
          </w:tcPr>
          <w:p w14:paraId="2CD35872" w14:textId="77777777" w:rsidR="00A64673" w:rsidRDefault="00A64673" w:rsidP="00DA5259">
            <w:pPr>
              <w:pStyle w:val="TAL"/>
              <w:rPr>
                <w:lang w:val="fr-FR"/>
              </w:rPr>
            </w:pPr>
          </w:p>
        </w:tc>
        <w:tc>
          <w:tcPr>
            <w:tcW w:w="2127" w:type="dxa"/>
            <w:tcBorders>
              <w:top w:val="single" w:sz="4" w:space="0" w:color="auto"/>
              <w:left w:val="single" w:sz="4" w:space="0" w:color="auto"/>
              <w:bottom w:val="single" w:sz="4" w:space="0" w:color="auto"/>
              <w:right w:val="single" w:sz="4" w:space="0" w:color="auto"/>
            </w:tcBorders>
            <w:hideMark/>
          </w:tcPr>
          <w:p w14:paraId="42F4E874" w14:textId="77777777" w:rsidR="00A64673" w:rsidRDefault="00A64673" w:rsidP="00DA5259">
            <w:pPr>
              <w:pStyle w:val="TAL"/>
              <w:rPr>
                <w:bCs/>
                <w:lang w:val="fr-FR"/>
              </w:rPr>
            </w:pPr>
            <w:r>
              <w:rPr>
                <w:b/>
                <w:lang w:val="fr-FR"/>
              </w:rPr>
              <w:t>MCData Data signalling message</w:t>
            </w:r>
          </w:p>
        </w:tc>
        <w:tc>
          <w:tcPr>
            <w:tcW w:w="1419" w:type="dxa"/>
            <w:tcBorders>
              <w:top w:val="single" w:sz="4" w:space="0" w:color="auto"/>
              <w:left w:val="single" w:sz="4" w:space="0" w:color="auto"/>
              <w:bottom w:val="single" w:sz="4" w:space="0" w:color="auto"/>
              <w:right w:val="single" w:sz="4" w:space="0" w:color="auto"/>
            </w:tcBorders>
          </w:tcPr>
          <w:p w14:paraId="48867837" w14:textId="77777777" w:rsidR="00A64673" w:rsidRDefault="00A64673"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69BEBA28" w14:textId="77777777" w:rsidR="00A64673" w:rsidRDefault="00A64673" w:rsidP="00DA5259">
            <w:pPr>
              <w:pStyle w:val="TAL"/>
              <w:rPr>
                <w:lang w:val="fr-FR"/>
              </w:rPr>
            </w:pPr>
          </w:p>
        </w:tc>
      </w:tr>
      <w:tr w:rsidR="00A64673" w14:paraId="60499F05" w14:textId="77777777" w:rsidTr="00DA5259">
        <w:tc>
          <w:tcPr>
            <w:tcW w:w="2836" w:type="dxa"/>
            <w:tcBorders>
              <w:top w:val="single" w:sz="4" w:space="0" w:color="auto"/>
              <w:left w:val="single" w:sz="4" w:space="0" w:color="auto"/>
              <w:bottom w:val="single" w:sz="4" w:space="0" w:color="auto"/>
              <w:right w:val="single" w:sz="4" w:space="0" w:color="auto"/>
            </w:tcBorders>
            <w:hideMark/>
          </w:tcPr>
          <w:p w14:paraId="5DFDB7AB" w14:textId="77777777" w:rsidR="00A64673" w:rsidRDefault="00A64673" w:rsidP="00DA5259">
            <w:pPr>
              <w:pStyle w:val="TAL"/>
              <w:rPr>
                <w:rFonts w:cs="Arial"/>
                <w:b/>
                <w:szCs w:val="18"/>
                <w:lang w:val="fr-FR"/>
              </w:rPr>
            </w:pPr>
            <w:r>
              <w:rPr>
                <w:lang w:val="fr-FR"/>
              </w:rPr>
              <w:t xml:space="preserve">  MIME-part-headers</w:t>
            </w:r>
          </w:p>
        </w:tc>
        <w:tc>
          <w:tcPr>
            <w:tcW w:w="2127" w:type="dxa"/>
            <w:tcBorders>
              <w:top w:val="single" w:sz="4" w:space="0" w:color="auto"/>
              <w:left w:val="single" w:sz="4" w:space="0" w:color="auto"/>
              <w:bottom w:val="single" w:sz="4" w:space="0" w:color="auto"/>
              <w:right w:val="single" w:sz="4" w:space="0" w:color="auto"/>
            </w:tcBorders>
          </w:tcPr>
          <w:p w14:paraId="697BF6AE" w14:textId="77777777" w:rsidR="00A64673" w:rsidRDefault="00A64673" w:rsidP="00DA5259">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53B37010" w14:textId="77777777" w:rsidR="00A64673" w:rsidRDefault="00A64673"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25DF0382" w14:textId="77777777" w:rsidR="00A64673" w:rsidRDefault="00A64673"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77966911" w14:textId="77777777" w:rsidR="00A64673" w:rsidRDefault="00A64673" w:rsidP="00DA5259">
            <w:pPr>
              <w:pStyle w:val="TAL"/>
              <w:rPr>
                <w:lang w:val="fr-FR"/>
              </w:rPr>
            </w:pPr>
          </w:p>
        </w:tc>
      </w:tr>
      <w:tr w:rsidR="00A64673" w14:paraId="2C79CAB1" w14:textId="77777777" w:rsidTr="00DA5259">
        <w:tc>
          <w:tcPr>
            <w:tcW w:w="2836" w:type="dxa"/>
            <w:tcBorders>
              <w:top w:val="single" w:sz="4" w:space="0" w:color="auto"/>
              <w:left w:val="single" w:sz="4" w:space="0" w:color="auto"/>
              <w:bottom w:val="single" w:sz="4" w:space="0" w:color="auto"/>
              <w:right w:val="single" w:sz="4" w:space="0" w:color="auto"/>
            </w:tcBorders>
            <w:hideMark/>
          </w:tcPr>
          <w:p w14:paraId="036667C0" w14:textId="77777777" w:rsidR="00A64673" w:rsidRDefault="00A64673" w:rsidP="00DA5259">
            <w:pPr>
              <w:pStyle w:val="TAL"/>
              <w:rPr>
                <w:rFonts w:cs="Arial"/>
                <w:b/>
                <w:szCs w:val="18"/>
                <w:lang w:val="fr-FR"/>
              </w:rPr>
            </w:pPr>
            <w:r>
              <w:rPr>
                <w:lang w:val="fr-FR"/>
              </w:rPr>
              <w:t xml:space="preserve">    Content-Type</w:t>
            </w:r>
          </w:p>
        </w:tc>
        <w:tc>
          <w:tcPr>
            <w:tcW w:w="2127" w:type="dxa"/>
            <w:tcBorders>
              <w:top w:val="single" w:sz="4" w:space="0" w:color="auto"/>
              <w:left w:val="single" w:sz="4" w:space="0" w:color="auto"/>
              <w:bottom w:val="single" w:sz="4" w:space="0" w:color="auto"/>
              <w:right w:val="single" w:sz="4" w:space="0" w:color="auto"/>
            </w:tcBorders>
            <w:hideMark/>
          </w:tcPr>
          <w:p w14:paraId="0AA6D791" w14:textId="77777777" w:rsidR="00A64673" w:rsidRDefault="00A64673" w:rsidP="00DA5259">
            <w:pPr>
              <w:pStyle w:val="TAL"/>
              <w:rPr>
                <w:lang w:val="fr-FR"/>
              </w:rPr>
            </w:pPr>
            <w:r>
              <w:rPr>
                <w:lang w:val="fr-FR"/>
              </w:rPr>
              <w:t>"application/vnd.3gpp.mcdata-signalling"</w:t>
            </w:r>
          </w:p>
        </w:tc>
        <w:tc>
          <w:tcPr>
            <w:tcW w:w="2127" w:type="dxa"/>
            <w:tcBorders>
              <w:top w:val="single" w:sz="4" w:space="0" w:color="auto"/>
              <w:left w:val="single" w:sz="4" w:space="0" w:color="auto"/>
              <w:bottom w:val="single" w:sz="4" w:space="0" w:color="auto"/>
              <w:right w:val="single" w:sz="4" w:space="0" w:color="auto"/>
            </w:tcBorders>
          </w:tcPr>
          <w:p w14:paraId="3DA88C99" w14:textId="77777777" w:rsidR="00A64673" w:rsidRDefault="00A64673"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0626A8E5" w14:textId="77777777" w:rsidR="00A64673" w:rsidRDefault="00A64673"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142A0E78" w14:textId="77777777" w:rsidR="00A64673" w:rsidRDefault="00A64673" w:rsidP="00DA5259">
            <w:pPr>
              <w:pStyle w:val="TAL"/>
              <w:rPr>
                <w:lang w:val="fr-FR"/>
              </w:rPr>
            </w:pPr>
          </w:p>
        </w:tc>
      </w:tr>
      <w:tr w:rsidR="00A64673" w14:paraId="3D443297" w14:textId="77777777" w:rsidTr="00DA5259">
        <w:tc>
          <w:tcPr>
            <w:tcW w:w="2836" w:type="dxa"/>
            <w:tcBorders>
              <w:top w:val="single" w:sz="4" w:space="0" w:color="auto"/>
              <w:left w:val="single" w:sz="4" w:space="0" w:color="auto"/>
              <w:bottom w:val="single" w:sz="4" w:space="0" w:color="auto"/>
              <w:right w:val="single" w:sz="4" w:space="0" w:color="auto"/>
            </w:tcBorders>
            <w:hideMark/>
          </w:tcPr>
          <w:p w14:paraId="5761AB83" w14:textId="77777777" w:rsidR="00A64673" w:rsidRDefault="00A64673" w:rsidP="00DA5259">
            <w:pPr>
              <w:pStyle w:val="TAL"/>
              <w:rPr>
                <w:rFonts w:cs="Arial"/>
                <w:b/>
                <w:szCs w:val="18"/>
                <w:lang w:val="fr-FR"/>
              </w:rPr>
            </w:pPr>
            <w:r>
              <w:rPr>
                <w:lang w:val="fr-FR"/>
              </w:rP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58FD97CE" w14:textId="77777777" w:rsidR="00A64673" w:rsidRDefault="00A64673" w:rsidP="00DA5259">
            <w:pPr>
              <w:pStyle w:val="TAL"/>
              <w:rPr>
                <w:lang w:val="fr-FR"/>
              </w:rPr>
            </w:pPr>
            <w:r>
              <w:rPr>
                <w:lang w:val="fr-FR"/>
              </w:rPr>
              <w:t>MCData Protected Payload Message containing SDS SIGNALLING PAYLOAD as described in table 6.1.6.3.3-6B</w:t>
            </w:r>
          </w:p>
        </w:tc>
        <w:tc>
          <w:tcPr>
            <w:tcW w:w="2127" w:type="dxa"/>
            <w:tcBorders>
              <w:top w:val="single" w:sz="4" w:space="0" w:color="auto"/>
              <w:left w:val="single" w:sz="4" w:space="0" w:color="auto"/>
              <w:bottom w:val="single" w:sz="4" w:space="0" w:color="auto"/>
              <w:right w:val="single" w:sz="4" w:space="0" w:color="auto"/>
            </w:tcBorders>
          </w:tcPr>
          <w:p w14:paraId="13B5A42A" w14:textId="77777777" w:rsidR="00A64673" w:rsidRDefault="00A64673"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3A678912" w14:textId="77777777" w:rsidR="00A64673" w:rsidRDefault="00A64673"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310238A7" w14:textId="77777777" w:rsidR="00A64673" w:rsidRDefault="00A64673" w:rsidP="00DA5259">
            <w:pPr>
              <w:pStyle w:val="TAL"/>
              <w:rPr>
                <w:lang w:val="fr-FR"/>
              </w:rPr>
            </w:pPr>
          </w:p>
        </w:tc>
      </w:tr>
      <w:tr w:rsidR="00A64673" w14:paraId="026ACAE9" w14:textId="77777777" w:rsidTr="00DA5259">
        <w:tc>
          <w:tcPr>
            <w:tcW w:w="2836" w:type="dxa"/>
            <w:tcBorders>
              <w:top w:val="single" w:sz="4" w:space="0" w:color="auto"/>
              <w:left w:val="single" w:sz="4" w:space="0" w:color="auto"/>
              <w:bottom w:val="single" w:sz="4" w:space="0" w:color="auto"/>
              <w:right w:val="single" w:sz="4" w:space="0" w:color="auto"/>
            </w:tcBorders>
            <w:hideMark/>
          </w:tcPr>
          <w:p w14:paraId="7C558F1D" w14:textId="77777777" w:rsidR="00A64673" w:rsidRDefault="00A64673" w:rsidP="00DA5259">
            <w:pPr>
              <w:pStyle w:val="TAL"/>
              <w:rPr>
                <w:rFonts w:cs="Arial"/>
                <w:b/>
                <w:szCs w:val="18"/>
                <w:lang w:val="fr-FR"/>
              </w:rPr>
            </w:pPr>
            <w:r>
              <w:rPr>
                <w:b/>
                <w:bCs/>
                <w:lang w:val="fr-FR"/>
              </w:rPr>
              <w:t>MIME body part</w:t>
            </w:r>
          </w:p>
        </w:tc>
        <w:tc>
          <w:tcPr>
            <w:tcW w:w="2127" w:type="dxa"/>
            <w:tcBorders>
              <w:top w:val="single" w:sz="4" w:space="0" w:color="auto"/>
              <w:left w:val="single" w:sz="4" w:space="0" w:color="auto"/>
              <w:bottom w:val="single" w:sz="4" w:space="0" w:color="auto"/>
              <w:right w:val="single" w:sz="4" w:space="0" w:color="auto"/>
            </w:tcBorders>
          </w:tcPr>
          <w:p w14:paraId="79603794" w14:textId="77777777" w:rsidR="00A64673" w:rsidRDefault="00A64673" w:rsidP="00DA5259">
            <w:pPr>
              <w:pStyle w:val="TAL"/>
              <w:rPr>
                <w:lang w:val="fr-FR"/>
              </w:rPr>
            </w:pPr>
          </w:p>
        </w:tc>
        <w:tc>
          <w:tcPr>
            <w:tcW w:w="2127" w:type="dxa"/>
            <w:tcBorders>
              <w:top w:val="single" w:sz="4" w:space="0" w:color="auto"/>
              <w:left w:val="single" w:sz="4" w:space="0" w:color="auto"/>
              <w:bottom w:val="single" w:sz="4" w:space="0" w:color="auto"/>
              <w:right w:val="single" w:sz="4" w:space="0" w:color="auto"/>
            </w:tcBorders>
            <w:hideMark/>
          </w:tcPr>
          <w:p w14:paraId="7B412644" w14:textId="77777777" w:rsidR="00A64673" w:rsidRDefault="00A64673" w:rsidP="00DA5259">
            <w:pPr>
              <w:pStyle w:val="TAL"/>
              <w:rPr>
                <w:lang w:val="fr-FR"/>
              </w:rPr>
            </w:pPr>
            <w:r>
              <w:rPr>
                <w:b/>
                <w:lang w:val="fr-FR"/>
              </w:rPr>
              <w:t>MCData Data message</w:t>
            </w:r>
          </w:p>
        </w:tc>
        <w:tc>
          <w:tcPr>
            <w:tcW w:w="1419" w:type="dxa"/>
            <w:tcBorders>
              <w:top w:val="single" w:sz="4" w:space="0" w:color="auto"/>
              <w:left w:val="single" w:sz="4" w:space="0" w:color="auto"/>
              <w:bottom w:val="single" w:sz="4" w:space="0" w:color="auto"/>
              <w:right w:val="single" w:sz="4" w:space="0" w:color="auto"/>
            </w:tcBorders>
          </w:tcPr>
          <w:p w14:paraId="0D660880" w14:textId="77777777" w:rsidR="00A64673" w:rsidRDefault="00A64673"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1E60CB7A" w14:textId="77777777" w:rsidR="00A64673" w:rsidRDefault="00A64673" w:rsidP="00DA5259">
            <w:pPr>
              <w:pStyle w:val="TAL"/>
              <w:rPr>
                <w:lang w:val="fr-FR"/>
              </w:rPr>
            </w:pPr>
          </w:p>
        </w:tc>
      </w:tr>
      <w:tr w:rsidR="00A64673" w14:paraId="6B7F698E" w14:textId="77777777" w:rsidTr="00DA5259">
        <w:tc>
          <w:tcPr>
            <w:tcW w:w="2836" w:type="dxa"/>
            <w:tcBorders>
              <w:top w:val="single" w:sz="4" w:space="0" w:color="auto"/>
              <w:left w:val="single" w:sz="4" w:space="0" w:color="auto"/>
              <w:bottom w:val="single" w:sz="4" w:space="0" w:color="auto"/>
              <w:right w:val="single" w:sz="4" w:space="0" w:color="auto"/>
            </w:tcBorders>
            <w:hideMark/>
          </w:tcPr>
          <w:p w14:paraId="55F6F9FA" w14:textId="77777777" w:rsidR="00A64673" w:rsidRDefault="00A64673" w:rsidP="00DA5259">
            <w:pPr>
              <w:pStyle w:val="TAL"/>
              <w:rPr>
                <w:rFonts w:cs="Arial"/>
                <w:b/>
                <w:szCs w:val="18"/>
                <w:lang w:val="fr-FR"/>
              </w:rPr>
            </w:pPr>
            <w:r>
              <w:rPr>
                <w:lang w:val="fr-FR"/>
              </w:rPr>
              <w:t xml:space="preserve">  MIME-part-headers</w:t>
            </w:r>
          </w:p>
        </w:tc>
        <w:tc>
          <w:tcPr>
            <w:tcW w:w="2127" w:type="dxa"/>
            <w:tcBorders>
              <w:top w:val="single" w:sz="4" w:space="0" w:color="auto"/>
              <w:left w:val="single" w:sz="4" w:space="0" w:color="auto"/>
              <w:bottom w:val="single" w:sz="4" w:space="0" w:color="auto"/>
              <w:right w:val="single" w:sz="4" w:space="0" w:color="auto"/>
            </w:tcBorders>
          </w:tcPr>
          <w:p w14:paraId="7EE0C189" w14:textId="77777777" w:rsidR="00A64673" w:rsidRDefault="00A64673" w:rsidP="00DA5259">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0F6DB430" w14:textId="77777777" w:rsidR="00A64673" w:rsidRDefault="00A64673"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7EA63C06" w14:textId="77777777" w:rsidR="00A64673" w:rsidRDefault="00A64673"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4A59A0EC" w14:textId="77777777" w:rsidR="00A64673" w:rsidRDefault="00A64673" w:rsidP="00DA5259">
            <w:pPr>
              <w:pStyle w:val="TAL"/>
              <w:rPr>
                <w:lang w:val="fr-FR"/>
              </w:rPr>
            </w:pPr>
          </w:p>
        </w:tc>
      </w:tr>
      <w:tr w:rsidR="00A64673" w14:paraId="367ED969" w14:textId="77777777" w:rsidTr="00DA5259">
        <w:tc>
          <w:tcPr>
            <w:tcW w:w="2836" w:type="dxa"/>
            <w:tcBorders>
              <w:top w:val="single" w:sz="4" w:space="0" w:color="auto"/>
              <w:left w:val="single" w:sz="4" w:space="0" w:color="auto"/>
              <w:bottom w:val="single" w:sz="4" w:space="0" w:color="auto"/>
              <w:right w:val="single" w:sz="4" w:space="0" w:color="auto"/>
            </w:tcBorders>
            <w:hideMark/>
          </w:tcPr>
          <w:p w14:paraId="1201550A" w14:textId="77777777" w:rsidR="00A64673" w:rsidRDefault="00A64673" w:rsidP="00DA5259">
            <w:pPr>
              <w:pStyle w:val="TAL"/>
              <w:rPr>
                <w:rFonts w:cs="Arial"/>
                <w:b/>
                <w:szCs w:val="18"/>
                <w:lang w:val="fr-FR"/>
              </w:rPr>
            </w:pPr>
            <w:r>
              <w:rPr>
                <w:lang w:val="fr-FR"/>
              </w:rPr>
              <w:t xml:space="preserve">    Content-Type</w:t>
            </w:r>
          </w:p>
        </w:tc>
        <w:tc>
          <w:tcPr>
            <w:tcW w:w="2127" w:type="dxa"/>
            <w:tcBorders>
              <w:top w:val="single" w:sz="4" w:space="0" w:color="auto"/>
              <w:left w:val="single" w:sz="4" w:space="0" w:color="auto"/>
              <w:bottom w:val="single" w:sz="4" w:space="0" w:color="auto"/>
              <w:right w:val="single" w:sz="4" w:space="0" w:color="auto"/>
            </w:tcBorders>
            <w:hideMark/>
          </w:tcPr>
          <w:p w14:paraId="58281C33" w14:textId="77777777" w:rsidR="00A64673" w:rsidRDefault="00A64673" w:rsidP="00DA5259">
            <w:pPr>
              <w:pStyle w:val="TAL"/>
              <w:rPr>
                <w:lang w:val="fr-FR"/>
              </w:rPr>
            </w:pPr>
            <w:r>
              <w:rPr>
                <w:lang w:val="fr-FR"/>
              </w:rPr>
              <w:t>"application/vnd.3gpp.mcdata-payload"</w:t>
            </w:r>
          </w:p>
        </w:tc>
        <w:tc>
          <w:tcPr>
            <w:tcW w:w="2127" w:type="dxa"/>
            <w:tcBorders>
              <w:top w:val="single" w:sz="4" w:space="0" w:color="auto"/>
              <w:left w:val="single" w:sz="4" w:space="0" w:color="auto"/>
              <w:bottom w:val="single" w:sz="4" w:space="0" w:color="auto"/>
              <w:right w:val="single" w:sz="4" w:space="0" w:color="auto"/>
            </w:tcBorders>
          </w:tcPr>
          <w:p w14:paraId="15CEB9E1" w14:textId="77777777" w:rsidR="00A64673" w:rsidRDefault="00A64673"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36BDAF0D" w14:textId="77777777" w:rsidR="00A64673" w:rsidRDefault="00A64673"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25F1560C" w14:textId="77777777" w:rsidR="00A64673" w:rsidRDefault="00A64673" w:rsidP="00DA5259">
            <w:pPr>
              <w:pStyle w:val="TAL"/>
              <w:rPr>
                <w:lang w:val="fr-FR"/>
              </w:rPr>
            </w:pPr>
          </w:p>
        </w:tc>
      </w:tr>
      <w:tr w:rsidR="00A64673" w14:paraId="0E73AAFD" w14:textId="77777777" w:rsidTr="00DA5259">
        <w:tc>
          <w:tcPr>
            <w:tcW w:w="2836" w:type="dxa"/>
            <w:tcBorders>
              <w:top w:val="single" w:sz="4" w:space="0" w:color="auto"/>
              <w:left w:val="single" w:sz="4" w:space="0" w:color="auto"/>
              <w:bottom w:val="single" w:sz="4" w:space="0" w:color="auto"/>
              <w:right w:val="single" w:sz="4" w:space="0" w:color="auto"/>
            </w:tcBorders>
            <w:hideMark/>
          </w:tcPr>
          <w:p w14:paraId="3B675CD3" w14:textId="77777777" w:rsidR="00A64673" w:rsidRDefault="00A64673" w:rsidP="00DA5259">
            <w:pPr>
              <w:pStyle w:val="TAL"/>
              <w:rPr>
                <w:rFonts w:cs="Arial"/>
                <w:b/>
                <w:szCs w:val="18"/>
                <w:lang w:val="fr-FR"/>
              </w:rPr>
            </w:pPr>
            <w:r>
              <w:rPr>
                <w:lang w:val="fr-FR"/>
              </w:rP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0760CFAA" w14:textId="77777777" w:rsidR="00A64673" w:rsidRDefault="00A64673" w:rsidP="00DA5259">
            <w:pPr>
              <w:pStyle w:val="TAL"/>
              <w:rPr>
                <w:lang w:val="fr-FR"/>
              </w:rPr>
            </w:pPr>
            <w:r>
              <w:rPr>
                <w:lang w:val="fr-FR"/>
              </w:rPr>
              <w:t>DATA PAYLOAD as described in Table 6.1.6.3.3-7</w:t>
            </w:r>
          </w:p>
        </w:tc>
        <w:tc>
          <w:tcPr>
            <w:tcW w:w="2127" w:type="dxa"/>
            <w:tcBorders>
              <w:top w:val="single" w:sz="4" w:space="0" w:color="auto"/>
              <w:left w:val="single" w:sz="4" w:space="0" w:color="auto"/>
              <w:bottom w:val="single" w:sz="4" w:space="0" w:color="auto"/>
              <w:right w:val="single" w:sz="4" w:space="0" w:color="auto"/>
            </w:tcBorders>
          </w:tcPr>
          <w:p w14:paraId="280B6B66" w14:textId="77777777" w:rsidR="00A64673" w:rsidRDefault="00A64673"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5923FC33" w14:textId="77777777" w:rsidR="00A64673" w:rsidRDefault="00A64673"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548F09B1" w14:textId="77777777" w:rsidR="00A64673" w:rsidRDefault="00A64673" w:rsidP="00DA5259">
            <w:pPr>
              <w:pStyle w:val="TAL"/>
              <w:rPr>
                <w:lang w:val="fr-FR"/>
              </w:rPr>
            </w:pPr>
          </w:p>
        </w:tc>
      </w:tr>
    </w:tbl>
    <w:p w14:paraId="06735DAB" w14:textId="77777777" w:rsidR="00A64673" w:rsidRDefault="00A64673" w:rsidP="00A64673">
      <w:pPr>
        <w:rPr>
          <w:lang w:eastAsia="en-US"/>
        </w:rPr>
      </w:pPr>
    </w:p>
    <w:p w14:paraId="12DD0D9D" w14:textId="77777777" w:rsidR="00A64673" w:rsidRDefault="00A64673" w:rsidP="00A64673">
      <w:pPr>
        <w:pStyle w:val="TH"/>
      </w:pPr>
      <w:r>
        <w:t>Table 6.1.6.3.3-6B: SDS SIGNALLING PAYLOAD (Table 6.1.6.3.3-6A)</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64673" w14:paraId="0FB13BE0" w14:textId="77777777" w:rsidTr="00DA5259">
        <w:trPr>
          <w:cantSplit/>
        </w:trPr>
        <w:tc>
          <w:tcPr>
            <w:tcW w:w="9644" w:type="dxa"/>
            <w:tcBorders>
              <w:top w:val="single" w:sz="4" w:space="0" w:color="auto"/>
              <w:left w:val="single" w:sz="4" w:space="0" w:color="auto"/>
              <w:bottom w:val="single" w:sz="4" w:space="0" w:color="auto"/>
              <w:right w:val="single" w:sz="4" w:space="0" w:color="auto"/>
            </w:tcBorders>
            <w:hideMark/>
          </w:tcPr>
          <w:p w14:paraId="4560051E" w14:textId="014CA344" w:rsidR="00A64673" w:rsidRDefault="00A64673" w:rsidP="00DA5259">
            <w:pPr>
              <w:pStyle w:val="TAL"/>
              <w:rPr>
                <w:rFonts w:cs="Arial"/>
                <w:szCs w:val="18"/>
                <w:lang w:val="fr-FR"/>
              </w:rPr>
            </w:pPr>
            <w:r>
              <w:rPr>
                <w:rFonts w:cs="Arial"/>
                <w:szCs w:val="18"/>
                <w:lang w:val="fr-FR"/>
              </w:rPr>
              <w:t>Derivation Path: TS 36.579-1 [2], Table 5.5.3.8.</w:t>
            </w:r>
            <w:ins w:id="454" w:author="MCC160" w:date="2023-01-17T15:10:00Z">
              <w:r w:rsidR="000E7C28">
                <w:rPr>
                  <w:rFonts w:cs="Arial"/>
                  <w:szCs w:val="18"/>
                  <w:lang w:val="fr-FR"/>
                </w:rPr>
                <w:t>2</w:t>
              </w:r>
            </w:ins>
            <w:del w:id="455" w:author="MCC160" w:date="2023-01-17T15:10:00Z">
              <w:r w:rsidDel="000E7C28">
                <w:rPr>
                  <w:rFonts w:cs="Arial"/>
                  <w:szCs w:val="18"/>
                  <w:lang w:val="fr-FR"/>
                </w:rPr>
                <w:delText>1</w:delText>
              </w:r>
            </w:del>
            <w:r>
              <w:rPr>
                <w:rFonts w:cs="Arial"/>
                <w:szCs w:val="18"/>
                <w:lang w:val="fr-FR"/>
              </w:rPr>
              <w:t>-1, condition DELIVERED</w:t>
            </w:r>
          </w:p>
        </w:tc>
      </w:tr>
    </w:tbl>
    <w:p w14:paraId="1D52AA0A" w14:textId="77777777" w:rsidR="00A64673" w:rsidRDefault="00A64673" w:rsidP="00A64673">
      <w:pPr>
        <w:rPr>
          <w:lang w:eastAsia="en-US"/>
        </w:rPr>
      </w:pPr>
    </w:p>
    <w:p w14:paraId="0751F4D0" w14:textId="77777777" w:rsidR="00A64673" w:rsidRDefault="00A64673" w:rsidP="00A64673">
      <w:pPr>
        <w:pStyle w:val="TH"/>
      </w:pPr>
      <w:r>
        <w:t xml:space="preserve">Table 6.1.6.3.3-7: Data Payload (Table 6.1.6.3.3-6A) </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64673" w14:paraId="49EE044C" w14:textId="77777777" w:rsidTr="00DA5259">
        <w:trPr>
          <w:cantSplit/>
        </w:trPr>
        <w:tc>
          <w:tcPr>
            <w:tcW w:w="9644" w:type="dxa"/>
            <w:tcBorders>
              <w:top w:val="single" w:sz="4" w:space="0" w:color="auto"/>
              <w:left w:val="single" w:sz="4" w:space="0" w:color="auto"/>
              <w:bottom w:val="single" w:sz="4" w:space="0" w:color="auto"/>
              <w:right w:val="single" w:sz="4" w:space="0" w:color="auto"/>
            </w:tcBorders>
            <w:hideMark/>
          </w:tcPr>
          <w:p w14:paraId="6E29855C" w14:textId="77777777" w:rsidR="00A64673" w:rsidRDefault="00A64673" w:rsidP="00DA5259">
            <w:pPr>
              <w:pStyle w:val="TAL"/>
              <w:rPr>
                <w:rFonts w:cs="Arial"/>
                <w:szCs w:val="18"/>
                <w:lang w:val="fr-FR"/>
              </w:rPr>
            </w:pPr>
            <w:r>
              <w:rPr>
                <w:rFonts w:cs="Arial"/>
                <w:szCs w:val="18"/>
                <w:lang w:val="fr-FR"/>
              </w:rPr>
              <w:t xml:space="preserve">Derivation Path: TS 36.579-1 [2], </w:t>
            </w:r>
            <w:r>
              <w:rPr>
                <w:lang w:val="fr-FR"/>
              </w:rPr>
              <w:t>Table 5.5.3.9.2-2</w:t>
            </w:r>
          </w:p>
        </w:tc>
      </w:tr>
    </w:tbl>
    <w:p w14:paraId="4B27A469" w14:textId="77777777" w:rsidR="00A64673" w:rsidRDefault="00A64673" w:rsidP="00A64673">
      <w:pPr>
        <w:rPr>
          <w:lang w:eastAsia="en-US"/>
        </w:rPr>
      </w:pPr>
    </w:p>
    <w:p w14:paraId="4ADB30F4" w14:textId="77777777" w:rsidR="00A64673" w:rsidRDefault="00A64673" w:rsidP="00A64673">
      <w:pPr>
        <w:pStyle w:val="TH"/>
      </w:pPr>
      <w:r>
        <w:t>Table 6.1.6.3.3-8: SIP BYE from the SS (step 8, Table 6.1.6.3.2-1;</w:t>
      </w:r>
      <w:r>
        <w:br/>
        <w:t>step 1, TS 36.579-1 [2] Table 5.3C.7.3-1)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64673" w14:paraId="38800791" w14:textId="77777777" w:rsidTr="00DA5259">
        <w:trPr>
          <w:cantSplit/>
        </w:trPr>
        <w:tc>
          <w:tcPr>
            <w:tcW w:w="9644" w:type="dxa"/>
            <w:gridSpan w:val="5"/>
            <w:tcBorders>
              <w:top w:val="single" w:sz="4" w:space="0" w:color="auto"/>
              <w:left w:val="single" w:sz="4" w:space="0" w:color="auto"/>
              <w:bottom w:val="single" w:sz="4" w:space="0" w:color="auto"/>
              <w:right w:val="single" w:sz="4" w:space="0" w:color="auto"/>
            </w:tcBorders>
            <w:hideMark/>
          </w:tcPr>
          <w:p w14:paraId="55F1CE31" w14:textId="20259FFD" w:rsidR="00A64673" w:rsidRDefault="00A64673" w:rsidP="00DA5259">
            <w:pPr>
              <w:pStyle w:val="TAL"/>
              <w:rPr>
                <w:rFonts w:cs="Arial"/>
                <w:szCs w:val="18"/>
                <w:lang w:val="fr-FR"/>
              </w:rPr>
            </w:pPr>
            <w:r>
              <w:rPr>
                <w:rFonts w:cs="Arial"/>
                <w:szCs w:val="18"/>
                <w:lang w:val="fr-FR"/>
              </w:rPr>
              <w:t xml:space="preserve">Derivation Path: TS 36.579-1 [2], Table </w:t>
            </w:r>
            <w:r>
              <w:rPr>
                <w:lang w:val="fr-FR"/>
              </w:rPr>
              <w:t>5.5.2.2.2-1</w:t>
            </w:r>
            <w:del w:id="456" w:author="MCC160" w:date="2023-01-17T15:10:00Z">
              <w:r w:rsidDel="000E7C28">
                <w:rPr>
                  <w:rFonts w:cs="Arial"/>
                  <w:szCs w:val="18"/>
                  <w:lang w:val="fr-FR"/>
                </w:rPr>
                <w:delText>, condition MT_CALL</w:delText>
              </w:r>
            </w:del>
          </w:p>
        </w:tc>
      </w:tr>
      <w:tr w:rsidR="00A64673" w14:paraId="63AE06D9" w14:textId="77777777" w:rsidTr="00DA5259">
        <w:tc>
          <w:tcPr>
            <w:tcW w:w="2836" w:type="dxa"/>
            <w:tcBorders>
              <w:top w:val="single" w:sz="4" w:space="0" w:color="auto"/>
              <w:left w:val="single" w:sz="4" w:space="0" w:color="auto"/>
              <w:bottom w:val="single" w:sz="4" w:space="0" w:color="auto"/>
              <w:right w:val="single" w:sz="4" w:space="0" w:color="auto"/>
            </w:tcBorders>
            <w:hideMark/>
          </w:tcPr>
          <w:p w14:paraId="22AF1062" w14:textId="77777777" w:rsidR="00A64673" w:rsidRDefault="00A64673" w:rsidP="00DA5259">
            <w:pPr>
              <w:pStyle w:val="TAH"/>
              <w:rPr>
                <w:bCs/>
                <w:lang w:val="fr-FR"/>
              </w:rPr>
            </w:pPr>
            <w:r>
              <w:rPr>
                <w:bCs/>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311436C0" w14:textId="77777777" w:rsidR="00A64673" w:rsidRDefault="00A64673" w:rsidP="00DA5259">
            <w:pPr>
              <w:pStyle w:val="TAH"/>
              <w:rPr>
                <w:bCs/>
                <w:lang w:val="fr-FR"/>
              </w:rPr>
            </w:pPr>
            <w:r>
              <w:rPr>
                <w:bCs/>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14:paraId="6F853199" w14:textId="77777777" w:rsidR="00A64673" w:rsidRDefault="00A64673" w:rsidP="00DA5259">
            <w:pPr>
              <w:pStyle w:val="TAH"/>
              <w:rPr>
                <w:bCs/>
                <w:lang w:val="fr-FR"/>
              </w:rPr>
            </w:pPr>
            <w:r>
              <w:rPr>
                <w:bCs/>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63CCB038" w14:textId="77777777" w:rsidR="00A64673" w:rsidRDefault="00A64673" w:rsidP="00DA5259">
            <w:pPr>
              <w:pStyle w:val="TAH"/>
              <w:rPr>
                <w:bCs/>
                <w:lang w:val="fr-FR"/>
              </w:rPr>
            </w:pPr>
            <w:r>
              <w:rPr>
                <w:bCs/>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3E913514" w14:textId="77777777" w:rsidR="00A64673" w:rsidRDefault="00A64673" w:rsidP="00DA5259">
            <w:pPr>
              <w:pStyle w:val="TAH"/>
              <w:rPr>
                <w:bCs/>
                <w:lang w:val="fr-FR"/>
              </w:rPr>
            </w:pPr>
            <w:r>
              <w:rPr>
                <w:bCs/>
                <w:lang w:val="fr-FR"/>
              </w:rPr>
              <w:t>Condition</w:t>
            </w:r>
          </w:p>
        </w:tc>
      </w:tr>
      <w:tr w:rsidR="00A64673" w14:paraId="4F820714" w14:textId="77777777" w:rsidTr="00DA5259">
        <w:tc>
          <w:tcPr>
            <w:tcW w:w="2836" w:type="dxa"/>
            <w:tcBorders>
              <w:top w:val="single" w:sz="4" w:space="0" w:color="auto"/>
              <w:left w:val="single" w:sz="4" w:space="0" w:color="auto"/>
              <w:bottom w:val="single" w:sz="4" w:space="0" w:color="auto"/>
              <w:right w:val="single" w:sz="4" w:space="0" w:color="auto"/>
            </w:tcBorders>
            <w:vAlign w:val="center"/>
            <w:hideMark/>
          </w:tcPr>
          <w:p w14:paraId="264990B8" w14:textId="77777777" w:rsidR="00A64673" w:rsidRDefault="00A64673" w:rsidP="00DA5259">
            <w:pPr>
              <w:pStyle w:val="TAL"/>
              <w:tabs>
                <w:tab w:val="left" w:pos="480"/>
              </w:tabs>
              <w:rPr>
                <w:rFonts w:cs="Arial"/>
                <w:b/>
                <w:szCs w:val="18"/>
                <w:lang w:val="fr-FR"/>
              </w:rPr>
            </w:pPr>
            <w:r>
              <w:rPr>
                <w:b/>
                <w:bCs/>
                <w:lang w:val="fr-FR"/>
              </w:rPr>
              <w:t>Reason</w:t>
            </w:r>
          </w:p>
        </w:tc>
        <w:tc>
          <w:tcPr>
            <w:tcW w:w="2127" w:type="dxa"/>
            <w:tcBorders>
              <w:top w:val="single" w:sz="4" w:space="0" w:color="auto"/>
              <w:left w:val="single" w:sz="4" w:space="0" w:color="auto"/>
              <w:bottom w:val="single" w:sz="4" w:space="0" w:color="auto"/>
              <w:right w:val="single" w:sz="4" w:space="0" w:color="auto"/>
            </w:tcBorders>
          </w:tcPr>
          <w:p w14:paraId="6F41AD2C" w14:textId="77777777" w:rsidR="00A64673" w:rsidRDefault="00A64673" w:rsidP="00DA5259">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459D5204" w14:textId="77777777" w:rsidR="00A64673" w:rsidRDefault="00A64673"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3F6045FC" w14:textId="77777777" w:rsidR="00A64673" w:rsidRDefault="00A64673" w:rsidP="00DA5259">
            <w:pPr>
              <w:pStyle w:val="TAL"/>
              <w:rPr>
                <w:lang w:val="fr-FR"/>
              </w:rPr>
            </w:pPr>
            <w:r>
              <w:rPr>
                <w:lang w:val="fr-FR"/>
              </w:rPr>
              <w:t>RFC 3326 [125]</w:t>
            </w:r>
          </w:p>
        </w:tc>
        <w:tc>
          <w:tcPr>
            <w:tcW w:w="1135" w:type="dxa"/>
            <w:tcBorders>
              <w:top w:val="single" w:sz="4" w:space="0" w:color="auto"/>
              <w:left w:val="single" w:sz="4" w:space="0" w:color="auto"/>
              <w:bottom w:val="single" w:sz="4" w:space="0" w:color="auto"/>
              <w:right w:val="single" w:sz="4" w:space="0" w:color="auto"/>
            </w:tcBorders>
            <w:vAlign w:val="bottom"/>
          </w:tcPr>
          <w:p w14:paraId="6B69A8EA" w14:textId="77777777" w:rsidR="00A64673" w:rsidRDefault="00A64673" w:rsidP="00DA5259">
            <w:pPr>
              <w:pStyle w:val="TAL"/>
              <w:rPr>
                <w:lang w:val="fr-FR"/>
              </w:rPr>
            </w:pPr>
          </w:p>
        </w:tc>
      </w:tr>
      <w:tr w:rsidR="00A64673" w14:paraId="22206617" w14:textId="77777777" w:rsidTr="00DA5259">
        <w:tc>
          <w:tcPr>
            <w:tcW w:w="2836" w:type="dxa"/>
            <w:tcBorders>
              <w:top w:val="single" w:sz="4" w:space="0" w:color="auto"/>
              <w:left w:val="single" w:sz="4" w:space="0" w:color="auto"/>
              <w:bottom w:val="single" w:sz="4" w:space="0" w:color="auto"/>
              <w:right w:val="single" w:sz="4" w:space="0" w:color="auto"/>
            </w:tcBorders>
            <w:vAlign w:val="center"/>
            <w:hideMark/>
          </w:tcPr>
          <w:p w14:paraId="4A565DA9" w14:textId="77777777" w:rsidR="00A64673" w:rsidRDefault="00A64673" w:rsidP="00DA5259">
            <w:pPr>
              <w:pStyle w:val="TAL"/>
              <w:rPr>
                <w:rFonts w:cs="Arial"/>
                <w:b/>
                <w:bCs/>
                <w:szCs w:val="18"/>
                <w:lang w:val="fr-FR"/>
              </w:rPr>
            </w:pPr>
            <w:r>
              <w:rPr>
                <w:lang w:val="fr-FR"/>
              </w:rPr>
              <w:t xml:space="preserve">  reason-value</w:t>
            </w:r>
          </w:p>
        </w:tc>
        <w:tc>
          <w:tcPr>
            <w:tcW w:w="2127" w:type="dxa"/>
            <w:tcBorders>
              <w:top w:val="single" w:sz="4" w:space="0" w:color="auto"/>
              <w:left w:val="single" w:sz="4" w:space="0" w:color="auto"/>
              <w:bottom w:val="single" w:sz="4" w:space="0" w:color="auto"/>
              <w:right w:val="single" w:sz="4" w:space="0" w:color="auto"/>
            </w:tcBorders>
            <w:vAlign w:val="center"/>
            <w:hideMark/>
          </w:tcPr>
          <w:p w14:paraId="6E53FC9A" w14:textId="77777777" w:rsidR="00A64673" w:rsidRDefault="00A64673" w:rsidP="00DA5259">
            <w:pPr>
              <w:pStyle w:val="TAL"/>
              <w:rPr>
                <w:lang w:val="fr-FR"/>
              </w:rPr>
            </w:pPr>
            <w:r>
              <w:rPr>
                <w:lang w:val="fr-FR"/>
              </w:rPr>
              <w:t>"SIP"</w:t>
            </w:r>
          </w:p>
        </w:tc>
        <w:tc>
          <w:tcPr>
            <w:tcW w:w="2127" w:type="dxa"/>
            <w:tcBorders>
              <w:top w:val="single" w:sz="4" w:space="0" w:color="auto"/>
              <w:left w:val="single" w:sz="4" w:space="0" w:color="auto"/>
              <w:bottom w:val="single" w:sz="4" w:space="0" w:color="auto"/>
              <w:right w:val="single" w:sz="4" w:space="0" w:color="auto"/>
            </w:tcBorders>
          </w:tcPr>
          <w:p w14:paraId="270E827A" w14:textId="77777777" w:rsidR="00A64673" w:rsidRDefault="00A64673"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72B056C3" w14:textId="77777777" w:rsidR="00A64673" w:rsidRDefault="00A64673"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71FD6BE0" w14:textId="77777777" w:rsidR="00A64673" w:rsidRDefault="00A64673" w:rsidP="00DA5259">
            <w:pPr>
              <w:pStyle w:val="TAL"/>
              <w:rPr>
                <w:lang w:val="fr-FR"/>
              </w:rPr>
            </w:pPr>
          </w:p>
        </w:tc>
      </w:tr>
      <w:tr w:rsidR="00A64673" w14:paraId="426773FB" w14:textId="77777777" w:rsidTr="00DA5259">
        <w:tc>
          <w:tcPr>
            <w:tcW w:w="2836" w:type="dxa"/>
            <w:tcBorders>
              <w:top w:val="single" w:sz="4" w:space="0" w:color="auto"/>
              <w:left w:val="single" w:sz="4" w:space="0" w:color="auto"/>
              <w:bottom w:val="single" w:sz="4" w:space="0" w:color="auto"/>
              <w:right w:val="single" w:sz="4" w:space="0" w:color="auto"/>
            </w:tcBorders>
            <w:vAlign w:val="center"/>
            <w:hideMark/>
          </w:tcPr>
          <w:p w14:paraId="4FF9419E" w14:textId="77777777" w:rsidR="00A64673" w:rsidRDefault="00A64673" w:rsidP="00DA5259">
            <w:pPr>
              <w:pStyle w:val="TAL"/>
              <w:rPr>
                <w:rFonts w:cs="Arial"/>
                <w:bCs/>
                <w:szCs w:val="18"/>
                <w:lang w:val="fr-FR"/>
              </w:rPr>
            </w:pPr>
            <w:r>
              <w:rPr>
                <w:lang w:val="fr-FR"/>
              </w:rPr>
              <w:t xml:space="preserve">  protocol-cause</w:t>
            </w:r>
          </w:p>
        </w:tc>
        <w:tc>
          <w:tcPr>
            <w:tcW w:w="2127" w:type="dxa"/>
            <w:tcBorders>
              <w:top w:val="single" w:sz="4" w:space="0" w:color="auto"/>
              <w:left w:val="single" w:sz="4" w:space="0" w:color="auto"/>
              <w:bottom w:val="single" w:sz="4" w:space="0" w:color="auto"/>
              <w:right w:val="single" w:sz="4" w:space="0" w:color="auto"/>
            </w:tcBorders>
            <w:vAlign w:val="center"/>
            <w:hideMark/>
          </w:tcPr>
          <w:p w14:paraId="28572C42" w14:textId="77777777" w:rsidR="00A64673" w:rsidRDefault="00A64673" w:rsidP="00DA5259">
            <w:pPr>
              <w:pStyle w:val="TAL"/>
              <w:rPr>
                <w:lang w:val="fr-FR"/>
              </w:rPr>
            </w:pPr>
            <w:r>
              <w:rPr>
                <w:lang w:val="fr-FR"/>
              </w:rPr>
              <w:t>"cause="200""</w:t>
            </w:r>
          </w:p>
        </w:tc>
        <w:tc>
          <w:tcPr>
            <w:tcW w:w="2127" w:type="dxa"/>
            <w:tcBorders>
              <w:top w:val="single" w:sz="4" w:space="0" w:color="auto"/>
              <w:left w:val="single" w:sz="4" w:space="0" w:color="auto"/>
              <w:bottom w:val="single" w:sz="4" w:space="0" w:color="auto"/>
              <w:right w:val="single" w:sz="4" w:space="0" w:color="auto"/>
            </w:tcBorders>
          </w:tcPr>
          <w:p w14:paraId="33499BFF" w14:textId="77777777" w:rsidR="00A64673" w:rsidRDefault="00A64673"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29F24C12" w14:textId="77777777" w:rsidR="00A64673" w:rsidRDefault="00A64673"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4F5D1E7D" w14:textId="77777777" w:rsidR="00A64673" w:rsidRDefault="00A64673" w:rsidP="00DA5259">
            <w:pPr>
              <w:pStyle w:val="TAL"/>
              <w:rPr>
                <w:lang w:val="fr-FR"/>
              </w:rPr>
            </w:pPr>
          </w:p>
        </w:tc>
      </w:tr>
      <w:tr w:rsidR="00A64673" w14:paraId="21754297" w14:textId="77777777" w:rsidTr="00DA5259">
        <w:tc>
          <w:tcPr>
            <w:tcW w:w="2836" w:type="dxa"/>
            <w:tcBorders>
              <w:top w:val="single" w:sz="4" w:space="0" w:color="auto"/>
              <w:left w:val="single" w:sz="4" w:space="0" w:color="auto"/>
              <w:bottom w:val="single" w:sz="4" w:space="0" w:color="auto"/>
              <w:right w:val="single" w:sz="4" w:space="0" w:color="auto"/>
            </w:tcBorders>
            <w:vAlign w:val="center"/>
            <w:hideMark/>
          </w:tcPr>
          <w:p w14:paraId="15D94478" w14:textId="77777777" w:rsidR="00A64673" w:rsidRDefault="00A64673" w:rsidP="00DA5259">
            <w:pPr>
              <w:pStyle w:val="TAL"/>
              <w:rPr>
                <w:rFonts w:cs="Arial"/>
                <w:bCs/>
                <w:szCs w:val="18"/>
                <w:lang w:val="fr-FR"/>
              </w:rPr>
            </w:pPr>
            <w:r>
              <w:rPr>
                <w:lang w:val="fr-FR"/>
              </w:rPr>
              <w:t xml:space="preserve">  reason-text</w:t>
            </w:r>
          </w:p>
        </w:tc>
        <w:tc>
          <w:tcPr>
            <w:tcW w:w="2127" w:type="dxa"/>
            <w:tcBorders>
              <w:top w:val="single" w:sz="4" w:space="0" w:color="auto"/>
              <w:left w:val="single" w:sz="4" w:space="0" w:color="auto"/>
              <w:bottom w:val="single" w:sz="4" w:space="0" w:color="auto"/>
              <w:right w:val="single" w:sz="4" w:space="0" w:color="auto"/>
            </w:tcBorders>
            <w:vAlign w:val="center"/>
            <w:hideMark/>
          </w:tcPr>
          <w:p w14:paraId="4B2472BB" w14:textId="77777777" w:rsidR="00A64673" w:rsidRDefault="00A64673" w:rsidP="00DA5259">
            <w:pPr>
              <w:pStyle w:val="TAL"/>
              <w:rPr>
                <w:lang w:val="fr-FR"/>
              </w:rPr>
            </w:pPr>
            <w:r>
              <w:rPr>
                <w:lang w:val="fr-FR"/>
              </w:rPr>
              <w:t>"text="transmission succeeded""</w:t>
            </w:r>
          </w:p>
        </w:tc>
        <w:tc>
          <w:tcPr>
            <w:tcW w:w="2127" w:type="dxa"/>
            <w:tcBorders>
              <w:top w:val="single" w:sz="4" w:space="0" w:color="auto"/>
              <w:left w:val="single" w:sz="4" w:space="0" w:color="auto"/>
              <w:bottom w:val="single" w:sz="4" w:space="0" w:color="auto"/>
              <w:right w:val="single" w:sz="4" w:space="0" w:color="auto"/>
            </w:tcBorders>
          </w:tcPr>
          <w:p w14:paraId="5052402E" w14:textId="77777777" w:rsidR="00A64673" w:rsidRDefault="00A64673"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7E751327" w14:textId="77777777" w:rsidR="00A64673" w:rsidRDefault="00A64673"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6C6CB554" w14:textId="77777777" w:rsidR="00A64673" w:rsidRDefault="00A64673" w:rsidP="00DA5259">
            <w:pPr>
              <w:pStyle w:val="TAL"/>
              <w:rPr>
                <w:lang w:val="fr-FR"/>
              </w:rPr>
            </w:pPr>
          </w:p>
        </w:tc>
      </w:tr>
    </w:tbl>
    <w:p w14:paraId="2A886410" w14:textId="77777777" w:rsidR="00A64673" w:rsidRDefault="00A64673" w:rsidP="00A64673">
      <w:pPr>
        <w:rPr>
          <w:lang w:eastAsia="en-US"/>
        </w:rPr>
      </w:pPr>
    </w:p>
    <w:p w14:paraId="4D737F0C" w14:textId="77777777" w:rsidR="00A64673" w:rsidRDefault="00A64673" w:rsidP="00A64673">
      <w:pPr>
        <w:pStyle w:val="TH"/>
      </w:pPr>
      <w:r>
        <w:t>Table 6.1.6.3.3-9: Void</w:t>
      </w:r>
    </w:p>
    <w:p w14:paraId="62DDC2E7" w14:textId="22A9E62A" w:rsidR="00A64673" w:rsidDel="00853F34" w:rsidRDefault="00A64673" w:rsidP="00A64673">
      <w:pPr>
        <w:rPr>
          <w:del w:id="457" w:author="MCC160" w:date="2023-01-19T15:45:00Z"/>
        </w:rPr>
      </w:pPr>
    </w:p>
    <w:p w14:paraId="708B060F" w14:textId="77777777" w:rsidR="00A64673" w:rsidRDefault="00A64673" w:rsidP="00A64673">
      <w:pPr>
        <w:pStyle w:val="TH"/>
      </w:pPr>
      <w:r>
        <w:t>Table 6.1.6.3.3-10: SIP MESSAGE from the UE (step 11, Table 6.1.6.3.2-1;</w:t>
      </w:r>
      <w:r>
        <w:br/>
        <w:t>step 2, TS 36.579-1 [2] Table 5.3C.1.3-1)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64673" w14:paraId="2DB0B0A4" w14:textId="77777777" w:rsidTr="00DA5259">
        <w:tc>
          <w:tcPr>
            <w:tcW w:w="9639" w:type="dxa"/>
            <w:gridSpan w:val="5"/>
            <w:tcBorders>
              <w:top w:val="single" w:sz="4" w:space="0" w:color="auto"/>
              <w:left w:val="single" w:sz="4" w:space="0" w:color="auto"/>
              <w:bottom w:val="single" w:sz="4" w:space="0" w:color="auto"/>
              <w:right w:val="single" w:sz="4" w:space="0" w:color="auto"/>
            </w:tcBorders>
            <w:hideMark/>
          </w:tcPr>
          <w:p w14:paraId="20746E1A" w14:textId="77777777" w:rsidR="00A64673" w:rsidRDefault="00A64673" w:rsidP="00DA5259">
            <w:pPr>
              <w:pStyle w:val="TAL"/>
              <w:rPr>
                <w:rFonts w:cs="Arial"/>
                <w:szCs w:val="18"/>
                <w:lang w:val="fr-FR"/>
              </w:rPr>
            </w:pPr>
            <w:r>
              <w:rPr>
                <w:rFonts w:cs="Arial"/>
                <w:szCs w:val="18"/>
                <w:lang w:val="fr-FR"/>
              </w:rPr>
              <w:t>Derivation Path: TS 36.579-1 [2], Table 5.5.2.7.1-1, condition MCDATA_SDS, RESOURCE_LISTS, MCDATA_SIGNALLING</w:t>
            </w:r>
          </w:p>
        </w:tc>
      </w:tr>
      <w:tr w:rsidR="00A64673" w14:paraId="4492D300" w14:textId="77777777" w:rsidTr="00DA5259">
        <w:tc>
          <w:tcPr>
            <w:tcW w:w="2835" w:type="dxa"/>
            <w:tcBorders>
              <w:top w:val="single" w:sz="4" w:space="0" w:color="auto"/>
              <w:left w:val="single" w:sz="4" w:space="0" w:color="auto"/>
              <w:bottom w:val="single" w:sz="4" w:space="0" w:color="auto"/>
              <w:right w:val="single" w:sz="4" w:space="0" w:color="auto"/>
            </w:tcBorders>
            <w:hideMark/>
          </w:tcPr>
          <w:p w14:paraId="6E754B35" w14:textId="77777777" w:rsidR="00A64673" w:rsidRDefault="00A64673" w:rsidP="00DA5259">
            <w:pPr>
              <w:pStyle w:val="TAH"/>
              <w:rPr>
                <w:bCs/>
                <w:lang w:val="fr-FR"/>
              </w:rPr>
            </w:pPr>
            <w:r>
              <w:rPr>
                <w:bCs/>
                <w:lang w:val="fr-FR"/>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24D322F9" w14:textId="77777777" w:rsidR="00A64673" w:rsidRDefault="00A64673" w:rsidP="00DA5259">
            <w:pPr>
              <w:pStyle w:val="TAH"/>
              <w:rPr>
                <w:bCs/>
                <w:lang w:val="fr-FR"/>
              </w:rPr>
            </w:pPr>
            <w:r>
              <w:rPr>
                <w:bCs/>
                <w:lang w:val="fr-FR"/>
              </w:rPr>
              <w:t>Value/remark</w:t>
            </w:r>
          </w:p>
        </w:tc>
        <w:tc>
          <w:tcPr>
            <w:tcW w:w="2126" w:type="dxa"/>
            <w:tcBorders>
              <w:top w:val="single" w:sz="4" w:space="0" w:color="auto"/>
              <w:left w:val="single" w:sz="4" w:space="0" w:color="auto"/>
              <w:bottom w:val="single" w:sz="4" w:space="0" w:color="auto"/>
              <w:right w:val="single" w:sz="4" w:space="0" w:color="auto"/>
            </w:tcBorders>
            <w:hideMark/>
          </w:tcPr>
          <w:p w14:paraId="52F16187" w14:textId="77777777" w:rsidR="00A64673" w:rsidRDefault="00A64673" w:rsidP="00DA5259">
            <w:pPr>
              <w:pStyle w:val="TAH"/>
              <w:rPr>
                <w:bCs/>
                <w:lang w:val="fr-FR"/>
              </w:rPr>
            </w:pPr>
            <w:r>
              <w:rPr>
                <w:bCs/>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14:paraId="1137654B" w14:textId="77777777" w:rsidR="00A64673" w:rsidRDefault="00A64673" w:rsidP="00DA5259">
            <w:pPr>
              <w:pStyle w:val="TAH"/>
              <w:rPr>
                <w:bCs/>
                <w:lang w:val="fr-FR"/>
              </w:rPr>
            </w:pPr>
            <w:r>
              <w:rPr>
                <w:bCs/>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14:paraId="15359B48" w14:textId="77777777" w:rsidR="00A64673" w:rsidRDefault="00A64673" w:rsidP="00DA5259">
            <w:pPr>
              <w:pStyle w:val="TAH"/>
              <w:rPr>
                <w:bCs/>
                <w:lang w:val="fr-FR"/>
              </w:rPr>
            </w:pPr>
            <w:r>
              <w:rPr>
                <w:bCs/>
                <w:lang w:val="fr-FR"/>
              </w:rPr>
              <w:t>Condition</w:t>
            </w:r>
          </w:p>
        </w:tc>
      </w:tr>
      <w:tr w:rsidR="00A64673" w14:paraId="6DECE9A4" w14:textId="77777777" w:rsidTr="00DA5259">
        <w:tc>
          <w:tcPr>
            <w:tcW w:w="2835" w:type="dxa"/>
            <w:tcBorders>
              <w:top w:val="single" w:sz="4" w:space="0" w:color="auto"/>
              <w:left w:val="single" w:sz="4" w:space="0" w:color="auto"/>
              <w:bottom w:val="single" w:sz="4" w:space="0" w:color="auto"/>
              <w:right w:val="single" w:sz="4" w:space="0" w:color="auto"/>
            </w:tcBorders>
            <w:vAlign w:val="center"/>
            <w:hideMark/>
          </w:tcPr>
          <w:p w14:paraId="4FB58988" w14:textId="77777777" w:rsidR="00A64673" w:rsidRDefault="00A64673" w:rsidP="00DA5259">
            <w:pPr>
              <w:keepNext/>
              <w:keepLines/>
              <w:spacing w:after="0"/>
              <w:rPr>
                <w:rFonts w:ascii="Arial" w:hAnsi="Arial"/>
                <w:b/>
                <w:bCs/>
                <w:sz w:val="18"/>
                <w:lang w:val="fr-FR"/>
              </w:rPr>
            </w:pPr>
            <w:r>
              <w:rPr>
                <w:rFonts w:ascii="Arial" w:hAnsi="Arial"/>
                <w:b/>
                <w:bCs/>
                <w:sz w:val="18"/>
                <w:lang w:val="fr-FR"/>
              </w:rPr>
              <w:t>Message-body</w:t>
            </w:r>
          </w:p>
        </w:tc>
        <w:tc>
          <w:tcPr>
            <w:tcW w:w="2126" w:type="dxa"/>
            <w:tcBorders>
              <w:top w:val="single" w:sz="4" w:space="0" w:color="auto"/>
              <w:left w:val="single" w:sz="4" w:space="0" w:color="auto"/>
              <w:bottom w:val="single" w:sz="4" w:space="0" w:color="auto"/>
              <w:right w:val="single" w:sz="4" w:space="0" w:color="auto"/>
            </w:tcBorders>
          </w:tcPr>
          <w:p w14:paraId="0269FAC8" w14:textId="77777777" w:rsidR="00A64673" w:rsidRDefault="00A64673" w:rsidP="00DA5259">
            <w:pPr>
              <w:pStyle w:val="TAL"/>
              <w:rPr>
                <w:iCs/>
                <w:lang w:val="fr-FR"/>
              </w:rPr>
            </w:pPr>
          </w:p>
        </w:tc>
        <w:tc>
          <w:tcPr>
            <w:tcW w:w="2126" w:type="dxa"/>
            <w:tcBorders>
              <w:top w:val="single" w:sz="4" w:space="0" w:color="auto"/>
              <w:left w:val="single" w:sz="4" w:space="0" w:color="auto"/>
              <w:bottom w:val="single" w:sz="4" w:space="0" w:color="auto"/>
              <w:right w:val="single" w:sz="4" w:space="0" w:color="auto"/>
            </w:tcBorders>
          </w:tcPr>
          <w:p w14:paraId="36C66C00" w14:textId="77777777" w:rsidR="00A64673" w:rsidRDefault="00A64673" w:rsidP="00DA5259">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752A0F52" w14:textId="77777777" w:rsidR="00A64673" w:rsidRDefault="00A64673"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699AAD08" w14:textId="77777777" w:rsidR="00A64673" w:rsidRDefault="00A64673" w:rsidP="00DA5259">
            <w:pPr>
              <w:pStyle w:val="TAL"/>
              <w:rPr>
                <w:lang w:val="fr-FR"/>
              </w:rPr>
            </w:pPr>
          </w:p>
        </w:tc>
      </w:tr>
      <w:tr w:rsidR="00A64673" w14:paraId="00545EAC" w14:textId="77777777" w:rsidTr="00DA5259">
        <w:tc>
          <w:tcPr>
            <w:tcW w:w="2835" w:type="dxa"/>
            <w:tcBorders>
              <w:top w:val="single" w:sz="4" w:space="0" w:color="auto"/>
              <w:left w:val="single" w:sz="4" w:space="0" w:color="auto"/>
              <w:bottom w:val="single" w:sz="4" w:space="0" w:color="auto"/>
              <w:right w:val="single" w:sz="4" w:space="0" w:color="auto"/>
            </w:tcBorders>
            <w:vAlign w:val="center"/>
            <w:hideMark/>
          </w:tcPr>
          <w:p w14:paraId="34CC1B56" w14:textId="77777777" w:rsidR="00A64673" w:rsidRDefault="00A64673" w:rsidP="00DA5259">
            <w:pPr>
              <w:keepNext/>
              <w:keepLines/>
              <w:spacing w:after="0"/>
              <w:rPr>
                <w:rFonts w:ascii="Arial" w:hAnsi="Arial" w:cs="Arial"/>
                <w:sz w:val="18"/>
                <w:szCs w:val="18"/>
                <w:lang w:val="fr-FR"/>
              </w:rPr>
            </w:pPr>
            <w:r>
              <w:rPr>
                <w:rFonts w:ascii="Arial" w:hAnsi="Arial"/>
                <w:sz w:val="18"/>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hideMark/>
          </w:tcPr>
          <w:p w14:paraId="1541754E" w14:textId="77777777" w:rsidR="00A64673" w:rsidRDefault="00A64673" w:rsidP="00DA5259">
            <w:pPr>
              <w:pStyle w:val="TAL"/>
              <w:rPr>
                <w:iCs/>
                <w:lang w:val="fr-FR"/>
              </w:rPr>
            </w:pPr>
            <w:r>
              <w:rPr>
                <w:iCs/>
                <w:lang w:val="fr-FR"/>
              </w:rPr>
              <w:t>not present</w:t>
            </w:r>
          </w:p>
        </w:tc>
        <w:tc>
          <w:tcPr>
            <w:tcW w:w="2126" w:type="dxa"/>
            <w:tcBorders>
              <w:top w:val="single" w:sz="4" w:space="0" w:color="auto"/>
              <w:left w:val="single" w:sz="4" w:space="0" w:color="auto"/>
              <w:bottom w:val="single" w:sz="4" w:space="0" w:color="auto"/>
              <w:right w:val="single" w:sz="4" w:space="0" w:color="auto"/>
            </w:tcBorders>
            <w:hideMark/>
          </w:tcPr>
          <w:p w14:paraId="0B3DFA9F" w14:textId="77777777" w:rsidR="00A64673" w:rsidRDefault="00A64673" w:rsidP="00DA5259">
            <w:pPr>
              <w:pStyle w:val="TAL"/>
              <w:rPr>
                <w:b/>
                <w:bCs/>
                <w:lang w:val="fr-FR"/>
              </w:rPr>
            </w:pPr>
            <w:r>
              <w:rPr>
                <w:b/>
                <w:bCs/>
                <w:lang w:val="fr-FR"/>
              </w:rPr>
              <w:t>MCData-Info</w:t>
            </w:r>
          </w:p>
        </w:tc>
        <w:tc>
          <w:tcPr>
            <w:tcW w:w="1418" w:type="dxa"/>
            <w:tcBorders>
              <w:top w:val="single" w:sz="4" w:space="0" w:color="auto"/>
              <w:left w:val="single" w:sz="4" w:space="0" w:color="auto"/>
              <w:bottom w:val="single" w:sz="4" w:space="0" w:color="auto"/>
              <w:right w:val="single" w:sz="4" w:space="0" w:color="auto"/>
            </w:tcBorders>
          </w:tcPr>
          <w:p w14:paraId="63C44B99" w14:textId="77777777" w:rsidR="00A64673" w:rsidRDefault="00A64673"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7C95225E" w14:textId="77777777" w:rsidR="00A64673" w:rsidRDefault="00A64673" w:rsidP="00DA5259">
            <w:pPr>
              <w:pStyle w:val="TAL"/>
              <w:rPr>
                <w:lang w:val="fr-FR"/>
              </w:rPr>
            </w:pPr>
          </w:p>
        </w:tc>
      </w:tr>
      <w:tr w:rsidR="00A64673" w14:paraId="309E667F" w14:textId="77777777" w:rsidTr="00DA5259">
        <w:tc>
          <w:tcPr>
            <w:tcW w:w="2835" w:type="dxa"/>
            <w:tcBorders>
              <w:top w:val="single" w:sz="4" w:space="0" w:color="auto"/>
              <w:left w:val="single" w:sz="4" w:space="0" w:color="auto"/>
              <w:bottom w:val="single" w:sz="4" w:space="0" w:color="auto"/>
              <w:right w:val="single" w:sz="4" w:space="0" w:color="auto"/>
            </w:tcBorders>
            <w:vAlign w:val="center"/>
            <w:hideMark/>
          </w:tcPr>
          <w:p w14:paraId="3FC09CF7" w14:textId="77777777" w:rsidR="00A64673" w:rsidRDefault="00A64673" w:rsidP="00DA5259">
            <w:pPr>
              <w:keepNext/>
              <w:keepLines/>
              <w:spacing w:after="0"/>
              <w:rPr>
                <w:rFonts w:ascii="Arial" w:hAnsi="Arial"/>
                <w:sz w:val="18"/>
                <w:lang w:val="fr-FR"/>
              </w:rPr>
            </w:pPr>
            <w:r>
              <w:rPr>
                <w:rFonts w:ascii="Arial" w:hAnsi="Arial"/>
                <w:sz w:val="18"/>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5B527736" w14:textId="77777777" w:rsidR="00A64673" w:rsidRDefault="00A64673" w:rsidP="00DA5259">
            <w:pPr>
              <w:pStyle w:val="TAL"/>
              <w:rPr>
                <w:iCs/>
                <w:lang w:val="fr-FR"/>
              </w:rPr>
            </w:pPr>
          </w:p>
        </w:tc>
        <w:tc>
          <w:tcPr>
            <w:tcW w:w="2126" w:type="dxa"/>
            <w:tcBorders>
              <w:top w:val="single" w:sz="4" w:space="0" w:color="auto"/>
              <w:left w:val="single" w:sz="4" w:space="0" w:color="auto"/>
              <w:bottom w:val="single" w:sz="4" w:space="0" w:color="auto"/>
              <w:right w:val="single" w:sz="4" w:space="0" w:color="auto"/>
            </w:tcBorders>
            <w:hideMark/>
          </w:tcPr>
          <w:p w14:paraId="05B445C9" w14:textId="77777777" w:rsidR="00A64673" w:rsidRDefault="00A64673" w:rsidP="00DA5259">
            <w:pPr>
              <w:pStyle w:val="TAL"/>
              <w:rPr>
                <w:b/>
                <w:bCs/>
                <w:lang w:val="fr-FR"/>
              </w:rPr>
            </w:pPr>
            <w:r>
              <w:rPr>
                <w:b/>
                <w:bCs/>
                <w:lang w:val="fr-FR"/>
              </w:rPr>
              <w:t>MCData Data signalling message</w:t>
            </w:r>
          </w:p>
        </w:tc>
        <w:tc>
          <w:tcPr>
            <w:tcW w:w="1418" w:type="dxa"/>
            <w:tcBorders>
              <w:top w:val="single" w:sz="4" w:space="0" w:color="auto"/>
              <w:left w:val="single" w:sz="4" w:space="0" w:color="auto"/>
              <w:bottom w:val="single" w:sz="4" w:space="0" w:color="auto"/>
              <w:right w:val="single" w:sz="4" w:space="0" w:color="auto"/>
            </w:tcBorders>
          </w:tcPr>
          <w:p w14:paraId="6FE5EA76" w14:textId="77777777" w:rsidR="00A64673" w:rsidRDefault="00A64673"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6260A4C8" w14:textId="77777777" w:rsidR="00A64673" w:rsidRDefault="00A64673" w:rsidP="00DA5259">
            <w:pPr>
              <w:pStyle w:val="TAL"/>
              <w:rPr>
                <w:lang w:val="fr-FR"/>
              </w:rPr>
            </w:pPr>
          </w:p>
        </w:tc>
      </w:tr>
      <w:tr w:rsidR="00A64673" w14:paraId="12901A86" w14:textId="77777777" w:rsidTr="00DA5259">
        <w:tc>
          <w:tcPr>
            <w:tcW w:w="2835" w:type="dxa"/>
            <w:tcBorders>
              <w:top w:val="single" w:sz="4" w:space="0" w:color="auto"/>
              <w:left w:val="single" w:sz="4" w:space="0" w:color="auto"/>
              <w:bottom w:val="single" w:sz="4" w:space="0" w:color="auto"/>
              <w:right w:val="single" w:sz="4" w:space="0" w:color="auto"/>
            </w:tcBorders>
            <w:hideMark/>
          </w:tcPr>
          <w:p w14:paraId="47CEE7CF" w14:textId="77777777" w:rsidR="00A64673" w:rsidRDefault="00A64673" w:rsidP="00DA5259">
            <w:pPr>
              <w:keepNext/>
              <w:keepLines/>
              <w:spacing w:after="0"/>
              <w:rPr>
                <w:rFonts w:ascii="Arial" w:hAnsi="Arial"/>
                <w:sz w:val="18"/>
                <w:lang w:val="fr-FR"/>
              </w:rPr>
            </w:pPr>
            <w:r>
              <w:rPr>
                <w:rFonts w:ascii="Arial" w:hAnsi="Arial"/>
                <w:sz w:val="18"/>
                <w:lang w:val="fr-FR"/>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679FC996" w14:textId="77777777" w:rsidR="00A64673" w:rsidRDefault="00A64673" w:rsidP="00DA5259">
            <w:pPr>
              <w:pStyle w:val="TAL"/>
              <w:rPr>
                <w:iCs/>
                <w:lang w:val="fr-FR"/>
              </w:rPr>
            </w:pPr>
            <w:r>
              <w:rPr>
                <w:lang w:val="fr-FR"/>
              </w:rPr>
              <w:t>MCData Protected Payload Message containing SDS NOTIFICATION as described in Table 6.1.6.3.3-11</w:t>
            </w:r>
          </w:p>
        </w:tc>
        <w:tc>
          <w:tcPr>
            <w:tcW w:w="2126" w:type="dxa"/>
            <w:tcBorders>
              <w:top w:val="single" w:sz="4" w:space="0" w:color="auto"/>
              <w:left w:val="single" w:sz="4" w:space="0" w:color="auto"/>
              <w:bottom w:val="single" w:sz="4" w:space="0" w:color="auto"/>
              <w:right w:val="single" w:sz="4" w:space="0" w:color="auto"/>
            </w:tcBorders>
          </w:tcPr>
          <w:p w14:paraId="78057414" w14:textId="77777777" w:rsidR="00A64673" w:rsidRDefault="00A64673" w:rsidP="00DA5259">
            <w:pPr>
              <w:pStyle w:val="TAL"/>
              <w:rPr>
                <w:b/>
                <w:bCs/>
                <w:lang w:val="fr-FR"/>
              </w:rPr>
            </w:pPr>
          </w:p>
        </w:tc>
        <w:tc>
          <w:tcPr>
            <w:tcW w:w="1418" w:type="dxa"/>
            <w:tcBorders>
              <w:top w:val="single" w:sz="4" w:space="0" w:color="auto"/>
              <w:left w:val="single" w:sz="4" w:space="0" w:color="auto"/>
              <w:bottom w:val="single" w:sz="4" w:space="0" w:color="auto"/>
              <w:right w:val="single" w:sz="4" w:space="0" w:color="auto"/>
            </w:tcBorders>
          </w:tcPr>
          <w:p w14:paraId="04431563" w14:textId="77777777" w:rsidR="00A64673" w:rsidRDefault="00A64673"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1C981CA8" w14:textId="77777777" w:rsidR="00A64673" w:rsidRDefault="00A64673" w:rsidP="00DA5259">
            <w:pPr>
              <w:pStyle w:val="TAL"/>
              <w:rPr>
                <w:lang w:val="fr-FR"/>
              </w:rPr>
            </w:pPr>
          </w:p>
        </w:tc>
      </w:tr>
    </w:tbl>
    <w:p w14:paraId="3D5630B7" w14:textId="77777777" w:rsidR="00A64673" w:rsidRDefault="00A64673" w:rsidP="00A64673">
      <w:pPr>
        <w:rPr>
          <w:lang w:eastAsia="en-US"/>
        </w:rPr>
      </w:pPr>
    </w:p>
    <w:p w14:paraId="2E97B280" w14:textId="77777777" w:rsidR="00A64673" w:rsidRDefault="00A64673" w:rsidP="00A64673">
      <w:pPr>
        <w:pStyle w:val="TH"/>
      </w:pPr>
      <w:r>
        <w:t>Table 6.1.6.3.3-11: SDS NOTIFICATION (Table 6.1.6.3.3-10)</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64673" w14:paraId="15B424D6" w14:textId="77777777" w:rsidTr="00DA5259">
        <w:trPr>
          <w:cantSplit/>
        </w:trPr>
        <w:tc>
          <w:tcPr>
            <w:tcW w:w="9639" w:type="dxa"/>
            <w:tcBorders>
              <w:top w:val="single" w:sz="4" w:space="0" w:color="auto"/>
              <w:left w:val="single" w:sz="4" w:space="0" w:color="auto"/>
              <w:bottom w:val="single" w:sz="4" w:space="0" w:color="auto"/>
              <w:right w:val="single" w:sz="4" w:space="0" w:color="auto"/>
            </w:tcBorders>
            <w:hideMark/>
          </w:tcPr>
          <w:p w14:paraId="0CA7A00F" w14:textId="77777777" w:rsidR="00A64673" w:rsidRDefault="00A64673" w:rsidP="00DA5259">
            <w:pPr>
              <w:pStyle w:val="TAL"/>
              <w:rPr>
                <w:rFonts w:cs="Arial"/>
                <w:szCs w:val="18"/>
                <w:lang w:val="fr-FR"/>
              </w:rPr>
            </w:pPr>
            <w:r>
              <w:rPr>
                <w:rFonts w:cs="Arial"/>
                <w:szCs w:val="18"/>
                <w:lang w:val="fr-FR"/>
              </w:rPr>
              <w:t>Derivation Path: TS 36.579-1 [2], Table 5.5.3.8.3-1, condition DELIVERED</w:t>
            </w:r>
          </w:p>
        </w:tc>
      </w:tr>
    </w:tbl>
    <w:p w14:paraId="3AF5E0DC" w14:textId="77777777" w:rsidR="00A64673" w:rsidRDefault="00A64673" w:rsidP="00A64673">
      <w:pPr>
        <w:rPr>
          <w:lang w:eastAsia="en-US"/>
        </w:rPr>
      </w:pPr>
    </w:p>
    <w:p w14:paraId="05C03DD4" w14:textId="77777777" w:rsidR="00A64673" w:rsidRDefault="00A64673" w:rsidP="00A64673">
      <w:pPr>
        <w:pStyle w:val="Heading3"/>
      </w:pPr>
      <w:bookmarkStart w:id="458" w:name="_Toc42507351"/>
      <w:bookmarkStart w:id="459" w:name="_Toc52307882"/>
      <w:bookmarkStart w:id="460" w:name="_Toc52782352"/>
      <w:bookmarkStart w:id="461" w:name="_Toc52782963"/>
      <w:bookmarkStart w:id="462" w:name="_Toc59042832"/>
      <w:bookmarkStart w:id="463" w:name="_Toc75459143"/>
      <w:bookmarkStart w:id="464" w:name="_Toc90630583"/>
      <w:bookmarkStart w:id="465" w:name="_Toc100778790"/>
      <w:bookmarkStart w:id="466" w:name="_Toc101286121"/>
      <w:bookmarkStart w:id="467" w:name="_Toc106817707"/>
      <w:bookmarkStart w:id="468" w:name="_Toc106817832"/>
      <w:bookmarkStart w:id="469" w:name="_Toc124351087"/>
      <w:r>
        <w:t>6.1.7</w:t>
      </w:r>
      <w:r>
        <w:tab/>
        <w:t>On-network / Short Data Service (SDS) / Standalone SDS Using Media Plane / Group Standalone SDS / Client Originated (CO)</w:t>
      </w:r>
      <w:bookmarkEnd w:id="406"/>
      <w:bookmarkEnd w:id="451"/>
      <w:bookmarkEnd w:id="458"/>
      <w:bookmarkEnd w:id="459"/>
      <w:bookmarkEnd w:id="460"/>
      <w:bookmarkEnd w:id="461"/>
      <w:bookmarkEnd w:id="462"/>
      <w:bookmarkEnd w:id="463"/>
      <w:bookmarkEnd w:id="464"/>
      <w:bookmarkEnd w:id="465"/>
      <w:bookmarkEnd w:id="466"/>
      <w:bookmarkEnd w:id="467"/>
      <w:bookmarkEnd w:id="468"/>
      <w:bookmarkEnd w:id="469"/>
    </w:p>
    <w:p w14:paraId="3B10A2B1" w14:textId="77777777" w:rsidR="00A64673" w:rsidRDefault="00A64673" w:rsidP="00A64673">
      <w:pPr>
        <w:pStyle w:val="H6"/>
      </w:pPr>
      <w:bookmarkStart w:id="470" w:name="_Toc52782353"/>
      <w:bookmarkStart w:id="471" w:name="_Toc52782964"/>
      <w:bookmarkStart w:id="472" w:name="_Toc59042833"/>
      <w:bookmarkStart w:id="473" w:name="_Toc522499805"/>
      <w:r>
        <w:t>6.1.7.1</w:t>
      </w:r>
      <w:r>
        <w:tab/>
        <w:t>Test Purpose (TP)</w:t>
      </w:r>
      <w:bookmarkEnd w:id="470"/>
      <w:bookmarkEnd w:id="471"/>
      <w:bookmarkEnd w:id="472"/>
    </w:p>
    <w:p w14:paraId="083E2E61" w14:textId="77777777" w:rsidR="00A64673" w:rsidRDefault="00A64673" w:rsidP="00A64673">
      <w:pPr>
        <w:pStyle w:val="H6"/>
      </w:pPr>
      <w:r>
        <w:t>(1)</w:t>
      </w:r>
    </w:p>
    <w:p w14:paraId="5485FD0E" w14:textId="77777777" w:rsidR="00A64673" w:rsidRDefault="00A64673" w:rsidP="00A64673">
      <w:pPr>
        <w:pStyle w:val="PL"/>
        <w:rPr>
          <w:noProof w:val="0"/>
        </w:rPr>
      </w:pPr>
      <w:r>
        <w:rPr>
          <w:b/>
          <w:noProof w:val="0"/>
        </w:rPr>
        <w:t>with</w:t>
      </w:r>
      <w:r>
        <w:rPr>
          <w:noProof w:val="0"/>
        </w:rPr>
        <w:t xml:space="preserve"> { UE (MCDATA Client) registered and authorised for MCDATA Service }</w:t>
      </w:r>
    </w:p>
    <w:p w14:paraId="3349D64E" w14:textId="77777777" w:rsidR="00A64673" w:rsidRDefault="00A64673" w:rsidP="00A64673">
      <w:pPr>
        <w:pStyle w:val="PL"/>
        <w:rPr>
          <w:noProof w:val="0"/>
        </w:rPr>
      </w:pPr>
      <w:r>
        <w:rPr>
          <w:b/>
          <w:noProof w:val="0"/>
        </w:rPr>
        <w:t>ensure that</w:t>
      </w:r>
      <w:r>
        <w:rPr>
          <w:noProof w:val="0"/>
        </w:rPr>
        <w:t xml:space="preserve"> {</w:t>
      </w:r>
    </w:p>
    <w:p w14:paraId="32AF4E78" w14:textId="77777777" w:rsidR="00A64673" w:rsidRDefault="00A64673" w:rsidP="00A64673">
      <w:pPr>
        <w:pStyle w:val="PL"/>
        <w:rPr>
          <w:noProof w:val="0"/>
        </w:rPr>
      </w:pPr>
      <w:r>
        <w:rPr>
          <w:noProof w:val="0"/>
        </w:rPr>
        <w:t xml:space="preserve">  </w:t>
      </w:r>
      <w:r>
        <w:rPr>
          <w:b/>
          <w:noProof w:val="0"/>
        </w:rPr>
        <w:t>when</w:t>
      </w:r>
      <w:r>
        <w:rPr>
          <w:noProof w:val="0"/>
        </w:rPr>
        <w:t xml:space="preserve"> { the MCDATA User requests to send a group standalone SDS message using the media plane}</w:t>
      </w:r>
    </w:p>
    <w:p w14:paraId="0A622D29" w14:textId="77777777" w:rsidR="00A64673" w:rsidRDefault="00A64673" w:rsidP="00A64673">
      <w:pPr>
        <w:pStyle w:val="PL"/>
        <w:rPr>
          <w:noProof w:val="0"/>
        </w:rPr>
      </w:pPr>
      <w:r>
        <w:rPr>
          <w:noProof w:val="0"/>
        </w:rPr>
        <w:t xml:space="preserve">    </w:t>
      </w:r>
      <w:r>
        <w:rPr>
          <w:b/>
          <w:noProof w:val="0"/>
        </w:rPr>
        <w:t>then</w:t>
      </w:r>
      <w:r>
        <w:rPr>
          <w:noProof w:val="0"/>
        </w:rPr>
        <w:t xml:space="preserve"> { UE (MCDATA Client) sends a request to establish an MSRP connection via a SIP INVITE message </w:t>
      </w:r>
      <w:r>
        <w:rPr>
          <w:b/>
          <w:noProof w:val="0"/>
        </w:rPr>
        <w:t>and</w:t>
      </w:r>
      <w:r>
        <w:rPr>
          <w:noProof w:val="0"/>
        </w:rPr>
        <w:t xml:space="preserve"> then responds to the SIP 200 (OK) message with a SIP ACK message }</w:t>
      </w:r>
    </w:p>
    <w:p w14:paraId="736B3005" w14:textId="77777777" w:rsidR="00A64673" w:rsidRDefault="00A64673" w:rsidP="00A64673">
      <w:pPr>
        <w:pStyle w:val="PL"/>
        <w:rPr>
          <w:noProof w:val="0"/>
        </w:rPr>
      </w:pPr>
      <w:r>
        <w:rPr>
          <w:noProof w:val="0"/>
        </w:rPr>
        <w:t xml:space="preserve">            }</w:t>
      </w:r>
    </w:p>
    <w:p w14:paraId="721E1D82" w14:textId="77777777" w:rsidR="00A64673" w:rsidRDefault="00A64673" w:rsidP="00A64673">
      <w:pPr>
        <w:pStyle w:val="PL"/>
        <w:rPr>
          <w:noProof w:val="0"/>
        </w:rPr>
      </w:pPr>
    </w:p>
    <w:p w14:paraId="085F016F" w14:textId="77777777" w:rsidR="00A64673" w:rsidRDefault="00A64673" w:rsidP="00A64673">
      <w:pPr>
        <w:pStyle w:val="H6"/>
      </w:pPr>
      <w:r>
        <w:t>(2)</w:t>
      </w:r>
    </w:p>
    <w:p w14:paraId="3FC6C6E2" w14:textId="77777777" w:rsidR="00A64673" w:rsidRDefault="00A64673" w:rsidP="00A64673">
      <w:pPr>
        <w:pStyle w:val="PL"/>
        <w:rPr>
          <w:noProof w:val="0"/>
        </w:rPr>
      </w:pPr>
      <w:r>
        <w:rPr>
          <w:b/>
          <w:noProof w:val="0"/>
        </w:rPr>
        <w:t>with</w:t>
      </w:r>
      <w:r>
        <w:rPr>
          <w:noProof w:val="0"/>
        </w:rPr>
        <w:t xml:space="preserve"> { UE (MCDATA Client) having requested the establishment of a MSRP connection }</w:t>
      </w:r>
    </w:p>
    <w:p w14:paraId="47C8917C" w14:textId="77777777" w:rsidR="00A64673" w:rsidRDefault="00A64673" w:rsidP="00A64673">
      <w:pPr>
        <w:pStyle w:val="PL"/>
        <w:rPr>
          <w:noProof w:val="0"/>
        </w:rPr>
      </w:pPr>
      <w:r>
        <w:rPr>
          <w:b/>
          <w:noProof w:val="0"/>
        </w:rPr>
        <w:t>ensure that</w:t>
      </w:r>
      <w:r>
        <w:rPr>
          <w:noProof w:val="0"/>
        </w:rPr>
        <w:t xml:space="preserve"> {</w:t>
      </w:r>
    </w:p>
    <w:p w14:paraId="74822387" w14:textId="77777777" w:rsidR="00A64673" w:rsidRDefault="00A64673" w:rsidP="00A64673">
      <w:pPr>
        <w:pStyle w:val="PL"/>
        <w:rPr>
          <w:noProof w:val="0"/>
        </w:rPr>
      </w:pPr>
      <w:r>
        <w:rPr>
          <w:noProof w:val="0"/>
        </w:rPr>
        <w:t xml:space="preserve">  </w:t>
      </w:r>
      <w:r>
        <w:rPr>
          <w:b/>
          <w:noProof w:val="0"/>
        </w:rPr>
        <w:t>when</w:t>
      </w:r>
      <w:r>
        <w:rPr>
          <w:noProof w:val="0"/>
        </w:rPr>
        <w:t xml:space="preserve"> { UE (MCDATA Client) receives a SIP 200 (OK) message with the a=setup attribute set to "passive" }</w:t>
      </w:r>
    </w:p>
    <w:p w14:paraId="3F99D7F2" w14:textId="77777777" w:rsidR="00A64673" w:rsidRDefault="00A64673" w:rsidP="00A64673">
      <w:pPr>
        <w:pStyle w:val="PL"/>
        <w:rPr>
          <w:noProof w:val="0"/>
        </w:rPr>
      </w:pPr>
      <w:r>
        <w:rPr>
          <w:noProof w:val="0"/>
        </w:rPr>
        <w:t xml:space="preserve">    </w:t>
      </w:r>
      <w:r>
        <w:rPr>
          <w:b/>
          <w:noProof w:val="0"/>
        </w:rPr>
        <w:t>then</w:t>
      </w:r>
      <w:r>
        <w:rPr>
          <w:noProof w:val="0"/>
        </w:rPr>
        <w:t xml:space="preserve"> { UE (MCDATA Client) sends a blank MSRP SEND message to bind the MSRP connection </w:t>
      </w:r>
      <w:r>
        <w:rPr>
          <w:b/>
          <w:noProof w:val="0"/>
        </w:rPr>
        <w:t>and</w:t>
      </w:r>
      <w:r>
        <w:rPr>
          <w:noProof w:val="0"/>
        </w:rPr>
        <w:t xml:space="preserve"> then sends the group standalone SDS message via a MSRP SEND message with a disposition of "DELIVERY" }</w:t>
      </w:r>
    </w:p>
    <w:p w14:paraId="0BFE39F5" w14:textId="77777777" w:rsidR="00A64673" w:rsidRDefault="00A64673" w:rsidP="00A64673">
      <w:pPr>
        <w:pStyle w:val="PL"/>
        <w:rPr>
          <w:noProof w:val="0"/>
        </w:rPr>
      </w:pPr>
      <w:r>
        <w:rPr>
          <w:noProof w:val="0"/>
        </w:rPr>
        <w:t xml:space="preserve">            }</w:t>
      </w:r>
    </w:p>
    <w:p w14:paraId="330213B8" w14:textId="77777777" w:rsidR="00A64673" w:rsidRDefault="00A64673" w:rsidP="00A64673">
      <w:pPr>
        <w:pStyle w:val="PL"/>
        <w:rPr>
          <w:noProof w:val="0"/>
        </w:rPr>
      </w:pPr>
    </w:p>
    <w:p w14:paraId="71BB37A8" w14:textId="77777777" w:rsidR="00A64673" w:rsidRDefault="00A64673" w:rsidP="00A64673">
      <w:pPr>
        <w:pStyle w:val="H6"/>
      </w:pPr>
      <w:r>
        <w:t>(3)</w:t>
      </w:r>
    </w:p>
    <w:p w14:paraId="3653229D" w14:textId="77777777" w:rsidR="00A64673" w:rsidRDefault="00A64673" w:rsidP="00A64673">
      <w:pPr>
        <w:pStyle w:val="PL"/>
        <w:rPr>
          <w:noProof w:val="0"/>
        </w:rPr>
      </w:pPr>
      <w:r>
        <w:rPr>
          <w:b/>
          <w:noProof w:val="0"/>
        </w:rPr>
        <w:t>with</w:t>
      </w:r>
      <w:r>
        <w:rPr>
          <w:noProof w:val="0"/>
        </w:rPr>
        <w:t xml:space="preserve"> { UE (MCDATA Client) having sent a group standalone SDS message using the media plane }</w:t>
      </w:r>
    </w:p>
    <w:p w14:paraId="2E63C12B" w14:textId="77777777" w:rsidR="00A64673" w:rsidRDefault="00A64673" w:rsidP="00A64673">
      <w:pPr>
        <w:pStyle w:val="PL"/>
        <w:rPr>
          <w:noProof w:val="0"/>
        </w:rPr>
      </w:pPr>
      <w:r>
        <w:rPr>
          <w:b/>
          <w:noProof w:val="0"/>
        </w:rPr>
        <w:t>ensure that</w:t>
      </w:r>
      <w:r>
        <w:rPr>
          <w:noProof w:val="0"/>
        </w:rPr>
        <w:t xml:space="preserve"> {</w:t>
      </w:r>
    </w:p>
    <w:p w14:paraId="43F66A2F" w14:textId="77777777" w:rsidR="00A64673" w:rsidRDefault="00A64673" w:rsidP="00A64673">
      <w:pPr>
        <w:pStyle w:val="PL"/>
        <w:rPr>
          <w:noProof w:val="0"/>
        </w:rPr>
      </w:pPr>
      <w:r>
        <w:rPr>
          <w:noProof w:val="0"/>
        </w:rPr>
        <w:t xml:space="preserve">  </w:t>
      </w:r>
      <w:r>
        <w:rPr>
          <w:b/>
          <w:noProof w:val="0"/>
        </w:rPr>
        <w:t>when</w:t>
      </w:r>
      <w:r>
        <w:rPr>
          <w:noProof w:val="0"/>
        </w:rPr>
        <w:t xml:space="preserve"> { UE (MCDATA Client) receives a MSRP 200 (OK) message in response to the last MSRP SEND message indicating that the standalone SDS message has been successfully transferred }</w:t>
      </w:r>
    </w:p>
    <w:p w14:paraId="5F546590" w14:textId="77777777" w:rsidR="00A64673" w:rsidRDefault="00A64673" w:rsidP="00A64673">
      <w:pPr>
        <w:pStyle w:val="PL"/>
        <w:rPr>
          <w:noProof w:val="0"/>
        </w:rPr>
      </w:pPr>
      <w:r>
        <w:rPr>
          <w:noProof w:val="0"/>
        </w:rPr>
        <w:t xml:space="preserve">    </w:t>
      </w:r>
      <w:r>
        <w:rPr>
          <w:b/>
          <w:noProof w:val="0"/>
        </w:rPr>
        <w:t>then</w:t>
      </w:r>
      <w:r>
        <w:rPr>
          <w:noProof w:val="0"/>
        </w:rPr>
        <w:t xml:space="preserve"> { UE (MCDATA Client) sends a SIP BYE message }</w:t>
      </w:r>
    </w:p>
    <w:p w14:paraId="43C93302" w14:textId="77777777" w:rsidR="00A64673" w:rsidRDefault="00A64673" w:rsidP="00A64673">
      <w:pPr>
        <w:pStyle w:val="PL"/>
        <w:rPr>
          <w:noProof w:val="0"/>
        </w:rPr>
      </w:pPr>
      <w:r>
        <w:rPr>
          <w:noProof w:val="0"/>
        </w:rPr>
        <w:t xml:space="preserve">            }</w:t>
      </w:r>
    </w:p>
    <w:p w14:paraId="18B6AA92" w14:textId="77777777" w:rsidR="00A64673" w:rsidRDefault="00A64673" w:rsidP="00A64673">
      <w:pPr>
        <w:pStyle w:val="PL"/>
        <w:rPr>
          <w:noProof w:val="0"/>
        </w:rPr>
      </w:pPr>
    </w:p>
    <w:p w14:paraId="32BA6A86" w14:textId="77777777" w:rsidR="00A64673" w:rsidRDefault="00A64673" w:rsidP="00A64673">
      <w:pPr>
        <w:pStyle w:val="H6"/>
      </w:pPr>
      <w:r>
        <w:t>(4)</w:t>
      </w:r>
    </w:p>
    <w:p w14:paraId="34955519" w14:textId="77777777" w:rsidR="00A64673" w:rsidRDefault="00A64673" w:rsidP="00A64673">
      <w:pPr>
        <w:pStyle w:val="PL"/>
        <w:rPr>
          <w:noProof w:val="0"/>
        </w:rPr>
      </w:pPr>
      <w:r>
        <w:rPr>
          <w:b/>
          <w:noProof w:val="0"/>
        </w:rPr>
        <w:t>with</w:t>
      </w:r>
      <w:r>
        <w:rPr>
          <w:noProof w:val="0"/>
        </w:rPr>
        <w:t xml:space="preserve"> { UE (MCDATA Client) having sent a group standalone SDS message using the media plane with a disposition of "DELIVERY" }</w:t>
      </w:r>
    </w:p>
    <w:p w14:paraId="5FEE5F52" w14:textId="77777777" w:rsidR="00A64673" w:rsidRDefault="00A64673" w:rsidP="00A64673">
      <w:pPr>
        <w:pStyle w:val="PL"/>
        <w:rPr>
          <w:noProof w:val="0"/>
        </w:rPr>
      </w:pPr>
      <w:r>
        <w:rPr>
          <w:b/>
          <w:noProof w:val="0"/>
        </w:rPr>
        <w:t>ensure that</w:t>
      </w:r>
      <w:r>
        <w:rPr>
          <w:noProof w:val="0"/>
        </w:rPr>
        <w:t xml:space="preserve"> {</w:t>
      </w:r>
    </w:p>
    <w:p w14:paraId="56CBB251" w14:textId="77777777" w:rsidR="00A64673" w:rsidRDefault="00A64673" w:rsidP="00A64673">
      <w:pPr>
        <w:pStyle w:val="PL"/>
        <w:rPr>
          <w:noProof w:val="0"/>
        </w:rPr>
      </w:pPr>
      <w:r>
        <w:rPr>
          <w:noProof w:val="0"/>
        </w:rPr>
        <w:t xml:space="preserve">  </w:t>
      </w:r>
      <w:r>
        <w:rPr>
          <w:b/>
          <w:noProof w:val="0"/>
        </w:rPr>
        <w:t>when</w:t>
      </w:r>
      <w:r>
        <w:rPr>
          <w:noProof w:val="0"/>
        </w:rPr>
        <w:t xml:space="preserve"> { UE (MCDATA Client) receives a disposition response via a SIP MESSAGE message }</w:t>
      </w:r>
    </w:p>
    <w:p w14:paraId="5F84ABFC" w14:textId="77777777" w:rsidR="00A64673" w:rsidRDefault="00A64673" w:rsidP="00A64673">
      <w:pPr>
        <w:pStyle w:val="PL"/>
        <w:rPr>
          <w:noProof w:val="0"/>
        </w:rPr>
      </w:pPr>
      <w:r>
        <w:rPr>
          <w:noProof w:val="0"/>
        </w:rPr>
        <w:t xml:space="preserve">    </w:t>
      </w:r>
      <w:r>
        <w:rPr>
          <w:b/>
          <w:noProof w:val="0"/>
        </w:rPr>
        <w:t>then</w:t>
      </w:r>
      <w:r>
        <w:rPr>
          <w:noProof w:val="0"/>
        </w:rPr>
        <w:t xml:space="preserve"> { UE (MCDATA Client) responds to the SIP MESSAGE message by sending a SIP 200 (OK) message </w:t>
      </w:r>
      <w:r>
        <w:rPr>
          <w:b/>
          <w:noProof w:val="0"/>
        </w:rPr>
        <w:t>and</w:t>
      </w:r>
      <w:r>
        <w:rPr>
          <w:noProof w:val="0"/>
        </w:rPr>
        <w:t xml:space="preserve"> delivers the notification to the MCDATA User }</w:t>
      </w:r>
    </w:p>
    <w:p w14:paraId="7FC6C539" w14:textId="77777777" w:rsidR="00A64673" w:rsidRDefault="00A64673" w:rsidP="00A64673">
      <w:pPr>
        <w:pStyle w:val="PL"/>
        <w:rPr>
          <w:noProof w:val="0"/>
        </w:rPr>
      </w:pPr>
      <w:r>
        <w:rPr>
          <w:noProof w:val="0"/>
        </w:rPr>
        <w:t xml:space="preserve">            }</w:t>
      </w:r>
    </w:p>
    <w:p w14:paraId="07892461" w14:textId="77777777" w:rsidR="00A64673" w:rsidRDefault="00A64673" w:rsidP="00A64673">
      <w:pPr>
        <w:pStyle w:val="PL"/>
        <w:rPr>
          <w:noProof w:val="0"/>
        </w:rPr>
      </w:pPr>
    </w:p>
    <w:p w14:paraId="33455CB4" w14:textId="77777777" w:rsidR="00A64673" w:rsidRDefault="00A64673" w:rsidP="00A64673">
      <w:pPr>
        <w:pStyle w:val="H6"/>
      </w:pPr>
      <w:bookmarkStart w:id="474" w:name="_Toc52782354"/>
      <w:bookmarkStart w:id="475" w:name="_Toc52782965"/>
      <w:bookmarkStart w:id="476" w:name="_Toc59042834"/>
      <w:r>
        <w:t>6.1.7.2</w:t>
      </w:r>
      <w:r>
        <w:tab/>
        <w:t>Conformance requirements</w:t>
      </w:r>
      <w:bookmarkEnd w:id="474"/>
      <w:bookmarkEnd w:id="475"/>
      <w:bookmarkEnd w:id="476"/>
    </w:p>
    <w:p w14:paraId="07023977" w14:textId="77777777" w:rsidR="00A64673" w:rsidRDefault="00A64673" w:rsidP="00A64673">
      <w:r>
        <w:t>References: The conformance requirements covered in the current TC are specified in: TS 24.282, clauses 9.2.3.2.3, 9.2.3.2.1, 13.2.2.2.2.1, 12.2.1.2, TS 24.582 clauses 6.1.1.2.1, 6.1.1.2.2, 6.1.1.2.3, 6.1.1.2.4. The following represents a copy/paste extraction of the requirements relevant to the test purpose; any references within the copy/paste text should be understood within the scope of the core spec they have been copied from. Unless otherwise stated, these are Rel-14 requirements.</w:t>
      </w:r>
    </w:p>
    <w:p w14:paraId="7B63360F" w14:textId="77777777" w:rsidR="00A64673" w:rsidRDefault="00A64673" w:rsidP="00A64673">
      <w:r>
        <w:t>[TS 24.282, clause 9.2.3.2.3]</w:t>
      </w:r>
    </w:p>
    <w:p w14:paraId="281DE79E" w14:textId="77777777" w:rsidR="00A64673" w:rsidRDefault="00A64673" w:rsidP="00A64673">
      <w:r>
        <w:t>The MCData client shall generate a SIP INVITE request in accordance with 3GPP TS 24.229 [5] with the clarifications given below.</w:t>
      </w:r>
    </w:p>
    <w:p w14:paraId="1E4B7024" w14:textId="77777777" w:rsidR="00A64673" w:rsidRDefault="00A64673" w:rsidP="00A64673">
      <w:r>
        <w:t>The MCData client:</w:t>
      </w:r>
    </w:p>
    <w:p w14:paraId="4F19E374" w14:textId="77777777" w:rsidR="00A64673" w:rsidRDefault="00A64673" w:rsidP="00A64673">
      <w:pPr>
        <w:pStyle w:val="B10"/>
      </w:pPr>
      <w:r>
        <w:t>1)</w:t>
      </w:r>
      <w:r>
        <w:tab/>
        <w:t xml:space="preserve">shall include the g.3gpp.mcdata.sds media feature tag and the </w:t>
      </w:r>
      <w:r>
        <w:rPr>
          <w:lang w:eastAsia="ko-KR"/>
        </w:rPr>
        <w:t xml:space="preserve">g.3gpp.icsi-ref media feature tag with the value of "urn:urn-7:3gpp-service.ims.icsi.mcdata.sds" </w:t>
      </w:r>
      <w:r>
        <w:t xml:space="preserve">in the Contact header field of the SIP </w:t>
      </w:r>
      <w:r>
        <w:rPr>
          <w:lang w:eastAsia="zh-CN"/>
        </w:rPr>
        <w:t>INVITE</w:t>
      </w:r>
      <w:r>
        <w:t xml:space="preserve"> request according to IETF RFC 3840 [16];</w:t>
      </w:r>
    </w:p>
    <w:p w14:paraId="2F37B2D5" w14:textId="77777777" w:rsidR="00A64673" w:rsidRDefault="00A64673" w:rsidP="00A64673">
      <w:pPr>
        <w:pStyle w:val="B10"/>
      </w:pPr>
      <w:r>
        <w:t>2)</w:t>
      </w:r>
      <w:r>
        <w:tab/>
        <w:t>shall include an Accept-Contact header field containing the g.3gpp.mcdata.sds media feature tag along with the "require" and "explicit" header field parameters according to IETF RFC 3841 [8];</w:t>
      </w:r>
    </w:p>
    <w:p w14:paraId="06D4591E" w14:textId="77777777" w:rsidR="00A64673" w:rsidRDefault="00A64673" w:rsidP="00A64673">
      <w:pPr>
        <w:pStyle w:val="B10"/>
      </w:pPr>
      <w:r>
        <w:t>3)</w:t>
      </w:r>
      <w:r>
        <w:tab/>
        <w:t xml:space="preserve">shall include an Accept-Contact header field with the </w:t>
      </w:r>
      <w:r>
        <w:rPr>
          <w:rFonts w:eastAsia="SimSun"/>
          <w:lang w:eastAsia="zh-CN"/>
        </w:rPr>
        <w:t>g.3gpp.icsi-ref</w:t>
      </w:r>
      <w:r>
        <w:t xml:space="preserve"> media feature tag containing the value of "urn:urn-7:3gpp-service.ims.icsi.mcdata</w:t>
      </w:r>
      <w:r>
        <w:rPr>
          <w:lang w:eastAsia="ko-KR"/>
        </w:rPr>
        <w:t>.sds</w:t>
      </w:r>
      <w:r>
        <w:t>" along with the "require" and "explicit" header field parameters according to IETF RFC 3841 [8];</w:t>
      </w:r>
    </w:p>
    <w:p w14:paraId="1B6B8F2B" w14:textId="77777777" w:rsidR="00A64673" w:rsidRDefault="00A64673" w:rsidP="00A64673">
      <w:pPr>
        <w:pStyle w:val="B10"/>
      </w:pPr>
      <w:r>
        <w:t>4)</w:t>
      </w:r>
      <w:r>
        <w:tab/>
        <w:t>shall include the ICSI value "urn:urn-7:3gpp-service.ims.icsi.mcdata</w:t>
      </w:r>
      <w:r>
        <w:rPr>
          <w:lang w:eastAsia="ko-KR"/>
        </w:rPr>
        <w:t>.sds</w:t>
      </w:r>
      <w:r>
        <w:t>" (</w:t>
      </w:r>
      <w:r>
        <w:rPr>
          <w:lang w:eastAsia="zh-CN"/>
        </w:rPr>
        <w:t xml:space="preserve">coded as specified in </w:t>
      </w:r>
      <w:r>
        <w:t>3GPP TS 24.229 [5]</w:t>
      </w:r>
      <w:r>
        <w:rPr>
          <w:lang w:eastAsia="zh-CN"/>
        </w:rPr>
        <w:t xml:space="preserve">), </w:t>
      </w:r>
      <w:r>
        <w:t>in a P-Preferred-Service header field according to IETF </w:t>
      </w:r>
      <w:r>
        <w:rPr>
          <w:rFonts w:eastAsia="MS Mincho"/>
        </w:rPr>
        <w:t xml:space="preserve">RFC 6050 [7] </w:t>
      </w:r>
      <w:r>
        <w:t>in the SIP INVITE request;</w:t>
      </w:r>
    </w:p>
    <w:p w14:paraId="0860321A" w14:textId="77777777" w:rsidR="00A64673" w:rsidRDefault="00A64673" w:rsidP="00A64673">
      <w:pPr>
        <w:pStyle w:val="B10"/>
      </w:pPr>
      <w:r>
        <w:t>5)</w:t>
      </w:r>
      <w:r>
        <w:tab/>
        <w:t>should include the "timer" option tag in the Supported header field;</w:t>
      </w:r>
    </w:p>
    <w:p w14:paraId="6D6EBBE0" w14:textId="77777777" w:rsidR="00A64673" w:rsidRDefault="00A64673" w:rsidP="00A64673">
      <w:pPr>
        <w:pStyle w:val="B10"/>
      </w:pPr>
      <w:r>
        <w:t>6)</w:t>
      </w:r>
      <w:r>
        <w:tab/>
        <w:t>should include the Session-Expires header field according to IETF RFC 4028 [38]. It is recommended that the "refresher" header field parameter is omitted. If included, the "refresher" header field parameter shall be set to "uac";</w:t>
      </w:r>
    </w:p>
    <w:p w14:paraId="4C2A7590" w14:textId="77777777" w:rsidR="00A64673" w:rsidRDefault="00A64673" w:rsidP="00A64673">
      <w:pPr>
        <w:pStyle w:val="B10"/>
      </w:pPr>
      <w:r>
        <w:t>7)</w:t>
      </w:r>
      <w:r>
        <w:tab/>
        <w:t>if a one-to-one standalone SDS message is to be sent:</w:t>
      </w:r>
    </w:p>
    <w:p w14:paraId="13ECF274" w14:textId="77777777" w:rsidR="00A64673" w:rsidRDefault="00A64673" w:rsidP="00A64673">
      <w:pPr>
        <w:pStyle w:val="B2"/>
        <w:rPr>
          <w:lang w:eastAsia="ko-KR"/>
        </w:rPr>
      </w:pPr>
      <w:r>
        <w:rPr>
          <w:lang w:eastAsia="ko-KR"/>
        </w:rPr>
        <w:t>a)</w:t>
      </w:r>
      <w:r>
        <w:rPr>
          <w:lang w:eastAsia="ko-KR"/>
        </w:rPr>
        <w:tab/>
        <w:t>shall insert in the SIP INVITE request a MIME resource-lists body with the MCData ID of the invited MCData user, according to rules and procedures of IETF RFC 5366 [18];</w:t>
      </w:r>
    </w:p>
    <w:p w14:paraId="041DF727" w14:textId="77777777" w:rsidR="00A64673" w:rsidRDefault="00A64673" w:rsidP="00A64673">
      <w:pPr>
        <w:pStyle w:val="B2"/>
        <w:rPr>
          <w:lang w:eastAsia="en-US"/>
        </w:rPr>
      </w:pPr>
      <w:r>
        <w:t>b)</w:t>
      </w:r>
      <w:r>
        <w:tab/>
        <w:t>shall contain an application/vnd.3gpp.mcdata-info+xml MIME body with the &lt;mcdatainfo&gt; element containing the &lt;mcdata-Params&gt; element with:</w:t>
      </w:r>
    </w:p>
    <w:p w14:paraId="0C9F50B0" w14:textId="77777777" w:rsidR="00A64673" w:rsidRDefault="00A64673" w:rsidP="00A64673">
      <w:pPr>
        <w:pStyle w:val="B3"/>
      </w:pPr>
      <w:r>
        <w:t>i)</w:t>
      </w:r>
      <w:r>
        <w:tab/>
        <w:t>the &lt;request-type&gt; element set to a value of "one-to-one-sds"; and</w:t>
      </w:r>
    </w:p>
    <w:p w14:paraId="56E72848" w14:textId="77777777" w:rsidR="00A64673" w:rsidRDefault="00A64673" w:rsidP="00A64673">
      <w:pPr>
        <w:pStyle w:val="B2"/>
        <w:rPr>
          <w:lang w:eastAsia="ko-KR"/>
        </w:rPr>
      </w:pPr>
      <w:r>
        <w:rPr>
          <w:lang w:eastAsia="ko-KR"/>
        </w:rPr>
        <w:t>c)</w:t>
      </w:r>
      <w:r>
        <w:rPr>
          <w:lang w:eastAsia="ko-KR"/>
        </w:rPr>
        <w:tab/>
        <w:t xml:space="preserve">if an end-to-end security context needs to be established </w:t>
      </w:r>
      <w:r>
        <w:t>and the security context does not exist or if the existing security context has expired,</w:t>
      </w:r>
      <w:r>
        <w:rPr>
          <w:lang w:eastAsia="ko-KR"/>
        </w:rPr>
        <w:t xml:space="preserve"> then:</w:t>
      </w:r>
    </w:p>
    <w:p w14:paraId="7D0142C5" w14:textId="77777777" w:rsidR="00A64673" w:rsidRDefault="00A64673" w:rsidP="00A64673">
      <w:pPr>
        <w:pStyle w:val="B3"/>
        <w:rPr>
          <w:lang w:eastAsia="en-US"/>
        </w:rPr>
      </w:pPr>
      <w:r>
        <w:t>i)</w:t>
      </w:r>
      <w:r>
        <w:tab/>
        <w:t>if necessary, shall instruct the key management client to request keying material from the key management server as described in 3GPP TS 33.180 [26];</w:t>
      </w:r>
    </w:p>
    <w:p w14:paraId="346B7FFF" w14:textId="77777777" w:rsidR="00A64673" w:rsidRDefault="00A64673" w:rsidP="00A64673">
      <w:pPr>
        <w:pStyle w:val="B3"/>
      </w:pPr>
      <w:r>
        <w:t>ii)</w:t>
      </w:r>
      <w:r>
        <w:tab/>
        <w:t>shall use the keying material to generate a PCK as described in 3GPP TS 33.180 [26];</w:t>
      </w:r>
    </w:p>
    <w:p w14:paraId="1B1A1A01" w14:textId="77777777" w:rsidR="00A64673" w:rsidRDefault="00A64673" w:rsidP="00A64673">
      <w:pPr>
        <w:pStyle w:val="B3"/>
      </w:pPr>
      <w:r>
        <w:t>iii)</w:t>
      </w:r>
      <w:r>
        <w:tab/>
        <w:t>shall use the PCK to generate a PCK-ID with the four most significant bits set to "0001" to indicate that the purpose of the PCK is to protect one-to-one communications and with the remaining twenty eight bits being randomly generated as described in 3GPP TS 33.180 [26];</w:t>
      </w:r>
    </w:p>
    <w:p w14:paraId="53644CF6" w14:textId="77777777" w:rsidR="00A64673" w:rsidRDefault="00A64673" w:rsidP="00A64673">
      <w:pPr>
        <w:pStyle w:val="B3"/>
      </w:pPr>
      <w:r>
        <w:t>iv)</w:t>
      </w:r>
      <w:r>
        <w:tab/>
        <w:t>shall encrypt the PCK to a UID associated to the MCData client using the MCData ID of the invited user and a time related parameter as described in 3GPP TS 33.180 [26];</w:t>
      </w:r>
    </w:p>
    <w:p w14:paraId="49E966D6" w14:textId="77777777" w:rsidR="00A64673" w:rsidRDefault="00A64673" w:rsidP="00A64673">
      <w:pPr>
        <w:pStyle w:val="B3"/>
      </w:pPr>
      <w:r>
        <w:t>v)</w:t>
      </w:r>
      <w:r>
        <w:tab/>
        <w:t>shall generate a MIKEY-SAKKE I_MESSAGE using the encapsulated PCK and PCK-ID as specified in 3GPP TS 33.180 [26];</w:t>
      </w:r>
    </w:p>
    <w:p w14:paraId="1A1B080C" w14:textId="77777777" w:rsidR="00A64673" w:rsidRDefault="00A64673" w:rsidP="00A64673">
      <w:pPr>
        <w:pStyle w:val="B3"/>
      </w:pPr>
      <w:r>
        <w:t>vi)</w:t>
      </w:r>
      <w:r>
        <w:tab/>
        <w:t>shall add the MCData ID of the originating MCData to the initiator field (IDRi) of the I_MESSAGE as described in 3GPP TS 33.180 [26]; and</w:t>
      </w:r>
    </w:p>
    <w:p w14:paraId="1A1061D8" w14:textId="77777777" w:rsidR="00A64673" w:rsidRDefault="00A64673" w:rsidP="00A64673">
      <w:pPr>
        <w:pStyle w:val="B3"/>
      </w:pPr>
      <w:r>
        <w:t>vii)</w:t>
      </w:r>
      <w:r>
        <w:tab/>
        <w:t>shall sign the MIKEY-SAKKE I_MESSAGE using the originating MCData user's signing key provided in the keying material together with a time related parameter, and add this to the MIKEY-SAKKE payload, as described in 3GPP TS 33.180 [26];</w:t>
      </w:r>
    </w:p>
    <w:p w14:paraId="018658C4" w14:textId="77777777" w:rsidR="00A64673" w:rsidRDefault="00A64673" w:rsidP="00A64673">
      <w:pPr>
        <w:pStyle w:val="NO"/>
      </w:pPr>
      <w:r>
        <w:t>…</w:t>
      </w:r>
    </w:p>
    <w:p w14:paraId="1A07FAA6" w14:textId="77777777" w:rsidR="00A64673" w:rsidRDefault="00A64673" w:rsidP="00A64673">
      <w:pPr>
        <w:pStyle w:val="B10"/>
      </w:pPr>
      <w:r>
        <w:t>9)</w:t>
      </w:r>
      <w:r>
        <w:tab/>
        <w:t>shall set the Request-URI of the SIP INVITE request to the public service identity identifying the participating MCData function serving the MCData user;</w:t>
      </w:r>
    </w:p>
    <w:p w14:paraId="3F27628F" w14:textId="77777777" w:rsidR="00A64673" w:rsidRDefault="00A64673" w:rsidP="00A64673">
      <w:pPr>
        <w:pStyle w:val="NO"/>
      </w:pPr>
      <w:r>
        <w:t>NOTE 2:</w:t>
      </w:r>
      <w:r>
        <w:tab/>
        <w:t>The MCData client is configured with public service identity identifying the participating MCData function serving the MCData user.</w:t>
      </w:r>
    </w:p>
    <w:p w14:paraId="64FCEC63" w14:textId="77777777" w:rsidR="00A64673" w:rsidRDefault="00A64673" w:rsidP="00A64673">
      <w:pPr>
        <w:pStyle w:val="B10"/>
      </w:pPr>
      <w:r>
        <w:t>10)</w:t>
      </w:r>
      <w:r>
        <w:tab/>
        <w:t>may include a P-Preferred-Identity header field in the SIP INVITE request containing a public user identity as specified in 3GPP TS 24.229 [5];</w:t>
      </w:r>
    </w:p>
    <w:p w14:paraId="560591CB" w14:textId="77777777" w:rsidR="00A64673" w:rsidRDefault="00A64673" w:rsidP="00A64673">
      <w:pPr>
        <w:pStyle w:val="B10"/>
      </w:pPr>
      <w:r>
        <w:t>11)</w:t>
      </w:r>
      <w:r>
        <w:tab/>
        <w:t>shall include an SDP offer according to 3GPP TS 24.229 [5] with the clarifications given in subclause 9.2.3.2.1; and</w:t>
      </w:r>
    </w:p>
    <w:p w14:paraId="2EB6EDF1" w14:textId="77777777" w:rsidR="00A64673" w:rsidRDefault="00A64673" w:rsidP="00A64673">
      <w:pPr>
        <w:pStyle w:val="B10"/>
      </w:pPr>
      <w:r>
        <w:t>12)</w:t>
      </w:r>
      <w:r>
        <w:tab/>
        <w:t>shall send the SIP INVITE request towards the MCData server according to 3GPP TS 24.229 [5].</w:t>
      </w:r>
    </w:p>
    <w:p w14:paraId="3AD2FE2F" w14:textId="77777777" w:rsidR="00A64673" w:rsidRDefault="00A64673" w:rsidP="00A64673">
      <w:r>
        <w:t>On receipt of a SIP 2xx response to the SIP INVITE request, the MCData client:</w:t>
      </w:r>
    </w:p>
    <w:p w14:paraId="4B6E1D6D" w14:textId="77777777" w:rsidR="00A64673" w:rsidRDefault="00A64673" w:rsidP="00A64673">
      <w:pPr>
        <w:pStyle w:val="B10"/>
      </w:pPr>
      <w:r>
        <w:t>1)</w:t>
      </w:r>
      <w:r>
        <w:tab/>
        <w:t>shall send a SIP ACK request as specified in 3GPP TS 24.229 [5];</w:t>
      </w:r>
    </w:p>
    <w:p w14:paraId="5A6BBBF5" w14:textId="77777777" w:rsidR="00A64673" w:rsidRDefault="00A64673" w:rsidP="00A64673">
      <w:pPr>
        <w:pStyle w:val="B10"/>
      </w:pPr>
      <w:r>
        <w:t>2)</w:t>
      </w:r>
      <w:r>
        <w:tab/>
        <w:t>shall start the SIP Session timer according to rules and procedures of IETF RFC 4028 [38]; and</w:t>
      </w:r>
    </w:p>
    <w:p w14:paraId="72168C47" w14:textId="77777777" w:rsidR="00A64673" w:rsidRDefault="00A64673" w:rsidP="00A64673">
      <w:pPr>
        <w:pStyle w:val="B10"/>
      </w:pPr>
      <w:r>
        <w:t>3)</w:t>
      </w:r>
      <w:r>
        <w:tab/>
        <w:t>shall interact with the media plane as specified in 3GPP TS 24.582 [15] subclause 6.1.1.2.</w:t>
      </w:r>
    </w:p>
    <w:p w14:paraId="66107DAC" w14:textId="77777777" w:rsidR="00A64673" w:rsidRDefault="00A64673" w:rsidP="00A64673">
      <w:pPr>
        <w:pStyle w:val="B10"/>
      </w:pPr>
      <w:r>
        <w:t>…</w:t>
      </w:r>
    </w:p>
    <w:p w14:paraId="21B20F52" w14:textId="77777777" w:rsidR="00A64673" w:rsidRDefault="00A64673" w:rsidP="00A64673">
      <w:r>
        <w:t>On receipt of an indication from the media plane indicating that the standalone SDS message has been successfully transferred, the MCData client shall:</w:t>
      </w:r>
    </w:p>
    <w:p w14:paraId="47027C7A" w14:textId="77777777" w:rsidR="00A64673" w:rsidRDefault="00A64673" w:rsidP="00A64673">
      <w:pPr>
        <w:pStyle w:val="B10"/>
      </w:pPr>
      <w:r>
        <w:t>1)</w:t>
      </w:r>
      <w:r>
        <w:tab/>
        <w:t>shall generate a SIP BYE request according to 3GPP TS 24.229 [5] with:</w:t>
      </w:r>
    </w:p>
    <w:p w14:paraId="456E3D4B" w14:textId="77777777" w:rsidR="00A64673" w:rsidRDefault="00A64673" w:rsidP="00A64673">
      <w:pPr>
        <w:pStyle w:val="B2"/>
      </w:pPr>
      <w:r>
        <w:t>a)</w:t>
      </w:r>
      <w:r>
        <w:tab/>
        <w:t>Reason code set to "SIP";</w:t>
      </w:r>
    </w:p>
    <w:p w14:paraId="31325272" w14:textId="77777777" w:rsidR="00A64673" w:rsidRDefault="00A64673" w:rsidP="00A64673">
      <w:pPr>
        <w:pStyle w:val="B2"/>
      </w:pPr>
      <w:r>
        <w:t>b)</w:t>
      </w:r>
      <w:r>
        <w:tab/>
        <w:t>cause set to "200"; and</w:t>
      </w:r>
    </w:p>
    <w:p w14:paraId="72919DFA" w14:textId="77777777" w:rsidR="00A64673" w:rsidRDefault="00A64673" w:rsidP="00A64673">
      <w:pPr>
        <w:pStyle w:val="B2"/>
      </w:pPr>
      <w:r>
        <w:t>c)</w:t>
      </w:r>
      <w:r>
        <w:tab/>
        <w:t>text set to "transmission succeeded";</w:t>
      </w:r>
    </w:p>
    <w:p w14:paraId="5766735C" w14:textId="77777777" w:rsidR="00A64673" w:rsidRDefault="00A64673" w:rsidP="00A64673">
      <w:pPr>
        <w:pStyle w:val="B10"/>
      </w:pPr>
      <w:r>
        <w:t>2)</w:t>
      </w:r>
      <w:r>
        <w:tab/>
        <w:t>shall set the Request-URI to the MCData session identity to release; and</w:t>
      </w:r>
    </w:p>
    <w:p w14:paraId="10646DDC" w14:textId="77777777" w:rsidR="00A64673" w:rsidRDefault="00A64673" w:rsidP="00A64673">
      <w:pPr>
        <w:pStyle w:val="B10"/>
      </w:pPr>
      <w:r>
        <w:t>3)</w:t>
      </w:r>
      <w:r>
        <w:tab/>
        <w:t>shall send a SIP BYE request towards MCData server according to 3GPP TS 24.229 [5].</w:t>
      </w:r>
    </w:p>
    <w:p w14:paraId="77D757CD" w14:textId="77777777" w:rsidR="00A64673" w:rsidRDefault="00A64673" w:rsidP="00A64673">
      <w:pPr>
        <w:rPr>
          <w:lang w:eastAsia="ko-KR"/>
        </w:rPr>
      </w:pPr>
      <w:r>
        <w:t xml:space="preserve">Upon receiving a SIP 200 </w:t>
      </w:r>
      <w:r>
        <w:rPr>
          <w:lang w:eastAsia="ko-KR"/>
        </w:rPr>
        <w:t>(</w:t>
      </w:r>
      <w:r>
        <w:t>OK</w:t>
      </w:r>
      <w:r>
        <w:rPr>
          <w:lang w:eastAsia="ko-KR"/>
        </w:rPr>
        <w:t>)</w:t>
      </w:r>
      <w:r>
        <w:t xml:space="preserve"> response to the SIP BYE request, the MCData client shall interact with the </w:t>
      </w:r>
      <w:r>
        <w:rPr>
          <w:lang w:eastAsia="ko-KR"/>
        </w:rPr>
        <w:t>media plane and indicate to terminate the session, as specified in 3GPP TS 24.582 [</w:t>
      </w:r>
      <w:r>
        <w:t>15</w:t>
      </w:r>
      <w:r>
        <w:rPr>
          <w:lang w:eastAsia="ko-KR"/>
        </w:rPr>
        <w:t>].</w:t>
      </w:r>
    </w:p>
    <w:p w14:paraId="1B504D3C" w14:textId="77777777" w:rsidR="00A64673" w:rsidRDefault="00A64673" w:rsidP="00A64673">
      <w:pPr>
        <w:rPr>
          <w:lang w:eastAsia="en-US"/>
        </w:rPr>
      </w:pPr>
      <w:r>
        <w:t>[TS 24.282, clause 9.2.3.2.1]</w:t>
      </w:r>
    </w:p>
    <w:p w14:paraId="72AFB0B7" w14:textId="77777777" w:rsidR="00A64673" w:rsidRDefault="00A64673" w:rsidP="00A64673">
      <w:r>
        <w:t>When composing an SDP offer according to 3GPP TS 24.229 [5], IETF RFC 4975 [17], IETF RFC 6135 [19] and IETF RFC 6714 [20] the MCData client:</w:t>
      </w:r>
    </w:p>
    <w:p w14:paraId="591B45FA" w14:textId="77777777" w:rsidR="00A64673" w:rsidRDefault="00A64673" w:rsidP="00A64673">
      <w:pPr>
        <w:pStyle w:val="B10"/>
      </w:pPr>
      <w:r>
        <w:t>1)</w:t>
      </w:r>
      <w:r>
        <w:tab/>
        <w:t>shall include an "m=message" media-level section for the MCData media stream consisting of:</w:t>
      </w:r>
    </w:p>
    <w:p w14:paraId="06587E70" w14:textId="77777777" w:rsidR="00A64673" w:rsidRDefault="00A64673" w:rsidP="00A64673">
      <w:pPr>
        <w:pStyle w:val="B2"/>
      </w:pPr>
      <w:r>
        <w:t>a)</w:t>
      </w:r>
      <w:r>
        <w:tab/>
        <w:t>the IP address and the port number;</w:t>
      </w:r>
    </w:p>
    <w:p w14:paraId="0BF73069" w14:textId="77777777" w:rsidR="00A64673" w:rsidRDefault="00A64673" w:rsidP="00A64673">
      <w:pPr>
        <w:pStyle w:val="B2"/>
      </w:pPr>
      <w:r>
        <w:t>b)</w:t>
      </w:r>
      <w:r>
        <w:tab/>
        <w:t>a protocol field value of "TCP/MSRP", or "TCP/TLS/MSRP" for TLS;</w:t>
      </w:r>
    </w:p>
    <w:p w14:paraId="2508D595" w14:textId="77777777" w:rsidR="00A64673" w:rsidRDefault="00A64673" w:rsidP="00A64673">
      <w:pPr>
        <w:pStyle w:val="B2"/>
      </w:pPr>
      <w:r>
        <w:t>c)</w:t>
      </w:r>
      <w:r>
        <w:tab/>
        <w:t>a format list field set to '*';</w:t>
      </w:r>
    </w:p>
    <w:p w14:paraId="5EF679C3" w14:textId="77777777" w:rsidR="00A64673" w:rsidRDefault="00A64673" w:rsidP="00A64673">
      <w:pPr>
        <w:pStyle w:val="B2"/>
      </w:pPr>
      <w:r>
        <w:t>d)</w:t>
      </w:r>
      <w:r>
        <w:tab/>
        <w:t>an "a=sendonly" attribute;</w:t>
      </w:r>
    </w:p>
    <w:p w14:paraId="30AA165E" w14:textId="77777777" w:rsidR="00A64673" w:rsidRDefault="00A64673" w:rsidP="00A64673">
      <w:pPr>
        <w:pStyle w:val="B2"/>
      </w:pPr>
      <w:r>
        <w:t>e)</w:t>
      </w:r>
      <w:r>
        <w:tab/>
        <w:t>an "a=path" attribute containing its own MSRP URI;</w:t>
      </w:r>
    </w:p>
    <w:p w14:paraId="0828D68A" w14:textId="77777777" w:rsidR="00A64673" w:rsidRDefault="00A64673" w:rsidP="00A64673">
      <w:pPr>
        <w:pStyle w:val="B2"/>
        <w:rPr>
          <w:lang w:eastAsia="ko-KR"/>
        </w:rPr>
      </w:pPr>
      <w:r>
        <w:t>f)</w:t>
      </w:r>
      <w:r>
        <w:tab/>
      </w:r>
      <w:r>
        <w:rPr>
          <w:lang w:eastAsia="ko-KR"/>
        </w:rPr>
        <w:t xml:space="preserve">set the content type as "a=accept-types:application/vnd.3gpp.mcdata-signalling </w:t>
      </w:r>
      <w:r>
        <w:t>application/vnd.3gpp.mcdata-payload"</w:t>
      </w:r>
      <w:r>
        <w:rPr>
          <w:lang w:eastAsia="ko-KR"/>
        </w:rPr>
        <w:t>; and</w:t>
      </w:r>
    </w:p>
    <w:p w14:paraId="21BB1D10" w14:textId="77777777" w:rsidR="00A64673" w:rsidRDefault="00A64673" w:rsidP="00A64673">
      <w:pPr>
        <w:pStyle w:val="B2"/>
        <w:rPr>
          <w:lang w:eastAsia="ko-KR"/>
        </w:rPr>
      </w:pPr>
      <w:r>
        <w:rPr>
          <w:lang w:eastAsia="ko-KR"/>
        </w:rPr>
        <w:t>g)</w:t>
      </w:r>
      <w:r>
        <w:rPr>
          <w:lang w:eastAsia="ko-KR"/>
        </w:rPr>
        <w:tab/>
        <w:t>set the a=setup attribute as "actpass"; and</w:t>
      </w:r>
    </w:p>
    <w:p w14:paraId="2256B9BE" w14:textId="77777777" w:rsidR="00A64673" w:rsidRDefault="00A64673" w:rsidP="00A64673">
      <w:pPr>
        <w:pStyle w:val="B10"/>
        <w:rPr>
          <w:lang w:eastAsia="en-US"/>
        </w:rPr>
      </w:pPr>
      <w:r>
        <w:t>2)</w:t>
      </w:r>
      <w:r>
        <w:tab/>
        <w:t>if end-to-end security is required for a one-to-one communication and the security context does not exist or if the existing security context has expired, shall include the MIKEY-SAKKE I_MESSAGE in an "a=key-mgmt" attribute as a "mikey" attribute value in the SDP offer as specified in IETF RFC 4567 [45].</w:t>
      </w:r>
    </w:p>
    <w:p w14:paraId="74207A13" w14:textId="77777777" w:rsidR="00A64673" w:rsidRDefault="00A64673" w:rsidP="00A64673">
      <w:r>
        <w:t>[TS 24.282, clause 13.2.2.2.2.1]</w:t>
      </w:r>
    </w:p>
    <w:p w14:paraId="1CF812C1" w14:textId="77777777" w:rsidR="00A64673" w:rsidRDefault="00A64673" w:rsidP="00A64673">
      <w:pPr>
        <w:rPr>
          <w:lang w:eastAsia="ko-KR"/>
        </w:rPr>
      </w:pPr>
      <w:r>
        <w:rPr>
          <w:lang w:eastAsia="ko-KR"/>
        </w:rPr>
        <w:t>When the MCData client wants to release a MCData communication established over the media plane, the MCData client:</w:t>
      </w:r>
    </w:p>
    <w:p w14:paraId="73F446A9" w14:textId="77777777" w:rsidR="00A64673" w:rsidRDefault="00A64673" w:rsidP="00A64673">
      <w:pPr>
        <w:pStyle w:val="B10"/>
        <w:rPr>
          <w:lang w:eastAsia="en-US"/>
        </w:rPr>
      </w:pPr>
      <w:r>
        <w:rPr>
          <w:lang w:eastAsia="ko-KR"/>
        </w:rPr>
        <w:t>1)</w:t>
      </w:r>
      <w:r>
        <w:rPr>
          <w:lang w:eastAsia="ko-KR"/>
        </w:rPr>
        <w:tab/>
        <w:t>shall generate a SIP BYE request according to 3GPP TS 24.229 [5];</w:t>
      </w:r>
    </w:p>
    <w:p w14:paraId="7D47A558" w14:textId="77777777" w:rsidR="00A64673" w:rsidRDefault="00A64673" w:rsidP="00A64673">
      <w:pPr>
        <w:pStyle w:val="B10"/>
      </w:pPr>
      <w:r>
        <w:rPr>
          <w:lang w:eastAsia="ko-KR"/>
        </w:rPr>
        <w:t>2)</w:t>
      </w:r>
      <w:r>
        <w:rPr>
          <w:lang w:eastAsia="ko-KR"/>
        </w:rPr>
        <w:tab/>
        <w:t>shall set the Request-URI to the MCData session identity to be released; and</w:t>
      </w:r>
    </w:p>
    <w:p w14:paraId="409F2D29" w14:textId="77777777" w:rsidR="00A64673" w:rsidRDefault="00A64673" w:rsidP="00A64673">
      <w:pPr>
        <w:pStyle w:val="B10"/>
      </w:pPr>
      <w:r>
        <w:rPr>
          <w:lang w:eastAsia="ko-KR"/>
        </w:rPr>
        <w:t>3)</w:t>
      </w:r>
      <w:r>
        <w:rPr>
          <w:lang w:eastAsia="ko-KR"/>
        </w:rPr>
        <w:tab/>
        <w:t>shall send the SIP BYE request towards MCData server according to 3GPP TS 24.229 [5].</w:t>
      </w:r>
    </w:p>
    <w:p w14:paraId="3594520A" w14:textId="77777777" w:rsidR="00A64673" w:rsidRDefault="00A64673" w:rsidP="00A64673">
      <w:pPr>
        <w:rPr>
          <w:lang w:eastAsia="ko-KR"/>
        </w:rPr>
      </w:pPr>
      <w:r>
        <w:t xml:space="preserve">Upon receiving a SIP 200 </w:t>
      </w:r>
      <w:r>
        <w:rPr>
          <w:lang w:eastAsia="ko-KR"/>
        </w:rPr>
        <w:t>(</w:t>
      </w:r>
      <w:r>
        <w:t>OK</w:t>
      </w:r>
      <w:r>
        <w:rPr>
          <w:lang w:eastAsia="ko-KR"/>
        </w:rPr>
        <w:t>)</w:t>
      </w:r>
      <w:r>
        <w:t xml:space="preserve"> response to the SIP BYE request, the MCData client shall </w:t>
      </w:r>
      <w:r>
        <w:rPr>
          <w:rFonts w:ascii="TimesNewRoman" w:hAnsi="TimesNewRoman" w:cs="TimesNewRoman"/>
        </w:rPr>
        <w:t>release all media plane resources corresponding to the MCData communication being released.</w:t>
      </w:r>
    </w:p>
    <w:p w14:paraId="161C22CD" w14:textId="77777777" w:rsidR="00A64673" w:rsidRDefault="00A64673" w:rsidP="00A64673">
      <w:pPr>
        <w:rPr>
          <w:lang w:eastAsia="en-US"/>
        </w:rPr>
      </w:pPr>
      <w:r>
        <w:t>[TS 24.282, clause 12.2.1.2]</w:t>
      </w:r>
    </w:p>
    <w:p w14:paraId="506FCBCB" w14:textId="77777777" w:rsidR="00A64673" w:rsidRDefault="00A64673" w:rsidP="00A64673">
      <w:pPr>
        <w:rPr>
          <w:rFonts w:eastAsia="SimSun"/>
        </w:rPr>
      </w:pPr>
      <w:r>
        <w:rPr>
          <w:rFonts w:eastAsia="SimSun"/>
        </w:rPr>
        <w:t>Upon receipt of a:</w:t>
      </w:r>
    </w:p>
    <w:p w14:paraId="6BEA02DC" w14:textId="77777777" w:rsidR="00A64673" w:rsidRDefault="00A64673" w:rsidP="00A64673">
      <w:pPr>
        <w:pStyle w:val="B10"/>
        <w:rPr>
          <w:rFonts w:eastAsia="SimSun"/>
        </w:rPr>
      </w:pPr>
      <w:r>
        <w:rPr>
          <w:rFonts w:eastAsia="SimSun"/>
        </w:rPr>
        <w:t xml:space="preserve">"SIP MESSAGE request for SDS disposition notification for </w:t>
      </w:r>
      <w:r>
        <w:t>terminating MCData client</w:t>
      </w:r>
      <w:r>
        <w:rPr>
          <w:rFonts w:eastAsia="SimSun"/>
        </w:rPr>
        <w:t>"; or</w:t>
      </w:r>
    </w:p>
    <w:p w14:paraId="0B7CA324" w14:textId="77777777" w:rsidR="00A64673" w:rsidRDefault="00A64673" w:rsidP="00A64673">
      <w:pPr>
        <w:pStyle w:val="B10"/>
        <w:rPr>
          <w:rFonts w:eastAsia="SimSun"/>
        </w:rPr>
      </w:pPr>
      <w:r>
        <w:rPr>
          <w:rFonts w:eastAsia="SimSun"/>
        </w:rPr>
        <w:t xml:space="preserve">"SIP MESSAGE request for FD disposition notification for </w:t>
      </w:r>
      <w:r>
        <w:t>terminating MCData client</w:t>
      </w:r>
      <w:r>
        <w:rPr>
          <w:rFonts w:eastAsia="SimSun"/>
        </w:rPr>
        <w:t>";</w:t>
      </w:r>
    </w:p>
    <w:p w14:paraId="478B613D" w14:textId="77777777" w:rsidR="00A64673" w:rsidRDefault="00A64673" w:rsidP="00A64673">
      <w:pPr>
        <w:rPr>
          <w:rFonts w:eastAsia="SimSun"/>
        </w:rPr>
      </w:pPr>
      <w:r>
        <w:rPr>
          <w:rFonts w:eastAsia="SimSun"/>
        </w:rPr>
        <w:t>the MCData client:</w:t>
      </w:r>
    </w:p>
    <w:p w14:paraId="491E2DBD" w14:textId="77777777" w:rsidR="00A64673" w:rsidRDefault="00A64673" w:rsidP="00A64673">
      <w:pPr>
        <w:pStyle w:val="B10"/>
        <w:rPr>
          <w:rFonts w:eastAsia="SimSun"/>
        </w:rPr>
      </w:pPr>
      <w:r>
        <w:rPr>
          <w:rFonts w:eastAsia="SimSun"/>
        </w:rPr>
        <w:t>1)</w:t>
      </w:r>
      <w:r>
        <w:rPr>
          <w:rFonts w:eastAsia="SimSun"/>
        </w:rPr>
        <w:tab/>
        <w:t>shall decode the contents of the application/vnd.3gpp.mcdata-signalling MIME body; and</w:t>
      </w:r>
    </w:p>
    <w:p w14:paraId="25CD7790" w14:textId="77777777" w:rsidR="00A64673" w:rsidRDefault="00A64673" w:rsidP="00A64673">
      <w:pPr>
        <w:pStyle w:val="B10"/>
        <w:rPr>
          <w:rFonts w:eastAsia="SimSun"/>
        </w:rPr>
      </w:pPr>
      <w:r>
        <w:rPr>
          <w:rFonts w:eastAsia="SimSun"/>
        </w:rPr>
        <w:t>2)</w:t>
      </w:r>
      <w:r>
        <w:rPr>
          <w:rFonts w:eastAsia="SimSun"/>
        </w:rPr>
        <w:tab/>
        <w:t>shall deliver the notification to the user or application.</w:t>
      </w:r>
    </w:p>
    <w:p w14:paraId="5670A93A" w14:textId="77777777" w:rsidR="00A64673" w:rsidRDefault="00A64673" w:rsidP="00A64673">
      <w:r>
        <w:t>[TS 24.582, clause 6.1.1.2.1]</w:t>
      </w:r>
    </w:p>
    <w:p w14:paraId="3B18EEB6" w14:textId="77777777" w:rsidR="00A64673" w:rsidRDefault="00A64673" w:rsidP="00A64673">
      <w:r>
        <w:t>Upon receiving an indication to establish MSRP connection for standalone SDS using media plane as the originating client, the MCData client:</w:t>
      </w:r>
    </w:p>
    <w:p w14:paraId="468A9163" w14:textId="77777777" w:rsidR="00A64673" w:rsidRDefault="00A64673" w:rsidP="00A64673">
      <w:pPr>
        <w:pStyle w:val="B10"/>
      </w:pPr>
      <w:r>
        <w:t>1.</w:t>
      </w:r>
      <w:r>
        <w:tab/>
        <w:t>shall act as an MSRP client according to IETF RFC 6135 [12];</w:t>
      </w:r>
    </w:p>
    <w:p w14:paraId="4CF85190" w14:textId="77777777" w:rsidR="00A64673" w:rsidRDefault="00A64673" w:rsidP="00A64673">
      <w:pPr>
        <w:pStyle w:val="B10"/>
      </w:pPr>
      <w:r>
        <w:t>2.</w:t>
      </w:r>
      <w:r>
        <w:tab/>
        <w:t>shall act according to IETF RFC 6135 [12], as:</w:t>
      </w:r>
    </w:p>
    <w:p w14:paraId="6D5DEFE7" w14:textId="77777777" w:rsidR="00A64673" w:rsidRDefault="00A64673" w:rsidP="00A64673">
      <w:pPr>
        <w:pStyle w:val="B2"/>
      </w:pPr>
      <w:r>
        <w:t>a.</w:t>
      </w:r>
      <w:r>
        <w:tab/>
        <w:t>an "active" endpoint, if a=setup attribute in the received SDP answer is set to "passive"; and</w:t>
      </w:r>
    </w:p>
    <w:p w14:paraId="47C97504" w14:textId="77777777" w:rsidR="00A64673" w:rsidRDefault="00A64673" w:rsidP="00A64673">
      <w:pPr>
        <w:pStyle w:val="B2"/>
      </w:pPr>
      <w:r>
        <w:t>b.</w:t>
      </w:r>
      <w:r>
        <w:tab/>
        <w:t>an "passive" endpoint, if a=setup attribute in the received SDP answer is set to "active";</w:t>
      </w:r>
    </w:p>
    <w:p w14:paraId="169AFD49" w14:textId="77777777" w:rsidR="00A64673" w:rsidRDefault="00A64673" w:rsidP="00A64673">
      <w:pPr>
        <w:pStyle w:val="B10"/>
      </w:pPr>
      <w:r>
        <w:t>3.</w:t>
      </w:r>
      <w:r>
        <w:tab/>
        <w:t>shall establish the MSRP connection according to the MSRP connection parameters in the SDP answer received in the SIP 200 (OK) response according to IETF RFC 4975 [11]; and</w:t>
      </w:r>
    </w:p>
    <w:p w14:paraId="52F3A366" w14:textId="77777777" w:rsidR="00A64673" w:rsidRDefault="00A64673" w:rsidP="00A64673">
      <w:pPr>
        <w:pStyle w:val="B10"/>
      </w:pPr>
      <w:r>
        <w:t>4.</w:t>
      </w:r>
      <w:r>
        <w:tab/>
        <w:t>if acting as an "active" endpoint, shall send an empty MSRP SEND request to bind the MSRP connection to the MSRP session from the perspective of the passive endpoint according to the rules and procedures of IETF RFC 4975 [11] and IETF RFC 6135 [12].</w:t>
      </w:r>
    </w:p>
    <w:p w14:paraId="67D05DA3" w14:textId="77777777" w:rsidR="00A64673" w:rsidRDefault="00A64673" w:rsidP="00A64673">
      <w:pPr>
        <w:rPr>
          <w:rFonts w:ascii="TimesNewRoman" w:eastAsia="Calibri" w:hAnsi="TimesNewRoman" w:cs="TimesNewRoman"/>
        </w:rPr>
      </w:pPr>
      <w:r>
        <w:rPr>
          <w:rFonts w:ascii="TimesNewRoman" w:eastAsia="Calibri" w:hAnsi="TimesNewRoman" w:cs="TimesNewRoman"/>
        </w:rPr>
        <w:t>On receiving MSRP 200 (OK) response to the first MSRP SEND request, the MCData client:</w:t>
      </w:r>
    </w:p>
    <w:p w14:paraId="3FA53166" w14:textId="77777777" w:rsidR="00A64673" w:rsidRDefault="00A64673" w:rsidP="00A64673">
      <w:pPr>
        <w:pStyle w:val="B10"/>
        <w:rPr>
          <w:rFonts w:eastAsia="Calibri"/>
        </w:rPr>
      </w:pPr>
      <w:r>
        <w:rPr>
          <w:rFonts w:eastAsia="Calibri"/>
        </w:rPr>
        <w:t>1.</w:t>
      </w:r>
      <w:r>
        <w:rPr>
          <w:rFonts w:eastAsia="Calibri"/>
        </w:rPr>
        <w:tab/>
        <w:t>shall generate a SDS SIGNALLING PAYLOAD as specified in subclause 6.1.1.2.2;</w:t>
      </w:r>
    </w:p>
    <w:p w14:paraId="3F64E135" w14:textId="77777777" w:rsidR="00A64673" w:rsidRDefault="00A64673" w:rsidP="00A64673">
      <w:pPr>
        <w:pStyle w:val="B10"/>
        <w:rPr>
          <w:rFonts w:eastAsia="Calibri"/>
        </w:rPr>
      </w:pPr>
      <w:r>
        <w:rPr>
          <w:rFonts w:eastAsia="Calibri"/>
        </w:rPr>
        <w:t>2.</w:t>
      </w:r>
      <w:r>
        <w:rPr>
          <w:rFonts w:eastAsia="Calibri"/>
        </w:rPr>
        <w:tab/>
        <w:t>shall generate a SDS DATA PAYLOAD as specified in subclause 6.1.1.2.3;</w:t>
      </w:r>
    </w:p>
    <w:p w14:paraId="1C208F37" w14:textId="77777777" w:rsidR="00A64673" w:rsidRDefault="00A64673" w:rsidP="00A64673">
      <w:pPr>
        <w:pStyle w:val="B10"/>
        <w:rPr>
          <w:rFonts w:eastAsia="Calibri"/>
        </w:rPr>
      </w:pPr>
      <w:r>
        <w:rPr>
          <w:rFonts w:eastAsia="Calibri"/>
        </w:rPr>
        <w:t>3.</w:t>
      </w:r>
      <w:r>
        <w:rPr>
          <w:rFonts w:eastAsia="Calibri"/>
        </w:rPr>
        <w:tab/>
        <w:t>shall include the SDS SIGNALLING PAYLOAD and SDS DATA PAYLOAD in an MSRP SEND request as specified in subclause 6.1.1.2.4; and</w:t>
      </w:r>
    </w:p>
    <w:p w14:paraId="2822E61B" w14:textId="77777777" w:rsidR="00A64673" w:rsidRDefault="00A64673" w:rsidP="00A64673">
      <w:pPr>
        <w:pStyle w:val="B10"/>
        <w:rPr>
          <w:rFonts w:eastAsia="Calibri"/>
        </w:rPr>
      </w:pPr>
      <w:r>
        <w:rPr>
          <w:rFonts w:eastAsia="Calibri"/>
        </w:rPr>
        <w:t>4.</w:t>
      </w:r>
      <w:r>
        <w:rPr>
          <w:rFonts w:eastAsia="Calibri"/>
        </w:rPr>
        <w:tab/>
        <w:t>shall send the MSRP SEND request on the established MSRP connection.</w:t>
      </w:r>
    </w:p>
    <w:p w14:paraId="5DE26B54" w14:textId="77777777" w:rsidR="00A64673" w:rsidRDefault="00A64673" w:rsidP="00A64673">
      <w:pPr>
        <w:pStyle w:val="NO"/>
        <w:rPr>
          <w:rFonts w:eastAsia="Calibri"/>
        </w:rPr>
      </w:pPr>
      <w:r>
        <w:rPr>
          <w:rFonts w:eastAsia="Calibri"/>
        </w:rPr>
        <w:t>NOTE:</w:t>
      </w:r>
      <w:r>
        <w:rPr>
          <w:rFonts w:eastAsia="Calibri"/>
        </w:rPr>
        <w:tab/>
        <w:t>MSRP chunking, if needed, may affect the number of "Content Type" lines in each MSRP SEND message conveying a chunk, as also specified in subclause 6.1.1.2.4.</w:t>
      </w:r>
    </w:p>
    <w:p w14:paraId="523C6755" w14:textId="77777777" w:rsidR="00A64673" w:rsidRDefault="00A64673" w:rsidP="00A64673">
      <w:r>
        <w:t>If MSRP chunking is not used then on receipt of a 200 (OK) response, the MCData client shall terminate the SIP session as specified in 3GPP TS 24.282 [8].</w:t>
      </w:r>
    </w:p>
    <w:p w14:paraId="7254FE58" w14:textId="77777777" w:rsidR="00A64673" w:rsidRDefault="00A64673" w:rsidP="00A64673">
      <w:r>
        <w:t>If MSRP chunking is used, the MCData client:</w:t>
      </w:r>
    </w:p>
    <w:p w14:paraId="41AE6756" w14:textId="77777777" w:rsidR="00A64673" w:rsidRDefault="00A64673" w:rsidP="00A64673">
      <w:pPr>
        <w:pStyle w:val="B10"/>
      </w:pPr>
      <w:r>
        <w:t>1.</w:t>
      </w:r>
      <w:r>
        <w:tab/>
        <w:t>shall send further MSRP SEND requests as necessary;</w:t>
      </w:r>
    </w:p>
    <w:p w14:paraId="5ABF2156" w14:textId="77777777" w:rsidR="00A64673" w:rsidRDefault="00A64673" w:rsidP="00A64673">
      <w:pPr>
        <w:pStyle w:val="B10"/>
      </w:pPr>
      <w:r>
        <w:t>2.</w:t>
      </w:r>
      <w:r>
        <w:tab/>
        <w:t>shall wait for a 200 (OK) response to each MSRP SEND request sent; and</w:t>
      </w:r>
    </w:p>
    <w:p w14:paraId="716ECAF0" w14:textId="77777777" w:rsidR="00A64673" w:rsidRDefault="00A64673" w:rsidP="00A64673">
      <w:pPr>
        <w:pStyle w:val="B10"/>
      </w:pPr>
      <w:r>
        <w:t>3.</w:t>
      </w:r>
      <w:r>
        <w:tab/>
        <w:t>on receipt of the last 200 (OK) response shall terminate the SIP session as specified in 3GPP TS 24.282 [8].</w:t>
      </w:r>
    </w:p>
    <w:p w14:paraId="426C4C34" w14:textId="77777777" w:rsidR="00A64673" w:rsidRDefault="00A64673" w:rsidP="00A64673">
      <w:pPr>
        <w:rPr>
          <w:rFonts w:ascii="TimesNewRoman" w:eastAsia="Calibri" w:hAnsi="TimesNewRoman" w:cs="TimesNewRoman"/>
        </w:rPr>
      </w:pPr>
      <w:r>
        <w:rPr>
          <w:rFonts w:ascii="TimesNewRoman" w:eastAsia="Calibri" w:hAnsi="TimesNewRoman" w:cs="TimesNewRoman"/>
        </w:rPr>
        <w:t xml:space="preserve">On receiving a non-200 MSRP response to the MSRP SEND request the MCData client shall </w:t>
      </w:r>
      <w:r>
        <w:t xml:space="preserve">handle the error as specified in IETF RFC 4975 [11]. </w:t>
      </w:r>
      <w:r>
        <w:rPr>
          <w:rFonts w:ascii="TimesNewRoman" w:eastAsia="Calibri" w:hAnsi="TimesNewRoman" w:cs="TimesNewRoman"/>
        </w:rPr>
        <w:t>To terminate the MSRP session, the MCData client:</w:t>
      </w:r>
    </w:p>
    <w:p w14:paraId="4FB439D6" w14:textId="77777777" w:rsidR="00A64673" w:rsidRDefault="00A64673" w:rsidP="00A64673">
      <w:pPr>
        <w:pStyle w:val="B10"/>
        <w:rPr>
          <w:rFonts w:ascii="TimesNewRoman" w:eastAsia="Calibri" w:hAnsi="TimesNewRoman" w:cs="TimesNewRoman"/>
        </w:rPr>
      </w:pPr>
      <w:r>
        <w:rPr>
          <w:rFonts w:ascii="TimesNewRoman" w:eastAsia="Calibri" w:hAnsi="TimesNewRoman" w:cs="TimesNewRoman"/>
        </w:rPr>
        <w:t>1.</w:t>
      </w:r>
      <w:r>
        <w:rPr>
          <w:rFonts w:ascii="TimesNewRoman" w:eastAsia="Calibri" w:hAnsi="TimesNewRoman" w:cs="TimesNewRoman"/>
        </w:rPr>
        <w:tab/>
        <w:t>if there are further MSRP chunks to send, shall abort transmission of these further MSRP chunks;</w:t>
      </w:r>
    </w:p>
    <w:p w14:paraId="501BA381" w14:textId="77777777" w:rsidR="00A64673" w:rsidRDefault="00A64673" w:rsidP="00A64673">
      <w:pPr>
        <w:pStyle w:val="B10"/>
      </w:pPr>
      <w:r>
        <w:rPr>
          <w:rFonts w:ascii="TimesNewRoman" w:eastAsia="Calibri" w:hAnsi="TimesNewRoman" w:cs="TimesNewRoman"/>
        </w:rPr>
        <w:t>2.</w:t>
      </w:r>
      <w:r>
        <w:rPr>
          <w:rFonts w:ascii="TimesNewRoman" w:eastAsia="Calibri" w:hAnsi="TimesNewRoman" w:cs="TimesNewRoman"/>
        </w:rPr>
        <w:tab/>
        <w:t xml:space="preserve">shall indicate to MCData user </w:t>
      </w:r>
      <w:r>
        <w:t>that the SDS message could not be sent; and</w:t>
      </w:r>
    </w:p>
    <w:p w14:paraId="4F5C60C2" w14:textId="77777777" w:rsidR="00A64673" w:rsidRDefault="00A64673" w:rsidP="00A64673">
      <w:pPr>
        <w:pStyle w:val="B10"/>
        <w:rPr>
          <w:rFonts w:ascii="TimesNewRoman" w:eastAsia="Calibri" w:hAnsi="TimesNewRoman" w:cs="TimesNewRoman"/>
        </w:rPr>
      </w:pPr>
      <w:r>
        <w:rPr>
          <w:rFonts w:ascii="TimesNewRoman" w:eastAsia="Calibri" w:hAnsi="TimesNewRoman" w:cs="TimesNewRoman"/>
        </w:rPr>
        <w:t>3.</w:t>
      </w:r>
      <w:r>
        <w:rPr>
          <w:rFonts w:ascii="TimesNewRoman" w:eastAsia="Calibri" w:hAnsi="TimesNewRoman" w:cs="TimesNewRoman"/>
        </w:rPr>
        <w:tab/>
        <w:t>shall terminate the SIP session</w:t>
      </w:r>
      <w:r>
        <w:t xml:space="preserve"> as specified in 3GPP TS 24.282 [8].</w:t>
      </w:r>
    </w:p>
    <w:p w14:paraId="25F8C49A" w14:textId="77777777" w:rsidR="00A64673" w:rsidRDefault="00A64673" w:rsidP="00A64673">
      <w:pPr>
        <w:rPr>
          <w:rFonts w:ascii="TimesNewRoman" w:eastAsia="Calibri" w:hAnsi="TimesNewRoman" w:cs="TimesNewRoman"/>
        </w:rPr>
      </w:pPr>
      <w:r>
        <w:rPr>
          <w:rFonts w:ascii="TimesNewRoman" w:eastAsia="Calibri" w:hAnsi="TimesNewRoman" w:cs="TimesNewRoman"/>
        </w:rPr>
        <w:t>On receiving an indication to terminate the session from the signalling plane, the MCData client:</w:t>
      </w:r>
    </w:p>
    <w:p w14:paraId="539AFE6B" w14:textId="77777777" w:rsidR="00A64673" w:rsidRDefault="00A64673" w:rsidP="00A64673">
      <w:pPr>
        <w:pStyle w:val="B10"/>
      </w:pPr>
      <w:r>
        <w:rPr>
          <w:rFonts w:ascii="TimesNewRoman" w:eastAsia="Calibri" w:hAnsi="TimesNewRoman" w:cs="TimesNewRoman"/>
        </w:rPr>
        <w:t>1.</w:t>
      </w:r>
      <w:r>
        <w:rPr>
          <w:rFonts w:ascii="TimesNewRoman" w:eastAsia="Calibri" w:hAnsi="TimesNewRoman" w:cs="TimesNewRoman"/>
        </w:rPr>
        <w:tab/>
        <w:t xml:space="preserve">if there are further MSRP chunks to send, shall abort transmission of these further MSRP chunks and may indicate to MCData user </w:t>
      </w:r>
      <w:r>
        <w:t>that the SDS message could not be sent.</w:t>
      </w:r>
    </w:p>
    <w:p w14:paraId="7C1F2ABB" w14:textId="77777777" w:rsidR="00A64673" w:rsidRDefault="00A64673" w:rsidP="00A64673">
      <w:r>
        <w:t>[TS 24.582, clause 6.1.1.2.2]</w:t>
      </w:r>
    </w:p>
    <w:p w14:paraId="52B73C4C" w14:textId="77777777" w:rsidR="00A64673" w:rsidRDefault="00A64673" w:rsidP="00A64673">
      <w:r>
        <w:t>In order to generate an SDS signalling payload, the MCData client:</w:t>
      </w:r>
    </w:p>
    <w:p w14:paraId="5A910CE5" w14:textId="77777777" w:rsidR="00A64673" w:rsidRDefault="00A64673" w:rsidP="00A64673">
      <w:pPr>
        <w:pStyle w:val="B10"/>
      </w:pPr>
      <w:r>
        <w:t>1.</w:t>
      </w:r>
      <w:r>
        <w:tab/>
        <w:t>shall generate an SDS SIGNALLING PAYLOAD message as specified in 3GPP TS 24.282 [8]; and</w:t>
      </w:r>
    </w:p>
    <w:p w14:paraId="09A88C81" w14:textId="77777777" w:rsidR="00A64673" w:rsidRDefault="00A64673" w:rsidP="00A64673">
      <w:pPr>
        <w:pStyle w:val="B10"/>
      </w:pPr>
      <w:r>
        <w:t>2.</w:t>
      </w:r>
      <w:r>
        <w:tab/>
        <w:t>shall include the SDS SIGNALLING PAYLOAD message in an application/vnd.3gpp.mcdata-signalling MIME body as specified in 3GPP TS 24.282 [8]; and</w:t>
      </w:r>
    </w:p>
    <w:p w14:paraId="2222E624" w14:textId="77777777" w:rsidR="00A64673" w:rsidRDefault="00A64673" w:rsidP="00A64673">
      <w:r>
        <w:t>When generating a an SDS SIGNALLING PAYLOAD message, the MCData client:</w:t>
      </w:r>
    </w:p>
    <w:p w14:paraId="2FE3AC2D" w14:textId="77777777" w:rsidR="00A64673" w:rsidRDefault="00A64673" w:rsidP="00A64673">
      <w:pPr>
        <w:pStyle w:val="B10"/>
      </w:pPr>
      <w:r>
        <w:t>1.</w:t>
      </w:r>
      <w:r>
        <w:tab/>
        <w:t>shall generate a SDS SIGNALLING PAYLOAD</w:t>
      </w:r>
      <w:r>
        <w:rPr>
          <w:lang w:eastAsia="ko-KR"/>
        </w:rPr>
        <w:t xml:space="preserve"> message</w:t>
      </w:r>
      <w:r>
        <w:t xml:space="preserve"> as defined in 3GPP TS 24.282 [8]. </w:t>
      </w:r>
      <w:r>
        <w:rPr>
          <w:lang w:eastAsia="ko-KR"/>
        </w:rPr>
        <w:t xml:space="preserve">In the </w:t>
      </w:r>
      <w:r>
        <w:t>SDS SIGNALLING PAYLOAD</w:t>
      </w:r>
      <w:r>
        <w:rPr>
          <w:lang w:eastAsia="ko-KR"/>
        </w:rPr>
        <w:t xml:space="preserve"> </w:t>
      </w:r>
      <w:r>
        <w:t>message, the MCData client:</w:t>
      </w:r>
    </w:p>
    <w:p w14:paraId="4C50FD8F" w14:textId="77777777" w:rsidR="00A64673" w:rsidRDefault="00A64673" w:rsidP="00A64673">
      <w:pPr>
        <w:pStyle w:val="B2"/>
      </w:pPr>
      <w:r>
        <w:t>a.</w:t>
      </w:r>
      <w:r>
        <w:tab/>
        <w:t>may include and set the Disposition request type IE to:</w:t>
      </w:r>
    </w:p>
    <w:p w14:paraId="5A1C2E2A" w14:textId="77777777" w:rsidR="00A64673" w:rsidRDefault="00A64673" w:rsidP="00A64673">
      <w:pPr>
        <w:pStyle w:val="B3"/>
        <w:rPr>
          <w:lang w:eastAsia="ko-KR"/>
        </w:rPr>
      </w:pPr>
      <w:r>
        <w:rPr>
          <w:lang w:eastAsia="ko-KR"/>
        </w:rPr>
        <w:t>i.</w:t>
      </w:r>
      <w:r>
        <w:rPr>
          <w:lang w:eastAsia="ko-KR"/>
        </w:rPr>
        <w:tab/>
        <w:t>"DELIVERY", if only delivery disposition is requested;</w:t>
      </w:r>
    </w:p>
    <w:p w14:paraId="0623EB96" w14:textId="77777777" w:rsidR="00A64673" w:rsidRDefault="00A64673" w:rsidP="00A64673">
      <w:pPr>
        <w:pStyle w:val="B3"/>
        <w:rPr>
          <w:lang w:eastAsia="ko-KR"/>
        </w:rPr>
      </w:pPr>
      <w:r>
        <w:rPr>
          <w:lang w:eastAsia="ko-KR"/>
        </w:rPr>
        <w:t>ii.</w:t>
      </w:r>
      <w:r>
        <w:rPr>
          <w:lang w:eastAsia="ko-KR"/>
        </w:rPr>
        <w:tab/>
        <w:t>"READ", if only read disposition is requested; or</w:t>
      </w:r>
    </w:p>
    <w:p w14:paraId="2B11834E" w14:textId="77777777" w:rsidR="00A64673" w:rsidRDefault="00A64673" w:rsidP="00A64673">
      <w:pPr>
        <w:pStyle w:val="B3"/>
        <w:rPr>
          <w:lang w:eastAsia="ko-KR"/>
        </w:rPr>
      </w:pPr>
      <w:r>
        <w:rPr>
          <w:lang w:eastAsia="ko-KR"/>
        </w:rPr>
        <w:t>iii.</w:t>
      </w:r>
      <w:r>
        <w:rPr>
          <w:lang w:eastAsia="ko-KR"/>
        </w:rPr>
        <w:tab/>
        <w:t>"DELIVERY AND READ", if both delivery and read dispositions are requested;</w:t>
      </w:r>
    </w:p>
    <w:p w14:paraId="59E70873" w14:textId="77777777" w:rsidR="00A64673" w:rsidRDefault="00A64673" w:rsidP="00A64673">
      <w:pPr>
        <w:pStyle w:val="B2"/>
        <w:rPr>
          <w:lang w:eastAsia="en-US"/>
        </w:rPr>
      </w:pPr>
      <w:r>
        <w:t>b.</w:t>
      </w:r>
      <w:r>
        <w:tab/>
        <w:t>shall set Date and time IE to current UTC time;</w:t>
      </w:r>
    </w:p>
    <w:p w14:paraId="0F3BF7B3" w14:textId="77777777" w:rsidR="00A64673" w:rsidRDefault="00A64673" w:rsidP="00A64673">
      <w:pPr>
        <w:pStyle w:val="B2"/>
      </w:pPr>
      <w:r>
        <w:t>c.</w:t>
      </w:r>
      <w:r>
        <w:tab/>
        <w:t xml:space="preserve">shall set Conversation ID IE to a </w:t>
      </w:r>
      <w:r>
        <w:rPr>
          <w:lang w:eastAsia="ko-KR"/>
        </w:rPr>
        <w:t>universally</w:t>
      </w:r>
      <w:r>
        <w:t xml:space="preserve"> unique message ID generated as per IETF RFC 4122 [10];</w:t>
      </w:r>
    </w:p>
    <w:p w14:paraId="0A9A524A" w14:textId="77777777" w:rsidR="00A64673" w:rsidRDefault="00A64673" w:rsidP="00A64673">
      <w:pPr>
        <w:pStyle w:val="B2"/>
      </w:pPr>
      <w:r>
        <w:t>d.</w:t>
      </w:r>
      <w:r>
        <w:tab/>
        <w:t xml:space="preserve">shall set Message ID IE to a </w:t>
      </w:r>
      <w:r>
        <w:rPr>
          <w:lang w:eastAsia="ko-KR"/>
        </w:rPr>
        <w:t>universally</w:t>
      </w:r>
      <w:r>
        <w:t xml:space="preserve"> unique message ID generated as per IETF RFC 4122 [10];</w:t>
      </w:r>
    </w:p>
    <w:p w14:paraId="5D53A691" w14:textId="77777777" w:rsidR="00A64673" w:rsidRDefault="00A64673" w:rsidP="00A64673">
      <w:pPr>
        <w:pStyle w:val="B2"/>
      </w:pPr>
      <w:r>
        <w:t>e.</w:t>
      </w:r>
      <w:r>
        <w:tab/>
        <w:t>if indicated that the SDS message is in reply to another SDS message then, shall include the Reply ID IE set to the message identifier of the indicated SDS message; and</w:t>
      </w:r>
    </w:p>
    <w:p w14:paraId="6D29DFAA" w14:textId="77777777" w:rsidR="00A64673" w:rsidRDefault="00A64673" w:rsidP="00A64673">
      <w:pPr>
        <w:pStyle w:val="B2"/>
      </w:pPr>
      <w:r>
        <w:t>f.</w:t>
      </w:r>
      <w:r>
        <w:tab/>
        <w:t>if indicated that the target recipient of the SDS message is an application then, shall set Application Identifier IE to the application identifier.</w:t>
      </w:r>
    </w:p>
    <w:p w14:paraId="7A767889" w14:textId="77777777" w:rsidR="00A64673" w:rsidRDefault="00A64673" w:rsidP="00A64673">
      <w:r>
        <w:t>[TS 24.582, clause 6.1.1.2.3]</w:t>
      </w:r>
    </w:p>
    <w:p w14:paraId="2DFB22AC" w14:textId="77777777" w:rsidR="00A64673" w:rsidRDefault="00A64673" w:rsidP="00A64673">
      <w:r>
        <w:t>In order to generate SDS data payload, the MCData client:</w:t>
      </w:r>
    </w:p>
    <w:p w14:paraId="166DE08D" w14:textId="77777777" w:rsidR="00A64673" w:rsidRDefault="00A64673" w:rsidP="00A64673">
      <w:pPr>
        <w:pStyle w:val="B10"/>
      </w:pPr>
      <w:r>
        <w:t>1.</w:t>
      </w:r>
      <w:r>
        <w:tab/>
        <w:t>shall generate a DATA PAYLOAD message as specified in 3GPP TS 24.282 [8]; and</w:t>
      </w:r>
    </w:p>
    <w:p w14:paraId="104C4051" w14:textId="77777777" w:rsidR="00A64673" w:rsidRDefault="00A64673" w:rsidP="00A64673">
      <w:pPr>
        <w:pStyle w:val="B10"/>
      </w:pPr>
      <w:r>
        <w:t>2.</w:t>
      </w:r>
      <w:r>
        <w:tab/>
        <w:t>shall include the DATA PAYLOAD message in an application/vnd.3gpp.mcdata-payload MIME body as specified in 3GPP TS 24.282 [8].</w:t>
      </w:r>
    </w:p>
    <w:p w14:paraId="584C14A7" w14:textId="77777777" w:rsidR="00A64673" w:rsidRDefault="00A64673" w:rsidP="00A64673">
      <w:r>
        <w:t>When generating a DATA PAYLOAD message, the MCData client:</w:t>
      </w:r>
    </w:p>
    <w:p w14:paraId="79C13177" w14:textId="77777777" w:rsidR="00A64673" w:rsidRDefault="00A64673" w:rsidP="00A64673">
      <w:pPr>
        <w:pStyle w:val="B10"/>
      </w:pPr>
      <w:r>
        <w:t>1.</w:t>
      </w:r>
      <w:r>
        <w:tab/>
        <w:t>shall generate a SDS DATA PAYLOAD</w:t>
      </w:r>
      <w:r>
        <w:rPr>
          <w:lang w:eastAsia="ko-KR"/>
        </w:rPr>
        <w:t xml:space="preserve"> message</w:t>
      </w:r>
      <w:r>
        <w:t xml:space="preserve"> as defined in 3GPP TS 24.282 [8]. </w:t>
      </w:r>
      <w:r>
        <w:rPr>
          <w:lang w:eastAsia="ko-KR"/>
        </w:rPr>
        <w:t xml:space="preserve">In the </w:t>
      </w:r>
      <w:r>
        <w:t>SDS DATA PAYLOAD</w:t>
      </w:r>
      <w:r>
        <w:rPr>
          <w:lang w:eastAsia="ko-KR"/>
        </w:rPr>
        <w:t xml:space="preserve"> </w:t>
      </w:r>
      <w:r>
        <w:t>message, the MCData client:</w:t>
      </w:r>
    </w:p>
    <w:p w14:paraId="0393AA87" w14:textId="77777777" w:rsidR="00A64673" w:rsidRDefault="00A64673" w:rsidP="00A64673">
      <w:pPr>
        <w:pStyle w:val="B2"/>
      </w:pPr>
      <w:r>
        <w:t>a.</w:t>
      </w:r>
      <w:r>
        <w:tab/>
        <w:t>shall set Number of payloads IE to the total number of payloads being sent; and</w:t>
      </w:r>
    </w:p>
    <w:p w14:paraId="5301C01A" w14:textId="77777777" w:rsidR="00A64673" w:rsidRDefault="00A64673" w:rsidP="00A64673">
      <w:pPr>
        <w:pStyle w:val="B2"/>
      </w:pPr>
      <w:r>
        <w:t>b.</w:t>
      </w:r>
      <w:r>
        <w:tab/>
        <w:t xml:space="preserve">for each payload, shall include </w:t>
      </w:r>
      <w:r>
        <w:rPr>
          <w:lang w:eastAsia="ko-KR"/>
        </w:rPr>
        <w:t>Payload</w:t>
      </w:r>
      <w:r>
        <w:t xml:space="preserve"> IE. In the Payload IE:</w:t>
      </w:r>
    </w:p>
    <w:p w14:paraId="05339518" w14:textId="77777777" w:rsidR="00A64673" w:rsidRDefault="00A64673" w:rsidP="00A64673">
      <w:pPr>
        <w:pStyle w:val="B3"/>
      </w:pPr>
      <w:r>
        <w:t>i.</w:t>
      </w:r>
      <w:r>
        <w:tab/>
        <w:t>shall set Payload content type to "TEXT", or "BINARY", or "HYPERLINKS", or "LOCATION" according to the payload type; and</w:t>
      </w:r>
    </w:p>
    <w:p w14:paraId="26EB5F8F" w14:textId="77777777" w:rsidR="00A64673" w:rsidRDefault="00A64673" w:rsidP="00A64673">
      <w:pPr>
        <w:pStyle w:val="B3"/>
      </w:pPr>
      <w:r>
        <w:t>ii.</w:t>
      </w:r>
      <w:r>
        <w:tab/>
        <w:t>shall set Payload data IE to actual payload.</w:t>
      </w:r>
    </w:p>
    <w:p w14:paraId="2EBDC060" w14:textId="77777777" w:rsidR="00A64673" w:rsidRDefault="00A64673" w:rsidP="00A64673">
      <w:r>
        <w:t>[TS 24.582, clause 6.1.1.2.4]</w:t>
      </w:r>
    </w:p>
    <w:p w14:paraId="4089EB08" w14:textId="77777777" w:rsidR="00A64673" w:rsidRDefault="00A64673" w:rsidP="00A64673">
      <w:r>
        <w:t>The MCData client shall take the procedures in subclause 6.4.1 into consideration when generating MSRP SEND messages.</w:t>
      </w:r>
    </w:p>
    <w:p w14:paraId="060A68AD" w14:textId="77777777" w:rsidR="00A64673" w:rsidRDefault="00A64673" w:rsidP="00A64673">
      <w:r>
        <w:t>The MCData client shall generate MSRP SEND for SDS message requests according to IETF RFC 4975 [11].</w:t>
      </w:r>
    </w:p>
    <w:p w14:paraId="585E755C" w14:textId="77777777" w:rsidR="00A64673" w:rsidRDefault="00A64673" w:rsidP="00A64673">
      <w:r>
        <w:t xml:space="preserve">When generating an MSRP SEND for SDS message request containing an SDS SIGNALLING PAYLOAD message and an SDS DATA PAYLOAD message, the MCData client </w:t>
      </w:r>
    </w:p>
    <w:p w14:paraId="3AC93352" w14:textId="77777777" w:rsidR="00A64673" w:rsidRDefault="00A64673" w:rsidP="00A64673">
      <w:pPr>
        <w:pStyle w:val="B10"/>
      </w:pPr>
      <w:r>
        <w:t>1.</w:t>
      </w:r>
      <w:r>
        <w:tab/>
        <w:t>shall set To-Path header according to the MSRP URI(s) received in the answer SDP;</w:t>
      </w:r>
    </w:p>
    <w:p w14:paraId="53C2B604" w14:textId="77777777" w:rsidR="00A64673" w:rsidRDefault="00A64673" w:rsidP="00A64673">
      <w:pPr>
        <w:pStyle w:val="B10"/>
      </w:pPr>
      <w:r>
        <w:t>2.</w:t>
      </w:r>
      <w:r>
        <w:tab/>
      </w:r>
      <w:r>
        <w:rPr>
          <w:rFonts w:eastAsia="Calibri"/>
        </w:rPr>
        <w:t>shall set the first content type as Content-Type = "</w:t>
      </w:r>
      <w:r>
        <w:t>application/vnd.3gpp.mcdata-signalling</w:t>
      </w:r>
      <w:r>
        <w:rPr>
          <w:rFonts w:eastAsia="Calibri"/>
        </w:rPr>
        <w:t>"</w:t>
      </w:r>
      <w:r>
        <w:t>;</w:t>
      </w:r>
    </w:p>
    <w:p w14:paraId="6FCDA080" w14:textId="77777777" w:rsidR="00A64673" w:rsidRDefault="00A64673" w:rsidP="00A64673">
      <w:pPr>
        <w:pStyle w:val="B10"/>
      </w:pPr>
      <w:r>
        <w:t>3.</w:t>
      </w:r>
      <w:r>
        <w:tab/>
      </w:r>
      <w:r>
        <w:rPr>
          <w:rFonts w:ascii="TimesNewRoman" w:eastAsia="Calibri" w:hAnsi="TimesNewRoman" w:cs="TimesNewRoman"/>
        </w:rPr>
        <w:t xml:space="preserve">shall set the first body of the MSRP SEND request to the generated </w:t>
      </w:r>
      <w:r>
        <w:t>SDS SIGNALLING PAYLOAD</w:t>
      </w:r>
      <w:r>
        <w:rPr>
          <w:lang w:eastAsia="ko-KR"/>
        </w:rPr>
        <w:t xml:space="preserve"> message</w:t>
      </w:r>
      <w:r>
        <w:t>;</w:t>
      </w:r>
    </w:p>
    <w:p w14:paraId="3E9341AA" w14:textId="77777777" w:rsidR="00A64673" w:rsidRDefault="00A64673" w:rsidP="00A64673">
      <w:pPr>
        <w:pStyle w:val="B10"/>
      </w:pPr>
      <w:r>
        <w:t>4.</w:t>
      </w:r>
      <w:r>
        <w:tab/>
        <w:t>shall set the second Content-Type as "application/vnd.3gpp.mcdata-payload"; and</w:t>
      </w:r>
    </w:p>
    <w:p w14:paraId="324AF7A4" w14:textId="77777777" w:rsidR="00A64673" w:rsidRDefault="00A64673" w:rsidP="00A64673">
      <w:pPr>
        <w:pStyle w:val="B10"/>
      </w:pPr>
      <w:r>
        <w:t>5.</w:t>
      </w:r>
      <w:r>
        <w:tab/>
      </w:r>
      <w:r>
        <w:rPr>
          <w:rFonts w:ascii="TimesNewRoman" w:eastAsia="Calibri" w:hAnsi="TimesNewRoman" w:cs="TimesNewRoman"/>
        </w:rPr>
        <w:t xml:space="preserve">shall set the second body of the MSRP SEND request to the generated </w:t>
      </w:r>
      <w:r>
        <w:t xml:space="preserve">SDS DATA PAYLOAD </w:t>
      </w:r>
      <w:r>
        <w:rPr>
          <w:lang w:eastAsia="ko-KR"/>
        </w:rPr>
        <w:t>message</w:t>
      </w:r>
      <w:r>
        <w:t>.</w:t>
      </w:r>
    </w:p>
    <w:p w14:paraId="010B231A" w14:textId="77777777" w:rsidR="00A64673" w:rsidRDefault="00A64673" w:rsidP="00A64673">
      <w:r>
        <w:t>When generating an MSRP SEND for SDS message request containing only an SDS DATA PAYLOAD message, the MCData client:</w:t>
      </w:r>
    </w:p>
    <w:p w14:paraId="234E4BBA" w14:textId="77777777" w:rsidR="00A64673" w:rsidRDefault="00A64673" w:rsidP="00A64673">
      <w:pPr>
        <w:pStyle w:val="B10"/>
      </w:pPr>
      <w:r>
        <w:t>1.</w:t>
      </w:r>
      <w:r>
        <w:tab/>
        <w:t>shall set To-Path header according to the MSRP URI(s) received in the answer SDP;</w:t>
      </w:r>
    </w:p>
    <w:p w14:paraId="0DBBE9A7" w14:textId="77777777" w:rsidR="00A64673" w:rsidRDefault="00A64673" w:rsidP="00A64673">
      <w:pPr>
        <w:pStyle w:val="B10"/>
      </w:pPr>
      <w:r>
        <w:t>2.</w:t>
      </w:r>
      <w:r>
        <w:tab/>
        <w:t>shall set the Content-Type as "application/vnd.3gpp.mcdata-payload"; and</w:t>
      </w:r>
    </w:p>
    <w:p w14:paraId="7CFF6ACB" w14:textId="77777777" w:rsidR="00A64673" w:rsidRDefault="00A64673" w:rsidP="00A64673">
      <w:pPr>
        <w:pStyle w:val="B10"/>
      </w:pPr>
      <w:r>
        <w:t>3.</w:t>
      </w:r>
      <w:r>
        <w:tab/>
      </w:r>
      <w:r>
        <w:rPr>
          <w:rFonts w:ascii="TimesNewRoman" w:eastAsia="Calibri" w:hAnsi="TimesNewRoman" w:cs="TimesNewRoman"/>
        </w:rPr>
        <w:t xml:space="preserve">shall set the body of the MSRP SEND request to the generated </w:t>
      </w:r>
      <w:r>
        <w:t xml:space="preserve">SDS DATA PAYLOAD </w:t>
      </w:r>
      <w:r>
        <w:rPr>
          <w:lang w:eastAsia="ko-KR"/>
        </w:rPr>
        <w:t>message</w:t>
      </w:r>
      <w:r>
        <w:t>.</w:t>
      </w:r>
    </w:p>
    <w:p w14:paraId="6DB0DC00" w14:textId="77777777" w:rsidR="00A64673" w:rsidRDefault="00A64673" w:rsidP="00A64673">
      <w:r>
        <w:t>When generating an MSRP SEND for SDS message request containing only an SDS SIGNALLING PAYLOAD, the MCData client.</w:t>
      </w:r>
    </w:p>
    <w:p w14:paraId="34F4E3F6" w14:textId="77777777" w:rsidR="00A64673" w:rsidRDefault="00A64673" w:rsidP="00A64673">
      <w:pPr>
        <w:pStyle w:val="B10"/>
      </w:pPr>
      <w:r>
        <w:t>1.</w:t>
      </w:r>
      <w:r>
        <w:tab/>
        <w:t>shall set To-Path header according to the MSRP URI(s) received in the answer SDP;</w:t>
      </w:r>
    </w:p>
    <w:p w14:paraId="31DA26DD" w14:textId="77777777" w:rsidR="00A64673" w:rsidRDefault="00A64673" w:rsidP="00A64673">
      <w:pPr>
        <w:pStyle w:val="B10"/>
      </w:pPr>
      <w:r>
        <w:t>2.</w:t>
      </w:r>
      <w:r>
        <w:tab/>
        <w:t>shall set the Content-Type as "application/vnd.3gpp.mcdata-signalling"; and</w:t>
      </w:r>
    </w:p>
    <w:p w14:paraId="1911C59A" w14:textId="77777777" w:rsidR="00A64673" w:rsidRDefault="00A64673" w:rsidP="00A64673">
      <w:pPr>
        <w:pStyle w:val="B10"/>
      </w:pPr>
      <w:r>
        <w:t>3.</w:t>
      </w:r>
      <w:r>
        <w:tab/>
      </w:r>
      <w:r>
        <w:rPr>
          <w:rFonts w:ascii="TimesNewRoman" w:eastAsia="Calibri" w:hAnsi="TimesNewRoman" w:cs="TimesNewRoman"/>
        </w:rPr>
        <w:t xml:space="preserve">shall set the body of the MSRP SEND request to the generated </w:t>
      </w:r>
      <w:r>
        <w:t xml:space="preserve">SDS SIGNALLING PAYLOAD </w:t>
      </w:r>
      <w:r>
        <w:rPr>
          <w:lang w:eastAsia="ko-KR"/>
        </w:rPr>
        <w:t>message</w:t>
      </w:r>
      <w:r>
        <w:t>.</w:t>
      </w:r>
    </w:p>
    <w:p w14:paraId="59D66C33" w14:textId="77777777" w:rsidR="00A64673" w:rsidRDefault="00A64673" w:rsidP="00A64673">
      <w:pPr>
        <w:pStyle w:val="H6"/>
      </w:pPr>
      <w:bookmarkStart w:id="477" w:name="_Toc52782355"/>
      <w:bookmarkStart w:id="478" w:name="_Toc52782966"/>
      <w:bookmarkStart w:id="479" w:name="_Toc59042835"/>
      <w:r>
        <w:t>6.1.7.3</w:t>
      </w:r>
      <w:r>
        <w:tab/>
        <w:t>Test description</w:t>
      </w:r>
      <w:bookmarkEnd w:id="477"/>
      <w:bookmarkEnd w:id="478"/>
      <w:bookmarkEnd w:id="479"/>
    </w:p>
    <w:p w14:paraId="1201D6C4" w14:textId="77777777" w:rsidR="00A64673" w:rsidRDefault="00A64673" w:rsidP="00A64673">
      <w:pPr>
        <w:pStyle w:val="H6"/>
      </w:pPr>
      <w:bookmarkStart w:id="480" w:name="_Toc52782356"/>
      <w:bookmarkStart w:id="481" w:name="_Toc52782967"/>
      <w:bookmarkStart w:id="482" w:name="_Toc59042836"/>
      <w:r>
        <w:t>6.1.7.3.1</w:t>
      </w:r>
      <w:r>
        <w:tab/>
        <w:t>Pre-test conditions</w:t>
      </w:r>
      <w:bookmarkEnd w:id="480"/>
      <w:bookmarkEnd w:id="481"/>
      <w:bookmarkEnd w:id="482"/>
    </w:p>
    <w:p w14:paraId="6B98E8CE" w14:textId="77777777" w:rsidR="00A64673" w:rsidRDefault="00A64673" w:rsidP="00A64673">
      <w:pPr>
        <w:pStyle w:val="H6"/>
      </w:pPr>
      <w:r>
        <w:t>System Simulator:</w:t>
      </w:r>
    </w:p>
    <w:p w14:paraId="64280B3D" w14:textId="77777777" w:rsidR="00A64673" w:rsidRDefault="00A64673" w:rsidP="00A64673">
      <w:pPr>
        <w:pStyle w:val="B10"/>
      </w:pPr>
      <w:r>
        <w:t>-</w:t>
      </w:r>
      <w:r>
        <w:tab/>
        <w:t>SS (MCData server)</w:t>
      </w:r>
    </w:p>
    <w:p w14:paraId="6F440C48" w14:textId="77777777" w:rsidR="00A64673" w:rsidRDefault="00A64673" w:rsidP="00A64673">
      <w:pPr>
        <w:pStyle w:val="B10"/>
      </w:pPr>
      <w:r>
        <w:t>-</w:t>
      </w:r>
      <w:r>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MCDATA operation in the MCDATA configuration document).</w:t>
      </w:r>
    </w:p>
    <w:p w14:paraId="2098204B" w14:textId="77777777" w:rsidR="00A64673" w:rsidRDefault="00A64673" w:rsidP="00A64673">
      <w:pPr>
        <w:pStyle w:val="H6"/>
      </w:pPr>
      <w:r>
        <w:t>IUT:</w:t>
      </w:r>
    </w:p>
    <w:p w14:paraId="071B93B9" w14:textId="77777777" w:rsidR="00A64673" w:rsidRDefault="00A64673" w:rsidP="00A64673">
      <w:pPr>
        <w:pStyle w:val="B10"/>
      </w:pPr>
      <w:r>
        <w:t>-</w:t>
      </w:r>
      <w:r>
        <w:tab/>
        <w:t>UE (MCData client)</w:t>
      </w:r>
    </w:p>
    <w:p w14:paraId="09D29133" w14:textId="77777777" w:rsidR="00A64673" w:rsidRPr="00874E7A" w:rsidRDefault="00A64673" w:rsidP="00A64673">
      <w:pPr>
        <w:pStyle w:val="B10"/>
        <w:rPr>
          <w:ins w:id="483" w:author="MCC160" w:date="2023-01-17T14:55:00Z"/>
        </w:rPr>
      </w:pPr>
      <w:ins w:id="484" w:author="MCC160" w:date="2023-01-17T14:55:00Z">
        <w:r w:rsidRPr="00874E7A">
          <w:t>-</w:t>
        </w:r>
        <w:r w:rsidRPr="00874E7A">
          <w:tab/>
          <w:t>The test USIM set as defined in TS 36.579-1 [2]</w:t>
        </w:r>
        <w:r>
          <w:t xml:space="preserve"> </w:t>
        </w:r>
        <w:r w:rsidRPr="00874E7A">
          <w:t>clause 5.5.10 is inserted.</w:t>
        </w:r>
      </w:ins>
    </w:p>
    <w:p w14:paraId="47FED5B5" w14:textId="5D4A635B" w:rsidR="00A64673" w:rsidDel="00A64673" w:rsidRDefault="00A64673" w:rsidP="00A64673">
      <w:pPr>
        <w:pStyle w:val="B10"/>
        <w:rPr>
          <w:del w:id="485" w:author="MCC160" w:date="2023-01-17T14:55:00Z"/>
        </w:rPr>
      </w:pPr>
      <w:del w:id="486" w:author="MCC160" w:date="2023-01-17T14:55:00Z">
        <w:r w:rsidDel="00A64673">
          <w:delText>-</w:delText>
        </w:r>
        <w:r w:rsidDel="00A64673">
          <w:tab/>
          <w:delText>The test USIM set as defined in TS 36.579-1 [2], subclause 5.5.10 is inserted.</w:delText>
        </w:r>
      </w:del>
    </w:p>
    <w:p w14:paraId="16594EC2" w14:textId="77777777" w:rsidR="00A64673" w:rsidRDefault="00A64673" w:rsidP="00A64673">
      <w:pPr>
        <w:pStyle w:val="H6"/>
      </w:pPr>
      <w:r>
        <w:t>Preamble:</w:t>
      </w:r>
    </w:p>
    <w:p w14:paraId="7B2F1F52" w14:textId="77777777" w:rsidR="00A64673" w:rsidRDefault="00A64673" w:rsidP="00A64673">
      <w:pPr>
        <w:pStyle w:val="B10"/>
      </w:pPr>
      <w:r>
        <w:t>-</w:t>
      </w:r>
      <w:r>
        <w:tab/>
        <w:t>The &lt;max-payload-size-sds-cplane-bytes&gt; element of the MCData Service Configuration document shall be set to 0 to force the MCData client to send the data using the media plane.</w:t>
      </w:r>
    </w:p>
    <w:p w14:paraId="6D5DCAD3" w14:textId="431335EE" w:rsidR="00A64673" w:rsidRPr="00874E7A" w:rsidRDefault="00A64673" w:rsidP="00A64673">
      <w:pPr>
        <w:pStyle w:val="B10"/>
        <w:rPr>
          <w:ins w:id="487" w:author="MCC160" w:date="2023-01-17T14:57:00Z"/>
        </w:rPr>
      </w:pPr>
      <w:ins w:id="488" w:author="MCC160" w:date="2023-01-17T14:57:00Z">
        <w:r w:rsidRPr="00874E7A">
          <w:t>-</w:t>
        </w:r>
        <w:r w:rsidRPr="00874E7A">
          <w:tab/>
        </w:r>
        <w:r>
          <w:t xml:space="preserve">The UE has performed procedure </w:t>
        </w:r>
      </w:ins>
      <w:ins w:id="489" w:author="MCC160" w:date="2023-01-18T14:07:00Z">
        <w:r w:rsidR="004F163E">
          <w:t>'</w:t>
        </w:r>
      </w:ins>
      <w:ins w:id="490" w:author="MCC160" w:date="2023-01-18T13:28:00Z">
        <w:r w:rsidR="00010920">
          <w:t>MCData UE registration</w:t>
        </w:r>
      </w:ins>
      <w:ins w:id="491" w:author="MCC160" w:date="2023-01-18T14:10:00Z">
        <w:r w:rsidR="004F163E">
          <w:t>'</w:t>
        </w:r>
      </w:ins>
      <w:ins w:id="492" w:author="MCC160" w:date="2023-01-17T14:57:00Z">
        <w:r>
          <w:t xml:space="preserve"> as specified in TS 36.579-1 [2] clause 5.4.2B.</w:t>
        </w:r>
      </w:ins>
    </w:p>
    <w:p w14:paraId="423AFD8F" w14:textId="1FFE64DB" w:rsidR="00A64673" w:rsidRPr="00874E7A" w:rsidRDefault="00A64673" w:rsidP="00A64673">
      <w:pPr>
        <w:pStyle w:val="B10"/>
        <w:rPr>
          <w:ins w:id="493" w:author="MCC160" w:date="2023-01-17T14:57:00Z"/>
        </w:rPr>
      </w:pPr>
      <w:ins w:id="494" w:author="MCC160" w:date="2023-01-17T14:57:00Z">
        <w:r w:rsidRPr="00874E7A">
          <w:t>-</w:t>
        </w:r>
        <w:r w:rsidRPr="00874E7A">
          <w:tab/>
        </w:r>
      </w:ins>
      <w:ins w:id="495" w:author="MCC160" w:date="2023-01-18T13:30:00Z">
        <w:r w:rsidR="00010920">
          <w:t xml:space="preserve">The UE has performed procedure </w:t>
        </w:r>
      </w:ins>
      <w:ins w:id="496" w:author="MCC160" w:date="2023-01-18T14:07:00Z">
        <w:r w:rsidR="004F163E">
          <w:t>'</w:t>
        </w:r>
      </w:ins>
      <w:ins w:id="497" w:author="MCC160" w:date="2023-01-18T13:30:00Z">
        <w:r w:rsidR="00010920">
          <w:t>MCX Authorization/Configuration and Key Generation</w:t>
        </w:r>
      </w:ins>
      <w:ins w:id="498" w:author="MCC160" w:date="2023-01-18T14:10:00Z">
        <w:r w:rsidR="004F163E">
          <w:t>'</w:t>
        </w:r>
      </w:ins>
      <w:ins w:id="499" w:author="MCC160" w:date="2023-01-18T13:30:00Z">
        <w:r w:rsidR="00010920">
          <w:t xml:space="preserve"> as specified in TS 36.579-1 [2] clause 5.3.2</w:t>
        </w:r>
      </w:ins>
      <w:ins w:id="500" w:author="MCC160" w:date="2023-01-17T14:57:00Z">
        <w:r>
          <w:t>.</w:t>
        </w:r>
      </w:ins>
    </w:p>
    <w:p w14:paraId="59D18B7E" w14:textId="17419D2E" w:rsidR="00A64673" w:rsidDel="00A64673" w:rsidRDefault="00A64673" w:rsidP="00A64673">
      <w:pPr>
        <w:pStyle w:val="B10"/>
        <w:rPr>
          <w:del w:id="501" w:author="MCC160" w:date="2023-01-17T14:57:00Z"/>
        </w:rPr>
      </w:pPr>
      <w:del w:id="502" w:author="MCC160" w:date="2023-01-17T14:57:00Z">
        <w:r w:rsidDel="00A64673">
          <w:delText>-</w:delText>
        </w:r>
        <w:r w:rsidDel="00A64673">
          <w:tab/>
          <w:delText>The UE has performed the Generic Test Procedure for MCDATA UE registration as specified in TS 36.579-1 [2], subclause 5.4.2B.</w:delText>
        </w:r>
      </w:del>
    </w:p>
    <w:p w14:paraId="56E1409B" w14:textId="6A8437CE" w:rsidR="00A64673" w:rsidDel="00A64673" w:rsidRDefault="00A64673" w:rsidP="00A64673">
      <w:pPr>
        <w:pStyle w:val="B10"/>
        <w:rPr>
          <w:del w:id="503" w:author="MCC160" w:date="2023-01-17T14:57:00Z"/>
        </w:rPr>
      </w:pPr>
      <w:del w:id="504" w:author="MCC160" w:date="2023-01-17T14:57:00Z">
        <w:r w:rsidDel="00A64673">
          <w:delText>-</w:delText>
        </w:r>
        <w:r w:rsidDel="00A64673">
          <w:tab/>
          <w:delText>The MCDATA User performs the Generic Test Procedure for MCDATA Authorization/Configuration and Key Generation as specified in TS 36.579-1 [2], subclause 5.3.2B.</w:delText>
        </w:r>
      </w:del>
    </w:p>
    <w:p w14:paraId="1A78605D" w14:textId="77777777" w:rsidR="00A64673" w:rsidRDefault="00A64673" w:rsidP="00A64673">
      <w:pPr>
        <w:pStyle w:val="B10"/>
      </w:pPr>
      <w:r>
        <w:t>-</w:t>
      </w:r>
      <w:r>
        <w:tab/>
        <w:t>UE States at the end of the preamble</w:t>
      </w:r>
    </w:p>
    <w:p w14:paraId="17159266" w14:textId="77777777" w:rsidR="00A64673" w:rsidRDefault="00A64673" w:rsidP="00A64673">
      <w:pPr>
        <w:pStyle w:val="B2"/>
      </w:pPr>
      <w:r>
        <w:t>-</w:t>
      </w:r>
      <w:r>
        <w:tab/>
        <w:t>The UE is in E-UTRA Registered, Idle Mode state.</w:t>
      </w:r>
    </w:p>
    <w:p w14:paraId="319E18E4" w14:textId="77777777" w:rsidR="00A64673" w:rsidRDefault="00A64673" w:rsidP="00A64673">
      <w:pPr>
        <w:pStyle w:val="B2"/>
      </w:pPr>
      <w:r>
        <w:t>-</w:t>
      </w:r>
      <w:r>
        <w:tab/>
        <w:t>The MCData Client Application has been activated and User has registered-in as the MCDATA User with the Server as active user at the Client.</w:t>
      </w:r>
    </w:p>
    <w:p w14:paraId="192DA165" w14:textId="77777777" w:rsidR="00A64673" w:rsidRDefault="00A64673" w:rsidP="00A64673">
      <w:pPr>
        <w:pStyle w:val="H6"/>
      </w:pPr>
      <w:bookmarkStart w:id="505" w:name="_Toc52782357"/>
      <w:bookmarkStart w:id="506" w:name="_Toc52782968"/>
      <w:bookmarkStart w:id="507" w:name="_Toc59042837"/>
      <w:r>
        <w:t>6.1.7.3.2</w:t>
      </w:r>
      <w:r>
        <w:tab/>
        <w:t>Test procedure sequence</w:t>
      </w:r>
      <w:bookmarkEnd w:id="505"/>
      <w:bookmarkEnd w:id="506"/>
      <w:bookmarkEnd w:id="507"/>
    </w:p>
    <w:p w14:paraId="06956CDF" w14:textId="77777777" w:rsidR="00A64673" w:rsidRDefault="00A64673" w:rsidP="00A64673">
      <w:pPr>
        <w:pStyle w:val="TH"/>
      </w:pPr>
      <w:r>
        <w:t>Table 6.1.7.3.2-1: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A64673" w14:paraId="061F8C81" w14:textId="77777777" w:rsidTr="00DA5259">
        <w:tc>
          <w:tcPr>
            <w:tcW w:w="648" w:type="dxa"/>
            <w:tcBorders>
              <w:top w:val="single" w:sz="4" w:space="0" w:color="auto"/>
              <w:left w:val="single" w:sz="4" w:space="0" w:color="auto"/>
              <w:bottom w:val="nil"/>
              <w:right w:val="single" w:sz="4" w:space="0" w:color="auto"/>
            </w:tcBorders>
            <w:hideMark/>
          </w:tcPr>
          <w:p w14:paraId="2D7E5DF0" w14:textId="77777777" w:rsidR="00A64673" w:rsidRDefault="00A64673" w:rsidP="00DA5259">
            <w:pPr>
              <w:pStyle w:val="TAH"/>
              <w:rPr>
                <w:lang w:val="fr-FR"/>
              </w:rPr>
            </w:pPr>
            <w:r>
              <w:rPr>
                <w:lang w:val="fr-FR"/>
              </w:rPr>
              <w:t>St</w:t>
            </w:r>
          </w:p>
        </w:tc>
        <w:tc>
          <w:tcPr>
            <w:tcW w:w="3969" w:type="dxa"/>
            <w:tcBorders>
              <w:top w:val="single" w:sz="4" w:space="0" w:color="auto"/>
              <w:left w:val="single" w:sz="4" w:space="0" w:color="auto"/>
              <w:bottom w:val="nil"/>
              <w:right w:val="single" w:sz="4" w:space="0" w:color="auto"/>
            </w:tcBorders>
            <w:hideMark/>
          </w:tcPr>
          <w:p w14:paraId="63E67922" w14:textId="77777777" w:rsidR="00A64673" w:rsidRDefault="00A64673" w:rsidP="00DA5259">
            <w:pPr>
              <w:pStyle w:val="TAH"/>
              <w:rPr>
                <w:lang w:val="fr-FR"/>
              </w:rPr>
            </w:pPr>
            <w:r>
              <w:rPr>
                <w:lang w:val="fr-FR"/>
              </w:rP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1BC1E8FE" w14:textId="77777777" w:rsidR="00A64673" w:rsidRDefault="00A64673" w:rsidP="00DA5259">
            <w:pPr>
              <w:pStyle w:val="TAH"/>
              <w:rPr>
                <w:lang w:val="fr-FR"/>
              </w:rPr>
            </w:pPr>
            <w:r>
              <w:rPr>
                <w:lang w:val="fr-FR"/>
              </w:rPr>
              <w:t>Message Sequence</w:t>
            </w:r>
          </w:p>
        </w:tc>
        <w:tc>
          <w:tcPr>
            <w:tcW w:w="567" w:type="dxa"/>
            <w:tcBorders>
              <w:top w:val="single" w:sz="4" w:space="0" w:color="auto"/>
              <w:left w:val="single" w:sz="4" w:space="0" w:color="auto"/>
              <w:bottom w:val="nil"/>
              <w:right w:val="single" w:sz="4" w:space="0" w:color="auto"/>
            </w:tcBorders>
            <w:hideMark/>
          </w:tcPr>
          <w:p w14:paraId="7914115E" w14:textId="77777777" w:rsidR="00A64673" w:rsidRDefault="00A64673" w:rsidP="00DA5259">
            <w:pPr>
              <w:pStyle w:val="TAH"/>
              <w:rPr>
                <w:lang w:val="fr-FR"/>
              </w:rPr>
            </w:pPr>
            <w:r>
              <w:rPr>
                <w:lang w:val="fr-FR"/>
              </w:rPr>
              <w:t>TP</w:t>
            </w:r>
          </w:p>
        </w:tc>
        <w:tc>
          <w:tcPr>
            <w:tcW w:w="892" w:type="dxa"/>
            <w:tcBorders>
              <w:top w:val="single" w:sz="4" w:space="0" w:color="auto"/>
              <w:left w:val="single" w:sz="4" w:space="0" w:color="auto"/>
              <w:bottom w:val="nil"/>
              <w:right w:val="single" w:sz="4" w:space="0" w:color="auto"/>
            </w:tcBorders>
            <w:hideMark/>
          </w:tcPr>
          <w:p w14:paraId="11EB2CBA" w14:textId="77777777" w:rsidR="00A64673" w:rsidRDefault="00A64673" w:rsidP="00DA5259">
            <w:pPr>
              <w:pStyle w:val="TAH"/>
              <w:rPr>
                <w:lang w:val="fr-FR"/>
              </w:rPr>
            </w:pPr>
            <w:r>
              <w:rPr>
                <w:lang w:val="fr-FR"/>
              </w:rPr>
              <w:t>Verdict</w:t>
            </w:r>
          </w:p>
        </w:tc>
      </w:tr>
      <w:tr w:rsidR="00A64673" w14:paraId="1196A602" w14:textId="77777777" w:rsidTr="00DA5259">
        <w:tc>
          <w:tcPr>
            <w:tcW w:w="648" w:type="dxa"/>
            <w:tcBorders>
              <w:top w:val="nil"/>
              <w:left w:val="single" w:sz="4" w:space="0" w:color="auto"/>
              <w:bottom w:val="single" w:sz="4" w:space="0" w:color="auto"/>
              <w:right w:val="single" w:sz="4" w:space="0" w:color="auto"/>
            </w:tcBorders>
          </w:tcPr>
          <w:p w14:paraId="035DD56F" w14:textId="77777777" w:rsidR="00A64673" w:rsidRDefault="00A64673" w:rsidP="00DA5259">
            <w:pPr>
              <w:pStyle w:val="TAH"/>
              <w:rPr>
                <w:lang w:val="fr-FR"/>
              </w:rPr>
            </w:pPr>
          </w:p>
        </w:tc>
        <w:tc>
          <w:tcPr>
            <w:tcW w:w="3969" w:type="dxa"/>
            <w:tcBorders>
              <w:top w:val="nil"/>
              <w:left w:val="single" w:sz="4" w:space="0" w:color="auto"/>
              <w:bottom w:val="single" w:sz="4" w:space="0" w:color="auto"/>
              <w:right w:val="single" w:sz="4" w:space="0" w:color="auto"/>
            </w:tcBorders>
          </w:tcPr>
          <w:p w14:paraId="41D1A903" w14:textId="77777777" w:rsidR="00A64673" w:rsidRDefault="00A64673" w:rsidP="00DA5259">
            <w:pPr>
              <w:pStyle w:val="TAH"/>
              <w:rPr>
                <w:lang w:val="fr-FR"/>
              </w:rPr>
            </w:pPr>
          </w:p>
        </w:tc>
        <w:tc>
          <w:tcPr>
            <w:tcW w:w="709" w:type="dxa"/>
            <w:tcBorders>
              <w:top w:val="single" w:sz="4" w:space="0" w:color="auto"/>
              <w:left w:val="single" w:sz="4" w:space="0" w:color="auto"/>
              <w:bottom w:val="single" w:sz="4" w:space="0" w:color="auto"/>
              <w:right w:val="single" w:sz="4" w:space="0" w:color="auto"/>
            </w:tcBorders>
            <w:hideMark/>
          </w:tcPr>
          <w:p w14:paraId="234DBFF1" w14:textId="77777777" w:rsidR="00A64673" w:rsidRDefault="00A64673" w:rsidP="00DA5259">
            <w:pPr>
              <w:pStyle w:val="TAH"/>
              <w:rPr>
                <w:lang w:val="fr-FR"/>
              </w:rPr>
            </w:pPr>
            <w:r>
              <w:rPr>
                <w:lang w:val="fr-FR"/>
              </w:rPr>
              <w:t>U - S</w:t>
            </w:r>
          </w:p>
        </w:tc>
        <w:tc>
          <w:tcPr>
            <w:tcW w:w="2977" w:type="dxa"/>
            <w:tcBorders>
              <w:top w:val="single" w:sz="4" w:space="0" w:color="auto"/>
              <w:left w:val="single" w:sz="4" w:space="0" w:color="auto"/>
              <w:bottom w:val="single" w:sz="4" w:space="0" w:color="auto"/>
              <w:right w:val="single" w:sz="4" w:space="0" w:color="auto"/>
            </w:tcBorders>
            <w:hideMark/>
          </w:tcPr>
          <w:p w14:paraId="78C950F2" w14:textId="77777777" w:rsidR="00A64673" w:rsidRDefault="00A64673" w:rsidP="00DA5259">
            <w:pPr>
              <w:pStyle w:val="TAH"/>
              <w:rPr>
                <w:lang w:val="fr-FR"/>
              </w:rPr>
            </w:pPr>
            <w:r>
              <w:rPr>
                <w:lang w:val="fr-FR"/>
              </w:rPr>
              <w:t>Message</w:t>
            </w:r>
          </w:p>
        </w:tc>
        <w:tc>
          <w:tcPr>
            <w:tcW w:w="567" w:type="dxa"/>
            <w:tcBorders>
              <w:top w:val="nil"/>
              <w:left w:val="single" w:sz="4" w:space="0" w:color="auto"/>
              <w:bottom w:val="single" w:sz="4" w:space="0" w:color="auto"/>
              <w:right w:val="single" w:sz="4" w:space="0" w:color="auto"/>
            </w:tcBorders>
          </w:tcPr>
          <w:p w14:paraId="5E33504B" w14:textId="77777777" w:rsidR="00A64673" w:rsidRDefault="00A64673" w:rsidP="00DA5259">
            <w:pPr>
              <w:pStyle w:val="TAH"/>
              <w:rPr>
                <w:lang w:val="fr-FR"/>
              </w:rPr>
            </w:pPr>
          </w:p>
        </w:tc>
        <w:tc>
          <w:tcPr>
            <w:tcW w:w="892" w:type="dxa"/>
            <w:tcBorders>
              <w:top w:val="nil"/>
              <w:left w:val="single" w:sz="4" w:space="0" w:color="auto"/>
              <w:bottom w:val="single" w:sz="4" w:space="0" w:color="auto"/>
              <w:right w:val="single" w:sz="4" w:space="0" w:color="auto"/>
            </w:tcBorders>
          </w:tcPr>
          <w:p w14:paraId="719C3B2A" w14:textId="77777777" w:rsidR="00A64673" w:rsidRDefault="00A64673" w:rsidP="00DA5259">
            <w:pPr>
              <w:pStyle w:val="TAH"/>
              <w:rPr>
                <w:lang w:val="fr-FR"/>
              </w:rPr>
            </w:pPr>
          </w:p>
        </w:tc>
      </w:tr>
      <w:tr w:rsidR="00A64673" w14:paraId="633DE3AC" w14:textId="77777777" w:rsidTr="00DA5259">
        <w:tc>
          <w:tcPr>
            <w:tcW w:w="648" w:type="dxa"/>
            <w:tcBorders>
              <w:top w:val="single" w:sz="4" w:space="0" w:color="auto"/>
              <w:left w:val="single" w:sz="4" w:space="0" w:color="auto"/>
              <w:bottom w:val="single" w:sz="4" w:space="0" w:color="auto"/>
              <w:right w:val="single" w:sz="4" w:space="0" w:color="auto"/>
            </w:tcBorders>
            <w:hideMark/>
          </w:tcPr>
          <w:p w14:paraId="5B6B55FE" w14:textId="77777777" w:rsidR="00A64673" w:rsidRDefault="00A64673" w:rsidP="00DA5259">
            <w:pPr>
              <w:pStyle w:val="TAC"/>
              <w:rPr>
                <w:lang w:val="fr-FR"/>
              </w:rPr>
            </w:pPr>
            <w:r>
              <w:rPr>
                <w:lang w:val="fr-FR"/>
              </w:rPr>
              <w:t>1</w:t>
            </w:r>
          </w:p>
        </w:tc>
        <w:tc>
          <w:tcPr>
            <w:tcW w:w="3969" w:type="dxa"/>
            <w:tcBorders>
              <w:top w:val="single" w:sz="4" w:space="0" w:color="auto"/>
              <w:left w:val="single" w:sz="4" w:space="0" w:color="auto"/>
              <w:bottom w:val="single" w:sz="4" w:space="0" w:color="auto"/>
              <w:right w:val="single" w:sz="4" w:space="0" w:color="auto"/>
            </w:tcBorders>
            <w:hideMark/>
          </w:tcPr>
          <w:p w14:paraId="3FCEE51D" w14:textId="77777777" w:rsidR="00A64673" w:rsidRDefault="00A64673" w:rsidP="00DA5259">
            <w:pPr>
              <w:pStyle w:val="TAL"/>
              <w:rPr>
                <w:lang w:val="fr-FR"/>
              </w:rPr>
            </w:pPr>
            <w:r>
              <w:rPr>
                <w:lang w:val="fr-FR"/>
              </w:rPr>
              <w:t>Make the UE (MCData client) send a group standalone SDS message with disposition request "</w:t>
            </w:r>
            <w:r>
              <w:rPr>
                <w:b/>
                <w:bCs/>
                <w:lang w:val="fr-FR"/>
              </w:rPr>
              <w:t>DELIVERY</w:t>
            </w:r>
            <w:r>
              <w:rPr>
                <w:lang w:val="fr-FR"/>
              </w:rPr>
              <w:t>".</w:t>
            </w:r>
          </w:p>
          <w:p w14:paraId="7F385C54" w14:textId="77777777" w:rsidR="00A64673" w:rsidRDefault="00A64673" w:rsidP="00DA5259">
            <w:pPr>
              <w:pStyle w:val="TAL"/>
              <w:rPr>
                <w:lang w:val="fr-FR"/>
              </w:rPr>
            </w:pPr>
            <w:r>
              <w:rPr>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14:paraId="303AF7B4" w14:textId="77777777" w:rsidR="00A64673" w:rsidRDefault="00A64673" w:rsidP="00DA5259">
            <w:pPr>
              <w:pStyle w:val="TAC"/>
              <w:rPr>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613D9186" w14:textId="77777777" w:rsidR="00A64673" w:rsidRDefault="00A64673" w:rsidP="00DA5259">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1204B96B" w14:textId="77777777" w:rsidR="00A64673" w:rsidRDefault="00A64673" w:rsidP="00DA5259">
            <w:pPr>
              <w:pStyle w:val="TAC"/>
              <w:rPr>
                <w:lang w:val="fr-FR"/>
              </w:rPr>
            </w:pPr>
            <w:r>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5A49FB63" w14:textId="77777777" w:rsidR="00A64673" w:rsidRDefault="00A64673" w:rsidP="00DA5259">
            <w:pPr>
              <w:pStyle w:val="TAC"/>
              <w:rPr>
                <w:lang w:val="fr-FR"/>
              </w:rPr>
            </w:pPr>
            <w:r>
              <w:rPr>
                <w:lang w:val="fr-FR"/>
              </w:rPr>
              <w:t>-</w:t>
            </w:r>
          </w:p>
        </w:tc>
      </w:tr>
      <w:tr w:rsidR="00A64673" w14:paraId="09BFEE4F" w14:textId="77777777" w:rsidTr="00DA5259">
        <w:tc>
          <w:tcPr>
            <w:tcW w:w="648" w:type="dxa"/>
            <w:tcBorders>
              <w:top w:val="single" w:sz="4" w:space="0" w:color="auto"/>
              <w:left w:val="single" w:sz="4" w:space="0" w:color="auto"/>
              <w:bottom w:val="single" w:sz="4" w:space="0" w:color="auto"/>
              <w:right w:val="single" w:sz="4" w:space="0" w:color="auto"/>
            </w:tcBorders>
            <w:hideMark/>
          </w:tcPr>
          <w:p w14:paraId="58542E1A" w14:textId="77777777" w:rsidR="00A64673" w:rsidRDefault="00A64673" w:rsidP="00DA5259">
            <w:pPr>
              <w:pStyle w:val="TAC"/>
              <w:rPr>
                <w:rFonts w:cs="Arial"/>
                <w:lang w:val="fr-FR"/>
              </w:rPr>
            </w:pPr>
            <w:r>
              <w:rPr>
                <w:lang w:val="fr-FR"/>
              </w:rPr>
              <w:t>2</w:t>
            </w:r>
          </w:p>
        </w:tc>
        <w:tc>
          <w:tcPr>
            <w:tcW w:w="3969" w:type="dxa"/>
            <w:tcBorders>
              <w:top w:val="single" w:sz="4" w:space="0" w:color="auto"/>
              <w:left w:val="single" w:sz="4" w:space="0" w:color="auto"/>
              <w:bottom w:val="single" w:sz="4" w:space="0" w:color="auto"/>
              <w:right w:val="single" w:sz="4" w:space="0" w:color="auto"/>
            </w:tcBorders>
            <w:hideMark/>
          </w:tcPr>
          <w:p w14:paraId="30797583" w14:textId="071EEDDF" w:rsidR="00A64673" w:rsidRDefault="00A64673" w:rsidP="00DA5259">
            <w:pPr>
              <w:pStyle w:val="TAL"/>
              <w:rPr>
                <w:lang w:val="fr-FR"/>
              </w:rPr>
            </w:pPr>
            <w:r>
              <w:rPr>
                <w:lang w:val="fr-FR"/>
              </w:rPr>
              <w:t xml:space="preserve">Check: Does the UE (MCData client) correctly perform </w:t>
            </w:r>
            <w:del w:id="508" w:author="MCC160" w:date="2023-01-17T15:01:00Z">
              <w:r w:rsidDel="00A64673">
                <w:rPr>
                  <w:lang w:val="fr-FR"/>
                </w:rPr>
                <w:delText xml:space="preserve">test </w:delText>
              </w:r>
            </w:del>
            <w:r>
              <w:rPr>
                <w:lang w:val="fr-FR"/>
              </w:rPr>
              <w:t>procedure '</w:t>
            </w:r>
            <w:r>
              <w:rPr>
                <w:b/>
                <w:bCs/>
                <w:lang w:val="fr-FR"/>
              </w:rPr>
              <w:t>CO MCData Call Establishment</w:t>
            </w:r>
            <w:r>
              <w:rPr>
                <w:lang w:val="fr-FR"/>
              </w:rPr>
              <w:t>' as described in TS 36.579-1 [2] Table 5.3C.2.3-1?</w:t>
            </w:r>
          </w:p>
        </w:tc>
        <w:tc>
          <w:tcPr>
            <w:tcW w:w="709" w:type="dxa"/>
            <w:tcBorders>
              <w:top w:val="single" w:sz="4" w:space="0" w:color="auto"/>
              <w:left w:val="single" w:sz="4" w:space="0" w:color="auto"/>
              <w:bottom w:val="single" w:sz="4" w:space="0" w:color="auto"/>
              <w:right w:val="single" w:sz="4" w:space="0" w:color="auto"/>
            </w:tcBorders>
            <w:hideMark/>
          </w:tcPr>
          <w:p w14:paraId="3E9DE2CE" w14:textId="77777777" w:rsidR="00A64673" w:rsidRDefault="00A64673" w:rsidP="00DA5259">
            <w:pPr>
              <w:pStyle w:val="TAC"/>
              <w:rPr>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4A12C5DD" w14:textId="77777777" w:rsidR="00A64673" w:rsidRDefault="00A64673" w:rsidP="00DA5259">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4D3D7EA2" w14:textId="77777777" w:rsidR="00A64673" w:rsidRDefault="00A64673" w:rsidP="00DA5259">
            <w:pPr>
              <w:pStyle w:val="TAC"/>
              <w:rPr>
                <w:lang w:val="fr-FR"/>
              </w:rPr>
            </w:pPr>
            <w:r>
              <w:rPr>
                <w:lang w:val="fr-FR"/>
              </w:rPr>
              <w:t>1,2</w:t>
            </w:r>
          </w:p>
        </w:tc>
        <w:tc>
          <w:tcPr>
            <w:tcW w:w="892" w:type="dxa"/>
            <w:tcBorders>
              <w:top w:val="single" w:sz="4" w:space="0" w:color="auto"/>
              <w:left w:val="single" w:sz="4" w:space="0" w:color="auto"/>
              <w:bottom w:val="single" w:sz="4" w:space="0" w:color="auto"/>
              <w:right w:val="single" w:sz="4" w:space="0" w:color="auto"/>
            </w:tcBorders>
            <w:hideMark/>
          </w:tcPr>
          <w:p w14:paraId="4B2FF467" w14:textId="77777777" w:rsidR="00A64673" w:rsidRDefault="00A64673" w:rsidP="00DA5259">
            <w:pPr>
              <w:pStyle w:val="TAC"/>
              <w:rPr>
                <w:lang w:val="fr-FR"/>
              </w:rPr>
            </w:pPr>
            <w:r>
              <w:rPr>
                <w:lang w:val="fr-FR"/>
              </w:rPr>
              <w:t>P</w:t>
            </w:r>
          </w:p>
        </w:tc>
      </w:tr>
      <w:tr w:rsidR="00A64673" w14:paraId="2EC176BF" w14:textId="77777777" w:rsidTr="00DA5259">
        <w:tc>
          <w:tcPr>
            <w:tcW w:w="648" w:type="dxa"/>
            <w:tcBorders>
              <w:top w:val="single" w:sz="4" w:space="0" w:color="auto"/>
              <w:left w:val="single" w:sz="4" w:space="0" w:color="auto"/>
              <w:bottom w:val="single" w:sz="4" w:space="0" w:color="auto"/>
              <w:right w:val="single" w:sz="4" w:space="0" w:color="auto"/>
            </w:tcBorders>
            <w:hideMark/>
          </w:tcPr>
          <w:p w14:paraId="23260CD7" w14:textId="77777777" w:rsidR="00A64673" w:rsidRDefault="00A64673" w:rsidP="00DA5259">
            <w:pPr>
              <w:pStyle w:val="TAC"/>
              <w:rPr>
                <w:rFonts w:cs="Arial"/>
                <w:lang w:val="fr-FR"/>
              </w:rPr>
            </w:pPr>
            <w:r>
              <w:rPr>
                <w:lang w:val="fr-FR"/>
              </w:rPr>
              <w:t>3-6</w:t>
            </w:r>
          </w:p>
        </w:tc>
        <w:tc>
          <w:tcPr>
            <w:tcW w:w="3969" w:type="dxa"/>
            <w:tcBorders>
              <w:top w:val="single" w:sz="4" w:space="0" w:color="auto"/>
              <w:left w:val="single" w:sz="4" w:space="0" w:color="auto"/>
              <w:bottom w:val="single" w:sz="4" w:space="0" w:color="auto"/>
              <w:right w:val="single" w:sz="4" w:space="0" w:color="auto"/>
            </w:tcBorders>
            <w:hideMark/>
          </w:tcPr>
          <w:p w14:paraId="05C75A2B" w14:textId="77777777" w:rsidR="00A64673" w:rsidRDefault="00A64673" w:rsidP="00DA5259">
            <w:pPr>
              <w:pStyle w:val="TAL"/>
              <w:rPr>
                <w:lang w:val="fr-FR"/>
              </w:rPr>
            </w:pPr>
            <w:r>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4BDAD0BA" w14:textId="77777777" w:rsidR="00A64673" w:rsidRDefault="00A64673" w:rsidP="00DA5259">
            <w:pPr>
              <w:pStyle w:val="TAC"/>
              <w:rPr>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248656C0" w14:textId="77777777" w:rsidR="00A64673" w:rsidRDefault="00A64673" w:rsidP="00DA5259">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50BABBCC" w14:textId="77777777" w:rsidR="00A64673" w:rsidRDefault="00A64673" w:rsidP="00DA5259">
            <w:pPr>
              <w:pStyle w:val="TAC"/>
              <w:rPr>
                <w:lang w:val="fr-FR"/>
              </w:rPr>
            </w:pPr>
            <w:r>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26C355DB" w14:textId="77777777" w:rsidR="00A64673" w:rsidRDefault="00A64673" w:rsidP="00DA5259">
            <w:pPr>
              <w:pStyle w:val="TAC"/>
              <w:rPr>
                <w:lang w:val="fr-FR"/>
              </w:rPr>
            </w:pPr>
            <w:r>
              <w:rPr>
                <w:lang w:val="fr-FR"/>
              </w:rPr>
              <w:t>-</w:t>
            </w:r>
          </w:p>
        </w:tc>
      </w:tr>
      <w:tr w:rsidR="00A64673" w14:paraId="367202DC" w14:textId="77777777" w:rsidTr="00DA5259">
        <w:tc>
          <w:tcPr>
            <w:tcW w:w="648" w:type="dxa"/>
            <w:tcBorders>
              <w:top w:val="single" w:sz="4" w:space="0" w:color="auto"/>
              <w:left w:val="single" w:sz="4" w:space="0" w:color="auto"/>
              <w:bottom w:val="single" w:sz="4" w:space="0" w:color="auto"/>
              <w:right w:val="single" w:sz="4" w:space="0" w:color="auto"/>
            </w:tcBorders>
            <w:hideMark/>
          </w:tcPr>
          <w:p w14:paraId="4EF53C1A" w14:textId="77777777" w:rsidR="00A64673" w:rsidRDefault="00A64673" w:rsidP="00DA5259">
            <w:pPr>
              <w:pStyle w:val="TAC"/>
              <w:rPr>
                <w:lang w:val="fr-FR"/>
              </w:rPr>
            </w:pPr>
            <w:r>
              <w:rPr>
                <w:lang w:val="fr-FR"/>
              </w:rPr>
              <w:t>7</w:t>
            </w:r>
          </w:p>
        </w:tc>
        <w:tc>
          <w:tcPr>
            <w:tcW w:w="3969" w:type="dxa"/>
            <w:tcBorders>
              <w:top w:val="single" w:sz="4" w:space="0" w:color="auto"/>
              <w:left w:val="single" w:sz="4" w:space="0" w:color="auto"/>
              <w:bottom w:val="single" w:sz="4" w:space="0" w:color="auto"/>
              <w:right w:val="single" w:sz="4" w:space="0" w:color="auto"/>
            </w:tcBorders>
            <w:hideMark/>
          </w:tcPr>
          <w:p w14:paraId="310F8C8F" w14:textId="6C4910B5" w:rsidR="00A64673" w:rsidRDefault="00A64673" w:rsidP="00DA5259">
            <w:pPr>
              <w:pStyle w:val="TAL"/>
              <w:rPr>
                <w:lang w:val="fr-FR"/>
              </w:rPr>
            </w:pPr>
            <w:r>
              <w:rPr>
                <w:lang w:val="fr-FR"/>
              </w:rPr>
              <w:t xml:space="preserve">Check: Does the UE (MCData client) correctly perform </w:t>
            </w:r>
            <w:del w:id="509" w:author="MCC160" w:date="2023-01-17T15:01:00Z">
              <w:r w:rsidDel="00A64673">
                <w:rPr>
                  <w:lang w:val="fr-FR"/>
                </w:rPr>
                <w:delText xml:space="preserve">test </w:delText>
              </w:r>
            </w:del>
            <w:r>
              <w:rPr>
                <w:lang w:val="fr-FR"/>
              </w:rPr>
              <w:t>procedure '</w:t>
            </w:r>
            <w:r>
              <w:rPr>
                <w:b/>
                <w:bCs/>
                <w:lang w:val="fr-FR"/>
              </w:rPr>
              <w:t>CO MSRP message transfer</w:t>
            </w:r>
            <w:r>
              <w:rPr>
                <w:lang w:val="fr-FR"/>
              </w:rPr>
              <w:t xml:space="preserve">' as described in TS 36.579-1 [2] Table 5.3C.4.3-1 </w:t>
            </w:r>
            <w:r>
              <w:rPr>
                <w:b/>
                <w:bCs/>
                <w:lang w:val="fr-FR"/>
              </w:rPr>
              <w:t xml:space="preserve">to send an SDS message with disposition </w:t>
            </w:r>
            <w:ins w:id="510" w:author="MCC160" w:date="2023-01-17T15:10:00Z">
              <w:r w:rsidR="000E7C28">
                <w:rPr>
                  <w:b/>
                  <w:bCs/>
                  <w:lang w:val="fr-FR"/>
                </w:rPr>
                <w:t xml:space="preserve">request </w:t>
              </w:r>
            </w:ins>
            <w:del w:id="511" w:author="MCC160" w:date="2023-01-17T15:10:00Z">
              <w:r w:rsidDel="000E7C28">
                <w:rPr>
                  <w:b/>
                  <w:bCs/>
                  <w:lang w:val="fr-FR"/>
                </w:rPr>
                <w:delText xml:space="preserve">notification type </w:delText>
              </w:r>
            </w:del>
            <w:r>
              <w:rPr>
                <w:b/>
                <w:bCs/>
                <w:lang w:val="fr-FR"/>
              </w:rPr>
              <w:t>"DELIVERY"</w:t>
            </w:r>
            <w:r>
              <w:rPr>
                <w:lang w:val="fr-FR"/>
              </w:rPr>
              <w:t>?</w:t>
            </w:r>
          </w:p>
        </w:tc>
        <w:tc>
          <w:tcPr>
            <w:tcW w:w="709" w:type="dxa"/>
            <w:tcBorders>
              <w:top w:val="single" w:sz="4" w:space="0" w:color="auto"/>
              <w:left w:val="single" w:sz="4" w:space="0" w:color="auto"/>
              <w:bottom w:val="single" w:sz="4" w:space="0" w:color="auto"/>
              <w:right w:val="single" w:sz="4" w:space="0" w:color="auto"/>
            </w:tcBorders>
            <w:hideMark/>
          </w:tcPr>
          <w:p w14:paraId="3C901EFE" w14:textId="77777777" w:rsidR="00A64673" w:rsidRDefault="00A64673" w:rsidP="00DA5259">
            <w:pPr>
              <w:pStyle w:val="TAC"/>
              <w:rPr>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0001D656" w14:textId="77777777" w:rsidR="00A64673" w:rsidRDefault="00A64673" w:rsidP="00DA5259">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61884F79" w14:textId="77777777" w:rsidR="00A64673" w:rsidRDefault="00A64673" w:rsidP="00DA5259">
            <w:pPr>
              <w:pStyle w:val="TAC"/>
              <w:rPr>
                <w:lang w:val="fr-FR"/>
              </w:rPr>
            </w:pPr>
            <w:r>
              <w:rPr>
                <w:lang w:val="fr-FR"/>
              </w:rPr>
              <w:t>2</w:t>
            </w:r>
          </w:p>
        </w:tc>
        <w:tc>
          <w:tcPr>
            <w:tcW w:w="892" w:type="dxa"/>
            <w:tcBorders>
              <w:top w:val="single" w:sz="4" w:space="0" w:color="auto"/>
              <w:left w:val="single" w:sz="4" w:space="0" w:color="auto"/>
              <w:bottom w:val="single" w:sz="4" w:space="0" w:color="auto"/>
              <w:right w:val="single" w:sz="4" w:space="0" w:color="auto"/>
            </w:tcBorders>
            <w:hideMark/>
          </w:tcPr>
          <w:p w14:paraId="455DB192" w14:textId="77777777" w:rsidR="00A64673" w:rsidRDefault="00A64673" w:rsidP="00DA5259">
            <w:pPr>
              <w:pStyle w:val="TAC"/>
              <w:rPr>
                <w:lang w:val="fr-FR"/>
              </w:rPr>
            </w:pPr>
            <w:r>
              <w:rPr>
                <w:lang w:val="fr-FR"/>
              </w:rPr>
              <w:t>P</w:t>
            </w:r>
          </w:p>
        </w:tc>
      </w:tr>
      <w:tr w:rsidR="00A64673" w14:paraId="561F0004" w14:textId="77777777" w:rsidTr="00DA5259">
        <w:tc>
          <w:tcPr>
            <w:tcW w:w="648" w:type="dxa"/>
            <w:tcBorders>
              <w:top w:val="single" w:sz="4" w:space="0" w:color="auto"/>
              <w:left w:val="single" w:sz="4" w:space="0" w:color="auto"/>
              <w:bottom w:val="single" w:sz="4" w:space="0" w:color="auto"/>
              <w:right w:val="single" w:sz="4" w:space="0" w:color="auto"/>
            </w:tcBorders>
            <w:hideMark/>
          </w:tcPr>
          <w:p w14:paraId="4EE47D13" w14:textId="77777777" w:rsidR="00A64673" w:rsidRDefault="00A64673" w:rsidP="00DA5259">
            <w:pPr>
              <w:pStyle w:val="TAC"/>
              <w:rPr>
                <w:lang w:val="fr-FR"/>
              </w:rPr>
            </w:pPr>
            <w:r>
              <w:rPr>
                <w:rFonts w:cs="Arial"/>
                <w:lang w:val="fr-FR"/>
              </w:rPr>
              <w:t>8</w:t>
            </w:r>
          </w:p>
        </w:tc>
        <w:tc>
          <w:tcPr>
            <w:tcW w:w="3969" w:type="dxa"/>
            <w:tcBorders>
              <w:top w:val="single" w:sz="4" w:space="0" w:color="auto"/>
              <w:left w:val="single" w:sz="4" w:space="0" w:color="auto"/>
              <w:bottom w:val="single" w:sz="4" w:space="0" w:color="auto"/>
              <w:right w:val="single" w:sz="4" w:space="0" w:color="auto"/>
            </w:tcBorders>
            <w:hideMark/>
          </w:tcPr>
          <w:p w14:paraId="2E9F22DC" w14:textId="776D8792" w:rsidR="00A64673" w:rsidRDefault="00A64673" w:rsidP="00DA5259">
            <w:pPr>
              <w:pStyle w:val="TAL"/>
              <w:rPr>
                <w:lang w:val="fr-FR"/>
              </w:rPr>
            </w:pPr>
            <w:r>
              <w:rPr>
                <w:lang w:val="fr-FR"/>
              </w:rPr>
              <w:t xml:space="preserve">Check: Does the UE (MCData client) correctly perform </w:t>
            </w:r>
            <w:del w:id="512" w:author="MCC160" w:date="2023-01-17T15:01:00Z">
              <w:r w:rsidDel="00A64673">
                <w:rPr>
                  <w:lang w:val="fr-FR"/>
                </w:rPr>
                <w:delText xml:space="preserve">test </w:delText>
              </w:r>
            </w:del>
            <w:r>
              <w:rPr>
                <w:lang w:val="fr-FR"/>
              </w:rPr>
              <w:t>procedure '</w:t>
            </w:r>
            <w:r>
              <w:rPr>
                <w:b/>
                <w:bCs/>
                <w:lang w:val="fr-FR"/>
              </w:rPr>
              <w:t>CO MCData call release</w:t>
            </w:r>
            <w:r>
              <w:rPr>
                <w:bCs/>
                <w:lang w:val="fr-FR"/>
              </w:rPr>
              <w:t xml:space="preserve">' as described in TS 36.579-1 </w:t>
            </w:r>
            <w:r>
              <w:rPr>
                <w:lang w:val="fr-FR"/>
              </w:rPr>
              <w:t>[2] Table 5.3C.6.3-1?</w:t>
            </w:r>
          </w:p>
        </w:tc>
        <w:tc>
          <w:tcPr>
            <w:tcW w:w="709" w:type="dxa"/>
            <w:tcBorders>
              <w:top w:val="single" w:sz="4" w:space="0" w:color="auto"/>
              <w:left w:val="single" w:sz="4" w:space="0" w:color="auto"/>
              <w:bottom w:val="single" w:sz="4" w:space="0" w:color="auto"/>
              <w:right w:val="single" w:sz="4" w:space="0" w:color="auto"/>
            </w:tcBorders>
            <w:hideMark/>
          </w:tcPr>
          <w:p w14:paraId="2A092D69" w14:textId="77777777" w:rsidR="00A64673" w:rsidRDefault="00A64673" w:rsidP="00DA5259">
            <w:pPr>
              <w:pStyle w:val="TAC"/>
              <w:rPr>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3D1FE6AB" w14:textId="77777777" w:rsidR="00A64673" w:rsidRDefault="00A64673" w:rsidP="00DA5259">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0BE0F994" w14:textId="77777777" w:rsidR="00A64673" w:rsidRDefault="00A64673" w:rsidP="00DA5259">
            <w:pPr>
              <w:pStyle w:val="TAC"/>
              <w:rPr>
                <w:lang w:val="fr-FR"/>
              </w:rPr>
            </w:pPr>
            <w:r>
              <w:rPr>
                <w:lang w:val="fr-FR"/>
              </w:rPr>
              <w:t>3</w:t>
            </w:r>
          </w:p>
        </w:tc>
        <w:tc>
          <w:tcPr>
            <w:tcW w:w="892" w:type="dxa"/>
            <w:tcBorders>
              <w:top w:val="single" w:sz="4" w:space="0" w:color="auto"/>
              <w:left w:val="single" w:sz="4" w:space="0" w:color="auto"/>
              <w:bottom w:val="single" w:sz="4" w:space="0" w:color="auto"/>
              <w:right w:val="single" w:sz="4" w:space="0" w:color="auto"/>
            </w:tcBorders>
            <w:hideMark/>
          </w:tcPr>
          <w:p w14:paraId="50D352DE" w14:textId="77777777" w:rsidR="00A64673" w:rsidRDefault="00A64673" w:rsidP="00DA5259">
            <w:pPr>
              <w:pStyle w:val="TAC"/>
              <w:rPr>
                <w:lang w:val="fr-FR"/>
              </w:rPr>
            </w:pPr>
            <w:r>
              <w:rPr>
                <w:lang w:val="fr-FR"/>
              </w:rPr>
              <w:t>P</w:t>
            </w:r>
          </w:p>
        </w:tc>
      </w:tr>
      <w:tr w:rsidR="00A64673" w14:paraId="52DF1416" w14:textId="77777777" w:rsidTr="00DA5259">
        <w:tc>
          <w:tcPr>
            <w:tcW w:w="648" w:type="dxa"/>
            <w:tcBorders>
              <w:top w:val="single" w:sz="4" w:space="0" w:color="auto"/>
              <w:left w:val="single" w:sz="4" w:space="0" w:color="auto"/>
              <w:bottom w:val="single" w:sz="4" w:space="0" w:color="auto"/>
              <w:right w:val="single" w:sz="4" w:space="0" w:color="auto"/>
            </w:tcBorders>
            <w:hideMark/>
          </w:tcPr>
          <w:p w14:paraId="7E506C78" w14:textId="77777777" w:rsidR="00A64673" w:rsidRDefault="00A64673" w:rsidP="00DA5259">
            <w:pPr>
              <w:pStyle w:val="TAC"/>
              <w:rPr>
                <w:lang w:val="fr-FR"/>
              </w:rPr>
            </w:pPr>
            <w:r>
              <w:rPr>
                <w:rFonts w:cs="Arial"/>
                <w:lang w:val="fr-FR"/>
              </w:rPr>
              <w:t>9</w:t>
            </w:r>
          </w:p>
        </w:tc>
        <w:tc>
          <w:tcPr>
            <w:tcW w:w="3969" w:type="dxa"/>
            <w:tcBorders>
              <w:top w:val="single" w:sz="4" w:space="0" w:color="auto"/>
              <w:left w:val="single" w:sz="4" w:space="0" w:color="auto"/>
              <w:bottom w:val="single" w:sz="4" w:space="0" w:color="auto"/>
              <w:right w:val="single" w:sz="4" w:space="0" w:color="auto"/>
            </w:tcBorders>
            <w:hideMark/>
          </w:tcPr>
          <w:p w14:paraId="6E5E41AF" w14:textId="77777777" w:rsidR="00A64673" w:rsidRDefault="00A64673" w:rsidP="00DA5259">
            <w:pPr>
              <w:pStyle w:val="TAL"/>
              <w:rPr>
                <w:lang w:val="fr-FR"/>
              </w:rPr>
            </w:pPr>
            <w:r>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310ACDC9" w14:textId="77777777" w:rsidR="00A64673" w:rsidRDefault="00A64673" w:rsidP="00DA5259">
            <w:pPr>
              <w:pStyle w:val="TAC"/>
              <w:rPr>
                <w:lang w:val="fr-FR"/>
              </w:rPr>
            </w:pPr>
            <w:r>
              <w:rPr>
                <w:szCs w:val="18"/>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06857190" w14:textId="77777777" w:rsidR="00A64673" w:rsidRDefault="00A64673" w:rsidP="00DA5259">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4862571C" w14:textId="77777777" w:rsidR="00A64673" w:rsidRDefault="00A64673" w:rsidP="00DA5259">
            <w:pPr>
              <w:pStyle w:val="TAC"/>
              <w:rPr>
                <w:lang w:val="fr-FR"/>
              </w:rPr>
            </w:pPr>
            <w:r>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7FB4B70B" w14:textId="77777777" w:rsidR="00A64673" w:rsidRDefault="00A64673" w:rsidP="00DA5259">
            <w:pPr>
              <w:pStyle w:val="TAC"/>
              <w:rPr>
                <w:lang w:val="fr-FR"/>
              </w:rPr>
            </w:pPr>
            <w:r>
              <w:rPr>
                <w:lang w:val="fr-FR"/>
              </w:rPr>
              <w:t>-</w:t>
            </w:r>
          </w:p>
        </w:tc>
      </w:tr>
      <w:tr w:rsidR="00A64673" w14:paraId="76456E31" w14:textId="77777777" w:rsidTr="00DA5259">
        <w:tc>
          <w:tcPr>
            <w:tcW w:w="648" w:type="dxa"/>
            <w:tcBorders>
              <w:top w:val="single" w:sz="4" w:space="0" w:color="auto"/>
              <w:left w:val="single" w:sz="4" w:space="0" w:color="auto"/>
              <w:bottom w:val="single" w:sz="4" w:space="0" w:color="auto"/>
              <w:right w:val="single" w:sz="4" w:space="0" w:color="auto"/>
            </w:tcBorders>
            <w:hideMark/>
          </w:tcPr>
          <w:p w14:paraId="531269D5" w14:textId="77777777" w:rsidR="00A64673" w:rsidRDefault="00A64673" w:rsidP="00DA5259">
            <w:pPr>
              <w:pStyle w:val="TAC"/>
              <w:rPr>
                <w:lang w:val="fr-FR"/>
              </w:rPr>
            </w:pPr>
            <w:r>
              <w:rPr>
                <w:lang w:val="fr-FR"/>
              </w:rPr>
              <w:t>10</w:t>
            </w:r>
          </w:p>
        </w:tc>
        <w:tc>
          <w:tcPr>
            <w:tcW w:w="3969" w:type="dxa"/>
            <w:tcBorders>
              <w:top w:val="single" w:sz="4" w:space="0" w:color="auto"/>
              <w:left w:val="single" w:sz="4" w:space="0" w:color="auto"/>
              <w:bottom w:val="single" w:sz="4" w:space="0" w:color="auto"/>
              <w:right w:val="single" w:sz="4" w:space="0" w:color="auto"/>
            </w:tcBorders>
            <w:hideMark/>
          </w:tcPr>
          <w:p w14:paraId="0472E20E" w14:textId="456153E4" w:rsidR="00A64673" w:rsidRDefault="00A64673" w:rsidP="00DA5259">
            <w:pPr>
              <w:pStyle w:val="TAL"/>
              <w:rPr>
                <w:lang w:val="fr-FR"/>
              </w:rPr>
            </w:pPr>
            <w:r>
              <w:rPr>
                <w:lang w:val="fr-FR"/>
              </w:rPr>
              <w:t xml:space="preserve">Check: Does the UE (MCData client) correctly perform </w:t>
            </w:r>
            <w:del w:id="513" w:author="MCC160" w:date="2023-01-17T15:01:00Z">
              <w:r w:rsidDel="00A64673">
                <w:rPr>
                  <w:lang w:val="fr-FR"/>
                </w:rPr>
                <w:delText xml:space="preserve">test </w:delText>
              </w:r>
            </w:del>
            <w:r>
              <w:rPr>
                <w:lang w:val="fr-FR"/>
              </w:rPr>
              <w:t>procedure '</w:t>
            </w:r>
            <w:r>
              <w:rPr>
                <w:b/>
                <w:bCs/>
                <w:lang w:val="fr-FR"/>
              </w:rPr>
              <w:t>MCX SIP MESSAGE CT</w:t>
            </w:r>
            <w:r>
              <w:rPr>
                <w:lang w:val="fr-FR"/>
              </w:rPr>
              <w:t xml:space="preserve">' as described in TS 36.579-1 [2] Table 5.3.33.3-1 </w:t>
            </w:r>
            <w:r>
              <w:rPr>
                <w:b/>
                <w:bCs/>
                <w:lang w:val="fr-FR"/>
              </w:rPr>
              <w:t>to receive the disposition notification</w:t>
            </w:r>
            <w:r>
              <w:rPr>
                <w:lang w:val="fr-FR"/>
              </w:rPr>
              <w:t xml:space="preserve"> for the SDS message sent at step 7?</w:t>
            </w:r>
          </w:p>
        </w:tc>
        <w:tc>
          <w:tcPr>
            <w:tcW w:w="709" w:type="dxa"/>
            <w:tcBorders>
              <w:top w:val="single" w:sz="4" w:space="0" w:color="auto"/>
              <w:left w:val="single" w:sz="4" w:space="0" w:color="auto"/>
              <w:bottom w:val="single" w:sz="4" w:space="0" w:color="auto"/>
              <w:right w:val="single" w:sz="4" w:space="0" w:color="auto"/>
            </w:tcBorders>
          </w:tcPr>
          <w:p w14:paraId="4656E61D" w14:textId="41B8FD60" w:rsidR="00A64673" w:rsidRDefault="009C78D7" w:rsidP="00DA5259">
            <w:pPr>
              <w:pStyle w:val="TAC"/>
              <w:rPr>
                <w:lang w:val="fr-FR"/>
              </w:rPr>
            </w:pPr>
            <w:ins w:id="514" w:author="MCC160" w:date="2023-01-17T17:23:00Z">
              <w:r>
                <w:rPr>
                  <w:lang w:val="fr-FR"/>
                </w:rPr>
                <w:t>-</w:t>
              </w:r>
            </w:ins>
          </w:p>
        </w:tc>
        <w:tc>
          <w:tcPr>
            <w:tcW w:w="2977" w:type="dxa"/>
            <w:tcBorders>
              <w:top w:val="single" w:sz="4" w:space="0" w:color="auto"/>
              <w:left w:val="single" w:sz="4" w:space="0" w:color="auto"/>
              <w:bottom w:val="single" w:sz="4" w:space="0" w:color="auto"/>
              <w:right w:val="single" w:sz="4" w:space="0" w:color="auto"/>
            </w:tcBorders>
          </w:tcPr>
          <w:p w14:paraId="0EC6B4C3" w14:textId="2F2DCCFE" w:rsidR="00A64673" w:rsidRDefault="009C78D7" w:rsidP="00DA5259">
            <w:pPr>
              <w:pStyle w:val="TAL"/>
              <w:rPr>
                <w:lang w:val="fr-FR"/>
              </w:rPr>
            </w:pPr>
            <w:ins w:id="515" w:author="MCC160" w:date="2023-01-17T17:23:00Z">
              <w:r>
                <w:rPr>
                  <w:lang w:val="fr-FR"/>
                </w:rPr>
                <w:t>-</w:t>
              </w:r>
            </w:ins>
          </w:p>
        </w:tc>
        <w:tc>
          <w:tcPr>
            <w:tcW w:w="567" w:type="dxa"/>
            <w:tcBorders>
              <w:top w:val="single" w:sz="4" w:space="0" w:color="auto"/>
              <w:left w:val="single" w:sz="4" w:space="0" w:color="auto"/>
              <w:bottom w:val="single" w:sz="4" w:space="0" w:color="auto"/>
              <w:right w:val="single" w:sz="4" w:space="0" w:color="auto"/>
            </w:tcBorders>
          </w:tcPr>
          <w:p w14:paraId="78116897" w14:textId="2A581C89" w:rsidR="00A64673" w:rsidRDefault="009C78D7" w:rsidP="00DA5259">
            <w:pPr>
              <w:pStyle w:val="TAC"/>
              <w:rPr>
                <w:lang w:val="fr-FR"/>
              </w:rPr>
            </w:pPr>
            <w:ins w:id="516" w:author="MCC160" w:date="2023-01-17T17:24:00Z">
              <w:r>
                <w:rPr>
                  <w:lang w:val="fr-FR"/>
                </w:rPr>
                <w:t>4</w:t>
              </w:r>
            </w:ins>
          </w:p>
        </w:tc>
        <w:tc>
          <w:tcPr>
            <w:tcW w:w="892" w:type="dxa"/>
            <w:tcBorders>
              <w:top w:val="single" w:sz="4" w:space="0" w:color="auto"/>
              <w:left w:val="single" w:sz="4" w:space="0" w:color="auto"/>
              <w:bottom w:val="single" w:sz="4" w:space="0" w:color="auto"/>
              <w:right w:val="single" w:sz="4" w:space="0" w:color="auto"/>
            </w:tcBorders>
          </w:tcPr>
          <w:p w14:paraId="4EE65B32" w14:textId="21FD4BE5" w:rsidR="00A64673" w:rsidRDefault="009C78D7" w:rsidP="00DA5259">
            <w:pPr>
              <w:pStyle w:val="TAC"/>
              <w:rPr>
                <w:lang w:val="fr-FR"/>
              </w:rPr>
            </w:pPr>
            <w:ins w:id="517" w:author="MCC160" w:date="2023-01-17T17:24:00Z">
              <w:r>
                <w:rPr>
                  <w:lang w:val="fr-FR"/>
                </w:rPr>
                <w:t>P</w:t>
              </w:r>
            </w:ins>
          </w:p>
        </w:tc>
      </w:tr>
      <w:tr w:rsidR="00A64673" w14:paraId="58984DEB" w14:textId="77777777" w:rsidTr="00DA5259">
        <w:tc>
          <w:tcPr>
            <w:tcW w:w="648" w:type="dxa"/>
            <w:tcBorders>
              <w:top w:val="single" w:sz="4" w:space="0" w:color="auto"/>
              <w:left w:val="single" w:sz="4" w:space="0" w:color="auto"/>
              <w:bottom w:val="single" w:sz="4" w:space="0" w:color="auto"/>
              <w:right w:val="single" w:sz="4" w:space="0" w:color="auto"/>
            </w:tcBorders>
            <w:hideMark/>
          </w:tcPr>
          <w:p w14:paraId="60A1569E" w14:textId="77777777" w:rsidR="00A64673" w:rsidRDefault="00A64673" w:rsidP="00DA5259">
            <w:pPr>
              <w:pStyle w:val="TAC"/>
              <w:rPr>
                <w:lang w:val="fr-FR"/>
              </w:rPr>
            </w:pPr>
            <w:r>
              <w:rPr>
                <w:rFonts w:cs="Arial"/>
                <w:lang w:val="fr-FR"/>
              </w:rPr>
              <w:t>11</w:t>
            </w:r>
          </w:p>
        </w:tc>
        <w:tc>
          <w:tcPr>
            <w:tcW w:w="3969" w:type="dxa"/>
            <w:tcBorders>
              <w:top w:val="single" w:sz="4" w:space="0" w:color="auto"/>
              <w:left w:val="single" w:sz="4" w:space="0" w:color="auto"/>
              <w:bottom w:val="single" w:sz="4" w:space="0" w:color="auto"/>
              <w:right w:val="single" w:sz="4" w:space="0" w:color="auto"/>
            </w:tcBorders>
            <w:hideMark/>
          </w:tcPr>
          <w:p w14:paraId="2884DF50" w14:textId="77777777" w:rsidR="00A64673" w:rsidRDefault="00A64673" w:rsidP="00DA5259">
            <w:pPr>
              <w:pStyle w:val="TAL"/>
              <w:rPr>
                <w:lang w:val="fr-FR"/>
              </w:rPr>
            </w:pPr>
            <w:r>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0C77D9D4" w14:textId="77777777" w:rsidR="00A64673" w:rsidRDefault="00A64673" w:rsidP="00DA5259">
            <w:pPr>
              <w:pStyle w:val="TAC"/>
              <w:rPr>
                <w:lang w:val="fr-FR"/>
              </w:rPr>
            </w:pPr>
            <w:r>
              <w:rPr>
                <w:szCs w:val="18"/>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6CEC64B7" w14:textId="77777777" w:rsidR="00A64673" w:rsidRDefault="00A64673" w:rsidP="00DA5259">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43E0C45B" w14:textId="77777777" w:rsidR="00A64673" w:rsidRDefault="00A64673" w:rsidP="00DA5259">
            <w:pPr>
              <w:pStyle w:val="TAC"/>
              <w:rPr>
                <w:lang w:val="fr-FR"/>
              </w:rPr>
            </w:pPr>
            <w:r>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20D9A4E9" w14:textId="77777777" w:rsidR="00A64673" w:rsidRDefault="00A64673" w:rsidP="00DA5259">
            <w:pPr>
              <w:pStyle w:val="TAC"/>
              <w:rPr>
                <w:lang w:val="fr-FR"/>
              </w:rPr>
            </w:pPr>
            <w:r>
              <w:rPr>
                <w:lang w:val="fr-FR"/>
              </w:rPr>
              <w:t>-</w:t>
            </w:r>
          </w:p>
        </w:tc>
      </w:tr>
      <w:tr w:rsidR="00A64673" w14:paraId="0C7478EB" w14:textId="77777777" w:rsidTr="00DA5259">
        <w:tc>
          <w:tcPr>
            <w:tcW w:w="648" w:type="dxa"/>
            <w:tcBorders>
              <w:top w:val="single" w:sz="4" w:space="0" w:color="auto"/>
              <w:left w:val="single" w:sz="4" w:space="0" w:color="auto"/>
              <w:bottom w:val="single" w:sz="4" w:space="0" w:color="auto"/>
              <w:right w:val="single" w:sz="4" w:space="0" w:color="auto"/>
            </w:tcBorders>
            <w:hideMark/>
          </w:tcPr>
          <w:p w14:paraId="65F210F4" w14:textId="77777777" w:rsidR="00A64673" w:rsidRDefault="00A64673" w:rsidP="00DA5259">
            <w:pPr>
              <w:pStyle w:val="TAC"/>
              <w:rPr>
                <w:lang w:val="fr-FR"/>
              </w:rPr>
            </w:pPr>
            <w:r>
              <w:rPr>
                <w:lang w:val="fr-FR"/>
              </w:rPr>
              <w:t>12</w:t>
            </w:r>
          </w:p>
        </w:tc>
        <w:tc>
          <w:tcPr>
            <w:tcW w:w="3969" w:type="dxa"/>
            <w:tcBorders>
              <w:top w:val="single" w:sz="4" w:space="0" w:color="auto"/>
              <w:left w:val="single" w:sz="4" w:space="0" w:color="auto"/>
              <w:bottom w:val="single" w:sz="4" w:space="0" w:color="auto"/>
              <w:right w:val="single" w:sz="4" w:space="0" w:color="auto"/>
            </w:tcBorders>
            <w:hideMark/>
          </w:tcPr>
          <w:p w14:paraId="12813FA7" w14:textId="77777777" w:rsidR="00A64673" w:rsidRDefault="00A64673" w:rsidP="00DA5259">
            <w:pPr>
              <w:pStyle w:val="TAL"/>
              <w:rPr>
                <w:lang w:val="fr-FR"/>
              </w:rPr>
            </w:pPr>
            <w:r>
              <w:rPr>
                <w:lang w:val="fr-FR"/>
              </w:rPr>
              <w:t>Check: Does the UE (MCData client) provide the disposition notification to the user?</w:t>
            </w:r>
          </w:p>
          <w:p w14:paraId="0373A970" w14:textId="77777777" w:rsidR="00A64673" w:rsidRDefault="00A64673" w:rsidP="00DA5259">
            <w:pPr>
              <w:pStyle w:val="TAL"/>
              <w:rPr>
                <w:lang w:val="fr-FR" w:eastAsia="en-US"/>
              </w:rPr>
            </w:pPr>
            <w:r>
              <w:rPr>
                <w:lang w:val="fr-FR" w:eastAsia="ko-KR"/>
              </w:rPr>
              <w:t>(NOTE 1)</w:t>
            </w:r>
          </w:p>
        </w:tc>
        <w:tc>
          <w:tcPr>
            <w:tcW w:w="709" w:type="dxa"/>
            <w:tcBorders>
              <w:top w:val="single" w:sz="4" w:space="0" w:color="auto"/>
              <w:left w:val="single" w:sz="4" w:space="0" w:color="auto"/>
              <w:bottom w:val="single" w:sz="4" w:space="0" w:color="auto"/>
              <w:right w:val="single" w:sz="4" w:space="0" w:color="auto"/>
            </w:tcBorders>
            <w:hideMark/>
          </w:tcPr>
          <w:p w14:paraId="0737D0E8" w14:textId="77777777" w:rsidR="00A64673" w:rsidRDefault="00A64673" w:rsidP="00DA5259">
            <w:pPr>
              <w:pStyle w:val="TAC"/>
              <w:rPr>
                <w:szCs w:val="18"/>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035615FF" w14:textId="77777777" w:rsidR="00A64673" w:rsidRDefault="00A64673" w:rsidP="00DA5259">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18969694" w14:textId="77777777" w:rsidR="00A64673" w:rsidRDefault="00A64673" w:rsidP="00DA5259">
            <w:pPr>
              <w:pStyle w:val="TAC"/>
              <w:rPr>
                <w:lang w:val="fr-FR"/>
              </w:rPr>
            </w:pPr>
            <w:r>
              <w:rPr>
                <w:lang w:val="fr-FR"/>
              </w:rPr>
              <w:t>4</w:t>
            </w:r>
          </w:p>
        </w:tc>
        <w:tc>
          <w:tcPr>
            <w:tcW w:w="892" w:type="dxa"/>
            <w:tcBorders>
              <w:top w:val="single" w:sz="4" w:space="0" w:color="auto"/>
              <w:left w:val="single" w:sz="4" w:space="0" w:color="auto"/>
              <w:bottom w:val="single" w:sz="4" w:space="0" w:color="auto"/>
              <w:right w:val="single" w:sz="4" w:space="0" w:color="auto"/>
            </w:tcBorders>
            <w:hideMark/>
          </w:tcPr>
          <w:p w14:paraId="641B756B" w14:textId="77777777" w:rsidR="00A64673" w:rsidRDefault="00A64673" w:rsidP="00DA5259">
            <w:pPr>
              <w:pStyle w:val="TAC"/>
              <w:rPr>
                <w:lang w:val="fr-FR"/>
              </w:rPr>
            </w:pPr>
            <w:r>
              <w:rPr>
                <w:lang w:val="fr-FR"/>
              </w:rPr>
              <w:t>P</w:t>
            </w:r>
          </w:p>
        </w:tc>
      </w:tr>
      <w:tr w:rsidR="00A64673" w14:paraId="657543D4" w14:textId="77777777" w:rsidTr="00DA5259">
        <w:tc>
          <w:tcPr>
            <w:tcW w:w="9762" w:type="dxa"/>
            <w:gridSpan w:val="6"/>
            <w:tcBorders>
              <w:top w:val="single" w:sz="4" w:space="0" w:color="auto"/>
              <w:left w:val="single" w:sz="4" w:space="0" w:color="auto"/>
              <w:bottom w:val="single" w:sz="4" w:space="0" w:color="auto"/>
              <w:right w:val="single" w:sz="4" w:space="0" w:color="auto"/>
            </w:tcBorders>
            <w:hideMark/>
          </w:tcPr>
          <w:p w14:paraId="6B4F8A30" w14:textId="77777777" w:rsidR="00A64673" w:rsidRDefault="00A64673" w:rsidP="00DA5259">
            <w:pPr>
              <w:pStyle w:val="TAN"/>
              <w:rPr>
                <w:lang w:val="fr-FR"/>
              </w:rPr>
            </w:pPr>
            <w:r>
              <w:rPr>
                <w:lang w:val="fr-FR"/>
              </w:rPr>
              <w:t>NOTE 1:</w:t>
            </w:r>
            <w:r>
              <w:rPr>
                <w:lang w:val="fr-FR"/>
              </w:rPr>
              <w:tab/>
              <w:t>This is expected to be done via a suitable implementation dependent MMI.</w:t>
            </w:r>
          </w:p>
        </w:tc>
      </w:tr>
    </w:tbl>
    <w:p w14:paraId="5EB80789" w14:textId="77777777" w:rsidR="00A64673" w:rsidRDefault="00A64673" w:rsidP="00A64673">
      <w:pPr>
        <w:rPr>
          <w:lang w:eastAsia="en-US"/>
        </w:rPr>
      </w:pPr>
    </w:p>
    <w:p w14:paraId="550605B5" w14:textId="77777777" w:rsidR="00A64673" w:rsidRDefault="00A64673" w:rsidP="00A64673">
      <w:pPr>
        <w:pStyle w:val="H6"/>
      </w:pPr>
      <w:bookmarkStart w:id="518" w:name="_Toc52782358"/>
      <w:bookmarkStart w:id="519" w:name="_Toc52782969"/>
      <w:bookmarkStart w:id="520" w:name="_Toc59042838"/>
      <w:r>
        <w:t>6.1.7.3.3</w:t>
      </w:r>
      <w:r>
        <w:tab/>
        <w:t>Specific message contents</w:t>
      </w:r>
      <w:bookmarkEnd w:id="518"/>
      <w:bookmarkEnd w:id="519"/>
      <w:bookmarkEnd w:id="520"/>
    </w:p>
    <w:p w14:paraId="6315E305" w14:textId="77777777" w:rsidR="00A64673" w:rsidRDefault="00A64673" w:rsidP="00A64673">
      <w:pPr>
        <w:pStyle w:val="TH"/>
      </w:pPr>
      <w:bookmarkStart w:id="521" w:name="_Toc25610658"/>
      <w:r>
        <w:t>Table 6.1.7.3.3-1: SIP INVITE from the UE (step 2, Table 6.1.7.3.2-1;</w:t>
      </w:r>
      <w:r>
        <w:br/>
        <w:t>step 2, TS 36.579-1 [2] Table 5.3C.2.3-1)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64673" w14:paraId="4595AE93" w14:textId="77777777" w:rsidTr="00DA5259">
        <w:trPr>
          <w:cantSplit/>
        </w:trPr>
        <w:tc>
          <w:tcPr>
            <w:tcW w:w="9639" w:type="dxa"/>
            <w:gridSpan w:val="5"/>
            <w:tcBorders>
              <w:top w:val="single" w:sz="4" w:space="0" w:color="auto"/>
              <w:left w:val="single" w:sz="4" w:space="0" w:color="auto"/>
              <w:bottom w:val="single" w:sz="4" w:space="0" w:color="auto"/>
              <w:right w:val="single" w:sz="4" w:space="0" w:color="auto"/>
            </w:tcBorders>
            <w:hideMark/>
          </w:tcPr>
          <w:p w14:paraId="59B310BB" w14:textId="77777777" w:rsidR="00A64673" w:rsidRDefault="00A64673" w:rsidP="00DA5259">
            <w:pPr>
              <w:pStyle w:val="TAL"/>
              <w:rPr>
                <w:rFonts w:cs="Arial"/>
                <w:szCs w:val="18"/>
                <w:lang w:val="fr-FR"/>
              </w:rPr>
            </w:pPr>
            <w:r>
              <w:rPr>
                <w:rFonts w:cs="Arial"/>
                <w:szCs w:val="18"/>
                <w:lang w:val="fr-FR"/>
              </w:rPr>
              <w:t>Derivation Path: TS 36.579-1 [2], Table 5.5.2.5.1-1, condition MCDATA_SDS</w:t>
            </w:r>
          </w:p>
        </w:tc>
      </w:tr>
      <w:tr w:rsidR="00A64673" w14:paraId="7ED4101B" w14:textId="77777777" w:rsidTr="00DA5259">
        <w:tc>
          <w:tcPr>
            <w:tcW w:w="2835" w:type="dxa"/>
            <w:tcBorders>
              <w:top w:val="single" w:sz="4" w:space="0" w:color="auto"/>
              <w:left w:val="single" w:sz="4" w:space="0" w:color="auto"/>
              <w:bottom w:val="single" w:sz="4" w:space="0" w:color="auto"/>
              <w:right w:val="single" w:sz="4" w:space="0" w:color="auto"/>
            </w:tcBorders>
            <w:hideMark/>
          </w:tcPr>
          <w:p w14:paraId="1A5712AC" w14:textId="77777777" w:rsidR="00A64673" w:rsidRDefault="00A64673" w:rsidP="00DA5259">
            <w:pPr>
              <w:pStyle w:val="TAH"/>
              <w:rPr>
                <w:bCs/>
                <w:lang w:val="fr-FR"/>
              </w:rPr>
            </w:pPr>
            <w:r>
              <w:rPr>
                <w:bCs/>
                <w:lang w:val="fr-FR"/>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19741F16" w14:textId="77777777" w:rsidR="00A64673" w:rsidRDefault="00A64673" w:rsidP="00DA5259">
            <w:pPr>
              <w:pStyle w:val="TAH"/>
              <w:rPr>
                <w:bCs/>
                <w:lang w:val="fr-FR"/>
              </w:rPr>
            </w:pPr>
            <w:r>
              <w:rPr>
                <w:bCs/>
                <w:lang w:val="fr-FR"/>
              </w:rPr>
              <w:t>Value/remark</w:t>
            </w:r>
          </w:p>
        </w:tc>
        <w:tc>
          <w:tcPr>
            <w:tcW w:w="2126" w:type="dxa"/>
            <w:tcBorders>
              <w:top w:val="single" w:sz="4" w:space="0" w:color="auto"/>
              <w:left w:val="single" w:sz="4" w:space="0" w:color="auto"/>
              <w:bottom w:val="single" w:sz="4" w:space="0" w:color="auto"/>
              <w:right w:val="single" w:sz="4" w:space="0" w:color="auto"/>
            </w:tcBorders>
            <w:hideMark/>
          </w:tcPr>
          <w:p w14:paraId="16D9573A" w14:textId="77777777" w:rsidR="00A64673" w:rsidRDefault="00A64673" w:rsidP="00DA5259">
            <w:pPr>
              <w:pStyle w:val="TAH"/>
              <w:rPr>
                <w:bCs/>
                <w:lang w:val="fr-FR"/>
              </w:rPr>
            </w:pPr>
            <w:r>
              <w:rPr>
                <w:bCs/>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14:paraId="2AF40372" w14:textId="77777777" w:rsidR="00A64673" w:rsidRDefault="00A64673" w:rsidP="00DA5259">
            <w:pPr>
              <w:pStyle w:val="TAH"/>
              <w:rPr>
                <w:bCs/>
                <w:lang w:val="fr-FR"/>
              </w:rPr>
            </w:pPr>
            <w:r>
              <w:rPr>
                <w:bCs/>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14:paraId="6E34E8CE" w14:textId="77777777" w:rsidR="00A64673" w:rsidRDefault="00A64673" w:rsidP="00DA5259">
            <w:pPr>
              <w:pStyle w:val="TAH"/>
              <w:rPr>
                <w:bCs/>
                <w:lang w:val="fr-FR"/>
              </w:rPr>
            </w:pPr>
            <w:r>
              <w:rPr>
                <w:bCs/>
                <w:lang w:val="fr-FR"/>
              </w:rPr>
              <w:t>Condition</w:t>
            </w:r>
          </w:p>
        </w:tc>
      </w:tr>
      <w:tr w:rsidR="00A64673" w14:paraId="5EAE633B" w14:textId="77777777" w:rsidTr="00DA5259">
        <w:tc>
          <w:tcPr>
            <w:tcW w:w="2835" w:type="dxa"/>
            <w:tcBorders>
              <w:top w:val="single" w:sz="4" w:space="0" w:color="auto"/>
              <w:left w:val="single" w:sz="4" w:space="0" w:color="auto"/>
              <w:bottom w:val="single" w:sz="4" w:space="0" w:color="auto"/>
              <w:right w:val="single" w:sz="4" w:space="0" w:color="auto"/>
            </w:tcBorders>
            <w:vAlign w:val="center"/>
            <w:hideMark/>
          </w:tcPr>
          <w:p w14:paraId="287AE3F4" w14:textId="77777777" w:rsidR="00A64673" w:rsidRDefault="00A64673" w:rsidP="00DA5259">
            <w:pPr>
              <w:pStyle w:val="TAL"/>
              <w:rPr>
                <w:b/>
                <w:bCs/>
                <w:lang w:val="fr-FR"/>
              </w:rPr>
            </w:pPr>
            <w:r>
              <w:rPr>
                <w:b/>
                <w:bCs/>
                <w:lang w:val="fr-FR"/>
              </w:rPr>
              <w:t>Message-body</w:t>
            </w:r>
          </w:p>
        </w:tc>
        <w:tc>
          <w:tcPr>
            <w:tcW w:w="2126" w:type="dxa"/>
            <w:tcBorders>
              <w:top w:val="single" w:sz="4" w:space="0" w:color="auto"/>
              <w:left w:val="single" w:sz="4" w:space="0" w:color="auto"/>
              <w:bottom w:val="single" w:sz="4" w:space="0" w:color="auto"/>
              <w:right w:val="single" w:sz="4" w:space="0" w:color="auto"/>
            </w:tcBorders>
          </w:tcPr>
          <w:p w14:paraId="0D87E322" w14:textId="77777777" w:rsidR="00A64673" w:rsidRDefault="00A64673" w:rsidP="00DA5259">
            <w:pPr>
              <w:pStyle w:val="TAL"/>
              <w:rPr>
                <w:iCs/>
                <w:lang w:val="fr-FR"/>
              </w:rPr>
            </w:pPr>
          </w:p>
        </w:tc>
        <w:tc>
          <w:tcPr>
            <w:tcW w:w="2126" w:type="dxa"/>
            <w:tcBorders>
              <w:top w:val="single" w:sz="4" w:space="0" w:color="auto"/>
              <w:left w:val="single" w:sz="4" w:space="0" w:color="auto"/>
              <w:bottom w:val="single" w:sz="4" w:space="0" w:color="auto"/>
              <w:right w:val="single" w:sz="4" w:space="0" w:color="auto"/>
            </w:tcBorders>
          </w:tcPr>
          <w:p w14:paraId="31213A83" w14:textId="77777777" w:rsidR="00A64673" w:rsidRDefault="00A64673" w:rsidP="00DA5259">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62CE7F0A" w14:textId="77777777" w:rsidR="00A64673" w:rsidRDefault="00A64673"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26EC9F77" w14:textId="77777777" w:rsidR="00A64673" w:rsidRDefault="00A64673" w:rsidP="00DA5259">
            <w:pPr>
              <w:pStyle w:val="TAL"/>
              <w:rPr>
                <w:lang w:val="fr-FR"/>
              </w:rPr>
            </w:pPr>
          </w:p>
        </w:tc>
      </w:tr>
      <w:tr w:rsidR="00A64673" w14:paraId="10D82D6D" w14:textId="77777777" w:rsidTr="00DA5259">
        <w:tc>
          <w:tcPr>
            <w:tcW w:w="2835" w:type="dxa"/>
            <w:tcBorders>
              <w:top w:val="single" w:sz="4" w:space="0" w:color="auto"/>
              <w:left w:val="single" w:sz="4" w:space="0" w:color="auto"/>
              <w:bottom w:val="single" w:sz="4" w:space="0" w:color="auto"/>
              <w:right w:val="single" w:sz="4" w:space="0" w:color="auto"/>
            </w:tcBorders>
            <w:vAlign w:val="center"/>
            <w:hideMark/>
          </w:tcPr>
          <w:p w14:paraId="6321C7D1" w14:textId="77777777" w:rsidR="00A64673" w:rsidRDefault="00A64673" w:rsidP="00DA5259">
            <w:pPr>
              <w:pStyle w:val="TAL"/>
              <w:rPr>
                <w:b/>
                <w:bCs/>
                <w:lang w:val="fr-FR"/>
              </w:rPr>
            </w:pPr>
            <w:r>
              <w:rPr>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21FB80A8" w14:textId="77777777" w:rsidR="00A64673" w:rsidRDefault="00A64673" w:rsidP="00DA5259">
            <w:pPr>
              <w:pStyle w:val="TAL"/>
              <w:rPr>
                <w:iCs/>
                <w:lang w:val="fr-FR"/>
              </w:rPr>
            </w:pPr>
          </w:p>
        </w:tc>
        <w:tc>
          <w:tcPr>
            <w:tcW w:w="2126" w:type="dxa"/>
            <w:tcBorders>
              <w:top w:val="single" w:sz="4" w:space="0" w:color="auto"/>
              <w:left w:val="single" w:sz="4" w:space="0" w:color="auto"/>
              <w:bottom w:val="single" w:sz="4" w:space="0" w:color="auto"/>
              <w:right w:val="single" w:sz="4" w:space="0" w:color="auto"/>
            </w:tcBorders>
            <w:hideMark/>
          </w:tcPr>
          <w:p w14:paraId="48837DCE" w14:textId="77777777" w:rsidR="00A64673" w:rsidRDefault="00A64673" w:rsidP="00DA5259">
            <w:pPr>
              <w:pStyle w:val="TAL"/>
              <w:rPr>
                <w:lang w:val="fr-FR"/>
              </w:rPr>
            </w:pPr>
            <w:r>
              <w:rPr>
                <w:b/>
                <w:lang w:val="fr-FR"/>
              </w:rPr>
              <w:t>SDP message</w:t>
            </w:r>
          </w:p>
        </w:tc>
        <w:tc>
          <w:tcPr>
            <w:tcW w:w="1418" w:type="dxa"/>
            <w:tcBorders>
              <w:top w:val="single" w:sz="4" w:space="0" w:color="auto"/>
              <w:left w:val="single" w:sz="4" w:space="0" w:color="auto"/>
              <w:bottom w:val="single" w:sz="4" w:space="0" w:color="auto"/>
              <w:right w:val="single" w:sz="4" w:space="0" w:color="auto"/>
            </w:tcBorders>
          </w:tcPr>
          <w:p w14:paraId="777E1A54" w14:textId="77777777" w:rsidR="00A64673" w:rsidRDefault="00A64673"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3BC50832" w14:textId="77777777" w:rsidR="00A64673" w:rsidRDefault="00A64673" w:rsidP="00DA5259">
            <w:pPr>
              <w:pStyle w:val="TAL"/>
              <w:rPr>
                <w:lang w:val="fr-FR"/>
              </w:rPr>
            </w:pPr>
          </w:p>
        </w:tc>
      </w:tr>
      <w:tr w:rsidR="00A64673" w14:paraId="555CF209" w14:textId="77777777" w:rsidTr="00DA5259">
        <w:tc>
          <w:tcPr>
            <w:tcW w:w="2835" w:type="dxa"/>
            <w:tcBorders>
              <w:top w:val="single" w:sz="4" w:space="0" w:color="auto"/>
              <w:left w:val="single" w:sz="4" w:space="0" w:color="auto"/>
              <w:bottom w:val="single" w:sz="4" w:space="0" w:color="auto"/>
              <w:right w:val="single" w:sz="4" w:space="0" w:color="auto"/>
            </w:tcBorders>
            <w:hideMark/>
          </w:tcPr>
          <w:p w14:paraId="5053581B" w14:textId="77777777" w:rsidR="00A64673" w:rsidRDefault="00A64673" w:rsidP="00DA5259">
            <w:pPr>
              <w:pStyle w:val="TAL"/>
              <w:rPr>
                <w:b/>
                <w:bCs/>
                <w:lang w:val="fr-FR"/>
              </w:rPr>
            </w:pPr>
            <w:r>
              <w:rPr>
                <w:lang w:val="fr-FR"/>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2867F5C7" w14:textId="77777777" w:rsidR="00A64673" w:rsidRDefault="00A64673" w:rsidP="00DA5259">
            <w:pPr>
              <w:pStyle w:val="TAL"/>
              <w:rPr>
                <w:iCs/>
                <w:lang w:val="fr-FR"/>
              </w:rPr>
            </w:pPr>
            <w:r>
              <w:rPr>
                <w:lang w:val="fr-FR"/>
              </w:rPr>
              <w:t>As described in Table 6.1.7.3.3-1A</w:t>
            </w:r>
          </w:p>
        </w:tc>
        <w:tc>
          <w:tcPr>
            <w:tcW w:w="2126" w:type="dxa"/>
            <w:tcBorders>
              <w:top w:val="single" w:sz="4" w:space="0" w:color="auto"/>
              <w:left w:val="single" w:sz="4" w:space="0" w:color="auto"/>
              <w:bottom w:val="single" w:sz="4" w:space="0" w:color="auto"/>
              <w:right w:val="single" w:sz="4" w:space="0" w:color="auto"/>
            </w:tcBorders>
          </w:tcPr>
          <w:p w14:paraId="374C9156" w14:textId="77777777" w:rsidR="00A64673" w:rsidRDefault="00A64673" w:rsidP="00DA5259">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0F705302" w14:textId="77777777" w:rsidR="00A64673" w:rsidRDefault="00A64673"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632D2122" w14:textId="77777777" w:rsidR="00A64673" w:rsidRDefault="00A64673" w:rsidP="00DA5259">
            <w:pPr>
              <w:pStyle w:val="TAL"/>
              <w:rPr>
                <w:lang w:val="fr-FR"/>
              </w:rPr>
            </w:pPr>
          </w:p>
        </w:tc>
      </w:tr>
      <w:tr w:rsidR="00A64673" w14:paraId="19C7B9E7" w14:textId="77777777" w:rsidTr="00DA5259">
        <w:tc>
          <w:tcPr>
            <w:tcW w:w="2835" w:type="dxa"/>
            <w:tcBorders>
              <w:top w:val="single" w:sz="4" w:space="0" w:color="auto"/>
              <w:left w:val="single" w:sz="4" w:space="0" w:color="auto"/>
              <w:bottom w:val="single" w:sz="4" w:space="0" w:color="auto"/>
              <w:right w:val="single" w:sz="4" w:space="0" w:color="auto"/>
            </w:tcBorders>
            <w:vAlign w:val="center"/>
            <w:hideMark/>
          </w:tcPr>
          <w:p w14:paraId="69BE378E" w14:textId="77777777" w:rsidR="00A64673" w:rsidRDefault="00A64673" w:rsidP="00DA5259">
            <w:pPr>
              <w:pStyle w:val="TAL"/>
              <w:rPr>
                <w:b/>
                <w:bCs/>
                <w:lang w:val="fr-FR"/>
              </w:rPr>
            </w:pPr>
            <w:r>
              <w:rPr>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41663F31" w14:textId="77777777" w:rsidR="00A64673" w:rsidRDefault="00A64673" w:rsidP="00DA5259">
            <w:pPr>
              <w:pStyle w:val="TAL"/>
              <w:rPr>
                <w:iCs/>
                <w:lang w:val="fr-FR"/>
              </w:rPr>
            </w:pPr>
          </w:p>
        </w:tc>
        <w:tc>
          <w:tcPr>
            <w:tcW w:w="2126" w:type="dxa"/>
            <w:tcBorders>
              <w:top w:val="single" w:sz="4" w:space="0" w:color="auto"/>
              <w:left w:val="single" w:sz="4" w:space="0" w:color="auto"/>
              <w:bottom w:val="single" w:sz="4" w:space="0" w:color="auto"/>
              <w:right w:val="single" w:sz="4" w:space="0" w:color="auto"/>
            </w:tcBorders>
            <w:hideMark/>
          </w:tcPr>
          <w:p w14:paraId="0A931744" w14:textId="77777777" w:rsidR="00A64673" w:rsidRDefault="00A64673" w:rsidP="00DA5259">
            <w:pPr>
              <w:pStyle w:val="TAL"/>
              <w:rPr>
                <w:lang w:val="fr-FR"/>
              </w:rPr>
            </w:pPr>
            <w:r>
              <w:rPr>
                <w:b/>
                <w:bCs/>
                <w:lang w:val="fr-FR"/>
              </w:rPr>
              <w:t>MCData-Info</w:t>
            </w:r>
          </w:p>
        </w:tc>
        <w:tc>
          <w:tcPr>
            <w:tcW w:w="1418" w:type="dxa"/>
            <w:tcBorders>
              <w:top w:val="single" w:sz="4" w:space="0" w:color="auto"/>
              <w:left w:val="single" w:sz="4" w:space="0" w:color="auto"/>
              <w:bottom w:val="single" w:sz="4" w:space="0" w:color="auto"/>
              <w:right w:val="single" w:sz="4" w:space="0" w:color="auto"/>
            </w:tcBorders>
          </w:tcPr>
          <w:p w14:paraId="47F044B9" w14:textId="77777777" w:rsidR="00A64673" w:rsidRDefault="00A64673"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67894FD0" w14:textId="77777777" w:rsidR="00A64673" w:rsidRDefault="00A64673" w:rsidP="00DA5259">
            <w:pPr>
              <w:pStyle w:val="TAL"/>
              <w:rPr>
                <w:lang w:val="fr-FR"/>
              </w:rPr>
            </w:pPr>
          </w:p>
        </w:tc>
      </w:tr>
      <w:tr w:rsidR="00A64673" w14:paraId="754C9D56" w14:textId="77777777" w:rsidTr="00DA5259">
        <w:tc>
          <w:tcPr>
            <w:tcW w:w="2835" w:type="dxa"/>
            <w:tcBorders>
              <w:top w:val="single" w:sz="4" w:space="0" w:color="auto"/>
              <w:left w:val="single" w:sz="4" w:space="0" w:color="auto"/>
              <w:bottom w:val="single" w:sz="4" w:space="0" w:color="auto"/>
              <w:right w:val="single" w:sz="4" w:space="0" w:color="auto"/>
            </w:tcBorders>
            <w:hideMark/>
          </w:tcPr>
          <w:p w14:paraId="1E339681" w14:textId="77777777" w:rsidR="00A64673" w:rsidRDefault="00A64673" w:rsidP="00DA5259">
            <w:pPr>
              <w:pStyle w:val="TAL"/>
              <w:tabs>
                <w:tab w:val="left" w:pos="754"/>
              </w:tabs>
              <w:rPr>
                <w:b/>
                <w:bCs/>
                <w:lang w:val="fr-FR"/>
              </w:rPr>
            </w:pPr>
            <w:r>
              <w:rPr>
                <w:lang w:val="fr-FR"/>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3C21A68F" w14:textId="77777777" w:rsidR="00A64673" w:rsidRDefault="00A64673" w:rsidP="00DA5259">
            <w:pPr>
              <w:pStyle w:val="TAL"/>
              <w:rPr>
                <w:iCs/>
                <w:lang w:val="fr-FR"/>
              </w:rPr>
            </w:pPr>
            <w:r>
              <w:rPr>
                <w:lang w:val="fr-FR"/>
              </w:rPr>
              <w:t>MCData-Info as described in Table 6.1.7.3.3-2</w:t>
            </w:r>
          </w:p>
        </w:tc>
        <w:tc>
          <w:tcPr>
            <w:tcW w:w="2126" w:type="dxa"/>
            <w:tcBorders>
              <w:top w:val="single" w:sz="4" w:space="0" w:color="auto"/>
              <w:left w:val="single" w:sz="4" w:space="0" w:color="auto"/>
              <w:bottom w:val="single" w:sz="4" w:space="0" w:color="auto"/>
              <w:right w:val="single" w:sz="4" w:space="0" w:color="auto"/>
            </w:tcBorders>
          </w:tcPr>
          <w:p w14:paraId="71FF91AA" w14:textId="77777777" w:rsidR="00A64673" w:rsidRDefault="00A64673" w:rsidP="00DA5259">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74841F2A" w14:textId="77777777" w:rsidR="00A64673" w:rsidRDefault="00A64673"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0BAC8A91" w14:textId="77777777" w:rsidR="00A64673" w:rsidRDefault="00A64673" w:rsidP="00DA5259">
            <w:pPr>
              <w:pStyle w:val="TAL"/>
              <w:rPr>
                <w:lang w:val="fr-FR"/>
              </w:rPr>
            </w:pPr>
          </w:p>
        </w:tc>
      </w:tr>
    </w:tbl>
    <w:p w14:paraId="173CE315" w14:textId="77777777" w:rsidR="00A64673" w:rsidRDefault="00A64673" w:rsidP="00A64673">
      <w:pPr>
        <w:rPr>
          <w:lang w:eastAsia="en-US"/>
        </w:rPr>
      </w:pPr>
    </w:p>
    <w:p w14:paraId="15E05368" w14:textId="77777777" w:rsidR="00A64673" w:rsidRDefault="00A64673" w:rsidP="00A64673">
      <w:pPr>
        <w:pStyle w:val="TH"/>
      </w:pPr>
      <w:r>
        <w:t>Table 6.1.7.3.3-1A: SDP for SIP INVITE (Table 6.1.7.3.3-1)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64673" w14:paraId="5D569443" w14:textId="77777777" w:rsidTr="00DA5259">
        <w:trPr>
          <w:cantSplit/>
        </w:trPr>
        <w:tc>
          <w:tcPr>
            <w:tcW w:w="9639" w:type="dxa"/>
            <w:tcBorders>
              <w:top w:val="single" w:sz="4" w:space="0" w:color="auto"/>
              <w:left w:val="single" w:sz="4" w:space="0" w:color="auto"/>
              <w:bottom w:val="single" w:sz="4" w:space="0" w:color="auto"/>
              <w:right w:val="single" w:sz="4" w:space="0" w:color="auto"/>
            </w:tcBorders>
            <w:hideMark/>
          </w:tcPr>
          <w:p w14:paraId="59EC67CA" w14:textId="77777777" w:rsidR="00A64673" w:rsidRDefault="00A64673" w:rsidP="00DA5259">
            <w:pPr>
              <w:pStyle w:val="TAL"/>
              <w:rPr>
                <w:lang w:val="fr-FR"/>
              </w:rPr>
            </w:pPr>
            <w:r>
              <w:rPr>
                <w:lang w:val="fr-FR"/>
              </w:rPr>
              <w:t>Derivation Path: TS 36.579-1 [2], Table 5.5.3.1.1-3, condition MCDATA_SDS, SDP_OFFER</w:t>
            </w:r>
          </w:p>
        </w:tc>
      </w:tr>
    </w:tbl>
    <w:p w14:paraId="5D82AD0C" w14:textId="77777777" w:rsidR="00A64673" w:rsidRDefault="00A64673" w:rsidP="00A64673">
      <w:pPr>
        <w:rPr>
          <w:lang w:eastAsia="en-US"/>
        </w:rPr>
      </w:pPr>
    </w:p>
    <w:p w14:paraId="793595F9" w14:textId="125A72A9" w:rsidR="00A64673" w:rsidRDefault="00A64673" w:rsidP="00A64673">
      <w:pPr>
        <w:pStyle w:val="TH"/>
      </w:pPr>
      <w:r>
        <w:t xml:space="preserve">Table 6.1.7.3.3-2: </w:t>
      </w:r>
      <w:del w:id="522" w:author="MCC160" w:date="2023-01-17T17:31:00Z">
        <w:r w:rsidDel="002405E5">
          <w:delText>MCDATA-Info</w:delText>
        </w:r>
      </w:del>
      <w:ins w:id="523" w:author="MCC160" w:date="2023-01-17T17:31:00Z">
        <w:r w:rsidR="002405E5">
          <w:t>MCData-Info</w:t>
        </w:r>
      </w:ins>
      <w:r>
        <w:t xml:space="preserve"> (Table 6.1.7.3.3-1)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64673" w14:paraId="5968D1D4" w14:textId="77777777" w:rsidTr="00DA5259">
        <w:trPr>
          <w:cantSplit/>
        </w:trPr>
        <w:tc>
          <w:tcPr>
            <w:tcW w:w="9639" w:type="dxa"/>
            <w:tcBorders>
              <w:top w:val="single" w:sz="4" w:space="0" w:color="auto"/>
              <w:left w:val="single" w:sz="4" w:space="0" w:color="auto"/>
              <w:bottom w:val="single" w:sz="4" w:space="0" w:color="auto"/>
              <w:right w:val="single" w:sz="4" w:space="0" w:color="auto"/>
            </w:tcBorders>
            <w:hideMark/>
          </w:tcPr>
          <w:p w14:paraId="17C771E3" w14:textId="77777777" w:rsidR="00A64673" w:rsidRDefault="00A64673" w:rsidP="00DA5259">
            <w:pPr>
              <w:pStyle w:val="TAL"/>
              <w:rPr>
                <w:rFonts w:cs="Arial"/>
                <w:szCs w:val="18"/>
                <w:lang w:val="fr-FR"/>
              </w:rPr>
            </w:pPr>
            <w:r>
              <w:rPr>
                <w:rFonts w:cs="Arial"/>
                <w:szCs w:val="18"/>
                <w:lang w:val="fr-FR"/>
              </w:rPr>
              <w:t xml:space="preserve">Derivation Path: TS 36.579-1 [2], Table </w:t>
            </w:r>
            <w:r>
              <w:rPr>
                <w:lang w:val="fr-FR"/>
              </w:rPr>
              <w:t>5.5.3.2.1-3</w:t>
            </w:r>
            <w:r>
              <w:rPr>
                <w:rFonts w:cs="Arial"/>
                <w:szCs w:val="18"/>
                <w:lang w:val="fr-FR"/>
              </w:rPr>
              <w:t xml:space="preserve">, condition </w:t>
            </w:r>
            <w:r>
              <w:rPr>
                <w:lang w:val="fr-FR"/>
              </w:rPr>
              <w:t>MCD_grp</w:t>
            </w:r>
          </w:p>
        </w:tc>
      </w:tr>
    </w:tbl>
    <w:p w14:paraId="25468CFB" w14:textId="77777777" w:rsidR="00A64673" w:rsidRDefault="00A64673" w:rsidP="00A64673">
      <w:pPr>
        <w:rPr>
          <w:lang w:eastAsia="en-US"/>
        </w:rPr>
      </w:pPr>
    </w:p>
    <w:p w14:paraId="1E9B404B" w14:textId="77777777" w:rsidR="00A64673" w:rsidRDefault="00A64673" w:rsidP="00A64673">
      <w:pPr>
        <w:pStyle w:val="TH"/>
      </w:pPr>
      <w:r>
        <w:t>Table 6.1.7.3.3-3: SIP 200 (OK) from the SS (step 2, Table 6.1.7.3.2-1;</w:t>
      </w:r>
      <w:r>
        <w:br/>
        <w:t>step 4, TS 36.579-1 [2] Table 5.3C.2.3-1)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64673" w14:paraId="68CAC1EB" w14:textId="77777777" w:rsidTr="00DA5259">
        <w:trPr>
          <w:cantSplit/>
        </w:trPr>
        <w:tc>
          <w:tcPr>
            <w:tcW w:w="9644" w:type="dxa"/>
            <w:gridSpan w:val="5"/>
            <w:tcBorders>
              <w:top w:val="single" w:sz="4" w:space="0" w:color="auto"/>
              <w:left w:val="single" w:sz="4" w:space="0" w:color="auto"/>
              <w:bottom w:val="single" w:sz="4" w:space="0" w:color="auto"/>
              <w:right w:val="single" w:sz="4" w:space="0" w:color="auto"/>
            </w:tcBorders>
            <w:hideMark/>
          </w:tcPr>
          <w:p w14:paraId="44FE3F2F" w14:textId="77777777" w:rsidR="00A64673" w:rsidRDefault="00A64673" w:rsidP="00DA5259">
            <w:pPr>
              <w:pStyle w:val="TAL"/>
              <w:rPr>
                <w:rFonts w:cs="Arial"/>
                <w:szCs w:val="18"/>
                <w:lang w:val="fr-FR"/>
              </w:rPr>
            </w:pPr>
            <w:r>
              <w:rPr>
                <w:rFonts w:cs="Arial"/>
                <w:szCs w:val="18"/>
                <w:lang w:val="fr-FR"/>
              </w:rPr>
              <w:t>Derivation Path: TS 36.579-1 [2], Table 5.5.2.17.1.2-1, condition INVITE-RSP</w:t>
            </w:r>
          </w:p>
        </w:tc>
      </w:tr>
      <w:tr w:rsidR="00A64673" w14:paraId="0824A1BF" w14:textId="77777777" w:rsidTr="00DA5259">
        <w:tc>
          <w:tcPr>
            <w:tcW w:w="2836" w:type="dxa"/>
            <w:tcBorders>
              <w:top w:val="single" w:sz="4" w:space="0" w:color="auto"/>
              <w:left w:val="single" w:sz="4" w:space="0" w:color="auto"/>
              <w:bottom w:val="single" w:sz="4" w:space="0" w:color="auto"/>
              <w:right w:val="single" w:sz="4" w:space="0" w:color="auto"/>
            </w:tcBorders>
            <w:hideMark/>
          </w:tcPr>
          <w:p w14:paraId="457E3807" w14:textId="77777777" w:rsidR="00A64673" w:rsidRDefault="00A64673" w:rsidP="00DA5259">
            <w:pPr>
              <w:pStyle w:val="TAH"/>
              <w:rPr>
                <w:bCs/>
                <w:lang w:val="fr-FR"/>
              </w:rPr>
            </w:pPr>
            <w:r>
              <w:rPr>
                <w:bCs/>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16382E5A" w14:textId="77777777" w:rsidR="00A64673" w:rsidRDefault="00A64673" w:rsidP="00DA5259">
            <w:pPr>
              <w:pStyle w:val="TAH"/>
              <w:rPr>
                <w:bCs/>
                <w:lang w:val="fr-FR"/>
              </w:rPr>
            </w:pPr>
            <w:r>
              <w:rPr>
                <w:bCs/>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14:paraId="0456E2F4" w14:textId="77777777" w:rsidR="00A64673" w:rsidRDefault="00A64673" w:rsidP="00DA5259">
            <w:pPr>
              <w:pStyle w:val="TAH"/>
              <w:rPr>
                <w:bCs/>
                <w:lang w:val="fr-FR"/>
              </w:rPr>
            </w:pPr>
            <w:r>
              <w:rPr>
                <w:bCs/>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144D5D38" w14:textId="77777777" w:rsidR="00A64673" w:rsidRDefault="00A64673" w:rsidP="00DA5259">
            <w:pPr>
              <w:pStyle w:val="TAH"/>
              <w:rPr>
                <w:bCs/>
                <w:lang w:val="fr-FR"/>
              </w:rPr>
            </w:pPr>
            <w:r>
              <w:rPr>
                <w:bCs/>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76FDF81F" w14:textId="77777777" w:rsidR="00A64673" w:rsidRDefault="00A64673" w:rsidP="00DA5259">
            <w:pPr>
              <w:pStyle w:val="TAH"/>
              <w:rPr>
                <w:bCs/>
                <w:lang w:val="fr-FR"/>
              </w:rPr>
            </w:pPr>
            <w:r>
              <w:rPr>
                <w:bCs/>
                <w:lang w:val="fr-FR"/>
              </w:rPr>
              <w:t>Condition</w:t>
            </w:r>
          </w:p>
        </w:tc>
      </w:tr>
      <w:tr w:rsidR="00A64673" w14:paraId="2D652DA2" w14:textId="77777777" w:rsidTr="00DA5259">
        <w:tc>
          <w:tcPr>
            <w:tcW w:w="2836" w:type="dxa"/>
            <w:tcBorders>
              <w:top w:val="single" w:sz="4" w:space="0" w:color="auto"/>
              <w:left w:val="single" w:sz="4" w:space="0" w:color="auto"/>
              <w:bottom w:val="single" w:sz="4" w:space="0" w:color="auto"/>
              <w:right w:val="single" w:sz="4" w:space="0" w:color="auto"/>
            </w:tcBorders>
            <w:vAlign w:val="center"/>
            <w:hideMark/>
          </w:tcPr>
          <w:p w14:paraId="005DBFD5" w14:textId="77777777" w:rsidR="00A64673" w:rsidRDefault="00A64673" w:rsidP="00DA5259">
            <w:pPr>
              <w:pStyle w:val="TAL"/>
              <w:rPr>
                <w:rFonts w:cs="Arial"/>
                <w:b/>
                <w:bCs/>
                <w:szCs w:val="18"/>
                <w:lang w:val="fr-FR"/>
              </w:rPr>
            </w:pPr>
            <w:r>
              <w:rPr>
                <w:b/>
                <w:bCs/>
                <w:lang w:val="fr-FR"/>
              </w:rPr>
              <w:t>Message-body</w:t>
            </w:r>
          </w:p>
        </w:tc>
        <w:tc>
          <w:tcPr>
            <w:tcW w:w="2127" w:type="dxa"/>
            <w:tcBorders>
              <w:top w:val="single" w:sz="4" w:space="0" w:color="auto"/>
              <w:left w:val="single" w:sz="4" w:space="0" w:color="auto"/>
              <w:bottom w:val="single" w:sz="4" w:space="0" w:color="auto"/>
              <w:right w:val="single" w:sz="4" w:space="0" w:color="auto"/>
            </w:tcBorders>
          </w:tcPr>
          <w:p w14:paraId="2794FEA2" w14:textId="77777777" w:rsidR="00A64673" w:rsidRDefault="00A64673" w:rsidP="00DA5259">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19F965CC" w14:textId="77777777" w:rsidR="00A64673" w:rsidRDefault="00A64673"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0FC2F5EA" w14:textId="77777777" w:rsidR="00A64673" w:rsidRDefault="00A64673"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4560CB54" w14:textId="77777777" w:rsidR="00A64673" w:rsidRDefault="00A64673" w:rsidP="00DA5259">
            <w:pPr>
              <w:pStyle w:val="TAL"/>
              <w:rPr>
                <w:lang w:val="fr-FR"/>
              </w:rPr>
            </w:pPr>
          </w:p>
        </w:tc>
      </w:tr>
      <w:tr w:rsidR="00A64673" w14:paraId="609854A7" w14:textId="77777777" w:rsidTr="00DA5259">
        <w:tc>
          <w:tcPr>
            <w:tcW w:w="2836" w:type="dxa"/>
            <w:tcBorders>
              <w:top w:val="single" w:sz="4" w:space="0" w:color="auto"/>
              <w:left w:val="single" w:sz="4" w:space="0" w:color="auto"/>
              <w:bottom w:val="single" w:sz="4" w:space="0" w:color="auto"/>
              <w:right w:val="single" w:sz="4" w:space="0" w:color="auto"/>
            </w:tcBorders>
            <w:hideMark/>
          </w:tcPr>
          <w:p w14:paraId="1D946AB5" w14:textId="77777777" w:rsidR="00A64673" w:rsidRDefault="00A64673" w:rsidP="00DA5259">
            <w:pPr>
              <w:pStyle w:val="TAL"/>
              <w:rPr>
                <w:b/>
                <w:bCs/>
                <w:lang w:val="fr-FR"/>
              </w:rPr>
            </w:pPr>
            <w:r>
              <w:rPr>
                <w:lang w:val="fr-FR"/>
              </w:rPr>
              <w:t xml:space="preserve">  SDP message</w:t>
            </w:r>
          </w:p>
        </w:tc>
        <w:tc>
          <w:tcPr>
            <w:tcW w:w="2127" w:type="dxa"/>
            <w:tcBorders>
              <w:top w:val="single" w:sz="4" w:space="0" w:color="auto"/>
              <w:left w:val="single" w:sz="4" w:space="0" w:color="auto"/>
              <w:bottom w:val="single" w:sz="4" w:space="0" w:color="auto"/>
              <w:right w:val="single" w:sz="4" w:space="0" w:color="auto"/>
            </w:tcBorders>
            <w:hideMark/>
          </w:tcPr>
          <w:p w14:paraId="61CE66D6" w14:textId="77777777" w:rsidR="00A64673" w:rsidRDefault="00A64673" w:rsidP="00DA5259">
            <w:pPr>
              <w:pStyle w:val="TAL"/>
              <w:rPr>
                <w:lang w:val="fr-FR"/>
              </w:rPr>
            </w:pPr>
            <w:r>
              <w:rPr>
                <w:lang w:val="fr-FR"/>
              </w:rPr>
              <w:t>As described in Table 6.1.7.3.3-4</w:t>
            </w:r>
          </w:p>
        </w:tc>
        <w:tc>
          <w:tcPr>
            <w:tcW w:w="2127" w:type="dxa"/>
            <w:tcBorders>
              <w:top w:val="single" w:sz="4" w:space="0" w:color="auto"/>
              <w:left w:val="single" w:sz="4" w:space="0" w:color="auto"/>
              <w:bottom w:val="single" w:sz="4" w:space="0" w:color="auto"/>
              <w:right w:val="single" w:sz="4" w:space="0" w:color="auto"/>
            </w:tcBorders>
          </w:tcPr>
          <w:p w14:paraId="464C0BB7" w14:textId="77777777" w:rsidR="00A64673" w:rsidRDefault="00A64673"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6E6A3B80" w14:textId="77777777" w:rsidR="00A64673" w:rsidRDefault="00A64673"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7C799D66" w14:textId="77777777" w:rsidR="00A64673" w:rsidRDefault="00A64673" w:rsidP="00DA5259">
            <w:pPr>
              <w:pStyle w:val="TAL"/>
              <w:rPr>
                <w:lang w:val="fr-FR"/>
              </w:rPr>
            </w:pPr>
          </w:p>
        </w:tc>
      </w:tr>
    </w:tbl>
    <w:p w14:paraId="4EF47B96" w14:textId="77777777" w:rsidR="00A64673" w:rsidRDefault="00A64673" w:rsidP="00A64673">
      <w:pPr>
        <w:rPr>
          <w:lang w:eastAsia="en-US"/>
        </w:rPr>
      </w:pPr>
    </w:p>
    <w:p w14:paraId="1435F912" w14:textId="77777777" w:rsidR="00A64673" w:rsidRDefault="00A64673" w:rsidP="00A64673">
      <w:pPr>
        <w:pStyle w:val="TH"/>
      </w:pPr>
      <w:r>
        <w:t>Table 6.1.7.3.3-4: SDP for SIP 200 (OK) (Table 6.1.7.3.3-3)</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64673" w14:paraId="366F4098" w14:textId="77777777" w:rsidTr="00DA5259">
        <w:trPr>
          <w:cantSplit/>
        </w:trPr>
        <w:tc>
          <w:tcPr>
            <w:tcW w:w="9644" w:type="dxa"/>
            <w:tcBorders>
              <w:top w:val="single" w:sz="4" w:space="0" w:color="auto"/>
              <w:left w:val="single" w:sz="4" w:space="0" w:color="auto"/>
              <w:bottom w:val="single" w:sz="4" w:space="0" w:color="auto"/>
              <w:right w:val="single" w:sz="4" w:space="0" w:color="auto"/>
            </w:tcBorders>
            <w:hideMark/>
          </w:tcPr>
          <w:p w14:paraId="75A0D744" w14:textId="77777777" w:rsidR="00A64673" w:rsidRDefault="00A64673" w:rsidP="00DA5259">
            <w:pPr>
              <w:pStyle w:val="TAL"/>
              <w:rPr>
                <w:rFonts w:cs="Arial"/>
                <w:szCs w:val="18"/>
                <w:lang w:val="fr-FR"/>
              </w:rPr>
            </w:pPr>
            <w:r>
              <w:rPr>
                <w:rFonts w:cs="Arial"/>
                <w:szCs w:val="18"/>
                <w:lang w:val="fr-FR"/>
              </w:rPr>
              <w:t xml:space="preserve">Derivation Path: TS 36.579-1 [2], Table </w:t>
            </w:r>
            <w:r>
              <w:rPr>
                <w:lang w:val="fr-FR"/>
              </w:rPr>
              <w:t>5.5.3.1.2-3, condition MCDATA_SDS, SDP_ANSWER</w:t>
            </w:r>
          </w:p>
        </w:tc>
      </w:tr>
    </w:tbl>
    <w:p w14:paraId="650DC87B" w14:textId="77777777" w:rsidR="00A64673" w:rsidRDefault="00A64673" w:rsidP="00A64673">
      <w:pPr>
        <w:rPr>
          <w:lang w:eastAsia="en-US"/>
        </w:rPr>
      </w:pPr>
    </w:p>
    <w:p w14:paraId="5CD0F88A" w14:textId="77777777" w:rsidR="00A64673" w:rsidRDefault="00A64673" w:rsidP="00A64673">
      <w:pPr>
        <w:pStyle w:val="TH"/>
      </w:pPr>
      <w:r>
        <w:t>Table 6.1.7.3.3-5: MSRP SEND from the UE (step 7, Table 6.1.7.3.2-1;</w:t>
      </w:r>
      <w:r>
        <w:br/>
        <w:t>step 1, TS 36.579-1 [2] Table 5.3C.4.3-1)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64673" w14:paraId="20DC9663" w14:textId="77777777" w:rsidTr="00DA5259">
        <w:trPr>
          <w:cantSplit/>
        </w:trPr>
        <w:tc>
          <w:tcPr>
            <w:tcW w:w="9644" w:type="dxa"/>
            <w:gridSpan w:val="5"/>
            <w:tcBorders>
              <w:top w:val="single" w:sz="4" w:space="0" w:color="auto"/>
              <w:left w:val="single" w:sz="4" w:space="0" w:color="auto"/>
              <w:bottom w:val="single" w:sz="4" w:space="0" w:color="auto"/>
              <w:right w:val="single" w:sz="4" w:space="0" w:color="auto"/>
            </w:tcBorders>
            <w:hideMark/>
          </w:tcPr>
          <w:p w14:paraId="57DBA883" w14:textId="77777777" w:rsidR="00A64673" w:rsidRDefault="00A64673" w:rsidP="00DA5259">
            <w:pPr>
              <w:pStyle w:val="TAL"/>
              <w:rPr>
                <w:rFonts w:cs="Arial"/>
                <w:szCs w:val="18"/>
                <w:lang w:val="fr-FR"/>
              </w:rPr>
            </w:pPr>
            <w:r>
              <w:rPr>
                <w:rFonts w:cs="Arial"/>
                <w:szCs w:val="18"/>
                <w:lang w:val="fr-FR"/>
              </w:rPr>
              <w:t xml:space="preserve">Derivation Path: TS 36.579-1 [2], </w:t>
            </w:r>
            <w:r>
              <w:rPr>
                <w:lang w:val="fr-FR"/>
              </w:rPr>
              <w:t>Table 5.5.12.1.1-1</w:t>
            </w:r>
          </w:p>
        </w:tc>
      </w:tr>
      <w:tr w:rsidR="00A64673" w14:paraId="1FCD2511" w14:textId="77777777" w:rsidTr="00DA5259">
        <w:tc>
          <w:tcPr>
            <w:tcW w:w="2836" w:type="dxa"/>
            <w:tcBorders>
              <w:top w:val="single" w:sz="4" w:space="0" w:color="auto"/>
              <w:left w:val="single" w:sz="4" w:space="0" w:color="auto"/>
              <w:bottom w:val="single" w:sz="4" w:space="0" w:color="auto"/>
              <w:right w:val="single" w:sz="4" w:space="0" w:color="auto"/>
            </w:tcBorders>
            <w:hideMark/>
          </w:tcPr>
          <w:p w14:paraId="498223EA" w14:textId="77777777" w:rsidR="00A64673" w:rsidRDefault="00A64673" w:rsidP="00DA5259">
            <w:pPr>
              <w:pStyle w:val="TAH"/>
              <w:rPr>
                <w:bCs/>
                <w:lang w:val="fr-FR"/>
              </w:rPr>
            </w:pPr>
            <w:r>
              <w:rPr>
                <w:bCs/>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20A89A95" w14:textId="77777777" w:rsidR="00A64673" w:rsidRDefault="00A64673" w:rsidP="00DA5259">
            <w:pPr>
              <w:pStyle w:val="TAH"/>
              <w:rPr>
                <w:bCs/>
                <w:lang w:val="fr-FR"/>
              </w:rPr>
            </w:pPr>
            <w:r>
              <w:rPr>
                <w:bCs/>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14:paraId="7F3F000C" w14:textId="77777777" w:rsidR="00A64673" w:rsidRDefault="00A64673" w:rsidP="00DA5259">
            <w:pPr>
              <w:pStyle w:val="TAH"/>
              <w:rPr>
                <w:bCs/>
                <w:lang w:val="fr-FR"/>
              </w:rPr>
            </w:pPr>
            <w:r>
              <w:rPr>
                <w:bCs/>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2EF1B5DC" w14:textId="77777777" w:rsidR="00A64673" w:rsidRDefault="00A64673" w:rsidP="00DA5259">
            <w:pPr>
              <w:pStyle w:val="TAH"/>
              <w:rPr>
                <w:bCs/>
                <w:lang w:val="fr-FR"/>
              </w:rPr>
            </w:pPr>
            <w:r>
              <w:rPr>
                <w:bCs/>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09DA892C" w14:textId="77777777" w:rsidR="00A64673" w:rsidRDefault="00A64673" w:rsidP="00DA5259">
            <w:pPr>
              <w:pStyle w:val="TAH"/>
              <w:rPr>
                <w:bCs/>
                <w:lang w:val="fr-FR"/>
              </w:rPr>
            </w:pPr>
            <w:r>
              <w:rPr>
                <w:bCs/>
                <w:lang w:val="fr-FR"/>
              </w:rPr>
              <w:t>Condition</w:t>
            </w:r>
          </w:p>
        </w:tc>
      </w:tr>
      <w:tr w:rsidR="00A64673" w14:paraId="30D1EE3F" w14:textId="77777777" w:rsidTr="00DA5259">
        <w:tc>
          <w:tcPr>
            <w:tcW w:w="2836" w:type="dxa"/>
            <w:tcBorders>
              <w:top w:val="single" w:sz="4" w:space="0" w:color="auto"/>
              <w:left w:val="single" w:sz="4" w:space="0" w:color="auto"/>
              <w:bottom w:val="single" w:sz="4" w:space="0" w:color="auto"/>
              <w:right w:val="single" w:sz="4" w:space="0" w:color="auto"/>
            </w:tcBorders>
            <w:hideMark/>
          </w:tcPr>
          <w:p w14:paraId="1C13CCFA" w14:textId="77777777" w:rsidR="00A64673" w:rsidRDefault="00A64673" w:rsidP="00DA5259">
            <w:pPr>
              <w:pStyle w:val="TAL"/>
              <w:rPr>
                <w:b/>
                <w:bCs/>
                <w:lang w:val="fr-FR"/>
              </w:rPr>
            </w:pPr>
            <w:r>
              <w:rPr>
                <w:b/>
                <w:bCs/>
                <w:lang w:val="fr-FR"/>
              </w:rPr>
              <w:t>Content-Type</w:t>
            </w:r>
          </w:p>
        </w:tc>
        <w:tc>
          <w:tcPr>
            <w:tcW w:w="2127" w:type="dxa"/>
            <w:tcBorders>
              <w:top w:val="single" w:sz="4" w:space="0" w:color="auto"/>
              <w:left w:val="single" w:sz="4" w:space="0" w:color="auto"/>
              <w:bottom w:val="single" w:sz="4" w:space="0" w:color="auto"/>
              <w:right w:val="single" w:sz="4" w:space="0" w:color="auto"/>
            </w:tcBorders>
          </w:tcPr>
          <w:p w14:paraId="3EAB5774" w14:textId="77777777" w:rsidR="00A64673" w:rsidRDefault="00A64673" w:rsidP="00DA5259">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4E46E5AA" w14:textId="77777777" w:rsidR="00A64673" w:rsidRDefault="00A64673" w:rsidP="00DA5259">
            <w:pPr>
              <w:pStyle w:val="TAL"/>
              <w:rPr>
                <w:bCs/>
                <w:lang w:val="fr-FR"/>
              </w:rPr>
            </w:pPr>
          </w:p>
        </w:tc>
        <w:tc>
          <w:tcPr>
            <w:tcW w:w="1419" w:type="dxa"/>
            <w:tcBorders>
              <w:top w:val="single" w:sz="4" w:space="0" w:color="auto"/>
              <w:left w:val="single" w:sz="4" w:space="0" w:color="auto"/>
              <w:bottom w:val="single" w:sz="4" w:space="0" w:color="auto"/>
              <w:right w:val="single" w:sz="4" w:space="0" w:color="auto"/>
            </w:tcBorders>
          </w:tcPr>
          <w:p w14:paraId="10E59383" w14:textId="77777777" w:rsidR="00A64673" w:rsidRDefault="00A64673"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5258B984" w14:textId="77777777" w:rsidR="00A64673" w:rsidRDefault="00A64673" w:rsidP="00DA5259">
            <w:pPr>
              <w:pStyle w:val="TAL"/>
              <w:rPr>
                <w:lang w:val="fr-FR"/>
              </w:rPr>
            </w:pPr>
          </w:p>
        </w:tc>
      </w:tr>
      <w:tr w:rsidR="00A64673" w14:paraId="65E2F0B2" w14:textId="77777777" w:rsidTr="00DA5259">
        <w:tc>
          <w:tcPr>
            <w:tcW w:w="2836" w:type="dxa"/>
            <w:tcBorders>
              <w:top w:val="single" w:sz="4" w:space="0" w:color="auto"/>
              <w:left w:val="single" w:sz="4" w:space="0" w:color="auto"/>
              <w:bottom w:val="single" w:sz="4" w:space="0" w:color="auto"/>
              <w:right w:val="single" w:sz="4" w:space="0" w:color="auto"/>
            </w:tcBorders>
            <w:hideMark/>
          </w:tcPr>
          <w:p w14:paraId="00ADB2F1" w14:textId="77777777" w:rsidR="00A64673" w:rsidRDefault="00A64673" w:rsidP="00DA5259">
            <w:pPr>
              <w:pStyle w:val="TAL"/>
              <w:rPr>
                <w:b/>
                <w:bCs/>
                <w:lang w:val="fr-FR"/>
              </w:rPr>
            </w:pPr>
            <w:r>
              <w:rPr>
                <w:lang w:val="fr-FR"/>
              </w:rPr>
              <w:t xml:space="preserve">  media-type</w:t>
            </w:r>
          </w:p>
        </w:tc>
        <w:tc>
          <w:tcPr>
            <w:tcW w:w="2127" w:type="dxa"/>
            <w:tcBorders>
              <w:top w:val="single" w:sz="4" w:space="0" w:color="auto"/>
              <w:left w:val="single" w:sz="4" w:space="0" w:color="auto"/>
              <w:bottom w:val="single" w:sz="4" w:space="0" w:color="auto"/>
              <w:right w:val="single" w:sz="4" w:space="0" w:color="auto"/>
            </w:tcBorders>
            <w:hideMark/>
          </w:tcPr>
          <w:p w14:paraId="22B6890A" w14:textId="77777777" w:rsidR="00A64673" w:rsidRDefault="00A64673" w:rsidP="00DA5259">
            <w:pPr>
              <w:pStyle w:val="TAL"/>
              <w:rPr>
                <w:lang w:val="fr-FR"/>
              </w:rPr>
            </w:pPr>
            <w:r>
              <w:rPr>
                <w:iCs/>
                <w:lang w:val="fr-FR"/>
              </w:rPr>
              <w:t>"multipart/mixed"</w:t>
            </w:r>
          </w:p>
        </w:tc>
        <w:tc>
          <w:tcPr>
            <w:tcW w:w="2127" w:type="dxa"/>
            <w:tcBorders>
              <w:top w:val="single" w:sz="4" w:space="0" w:color="auto"/>
              <w:left w:val="single" w:sz="4" w:space="0" w:color="auto"/>
              <w:bottom w:val="single" w:sz="4" w:space="0" w:color="auto"/>
              <w:right w:val="single" w:sz="4" w:space="0" w:color="auto"/>
            </w:tcBorders>
          </w:tcPr>
          <w:p w14:paraId="4FB41508" w14:textId="77777777" w:rsidR="00A64673" w:rsidRDefault="00A64673" w:rsidP="00DA5259">
            <w:pPr>
              <w:pStyle w:val="TAL"/>
              <w:rPr>
                <w:bCs/>
                <w:lang w:val="fr-FR"/>
              </w:rPr>
            </w:pPr>
          </w:p>
        </w:tc>
        <w:tc>
          <w:tcPr>
            <w:tcW w:w="1419" w:type="dxa"/>
            <w:tcBorders>
              <w:top w:val="single" w:sz="4" w:space="0" w:color="auto"/>
              <w:left w:val="single" w:sz="4" w:space="0" w:color="auto"/>
              <w:bottom w:val="single" w:sz="4" w:space="0" w:color="auto"/>
              <w:right w:val="single" w:sz="4" w:space="0" w:color="auto"/>
            </w:tcBorders>
          </w:tcPr>
          <w:p w14:paraId="4A97B56D" w14:textId="77777777" w:rsidR="00A64673" w:rsidRDefault="00A64673"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3917ECC4" w14:textId="77777777" w:rsidR="00A64673" w:rsidRDefault="00A64673" w:rsidP="00DA5259">
            <w:pPr>
              <w:pStyle w:val="TAL"/>
              <w:rPr>
                <w:lang w:val="fr-FR"/>
              </w:rPr>
            </w:pPr>
          </w:p>
        </w:tc>
      </w:tr>
      <w:tr w:rsidR="00A64673" w14:paraId="12A63125" w14:textId="77777777" w:rsidTr="00DA5259">
        <w:tc>
          <w:tcPr>
            <w:tcW w:w="2836" w:type="dxa"/>
            <w:tcBorders>
              <w:top w:val="single" w:sz="4" w:space="0" w:color="auto"/>
              <w:left w:val="single" w:sz="4" w:space="0" w:color="auto"/>
              <w:bottom w:val="single" w:sz="4" w:space="0" w:color="auto"/>
              <w:right w:val="single" w:sz="4" w:space="0" w:color="auto"/>
            </w:tcBorders>
            <w:hideMark/>
          </w:tcPr>
          <w:p w14:paraId="4E38C02B" w14:textId="77777777" w:rsidR="00A64673" w:rsidRDefault="00A64673" w:rsidP="00DA5259">
            <w:pPr>
              <w:pStyle w:val="TAL"/>
              <w:rPr>
                <w:b/>
                <w:bCs/>
                <w:lang w:val="fr-FR"/>
              </w:rPr>
            </w:pPr>
            <w:r>
              <w:rPr>
                <w:b/>
                <w:bCs/>
                <w:lang w:val="fr-FR"/>
              </w:rPr>
              <w:t>data</w:t>
            </w:r>
          </w:p>
        </w:tc>
        <w:tc>
          <w:tcPr>
            <w:tcW w:w="2127" w:type="dxa"/>
            <w:tcBorders>
              <w:top w:val="single" w:sz="4" w:space="0" w:color="auto"/>
              <w:left w:val="single" w:sz="4" w:space="0" w:color="auto"/>
              <w:bottom w:val="single" w:sz="4" w:space="0" w:color="auto"/>
              <w:right w:val="single" w:sz="4" w:space="0" w:color="auto"/>
            </w:tcBorders>
            <w:hideMark/>
          </w:tcPr>
          <w:p w14:paraId="723113D9" w14:textId="77777777" w:rsidR="00A64673" w:rsidRDefault="00A64673" w:rsidP="00DA5259">
            <w:pPr>
              <w:pStyle w:val="TAL"/>
              <w:rPr>
                <w:lang w:val="fr-FR"/>
              </w:rPr>
            </w:pPr>
            <w:r>
              <w:rPr>
                <w:iCs/>
                <w:lang w:val="fr-FR"/>
              </w:rPr>
              <w:t>Message or chunk of message as specified in table 6.1.7.3.3-5A</w:t>
            </w:r>
          </w:p>
        </w:tc>
        <w:tc>
          <w:tcPr>
            <w:tcW w:w="2127" w:type="dxa"/>
            <w:tcBorders>
              <w:top w:val="single" w:sz="4" w:space="0" w:color="auto"/>
              <w:left w:val="single" w:sz="4" w:space="0" w:color="auto"/>
              <w:bottom w:val="single" w:sz="4" w:space="0" w:color="auto"/>
              <w:right w:val="single" w:sz="4" w:space="0" w:color="auto"/>
            </w:tcBorders>
          </w:tcPr>
          <w:p w14:paraId="5FD3710E" w14:textId="77777777" w:rsidR="00A64673" w:rsidRDefault="00A64673" w:rsidP="00DA5259">
            <w:pPr>
              <w:pStyle w:val="TAL"/>
              <w:rPr>
                <w:bCs/>
                <w:lang w:val="fr-FR"/>
              </w:rPr>
            </w:pPr>
          </w:p>
        </w:tc>
        <w:tc>
          <w:tcPr>
            <w:tcW w:w="1419" w:type="dxa"/>
            <w:tcBorders>
              <w:top w:val="single" w:sz="4" w:space="0" w:color="auto"/>
              <w:left w:val="single" w:sz="4" w:space="0" w:color="auto"/>
              <w:bottom w:val="single" w:sz="4" w:space="0" w:color="auto"/>
              <w:right w:val="single" w:sz="4" w:space="0" w:color="auto"/>
            </w:tcBorders>
          </w:tcPr>
          <w:p w14:paraId="4DA4FE6D" w14:textId="77777777" w:rsidR="00A64673" w:rsidRDefault="00A64673"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4DC17B5B" w14:textId="77777777" w:rsidR="00A64673" w:rsidRDefault="00A64673" w:rsidP="00DA5259">
            <w:pPr>
              <w:pStyle w:val="TAL"/>
              <w:rPr>
                <w:lang w:val="fr-FR"/>
              </w:rPr>
            </w:pPr>
          </w:p>
        </w:tc>
      </w:tr>
    </w:tbl>
    <w:p w14:paraId="0CB81F2D" w14:textId="77777777" w:rsidR="00A64673" w:rsidRDefault="00A64673" w:rsidP="00A64673">
      <w:pPr>
        <w:rPr>
          <w:lang w:eastAsia="en-US"/>
        </w:rPr>
      </w:pPr>
    </w:p>
    <w:p w14:paraId="0E90C6CF" w14:textId="77777777" w:rsidR="00A64673" w:rsidRDefault="00A64673" w:rsidP="00A64673">
      <w:pPr>
        <w:pStyle w:val="TH"/>
      </w:pPr>
      <w:r>
        <w:t>Table 6.1.7.3.3-5A: MIME Message (step 7, Table 6.1.7.3.2-1;</w:t>
      </w:r>
      <w:r>
        <w:br/>
        <w:t>step 3, TS 36.579-1 [2] Table 5.3C.4.3-1)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64673" w14:paraId="0562934E" w14:textId="77777777" w:rsidTr="00DA5259">
        <w:trPr>
          <w:cantSplit/>
        </w:trPr>
        <w:tc>
          <w:tcPr>
            <w:tcW w:w="9644" w:type="dxa"/>
            <w:gridSpan w:val="5"/>
            <w:tcBorders>
              <w:top w:val="single" w:sz="4" w:space="0" w:color="auto"/>
              <w:left w:val="single" w:sz="4" w:space="0" w:color="auto"/>
              <w:bottom w:val="single" w:sz="4" w:space="0" w:color="auto"/>
              <w:right w:val="single" w:sz="4" w:space="0" w:color="auto"/>
            </w:tcBorders>
            <w:hideMark/>
          </w:tcPr>
          <w:p w14:paraId="6327B549" w14:textId="77777777" w:rsidR="00A64673" w:rsidRDefault="00A64673" w:rsidP="00DA5259">
            <w:pPr>
              <w:pStyle w:val="TAL"/>
              <w:rPr>
                <w:rFonts w:cs="Arial"/>
                <w:szCs w:val="18"/>
                <w:lang w:val="fr-FR"/>
              </w:rPr>
            </w:pPr>
            <w:r>
              <w:rPr>
                <w:rFonts w:cs="Arial"/>
                <w:szCs w:val="18"/>
                <w:lang w:val="fr-FR"/>
              </w:rPr>
              <w:t>Derivation Path: RFC 2046 [38]</w:t>
            </w:r>
          </w:p>
        </w:tc>
      </w:tr>
      <w:tr w:rsidR="00A64673" w14:paraId="7113D478" w14:textId="77777777" w:rsidTr="00DA5259">
        <w:tc>
          <w:tcPr>
            <w:tcW w:w="2836" w:type="dxa"/>
            <w:tcBorders>
              <w:top w:val="single" w:sz="4" w:space="0" w:color="auto"/>
              <w:left w:val="single" w:sz="4" w:space="0" w:color="auto"/>
              <w:bottom w:val="single" w:sz="4" w:space="0" w:color="auto"/>
              <w:right w:val="single" w:sz="4" w:space="0" w:color="auto"/>
            </w:tcBorders>
            <w:hideMark/>
          </w:tcPr>
          <w:p w14:paraId="31B9CC63" w14:textId="77777777" w:rsidR="00A64673" w:rsidRDefault="00A64673" w:rsidP="00DA5259">
            <w:pPr>
              <w:pStyle w:val="TAH"/>
              <w:rPr>
                <w:bCs/>
                <w:lang w:val="fr-FR"/>
              </w:rPr>
            </w:pPr>
            <w:r>
              <w:rPr>
                <w:bCs/>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3FE2BC85" w14:textId="77777777" w:rsidR="00A64673" w:rsidRDefault="00A64673" w:rsidP="00DA5259">
            <w:pPr>
              <w:pStyle w:val="TAH"/>
              <w:rPr>
                <w:bCs/>
                <w:lang w:val="fr-FR"/>
              </w:rPr>
            </w:pPr>
            <w:r>
              <w:rPr>
                <w:bCs/>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14:paraId="786709E3" w14:textId="77777777" w:rsidR="00A64673" w:rsidRDefault="00A64673" w:rsidP="00DA5259">
            <w:pPr>
              <w:pStyle w:val="TAH"/>
              <w:rPr>
                <w:bCs/>
                <w:lang w:val="fr-FR"/>
              </w:rPr>
            </w:pPr>
            <w:r>
              <w:rPr>
                <w:bCs/>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23F345EC" w14:textId="77777777" w:rsidR="00A64673" w:rsidRDefault="00A64673" w:rsidP="00DA5259">
            <w:pPr>
              <w:pStyle w:val="TAH"/>
              <w:rPr>
                <w:bCs/>
                <w:lang w:val="fr-FR"/>
              </w:rPr>
            </w:pPr>
            <w:r>
              <w:rPr>
                <w:bCs/>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46CE3D56" w14:textId="77777777" w:rsidR="00A64673" w:rsidRDefault="00A64673" w:rsidP="00DA5259">
            <w:pPr>
              <w:pStyle w:val="TAH"/>
              <w:rPr>
                <w:bCs/>
                <w:lang w:val="fr-FR"/>
              </w:rPr>
            </w:pPr>
            <w:r>
              <w:rPr>
                <w:bCs/>
                <w:lang w:val="fr-FR"/>
              </w:rPr>
              <w:t>Condition</w:t>
            </w:r>
          </w:p>
        </w:tc>
      </w:tr>
      <w:tr w:rsidR="00A64673" w14:paraId="3133035F" w14:textId="77777777" w:rsidTr="00DA5259">
        <w:tc>
          <w:tcPr>
            <w:tcW w:w="2836" w:type="dxa"/>
            <w:tcBorders>
              <w:top w:val="single" w:sz="4" w:space="0" w:color="auto"/>
              <w:left w:val="single" w:sz="4" w:space="0" w:color="auto"/>
              <w:bottom w:val="single" w:sz="4" w:space="0" w:color="auto"/>
              <w:right w:val="single" w:sz="4" w:space="0" w:color="auto"/>
            </w:tcBorders>
            <w:hideMark/>
          </w:tcPr>
          <w:p w14:paraId="20CB03B2" w14:textId="77777777" w:rsidR="00A64673" w:rsidRDefault="00A64673" w:rsidP="00DA5259">
            <w:pPr>
              <w:pStyle w:val="TAL"/>
              <w:rPr>
                <w:rFonts w:cs="Arial"/>
                <w:b/>
                <w:bCs/>
                <w:szCs w:val="18"/>
                <w:lang w:val="fr-FR"/>
              </w:rPr>
            </w:pPr>
            <w:r>
              <w:rPr>
                <w:b/>
                <w:bCs/>
                <w:lang w:val="fr-FR"/>
              </w:rPr>
              <w:t>MIME body part</w:t>
            </w:r>
          </w:p>
        </w:tc>
        <w:tc>
          <w:tcPr>
            <w:tcW w:w="2127" w:type="dxa"/>
            <w:tcBorders>
              <w:top w:val="single" w:sz="4" w:space="0" w:color="auto"/>
              <w:left w:val="single" w:sz="4" w:space="0" w:color="auto"/>
              <w:bottom w:val="single" w:sz="4" w:space="0" w:color="auto"/>
              <w:right w:val="single" w:sz="4" w:space="0" w:color="auto"/>
            </w:tcBorders>
          </w:tcPr>
          <w:p w14:paraId="27598022" w14:textId="77777777" w:rsidR="00A64673" w:rsidRDefault="00A64673" w:rsidP="00DA5259">
            <w:pPr>
              <w:pStyle w:val="TAL"/>
              <w:rPr>
                <w:lang w:val="fr-FR"/>
              </w:rPr>
            </w:pPr>
          </w:p>
        </w:tc>
        <w:tc>
          <w:tcPr>
            <w:tcW w:w="2127" w:type="dxa"/>
            <w:tcBorders>
              <w:top w:val="single" w:sz="4" w:space="0" w:color="auto"/>
              <w:left w:val="single" w:sz="4" w:space="0" w:color="auto"/>
              <w:bottom w:val="single" w:sz="4" w:space="0" w:color="auto"/>
              <w:right w:val="single" w:sz="4" w:space="0" w:color="auto"/>
            </w:tcBorders>
            <w:hideMark/>
          </w:tcPr>
          <w:p w14:paraId="2F95623B" w14:textId="77777777" w:rsidR="00A64673" w:rsidRDefault="00A64673" w:rsidP="00DA5259">
            <w:pPr>
              <w:pStyle w:val="TAL"/>
              <w:rPr>
                <w:bCs/>
                <w:lang w:val="fr-FR"/>
              </w:rPr>
            </w:pPr>
            <w:r>
              <w:rPr>
                <w:b/>
                <w:lang w:val="fr-FR"/>
              </w:rPr>
              <w:t>MCData Data signalling message</w:t>
            </w:r>
          </w:p>
        </w:tc>
        <w:tc>
          <w:tcPr>
            <w:tcW w:w="1419" w:type="dxa"/>
            <w:tcBorders>
              <w:top w:val="single" w:sz="4" w:space="0" w:color="auto"/>
              <w:left w:val="single" w:sz="4" w:space="0" w:color="auto"/>
              <w:bottom w:val="single" w:sz="4" w:space="0" w:color="auto"/>
              <w:right w:val="single" w:sz="4" w:space="0" w:color="auto"/>
            </w:tcBorders>
          </w:tcPr>
          <w:p w14:paraId="10E64F06" w14:textId="77777777" w:rsidR="00A64673" w:rsidRDefault="00A64673"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6E7247A2" w14:textId="77777777" w:rsidR="00A64673" w:rsidRDefault="00A64673" w:rsidP="00DA5259">
            <w:pPr>
              <w:pStyle w:val="TAL"/>
              <w:rPr>
                <w:lang w:val="fr-FR"/>
              </w:rPr>
            </w:pPr>
          </w:p>
        </w:tc>
      </w:tr>
      <w:tr w:rsidR="00A64673" w14:paraId="7C8ABA22" w14:textId="77777777" w:rsidTr="00DA5259">
        <w:tc>
          <w:tcPr>
            <w:tcW w:w="2836" w:type="dxa"/>
            <w:tcBorders>
              <w:top w:val="single" w:sz="4" w:space="0" w:color="auto"/>
              <w:left w:val="single" w:sz="4" w:space="0" w:color="auto"/>
              <w:bottom w:val="single" w:sz="4" w:space="0" w:color="auto"/>
              <w:right w:val="single" w:sz="4" w:space="0" w:color="auto"/>
            </w:tcBorders>
            <w:hideMark/>
          </w:tcPr>
          <w:p w14:paraId="0D150E2F" w14:textId="77777777" w:rsidR="00A64673" w:rsidRDefault="00A64673" w:rsidP="00DA5259">
            <w:pPr>
              <w:pStyle w:val="TAL"/>
              <w:rPr>
                <w:rFonts w:cs="Arial"/>
                <w:b/>
                <w:szCs w:val="18"/>
                <w:lang w:val="fr-FR"/>
              </w:rPr>
            </w:pPr>
            <w:r>
              <w:rPr>
                <w:lang w:val="fr-FR"/>
              </w:rPr>
              <w:t xml:space="preserve">  MIME-part-headers</w:t>
            </w:r>
          </w:p>
        </w:tc>
        <w:tc>
          <w:tcPr>
            <w:tcW w:w="2127" w:type="dxa"/>
            <w:tcBorders>
              <w:top w:val="single" w:sz="4" w:space="0" w:color="auto"/>
              <w:left w:val="single" w:sz="4" w:space="0" w:color="auto"/>
              <w:bottom w:val="single" w:sz="4" w:space="0" w:color="auto"/>
              <w:right w:val="single" w:sz="4" w:space="0" w:color="auto"/>
            </w:tcBorders>
          </w:tcPr>
          <w:p w14:paraId="7BCDDD2A" w14:textId="77777777" w:rsidR="00A64673" w:rsidRDefault="00A64673" w:rsidP="00DA5259">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23AA8806" w14:textId="77777777" w:rsidR="00A64673" w:rsidRDefault="00A64673"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60311A15" w14:textId="77777777" w:rsidR="00A64673" w:rsidRDefault="00A64673"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56C2718B" w14:textId="77777777" w:rsidR="00A64673" w:rsidRDefault="00A64673" w:rsidP="00DA5259">
            <w:pPr>
              <w:pStyle w:val="TAL"/>
              <w:rPr>
                <w:lang w:val="fr-FR"/>
              </w:rPr>
            </w:pPr>
          </w:p>
        </w:tc>
      </w:tr>
      <w:tr w:rsidR="00A64673" w14:paraId="4885301D" w14:textId="77777777" w:rsidTr="00DA5259">
        <w:tc>
          <w:tcPr>
            <w:tcW w:w="2836" w:type="dxa"/>
            <w:tcBorders>
              <w:top w:val="single" w:sz="4" w:space="0" w:color="auto"/>
              <w:left w:val="single" w:sz="4" w:space="0" w:color="auto"/>
              <w:bottom w:val="single" w:sz="4" w:space="0" w:color="auto"/>
              <w:right w:val="single" w:sz="4" w:space="0" w:color="auto"/>
            </w:tcBorders>
            <w:hideMark/>
          </w:tcPr>
          <w:p w14:paraId="7113A5FB" w14:textId="77777777" w:rsidR="00A64673" w:rsidRDefault="00A64673" w:rsidP="00DA5259">
            <w:pPr>
              <w:pStyle w:val="TAL"/>
              <w:rPr>
                <w:rFonts w:cs="Arial"/>
                <w:b/>
                <w:szCs w:val="18"/>
                <w:lang w:val="fr-FR"/>
              </w:rPr>
            </w:pPr>
            <w:r>
              <w:rPr>
                <w:lang w:val="fr-FR"/>
              </w:rPr>
              <w:t xml:space="preserve">    Content-Type</w:t>
            </w:r>
          </w:p>
        </w:tc>
        <w:tc>
          <w:tcPr>
            <w:tcW w:w="2127" w:type="dxa"/>
            <w:tcBorders>
              <w:top w:val="single" w:sz="4" w:space="0" w:color="auto"/>
              <w:left w:val="single" w:sz="4" w:space="0" w:color="auto"/>
              <w:bottom w:val="single" w:sz="4" w:space="0" w:color="auto"/>
              <w:right w:val="single" w:sz="4" w:space="0" w:color="auto"/>
            </w:tcBorders>
            <w:hideMark/>
          </w:tcPr>
          <w:p w14:paraId="19D3834D" w14:textId="77777777" w:rsidR="00A64673" w:rsidRDefault="00A64673" w:rsidP="00DA5259">
            <w:pPr>
              <w:pStyle w:val="TAL"/>
              <w:rPr>
                <w:lang w:val="fr-FR"/>
              </w:rPr>
            </w:pPr>
            <w:r>
              <w:rPr>
                <w:lang w:val="fr-FR"/>
              </w:rPr>
              <w:t>"application/vnd.3gpp.mcdata-signalling"</w:t>
            </w:r>
          </w:p>
        </w:tc>
        <w:tc>
          <w:tcPr>
            <w:tcW w:w="2127" w:type="dxa"/>
            <w:tcBorders>
              <w:top w:val="single" w:sz="4" w:space="0" w:color="auto"/>
              <w:left w:val="single" w:sz="4" w:space="0" w:color="auto"/>
              <w:bottom w:val="single" w:sz="4" w:space="0" w:color="auto"/>
              <w:right w:val="single" w:sz="4" w:space="0" w:color="auto"/>
            </w:tcBorders>
          </w:tcPr>
          <w:p w14:paraId="6260D0DA" w14:textId="77777777" w:rsidR="00A64673" w:rsidRDefault="00A64673"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373917A8" w14:textId="77777777" w:rsidR="00A64673" w:rsidRDefault="00A64673"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244D676B" w14:textId="77777777" w:rsidR="00A64673" w:rsidRDefault="00A64673" w:rsidP="00DA5259">
            <w:pPr>
              <w:pStyle w:val="TAL"/>
              <w:rPr>
                <w:lang w:val="fr-FR"/>
              </w:rPr>
            </w:pPr>
          </w:p>
        </w:tc>
      </w:tr>
      <w:tr w:rsidR="00A64673" w14:paraId="0E850203" w14:textId="77777777" w:rsidTr="00DA5259">
        <w:tc>
          <w:tcPr>
            <w:tcW w:w="2836" w:type="dxa"/>
            <w:tcBorders>
              <w:top w:val="single" w:sz="4" w:space="0" w:color="auto"/>
              <w:left w:val="single" w:sz="4" w:space="0" w:color="auto"/>
              <w:bottom w:val="single" w:sz="4" w:space="0" w:color="auto"/>
              <w:right w:val="single" w:sz="4" w:space="0" w:color="auto"/>
            </w:tcBorders>
            <w:hideMark/>
          </w:tcPr>
          <w:p w14:paraId="3893A3E0" w14:textId="77777777" w:rsidR="00A64673" w:rsidRDefault="00A64673" w:rsidP="00DA5259">
            <w:pPr>
              <w:pStyle w:val="TAL"/>
              <w:rPr>
                <w:rFonts w:cs="Arial"/>
                <w:b/>
                <w:szCs w:val="18"/>
                <w:lang w:val="fr-FR"/>
              </w:rPr>
            </w:pPr>
            <w:r>
              <w:rPr>
                <w:lang w:val="fr-FR"/>
              </w:rP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13028BF7" w14:textId="77777777" w:rsidR="00A64673" w:rsidRDefault="00A64673" w:rsidP="00DA5259">
            <w:pPr>
              <w:pStyle w:val="TAL"/>
              <w:rPr>
                <w:lang w:val="fr-FR"/>
              </w:rPr>
            </w:pPr>
            <w:r>
              <w:rPr>
                <w:lang w:val="fr-FR"/>
              </w:rPr>
              <w:t>MCData Protected Payload Message containing SDS SIGNALLING PAYLOAD as described in table 6.1.7.3.3-5B</w:t>
            </w:r>
          </w:p>
        </w:tc>
        <w:tc>
          <w:tcPr>
            <w:tcW w:w="2127" w:type="dxa"/>
            <w:tcBorders>
              <w:top w:val="single" w:sz="4" w:space="0" w:color="auto"/>
              <w:left w:val="single" w:sz="4" w:space="0" w:color="auto"/>
              <w:bottom w:val="single" w:sz="4" w:space="0" w:color="auto"/>
              <w:right w:val="single" w:sz="4" w:space="0" w:color="auto"/>
            </w:tcBorders>
          </w:tcPr>
          <w:p w14:paraId="63C0300F" w14:textId="77777777" w:rsidR="00A64673" w:rsidRDefault="00A64673"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5F00AB87" w14:textId="77777777" w:rsidR="00A64673" w:rsidRDefault="00A64673"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37C15274" w14:textId="77777777" w:rsidR="00A64673" w:rsidRDefault="00A64673" w:rsidP="00DA5259">
            <w:pPr>
              <w:pStyle w:val="TAL"/>
              <w:rPr>
                <w:lang w:val="fr-FR"/>
              </w:rPr>
            </w:pPr>
          </w:p>
        </w:tc>
      </w:tr>
      <w:tr w:rsidR="00A64673" w14:paraId="3E0E2F76" w14:textId="77777777" w:rsidTr="00DA5259">
        <w:tc>
          <w:tcPr>
            <w:tcW w:w="2836" w:type="dxa"/>
            <w:tcBorders>
              <w:top w:val="single" w:sz="4" w:space="0" w:color="auto"/>
              <w:left w:val="single" w:sz="4" w:space="0" w:color="auto"/>
              <w:bottom w:val="single" w:sz="4" w:space="0" w:color="auto"/>
              <w:right w:val="single" w:sz="4" w:space="0" w:color="auto"/>
            </w:tcBorders>
            <w:hideMark/>
          </w:tcPr>
          <w:p w14:paraId="1FAAE6B6" w14:textId="77777777" w:rsidR="00A64673" w:rsidRDefault="00A64673" w:rsidP="00DA5259">
            <w:pPr>
              <w:pStyle w:val="TAL"/>
              <w:rPr>
                <w:rFonts w:cs="Arial"/>
                <w:b/>
                <w:szCs w:val="18"/>
                <w:lang w:val="fr-FR"/>
              </w:rPr>
            </w:pPr>
            <w:r>
              <w:rPr>
                <w:b/>
                <w:bCs/>
                <w:lang w:val="fr-FR"/>
              </w:rPr>
              <w:t>MIME body part</w:t>
            </w:r>
          </w:p>
        </w:tc>
        <w:tc>
          <w:tcPr>
            <w:tcW w:w="2127" w:type="dxa"/>
            <w:tcBorders>
              <w:top w:val="single" w:sz="4" w:space="0" w:color="auto"/>
              <w:left w:val="single" w:sz="4" w:space="0" w:color="auto"/>
              <w:bottom w:val="single" w:sz="4" w:space="0" w:color="auto"/>
              <w:right w:val="single" w:sz="4" w:space="0" w:color="auto"/>
            </w:tcBorders>
          </w:tcPr>
          <w:p w14:paraId="7A61A1BD" w14:textId="77777777" w:rsidR="00A64673" w:rsidRDefault="00A64673" w:rsidP="00DA5259">
            <w:pPr>
              <w:pStyle w:val="TAL"/>
              <w:rPr>
                <w:lang w:val="fr-FR"/>
              </w:rPr>
            </w:pPr>
          </w:p>
        </w:tc>
        <w:tc>
          <w:tcPr>
            <w:tcW w:w="2127" w:type="dxa"/>
            <w:tcBorders>
              <w:top w:val="single" w:sz="4" w:space="0" w:color="auto"/>
              <w:left w:val="single" w:sz="4" w:space="0" w:color="auto"/>
              <w:bottom w:val="single" w:sz="4" w:space="0" w:color="auto"/>
              <w:right w:val="single" w:sz="4" w:space="0" w:color="auto"/>
            </w:tcBorders>
            <w:hideMark/>
          </w:tcPr>
          <w:p w14:paraId="0E86D6C2" w14:textId="77777777" w:rsidR="00A64673" w:rsidRDefault="00A64673" w:rsidP="00DA5259">
            <w:pPr>
              <w:pStyle w:val="TAL"/>
              <w:rPr>
                <w:lang w:val="fr-FR"/>
              </w:rPr>
            </w:pPr>
            <w:r>
              <w:rPr>
                <w:b/>
                <w:lang w:val="fr-FR"/>
              </w:rPr>
              <w:t>MCData Data message</w:t>
            </w:r>
          </w:p>
        </w:tc>
        <w:tc>
          <w:tcPr>
            <w:tcW w:w="1419" w:type="dxa"/>
            <w:tcBorders>
              <w:top w:val="single" w:sz="4" w:space="0" w:color="auto"/>
              <w:left w:val="single" w:sz="4" w:space="0" w:color="auto"/>
              <w:bottom w:val="single" w:sz="4" w:space="0" w:color="auto"/>
              <w:right w:val="single" w:sz="4" w:space="0" w:color="auto"/>
            </w:tcBorders>
          </w:tcPr>
          <w:p w14:paraId="65E99722" w14:textId="77777777" w:rsidR="00A64673" w:rsidRDefault="00A64673"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4D57D834" w14:textId="77777777" w:rsidR="00A64673" w:rsidRDefault="00A64673" w:rsidP="00DA5259">
            <w:pPr>
              <w:pStyle w:val="TAL"/>
              <w:rPr>
                <w:lang w:val="fr-FR"/>
              </w:rPr>
            </w:pPr>
          </w:p>
        </w:tc>
      </w:tr>
      <w:tr w:rsidR="00A64673" w14:paraId="55F66D1F" w14:textId="77777777" w:rsidTr="00DA5259">
        <w:tc>
          <w:tcPr>
            <w:tcW w:w="2836" w:type="dxa"/>
            <w:tcBorders>
              <w:top w:val="single" w:sz="4" w:space="0" w:color="auto"/>
              <w:left w:val="single" w:sz="4" w:space="0" w:color="auto"/>
              <w:bottom w:val="single" w:sz="4" w:space="0" w:color="auto"/>
              <w:right w:val="single" w:sz="4" w:space="0" w:color="auto"/>
            </w:tcBorders>
            <w:hideMark/>
          </w:tcPr>
          <w:p w14:paraId="413FA346" w14:textId="77777777" w:rsidR="00A64673" w:rsidRDefault="00A64673" w:rsidP="00DA5259">
            <w:pPr>
              <w:pStyle w:val="TAL"/>
              <w:rPr>
                <w:rFonts w:cs="Arial"/>
                <w:b/>
                <w:szCs w:val="18"/>
                <w:lang w:val="fr-FR"/>
              </w:rPr>
            </w:pPr>
            <w:r>
              <w:rPr>
                <w:lang w:val="fr-FR"/>
              </w:rPr>
              <w:t xml:space="preserve">  MIME-part-headers</w:t>
            </w:r>
          </w:p>
        </w:tc>
        <w:tc>
          <w:tcPr>
            <w:tcW w:w="2127" w:type="dxa"/>
            <w:tcBorders>
              <w:top w:val="single" w:sz="4" w:space="0" w:color="auto"/>
              <w:left w:val="single" w:sz="4" w:space="0" w:color="auto"/>
              <w:bottom w:val="single" w:sz="4" w:space="0" w:color="auto"/>
              <w:right w:val="single" w:sz="4" w:space="0" w:color="auto"/>
            </w:tcBorders>
          </w:tcPr>
          <w:p w14:paraId="4167935D" w14:textId="77777777" w:rsidR="00A64673" w:rsidRDefault="00A64673" w:rsidP="00DA5259">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3D8D35F2" w14:textId="77777777" w:rsidR="00A64673" w:rsidRDefault="00A64673"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6D5B529D" w14:textId="77777777" w:rsidR="00A64673" w:rsidRDefault="00A64673"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637D38BC" w14:textId="77777777" w:rsidR="00A64673" w:rsidRDefault="00A64673" w:rsidP="00DA5259">
            <w:pPr>
              <w:pStyle w:val="TAL"/>
              <w:rPr>
                <w:lang w:val="fr-FR"/>
              </w:rPr>
            </w:pPr>
          </w:p>
        </w:tc>
      </w:tr>
      <w:tr w:rsidR="00A64673" w14:paraId="31C3C88E" w14:textId="77777777" w:rsidTr="00DA5259">
        <w:tc>
          <w:tcPr>
            <w:tcW w:w="2836" w:type="dxa"/>
            <w:tcBorders>
              <w:top w:val="single" w:sz="4" w:space="0" w:color="auto"/>
              <w:left w:val="single" w:sz="4" w:space="0" w:color="auto"/>
              <w:bottom w:val="single" w:sz="4" w:space="0" w:color="auto"/>
              <w:right w:val="single" w:sz="4" w:space="0" w:color="auto"/>
            </w:tcBorders>
            <w:hideMark/>
          </w:tcPr>
          <w:p w14:paraId="69C51C85" w14:textId="77777777" w:rsidR="00A64673" w:rsidRDefault="00A64673" w:rsidP="00DA5259">
            <w:pPr>
              <w:pStyle w:val="TAL"/>
              <w:rPr>
                <w:rFonts w:cs="Arial"/>
                <w:b/>
                <w:szCs w:val="18"/>
                <w:lang w:val="fr-FR"/>
              </w:rPr>
            </w:pPr>
            <w:r>
              <w:rPr>
                <w:lang w:val="fr-FR"/>
              </w:rPr>
              <w:t xml:space="preserve">    Content-Type</w:t>
            </w:r>
          </w:p>
        </w:tc>
        <w:tc>
          <w:tcPr>
            <w:tcW w:w="2127" w:type="dxa"/>
            <w:tcBorders>
              <w:top w:val="single" w:sz="4" w:space="0" w:color="auto"/>
              <w:left w:val="single" w:sz="4" w:space="0" w:color="auto"/>
              <w:bottom w:val="single" w:sz="4" w:space="0" w:color="auto"/>
              <w:right w:val="single" w:sz="4" w:space="0" w:color="auto"/>
            </w:tcBorders>
            <w:hideMark/>
          </w:tcPr>
          <w:p w14:paraId="49E4077D" w14:textId="77777777" w:rsidR="00A64673" w:rsidRDefault="00A64673" w:rsidP="00DA5259">
            <w:pPr>
              <w:pStyle w:val="TAL"/>
              <w:rPr>
                <w:lang w:val="fr-FR"/>
              </w:rPr>
            </w:pPr>
            <w:r>
              <w:rPr>
                <w:lang w:val="fr-FR"/>
              </w:rPr>
              <w:t>"application/vnd.3gpp.mcdata-payload"</w:t>
            </w:r>
          </w:p>
        </w:tc>
        <w:tc>
          <w:tcPr>
            <w:tcW w:w="2127" w:type="dxa"/>
            <w:tcBorders>
              <w:top w:val="single" w:sz="4" w:space="0" w:color="auto"/>
              <w:left w:val="single" w:sz="4" w:space="0" w:color="auto"/>
              <w:bottom w:val="single" w:sz="4" w:space="0" w:color="auto"/>
              <w:right w:val="single" w:sz="4" w:space="0" w:color="auto"/>
            </w:tcBorders>
          </w:tcPr>
          <w:p w14:paraId="4C0012D6" w14:textId="77777777" w:rsidR="00A64673" w:rsidRDefault="00A64673"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39DF8012" w14:textId="77777777" w:rsidR="00A64673" w:rsidRDefault="00A64673"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4E4114B2" w14:textId="77777777" w:rsidR="00A64673" w:rsidRDefault="00A64673" w:rsidP="00DA5259">
            <w:pPr>
              <w:pStyle w:val="TAL"/>
              <w:rPr>
                <w:lang w:val="fr-FR"/>
              </w:rPr>
            </w:pPr>
          </w:p>
        </w:tc>
      </w:tr>
      <w:tr w:rsidR="00A64673" w14:paraId="1D641AD4" w14:textId="77777777" w:rsidTr="00DA5259">
        <w:tc>
          <w:tcPr>
            <w:tcW w:w="2836" w:type="dxa"/>
            <w:tcBorders>
              <w:top w:val="single" w:sz="4" w:space="0" w:color="auto"/>
              <w:left w:val="single" w:sz="4" w:space="0" w:color="auto"/>
              <w:bottom w:val="single" w:sz="4" w:space="0" w:color="auto"/>
              <w:right w:val="single" w:sz="4" w:space="0" w:color="auto"/>
            </w:tcBorders>
            <w:hideMark/>
          </w:tcPr>
          <w:p w14:paraId="3EF1CBE6" w14:textId="77777777" w:rsidR="00A64673" w:rsidRDefault="00A64673" w:rsidP="00DA5259">
            <w:pPr>
              <w:pStyle w:val="TAL"/>
              <w:rPr>
                <w:rFonts w:cs="Arial"/>
                <w:b/>
                <w:szCs w:val="18"/>
                <w:lang w:val="fr-FR"/>
              </w:rPr>
            </w:pPr>
            <w:r>
              <w:rPr>
                <w:lang w:val="fr-FR"/>
              </w:rP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5D280800" w14:textId="77777777" w:rsidR="00A64673" w:rsidRDefault="00A64673" w:rsidP="00DA5259">
            <w:pPr>
              <w:pStyle w:val="TAL"/>
              <w:rPr>
                <w:lang w:val="fr-FR"/>
              </w:rPr>
            </w:pPr>
            <w:r>
              <w:rPr>
                <w:lang w:val="fr-FR"/>
              </w:rPr>
              <w:t>MCData Protected Payload Message containing DATA PAYLOAD as described in Table 6.1.7.3.3-6</w:t>
            </w:r>
          </w:p>
        </w:tc>
        <w:tc>
          <w:tcPr>
            <w:tcW w:w="2127" w:type="dxa"/>
            <w:tcBorders>
              <w:top w:val="single" w:sz="4" w:space="0" w:color="auto"/>
              <w:left w:val="single" w:sz="4" w:space="0" w:color="auto"/>
              <w:bottom w:val="single" w:sz="4" w:space="0" w:color="auto"/>
              <w:right w:val="single" w:sz="4" w:space="0" w:color="auto"/>
            </w:tcBorders>
          </w:tcPr>
          <w:p w14:paraId="63C7D2D9" w14:textId="77777777" w:rsidR="00A64673" w:rsidRDefault="00A64673"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03F0A96D" w14:textId="77777777" w:rsidR="00A64673" w:rsidRDefault="00A64673"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42A05EDD" w14:textId="77777777" w:rsidR="00A64673" w:rsidRDefault="00A64673" w:rsidP="00DA5259">
            <w:pPr>
              <w:pStyle w:val="TAL"/>
              <w:rPr>
                <w:lang w:val="fr-FR"/>
              </w:rPr>
            </w:pPr>
          </w:p>
        </w:tc>
      </w:tr>
    </w:tbl>
    <w:p w14:paraId="246608FD" w14:textId="77777777" w:rsidR="00A64673" w:rsidRDefault="00A64673" w:rsidP="00A64673">
      <w:pPr>
        <w:rPr>
          <w:lang w:eastAsia="en-US"/>
        </w:rPr>
      </w:pPr>
    </w:p>
    <w:p w14:paraId="7973A0CE" w14:textId="77777777" w:rsidR="00A64673" w:rsidRDefault="00A64673" w:rsidP="00A64673">
      <w:pPr>
        <w:pStyle w:val="TH"/>
      </w:pPr>
      <w:r>
        <w:t>Table 6.1.7.3.3-5B: SDS SIGNALLING PAYLOAD (Table 6.1.7.3.3-5A)</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64673" w14:paraId="178AC297" w14:textId="77777777" w:rsidTr="00DA5259">
        <w:trPr>
          <w:cantSplit/>
        </w:trPr>
        <w:tc>
          <w:tcPr>
            <w:tcW w:w="9644" w:type="dxa"/>
            <w:tcBorders>
              <w:top w:val="single" w:sz="4" w:space="0" w:color="auto"/>
              <w:left w:val="single" w:sz="4" w:space="0" w:color="auto"/>
              <w:bottom w:val="single" w:sz="4" w:space="0" w:color="auto"/>
              <w:right w:val="single" w:sz="4" w:space="0" w:color="auto"/>
            </w:tcBorders>
            <w:hideMark/>
          </w:tcPr>
          <w:p w14:paraId="63ED094D" w14:textId="77777777" w:rsidR="00A64673" w:rsidRDefault="00A64673" w:rsidP="00DA5259">
            <w:pPr>
              <w:pStyle w:val="TAL"/>
              <w:rPr>
                <w:rFonts w:cs="Arial"/>
                <w:szCs w:val="18"/>
                <w:lang w:val="fr-FR"/>
              </w:rPr>
            </w:pPr>
            <w:r>
              <w:rPr>
                <w:rFonts w:cs="Arial"/>
                <w:szCs w:val="18"/>
                <w:lang w:val="fr-FR"/>
              </w:rPr>
              <w:t>Derivation Path: TS 36.579-1 [2], Table 5.5.3.8.1-1, condition DELIVERED</w:t>
            </w:r>
          </w:p>
        </w:tc>
      </w:tr>
    </w:tbl>
    <w:p w14:paraId="4157D8BF" w14:textId="77777777" w:rsidR="00A64673" w:rsidRDefault="00A64673" w:rsidP="00A64673">
      <w:pPr>
        <w:rPr>
          <w:lang w:eastAsia="en-US"/>
        </w:rPr>
      </w:pPr>
    </w:p>
    <w:p w14:paraId="6222F293" w14:textId="77777777" w:rsidR="00A64673" w:rsidRDefault="00A64673" w:rsidP="00A64673">
      <w:pPr>
        <w:pStyle w:val="TH"/>
      </w:pPr>
      <w:r>
        <w:t>Table 6.1.7.3.3-6: Data Payload (Table 6.1.7.3.3-5A)</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64673" w14:paraId="0C953773" w14:textId="77777777" w:rsidTr="00DA5259">
        <w:trPr>
          <w:cantSplit/>
        </w:trPr>
        <w:tc>
          <w:tcPr>
            <w:tcW w:w="9644" w:type="dxa"/>
            <w:tcBorders>
              <w:top w:val="single" w:sz="4" w:space="0" w:color="auto"/>
              <w:left w:val="single" w:sz="4" w:space="0" w:color="auto"/>
              <w:bottom w:val="single" w:sz="4" w:space="0" w:color="auto"/>
              <w:right w:val="single" w:sz="4" w:space="0" w:color="auto"/>
            </w:tcBorders>
            <w:hideMark/>
          </w:tcPr>
          <w:p w14:paraId="71C0CD69" w14:textId="77777777" w:rsidR="00A64673" w:rsidRDefault="00A64673" w:rsidP="00DA5259">
            <w:pPr>
              <w:pStyle w:val="TAL"/>
              <w:rPr>
                <w:rFonts w:cs="Arial"/>
                <w:szCs w:val="18"/>
                <w:lang w:val="fr-FR"/>
              </w:rPr>
            </w:pPr>
            <w:r>
              <w:rPr>
                <w:rFonts w:cs="Arial"/>
                <w:szCs w:val="18"/>
                <w:lang w:val="fr-FR"/>
              </w:rPr>
              <w:t xml:space="preserve">Derivation Path: TS 36.579-1 [2], </w:t>
            </w:r>
            <w:r>
              <w:rPr>
                <w:lang w:val="fr-FR"/>
              </w:rPr>
              <w:t>Table 5.5.3.9.1-1</w:t>
            </w:r>
          </w:p>
        </w:tc>
      </w:tr>
    </w:tbl>
    <w:p w14:paraId="537CE575" w14:textId="77777777" w:rsidR="00A64673" w:rsidRDefault="00A64673" w:rsidP="00A64673">
      <w:pPr>
        <w:rPr>
          <w:lang w:eastAsia="en-US"/>
        </w:rPr>
      </w:pPr>
    </w:p>
    <w:p w14:paraId="797B998F" w14:textId="77777777" w:rsidR="00A64673" w:rsidRDefault="00A64673" w:rsidP="00A64673">
      <w:pPr>
        <w:pStyle w:val="TH"/>
      </w:pPr>
      <w:r>
        <w:t>Table 6.1.7.3.3-7..8: Void</w:t>
      </w:r>
    </w:p>
    <w:p w14:paraId="15BEFDE9" w14:textId="77777777" w:rsidR="00A64673" w:rsidRDefault="00A64673" w:rsidP="00A64673">
      <w:pPr>
        <w:pStyle w:val="TH"/>
      </w:pPr>
      <w:r>
        <w:t>Table 6.1.7.3.3-9: SIP BYE from the UE (step 8, Table 6.1.7.3.2-1;</w:t>
      </w:r>
      <w:r>
        <w:br/>
        <w:t>step 1, TS 36.579-1 [2] Table 5.3C.6.3-1)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64673" w14:paraId="63FCBD04" w14:textId="77777777" w:rsidTr="00DA5259">
        <w:trPr>
          <w:cantSplit/>
        </w:trPr>
        <w:tc>
          <w:tcPr>
            <w:tcW w:w="9644" w:type="dxa"/>
            <w:gridSpan w:val="5"/>
            <w:tcBorders>
              <w:top w:val="single" w:sz="4" w:space="0" w:color="auto"/>
              <w:left w:val="single" w:sz="4" w:space="0" w:color="auto"/>
              <w:bottom w:val="single" w:sz="4" w:space="0" w:color="auto"/>
              <w:right w:val="single" w:sz="4" w:space="0" w:color="auto"/>
            </w:tcBorders>
            <w:hideMark/>
          </w:tcPr>
          <w:p w14:paraId="5B1F89F7" w14:textId="56F4F220" w:rsidR="00A64673" w:rsidRDefault="00A64673" w:rsidP="00DA5259">
            <w:pPr>
              <w:pStyle w:val="TAL"/>
              <w:rPr>
                <w:rFonts w:cs="Arial"/>
                <w:szCs w:val="18"/>
                <w:lang w:val="fr-FR"/>
              </w:rPr>
            </w:pPr>
            <w:r>
              <w:rPr>
                <w:rFonts w:cs="Arial"/>
                <w:szCs w:val="18"/>
                <w:lang w:val="fr-FR"/>
              </w:rPr>
              <w:t xml:space="preserve">Derivation Path: TS 36.579-1 [2], Table </w:t>
            </w:r>
            <w:r>
              <w:rPr>
                <w:lang w:val="fr-FR"/>
              </w:rPr>
              <w:t>5.5.2.2.1-1</w:t>
            </w:r>
            <w:del w:id="524" w:author="MCC160" w:date="2023-01-17T15:11:00Z">
              <w:r w:rsidDel="00E669DB">
                <w:rPr>
                  <w:rFonts w:cs="Arial"/>
                  <w:szCs w:val="18"/>
                  <w:lang w:val="fr-FR"/>
                </w:rPr>
                <w:delText>, condition MO_CALL</w:delText>
              </w:r>
            </w:del>
          </w:p>
        </w:tc>
      </w:tr>
      <w:tr w:rsidR="00A64673" w14:paraId="3FA51F6F" w14:textId="77777777" w:rsidTr="00DA5259">
        <w:tc>
          <w:tcPr>
            <w:tcW w:w="2836" w:type="dxa"/>
            <w:tcBorders>
              <w:top w:val="single" w:sz="4" w:space="0" w:color="auto"/>
              <w:left w:val="single" w:sz="4" w:space="0" w:color="auto"/>
              <w:bottom w:val="single" w:sz="4" w:space="0" w:color="auto"/>
              <w:right w:val="single" w:sz="4" w:space="0" w:color="auto"/>
            </w:tcBorders>
            <w:hideMark/>
          </w:tcPr>
          <w:p w14:paraId="71EC3F0E" w14:textId="77777777" w:rsidR="00A64673" w:rsidRDefault="00A64673" w:rsidP="00DA5259">
            <w:pPr>
              <w:pStyle w:val="TAH"/>
              <w:rPr>
                <w:bCs/>
                <w:lang w:val="fr-FR"/>
              </w:rPr>
            </w:pPr>
            <w:r>
              <w:rPr>
                <w:bCs/>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0F3BFEEA" w14:textId="77777777" w:rsidR="00A64673" w:rsidRDefault="00A64673" w:rsidP="00DA5259">
            <w:pPr>
              <w:pStyle w:val="TAH"/>
              <w:rPr>
                <w:bCs/>
                <w:lang w:val="fr-FR"/>
              </w:rPr>
            </w:pPr>
            <w:r>
              <w:rPr>
                <w:bCs/>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14:paraId="0BAF102E" w14:textId="77777777" w:rsidR="00A64673" w:rsidRDefault="00A64673" w:rsidP="00DA5259">
            <w:pPr>
              <w:pStyle w:val="TAH"/>
              <w:rPr>
                <w:bCs/>
                <w:lang w:val="fr-FR"/>
              </w:rPr>
            </w:pPr>
            <w:r>
              <w:rPr>
                <w:bCs/>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560C7EE4" w14:textId="77777777" w:rsidR="00A64673" w:rsidRDefault="00A64673" w:rsidP="00DA5259">
            <w:pPr>
              <w:pStyle w:val="TAH"/>
              <w:rPr>
                <w:bCs/>
                <w:lang w:val="fr-FR"/>
              </w:rPr>
            </w:pPr>
            <w:r>
              <w:rPr>
                <w:bCs/>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386CC3ED" w14:textId="77777777" w:rsidR="00A64673" w:rsidRDefault="00A64673" w:rsidP="00DA5259">
            <w:pPr>
              <w:pStyle w:val="TAH"/>
              <w:rPr>
                <w:bCs/>
                <w:lang w:val="fr-FR"/>
              </w:rPr>
            </w:pPr>
            <w:r>
              <w:rPr>
                <w:bCs/>
                <w:lang w:val="fr-FR"/>
              </w:rPr>
              <w:t>Condition</w:t>
            </w:r>
          </w:p>
        </w:tc>
      </w:tr>
      <w:tr w:rsidR="00A64673" w14:paraId="6264C75A" w14:textId="77777777" w:rsidTr="00DA5259">
        <w:tc>
          <w:tcPr>
            <w:tcW w:w="2836" w:type="dxa"/>
            <w:tcBorders>
              <w:top w:val="single" w:sz="4" w:space="0" w:color="auto"/>
              <w:left w:val="single" w:sz="4" w:space="0" w:color="auto"/>
              <w:bottom w:val="single" w:sz="4" w:space="0" w:color="auto"/>
              <w:right w:val="single" w:sz="4" w:space="0" w:color="auto"/>
            </w:tcBorders>
            <w:vAlign w:val="center"/>
            <w:hideMark/>
          </w:tcPr>
          <w:p w14:paraId="3CB3B1FA" w14:textId="77777777" w:rsidR="00A64673" w:rsidRDefault="00A64673" w:rsidP="00DA5259">
            <w:pPr>
              <w:pStyle w:val="TAL"/>
              <w:tabs>
                <w:tab w:val="left" w:pos="480"/>
              </w:tabs>
              <w:rPr>
                <w:rFonts w:cs="Arial"/>
                <w:b/>
                <w:szCs w:val="18"/>
                <w:lang w:val="fr-FR"/>
              </w:rPr>
            </w:pPr>
            <w:r>
              <w:rPr>
                <w:b/>
                <w:bCs/>
                <w:lang w:val="fr-FR"/>
              </w:rPr>
              <w:t>Reason</w:t>
            </w:r>
          </w:p>
        </w:tc>
        <w:tc>
          <w:tcPr>
            <w:tcW w:w="2127" w:type="dxa"/>
            <w:tcBorders>
              <w:top w:val="single" w:sz="4" w:space="0" w:color="auto"/>
              <w:left w:val="single" w:sz="4" w:space="0" w:color="auto"/>
              <w:bottom w:val="single" w:sz="4" w:space="0" w:color="auto"/>
              <w:right w:val="single" w:sz="4" w:space="0" w:color="auto"/>
            </w:tcBorders>
          </w:tcPr>
          <w:p w14:paraId="54BF96B1" w14:textId="77777777" w:rsidR="00A64673" w:rsidRDefault="00A64673" w:rsidP="00DA5259">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5504DA18" w14:textId="77777777" w:rsidR="00A64673" w:rsidRDefault="00A64673"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362FA3BC" w14:textId="77777777" w:rsidR="00A64673" w:rsidRDefault="00A64673" w:rsidP="00DA5259">
            <w:pPr>
              <w:pStyle w:val="TAL"/>
              <w:rPr>
                <w:lang w:val="fr-FR"/>
              </w:rPr>
            </w:pPr>
            <w:r>
              <w:rPr>
                <w:lang w:val="fr-FR"/>
              </w:rPr>
              <w:t>RFC 3326 [125]</w:t>
            </w:r>
          </w:p>
        </w:tc>
        <w:tc>
          <w:tcPr>
            <w:tcW w:w="1135" w:type="dxa"/>
            <w:tcBorders>
              <w:top w:val="single" w:sz="4" w:space="0" w:color="auto"/>
              <w:left w:val="single" w:sz="4" w:space="0" w:color="auto"/>
              <w:bottom w:val="single" w:sz="4" w:space="0" w:color="auto"/>
              <w:right w:val="single" w:sz="4" w:space="0" w:color="auto"/>
            </w:tcBorders>
            <w:vAlign w:val="bottom"/>
          </w:tcPr>
          <w:p w14:paraId="5CA9350B" w14:textId="77777777" w:rsidR="00A64673" w:rsidRDefault="00A64673" w:rsidP="00DA5259">
            <w:pPr>
              <w:pStyle w:val="TAL"/>
              <w:rPr>
                <w:lang w:val="fr-FR"/>
              </w:rPr>
            </w:pPr>
          </w:p>
        </w:tc>
      </w:tr>
      <w:tr w:rsidR="00A64673" w14:paraId="314C46C5" w14:textId="77777777" w:rsidTr="00DA5259">
        <w:tc>
          <w:tcPr>
            <w:tcW w:w="2836" w:type="dxa"/>
            <w:tcBorders>
              <w:top w:val="single" w:sz="4" w:space="0" w:color="auto"/>
              <w:left w:val="single" w:sz="4" w:space="0" w:color="auto"/>
              <w:bottom w:val="single" w:sz="4" w:space="0" w:color="auto"/>
              <w:right w:val="single" w:sz="4" w:space="0" w:color="auto"/>
            </w:tcBorders>
            <w:vAlign w:val="center"/>
            <w:hideMark/>
          </w:tcPr>
          <w:p w14:paraId="4F40B829" w14:textId="77777777" w:rsidR="00A64673" w:rsidRDefault="00A64673" w:rsidP="00DA5259">
            <w:pPr>
              <w:pStyle w:val="TAL"/>
              <w:rPr>
                <w:rFonts w:cs="Arial"/>
                <w:b/>
                <w:bCs/>
                <w:szCs w:val="18"/>
                <w:lang w:val="fr-FR"/>
              </w:rPr>
            </w:pPr>
            <w:r>
              <w:rPr>
                <w:lang w:val="fr-FR"/>
              </w:rPr>
              <w:t xml:space="preserve">  reason-value</w:t>
            </w:r>
          </w:p>
        </w:tc>
        <w:tc>
          <w:tcPr>
            <w:tcW w:w="2127" w:type="dxa"/>
            <w:tcBorders>
              <w:top w:val="single" w:sz="4" w:space="0" w:color="auto"/>
              <w:left w:val="single" w:sz="4" w:space="0" w:color="auto"/>
              <w:bottom w:val="single" w:sz="4" w:space="0" w:color="auto"/>
              <w:right w:val="single" w:sz="4" w:space="0" w:color="auto"/>
            </w:tcBorders>
            <w:vAlign w:val="center"/>
            <w:hideMark/>
          </w:tcPr>
          <w:p w14:paraId="00E5EF64" w14:textId="77777777" w:rsidR="00A64673" w:rsidRDefault="00A64673" w:rsidP="00DA5259">
            <w:pPr>
              <w:pStyle w:val="TAL"/>
              <w:rPr>
                <w:lang w:val="fr-FR"/>
              </w:rPr>
            </w:pPr>
            <w:r>
              <w:rPr>
                <w:lang w:val="fr-FR"/>
              </w:rPr>
              <w:t>"SIP"</w:t>
            </w:r>
          </w:p>
        </w:tc>
        <w:tc>
          <w:tcPr>
            <w:tcW w:w="2127" w:type="dxa"/>
            <w:tcBorders>
              <w:top w:val="single" w:sz="4" w:space="0" w:color="auto"/>
              <w:left w:val="single" w:sz="4" w:space="0" w:color="auto"/>
              <w:bottom w:val="single" w:sz="4" w:space="0" w:color="auto"/>
              <w:right w:val="single" w:sz="4" w:space="0" w:color="auto"/>
            </w:tcBorders>
          </w:tcPr>
          <w:p w14:paraId="101D716C" w14:textId="77777777" w:rsidR="00A64673" w:rsidRDefault="00A64673"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54950883" w14:textId="77777777" w:rsidR="00A64673" w:rsidRDefault="00A64673"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74746B7B" w14:textId="77777777" w:rsidR="00A64673" w:rsidRDefault="00A64673" w:rsidP="00DA5259">
            <w:pPr>
              <w:pStyle w:val="TAL"/>
              <w:rPr>
                <w:lang w:val="fr-FR"/>
              </w:rPr>
            </w:pPr>
          </w:p>
        </w:tc>
      </w:tr>
      <w:tr w:rsidR="00A64673" w14:paraId="18112EA2" w14:textId="77777777" w:rsidTr="00DA5259">
        <w:tc>
          <w:tcPr>
            <w:tcW w:w="2836" w:type="dxa"/>
            <w:tcBorders>
              <w:top w:val="single" w:sz="4" w:space="0" w:color="auto"/>
              <w:left w:val="single" w:sz="4" w:space="0" w:color="auto"/>
              <w:bottom w:val="single" w:sz="4" w:space="0" w:color="auto"/>
              <w:right w:val="single" w:sz="4" w:space="0" w:color="auto"/>
            </w:tcBorders>
            <w:vAlign w:val="center"/>
            <w:hideMark/>
          </w:tcPr>
          <w:p w14:paraId="5643BB6C" w14:textId="77777777" w:rsidR="00A64673" w:rsidRDefault="00A64673" w:rsidP="00DA5259">
            <w:pPr>
              <w:pStyle w:val="TAL"/>
              <w:rPr>
                <w:rFonts w:cs="Arial"/>
                <w:bCs/>
                <w:szCs w:val="18"/>
                <w:lang w:val="fr-FR"/>
              </w:rPr>
            </w:pPr>
            <w:r>
              <w:rPr>
                <w:lang w:val="fr-FR"/>
              </w:rPr>
              <w:t xml:space="preserve">  protocol-cause</w:t>
            </w:r>
          </w:p>
        </w:tc>
        <w:tc>
          <w:tcPr>
            <w:tcW w:w="2127" w:type="dxa"/>
            <w:tcBorders>
              <w:top w:val="single" w:sz="4" w:space="0" w:color="auto"/>
              <w:left w:val="single" w:sz="4" w:space="0" w:color="auto"/>
              <w:bottom w:val="single" w:sz="4" w:space="0" w:color="auto"/>
              <w:right w:val="single" w:sz="4" w:space="0" w:color="auto"/>
            </w:tcBorders>
            <w:vAlign w:val="center"/>
            <w:hideMark/>
          </w:tcPr>
          <w:p w14:paraId="7F79FF7D" w14:textId="77777777" w:rsidR="00A64673" w:rsidRDefault="00A64673" w:rsidP="00DA5259">
            <w:pPr>
              <w:pStyle w:val="TAL"/>
              <w:rPr>
                <w:lang w:val="fr-FR"/>
              </w:rPr>
            </w:pPr>
            <w:r>
              <w:rPr>
                <w:lang w:val="fr-FR"/>
              </w:rPr>
              <w:t>"cause="200""</w:t>
            </w:r>
          </w:p>
        </w:tc>
        <w:tc>
          <w:tcPr>
            <w:tcW w:w="2127" w:type="dxa"/>
            <w:tcBorders>
              <w:top w:val="single" w:sz="4" w:space="0" w:color="auto"/>
              <w:left w:val="single" w:sz="4" w:space="0" w:color="auto"/>
              <w:bottom w:val="single" w:sz="4" w:space="0" w:color="auto"/>
              <w:right w:val="single" w:sz="4" w:space="0" w:color="auto"/>
            </w:tcBorders>
          </w:tcPr>
          <w:p w14:paraId="064B55C6" w14:textId="77777777" w:rsidR="00A64673" w:rsidRDefault="00A64673"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13264E0C" w14:textId="77777777" w:rsidR="00A64673" w:rsidRDefault="00A64673"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3F8CCFEB" w14:textId="77777777" w:rsidR="00A64673" w:rsidRDefault="00A64673" w:rsidP="00DA5259">
            <w:pPr>
              <w:pStyle w:val="TAL"/>
              <w:rPr>
                <w:lang w:val="fr-FR"/>
              </w:rPr>
            </w:pPr>
          </w:p>
        </w:tc>
      </w:tr>
      <w:tr w:rsidR="00A64673" w14:paraId="0DA46530" w14:textId="77777777" w:rsidTr="00DA5259">
        <w:tc>
          <w:tcPr>
            <w:tcW w:w="2836" w:type="dxa"/>
            <w:tcBorders>
              <w:top w:val="single" w:sz="4" w:space="0" w:color="auto"/>
              <w:left w:val="single" w:sz="4" w:space="0" w:color="auto"/>
              <w:bottom w:val="single" w:sz="4" w:space="0" w:color="auto"/>
              <w:right w:val="single" w:sz="4" w:space="0" w:color="auto"/>
            </w:tcBorders>
            <w:vAlign w:val="center"/>
            <w:hideMark/>
          </w:tcPr>
          <w:p w14:paraId="6636C288" w14:textId="77777777" w:rsidR="00A64673" w:rsidRDefault="00A64673" w:rsidP="00DA5259">
            <w:pPr>
              <w:pStyle w:val="TAL"/>
              <w:rPr>
                <w:rFonts w:cs="Arial"/>
                <w:bCs/>
                <w:szCs w:val="18"/>
                <w:lang w:val="fr-FR"/>
              </w:rPr>
            </w:pPr>
            <w:r>
              <w:rPr>
                <w:lang w:val="fr-FR"/>
              </w:rPr>
              <w:t xml:space="preserve">  reason-text</w:t>
            </w:r>
          </w:p>
        </w:tc>
        <w:tc>
          <w:tcPr>
            <w:tcW w:w="2127" w:type="dxa"/>
            <w:tcBorders>
              <w:top w:val="single" w:sz="4" w:space="0" w:color="auto"/>
              <w:left w:val="single" w:sz="4" w:space="0" w:color="auto"/>
              <w:bottom w:val="single" w:sz="4" w:space="0" w:color="auto"/>
              <w:right w:val="single" w:sz="4" w:space="0" w:color="auto"/>
            </w:tcBorders>
            <w:vAlign w:val="center"/>
            <w:hideMark/>
          </w:tcPr>
          <w:p w14:paraId="5DD1D8C3" w14:textId="77777777" w:rsidR="00A64673" w:rsidRDefault="00A64673" w:rsidP="00DA5259">
            <w:pPr>
              <w:pStyle w:val="TAL"/>
              <w:rPr>
                <w:lang w:val="fr-FR"/>
              </w:rPr>
            </w:pPr>
            <w:r>
              <w:rPr>
                <w:lang w:val="fr-FR"/>
              </w:rPr>
              <w:t>"text="transmission succeeded""</w:t>
            </w:r>
          </w:p>
        </w:tc>
        <w:tc>
          <w:tcPr>
            <w:tcW w:w="2127" w:type="dxa"/>
            <w:tcBorders>
              <w:top w:val="single" w:sz="4" w:space="0" w:color="auto"/>
              <w:left w:val="single" w:sz="4" w:space="0" w:color="auto"/>
              <w:bottom w:val="single" w:sz="4" w:space="0" w:color="auto"/>
              <w:right w:val="single" w:sz="4" w:space="0" w:color="auto"/>
            </w:tcBorders>
          </w:tcPr>
          <w:p w14:paraId="56758642" w14:textId="77777777" w:rsidR="00A64673" w:rsidRDefault="00A64673"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75AC6E83" w14:textId="77777777" w:rsidR="00A64673" w:rsidRDefault="00A64673"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73187DF0" w14:textId="77777777" w:rsidR="00A64673" w:rsidRDefault="00A64673" w:rsidP="00DA5259">
            <w:pPr>
              <w:pStyle w:val="TAL"/>
              <w:rPr>
                <w:lang w:val="fr-FR"/>
              </w:rPr>
            </w:pPr>
          </w:p>
        </w:tc>
      </w:tr>
    </w:tbl>
    <w:p w14:paraId="76CAA5CC" w14:textId="77777777" w:rsidR="00A64673" w:rsidRDefault="00A64673" w:rsidP="00A64673">
      <w:pPr>
        <w:rPr>
          <w:lang w:eastAsia="en-US"/>
        </w:rPr>
      </w:pPr>
    </w:p>
    <w:p w14:paraId="57476843" w14:textId="77777777" w:rsidR="00A64673" w:rsidRDefault="00A64673" w:rsidP="00A64673">
      <w:pPr>
        <w:pStyle w:val="TH"/>
      </w:pPr>
      <w:r>
        <w:t>Table 6.1.7.3.3-10: Void</w:t>
      </w:r>
    </w:p>
    <w:p w14:paraId="6977B492" w14:textId="6057E409" w:rsidR="00A64673" w:rsidDel="00853F34" w:rsidRDefault="00A64673" w:rsidP="00A64673">
      <w:pPr>
        <w:rPr>
          <w:del w:id="525" w:author="MCC160" w:date="2023-01-19T15:45:00Z"/>
        </w:rPr>
      </w:pPr>
    </w:p>
    <w:p w14:paraId="305723E6" w14:textId="77777777" w:rsidR="00A64673" w:rsidRDefault="00A64673" w:rsidP="00A64673">
      <w:pPr>
        <w:pStyle w:val="TH"/>
      </w:pPr>
      <w:r>
        <w:t>Table 6.1.7.3.3-11: SIP MESSAGE from the SS (step 10, Table 6.1.7.3.2-1;</w:t>
      </w:r>
      <w:r>
        <w:br/>
        <w:t>step 2, TS 36.579-1 [2] Table 5.3.33.3-1)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64673" w14:paraId="67549F35" w14:textId="77777777" w:rsidTr="00DA5259">
        <w:trPr>
          <w:cantSplit/>
        </w:trPr>
        <w:tc>
          <w:tcPr>
            <w:tcW w:w="9639" w:type="dxa"/>
            <w:gridSpan w:val="5"/>
            <w:tcBorders>
              <w:top w:val="single" w:sz="4" w:space="0" w:color="auto"/>
              <w:left w:val="single" w:sz="4" w:space="0" w:color="auto"/>
              <w:bottom w:val="single" w:sz="4" w:space="0" w:color="auto"/>
              <w:right w:val="single" w:sz="4" w:space="0" w:color="auto"/>
            </w:tcBorders>
            <w:hideMark/>
          </w:tcPr>
          <w:p w14:paraId="1A0906BF" w14:textId="77777777" w:rsidR="00A64673" w:rsidRDefault="00A64673" w:rsidP="00DA5259">
            <w:pPr>
              <w:pStyle w:val="TAL"/>
              <w:rPr>
                <w:rFonts w:cs="Arial"/>
                <w:szCs w:val="18"/>
                <w:lang w:val="fr-FR"/>
              </w:rPr>
            </w:pPr>
            <w:r>
              <w:rPr>
                <w:rFonts w:cs="Arial"/>
                <w:szCs w:val="18"/>
                <w:lang w:val="fr-FR"/>
              </w:rPr>
              <w:t>Derivation Path: TS 36.579-1 [2], Table 5.5.2.7.2-1, condition MCDATA_SDS, MCDATA_SIGNALLING</w:t>
            </w:r>
          </w:p>
        </w:tc>
      </w:tr>
      <w:tr w:rsidR="00A64673" w14:paraId="326C2C62" w14:textId="77777777" w:rsidTr="00DA5259">
        <w:tc>
          <w:tcPr>
            <w:tcW w:w="2835" w:type="dxa"/>
            <w:tcBorders>
              <w:top w:val="single" w:sz="4" w:space="0" w:color="auto"/>
              <w:left w:val="single" w:sz="4" w:space="0" w:color="auto"/>
              <w:bottom w:val="single" w:sz="4" w:space="0" w:color="auto"/>
              <w:right w:val="single" w:sz="4" w:space="0" w:color="auto"/>
            </w:tcBorders>
            <w:hideMark/>
          </w:tcPr>
          <w:p w14:paraId="346C9B95" w14:textId="77777777" w:rsidR="00A64673" w:rsidRDefault="00A64673" w:rsidP="00DA5259">
            <w:pPr>
              <w:pStyle w:val="TAH"/>
              <w:rPr>
                <w:bCs/>
                <w:lang w:val="fr-FR"/>
              </w:rPr>
            </w:pPr>
            <w:r>
              <w:rPr>
                <w:bCs/>
                <w:lang w:val="fr-FR"/>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4599691D" w14:textId="77777777" w:rsidR="00A64673" w:rsidRDefault="00A64673" w:rsidP="00DA5259">
            <w:pPr>
              <w:pStyle w:val="TAH"/>
              <w:rPr>
                <w:bCs/>
                <w:lang w:val="fr-FR"/>
              </w:rPr>
            </w:pPr>
            <w:r>
              <w:rPr>
                <w:bCs/>
                <w:lang w:val="fr-FR"/>
              </w:rPr>
              <w:t>Value/remark</w:t>
            </w:r>
          </w:p>
        </w:tc>
        <w:tc>
          <w:tcPr>
            <w:tcW w:w="2126" w:type="dxa"/>
            <w:tcBorders>
              <w:top w:val="single" w:sz="4" w:space="0" w:color="auto"/>
              <w:left w:val="single" w:sz="4" w:space="0" w:color="auto"/>
              <w:bottom w:val="single" w:sz="4" w:space="0" w:color="auto"/>
              <w:right w:val="single" w:sz="4" w:space="0" w:color="auto"/>
            </w:tcBorders>
            <w:hideMark/>
          </w:tcPr>
          <w:p w14:paraId="29624A0A" w14:textId="77777777" w:rsidR="00A64673" w:rsidRDefault="00A64673" w:rsidP="00DA5259">
            <w:pPr>
              <w:pStyle w:val="TAH"/>
              <w:rPr>
                <w:bCs/>
                <w:lang w:val="fr-FR"/>
              </w:rPr>
            </w:pPr>
            <w:r>
              <w:rPr>
                <w:bCs/>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14:paraId="3ABF2691" w14:textId="77777777" w:rsidR="00A64673" w:rsidRDefault="00A64673" w:rsidP="00DA5259">
            <w:pPr>
              <w:pStyle w:val="TAH"/>
              <w:rPr>
                <w:bCs/>
                <w:lang w:val="fr-FR"/>
              </w:rPr>
            </w:pPr>
            <w:r>
              <w:rPr>
                <w:bCs/>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14:paraId="523766B6" w14:textId="77777777" w:rsidR="00A64673" w:rsidRDefault="00A64673" w:rsidP="00DA5259">
            <w:pPr>
              <w:pStyle w:val="TAH"/>
              <w:rPr>
                <w:bCs/>
                <w:lang w:val="fr-FR"/>
              </w:rPr>
            </w:pPr>
            <w:r>
              <w:rPr>
                <w:bCs/>
                <w:lang w:val="fr-FR"/>
              </w:rPr>
              <w:t>Condition</w:t>
            </w:r>
          </w:p>
        </w:tc>
      </w:tr>
      <w:tr w:rsidR="00A64673" w14:paraId="015591C0" w14:textId="77777777" w:rsidTr="00DA5259">
        <w:tc>
          <w:tcPr>
            <w:tcW w:w="2835" w:type="dxa"/>
            <w:tcBorders>
              <w:top w:val="single" w:sz="4" w:space="0" w:color="auto"/>
              <w:left w:val="single" w:sz="4" w:space="0" w:color="auto"/>
              <w:bottom w:val="single" w:sz="4" w:space="0" w:color="auto"/>
              <w:right w:val="single" w:sz="4" w:space="0" w:color="auto"/>
            </w:tcBorders>
            <w:vAlign w:val="center"/>
            <w:hideMark/>
          </w:tcPr>
          <w:p w14:paraId="7AEF8463" w14:textId="77777777" w:rsidR="00A64673" w:rsidRDefault="00A64673" w:rsidP="00DA5259">
            <w:pPr>
              <w:pStyle w:val="TAL"/>
              <w:rPr>
                <w:b/>
                <w:bCs/>
                <w:lang w:val="fr-FR"/>
              </w:rPr>
            </w:pPr>
            <w:r>
              <w:rPr>
                <w:b/>
                <w:bCs/>
                <w:lang w:val="fr-FR"/>
              </w:rPr>
              <w:t>Message-body</w:t>
            </w:r>
          </w:p>
        </w:tc>
        <w:tc>
          <w:tcPr>
            <w:tcW w:w="2126" w:type="dxa"/>
            <w:tcBorders>
              <w:top w:val="single" w:sz="4" w:space="0" w:color="auto"/>
              <w:left w:val="single" w:sz="4" w:space="0" w:color="auto"/>
              <w:bottom w:val="single" w:sz="4" w:space="0" w:color="auto"/>
              <w:right w:val="single" w:sz="4" w:space="0" w:color="auto"/>
            </w:tcBorders>
          </w:tcPr>
          <w:p w14:paraId="51B6D388" w14:textId="77777777" w:rsidR="00A64673" w:rsidRDefault="00A64673" w:rsidP="00DA5259">
            <w:pPr>
              <w:pStyle w:val="TAL"/>
              <w:rPr>
                <w:lang w:val="fr-FR"/>
              </w:rPr>
            </w:pPr>
          </w:p>
        </w:tc>
        <w:tc>
          <w:tcPr>
            <w:tcW w:w="2126" w:type="dxa"/>
            <w:tcBorders>
              <w:top w:val="single" w:sz="4" w:space="0" w:color="auto"/>
              <w:left w:val="single" w:sz="4" w:space="0" w:color="auto"/>
              <w:bottom w:val="single" w:sz="4" w:space="0" w:color="auto"/>
              <w:right w:val="single" w:sz="4" w:space="0" w:color="auto"/>
            </w:tcBorders>
          </w:tcPr>
          <w:p w14:paraId="6DDDF520" w14:textId="77777777" w:rsidR="00A64673" w:rsidRDefault="00A64673" w:rsidP="00DA5259">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7711BBF7" w14:textId="77777777" w:rsidR="00A64673" w:rsidRDefault="00A64673"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7E64EFEF" w14:textId="77777777" w:rsidR="00A64673" w:rsidRDefault="00A64673" w:rsidP="00DA5259">
            <w:pPr>
              <w:pStyle w:val="TAL"/>
              <w:rPr>
                <w:lang w:val="fr-FR"/>
              </w:rPr>
            </w:pPr>
          </w:p>
        </w:tc>
      </w:tr>
      <w:tr w:rsidR="00A64673" w14:paraId="1F53C92C" w14:textId="77777777" w:rsidTr="00DA5259">
        <w:tc>
          <w:tcPr>
            <w:tcW w:w="2835" w:type="dxa"/>
            <w:tcBorders>
              <w:top w:val="single" w:sz="4" w:space="0" w:color="auto"/>
              <w:left w:val="single" w:sz="4" w:space="0" w:color="auto"/>
              <w:bottom w:val="single" w:sz="4" w:space="0" w:color="auto"/>
              <w:right w:val="single" w:sz="4" w:space="0" w:color="auto"/>
            </w:tcBorders>
            <w:vAlign w:val="center"/>
            <w:hideMark/>
          </w:tcPr>
          <w:p w14:paraId="4AC511D8" w14:textId="77777777" w:rsidR="00A64673" w:rsidRDefault="00A64673" w:rsidP="00DA5259">
            <w:pPr>
              <w:pStyle w:val="TAL"/>
              <w:rPr>
                <w:lang w:val="fr-FR"/>
              </w:rPr>
            </w:pPr>
            <w:r>
              <w:rPr>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054A73ED" w14:textId="77777777" w:rsidR="00A64673" w:rsidRDefault="00A64673" w:rsidP="00DA5259">
            <w:pPr>
              <w:pStyle w:val="TAL"/>
              <w:rPr>
                <w:lang w:val="fr-FR"/>
              </w:rPr>
            </w:pPr>
          </w:p>
        </w:tc>
        <w:tc>
          <w:tcPr>
            <w:tcW w:w="2126" w:type="dxa"/>
            <w:tcBorders>
              <w:top w:val="single" w:sz="4" w:space="0" w:color="auto"/>
              <w:left w:val="single" w:sz="4" w:space="0" w:color="auto"/>
              <w:bottom w:val="single" w:sz="4" w:space="0" w:color="auto"/>
              <w:right w:val="single" w:sz="4" w:space="0" w:color="auto"/>
            </w:tcBorders>
            <w:hideMark/>
          </w:tcPr>
          <w:p w14:paraId="144DEB9F" w14:textId="77777777" w:rsidR="00A64673" w:rsidRDefault="00A64673" w:rsidP="00DA5259">
            <w:pPr>
              <w:pStyle w:val="TAL"/>
              <w:rPr>
                <w:b/>
                <w:bCs/>
                <w:lang w:val="fr-FR"/>
              </w:rPr>
            </w:pPr>
            <w:r>
              <w:rPr>
                <w:b/>
                <w:bCs/>
                <w:lang w:val="fr-FR"/>
              </w:rPr>
              <w:t>MCData-Info</w:t>
            </w:r>
          </w:p>
        </w:tc>
        <w:tc>
          <w:tcPr>
            <w:tcW w:w="1418" w:type="dxa"/>
            <w:tcBorders>
              <w:top w:val="single" w:sz="4" w:space="0" w:color="auto"/>
              <w:left w:val="single" w:sz="4" w:space="0" w:color="auto"/>
              <w:bottom w:val="single" w:sz="4" w:space="0" w:color="auto"/>
              <w:right w:val="single" w:sz="4" w:space="0" w:color="auto"/>
            </w:tcBorders>
          </w:tcPr>
          <w:p w14:paraId="0C54DFCC" w14:textId="77777777" w:rsidR="00A64673" w:rsidRDefault="00A64673"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2F1A4EF5" w14:textId="77777777" w:rsidR="00A64673" w:rsidRDefault="00A64673" w:rsidP="00DA5259">
            <w:pPr>
              <w:pStyle w:val="TAL"/>
              <w:rPr>
                <w:lang w:val="fr-FR"/>
              </w:rPr>
            </w:pPr>
          </w:p>
        </w:tc>
      </w:tr>
      <w:tr w:rsidR="00A64673" w14:paraId="13FF2661" w14:textId="77777777" w:rsidTr="00DA5259">
        <w:tc>
          <w:tcPr>
            <w:tcW w:w="2835" w:type="dxa"/>
            <w:tcBorders>
              <w:top w:val="single" w:sz="4" w:space="0" w:color="auto"/>
              <w:left w:val="single" w:sz="4" w:space="0" w:color="auto"/>
              <w:bottom w:val="single" w:sz="4" w:space="0" w:color="auto"/>
              <w:right w:val="single" w:sz="4" w:space="0" w:color="auto"/>
            </w:tcBorders>
            <w:hideMark/>
          </w:tcPr>
          <w:p w14:paraId="6C59715A" w14:textId="77777777" w:rsidR="00A64673" w:rsidRDefault="00A64673" w:rsidP="00DA5259">
            <w:pPr>
              <w:pStyle w:val="TAL"/>
              <w:rPr>
                <w:lang w:val="fr-FR"/>
              </w:rPr>
            </w:pPr>
            <w:r>
              <w:rPr>
                <w:lang w:val="fr-FR"/>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3E5E77C4" w14:textId="77777777" w:rsidR="00A64673" w:rsidRDefault="00A64673" w:rsidP="00DA5259">
            <w:pPr>
              <w:pStyle w:val="TAL"/>
              <w:rPr>
                <w:iCs/>
                <w:lang w:val="fr-FR"/>
              </w:rPr>
            </w:pPr>
            <w:r>
              <w:rPr>
                <w:lang w:val="fr-FR"/>
              </w:rPr>
              <w:t>As described in Table 6.1.7.3.3-12</w:t>
            </w:r>
          </w:p>
        </w:tc>
        <w:tc>
          <w:tcPr>
            <w:tcW w:w="2126" w:type="dxa"/>
            <w:tcBorders>
              <w:top w:val="single" w:sz="4" w:space="0" w:color="auto"/>
              <w:left w:val="single" w:sz="4" w:space="0" w:color="auto"/>
              <w:bottom w:val="single" w:sz="4" w:space="0" w:color="auto"/>
              <w:right w:val="single" w:sz="4" w:space="0" w:color="auto"/>
            </w:tcBorders>
          </w:tcPr>
          <w:p w14:paraId="49256D99" w14:textId="77777777" w:rsidR="00A64673" w:rsidRDefault="00A64673" w:rsidP="00DA5259">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3BEA66CA" w14:textId="77777777" w:rsidR="00A64673" w:rsidRDefault="00A64673"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2A7635EA" w14:textId="77777777" w:rsidR="00A64673" w:rsidRDefault="00A64673" w:rsidP="00DA5259">
            <w:pPr>
              <w:pStyle w:val="TAL"/>
              <w:rPr>
                <w:lang w:val="fr-FR"/>
              </w:rPr>
            </w:pPr>
          </w:p>
        </w:tc>
      </w:tr>
      <w:tr w:rsidR="00A64673" w14:paraId="7C7A1EFF" w14:textId="77777777" w:rsidTr="00DA5259">
        <w:tc>
          <w:tcPr>
            <w:tcW w:w="2835" w:type="dxa"/>
            <w:tcBorders>
              <w:top w:val="single" w:sz="4" w:space="0" w:color="auto"/>
              <w:left w:val="single" w:sz="4" w:space="0" w:color="auto"/>
              <w:bottom w:val="single" w:sz="4" w:space="0" w:color="auto"/>
              <w:right w:val="single" w:sz="4" w:space="0" w:color="auto"/>
            </w:tcBorders>
            <w:vAlign w:val="center"/>
            <w:hideMark/>
          </w:tcPr>
          <w:p w14:paraId="3E701EF2" w14:textId="77777777" w:rsidR="00A64673" w:rsidRDefault="00A64673" w:rsidP="00DA5259">
            <w:pPr>
              <w:pStyle w:val="TAL"/>
              <w:rPr>
                <w:lang w:val="fr-FR"/>
              </w:rPr>
            </w:pPr>
            <w:r>
              <w:rPr>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6E5FFD3B" w14:textId="77777777" w:rsidR="00A64673" w:rsidRDefault="00A64673" w:rsidP="00DA5259">
            <w:pPr>
              <w:pStyle w:val="TAL"/>
              <w:rPr>
                <w:lang w:val="fr-FR"/>
              </w:rPr>
            </w:pPr>
          </w:p>
        </w:tc>
        <w:tc>
          <w:tcPr>
            <w:tcW w:w="2126" w:type="dxa"/>
            <w:tcBorders>
              <w:top w:val="single" w:sz="4" w:space="0" w:color="auto"/>
              <w:left w:val="single" w:sz="4" w:space="0" w:color="auto"/>
              <w:bottom w:val="single" w:sz="4" w:space="0" w:color="auto"/>
              <w:right w:val="single" w:sz="4" w:space="0" w:color="auto"/>
            </w:tcBorders>
            <w:hideMark/>
          </w:tcPr>
          <w:p w14:paraId="7382C009" w14:textId="77777777" w:rsidR="00A64673" w:rsidRDefault="00A64673" w:rsidP="00DA5259">
            <w:pPr>
              <w:pStyle w:val="TAL"/>
              <w:rPr>
                <w:lang w:val="fr-FR"/>
              </w:rPr>
            </w:pPr>
            <w:r>
              <w:rPr>
                <w:b/>
                <w:bCs/>
                <w:lang w:val="fr-FR"/>
              </w:rPr>
              <w:t>MCData Data signalling message</w:t>
            </w:r>
          </w:p>
        </w:tc>
        <w:tc>
          <w:tcPr>
            <w:tcW w:w="1418" w:type="dxa"/>
            <w:tcBorders>
              <w:top w:val="single" w:sz="4" w:space="0" w:color="auto"/>
              <w:left w:val="single" w:sz="4" w:space="0" w:color="auto"/>
              <w:bottom w:val="single" w:sz="4" w:space="0" w:color="auto"/>
              <w:right w:val="single" w:sz="4" w:space="0" w:color="auto"/>
            </w:tcBorders>
          </w:tcPr>
          <w:p w14:paraId="7A0DFFFE" w14:textId="77777777" w:rsidR="00A64673" w:rsidRDefault="00A64673"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0622B4AE" w14:textId="77777777" w:rsidR="00A64673" w:rsidRDefault="00A64673" w:rsidP="00DA5259">
            <w:pPr>
              <w:pStyle w:val="TAL"/>
              <w:rPr>
                <w:lang w:val="fr-FR"/>
              </w:rPr>
            </w:pPr>
          </w:p>
        </w:tc>
      </w:tr>
      <w:tr w:rsidR="00A64673" w14:paraId="13C91A48" w14:textId="77777777" w:rsidTr="00DA5259">
        <w:tc>
          <w:tcPr>
            <w:tcW w:w="2835" w:type="dxa"/>
            <w:tcBorders>
              <w:top w:val="single" w:sz="4" w:space="0" w:color="auto"/>
              <w:left w:val="single" w:sz="4" w:space="0" w:color="auto"/>
              <w:bottom w:val="single" w:sz="4" w:space="0" w:color="auto"/>
              <w:right w:val="single" w:sz="4" w:space="0" w:color="auto"/>
            </w:tcBorders>
            <w:hideMark/>
          </w:tcPr>
          <w:p w14:paraId="740407C8" w14:textId="77777777" w:rsidR="00A64673" w:rsidRDefault="00A64673" w:rsidP="00DA5259">
            <w:pPr>
              <w:pStyle w:val="TAL"/>
              <w:rPr>
                <w:lang w:val="fr-FR"/>
              </w:rPr>
            </w:pPr>
            <w:r>
              <w:rPr>
                <w:lang w:val="fr-FR"/>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59AB7A44" w14:textId="77777777" w:rsidR="00A64673" w:rsidRDefault="00A64673" w:rsidP="00DA5259">
            <w:pPr>
              <w:pStyle w:val="TAL"/>
              <w:rPr>
                <w:lang w:val="fr-FR"/>
              </w:rPr>
            </w:pPr>
            <w:r>
              <w:rPr>
                <w:lang w:val="fr-FR"/>
              </w:rPr>
              <w:t>MCData Protected Payload Message containing SDS NOTIFICATION as described in Table 6.1.7.3.3-13</w:t>
            </w:r>
          </w:p>
        </w:tc>
        <w:tc>
          <w:tcPr>
            <w:tcW w:w="2126" w:type="dxa"/>
            <w:tcBorders>
              <w:top w:val="single" w:sz="4" w:space="0" w:color="auto"/>
              <w:left w:val="single" w:sz="4" w:space="0" w:color="auto"/>
              <w:bottom w:val="single" w:sz="4" w:space="0" w:color="auto"/>
              <w:right w:val="single" w:sz="4" w:space="0" w:color="auto"/>
            </w:tcBorders>
          </w:tcPr>
          <w:p w14:paraId="227E7139" w14:textId="77777777" w:rsidR="00A64673" w:rsidRDefault="00A64673" w:rsidP="00DA5259">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67CA6E79" w14:textId="77777777" w:rsidR="00A64673" w:rsidRDefault="00A64673"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5BFCFED5" w14:textId="77777777" w:rsidR="00A64673" w:rsidRDefault="00A64673" w:rsidP="00DA5259">
            <w:pPr>
              <w:pStyle w:val="TAL"/>
              <w:rPr>
                <w:lang w:val="fr-FR"/>
              </w:rPr>
            </w:pPr>
          </w:p>
        </w:tc>
      </w:tr>
    </w:tbl>
    <w:p w14:paraId="2501FB06" w14:textId="77777777" w:rsidR="00A64673" w:rsidRDefault="00A64673" w:rsidP="00A64673">
      <w:pPr>
        <w:rPr>
          <w:lang w:eastAsia="en-US"/>
        </w:rPr>
      </w:pPr>
    </w:p>
    <w:p w14:paraId="5807D7DD" w14:textId="31400994" w:rsidR="00A64673" w:rsidRDefault="00A64673" w:rsidP="00A64673">
      <w:pPr>
        <w:pStyle w:val="TH"/>
      </w:pPr>
      <w:r>
        <w:t xml:space="preserve">Table 6.1.7.3.3-12: </w:t>
      </w:r>
      <w:del w:id="526" w:author="MCC160" w:date="2023-01-17T17:31:00Z">
        <w:r w:rsidDel="002405E5">
          <w:delText>MCDATA-Info</w:delText>
        </w:r>
      </w:del>
      <w:ins w:id="527" w:author="MCC160" w:date="2023-01-17T17:31:00Z">
        <w:r w:rsidR="002405E5">
          <w:t>MCData-Info</w:t>
        </w:r>
      </w:ins>
      <w:r>
        <w:t xml:space="preserve"> (Table 6.1.7.3.3-11)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64673" w14:paraId="22431896" w14:textId="77777777" w:rsidTr="00DA5259">
        <w:trPr>
          <w:cantSplit/>
        </w:trPr>
        <w:tc>
          <w:tcPr>
            <w:tcW w:w="9639" w:type="dxa"/>
            <w:gridSpan w:val="5"/>
            <w:tcBorders>
              <w:top w:val="single" w:sz="4" w:space="0" w:color="auto"/>
              <w:left w:val="single" w:sz="4" w:space="0" w:color="auto"/>
              <w:bottom w:val="single" w:sz="4" w:space="0" w:color="auto"/>
              <w:right w:val="single" w:sz="4" w:space="0" w:color="auto"/>
            </w:tcBorders>
            <w:hideMark/>
          </w:tcPr>
          <w:p w14:paraId="3FF12C73" w14:textId="77777777" w:rsidR="00A64673" w:rsidRDefault="00A64673" w:rsidP="00DA5259">
            <w:pPr>
              <w:pStyle w:val="TAL"/>
              <w:rPr>
                <w:rFonts w:cs="Arial"/>
                <w:szCs w:val="18"/>
                <w:lang w:val="fr-FR"/>
              </w:rPr>
            </w:pPr>
            <w:r>
              <w:rPr>
                <w:rFonts w:cs="Arial"/>
                <w:szCs w:val="18"/>
                <w:lang w:val="fr-FR"/>
              </w:rPr>
              <w:t xml:space="preserve">Derivation Path: TS 36.579-1 [2], </w:t>
            </w:r>
            <w:r>
              <w:rPr>
                <w:lang w:val="fr-FR"/>
              </w:rPr>
              <w:t>Table 5.5.3.2.2-3</w:t>
            </w:r>
          </w:p>
        </w:tc>
      </w:tr>
      <w:tr w:rsidR="00A64673" w14:paraId="78F81E3E" w14:textId="77777777" w:rsidTr="00DA5259">
        <w:tc>
          <w:tcPr>
            <w:tcW w:w="2835" w:type="dxa"/>
            <w:tcBorders>
              <w:top w:val="single" w:sz="4" w:space="0" w:color="auto"/>
              <w:left w:val="single" w:sz="4" w:space="0" w:color="auto"/>
              <w:bottom w:val="single" w:sz="4" w:space="0" w:color="auto"/>
              <w:right w:val="single" w:sz="4" w:space="0" w:color="auto"/>
            </w:tcBorders>
            <w:hideMark/>
          </w:tcPr>
          <w:p w14:paraId="0313000C" w14:textId="77777777" w:rsidR="00A64673" w:rsidRDefault="00A64673" w:rsidP="00DA5259">
            <w:pPr>
              <w:pStyle w:val="TAH"/>
              <w:rPr>
                <w:bCs/>
                <w:lang w:val="fr-FR"/>
              </w:rPr>
            </w:pPr>
            <w:r>
              <w:rPr>
                <w:bCs/>
                <w:lang w:val="fr-FR"/>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0AF57FC4" w14:textId="77777777" w:rsidR="00A64673" w:rsidRDefault="00A64673" w:rsidP="00DA5259">
            <w:pPr>
              <w:pStyle w:val="TAH"/>
              <w:rPr>
                <w:bCs/>
                <w:lang w:val="fr-FR"/>
              </w:rPr>
            </w:pPr>
            <w:r>
              <w:rPr>
                <w:bCs/>
                <w:lang w:val="fr-FR"/>
              </w:rPr>
              <w:t>Value/remark</w:t>
            </w:r>
          </w:p>
        </w:tc>
        <w:tc>
          <w:tcPr>
            <w:tcW w:w="2126" w:type="dxa"/>
            <w:tcBorders>
              <w:top w:val="single" w:sz="4" w:space="0" w:color="auto"/>
              <w:left w:val="single" w:sz="4" w:space="0" w:color="auto"/>
              <w:bottom w:val="single" w:sz="4" w:space="0" w:color="auto"/>
              <w:right w:val="single" w:sz="4" w:space="0" w:color="auto"/>
            </w:tcBorders>
            <w:hideMark/>
          </w:tcPr>
          <w:p w14:paraId="0733268D" w14:textId="77777777" w:rsidR="00A64673" w:rsidRDefault="00A64673" w:rsidP="00DA5259">
            <w:pPr>
              <w:pStyle w:val="TAH"/>
              <w:rPr>
                <w:bCs/>
                <w:lang w:val="fr-FR"/>
              </w:rPr>
            </w:pPr>
            <w:r>
              <w:rPr>
                <w:bCs/>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14:paraId="505A9700" w14:textId="77777777" w:rsidR="00A64673" w:rsidRDefault="00A64673" w:rsidP="00DA5259">
            <w:pPr>
              <w:pStyle w:val="TAH"/>
              <w:rPr>
                <w:bCs/>
                <w:lang w:val="fr-FR"/>
              </w:rPr>
            </w:pPr>
            <w:r>
              <w:rPr>
                <w:bCs/>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14:paraId="3E5FB6E4" w14:textId="77777777" w:rsidR="00A64673" w:rsidRDefault="00A64673" w:rsidP="00DA5259">
            <w:pPr>
              <w:pStyle w:val="TAH"/>
              <w:rPr>
                <w:bCs/>
                <w:lang w:val="fr-FR"/>
              </w:rPr>
            </w:pPr>
            <w:r>
              <w:rPr>
                <w:bCs/>
                <w:lang w:val="fr-FR"/>
              </w:rPr>
              <w:t>Condition</w:t>
            </w:r>
          </w:p>
        </w:tc>
      </w:tr>
      <w:tr w:rsidR="00A64673" w14:paraId="07E8E934" w14:textId="77777777" w:rsidTr="00DA5259">
        <w:tc>
          <w:tcPr>
            <w:tcW w:w="2835" w:type="dxa"/>
            <w:tcBorders>
              <w:top w:val="single" w:sz="4" w:space="0" w:color="auto"/>
              <w:left w:val="single" w:sz="4" w:space="0" w:color="auto"/>
              <w:bottom w:val="single" w:sz="4" w:space="0" w:color="auto"/>
              <w:right w:val="single" w:sz="4" w:space="0" w:color="auto"/>
            </w:tcBorders>
            <w:hideMark/>
          </w:tcPr>
          <w:p w14:paraId="61AD336C" w14:textId="77777777" w:rsidR="00A64673" w:rsidRDefault="00A64673" w:rsidP="00DA5259">
            <w:pPr>
              <w:pStyle w:val="TAL"/>
              <w:rPr>
                <w:rFonts w:cs="Arial"/>
                <w:szCs w:val="18"/>
                <w:lang w:val="fr-FR"/>
              </w:rPr>
            </w:pPr>
            <w:r>
              <w:rPr>
                <w:lang w:val="fr-FR"/>
              </w:rPr>
              <w:t>mcdata-info</w:t>
            </w:r>
          </w:p>
        </w:tc>
        <w:tc>
          <w:tcPr>
            <w:tcW w:w="2126" w:type="dxa"/>
            <w:tcBorders>
              <w:top w:val="single" w:sz="4" w:space="0" w:color="auto"/>
              <w:left w:val="single" w:sz="4" w:space="0" w:color="auto"/>
              <w:bottom w:val="single" w:sz="4" w:space="0" w:color="auto"/>
              <w:right w:val="single" w:sz="4" w:space="0" w:color="auto"/>
            </w:tcBorders>
          </w:tcPr>
          <w:p w14:paraId="4C9A9CA9" w14:textId="77777777" w:rsidR="00A64673" w:rsidRDefault="00A64673" w:rsidP="00DA5259">
            <w:pPr>
              <w:pStyle w:val="TAL"/>
              <w:rPr>
                <w:lang w:val="fr-FR"/>
              </w:rPr>
            </w:pPr>
          </w:p>
        </w:tc>
        <w:tc>
          <w:tcPr>
            <w:tcW w:w="2126" w:type="dxa"/>
            <w:tcBorders>
              <w:top w:val="single" w:sz="4" w:space="0" w:color="auto"/>
              <w:left w:val="single" w:sz="4" w:space="0" w:color="auto"/>
              <w:bottom w:val="single" w:sz="4" w:space="0" w:color="auto"/>
              <w:right w:val="single" w:sz="4" w:space="0" w:color="auto"/>
            </w:tcBorders>
          </w:tcPr>
          <w:p w14:paraId="6278E4D8" w14:textId="77777777" w:rsidR="00A64673" w:rsidRDefault="00A64673" w:rsidP="00DA5259">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52F0306C" w14:textId="77777777" w:rsidR="00A64673" w:rsidRDefault="00A64673"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637E8609" w14:textId="77777777" w:rsidR="00A64673" w:rsidRDefault="00A64673" w:rsidP="00DA5259">
            <w:pPr>
              <w:pStyle w:val="TAL"/>
              <w:rPr>
                <w:lang w:val="fr-FR"/>
              </w:rPr>
            </w:pPr>
          </w:p>
        </w:tc>
      </w:tr>
      <w:tr w:rsidR="00A64673" w14:paraId="58C4D4A9" w14:textId="77777777" w:rsidTr="00DA5259">
        <w:tc>
          <w:tcPr>
            <w:tcW w:w="2835" w:type="dxa"/>
            <w:tcBorders>
              <w:top w:val="single" w:sz="4" w:space="0" w:color="auto"/>
              <w:left w:val="single" w:sz="4" w:space="0" w:color="auto"/>
              <w:bottom w:val="single" w:sz="4" w:space="0" w:color="auto"/>
              <w:right w:val="single" w:sz="4" w:space="0" w:color="auto"/>
            </w:tcBorders>
            <w:hideMark/>
          </w:tcPr>
          <w:p w14:paraId="0D4732E1" w14:textId="77777777" w:rsidR="00A64673" w:rsidRDefault="00A64673" w:rsidP="00DA5259">
            <w:pPr>
              <w:pStyle w:val="TAL"/>
              <w:rPr>
                <w:rFonts w:cs="Arial"/>
                <w:szCs w:val="18"/>
                <w:lang w:val="fr-FR"/>
              </w:rPr>
            </w:pPr>
            <w:r>
              <w:rPr>
                <w:lang w:val="fr-FR"/>
              </w:rPr>
              <w:t xml:space="preserve">  mcdata-Params</w:t>
            </w:r>
          </w:p>
        </w:tc>
        <w:tc>
          <w:tcPr>
            <w:tcW w:w="2126" w:type="dxa"/>
            <w:tcBorders>
              <w:top w:val="single" w:sz="4" w:space="0" w:color="auto"/>
              <w:left w:val="single" w:sz="4" w:space="0" w:color="auto"/>
              <w:bottom w:val="single" w:sz="4" w:space="0" w:color="auto"/>
              <w:right w:val="single" w:sz="4" w:space="0" w:color="auto"/>
            </w:tcBorders>
          </w:tcPr>
          <w:p w14:paraId="7F77A40C" w14:textId="77777777" w:rsidR="00A64673" w:rsidRDefault="00A64673" w:rsidP="00DA5259">
            <w:pPr>
              <w:pStyle w:val="TAL"/>
              <w:rPr>
                <w:lang w:val="fr-FR"/>
              </w:rPr>
            </w:pPr>
          </w:p>
        </w:tc>
        <w:tc>
          <w:tcPr>
            <w:tcW w:w="2126" w:type="dxa"/>
            <w:tcBorders>
              <w:top w:val="single" w:sz="4" w:space="0" w:color="auto"/>
              <w:left w:val="single" w:sz="4" w:space="0" w:color="auto"/>
              <w:bottom w:val="single" w:sz="4" w:space="0" w:color="auto"/>
              <w:right w:val="single" w:sz="4" w:space="0" w:color="auto"/>
            </w:tcBorders>
          </w:tcPr>
          <w:p w14:paraId="2BDD570C" w14:textId="77777777" w:rsidR="00A64673" w:rsidRDefault="00A64673" w:rsidP="00DA5259">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65613668" w14:textId="77777777" w:rsidR="00A64673" w:rsidRDefault="00A64673"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5D7125D2" w14:textId="77777777" w:rsidR="00A64673" w:rsidRDefault="00A64673" w:rsidP="00DA5259">
            <w:pPr>
              <w:pStyle w:val="TAL"/>
              <w:rPr>
                <w:lang w:val="fr-FR"/>
              </w:rPr>
            </w:pPr>
          </w:p>
        </w:tc>
      </w:tr>
      <w:tr w:rsidR="00A64673" w14:paraId="62B18A9C" w14:textId="77777777" w:rsidTr="00DA5259">
        <w:tc>
          <w:tcPr>
            <w:tcW w:w="2835" w:type="dxa"/>
            <w:tcBorders>
              <w:top w:val="single" w:sz="4" w:space="0" w:color="auto"/>
              <w:left w:val="single" w:sz="4" w:space="0" w:color="auto"/>
              <w:bottom w:val="single" w:sz="4" w:space="0" w:color="auto"/>
              <w:right w:val="single" w:sz="4" w:space="0" w:color="auto"/>
            </w:tcBorders>
            <w:hideMark/>
          </w:tcPr>
          <w:p w14:paraId="121F3C67" w14:textId="77777777" w:rsidR="00A64673" w:rsidRDefault="00A64673" w:rsidP="00DA5259">
            <w:pPr>
              <w:pStyle w:val="TAL"/>
              <w:rPr>
                <w:lang w:val="fr-FR"/>
              </w:rPr>
            </w:pPr>
            <w:r>
              <w:rPr>
                <w:lang w:val="fr-FR"/>
              </w:rPr>
              <w:t xml:space="preserve">    mcdata-calling-group-id</w:t>
            </w:r>
          </w:p>
        </w:tc>
        <w:tc>
          <w:tcPr>
            <w:tcW w:w="2126" w:type="dxa"/>
            <w:tcBorders>
              <w:top w:val="single" w:sz="4" w:space="0" w:color="auto"/>
              <w:left w:val="single" w:sz="4" w:space="0" w:color="auto"/>
              <w:bottom w:val="single" w:sz="4" w:space="0" w:color="auto"/>
              <w:right w:val="single" w:sz="4" w:space="0" w:color="auto"/>
            </w:tcBorders>
            <w:hideMark/>
          </w:tcPr>
          <w:p w14:paraId="535CE933" w14:textId="77777777" w:rsidR="00A64673" w:rsidRDefault="00A64673" w:rsidP="00DA5259">
            <w:pPr>
              <w:pStyle w:val="TAL"/>
              <w:rPr>
                <w:lang w:val="fr-FR"/>
              </w:rPr>
            </w:pPr>
            <w:r>
              <w:rPr>
                <w:lang w:val="fr-FR" w:eastAsia="ko-KR"/>
              </w:rPr>
              <w:t>Encrypted &lt;mcdata-calling-group-id&gt; with mcdataURI set to px_MCData_Group_A_ID</w:t>
            </w:r>
          </w:p>
        </w:tc>
        <w:tc>
          <w:tcPr>
            <w:tcW w:w="2126" w:type="dxa"/>
            <w:tcBorders>
              <w:top w:val="single" w:sz="4" w:space="0" w:color="auto"/>
              <w:left w:val="single" w:sz="4" w:space="0" w:color="auto"/>
              <w:bottom w:val="single" w:sz="4" w:space="0" w:color="auto"/>
              <w:right w:val="single" w:sz="4" w:space="0" w:color="auto"/>
            </w:tcBorders>
            <w:hideMark/>
          </w:tcPr>
          <w:p w14:paraId="2E6B22B2" w14:textId="77777777" w:rsidR="00A64673" w:rsidRDefault="00A64673" w:rsidP="00DA5259">
            <w:pPr>
              <w:pStyle w:val="TAL"/>
              <w:rPr>
                <w:lang w:val="fr-FR"/>
              </w:rPr>
            </w:pPr>
            <w:r>
              <w:rPr>
                <w:lang w:val="fr-FR"/>
              </w:rPr>
              <w:t>Encrypted according to TS 36.579-1 [2] Table 5.5.3.2.2-3A</w:t>
            </w:r>
          </w:p>
        </w:tc>
        <w:tc>
          <w:tcPr>
            <w:tcW w:w="1418" w:type="dxa"/>
            <w:tcBorders>
              <w:top w:val="single" w:sz="4" w:space="0" w:color="auto"/>
              <w:left w:val="single" w:sz="4" w:space="0" w:color="auto"/>
              <w:bottom w:val="single" w:sz="4" w:space="0" w:color="auto"/>
              <w:right w:val="single" w:sz="4" w:space="0" w:color="auto"/>
            </w:tcBorders>
          </w:tcPr>
          <w:p w14:paraId="5F1EBFFC" w14:textId="77777777" w:rsidR="00A64673" w:rsidRDefault="00A64673"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39B7FEAA" w14:textId="77777777" w:rsidR="00A64673" w:rsidRDefault="00A64673" w:rsidP="00DA5259">
            <w:pPr>
              <w:pStyle w:val="TAL"/>
              <w:rPr>
                <w:lang w:val="fr-FR"/>
              </w:rPr>
            </w:pPr>
          </w:p>
        </w:tc>
      </w:tr>
    </w:tbl>
    <w:p w14:paraId="501F6E1E" w14:textId="77777777" w:rsidR="00A64673" w:rsidRDefault="00A64673" w:rsidP="00A64673">
      <w:pPr>
        <w:rPr>
          <w:lang w:eastAsia="en-US"/>
        </w:rPr>
      </w:pPr>
    </w:p>
    <w:p w14:paraId="60D060DE" w14:textId="77777777" w:rsidR="00A64673" w:rsidRDefault="00A64673" w:rsidP="00A64673">
      <w:pPr>
        <w:pStyle w:val="TH"/>
      </w:pPr>
      <w:r>
        <w:t>Table 6.1.7.3.3-13: SDS NOTIFICATION (Table 6.1.7.3.3-11)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64673" w14:paraId="521701CF" w14:textId="77777777" w:rsidTr="00DA5259">
        <w:trPr>
          <w:cantSplit/>
        </w:trPr>
        <w:tc>
          <w:tcPr>
            <w:tcW w:w="9639" w:type="dxa"/>
            <w:tcBorders>
              <w:top w:val="single" w:sz="4" w:space="0" w:color="auto"/>
              <w:left w:val="single" w:sz="4" w:space="0" w:color="auto"/>
              <w:bottom w:val="single" w:sz="4" w:space="0" w:color="auto"/>
              <w:right w:val="single" w:sz="4" w:space="0" w:color="auto"/>
            </w:tcBorders>
            <w:hideMark/>
          </w:tcPr>
          <w:p w14:paraId="35211B09" w14:textId="77777777" w:rsidR="00A64673" w:rsidRDefault="00A64673" w:rsidP="00DA5259">
            <w:pPr>
              <w:pStyle w:val="TAL"/>
              <w:rPr>
                <w:rFonts w:cs="Arial"/>
                <w:szCs w:val="18"/>
                <w:lang w:val="fr-FR"/>
              </w:rPr>
            </w:pPr>
            <w:r>
              <w:rPr>
                <w:rFonts w:cs="Arial"/>
                <w:szCs w:val="18"/>
                <w:lang w:val="fr-FR"/>
              </w:rPr>
              <w:t>Derivation Path: TS 36.579-1 [2], Table 5.5.3.8.4-1, condition DELIVERED</w:t>
            </w:r>
          </w:p>
        </w:tc>
      </w:tr>
    </w:tbl>
    <w:p w14:paraId="57AD3E5C" w14:textId="77777777" w:rsidR="00A64673" w:rsidRDefault="00A64673" w:rsidP="00A64673">
      <w:pPr>
        <w:rPr>
          <w:lang w:eastAsia="en-US"/>
        </w:rPr>
      </w:pPr>
    </w:p>
    <w:p w14:paraId="2C3E394C" w14:textId="77777777" w:rsidR="00A64673" w:rsidRDefault="00A64673" w:rsidP="00A64673">
      <w:pPr>
        <w:pStyle w:val="TH"/>
      </w:pPr>
      <w:r>
        <w:t>Table 6.1.7.3.3-14: Void</w:t>
      </w:r>
    </w:p>
    <w:p w14:paraId="6A28E555" w14:textId="77777777" w:rsidR="00A64673" w:rsidRDefault="00A64673" w:rsidP="00A64673"/>
    <w:p w14:paraId="3DF2EE15" w14:textId="77777777" w:rsidR="00A64673" w:rsidRDefault="00A64673" w:rsidP="00A64673">
      <w:pPr>
        <w:pStyle w:val="Heading3"/>
      </w:pPr>
      <w:bookmarkStart w:id="528" w:name="_Toc42507352"/>
      <w:bookmarkStart w:id="529" w:name="_Toc52307883"/>
      <w:bookmarkStart w:id="530" w:name="_Toc52782359"/>
      <w:bookmarkStart w:id="531" w:name="_Toc52782970"/>
      <w:bookmarkStart w:id="532" w:name="_Toc59042839"/>
      <w:bookmarkStart w:id="533" w:name="_Toc75459144"/>
      <w:bookmarkStart w:id="534" w:name="_Toc90630584"/>
      <w:bookmarkStart w:id="535" w:name="_Toc100778791"/>
      <w:bookmarkStart w:id="536" w:name="_Toc101286122"/>
      <w:bookmarkStart w:id="537" w:name="_Toc106817708"/>
      <w:bookmarkStart w:id="538" w:name="_Toc106817833"/>
      <w:bookmarkStart w:id="539" w:name="_Toc124351088"/>
      <w:r>
        <w:t>6.1.8</w:t>
      </w:r>
      <w:r>
        <w:tab/>
        <w:t>On-network / Short Data Service (SDS) / Standalone SDS Using Media Plane / Group Standalone SDS / Client Terminated (CT)</w:t>
      </w:r>
      <w:bookmarkEnd w:id="473"/>
      <w:bookmarkEnd w:id="521"/>
      <w:bookmarkEnd w:id="528"/>
      <w:bookmarkEnd w:id="529"/>
      <w:bookmarkEnd w:id="530"/>
      <w:bookmarkEnd w:id="531"/>
      <w:bookmarkEnd w:id="532"/>
      <w:bookmarkEnd w:id="533"/>
      <w:bookmarkEnd w:id="534"/>
      <w:bookmarkEnd w:id="535"/>
      <w:bookmarkEnd w:id="536"/>
      <w:bookmarkEnd w:id="537"/>
      <w:bookmarkEnd w:id="538"/>
      <w:bookmarkEnd w:id="539"/>
    </w:p>
    <w:p w14:paraId="2BA46D4D" w14:textId="77777777" w:rsidR="00A64673" w:rsidRDefault="00A64673" w:rsidP="00A64673">
      <w:pPr>
        <w:pStyle w:val="H6"/>
      </w:pPr>
      <w:bookmarkStart w:id="540" w:name="_Toc52782360"/>
      <w:bookmarkStart w:id="541" w:name="_Toc52782971"/>
      <w:bookmarkStart w:id="542" w:name="_Toc59042840"/>
      <w:bookmarkStart w:id="543" w:name="_Toc522499806"/>
      <w:r>
        <w:t>6.1.8.1</w:t>
      </w:r>
      <w:r>
        <w:tab/>
        <w:t>Test Purpose (TP)</w:t>
      </w:r>
      <w:bookmarkEnd w:id="540"/>
      <w:bookmarkEnd w:id="541"/>
      <w:bookmarkEnd w:id="542"/>
    </w:p>
    <w:p w14:paraId="5E01FC5C" w14:textId="77777777" w:rsidR="00A64673" w:rsidRDefault="00A64673" w:rsidP="00A64673">
      <w:pPr>
        <w:pStyle w:val="H6"/>
      </w:pPr>
      <w:r>
        <w:t>(1)</w:t>
      </w:r>
    </w:p>
    <w:p w14:paraId="0D3B4A04" w14:textId="77777777" w:rsidR="00A64673" w:rsidRDefault="00A64673" w:rsidP="00A64673">
      <w:pPr>
        <w:pStyle w:val="PL"/>
        <w:rPr>
          <w:noProof w:val="0"/>
        </w:rPr>
      </w:pPr>
      <w:r>
        <w:rPr>
          <w:b/>
          <w:noProof w:val="0"/>
        </w:rPr>
        <w:t>with</w:t>
      </w:r>
      <w:r>
        <w:rPr>
          <w:noProof w:val="0"/>
        </w:rPr>
        <w:t xml:space="preserve"> { UE (MCDATA Client) registered and authorised for MCDATA Service }</w:t>
      </w:r>
    </w:p>
    <w:p w14:paraId="369320D8" w14:textId="77777777" w:rsidR="00A64673" w:rsidRDefault="00A64673" w:rsidP="00A64673">
      <w:pPr>
        <w:pStyle w:val="PL"/>
        <w:rPr>
          <w:noProof w:val="0"/>
        </w:rPr>
      </w:pPr>
      <w:r>
        <w:rPr>
          <w:b/>
          <w:noProof w:val="0"/>
        </w:rPr>
        <w:t>ensure that</w:t>
      </w:r>
      <w:r>
        <w:rPr>
          <w:noProof w:val="0"/>
        </w:rPr>
        <w:t xml:space="preserve"> {</w:t>
      </w:r>
    </w:p>
    <w:p w14:paraId="455FCA72" w14:textId="77777777" w:rsidR="00A64673" w:rsidRDefault="00A64673" w:rsidP="00A64673">
      <w:pPr>
        <w:pStyle w:val="PL"/>
        <w:rPr>
          <w:noProof w:val="0"/>
        </w:rPr>
      </w:pPr>
      <w:r>
        <w:rPr>
          <w:noProof w:val="0"/>
        </w:rPr>
        <w:t xml:space="preserve">  </w:t>
      </w:r>
      <w:r>
        <w:rPr>
          <w:b/>
          <w:noProof w:val="0"/>
        </w:rPr>
        <w:t>when</w:t>
      </w:r>
      <w:r>
        <w:rPr>
          <w:noProof w:val="0"/>
        </w:rPr>
        <w:t xml:space="preserve"> { the MCDATA User receives a SIP INVITE to initiate a standalone group SDS message using the media plane }</w:t>
      </w:r>
    </w:p>
    <w:p w14:paraId="06E6584D" w14:textId="77777777" w:rsidR="00A64673" w:rsidRDefault="00A64673" w:rsidP="00A64673">
      <w:pPr>
        <w:pStyle w:val="PL"/>
        <w:rPr>
          <w:noProof w:val="0"/>
        </w:rPr>
      </w:pPr>
      <w:r>
        <w:rPr>
          <w:noProof w:val="0"/>
        </w:rPr>
        <w:t xml:space="preserve">    </w:t>
      </w:r>
      <w:r>
        <w:rPr>
          <w:b/>
          <w:noProof w:val="0"/>
        </w:rPr>
        <w:t>then</w:t>
      </w:r>
      <w:r>
        <w:rPr>
          <w:noProof w:val="0"/>
        </w:rPr>
        <w:t xml:space="preserve"> { UE (MCDATA Client) responds by sending a SIP 200 (OK) message }</w:t>
      </w:r>
    </w:p>
    <w:p w14:paraId="4DD63021" w14:textId="77777777" w:rsidR="00A64673" w:rsidRDefault="00A64673" w:rsidP="00A64673">
      <w:pPr>
        <w:pStyle w:val="PL"/>
        <w:rPr>
          <w:noProof w:val="0"/>
        </w:rPr>
      </w:pPr>
      <w:r>
        <w:rPr>
          <w:noProof w:val="0"/>
        </w:rPr>
        <w:t xml:space="preserve">            }</w:t>
      </w:r>
    </w:p>
    <w:p w14:paraId="2D0137A2" w14:textId="77777777" w:rsidR="00A64673" w:rsidRDefault="00A64673" w:rsidP="00A64673">
      <w:pPr>
        <w:pStyle w:val="PL"/>
        <w:rPr>
          <w:noProof w:val="0"/>
        </w:rPr>
      </w:pPr>
    </w:p>
    <w:p w14:paraId="22C00CEF" w14:textId="77777777" w:rsidR="00A64673" w:rsidRDefault="00A64673" w:rsidP="00A64673">
      <w:pPr>
        <w:pStyle w:val="H6"/>
      </w:pPr>
      <w:r>
        <w:t xml:space="preserve"> (2)</w:t>
      </w:r>
    </w:p>
    <w:p w14:paraId="3CBCE073" w14:textId="77777777" w:rsidR="00A64673" w:rsidRDefault="00A64673" w:rsidP="00A64673">
      <w:pPr>
        <w:pStyle w:val="PL"/>
        <w:rPr>
          <w:noProof w:val="0"/>
        </w:rPr>
      </w:pPr>
      <w:r>
        <w:rPr>
          <w:b/>
          <w:noProof w:val="0"/>
        </w:rPr>
        <w:t>with</w:t>
      </w:r>
      <w:r>
        <w:rPr>
          <w:noProof w:val="0"/>
        </w:rPr>
        <w:t xml:space="preserve"> { UE (MCDATA Client) having responded to the SIP INVITE message that initiated a standalone group SDS message using the media plane }</w:t>
      </w:r>
    </w:p>
    <w:p w14:paraId="34FB7B63" w14:textId="77777777" w:rsidR="00A64673" w:rsidRDefault="00A64673" w:rsidP="00A64673">
      <w:pPr>
        <w:pStyle w:val="PL"/>
        <w:rPr>
          <w:noProof w:val="0"/>
        </w:rPr>
      </w:pPr>
      <w:r>
        <w:rPr>
          <w:b/>
          <w:noProof w:val="0"/>
        </w:rPr>
        <w:t>ensure that</w:t>
      </w:r>
      <w:r>
        <w:rPr>
          <w:noProof w:val="0"/>
        </w:rPr>
        <w:t xml:space="preserve"> {</w:t>
      </w:r>
    </w:p>
    <w:p w14:paraId="2EB9561D" w14:textId="77777777" w:rsidR="00A64673" w:rsidRDefault="00A64673" w:rsidP="00A64673">
      <w:pPr>
        <w:pStyle w:val="PL"/>
        <w:rPr>
          <w:noProof w:val="0"/>
        </w:rPr>
      </w:pPr>
      <w:r>
        <w:rPr>
          <w:noProof w:val="0"/>
        </w:rPr>
        <w:t xml:space="preserve">  </w:t>
      </w:r>
      <w:r>
        <w:rPr>
          <w:b/>
          <w:noProof w:val="0"/>
        </w:rPr>
        <w:t>when</w:t>
      </w:r>
      <w:r>
        <w:rPr>
          <w:noProof w:val="0"/>
        </w:rPr>
        <w:t xml:space="preserve"> { UE (MCDATA Client) receives an MSRP SEND message }</w:t>
      </w:r>
    </w:p>
    <w:p w14:paraId="17296583" w14:textId="77777777" w:rsidR="00A64673" w:rsidRDefault="00A64673" w:rsidP="00A64673">
      <w:pPr>
        <w:pStyle w:val="PL"/>
        <w:rPr>
          <w:noProof w:val="0"/>
        </w:rPr>
      </w:pPr>
      <w:r>
        <w:rPr>
          <w:noProof w:val="0"/>
        </w:rPr>
        <w:t xml:space="preserve">    </w:t>
      </w:r>
      <w:r>
        <w:rPr>
          <w:b/>
          <w:noProof w:val="0"/>
        </w:rPr>
        <w:t>then</w:t>
      </w:r>
      <w:r>
        <w:rPr>
          <w:noProof w:val="0"/>
        </w:rPr>
        <w:t xml:space="preserve"> { UE (MCDATA Client) responds with an MSRP 200 (OK) message </w:t>
      </w:r>
      <w:r>
        <w:rPr>
          <w:b/>
          <w:noProof w:val="0"/>
        </w:rPr>
        <w:t>and</w:t>
      </w:r>
      <w:r>
        <w:rPr>
          <w:noProof w:val="0"/>
        </w:rPr>
        <w:t xml:space="preserve"> if the MSRP SEND message is not blank, </w:t>
      </w:r>
      <w:r>
        <w:rPr>
          <w:rFonts w:eastAsia="Malgun Gothic"/>
          <w:noProof w:val="0"/>
        </w:rPr>
        <w:t>renders the contents of the Payload IE to the MCDATA User</w:t>
      </w:r>
      <w:r>
        <w:rPr>
          <w:noProof w:val="0"/>
        </w:rPr>
        <w:t xml:space="preserve"> and sends a SIP MESSAGE message with a disposition notification of "DELIVERED" }</w:t>
      </w:r>
    </w:p>
    <w:p w14:paraId="2A28174D" w14:textId="77777777" w:rsidR="00A64673" w:rsidRDefault="00A64673" w:rsidP="00A64673">
      <w:pPr>
        <w:pStyle w:val="PL"/>
        <w:rPr>
          <w:noProof w:val="0"/>
        </w:rPr>
      </w:pPr>
      <w:r>
        <w:rPr>
          <w:noProof w:val="0"/>
        </w:rPr>
        <w:t xml:space="preserve">            }</w:t>
      </w:r>
    </w:p>
    <w:p w14:paraId="5F12AE1A" w14:textId="77777777" w:rsidR="00A64673" w:rsidRDefault="00A64673" w:rsidP="00A64673">
      <w:pPr>
        <w:pStyle w:val="PL"/>
        <w:rPr>
          <w:noProof w:val="0"/>
        </w:rPr>
      </w:pPr>
    </w:p>
    <w:p w14:paraId="6AAE0012" w14:textId="77777777" w:rsidR="00A64673" w:rsidRDefault="00A64673" w:rsidP="00A64673">
      <w:pPr>
        <w:pStyle w:val="H6"/>
      </w:pPr>
      <w:r>
        <w:t>(3)</w:t>
      </w:r>
    </w:p>
    <w:p w14:paraId="3045B092" w14:textId="77777777" w:rsidR="00A64673" w:rsidRDefault="00A64673" w:rsidP="00A64673">
      <w:pPr>
        <w:pStyle w:val="PL"/>
        <w:rPr>
          <w:noProof w:val="0"/>
        </w:rPr>
      </w:pPr>
      <w:r>
        <w:rPr>
          <w:b/>
          <w:noProof w:val="0"/>
        </w:rPr>
        <w:t>with</w:t>
      </w:r>
      <w:r>
        <w:rPr>
          <w:noProof w:val="0"/>
        </w:rPr>
        <w:t xml:space="preserve"> { UE (MCDATA Client) having responded to the MSRP SEND message from the SS (MCDATA server) }</w:t>
      </w:r>
    </w:p>
    <w:p w14:paraId="7C939871" w14:textId="77777777" w:rsidR="00A64673" w:rsidRDefault="00A64673" w:rsidP="00A64673">
      <w:pPr>
        <w:pStyle w:val="PL"/>
        <w:rPr>
          <w:noProof w:val="0"/>
        </w:rPr>
      </w:pPr>
      <w:r>
        <w:rPr>
          <w:b/>
          <w:noProof w:val="0"/>
        </w:rPr>
        <w:t>ensure that</w:t>
      </w:r>
      <w:r>
        <w:rPr>
          <w:noProof w:val="0"/>
        </w:rPr>
        <w:t xml:space="preserve"> {</w:t>
      </w:r>
    </w:p>
    <w:p w14:paraId="454C2B39" w14:textId="77777777" w:rsidR="00A64673" w:rsidRDefault="00A64673" w:rsidP="00A64673">
      <w:pPr>
        <w:pStyle w:val="PL"/>
        <w:rPr>
          <w:noProof w:val="0"/>
        </w:rPr>
      </w:pPr>
      <w:r>
        <w:rPr>
          <w:noProof w:val="0"/>
        </w:rPr>
        <w:t xml:space="preserve">  </w:t>
      </w:r>
      <w:r>
        <w:rPr>
          <w:b/>
          <w:noProof w:val="0"/>
        </w:rPr>
        <w:t>when</w:t>
      </w:r>
      <w:r>
        <w:rPr>
          <w:noProof w:val="0"/>
        </w:rPr>
        <w:t xml:space="preserve"> { UE (MCDATA Client) receives a SIP BYE message to release communications }</w:t>
      </w:r>
    </w:p>
    <w:p w14:paraId="1623136F" w14:textId="77777777" w:rsidR="00A64673" w:rsidRDefault="00A64673" w:rsidP="00A64673">
      <w:pPr>
        <w:pStyle w:val="PL"/>
        <w:rPr>
          <w:noProof w:val="0"/>
        </w:rPr>
      </w:pPr>
      <w:r>
        <w:rPr>
          <w:noProof w:val="0"/>
        </w:rPr>
        <w:t xml:space="preserve">    </w:t>
      </w:r>
      <w:r>
        <w:rPr>
          <w:b/>
          <w:noProof w:val="0"/>
        </w:rPr>
        <w:t>then</w:t>
      </w:r>
      <w:r>
        <w:rPr>
          <w:noProof w:val="0"/>
        </w:rPr>
        <w:t xml:space="preserve"> { UE (MCDATA Client) sends a SIP 200 (OK) message }</w:t>
      </w:r>
    </w:p>
    <w:p w14:paraId="5AAD481D" w14:textId="77777777" w:rsidR="00A64673" w:rsidRDefault="00A64673" w:rsidP="00A64673">
      <w:pPr>
        <w:pStyle w:val="PL"/>
        <w:rPr>
          <w:noProof w:val="0"/>
        </w:rPr>
      </w:pPr>
      <w:r>
        <w:rPr>
          <w:noProof w:val="0"/>
        </w:rPr>
        <w:t xml:space="preserve">            }</w:t>
      </w:r>
    </w:p>
    <w:p w14:paraId="44B4629E" w14:textId="77777777" w:rsidR="00A64673" w:rsidRDefault="00A64673" w:rsidP="00A64673">
      <w:pPr>
        <w:pStyle w:val="PL"/>
        <w:rPr>
          <w:noProof w:val="0"/>
        </w:rPr>
      </w:pPr>
    </w:p>
    <w:p w14:paraId="57381852" w14:textId="77777777" w:rsidR="00A64673" w:rsidRDefault="00A64673" w:rsidP="00A64673">
      <w:pPr>
        <w:pStyle w:val="H6"/>
      </w:pPr>
      <w:bookmarkStart w:id="544" w:name="_Toc52782361"/>
      <w:bookmarkStart w:id="545" w:name="_Toc52782972"/>
      <w:bookmarkStart w:id="546" w:name="_Toc59042841"/>
      <w:r>
        <w:t>6.1.8.2</w:t>
      </w:r>
      <w:r>
        <w:tab/>
        <w:t>Conformance requirements</w:t>
      </w:r>
      <w:bookmarkEnd w:id="544"/>
      <w:bookmarkEnd w:id="545"/>
      <w:bookmarkEnd w:id="546"/>
    </w:p>
    <w:p w14:paraId="1E09E239" w14:textId="77777777" w:rsidR="00A64673" w:rsidRDefault="00A64673" w:rsidP="00A64673">
      <w:r>
        <w:t>References: The conformance requirements covered in the current TC are specified in: TS 24.282, clauses 9.2.3.2.4, 9.2.3.2.2, 13.2.2.2.2.2, 9.2.1.3, 12.2.1.1, 6.2.4.1, 6.2.3.1, TS 24.582 clauses 6.1.1.3.1, 6.1.1.3.2. The following represents a copy/paste extraction of the requirements relevant to the test purpose; any references within the copy/paste text should be understood within the scope of the core spec they have been copied from. Unless otherwise stated, these are Rel-14 requirements.</w:t>
      </w:r>
    </w:p>
    <w:p w14:paraId="7C3875C7" w14:textId="77777777" w:rsidR="00A64673" w:rsidRDefault="00A64673" w:rsidP="00A64673">
      <w:r>
        <w:t>[TS 24.282, clause 9.2.3.2.4]</w:t>
      </w:r>
    </w:p>
    <w:p w14:paraId="1D0B41AA" w14:textId="77777777" w:rsidR="00A64673" w:rsidRDefault="00A64673" w:rsidP="00A64673">
      <w:r>
        <w:t>Upon receipt of an initial SIP INVITE request, the MCData client shall follow the procedures for termination of multimedia sessions in the IM CN subsystem as specified in 3GPP TS 24.229 [5] with the clarifications below.</w:t>
      </w:r>
    </w:p>
    <w:p w14:paraId="53E2DFAA" w14:textId="77777777" w:rsidR="00A64673" w:rsidRDefault="00A64673" w:rsidP="00A64673">
      <w:r>
        <w:t>The MCData client:</w:t>
      </w:r>
    </w:p>
    <w:p w14:paraId="41AB4C7B" w14:textId="77777777" w:rsidR="00A64673" w:rsidRDefault="00A64673" w:rsidP="00A64673">
      <w:pPr>
        <w:pStyle w:val="B10"/>
        <w:rPr>
          <w:lang w:eastAsia="ko-KR"/>
        </w:rPr>
      </w:pPr>
      <w:r>
        <w:rPr>
          <w:lang w:eastAsia="ko-KR"/>
        </w:rPr>
        <w:t>1)</w:t>
      </w:r>
      <w:r>
        <w:rPr>
          <w:lang w:eastAsia="ko-KR"/>
        </w:rPr>
        <w:tab/>
        <w:t xml:space="preserve">may reject the SIP INVITE request if either of the </w:t>
      </w:r>
      <w:r>
        <w:t>following</w:t>
      </w:r>
      <w:r>
        <w:rPr>
          <w:lang w:eastAsia="ko-KR"/>
        </w:rPr>
        <w:t xml:space="preserve"> conditions are met:</w:t>
      </w:r>
    </w:p>
    <w:p w14:paraId="63A1EEB6" w14:textId="77777777" w:rsidR="00A64673" w:rsidRDefault="00A64673" w:rsidP="00A64673">
      <w:pPr>
        <w:pStyle w:val="B2"/>
        <w:rPr>
          <w:lang w:eastAsia="ko-KR"/>
        </w:rPr>
      </w:pPr>
      <w:r>
        <w:rPr>
          <w:lang w:eastAsia="ko-KR"/>
        </w:rPr>
        <w:t>a)</w:t>
      </w:r>
      <w:r>
        <w:rPr>
          <w:lang w:eastAsia="ko-KR"/>
        </w:rPr>
        <w:tab/>
        <w:t>MCData client does not have enough resources to handle the call; or</w:t>
      </w:r>
    </w:p>
    <w:p w14:paraId="564FA8C3" w14:textId="77777777" w:rsidR="00A64673" w:rsidRDefault="00A64673" w:rsidP="00A64673">
      <w:pPr>
        <w:pStyle w:val="B2"/>
        <w:rPr>
          <w:lang w:eastAsia="ko-KR"/>
        </w:rPr>
      </w:pPr>
      <w:r>
        <w:rPr>
          <w:lang w:eastAsia="ko-KR"/>
        </w:rPr>
        <w:t>b)</w:t>
      </w:r>
      <w:r>
        <w:rPr>
          <w:lang w:eastAsia="ko-KR"/>
        </w:rPr>
        <w:tab/>
        <w:t>any other reason outside the scope of this specification;</w:t>
      </w:r>
    </w:p>
    <w:p w14:paraId="490A2937" w14:textId="77777777" w:rsidR="00A64673" w:rsidRDefault="00A64673" w:rsidP="00A64673">
      <w:pPr>
        <w:pStyle w:val="B2"/>
        <w:rPr>
          <w:lang w:eastAsia="ko-KR"/>
        </w:rPr>
      </w:pPr>
      <w:r>
        <w:t>and skip the rest of the steps after step 2;</w:t>
      </w:r>
    </w:p>
    <w:p w14:paraId="25DBFDCC" w14:textId="77777777" w:rsidR="00A64673" w:rsidRDefault="00A64673" w:rsidP="00A64673">
      <w:pPr>
        <w:pStyle w:val="B10"/>
        <w:rPr>
          <w:lang w:eastAsia="en-US"/>
        </w:rPr>
      </w:pPr>
      <w:r>
        <w:t>2)</w:t>
      </w:r>
      <w:r>
        <w:tab/>
        <w:t>if the SIP INVITE request is rejected in step 1), shall respond toward participating MCData function either with appropriate reject code as specified in 3GPP TS 24.229 [5] and warning texts as specified in subclause 4.9 or with SIP 480 (Temporarily unavailable) response not including warning texts if the user is authorised to restrict the reason for failure and skip the rest of the steps of this subclause;</w:t>
      </w:r>
    </w:p>
    <w:p w14:paraId="03A43449" w14:textId="77777777" w:rsidR="00A64673" w:rsidRDefault="00A64673" w:rsidP="00A64673">
      <w:pPr>
        <w:pStyle w:val="B10"/>
      </w:pPr>
      <w:r>
        <w:t>3)</w:t>
      </w:r>
      <w:r>
        <w:tab/>
        <w:t>if the SDP offer of the SIP INVITE request contains an "a=key-mgmt" attribute field with a "mikey" attribute value containing a MIKEY-SAKKE I_MESSAGE:</w:t>
      </w:r>
    </w:p>
    <w:p w14:paraId="4D767856" w14:textId="77777777" w:rsidR="00A64673" w:rsidRDefault="00A64673" w:rsidP="00A64673">
      <w:pPr>
        <w:pStyle w:val="B2"/>
      </w:pPr>
      <w:r>
        <w:rPr>
          <w:lang w:eastAsia="ko-KR"/>
        </w:rPr>
        <w:t>a)</w:t>
      </w:r>
      <w:r>
        <w:rPr>
          <w:lang w:eastAsia="ko-KR"/>
        </w:rPr>
        <w:tab/>
        <w:t xml:space="preserve">shall extract the </w:t>
      </w:r>
      <w:r>
        <w:t>MCData ID of the originating MCData user from the initiator field (IDRi) of the I_MESSAGE as described in 3GPP TS 33.180 [26];</w:t>
      </w:r>
    </w:p>
    <w:p w14:paraId="54F34E56" w14:textId="77777777" w:rsidR="00A64673" w:rsidRDefault="00A64673" w:rsidP="00A64673">
      <w:pPr>
        <w:pStyle w:val="B2"/>
      </w:pPr>
      <w:r>
        <w:t>b)</w:t>
      </w:r>
      <w:r>
        <w:tab/>
        <w:t>shall convert the MCData ID to a UID as described in 3GPP TS 33.180 [26];</w:t>
      </w:r>
    </w:p>
    <w:p w14:paraId="151123F1" w14:textId="77777777" w:rsidR="00A64673" w:rsidRDefault="00A64673" w:rsidP="00A64673">
      <w:pPr>
        <w:pStyle w:val="B2"/>
      </w:pPr>
      <w:r>
        <w:t>c)</w:t>
      </w:r>
      <w:r>
        <w:tab/>
        <w:t>shall use the UID to validate the signature of the MIKEY-SAKKE I_MESSAGE as described in 3GPP TS 33.180 [26];</w:t>
      </w:r>
    </w:p>
    <w:p w14:paraId="4D9CA134" w14:textId="77777777" w:rsidR="00A64673" w:rsidRDefault="00A64673" w:rsidP="00A64673">
      <w:pPr>
        <w:pStyle w:val="B2"/>
      </w:pPr>
      <w:r>
        <w:rPr>
          <w:lang w:eastAsia="ko-KR"/>
        </w:rPr>
        <w:t>d)</w:t>
      </w:r>
      <w:r>
        <w:rPr>
          <w:lang w:eastAsia="ko-KR"/>
        </w:rPr>
        <w:tab/>
        <w:t xml:space="preserve">if authentication verification of the </w:t>
      </w:r>
      <w:r>
        <w:t xml:space="preserve">MIKEY-SAKKE I_MESSAGE fails, shall </w:t>
      </w:r>
      <w:r>
        <w:rPr>
          <w:lang w:eastAsia="ko-KR"/>
        </w:rPr>
        <w:t xml:space="preserve">reject the </w:t>
      </w:r>
      <w:r>
        <w:t>SIP INVITE request with a SIP 488 (Not Acceptable Here) response as specified in IETF RFC 4567 [45], and include warning text set to "</w:t>
      </w:r>
      <w:r>
        <w:rPr>
          <w:lang w:eastAsia="ko-KR"/>
        </w:rPr>
        <w:t xml:space="preserve">136 authentication of the MIKEY-SAKKE I_MESSAGE failed" </w:t>
      </w:r>
      <w:r>
        <w:t xml:space="preserve">in a Warning header field </w:t>
      </w:r>
      <w:r>
        <w:rPr>
          <w:lang w:eastAsia="ko-KR"/>
        </w:rPr>
        <w:t>as specified in subclause</w:t>
      </w:r>
      <w:r>
        <w:t> 4.9 and not continue with rest of the steps in this subclause; and</w:t>
      </w:r>
    </w:p>
    <w:p w14:paraId="0CE11AC4" w14:textId="77777777" w:rsidR="00A64673" w:rsidRDefault="00A64673" w:rsidP="00A64673">
      <w:pPr>
        <w:pStyle w:val="B2"/>
      </w:pPr>
      <w:r>
        <w:t>e)</w:t>
      </w:r>
      <w:r>
        <w:tab/>
        <w:t>if the signature of the MIKEY-SAKKE I_MESSAGE was successfully validated:</w:t>
      </w:r>
    </w:p>
    <w:p w14:paraId="32CC80A2" w14:textId="77777777" w:rsidR="00A64673" w:rsidRDefault="00A64673" w:rsidP="00A64673">
      <w:pPr>
        <w:pStyle w:val="B3"/>
      </w:pPr>
      <w:r>
        <w:t>i)</w:t>
      </w:r>
      <w:r>
        <w:tab/>
        <w:t>shall extract and decrypt the encapsulated PCK using the terminating user's (KMS provisioned) UID key as described in 3GPP TS 33.180 [26]; and</w:t>
      </w:r>
    </w:p>
    <w:p w14:paraId="6A6F9FDD" w14:textId="77777777" w:rsidR="00A64673" w:rsidRDefault="00A64673" w:rsidP="00A64673">
      <w:pPr>
        <w:pStyle w:val="B3"/>
      </w:pPr>
      <w:r>
        <w:t>ii)</w:t>
      </w:r>
      <w:r>
        <w:tab/>
        <w:t>shall extract the PCK-ID, from the payload as specified in 3GPP TS 33.180 [26];</w:t>
      </w:r>
    </w:p>
    <w:p w14:paraId="5754D965" w14:textId="77777777" w:rsidR="00A64673" w:rsidRDefault="00A64673" w:rsidP="00A64673">
      <w:pPr>
        <w:pStyle w:val="NO"/>
      </w:pPr>
      <w:r>
        <w:t>NOTE:</w:t>
      </w:r>
      <w:r>
        <w:tab/>
        <w:t>With the PCK successfully shared between the originating MCData client and the terminating MCData client, both clients are able to create an end-to-end secure session.</w:t>
      </w:r>
    </w:p>
    <w:p w14:paraId="6D24D80C" w14:textId="77777777" w:rsidR="00A64673" w:rsidRDefault="00A64673" w:rsidP="00A64673">
      <w:pPr>
        <w:pStyle w:val="B10"/>
        <w:rPr>
          <w:lang w:eastAsia="ko-KR"/>
        </w:rPr>
      </w:pPr>
      <w:r>
        <w:t>3)</w:t>
      </w:r>
      <w:r>
        <w:tab/>
        <w:t xml:space="preserve">may display to the MCData </w:t>
      </w:r>
      <w:r>
        <w:rPr>
          <w:lang w:eastAsia="ko-KR"/>
        </w:rPr>
        <w:t>u</w:t>
      </w:r>
      <w:r>
        <w:t xml:space="preserve">ser the MCData </w:t>
      </w:r>
      <w:r>
        <w:rPr>
          <w:lang w:eastAsia="ko-KR"/>
        </w:rPr>
        <w:t>ID</w:t>
      </w:r>
      <w:r>
        <w:t xml:space="preserve"> of the </w:t>
      </w:r>
      <w:r>
        <w:rPr>
          <w:lang w:eastAsia="ko-KR"/>
        </w:rPr>
        <w:t>i</w:t>
      </w:r>
      <w:r>
        <w:t xml:space="preserve">nviting MCData </w:t>
      </w:r>
      <w:r>
        <w:rPr>
          <w:lang w:eastAsia="ko-KR"/>
        </w:rPr>
        <w:t>u</w:t>
      </w:r>
      <w:r>
        <w:t>ser and the type of SDS request</w:t>
      </w:r>
      <w:r>
        <w:rPr>
          <w:lang w:eastAsia="ko-KR"/>
        </w:rPr>
        <w:t>;</w:t>
      </w:r>
    </w:p>
    <w:p w14:paraId="398134D4" w14:textId="77777777" w:rsidR="00A64673" w:rsidRDefault="00A64673" w:rsidP="00A64673">
      <w:pPr>
        <w:pStyle w:val="B10"/>
        <w:rPr>
          <w:lang w:eastAsia="en-US"/>
        </w:rPr>
      </w:pPr>
      <w:r>
        <w:t>4</w:t>
      </w:r>
      <w:r>
        <w:rPr>
          <w:lang w:eastAsia="ko-KR"/>
        </w:rPr>
        <w:t>)</w:t>
      </w:r>
      <w:r>
        <w:tab/>
        <w:t>shall accept the SIP INVITE request and generate a SIP 200 (OK) response according to rules and procedures of 3GPP TS 24.229 [5];</w:t>
      </w:r>
    </w:p>
    <w:p w14:paraId="2CD47538" w14:textId="77777777" w:rsidR="00A64673" w:rsidRDefault="00A64673" w:rsidP="00A64673">
      <w:pPr>
        <w:pStyle w:val="B10"/>
        <w:rPr>
          <w:lang w:eastAsia="ko-KR"/>
        </w:rPr>
      </w:pPr>
      <w:r>
        <w:rPr>
          <w:lang w:eastAsia="ko-KR"/>
        </w:rPr>
        <w:t>5)</w:t>
      </w:r>
      <w:r>
        <w:rPr>
          <w:lang w:eastAsia="ko-KR"/>
        </w:rPr>
        <w:tab/>
        <w:t>shall include the option tag "timer" in a Require header field of the SIP 200 (OK) response;</w:t>
      </w:r>
    </w:p>
    <w:p w14:paraId="6DA1B4C4" w14:textId="77777777" w:rsidR="00A64673" w:rsidRDefault="00A64673" w:rsidP="00A64673">
      <w:pPr>
        <w:pStyle w:val="B10"/>
        <w:rPr>
          <w:lang w:eastAsia="en-US"/>
        </w:rPr>
      </w:pPr>
      <w:r>
        <w:t>6)</w:t>
      </w:r>
      <w:r>
        <w:tab/>
        <w:t xml:space="preserve">shall include the Session-Expires header field in the SIP 200 (OK) response and start the SIP </w:t>
      </w:r>
      <w:r>
        <w:rPr>
          <w:lang w:eastAsia="ko-KR"/>
        </w:rPr>
        <w:t>s</w:t>
      </w:r>
      <w:r>
        <w:t>ession timer according to IETF RFC 4028 [38]. The "refresher" parameter in the Session-Expires header field shall be set to "uas";</w:t>
      </w:r>
    </w:p>
    <w:p w14:paraId="6FA0B1B8" w14:textId="77777777" w:rsidR="00A64673" w:rsidRDefault="00A64673" w:rsidP="00A64673">
      <w:pPr>
        <w:pStyle w:val="B10"/>
      </w:pPr>
      <w:r>
        <w:t>7)</w:t>
      </w:r>
      <w:r>
        <w:tab/>
        <w:t>shall include the g.3gpp.mcdata.sds media feature tag in the Contact header field of the SIP 200 (OK) response;</w:t>
      </w:r>
    </w:p>
    <w:p w14:paraId="02CEDD0E" w14:textId="77777777" w:rsidR="00A64673" w:rsidRDefault="00A64673" w:rsidP="00A64673">
      <w:pPr>
        <w:pStyle w:val="B10"/>
      </w:pPr>
      <w:r>
        <w:t>8)</w:t>
      </w:r>
      <w:r>
        <w:tab/>
        <w:t xml:space="preserve">shall include the </w:t>
      </w:r>
      <w:r>
        <w:rPr>
          <w:rFonts w:eastAsia="SimSun"/>
          <w:lang w:eastAsia="zh-CN"/>
        </w:rPr>
        <w:t>g.3gpp.icsi-ref</w:t>
      </w:r>
      <w:r>
        <w:t xml:space="preserve"> media feature tag containing the value of "</w:t>
      </w:r>
      <w:r>
        <w:rPr>
          <w:lang w:eastAsia="ko-KR"/>
        </w:rPr>
        <w:t>urn:urn-7:3gpp-service.ims.icsi.mcdata.sds</w:t>
      </w:r>
      <w:r>
        <w:t>" in the Contact header field of the SIP 200 (OK) response;</w:t>
      </w:r>
    </w:p>
    <w:p w14:paraId="55030347" w14:textId="77777777" w:rsidR="00A64673" w:rsidRDefault="00A64673" w:rsidP="00A64673">
      <w:pPr>
        <w:pStyle w:val="B10"/>
        <w:rPr>
          <w:lang w:eastAsia="ko-KR"/>
        </w:rPr>
      </w:pPr>
      <w:r>
        <w:t>9)</w:t>
      </w:r>
      <w:r>
        <w:tab/>
        <w:t>shall include an SDP answer in the SIP 200 (OK) response to the SDP offer in the incoming SIP INVITE request according to 3GPP TS 24.229 [5] with the clarifications given in subclause 9.2.3.2.2</w:t>
      </w:r>
      <w:r>
        <w:rPr>
          <w:lang w:eastAsia="ko-KR"/>
        </w:rPr>
        <w:t>; and</w:t>
      </w:r>
    </w:p>
    <w:p w14:paraId="6FA1A68A" w14:textId="77777777" w:rsidR="00A64673" w:rsidRDefault="00A64673" w:rsidP="00A64673">
      <w:pPr>
        <w:pStyle w:val="B10"/>
        <w:rPr>
          <w:lang w:eastAsia="ko-KR"/>
        </w:rPr>
      </w:pPr>
      <w:r>
        <w:rPr>
          <w:lang w:eastAsia="ko-KR"/>
        </w:rPr>
        <w:t>10)</w:t>
      </w:r>
      <w:r>
        <w:rPr>
          <w:lang w:eastAsia="ko-KR"/>
        </w:rPr>
        <w:tab/>
        <w:t>shall send the SIP 200 (OK) response towards the MCData server according to rules and procedures of 3GPP TS 24.229 [5].</w:t>
      </w:r>
    </w:p>
    <w:p w14:paraId="277EF49F" w14:textId="77777777" w:rsidR="00A64673" w:rsidRDefault="00A64673" w:rsidP="00A64673">
      <w:pPr>
        <w:pStyle w:val="B10"/>
        <w:rPr>
          <w:lang w:eastAsia="ko-KR"/>
        </w:rPr>
      </w:pPr>
      <w:r>
        <w:rPr>
          <w:lang w:eastAsia="ko-KR"/>
        </w:rPr>
        <w:t>On receipt of an SIP ACK message to the sent SIP 200 (OK) message, the MCData client shall:</w:t>
      </w:r>
    </w:p>
    <w:p w14:paraId="4C7B2E3C" w14:textId="77777777" w:rsidR="00A64673" w:rsidRDefault="00A64673" w:rsidP="00A64673">
      <w:pPr>
        <w:pStyle w:val="B10"/>
        <w:rPr>
          <w:lang w:eastAsia="ko-KR"/>
        </w:rPr>
      </w:pPr>
      <w:r>
        <w:rPr>
          <w:lang w:eastAsia="ko-KR"/>
        </w:rPr>
        <w:t>1)</w:t>
      </w:r>
      <w:r>
        <w:rPr>
          <w:lang w:eastAsia="ko-KR"/>
        </w:rPr>
        <w:tab/>
        <w:t>shall interact with the media plane as specified in 3GPP TS 24.582 [</w:t>
      </w:r>
      <w:r>
        <w:t>15</w:t>
      </w:r>
      <w:r>
        <w:rPr>
          <w:lang w:eastAsia="ko-KR"/>
        </w:rPr>
        <w:t>] subclause 6.1.1.3.</w:t>
      </w:r>
    </w:p>
    <w:p w14:paraId="2CA98FA9" w14:textId="77777777" w:rsidR="00A64673" w:rsidRDefault="00A64673" w:rsidP="00A64673">
      <w:pPr>
        <w:rPr>
          <w:lang w:eastAsia="en-US"/>
        </w:rPr>
      </w:pPr>
      <w:r>
        <w:t>[TS 24.282, clause 9.2.3.2.2]</w:t>
      </w:r>
    </w:p>
    <w:p w14:paraId="7FF91464" w14:textId="77777777" w:rsidR="00A64673" w:rsidRDefault="00A64673" w:rsidP="00A64673">
      <w:r>
        <w:t xml:space="preserve">When the MCData </w:t>
      </w:r>
      <w:r>
        <w:rPr>
          <w:lang w:eastAsia="ko-KR"/>
        </w:rPr>
        <w:t>c</w:t>
      </w:r>
      <w:r>
        <w:t>lient receives an initial SDP offer for an MCData standalone SDS, the MCData client shall process the SDP offer and shall compose an SDP answer according to 3GPP TS 24.229 [5] and IETF RFC 4975 [17].</w:t>
      </w:r>
    </w:p>
    <w:p w14:paraId="119043E8" w14:textId="77777777" w:rsidR="00A64673" w:rsidRDefault="00A64673" w:rsidP="00A64673">
      <w:r>
        <w:t>When composing an SDP answer, the MCData client:</w:t>
      </w:r>
    </w:p>
    <w:p w14:paraId="6689CD42" w14:textId="77777777" w:rsidR="00A64673" w:rsidRDefault="00A64673" w:rsidP="00A64673">
      <w:pPr>
        <w:pStyle w:val="B10"/>
        <w:rPr>
          <w:lang w:eastAsia="ko-KR"/>
        </w:rPr>
      </w:pPr>
      <w:r>
        <w:rPr>
          <w:lang w:eastAsia="ko-KR"/>
        </w:rPr>
        <w:t>1)</w:t>
      </w:r>
      <w:r>
        <w:rPr>
          <w:lang w:eastAsia="ko-KR"/>
        </w:rPr>
        <w:tab/>
        <w:t>shall include an "m=message" media-level section for the accepted MCData media stream consisting of:</w:t>
      </w:r>
    </w:p>
    <w:p w14:paraId="4F943CBC" w14:textId="77777777" w:rsidR="00A64673" w:rsidRDefault="00A64673" w:rsidP="00A64673">
      <w:pPr>
        <w:pStyle w:val="B2"/>
        <w:rPr>
          <w:lang w:eastAsia="en-US"/>
        </w:rPr>
      </w:pPr>
      <w:r>
        <w:rPr>
          <w:lang w:eastAsia="ko-KR"/>
        </w:rPr>
        <w:t>a)</w:t>
      </w:r>
      <w:r>
        <w:rPr>
          <w:lang w:eastAsia="ko-KR"/>
        </w:rPr>
        <w:tab/>
      </w:r>
      <w:r>
        <w:t>the port number;</w:t>
      </w:r>
    </w:p>
    <w:p w14:paraId="04EAD763" w14:textId="77777777" w:rsidR="00A64673" w:rsidRDefault="00A64673" w:rsidP="00A64673">
      <w:pPr>
        <w:pStyle w:val="B2"/>
      </w:pPr>
      <w:r>
        <w:t>b)</w:t>
      </w:r>
      <w:r>
        <w:tab/>
        <w:t>a protocol field value of "TCP/MSRP", or "TCP/TLS/MSRP" for TLS according to the received SDP offer;</w:t>
      </w:r>
    </w:p>
    <w:p w14:paraId="40559156" w14:textId="77777777" w:rsidR="00A64673" w:rsidRDefault="00A64673" w:rsidP="00A64673">
      <w:pPr>
        <w:pStyle w:val="B2"/>
        <w:rPr>
          <w:lang w:eastAsia="ko-KR"/>
        </w:rPr>
      </w:pPr>
      <w:r>
        <w:t>c)</w:t>
      </w:r>
      <w:r>
        <w:tab/>
        <w:t>a format list field set to '*';</w:t>
      </w:r>
    </w:p>
    <w:p w14:paraId="2DB555B4" w14:textId="77777777" w:rsidR="00A64673" w:rsidRDefault="00A64673" w:rsidP="00A64673">
      <w:pPr>
        <w:pStyle w:val="B2"/>
        <w:rPr>
          <w:lang w:eastAsia="en-US"/>
        </w:rPr>
      </w:pPr>
      <w:r>
        <w:t>d)</w:t>
      </w:r>
      <w:r>
        <w:tab/>
        <w:t>an "a=recvonly" attribute;</w:t>
      </w:r>
    </w:p>
    <w:p w14:paraId="20A59C7B" w14:textId="77777777" w:rsidR="00A64673" w:rsidRDefault="00A64673" w:rsidP="00A64673">
      <w:pPr>
        <w:pStyle w:val="B2"/>
      </w:pPr>
      <w:r>
        <w:t>e)</w:t>
      </w:r>
      <w:r>
        <w:tab/>
        <w:t>an "a=path" attribute containing its own MSRP URI;</w:t>
      </w:r>
    </w:p>
    <w:p w14:paraId="0C70D61B" w14:textId="77777777" w:rsidR="00A64673" w:rsidRDefault="00A64673" w:rsidP="00A64673">
      <w:pPr>
        <w:pStyle w:val="B2"/>
        <w:rPr>
          <w:lang w:eastAsia="ko-KR"/>
        </w:rPr>
      </w:pPr>
      <w:r>
        <w:t>f)</w:t>
      </w:r>
      <w:r>
        <w:tab/>
      </w:r>
      <w:r>
        <w:rPr>
          <w:lang w:eastAsia="ko-KR"/>
        </w:rPr>
        <w:t>set the content type as a=accept-types:</w:t>
      </w:r>
      <w:r>
        <w:t xml:space="preserve"> </w:t>
      </w:r>
      <w:r>
        <w:rPr>
          <w:lang w:eastAsia="ko-KR"/>
        </w:rPr>
        <w:t>application/vnd.3gpp.mcdata-signalling application/vnd.3gpp.mcdata-payload; and</w:t>
      </w:r>
    </w:p>
    <w:p w14:paraId="5FD27EDB" w14:textId="77777777" w:rsidR="00A64673" w:rsidRDefault="00A64673" w:rsidP="00A64673">
      <w:pPr>
        <w:pStyle w:val="B2"/>
        <w:rPr>
          <w:lang w:eastAsia="en-US"/>
        </w:rPr>
      </w:pPr>
      <w:r>
        <w:rPr>
          <w:lang w:eastAsia="ko-KR"/>
        </w:rPr>
        <w:t>g)</w:t>
      </w:r>
      <w:r>
        <w:rPr>
          <w:lang w:eastAsia="ko-KR"/>
        </w:rPr>
        <w:tab/>
        <w:t xml:space="preserve">set the a=setup attribute </w:t>
      </w:r>
      <w:r>
        <w:t>according to IETF RFC 6135 [19].</w:t>
      </w:r>
    </w:p>
    <w:p w14:paraId="2959887A" w14:textId="77777777" w:rsidR="00A64673" w:rsidRDefault="00A64673" w:rsidP="00A64673">
      <w:r>
        <w:t>[TS 24.282, clause 13.2.2.2.2.2]</w:t>
      </w:r>
    </w:p>
    <w:p w14:paraId="6AD57FE4" w14:textId="77777777" w:rsidR="00A64673" w:rsidRDefault="00A64673" w:rsidP="00A64673">
      <w:r>
        <w:t>Upon receiving a SIP BYE request, the MCData client:</w:t>
      </w:r>
    </w:p>
    <w:p w14:paraId="1B984A49" w14:textId="77777777" w:rsidR="00A64673" w:rsidRDefault="00A64673" w:rsidP="00A64673">
      <w:pPr>
        <w:pStyle w:val="B10"/>
        <w:rPr>
          <w:lang w:eastAsia="ko-KR"/>
        </w:rPr>
      </w:pPr>
      <w:r>
        <w:rPr>
          <w:lang w:eastAsia="ko-KR"/>
        </w:rPr>
        <w:t>1)</w:t>
      </w:r>
      <w:r>
        <w:rPr>
          <w:lang w:eastAsia="ko-KR"/>
        </w:rPr>
        <w:tab/>
        <w:t>shall send SIP 200 (OK) response towards MCData server according to 3GPP TS 24.229 [5]; and</w:t>
      </w:r>
    </w:p>
    <w:p w14:paraId="3C66A11F" w14:textId="77777777" w:rsidR="00A64673" w:rsidRDefault="00A64673" w:rsidP="00A64673">
      <w:pPr>
        <w:pStyle w:val="B10"/>
        <w:rPr>
          <w:lang w:eastAsia="ko-KR"/>
        </w:rPr>
      </w:pPr>
      <w:r>
        <w:rPr>
          <w:lang w:eastAsia="ko-KR"/>
        </w:rPr>
        <w:t>2)</w:t>
      </w:r>
      <w:r>
        <w:rPr>
          <w:lang w:eastAsia="ko-KR"/>
        </w:rPr>
        <w:tab/>
        <w:t>shall release all media plane resources corresponding to the MCData communication being released.</w:t>
      </w:r>
    </w:p>
    <w:p w14:paraId="483FEA7E" w14:textId="77777777" w:rsidR="00A64673" w:rsidRDefault="00A64673" w:rsidP="00A64673">
      <w:pPr>
        <w:pStyle w:val="NO"/>
        <w:rPr>
          <w:lang w:eastAsia="en-US"/>
        </w:rPr>
      </w:pPr>
      <w:r>
        <w:t>NOTE:</w:t>
      </w:r>
      <w:r>
        <w:tab/>
        <w:t>Partially received data can be stored and processed.</w:t>
      </w:r>
    </w:p>
    <w:p w14:paraId="5713C182" w14:textId="77777777" w:rsidR="00A64673" w:rsidRDefault="00A64673" w:rsidP="00A64673">
      <w:r>
        <w:t>[TS 24.282, clause 9.2.1.3]</w:t>
      </w:r>
    </w:p>
    <w:p w14:paraId="2BF37AFC" w14:textId="77777777" w:rsidR="00A64673" w:rsidRDefault="00A64673" w:rsidP="00A64673">
      <w:pPr>
        <w:rPr>
          <w:rFonts w:eastAsia="Malgun Gothic"/>
        </w:rPr>
      </w:pPr>
      <w:r>
        <w:rPr>
          <w:rFonts w:eastAsia="Malgun Gothic"/>
        </w:rPr>
        <w:t>To handle the disposition requests, the MCData client:</w:t>
      </w:r>
    </w:p>
    <w:p w14:paraId="36C1D875" w14:textId="77777777" w:rsidR="00A64673" w:rsidRDefault="00A64673" w:rsidP="00A64673">
      <w:pPr>
        <w:pStyle w:val="B10"/>
        <w:rPr>
          <w:rFonts w:eastAsia="Malgun Gothic"/>
        </w:rPr>
      </w:pPr>
      <w:r>
        <w:rPr>
          <w:rFonts w:eastAsia="Malgun Gothic"/>
        </w:rPr>
        <w:t>1)</w:t>
      </w:r>
      <w:r>
        <w:rPr>
          <w:rFonts w:eastAsia="Malgun Gothic"/>
        </w:rPr>
        <w:tab/>
        <w:t xml:space="preserve">If the SDS disposition request type IE is set to: </w:t>
      </w:r>
    </w:p>
    <w:p w14:paraId="4599E236" w14:textId="77777777" w:rsidR="00A64673" w:rsidRDefault="00A64673" w:rsidP="00A64673">
      <w:pPr>
        <w:pStyle w:val="B2"/>
      </w:pPr>
      <w:r>
        <w:t>a)</w:t>
      </w:r>
      <w:r>
        <w:tab/>
        <w:t>"DELIVERY" then, shall send a delivered notification as described in subclause </w:t>
      </w:r>
      <w:r>
        <w:rPr>
          <w:rFonts w:eastAsia="Malgun Gothic"/>
        </w:rPr>
        <w:t>12.2.1.1</w:t>
      </w:r>
      <w:r>
        <w:t>;</w:t>
      </w:r>
    </w:p>
    <w:p w14:paraId="3B880610" w14:textId="77777777" w:rsidR="00A64673" w:rsidRDefault="00A64673" w:rsidP="00A64673">
      <w:pPr>
        <w:pStyle w:val="B2"/>
      </w:pPr>
      <w:r>
        <w:t>b)</w:t>
      </w:r>
      <w:r>
        <w:tab/>
        <w:t>"READ", shall send a read notification as described in subclause </w:t>
      </w:r>
      <w:r>
        <w:rPr>
          <w:rFonts w:eastAsia="Malgun Gothic"/>
        </w:rPr>
        <w:t xml:space="preserve">12.2.1.1, when </w:t>
      </w:r>
      <w:r>
        <w:t xml:space="preserve">a display indication is received; or </w:t>
      </w:r>
    </w:p>
    <w:p w14:paraId="6C5D627C" w14:textId="77777777" w:rsidR="00A64673" w:rsidRDefault="00A64673" w:rsidP="00A64673">
      <w:pPr>
        <w:pStyle w:val="B2"/>
      </w:pPr>
      <w:r>
        <w:t>c)</w:t>
      </w:r>
      <w:r>
        <w:tab/>
        <w:t>"DELIVERY AND READ" then, shall start timer TDU1 (delivery and read).</w:t>
      </w:r>
    </w:p>
    <w:p w14:paraId="5598249C" w14:textId="77777777" w:rsidR="00A64673" w:rsidRDefault="00A64673" w:rsidP="00A64673">
      <w:r>
        <w:t>Upon receiving a display indication before timer TDU1 (delivery and read) expires, the MCData client:</w:t>
      </w:r>
    </w:p>
    <w:p w14:paraId="48C14E5C" w14:textId="77777777" w:rsidR="00A64673" w:rsidRDefault="00A64673" w:rsidP="00A64673">
      <w:pPr>
        <w:pStyle w:val="B10"/>
      </w:pPr>
      <w:r>
        <w:t>1)</w:t>
      </w:r>
      <w:r>
        <w:tab/>
        <w:t>shall stop timer TDU1 (delivery and read); and</w:t>
      </w:r>
    </w:p>
    <w:p w14:paraId="3AE80985" w14:textId="77777777" w:rsidR="00A64673" w:rsidRDefault="00A64673" w:rsidP="00A64673">
      <w:pPr>
        <w:pStyle w:val="B10"/>
      </w:pPr>
      <w:r>
        <w:t>2)</w:t>
      </w:r>
      <w:r>
        <w:tab/>
        <w:t>shall send a delivered and read notification as described in subclause </w:t>
      </w:r>
      <w:r>
        <w:rPr>
          <w:rFonts w:eastAsia="Malgun Gothic"/>
        </w:rPr>
        <w:t>12.2.1.1</w:t>
      </w:r>
      <w:r>
        <w:t>.</w:t>
      </w:r>
    </w:p>
    <w:p w14:paraId="72C214F2" w14:textId="77777777" w:rsidR="00A64673" w:rsidRDefault="00A64673" w:rsidP="00A64673">
      <w:r>
        <w:t>Upon expiry of timer TDU1 (delivery and read), the MCData client:</w:t>
      </w:r>
    </w:p>
    <w:p w14:paraId="1AAA7BC1" w14:textId="77777777" w:rsidR="00A64673" w:rsidRDefault="00A64673" w:rsidP="00A64673">
      <w:pPr>
        <w:pStyle w:val="B10"/>
      </w:pPr>
      <w:r>
        <w:t>1)</w:t>
      </w:r>
      <w:r>
        <w:tab/>
        <w:t>shall send a delivered notification as described in subclause </w:t>
      </w:r>
      <w:r>
        <w:rPr>
          <w:rFonts w:eastAsia="Malgun Gothic"/>
        </w:rPr>
        <w:t>12.2.1.1</w:t>
      </w:r>
      <w:r>
        <w:t>; and</w:t>
      </w:r>
    </w:p>
    <w:p w14:paraId="195A6E10" w14:textId="77777777" w:rsidR="00A64673" w:rsidRDefault="00A64673" w:rsidP="00A64673">
      <w:pPr>
        <w:pStyle w:val="B10"/>
      </w:pPr>
      <w:r>
        <w:t>2)</w:t>
      </w:r>
      <w:r>
        <w:tab/>
        <w:t>upon receiving a display indication, send a read notification as described in subclause </w:t>
      </w:r>
      <w:r>
        <w:rPr>
          <w:rFonts w:eastAsia="Malgun Gothic"/>
        </w:rPr>
        <w:t>12.2.1.1</w:t>
      </w:r>
      <w:r>
        <w:t>.</w:t>
      </w:r>
    </w:p>
    <w:p w14:paraId="3D3D1236" w14:textId="77777777" w:rsidR="00A64673" w:rsidRDefault="00A64673" w:rsidP="00A64673">
      <w:r>
        <w:t>[TS 24.282, clause 12.2.1.1]</w:t>
      </w:r>
    </w:p>
    <w:p w14:paraId="6AF07682" w14:textId="77777777" w:rsidR="00A64673" w:rsidRDefault="00A64673" w:rsidP="00A64673">
      <w:r>
        <w:t>The MCData client shall follow the procedures in this subclause to:</w:t>
      </w:r>
    </w:p>
    <w:p w14:paraId="25FF51B7" w14:textId="77777777" w:rsidR="00A64673" w:rsidRDefault="00A64673" w:rsidP="00A64673">
      <w:pPr>
        <w:pStyle w:val="B10"/>
      </w:pPr>
      <w:r>
        <w:t>-</w:t>
      </w:r>
      <w:r>
        <w:tab/>
        <w:t xml:space="preserve">indicate to an MCData client that an SDS message was delivered, read or delivered and read when the originating client requested a delivery, read or delivery and read report; </w:t>
      </w:r>
    </w:p>
    <w:p w14:paraId="4EEE8FF4" w14:textId="77777777" w:rsidR="00A64673" w:rsidRDefault="00A64673" w:rsidP="00A64673">
      <w:pPr>
        <w:pStyle w:val="B10"/>
      </w:pPr>
      <w:r>
        <w:t>-</w:t>
      </w:r>
      <w:r>
        <w:tab/>
        <w:t>indicate to the participating MCData function serving the MCData user that an SDS message was undelivered. The participating MCData function can store the message for later re-delivery;</w:t>
      </w:r>
    </w:p>
    <w:p w14:paraId="31155F81" w14:textId="77777777" w:rsidR="00A64673" w:rsidRDefault="00A64673" w:rsidP="00A64673">
      <w:pPr>
        <w:pStyle w:val="B10"/>
      </w:pPr>
      <w:r>
        <w:t>-</w:t>
      </w:r>
      <w:r>
        <w:tab/>
        <w:t>indicate to an MCData client that a request for FD was accepted, deferred or rejected; or</w:t>
      </w:r>
    </w:p>
    <w:p w14:paraId="1BFDA5DE" w14:textId="77777777" w:rsidR="00A64673" w:rsidRDefault="00A64673" w:rsidP="00A64673">
      <w:pPr>
        <w:pStyle w:val="B10"/>
      </w:pPr>
      <w:r>
        <w:t>-</w:t>
      </w:r>
      <w:r>
        <w:tab/>
        <w:t>indicate to an MCData client that a file download has been completed;</w:t>
      </w:r>
    </w:p>
    <w:p w14:paraId="6CD0EC7E" w14:textId="77777777" w:rsidR="00A64673" w:rsidRDefault="00A64673" w:rsidP="00A64673">
      <w:r>
        <w:t>Before sending a disposition notification the MCData client needs to determine:</w:t>
      </w:r>
    </w:p>
    <w:p w14:paraId="260D9C7B" w14:textId="77777777" w:rsidR="00A64673" w:rsidRDefault="00A64673" w:rsidP="00A64673">
      <w:pPr>
        <w:pStyle w:val="B10"/>
      </w:pPr>
      <w:r>
        <w:t>-</w:t>
      </w:r>
      <w:r>
        <w:tab/>
        <w:t xml:space="preserve">the controlling MCData function that sent the SDS or FD message request. The MCData client determines the controlling MCData function from the contents of the &lt;mcdata-controller-psi&gt; element contained in the application/vnd.3gpp.mcdata-info+xml MIME body of the incoming SDS or FD message request; </w:t>
      </w:r>
    </w:p>
    <w:p w14:paraId="7338D427" w14:textId="77777777" w:rsidR="00A64673" w:rsidRDefault="00A64673" w:rsidP="00A64673">
      <w:pPr>
        <w:pStyle w:val="B10"/>
      </w:pPr>
      <w:r>
        <w:t>-</w:t>
      </w:r>
      <w:r>
        <w:tab/>
        <w:t>the group identity related to an SDS or FD message request received as part of a group communication. The MCData client determines the group identity from the contents of the &lt;mcdata-calling-group-id&gt; element contained in the application/vnd.3gpp.mcdata-info+xml MIME body of the incoming SDS or FD message request; and</w:t>
      </w:r>
    </w:p>
    <w:p w14:paraId="662FC238" w14:textId="77777777" w:rsidR="00A64673" w:rsidRDefault="00A64673" w:rsidP="00A64673">
      <w:pPr>
        <w:pStyle w:val="B10"/>
      </w:pPr>
      <w:r>
        <w:t>-</w:t>
      </w:r>
      <w:r>
        <w:tab/>
        <w:t>the MCData user targeted for the disposition notification. The MCData client determines the targeted MCData user from the contents of the &lt;mcdata-calling-user-id&gt; element contained in the application/vnd.3gpp.mcdata-info+xml MIME body of the incoming SDS or FD message request.</w:t>
      </w:r>
    </w:p>
    <w:p w14:paraId="513AC778" w14:textId="77777777" w:rsidR="00A64673" w:rsidRDefault="00A64673" w:rsidP="00A64673">
      <w:r>
        <w:t>The MCData client shall generate a SIP MESSAGE request in accordance with 3GPP TS 24.229 [5] and IETF RFC 3428 [6] with the clarifications given below.</w:t>
      </w:r>
    </w:p>
    <w:p w14:paraId="57031A5D" w14:textId="77777777" w:rsidR="00A64673" w:rsidRDefault="00A64673" w:rsidP="00A64673">
      <w:r>
        <w:t>The MCData client:</w:t>
      </w:r>
    </w:p>
    <w:p w14:paraId="2D173E79" w14:textId="77777777" w:rsidR="00A64673" w:rsidRDefault="00A64673" w:rsidP="00A64673">
      <w:pPr>
        <w:pStyle w:val="B10"/>
      </w:pPr>
      <w:r>
        <w:t>1)</w:t>
      </w:r>
      <w:r>
        <w:tab/>
        <w:t>shall build the SIP MESSAGE request as specified in subclause 6.2.4.1;</w:t>
      </w:r>
    </w:p>
    <w:p w14:paraId="6FC475E1" w14:textId="77777777" w:rsidR="00A64673" w:rsidRDefault="00A64673" w:rsidP="00A64673">
      <w:pPr>
        <w:pStyle w:val="B10"/>
      </w:pPr>
      <w:r>
        <w:t>2)</w:t>
      </w:r>
      <w:r>
        <w:tab/>
        <w:t>shall follow the rules specified in subclause 6.4 for the handling of MIME bodies in a SIP message when processing the remaining steps in this subclause;</w:t>
      </w:r>
    </w:p>
    <w:p w14:paraId="5EEB3558" w14:textId="77777777" w:rsidR="00A64673" w:rsidRDefault="00A64673" w:rsidP="00A64673">
      <w:pPr>
        <w:pStyle w:val="B10"/>
        <w:rPr>
          <w:lang w:eastAsia="ko-KR"/>
        </w:rPr>
      </w:pPr>
      <w:r>
        <w:rPr>
          <w:lang w:eastAsia="ko-KR"/>
        </w:rPr>
        <w:t>3)</w:t>
      </w:r>
      <w:r>
        <w:rPr>
          <w:lang w:eastAsia="ko-KR"/>
        </w:rPr>
        <w:tab/>
        <w:t xml:space="preserve">shall insert in the SIP MESSAGE request an </w:t>
      </w:r>
      <w:r>
        <w:t xml:space="preserve">application/resource-lists+xml </w:t>
      </w:r>
      <w:r>
        <w:rPr>
          <w:lang w:eastAsia="ko-KR"/>
        </w:rPr>
        <w:t>MIME body containing the MCData ID of the targeted MCData user, according to rules and procedures of IETF RFC 5366 [18];</w:t>
      </w:r>
    </w:p>
    <w:p w14:paraId="006A4D82" w14:textId="77777777" w:rsidR="00A64673" w:rsidRDefault="00A64673" w:rsidP="00A64673">
      <w:pPr>
        <w:pStyle w:val="B10"/>
        <w:rPr>
          <w:lang w:eastAsia="ko-KR"/>
        </w:rPr>
      </w:pPr>
      <w:r>
        <w:rPr>
          <w:lang w:eastAsia="ko-KR"/>
        </w:rPr>
        <w:t>4)</w:t>
      </w:r>
      <w:r>
        <w:rPr>
          <w:lang w:eastAsia="ko-KR"/>
        </w:rPr>
        <w:tab/>
        <w:t>shall insert in the SIP MESSAGE request an application/vnd.3gpp.mcdata-info+xml MIME body with an &lt;mcdata-controller-psi&gt; element containing the PSI of the controlling MCData function;</w:t>
      </w:r>
    </w:p>
    <w:p w14:paraId="092C3438" w14:textId="77777777" w:rsidR="00A64673" w:rsidRDefault="00A64673" w:rsidP="00A64673">
      <w:pPr>
        <w:pStyle w:val="B10"/>
        <w:rPr>
          <w:lang w:eastAsia="ko-KR"/>
        </w:rPr>
      </w:pPr>
      <w:r>
        <w:rPr>
          <w:lang w:eastAsia="ko-KR"/>
        </w:rPr>
        <w:t>5)</w:t>
      </w:r>
      <w:r>
        <w:rPr>
          <w:lang w:eastAsia="ko-KR"/>
        </w:rPr>
        <w:tab/>
        <w:t>if sending a disposition notification in response to an MCData group data request, shall include an &lt;mcdata-calling-group-id&gt; element set to the MCData group identity in the application/vnd.3gpp.mcdata-info+xml MIME body;</w:t>
      </w:r>
    </w:p>
    <w:p w14:paraId="7FDC0076" w14:textId="77777777" w:rsidR="00A64673" w:rsidRDefault="00A64673" w:rsidP="00A64673">
      <w:pPr>
        <w:pStyle w:val="B10"/>
        <w:rPr>
          <w:lang w:eastAsia="en-US"/>
        </w:rPr>
      </w:pPr>
      <w:r>
        <w:rPr>
          <w:lang w:eastAsia="ko-KR"/>
        </w:rPr>
        <w:t>6)</w:t>
      </w:r>
      <w:r>
        <w:rPr>
          <w:lang w:eastAsia="ko-KR"/>
        </w:rPr>
        <w:tab/>
        <w:t xml:space="preserve">if requiring to send an SDS notification, </w:t>
      </w:r>
      <w:r>
        <w:t>shall generate an SDS NOTIFICATION message and include it in the SIP MESSAGE request as specified in subclause 6.2.3.1;</w:t>
      </w:r>
    </w:p>
    <w:p w14:paraId="360ABC72" w14:textId="77777777" w:rsidR="00A64673" w:rsidRDefault="00A64673" w:rsidP="00A64673">
      <w:pPr>
        <w:pStyle w:val="B10"/>
      </w:pPr>
      <w:r>
        <w:t>7)</w:t>
      </w:r>
      <w:r>
        <w:tab/>
        <w:t>if requiring to send an FD notification, shall generate an FD NOTIFICATION message and include it in the SIP MESSAGE request as specified in subclause 6.2.3.2; and</w:t>
      </w:r>
    </w:p>
    <w:p w14:paraId="54EC302A" w14:textId="77777777" w:rsidR="00A64673" w:rsidRDefault="00A64673" w:rsidP="00A64673">
      <w:pPr>
        <w:pStyle w:val="B10"/>
        <w:rPr>
          <w:rFonts w:eastAsia="SimSun"/>
        </w:rPr>
      </w:pPr>
      <w:r>
        <w:t>8)</w:t>
      </w:r>
      <w:r>
        <w:tab/>
      </w:r>
      <w:r>
        <w:rPr>
          <w:lang w:eastAsia="ko-KR"/>
        </w:rPr>
        <w:t xml:space="preserve">shall send the </w:t>
      </w:r>
      <w:r>
        <w:rPr>
          <w:rFonts w:eastAsia="SimSun"/>
        </w:rPr>
        <w:t>SIP MESSAGE request according to rules and procedures of 3GPP TS 24.229 [5].</w:t>
      </w:r>
    </w:p>
    <w:p w14:paraId="0400916E" w14:textId="77777777" w:rsidR="00A64673" w:rsidRDefault="00A64673" w:rsidP="00A64673">
      <w:r>
        <w:t>[TS 24.282, clause 6.2.4.1]</w:t>
      </w:r>
    </w:p>
    <w:p w14:paraId="24D7D818" w14:textId="77777777" w:rsidR="00A64673" w:rsidRDefault="00A64673" w:rsidP="00A64673">
      <w:pPr>
        <w:rPr>
          <w:rFonts w:eastAsia="SimSun"/>
        </w:rPr>
      </w:pPr>
      <w:r>
        <w:rPr>
          <w:rFonts w:eastAsia="SimSun"/>
        </w:rPr>
        <w:t>This subclause is referenced from other procedures.</w:t>
      </w:r>
    </w:p>
    <w:p w14:paraId="0789CDDD" w14:textId="77777777" w:rsidR="00A64673" w:rsidRDefault="00A64673" w:rsidP="00A64673">
      <w:r>
        <w:t>In a SIP MESSAGE request, the MCData client:</w:t>
      </w:r>
    </w:p>
    <w:p w14:paraId="4CAB5327" w14:textId="77777777" w:rsidR="00A64673" w:rsidRDefault="00A64673" w:rsidP="00A64673">
      <w:pPr>
        <w:pStyle w:val="B10"/>
      </w:pPr>
      <w:r>
        <w:t>1)</w:t>
      </w:r>
      <w:r>
        <w:tab/>
        <w:t>when sending SDS messages or SDS disposition notifications:</w:t>
      </w:r>
    </w:p>
    <w:p w14:paraId="63A1DE06" w14:textId="77777777" w:rsidR="00A64673" w:rsidRDefault="00A64673" w:rsidP="00A64673">
      <w:pPr>
        <w:pStyle w:val="B2"/>
        <w:rPr>
          <w:lang w:eastAsia="ko-KR"/>
        </w:rPr>
      </w:pPr>
      <w:r>
        <w:rPr>
          <w:lang w:eastAsia="ko-KR"/>
        </w:rPr>
        <w:t>a)</w:t>
      </w:r>
      <w:r>
        <w:rPr>
          <w:lang w:eastAsia="ko-KR"/>
        </w:rPr>
        <w:tab/>
        <w:t>shall include an Accept-Contact header field containing the g.3gpp.mcdata.sds media feature tag along with the "require" and "explicit" header field parameters according to IETF RFC 3841 [8];</w:t>
      </w:r>
    </w:p>
    <w:p w14:paraId="53CF8ABC" w14:textId="77777777" w:rsidR="00A64673" w:rsidRDefault="00A64673" w:rsidP="00A64673">
      <w:pPr>
        <w:pStyle w:val="B2"/>
        <w:rPr>
          <w:lang w:eastAsia="ko-KR"/>
        </w:rPr>
      </w:pPr>
      <w:r>
        <w:rPr>
          <w:lang w:eastAsia="ko-KR"/>
        </w:rPr>
        <w:t>b)</w:t>
      </w:r>
      <w:r>
        <w:rPr>
          <w:lang w:eastAsia="ko-KR"/>
        </w:rPr>
        <w:tab/>
        <w:t>shall include an Accept-Contact header field with the media feature tag g.3gpp.icsi-ref containing the value of "urn:urn-7:3gpp-service.ims.icsi.mcdata.sds" along with the "require" and "explicit" header field parameters according to IETF RFC 3841 [8]; and</w:t>
      </w:r>
    </w:p>
    <w:p w14:paraId="5C0A201E" w14:textId="77777777" w:rsidR="00A64673" w:rsidRDefault="00A64673" w:rsidP="00A64673">
      <w:pPr>
        <w:pStyle w:val="B2"/>
        <w:rPr>
          <w:lang w:eastAsia="ko-KR"/>
        </w:rPr>
      </w:pPr>
      <w:r>
        <w:rPr>
          <w:lang w:eastAsia="ko-KR"/>
        </w:rPr>
        <w:t>c)</w:t>
      </w:r>
      <w:r>
        <w:rPr>
          <w:lang w:eastAsia="ko-KR"/>
        </w:rPr>
        <w:tab/>
        <w:t>shall include the ICSI value "urn:urn-7:3gpp-service.ims.icsi.mcdata.sds" (coded as specified in 3GPP TS 24.229 [5]), in a P-Preferred-Service header field according to IETF RFC 6050 [7] in the SIP MESSAGE request;</w:t>
      </w:r>
    </w:p>
    <w:p w14:paraId="0B7F063A" w14:textId="77777777" w:rsidR="00A64673" w:rsidRDefault="00A64673" w:rsidP="00A64673">
      <w:pPr>
        <w:pStyle w:val="B10"/>
        <w:rPr>
          <w:lang w:eastAsia="en-US"/>
        </w:rPr>
      </w:pPr>
      <w:r>
        <w:rPr>
          <w:lang w:eastAsia="ko-KR"/>
        </w:rPr>
        <w:t>2)</w:t>
      </w:r>
      <w:r>
        <w:rPr>
          <w:lang w:eastAsia="ko-KR"/>
        </w:rPr>
        <w:tab/>
      </w:r>
      <w:r>
        <w:t>when sending FD messages, FD disposition notifications or FD media storage function discovery messages:</w:t>
      </w:r>
    </w:p>
    <w:p w14:paraId="231EA50E" w14:textId="77777777" w:rsidR="00A64673" w:rsidRDefault="00A64673" w:rsidP="00A64673">
      <w:pPr>
        <w:pStyle w:val="B2"/>
        <w:rPr>
          <w:lang w:eastAsia="ko-KR"/>
        </w:rPr>
      </w:pPr>
      <w:r>
        <w:rPr>
          <w:lang w:eastAsia="ko-KR"/>
        </w:rPr>
        <w:t>a)</w:t>
      </w:r>
      <w:r>
        <w:rPr>
          <w:lang w:eastAsia="ko-KR"/>
        </w:rPr>
        <w:tab/>
        <w:t>shall include an Accept-Contact header field containing the g.3gpp.mcdata.fd media feature tag along with the "require" and "explicit" header field parameters according to IETF RFC 3841 [8];</w:t>
      </w:r>
    </w:p>
    <w:p w14:paraId="69AED696" w14:textId="77777777" w:rsidR="00A64673" w:rsidRDefault="00A64673" w:rsidP="00A64673">
      <w:pPr>
        <w:pStyle w:val="B2"/>
        <w:rPr>
          <w:lang w:eastAsia="ko-KR"/>
        </w:rPr>
      </w:pPr>
      <w:r>
        <w:rPr>
          <w:lang w:eastAsia="ko-KR"/>
        </w:rPr>
        <w:t>b)</w:t>
      </w:r>
      <w:r>
        <w:rPr>
          <w:lang w:eastAsia="ko-KR"/>
        </w:rPr>
        <w:tab/>
        <w:t>shall include an Accept-Contact header field with the media feature tag g.3gpp.icsi-ref containing the value of "urn:urn-7:3gpp-service.ims.icsi.mcdata.fd" along with the "require" and "explicit" header field parameters according to IETF RFC 3841 [8]; and</w:t>
      </w:r>
    </w:p>
    <w:p w14:paraId="736B23C9" w14:textId="77777777" w:rsidR="00A64673" w:rsidRDefault="00A64673" w:rsidP="00A64673">
      <w:pPr>
        <w:pStyle w:val="B2"/>
        <w:rPr>
          <w:lang w:eastAsia="ko-KR"/>
        </w:rPr>
      </w:pPr>
      <w:r>
        <w:rPr>
          <w:lang w:eastAsia="ko-KR"/>
        </w:rPr>
        <w:t>c)</w:t>
      </w:r>
      <w:r>
        <w:rPr>
          <w:lang w:eastAsia="ko-KR"/>
        </w:rPr>
        <w:tab/>
        <w:t>shall include the ICSI value "urn:urn-7:3gpp-service.ims.icsi.mcdata.fd" (coded as specified in 3GPP TS 24.229 [5]), in a P-Preferred-Service header field according to IETF RFC 6050 [7] in the SIP MESSAGE request;</w:t>
      </w:r>
    </w:p>
    <w:p w14:paraId="7048DA6A" w14:textId="77777777" w:rsidR="00A64673" w:rsidRDefault="00A64673" w:rsidP="00A64673">
      <w:pPr>
        <w:pStyle w:val="B10"/>
        <w:rPr>
          <w:lang w:eastAsia="en-US"/>
        </w:rPr>
      </w:pPr>
      <w:r>
        <w:t>3)</w:t>
      </w:r>
      <w:r>
        <w:tab/>
        <w:t>may include a P-Preferred-Identity header field in the SIP MESSAGE request containing a public user identity as specified in 3GPP TS 24.229 [5]; and</w:t>
      </w:r>
    </w:p>
    <w:p w14:paraId="35F01336" w14:textId="77777777" w:rsidR="00A64673" w:rsidRDefault="00A64673" w:rsidP="00A64673">
      <w:pPr>
        <w:pStyle w:val="B10"/>
        <w:rPr>
          <w:rFonts w:eastAsia="SimSun"/>
        </w:rPr>
      </w:pPr>
      <w:r>
        <w:t>4)</w:t>
      </w:r>
      <w:r>
        <w:tab/>
      </w:r>
      <w:r>
        <w:rPr>
          <w:rFonts w:eastAsia="SimSun"/>
        </w:rPr>
        <w:t xml:space="preserve">shall set the Request-URI to the public service identity </w:t>
      </w:r>
      <w:r>
        <w:t>identifying the participating MCData function serving the MCData user.</w:t>
      </w:r>
    </w:p>
    <w:p w14:paraId="561DDE73" w14:textId="77777777" w:rsidR="00A64673" w:rsidRDefault="00A64673" w:rsidP="00A64673">
      <w:r>
        <w:t>[TS 24.282, clause 6.2.3.1]</w:t>
      </w:r>
    </w:p>
    <w:p w14:paraId="52EBC7D4" w14:textId="77777777" w:rsidR="00A64673" w:rsidRDefault="00A64673" w:rsidP="00A64673">
      <w:r>
        <w:t>In order to generate an SDS notification, the MCData client:</w:t>
      </w:r>
    </w:p>
    <w:p w14:paraId="3A5DF8FE" w14:textId="77777777" w:rsidR="00A64673" w:rsidRDefault="00A64673" w:rsidP="00A64673">
      <w:pPr>
        <w:pStyle w:val="B10"/>
      </w:pPr>
      <w:r>
        <w:t>1)</w:t>
      </w:r>
      <w:r>
        <w:tab/>
        <w:t>shall generate an SDS NOTIFICATION message as specified in subclause 15.1.5; and</w:t>
      </w:r>
    </w:p>
    <w:p w14:paraId="4225EE1B" w14:textId="77777777" w:rsidR="00A64673" w:rsidRDefault="00A64673" w:rsidP="00A64673">
      <w:pPr>
        <w:pStyle w:val="B10"/>
      </w:pPr>
      <w:r>
        <w:t>2)</w:t>
      </w:r>
      <w:r>
        <w:tab/>
        <w:t>shall include in the SIP request, the SDS NOTIFICATION message in an application/vnd.3gpp.mcdata-signalling MIME body as specified in subclause E.1.</w:t>
      </w:r>
    </w:p>
    <w:p w14:paraId="442C66BD" w14:textId="77777777" w:rsidR="00A64673" w:rsidRDefault="00A64673" w:rsidP="00A64673">
      <w:r>
        <w:t>When generating an SDS NOTIFICATION message as specified in subclause 15.1.5, the MCData client:</w:t>
      </w:r>
    </w:p>
    <w:p w14:paraId="766E2DD5" w14:textId="77777777" w:rsidR="00A64673" w:rsidRDefault="00A64673" w:rsidP="00A64673">
      <w:pPr>
        <w:pStyle w:val="B10"/>
      </w:pPr>
      <w:r>
        <w:t>1)</w:t>
      </w:r>
      <w:r>
        <w:tab/>
        <w:t>if sending a delivered notification, shall set the SDS disposition notification type IE as "DELIVERED" as specified in subclause 15.2.5;</w:t>
      </w:r>
    </w:p>
    <w:p w14:paraId="7BE14806" w14:textId="77777777" w:rsidR="00A64673" w:rsidRDefault="00A64673" w:rsidP="00A64673">
      <w:pPr>
        <w:pStyle w:val="B10"/>
      </w:pPr>
      <w:r>
        <w:t>2)</w:t>
      </w:r>
      <w:r>
        <w:tab/>
        <w:t>if sending a read notification, shall set the SDS disposition notification type IE as "READ" as specified in subclause 15.2.5;</w:t>
      </w:r>
    </w:p>
    <w:p w14:paraId="0C9513EE" w14:textId="77777777" w:rsidR="00A64673" w:rsidRDefault="00A64673" w:rsidP="00A64673">
      <w:pPr>
        <w:pStyle w:val="B10"/>
      </w:pPr>
      <w:r>
        <w:t>3)</w:t>
      </w:r>
      <w:r>
        <w:tab/>
        <w:t>if sending a delivered and read notification, shall set the SDS disposition notification type IE as "DELIVERED AND READ" as specified in subclause 15.2.5;</w:t>
      </w:r>
    </w:p>
    <w:p w14:paraId="4E2A4DC7" w14:textId="77777777" w:rsidR="00A64673" w:rsidRDefault="00A64673" w:rsidP="00A64673">
      <w:pPr>
        <w:pStyle w:val="B10"/>
      </w:pPr>
      <w:r>
        <w:t>4)</w:t>
      </w:r>
      <w:r>
        <w:tab/>
        <w:t>if the SDS message could not be delivered to the user or application (e.g. due to lack of storage), shall set the SDS disposition notification type IE as "UNDELIVERED" as specified in subclause 15.2.5;</w:t>
      </w:r>
    </w:p>
    <w:p w14:paraId="47F6AD99" w14:textId="77777777" w:rsidR="00A64673" w:rsidRDefault="00A64673" w:rsidP="00A64673">
      <w:pPr>
        <w:pStyle w:val="B10"/>
      </w:pPr>
      <w:r>
        <w:t>5)</w:t>
      </w:r>
      <w:r>
        <w:tab/>
        <w:t>shall set the Date and time IE to the current time to as specified in subclause 15.2.8;</w:t>
      </w:r>
    </w:p>
    <w:p w14:paraId="5D6EAC68" w14:textId="77777777" w:rsidR="00A64673" w:rsidRDefault="00A64673" w:rsidP="00A64673">
      <w:pPr>
        <w:pStyle w:val="B10"/>
      </w:pPr>
      <w:r>
        <w:t>6)</w:t>
      </w:r>
      <w:r>
        <w:tab/>
        <w:t>shall set the Conversation ID to the value of the Conversation ID that was received in the SDS message as specified in subclause 15.2.9;</w:t>
      </w:r>
    </w:p>
    <w:p w14:paraId="79D90C36" w14:textId="77777777" w:rsidR="00A64673" w:rsidRDefault="00A64673" w:rsidP="00A64673">
      <w:pPr>
        <w:pStyle w:val="B10"/>
      </w:pPr>
      <w:r>
        <w:t>7)</w:t>
      </w:r>
      <w:r>
        <w:tab/>
        <w:t>shall set the Message ID to the value of the Message ID that was received in the SDS message as specified in subclause 15.2.10;</w:t>
      </w:r>
    </w:p>
    <w:p w14:paraId="16B66C2E" w14:textId="77777777" w:rsidR="00A64673" w:rsidRDefault="00A64673" w:rsidP="00A64673">
      <w:pPr>
        <w:pStyle w:val="B10"/>
      </w:pPr>
      <w:r>
        <w:t>8)</w:t>
      </w:r>
      <w:r>
        <w:tab/>
        <w:t>if the SDS message was destined for the user, shall not include an Application ID IE as specified in subclause 15.2.7; and</w:t>
      </w:r>
    </w:p>
    <w:p w14:paraId="6F60DE39" w14:textId="77777777" w:rsidR="00A64673" w:rsidRDefault="00A64673" w:rsidP="00A64673">
      <w:pPr>
        <w:pStyle w:val="B10"/>
      </w:pPr>
      <w:r>
        <w:t>9)</w:t>
      </w:r>
      <w:r>
        <w:tab/>
        <w:t>if the SDS message was destined for an application, shall include an Application ID IE set to the value of the Application ID that was included in the SDS message as specified in subclause 15.2.3.</w:t>
      </w:r>
    </w:p>
    <w:p w14:paraId="723A35C7" w14:textId="77777777" w:rsidR="00A64673" w:rsidRDefault="00A64673" w:rsidP="00A64673">
      <w:r>
        <w:t>[TS 24.582, clause 6.1.1.3.1]</w:t>
      </w:r>
    </w:p>
    <w:p w14:paraId="3E2E03E9" w14:textId="77777777" w:rsidR="00A64673" w:rsidRDefault="00A64673" w:rsidP="00A64673">
      <w:r>
        <w:t>Upon receiving an indication to establish MSRP connection for standalone SDS using media plane as the terminating client, the MCData client:</w:t>
      </w:r>
    </w:p>
    <w:p w14:paraId="0658DBCA" w14:textId="77777777" w:rsidR="00A64673" w:rsidRDefault="00A64673" w:rsidP="00A64673">
      <w:pPr>
        <w:pStyle w:val="B10"/>
      </w:pPr>
      <w:r>
        <w:t>1.</w:t>
      </w:r>
      <w:r>
        <w:tab/>
        <w:t>shall act as an MSRP client according to IETF RFC 6135 [12];</w:t>
      </w:r>
    </w:p>
    <w:p w14:paraId="19F47534" w14:textId="77777777" w:rsidR="00A64673" w:rsidRDefault="00A64673" w:rsidP="00A64673">
      <w:pPr>
        <w:pStyle w:val="B10"/>
      </w:pPr>
      <w:r>
        <w:t>2.</w:t>
      </w:r>
      <w:r>
        <w:tab/>
        <w:t>shall act either as an active endpoint or as an passive endpoint to open the transport connection, according to IETF RFC 6135 [12];</w:t>
      </w:r>
    </w:p>
    <w:p w14:paraId="524114CC" w14:textId="77777777" w:rsidR="00A64673" w:rsidRDefault="00A64673" w:rsidP="00A64673">
      <w:pPr>
        <w:pStyle w:val="B10"/>
      </w:pPr>
      <w:r>
        <w:t>3.</w:t>
      </w:r>
      <w:r>
        <w:tab/>
        <w:t>shall establish the MSRP connection according to the MSRP connection parameters in the SDP offer received in the SIP INVITE request according to IETF RFC 4975 [11];</w:t>
      </w:r>
    </w:p>
    <w:p w14:paraId="25C7A5D6" w14:textId="77777777" w:rsidR="00A64673" w:rsidRDefault="00A64673" w:rsidP="00A64673">
      <w:pPr>
        <w:pStyle w:val="B10"/>
      </w:pPr>
      <w:r>
        <w:t>4.</w:t>
      </w:r>
      <w:r>
        <w:tab/>
        <w:t>if acting as an "active" endpoint, shall send an empty MSRP SEND request to bind the MSRP connection to the MSRP session from the perspective of the passive endpoint according to the rules and procedures of IETF RFC 4975 [11] and IETF RFC 6135 [12];</w:t>
      </w:r>
    </w:p>
    <w:p w14:paraId="7731C068" w14:textId="77777777" w:rsidR="00A64673" w:rsidRDefault="00A64673" w:rsidP="00A64673">
      <w:pPr>
        <w:pStyle w:val="B10"/>
      </w:pPr>
      <w:r>
        <w:t>Once the MSRP connection is established, the MCData client:</w:t>
      </w:r>
    </w:p>
    <w:p w14:paraId="4AAF426D" w14:textId="77777777" w:rsidR="00A64673" w:rsidRDefault="00A64673" w:rsidP="00A64673">
      <w:pPr>
        <w:pStyle w:val="B10"/>
      </w:pPr>
      <w:r>
        <w:t>1.</w:t>
      </w:r>
      <w:r>
        <w:tab/>
        <w:t>on receipt of an MSRP request in an MSRP session, shall follow the rules and procedures defined in IETF RFC 4975 [11] and in IETF RFC 6714 [13];</w:t>
      </w:r>
    </w:p>
    <w:p w14:paraId="4094381F" w14:textId="77777777" w:rsidR="00A64673" w:rsidRDefault="00A64673" w:rsidP="00A64673">
      <w:pPr>
        <w:pStyle w:val="B10"/>
      </w:pPr>
      <w:r>
        <w:t>2.</w:t>
      </w:r>
      <w:r>
        <w:tab/>
        <w:t>If an MSRP SEND request indicates the use of chunking, shall wait until all further MSRP SEND requests for the remaining chunks have been received and shall reassemble the entire set of MSRP requests into the MCData standalone message before delivering the content to the application; and</w:t>
      </w:r>
    </w:p>
    <w:p w14:paraId="1139E604" w14:textId="77777777" w:rsidR="00A64673" w:rsidRDefault="00A64673" w:rsidP="00A64673">
      <w:pPr>
        <w:pStyle w:val="B10"/>
      </w:pPr>
      <w:r>
        <w:t>3.</w:t>
      </w:r>
      <w:r>
        <w:tab/>
        <w:t>shall handle the received content as described in subclause 6.1.1.3.2.</w:t>
      </w:r>
    </w:p>
    <w:p w14:paraId="7539D861" w14:textId="77777777" w:rsidR="00A64673" w:rsidRDefault="00A64673" w:rsidP="00A64673">
      <w:r>
        <w:t>[TS 24.582, clause 6.1.1.3.2]</w:t>
      </w:r>
    </w:p>
    <w:p w14:paraId="472EF288" w14:textId="77777777" w:rsidR="00A64673" w:rsidRDefault="00A64673" w:rsidP="00A64673">
      <w:pPr>
        <w:rPr>
          <w:rFonts w:eastAsia="Malgun Gothic"/>
        </w:rPr>
      </w:pPr>
      <w:r>
        <w:rPr>
          <w:rFonts w:ascii="TimesNewRoman" w:hAnsi="TimesNewRoman" w:cs="TimesNewRoman"/>
        </w:rPr>
        <w:t>The MCData client:</w:t>
      </w:r>
    </w:p>
    <w:p w14:paraId="6F1B1775" w14:textId="77777777" w:rsidR="00A64673" w:rsidRDefault="00A64673" w:rsidP="00A64673">
      <w:pPr>
        <w:pStyle w:val="B10"/>
        <w:rPr>
          <w:rFonts w:eastAsia="Malgun Gothic"/>
        </w:rPr>
      </w:pPr>
      <w:r>
        <w:rPr>
          <w:rFonts w:eastAsia="Malgun Gothic"/>
        </w:rPr>
        <w:t>1.</w:t>
      </w:r>
      <w:r>
        <w:rPr>
          <w:rFonts w:eastAsia="Malgun Gothic"/>
        </w:rPr>
        <w:tab/>
        <w:t>shall decode the contents of the application/vnd.3gpp.mcdata-signalling MIME body;</w:t>
      </w:r>
    </w:p>
    <w:p w14:paraId="7D5FCB5A" w14:textId="77777777" w:rsidR="00A64673" w:rsidRDefault="00A64673" w:rsidP="00A64673">
      <w:pPr>
        <w:pStyle w:val="B10"/>
        <w:rPr>
          <w:rFonts w:eastAsia="Malgun Gothic"/>
        </w:rPr>
      </w:pPr>
      <w:r>
        <w:rPr>
          <w:rFonts w:eastAsia="Malgun Gothic"/>
        </w:rPr>
        <w:t>2.</w:t>
      </w:r>
      <w:r>
        <w:rPr>
          <w:rFonts w:eastAsia="Malgun Gothic"/>
        </w:rPr>
        <w:tab/>
        <w:t>shall decode the contents of the application/vnd.3gpp.mcdata-payload MIME body;</w:t>
      </w:r>
    </w:p>
    <w:p w14:paraId="5F09329B" w14:textId="77777777" w:rsidR="00A64673" w:rsidRDefault="00A64673" w:rsidP="00A64673">
      <w:pPr>
        <w:pStyle w:val="B10"/>
        <w:rPr>
          <w:rFonts w:eastAsia="Malgun Gothic"/>
        </w:rPr>
      </w:pPr>
      <w:r>
        <w:rPr>
          <w:rFonts w:eastAsia="Malgun Gothic"/>
        </w:rPr>
        <w:t>3.</w:t>
      </w:r>
      <w:r>
        <w:rPr>
          <w:rFonts w:eastAsia="Malgun Gothic"/>
        </w:rPr>
        <w:tab/>
        <w:t>if the SDS SIGNALLING PAYLOAD message contains a new Conversation ID, shall instantiate a new conversation with the Message ID in the SDS SIGNALLING PAYLOAD identifying the first message in the conversation thread;</w:t>
      </w:r>
    </w:p>
    <w:p w14:paraId="7EE74856" w14:textId="77777777" w:rsidR="00A64673" w:rsidRDefault="00A64673" w:rsidP="00A64673">
      <w:pPr>
        <w:pStyle w:val="B10"/>
        <w:rPr>
          <w:rFonts w:eastAsia="Malgun Gothic"/>
        </w:rPr>
      </w:pPr>
      <w:r>
        <w:rPr>
          <w:rFonts w:eastAsia="Malgun Gothic"/>
        </w:rPr>
        <w:t>4.</w:t>
      </w:r>
      <w:r>
        <w:rPr>
          <w:rFonts w:eastAsia="Malgun Gothic"/>
        </w:rPr>
        <w:tab/>
        <w:t>if the SDS SIGNALLING PAYLOAD message contains an existing Conversation ID and:</w:t>
      </w:r>
    </w:p>
    <w:p w14:paraId="09CEF7E4" w14:textId="77777777" w:rsidR="00A64673" w:rsidRDefault="00A64673" w:rsidP="00A64673">
      <w:pPr>
        <w:pStyle w:val="B2"/>
        <w:rPr>
          <w:rFonts w:eastAsia="Malgun Gothic"/>
        </w:rPr>
      </w:pPr>
      <w:r>
        <w:rPr>
          <w:rFonts w:eastAsia="Malgun Gothic"/>
        </w:rPr>
        <w:t>a.</w:t>
      </w:r>
      <w:r>
        <w:rPr>
          <w:rFonts w:eastAsia="Malgun Gothic"/>
        </w:rPr>
        <w:tab/>
        <w:t>if the SDS SIGNALLING PAYLOAD message does not contain an InReplyTo Message ID, shall use the Message ID in the SDS SIGNALLING PAYLOAD to identify a new message in the existing conversation thread; and</w:t>
      </w:r>
    </w:p>
    <w:p w14:paraId="6408A7FD" w14:textId="77777777" w:rsidR="00A64673" w:rsidRDefault="00A64673" w:rsidP="00A64673">
      <w:pPr>
        <w:pStyle w:val="B2"/>
        <w:rPr>
          <w:rFonts w:eastAsia="Malgun Gothic"/>
        </w:rPr>
      </w:pPr>
      <w:r>
        <w:rPr>
          <w:rFonts w:eastAsia="Malgun Gothic"/>
        </w:rPr>
        <w:t>b.</w:t>
      </w:r>
      <w:r>
        <w:rPr>
          <w:rFonts w:eastAsia="Malgun Gothic"/>
        </w:rPr>
        <w:tab/>
        <w:t>if the SDS SIGNALLING PAYLOAD message contains an InReplyTo Message ID, shall associate the message to an existing message in the conversation thread as identified by the InReplyTo Message ID in the SDS SIGNALLING PAYLOAD and use the Message ID in the SDS SIGNALLING PAYLOAD to identify the new message;</w:t>
      </w:r>
    </w:p>
    <w:p w14:paraId="3B217DA9" w14:textId="77777777" w:rsidR="00A64673" w:rsidRDefault="00A64673" w:rsidP="00A64673">
      <w:pPr>
        <w:pStyle w:val="B10"/>
        <w:rPr>
          <w:rFonts w:eastAsia="Malgun Gothic"/>
        </w:rPr>
      </w:pPr>
      <w:r>
        <w:rPr>
          <w:rFonts w:eastAsia="Malgun Gothic"/>
        </w:rPr>
        <w:t>5.</w:t>
      </w:r>
      <w:r>
        <w:rPr>
          <w:rFonts w:eastAsia="Malgun Gothic"/>
        </w:rPr>
        <w:tab/>
        <w:t>shall identify the number of Payload IEs in the DATA PAYLOAD message from the Number of Payloads IE in the DATA PAYLOAD message;</w:t>
      </w:r>
    </w:p>
    <w:p w14:paraId="0EDE93B0" w14:textId="77777777" w:rsidR="00A64673" w:rsidRDefault="00A64673" w:rsidP="00A64673">
      <w:pPr>
        <w:pStyle w:val="B10"/>
        <w:rPr>
          <w:rFonts w:eastAsia="Malgun Gothic"/>
        </w:rPr>
      </w:pPr>
      <w:r>
        <w:rPr>
          <w:rFonts w:eastAsia="Malgun Gothic"/>
        </w:rPr>
        <w:t>6.</w:t>
      </w:r>
      <w:r>
        <w:rPr>
          <w:rFonts w:eastAsia="Malgun Gothic"/>
        </w:rPr>
        <w:tab/>
        <w:t>if the SDS SIGNALLING PAYLOAD message does not contain an Application identifier IE:</w:t>
      </w:r>
    </w:p>
    <w:p w14:paraId="0BD491DF" w14:textId="77777777" w:rsidR="00A64673" w:rsidRDefault="00A64673" w:rsidP="00A64673">
      <w:pPr>
        <w:pStyle w:val="B2"/>
        <w:rPr>
          <w:rFonts w:eastAsia="Malgun Gothic"/>
        </w:rPr>
      </w:pPr>
      <w:r>
        <w:rPr>
          <w:rFonts w:eastAsia="Malgun Gothic"/>
        </w:rPr>
        <w:t>a.</w:t>
      </w:r>
      <w:r>
        <w:rPr>
          <w:rFonts w:eastAsia="Malgun Gothic"/>
        </w:rPr>
        <w:tab/>
        <w:t>shall determine that the payload contained in the DATA PAYLOAD message is for user consumption;</w:t>
      </w:r>
    </w:p>
    <w:p w14:paraId="74ECBDB3" w14:textId="77777777" w:rsidR="00A64673" w:rsidRDefault="00A64673" w:rsidP="00A64673">
      <w:pPr>
        <w:pStyle w:val="B2"/>
        <w:rPr>
          <w:rFonts w:eastAsia="Malgun Gothic"/>
        </w:rPr>
      </w:pPr>
      <w:r>
        <w:rPr>
          <w:rFonts w:eastAsia="Malgun Gothic"/>
        </w:rPr>
        <w:t>b.</w:t>
      </w:r>
      <w:r>
        <w:rPr>
          <w:rFonts w:eastAsia="Malgun Gothic"/>
        </w:rPr>
        <w:tab/>
        <w:t>may notify the MCData user; and</w:t>
      </w:r>
    </w:p>
    <w:p w14:paraId="393663E1" w14:textId="77777777" w:rsidR="00A64673" w:rsidRDefault="00A64673" w:rsidP="00A64673">
      <w:pPr>
        <w:pStyle w:val="B2"/>
        <w:rPr>
          <w:rFonts w:eastAsia="Malgun Gothic"/>
        </w:rPr>
      </w:pPr>
      <w:r>
        <w:rPr>
          <w:rFonts w:eastAsia="Malgun Gothic"/>
        </w:rPr>
        <w:t>c.</w:t>
      </w:r>
      <w:r>
        <w:rPr>
          <w:rFonts w:eastAsia="Malgun Gothic"/>
        </w:rPr>
        <w:tab/>
        <w:t>shall render the contents of the Payload IE(s) to the MCData user;</w:t>
      </w:r>
    </w:p>
    <w:p w14:paraId="76A27F48" w14:textId="77777777" w:rsidR="00A64673" w:rsidRDefault="00A64673" w:rsidP="00A64673">
      <w:pPr>
        <w:pStyle w:val="B10"/>
        <w:rPr>
          <w:rFonts w:eastAsia="Malgun Gothic"/>
        </w:rPr>
      </w:pPr>
      <w:r>
        <w:rPr>
          <w:rFonts w:eastAsia="Malgun Gothic"/>
        </w:rPr>
        <w:t>7.</w:t>
      </w:r>
      <w:r>
        <w:rPr>
          <w:rFonts w:eastAsia="Malgun Gothic"/>
        </w:rPr>
        <w:tab/>
        <w:t>if the SDS SIGNALLING PAYLOAD message contains an Application identifier IE:</w:t>
      </w:r>
    </w:p>
    <w:p w14:paraId="52F9F779" w14:textId="77777777" w:rsidR="00A64673" w:rsidRDefault="00A64673" w:rsidP="00A64673">
      <w:pPr>
        <w:pStyle w:val="B2"/>
        <w:rPr>
          <w:rFonts w:eastAsia="Malgun Gothic"/>
        </w:rPr>
      </w:pPr>
      <w:r>
        <w:rPr>
          <w:rFonts w:eastAsia="Malgun Gothic"/>
        </w:rPr>
        <w:t>a.</w:t>
      </w:r>
      <w:r>
        <w:rPr>
          <w:rFonts w:eastAsia="Malgun Gothic"/>
        </w:rPr>
        <w:tab/>
        <w:t>shall determine that the payload contained in the DATA PAYLOAD message is not for user consumption;</w:t>
      </w:r>
    </w:p>
    <w:p w14:paraId="5A97C2C9" w14:textId="77777777" w:rsidR="00A64673" w:rsidRDefault="00A64673" w:rsidP="00A64673">
      <w:pPr>
        <w:pStyle w:val="B2"/>
        <w:rPr>
          <w:rFonts w:eastAsia="Malgun Gothic"/>
        </w:rPr>
      </w:pPr>
      <w:r>
        <w:rPr>
          <w:rFonts w:eastAsia="Malgun Gothic"/>
        </w:rPr>
        <w:t>b.</w:t>
      </w:r>
      <w:r>
        <w:rPr>
          <w:rFonts w:eastAsia="Malgun Gothic"/>
        </w:rPr>
        <w:tab/>
        <w:t>shall not notify the MCData user;</w:t>
      </w:r>
    </w:p>
    <w:p w14:paraId="0B186D18" w14:textId="77777777" w:rsidR="00A64673" w:rsidRDefault="00A64673" w:rsidP="00A64673">
      <w:pPr>
        <w:pStyle w:val="B2"/>
        <w:rPr>
          <w:rFonts w:eastAsia="Malgun Gothic"/>
        </w:rPr>
      </w:pPr>
      <w:r>
        <w:rPr>
          <w:rFonts w:eastAsia="Malgun Gothic"/>
        </w:rPr>
        <w:t>c.</w:t>
      </w:r>
      <w:r>
        <w:rPr>
          <w:rFonts w:eastAsia="Malgun Gothic"/>
        </w:rPr>
        <w:tab/>
        <w:t>if the Application identifier value is unknown, shall discard the SDS message; and</w:t>
      </w:r>
    </w:p>
    <w:p w14:paraId="431DDD8D" w14:textId="77777777" w:rsidR="00A64673" w:rsidRDefault="00A64673" w:rsidP="00A64673">
      <w:pPr>
        <w:pStyle w:val="B2"/>
        <w:rPr>
          <w:rFonts w:eastAsia="Malgun Gothic"/>
        </w:rPr>
      </w:pPr>
      <w:r>
        <w:rPr>
          <w:rFonts w:eastAsia="Malgun Gothic"/>
        </w:rPr>
        <w:t>d.</w:t>
      </w:r>
      <w:r>
        <w:rPr>
          <w:rFonts w:eastAsia="Malgun Gothic"/>
        </w:rPr>
        <w:tab/>
        <w:t>if the Application identifier value is known, shall deliver the contents of the Payload IE(s) to the identified application; and</w:t>
      </w:r>
    </w:p>
    <w:p w14:paraId="6BC94E06" w14:textId="77777777" w:rsidR="00A64673" w:rsidRDefault="00A64673" w:rsidP="00A64673">
      <w:pPr>
        <w:pStyle w:val="B10"/>
        <w:rPr>
          <w:lang w:eastAsia="ko-KR"/>
        </w:rPr>
      </w:pPr>
      <w:r>
        <w:t>8.</w:t>
      </w:r>
      <w:r>
        <w:tab/>
        <w:t xml:space="preserve">if SDS Disposition request type IE is present in the SDS SIGNALLING PAYLOAD message received in subclause 6.1.1.3.1 then, shall send a </w:t>
      </w:r>
      <w:r>
        <w:rPr>
          <w:lang w:eastAsia="ko-KR"/>
        </w:rPr>
        <w:t>disposition notification as described in 3GPP TS 24.282 [8] subclause 9.2.1.3.</w:t>
      </w:r>
    </w:p>
    <w:p w14:paraId="24C33A49" w14:textId="77777777" w:rsidR="00A64673" w:rsidRDefault="00A64673" w:rsidP="00A64673">
      <w:pPr>
        <w:pStyle w:val="H6"/>
        <w:rPr>
          <w:lang w:eastAsia="en-US"/>
        </w:rPr>
      </w:pPr>
      <w:bookmarkStart w:id="547" w:name="_Toc52782362"/>
      <w:bookmarkStart w:id="548" w:name="_Toc52782973"/>
      <w:bookmarkStart w:id="549" w:name="_Toc59042842"/>
      <w:r>
        <w:t>6.1.8.3</w:t>
      </w:r>
      <w:r>
        <w:tab/>
        <w:t>Test description</w:t>
      </w:r>
      <w:bookmarkEnd w:id="547"/>
      <w:bookmarkEnd w:id="548"/>
      <w:bookmarkEnd w:id="549"/>
    </w:p>
    <w:p w14:paraId="709FD0F8" w14:textId="77777777" w:rsidR="00A64673" w:rsidRDefault="00A64673" w:rsidP="00A64673">
      <w:pPr>
        <w:pStyle w:val="H6"/>
      </w:pPr>
      <w:bookmarkStart w:id="550" w:name="_Toc52782363"/>
      <w:bookmarkStart w:id="551" w:name="_Toc52782974"/>
      <w:bookmarkStart w:id="552" w:name="_Toc59042843"/>
      <w:r>
        <w:t>6.1.8.3.1</w:t>
      </w:r>
      <w:r>
        <w:tab/>
        <w:t>Pre-test conditions</w:t>
      </w:r>
      <w:bookmarkEnd w:id="550"/>
      <w:bookmarkEnd w:id="551"/>
      <w:bookmarkEnd w:id="552"/>
    </w:p>
    <w:p w14:paraId="3E209AC0" w14:textId="77777777" w:rsidR="00A64673" w:rsidRDefault="00A64673" w:rsidP="00A64673">
      <w:pPr>
        <w:pStyle w:val="H6"/>
      </w:pPr>
      <w:r>
        <w:t>System Simulator:</w:t>
      </w:r>
    </w:p>
    <w:p w14:paraId="03DD9DE2" w14:textId="77777777" w:rsidR="00A64673" w:rsidRDefault="00A64673" w:rsidP="00A64673">
      <w:pPr>
        <w:pStyle w:val="B10"/>
      </w:pPr>
      <w:r>
        <w:t>-</w:t>
      </w:r>
      <w:r>
        <w:tab/>
        <w:t>SS (MCData server)</w:t>
      </w:r>
    </w:p>
    <w:p w14:paraId="67FE8A51" w14:textId="77777777" w:rsidR="00A64673" w:rsidRDefault="00A64673" w:rsidP="00A64673">
      <w:pPr>
        <w:pStyle w:val="B10"/>
      </w:pPr>
      <w:r>
        <w:t>-</w:t>
      </w:r>
      <w:r>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MCDATA operation in the MCDATA configuration document).</w:t>
      </w:r>
    </w:p>
    <w:p w14:paraId="2B0D2D81" w14:textId="77777777" w:rsidR="00A64673" w:rsidRDefault="00A64673" w:rsidP="00A64673">
      <w:pPr>
        <w:pStyle w:val="H6"/>
      </w:pPr>
      <w:r>
        <w:t>IUT:</w:t>
      </w:r>
    </w:p>
    <w:p w14:paraId="33976CCE" w14:textId="77777777" w:rsidR="00A64673" w:rsidRDefault="00A64673" w:rsidP="00A64673">
      <w:pPr>
        <w:pStyle w:val="B10"/>
      </w:pPr>
      <w:r>
        <w:t>-</w:t>
      </w:r>
      <w:r>
        <w:tab/>
        <w:t>UE (MCData client)</w:t>
      </w:r>
    </w:p>
    <w:p w14:paraId="5F9D10CF" w14:textId="77777777" w:rsidR="00A64673" w:rsidRPr="00874E7A" w:rsidRDefault="00A64673" w:rsidP="00A64673">
      <w:pPr>
        <w:pStyle w:val="B10"/>
        <w:rPr>
          <w:ins w:id="553" w:author="MCC160" w:date="2023-01-17T14:55:00Z"/>
        </w:rPr>
      </w:pPr>
      <w:ins w:id="554" w:author="MCC160" w:date="2023-01-17T14:55:00Z">
        <w:r w:rsidRPr="00874E7A">
          <w:t>-</w:t>
        </w:r>
        <w:r w:rsidRPr="00874E7A">
          <w:tab/>
          <w:t>The test USIM set as defined in TS 36.579-1 [2]</w:t>
        </w:r>
        <w:r>
          <w:t xml:space="preserve"> </w:t>
        </w:r>
        <w:r w:rsidRPr="00874E7A">
          <w:t>clause 5.5.10 is inserted.</w:t>
        </w:r>
      </w:ins>
    </w:p>
    <w:p w14:paraId="5335E47D" w14:textId="51024850" w:rsidR="00A64673" w:rsidDel="00A64673" w:rsidRDefault="00A64673" w:rsidP="00A64673">
      <w:pPr>
        <w:pStyle w:val="B10"/>
        <w:rPr>
          <w:del w:id="555" w:author="MCC160" w:date="2023-01-17T14:55:00Z"/>
        </w:rPr>
      </w:pPr>
      <w:del w:id="556" w:author="MCC160" w:date="2023-01-17T14:55:00Z">
        <w:r w:rsidDel="00A64673">
          <w:delText>-</w:delText>
        </w:r>
        <w:r w:rsidDel="00A64673">
          <w:tab/>
          <w:delText>The test USIM set as defined in TS 36.579-1 [2], subclause 5.5.10 is inserted.</w:delText>
        </w:r>
      </w:del>
    </w:p>
    <w:p w14:paraId="558B7E74" w14:textId="77777777" w:rsidR="00A64673" w:rsidRDefault="00A64673" w:rsidP="00A64673">
      <w:pPr>
        <w:pStyle w:val="H6"/>
      </w:pPr>
      <w:r>
        <w:t>Preamble:</w:t>
      </w:r>
    </w:p>
    <w:p w14:paraId="637F0952" w14:textId="77777777" w:rsidR="00A64673" w:rsidRDefault="00A64673" w:rsidP="00A64673">
      <w:pPr>
        <w:pStyle w:val="B10"/>
      </w:pPr>
      <w:r>
        <w:t>-</w:t>
      </w:r>
      <w:r>
        <w:tab/>
        <w:t>The &lt;max-payload-size-sds-cplane-bytes&gt; element of the MCData Service Configuration document shall be set to 0 to force the MCData client to send the data using the media plane.</w:t>
      </w:r>
    </w:p>
    <w:p w14:paraId="4CEFA1FD" w14:textId="74B0BB17" w:rsidR="00A64673" w:rsidRPr="00874E7A" w:rsidRDefault="00A64673" w:rsidP="00A64673">
      <w:pPr>
        <w:pStyle w:val="B10"/>
        <w:rPr>
          <w:ins w:id="557" w:author="MCC160" w:date="2023-01-17T14:57:00Z"/>
        </w:rPr>
      </w:pPr>
      <w:ins w:id="558" w:author="MCC160" w:date="2023-01-17T14:57:00Z">
        <w:r w:rsidRPr="00874E7A">
          <w:t>-</w:t>
        </w:r>
        <w:r w:rsidRPr="00874E7A">
          <w:tab/>
        </w:r>
        <w:r>
          <w:t xml:space="preserve">The UE has performed procedure </w:t>
        </w:r>
      </w:ins>
      <w:ins w:id="559" w:author="MCC160" w:date="2023-01-18T14:07:00Z">
        <w:r w:rsidR="004F163E">
          <w:t>'</w:t>
        </w:r>
      </w:ins>
      <w:ins w:id="560" w:author="MCC160" w:date="2023-01-18T13:28:00Z">
        <w:r w:rsidR="00010920">
          <w:t>MCData UE registration</w:t>
        </w:r>
      </w:ins>
      <w:ins w:id="561" w:author="MCC160" w:date="2023-01-18T14:10:00Z">
        <w:r w:rsidR="004F163E">
          <w:t>'</w:t>
        </w:r>
      </w:ins>
      <w:ins w:id="562" w:author="MCC160" w:date="2023-01-17T14:57:00Z">
        <w:r>
          <w:t xml:space="preserve"> as specified in TS 36.579-1 [2] clause 5.4.2B.</w:t>
        </w:r>
      </w:ins>
    </w:p>
    <w:p w14:paraId="20263E94" w14:textId="57E5D6AE" w:rsidR="00A64673" w:rsidRPr="00874E7A" w:rsidRDefault="00A64673" w:rsidP="00A64673">
      <w:pPr>
        <w:pStyle w:val="B10"/>
        <w:rPr>
          <w:ins w:id="563" w:author="MCC160" w:date="2023-01-17T14:57:00Z"/>
        </w:rPr>
      </w:pPr>
      <w:ins w:id="564" w:author="MCC160" w:date="2023-01-17T14:57:00Z">
        <w:r w:rsidRPr="00874E7A">
          <w:t>-</w:t>
        </w:r>
        <w:r w:rsidRPr="00874E7A">
          <w:tab/>
        </w:r>
      </w:ins>
      <w:ins w:id="565" w:author="MCC160" w:date="2023-01-18T13:30:00Z">
        <w:r w:rsidR="00010920">
          <w:t xml:space="preserve">The UE has performed procedure </w:t>
        </w:r>
      </w:ins>
      <w:ins w:id="566" w:author="MCC160" w:date="2023-01-18T14:07:00Z">
        <w:r w:rsidR="004F163E">
          <w:t>'</w:t>
        </w:r>
      </w:ins>
      <w:ins w:id="567" w:author="MCC160" w:date="2023-01-18T13:30:00Z">
        <w:r w:rsidR="00010920">
          <w:t>MCX Authorization/Configuration and Key Generation</w:t>
        </w:r>
      </w:ins>
      <w:ins w:id="568" w:author="MCC160" w:date="2023-01-18T14:10:00Z">
        <w:r w:rsidR="004F163E">
          <w:t>'</w:t>
        </w:r>
      </w:ins>
      <w:ins w:id="569" w:author="MCC160" w:date="2023-01-18T13:30:00Z">
        <w:r w:rsidR="00010920">
          <w:t xml:space="preserve"> as specified in TS 36.579-1 [2] clause 5.3.2</w:t>
        </w:r>
      </w:ins>
      <w:ins w:id="570" w:author="MCC160" w:date="2023-01-17T14:57:00Z">
        <w:r>
          <w:t>.</w:t>
        </w:r>
      </w:ins>
    </w:p>
    <w:p w14:paraId="1B957F2F" w14:textId="3A1935E5" w:rsidR="00A64673" w:rsidDel="00A64673" w:rsidRDefault="00A64673" w:rsidP="00A64673">
      <w:pPr>
        <w:pStyle w:val="B10"/>
        <w:rPr>
          <w:del w:id="571" w:author="MCC160" w:date="2023-01-17T14:57:00Z"/>
        </w:rPr>
      </w:pPr>
      <w:del w:id="572" w:author="MCC160" w:date="2023-01-17T14:57:00Z">
        <w:r w:rsidDel="00A64673">
          <w:delText>-</w:delText>
        </w:r>
        <w:r w:rsidDel="00A64673">
          <w:tab/>
          <w:delText>The UE has performed the Generic Test Procedure for MCDATA UE registration as specified in TS 36.579-1 [2], subclause 5.4.2B.</w:delText>
        </w:r>
      </w:del>
    </w:p>
    <w:p w14:paraId="513CF33B" w14:textId="3D53A50C" w:rsidR="00A64673" w:rsidDel="00A64673" w:rsidRDefault="00A64673" w:rsidP="00A64673">
      <w:pPr>
        <w:pStyle w:val="B10"/>
        <w:rPr>
          <w:del w:id="573" w:author="MCC160" w:date="2023-01-17T14:57:00Z"/>
        </w:rPr>
      </w:pPr>
      <w:del w:id="574" w:author="MCC160" w:date="2023-01-17T14:57:00Z">
        <w:r w:rsidDel="00A64673">
          <w:delText>-</w:delText>
        </w:r>
        <w:r w:rsidDel="00A64673">
          <w:tab/>
          <w:delText>The MCDATA User performs the Generic Test Procedure for MCDATA Authorization/Configuration and Key Generation as specified in TS 36.579-1 [2], subclause 5.3.2B.</w:delText>
        </w:r>
      </w:del>
    </w:p>
    <w:p w14:paraId="2A4C1160" w14:textId="77777777" w:rsidR="00A64673" w:rsidRDefault="00A64673" w:rsidP="00A64673">
      <w:pPr>
        <w:pStyle w:val="B10"/>
      </w:pPr>
      <w:r>
        <w:t>-</w:t>
      </w:r>
      <w:r>
        <w:tab/>
        <w:t>UE States at the end of the preamble</w:t>
      </w:r>
    </w:p>
    <w:p w14:paraId="43435BC7" w14:textId="77777777" w:rsidR="00A64673" w:rsidRDefault="00A64673" w:rsidP="00A64673">
      <w:pPr>
        <w:pStyle w:val="B2"/>
      </w:pPr>
      <w:r>
        <w:t>-</w:t>
      </w:r>
      <w:r>
        <w:tab/>
        <w:t>The UE is in E-UTRA Registered, Idle Mode state.</w:t>
      </w:r>
    </w:p>
    <w:p w14:paraId="0A24BB36" w14:textId="77777777" w:rsidR="00A64673" w:rsidRDefault="00A64673" w:rsidP="00A64673">
      <w:pPr>
        <w:pStyle w:val="B2"/>
      </w:pPr>
      <w:r>
        <w:t>-</w:t>
      </w:r>
      <w:r>
        <w:tab/>
        <w:t>The MCData Client Application has been activated and User has registered-in as the MCDATA User with the Server as active user at the Client.</w:t>
      </w:r>
    </w:p>
    <w:p w14:paraId="3E2EB8E5" w14:textId="77777777" w:rsidR="00A64673" w:rsidRDefault="00A64673" w:rsidP="00A64673">
      <w:pPr>
        <w:pStyle w:val="H6"/>
      </w:pPr>
      <w:bookmarkStart w:id="575" w:name="_Toc52782364"/>
      <w:bookmarkStart w:id="576" w:name="_Toc52782975"/>
      <w:bookmarkStart w:id="577" w:name="_Toc59042844"/>
      <w:r>
        <w:t>6.1.8.3.2</w:t>
      </w:r>
      <w:r>
        <w:tab/>
        <w:t>Test procedure sequence</w:t>
      </w:r>
      <w:bookmarkEnd w:id="575"/>
      <w:bookmarkEnd w:id="576"/>
      <w:bookmarkEnd w:id="577"/>
    </w:p>
    <w:p w14:paraId="2177FE76" w14:textId="77777777" w:rsidR="00A64673" w:rsidRDefault="00A64673" w:rsidP="00A64673">
      <w:pPr>
        <w:pStyle w:val="TH"/>
      </w:pPr>
      <w:r>
        <w:t>Table 6.1.8.3.2-1: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A64673" w14:paraId="12380A9C" w14:textId="77777777" w:rsidTr="00DA5259">
        <w:tc>
          <w:tcPr>
            <w:tcW w:w="648" w:type="dxa"/>
            <w:tcBorders>
              <w:top w:val="single" w:sz="4" w:space="0" w:color="auto"/>
              <w:left w:val="single" w:sz="4" w:space="0" w:color="auto"/>
              <w:bottom w:val="nil"/>
              <w:right w:val="single" w:sz="4" w:space="0" w:color="auto"/>
            </w:tcBorders>
            <w:hideMark/>
          </w:tcPr>
          <w:p w14:paraId="1369C378" w14:textId="77777777" w:rsidR="00A64673" w:rsidRDefault="00A64673" w:rsidP="00DA5259">
            <w:pPr>
              <w:pStyle w:val="TAH"/>
              <w:rPr>
                <w:lang w:val="fr-FR"/>
              </w:rPr>
            </w:pPr>
            <w:r>
              <w:rPr>
                <w:lang w:val="fr-FR"/>
              </w:rPr>
              <w:t>St</w:t>
            </w:r>
          </w:p>
        </w:tc>
        <w:tc>
          <w:tcPr>
            <w:tcW w:w="3969" w:type="dxa"/>
            <w:tcBorders>
              <w:top w:val="single" w:sz="4" w:space="0" w:color="auto"/>
              <w:left w:val="single" w:sz="4" w:space="0" w:color="auto"/>
              <w:bottom w:val="nil"/>
              <w:right w:val="single" w:sz="4" w:space="0" w:color="auto"/>
            </w:tcBorders>
            <w:hideMark/>
          </w:tcPr>
          <w:p w14:paraId="5B7C9AD3" w14:textId="77777777" w:rsidR="00A64673" w:rsidRDefault="00A64673" w:rsidP="00DA5259">
            <w:pPr>
              <w:pStyle w:val="TAH"/>
              <w:rPr>
                <w:lang w:val="fr-FR"/>
              </w:rPr>
            </w:pPr>
            <w:r>
              <w:rPr>
                <w:lang w:val="fr-FR"/>
              </w:rP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564C6E63" w14:textId="77777777" w:rsidR="00A64673" w:rsidRDefault="00A64673" w:rsidP="00DA5259">
            <w:pPr>
              <w:pStyle w:val="TAH"/>
              <w:rPr>
                <w:lang w:val="fr-FR"/>
              </w:rPr>
            </w:pPr>
            <w:r>
              <w:rPr>
                <w:lang w:val="fr-FR"/>
              </w:rPr>
              <w:t>Message Sequence</w:t>
            </w:r>
          </w:p>
        </w:tc>
        <w:tc>
          <w:tcPr>
            <w:tcW w:w="567" w:type="dxa"/>
            <w:tcBorders>
              <w:top w:val="single" w:sz="4" w:space="0" w:color="auto"/>
              <w:left w:val="single" w:sz="4" w:space="0" w:color="auto"/>
              <w:bottom w:val="nil"/>
              <w:right w:val="single" w:sz="4" w:space="0" w:color="auto"/>
            </w:tcBorders>
            <w:hideMark/>
          </w:tcPr>
          <w:p w14:paraId="4D33AEB8" w14:textId="77777777" w:rsidR="00A64673" w:rsidRDefault="00A64673" w:rsidP="00DA5259">
            <w:pPr>
              <w:pStyle w:val="TAH"/>
              <w:rPr>
                <w:lang w:val="fr-FR"/>
              </w:rPr>
            </w:pPr>
            <w:r>
              <w:rPr>
                <w:lang w:val="fr-FR"/>
              </w:rPr>
              <w:t>TP</w:t>
            </w:r>
          </w:p>
        </w:tc>
        <w:tc>
          <w:tcPr>
            <w:tcW w:w="892" w:type="dxa"/>
            <w:tcBorders>
              <w:top w:val="single" w:sz="4" w:space="0" w:color="auto"/>
              <w:left w:val="single" w:sz="4" w:space="0" w:color="auto"/>
              <w:bottom w:val="nil"/>
              <w:right w:val="single" w:sz="4" w:space="0" w:color="auto"/>
            </w:tcBorders>
            <w:hideMark/>
          </w:tcPr>
          <w:p w14:paraId="52C2B21E" w14:textId="77777777" w:rsidR="00A64673" w:rsidRDefault="00A64673" w:rsidP="00DA5259">
            <w:pPr>
              <w:pStyle w:val="TAH"/>
              <w:rPr>
                <w:lang w:val="fr-FR"/>
              </w:rPr>
            </w:pPr>
            <w:r>
              <w:rPr>
                <w:lang w:val="fr-FR"/>
              </w:rPr>
              <w:t>Verdict</w:t>
            </w:r>
          </w:p>
        </w:tc>
      </w:tr>
      <w:tr w:rsidR="00A64673" w14:paraId="7FE160ED" w14:textId="77777777" w:rsidTr="00DA5259">
        <w:tc>
          <w:tcPr>
            <w:tcW w:w="648" w:type="dxa"/>
            <w:tcBorders>
              <w:top w:val="nil"/>
              <w:left w:val="single" w:sz="4" w:space="0" w:color="auto"/>
              <w:bottom w:val="single" w:sz="4" w:space="0" w:color="auto"/>
              <w:right w:val="single" w:sz="4" w:space="0" w:color="auto"/>
            </w:tcBorders>
          </w:tcPr>
          <w:p w14:paraId="0AFBB0C2" w14:textId="77777777" w:rsidR="00A64673" w:rsidRDefault="00A64673" w:rsidP="00DA5259">
            <w:pPr>
              <w:pStyle w:val="TAH"/>
              <w:rPr>
                <w:lang w:val="fr-FR"/>
              </w:rPr>
            </w:pPr>
          </w:p>
        </w:tc>
        <w:tc>
          <w:tcPr>
            <w:tcW w:w="3969" w:type="dxa"/>
            <w:tcBorders>
              <w:top w:val="nil"/>
              <w:left w:val="single" w:sz="4" w:space="0" w:color="auto"/>
              <w:bottom w:val="single" w:sz="4" w:space="0" w:color="auto"/>
              <w:right w:val="single" w:sz="4" w:space="0" w:color="auto"/>
            </w:tcBorders>
          </w:tcPr>
          <w:p w14:paraId="74B8AAC9" w14:textId="77777777" w:rsidR="00A64673" w:rsidRDefault="00A64673" w:rsidP="00DA5259">
            <w:pPr>
              <w:pStyle w:val="TAH"/>
              <w:rPr>
                <w:lang w:val="fr-FR"/>
              </w:rPr>
            </w:pPr>
          </w:p>
        </w:tc>
        <w:tc>
          <w:tcPr>
            <w:tcW w:w="709" w:type="dxa"/>
            <w:tcBorders>
              <w:top w:val="single" w:sz="4" w:space="0" w:color="auto"/>
              <w:left w:val="single" w:sz="4" w:space="0" w:color="auto"/>
              <w:bottom w:val="single" w:sz="4" w:space="0" w:color="auto"/>
              <w:right w:val="single" w:sz="4" w:space="0" w:color="auto"/>
            </w:tcBorders>
            <w:hideMark/>
          </w:tcPr>
          <w:p w14:paraId="6B7CD694" w14:textId="77777777" w:rsidR="00A64673" w:rsidRDefault="00A64673" w:rsidP="00DA5259">
            <w:pPr>
              <w:pStyle w:val="TAH"/>
              <w:rPr>
                <w:lang w:val="fr-FR"/>
              </w:rPr>
            </w:pPr>
            <w:r>
              <w:rPr>
                <w:lang w:val="fr-FR"/>
              </w:rPr>
              <w:t>U - S</w:t>
            </w:r>
          </w:p>
        </w:tc>
        <w:tc>
          <w:tcPr>
            <w:tcW w:w="2977" w:type="dxa"/>
            <w:tcBorders>
              <w:top w:val="single" w:sz="4" w:space="0" w:color="auto"/>
              <w:left w:val="single" w:sz="4" w:space="0" w:color="auto"/>
              <w:bottom w:val="single" w:sz="4" w:space="0" w:color="auto"/>
              <w:right w:val="single" w:sz="4" w:space="0" w:color="auto"/>
            </w:tcBorders>
            <w:hideMark/>
          </w:tcPr>
          <w:p w14:paraId="2F40EBD2" w14:textId="77777777" w:rsidR="00A64673" w:rsidRDefault="00A64673" w:rsidP="00DA5259">
            <w:pPr>
              <w:pStyle w:val="TAH"/>
              <w:rPr>
                <w:lang w:val="fr-FR"/>
              </w:rPr>
            </w:pPr>
            <w:r>
              <w:rPr>
                <w:lang w:val="fr-FR"/>
              </w:rPr>
              <w:t>Message</w:t>
            </w:r>
          </w:p>
        </w:tc>
        <w:tc>
          <w:tcPr>
            <w:tcW w:w="567" w:type="dxa"/>
            <w:tcBorders>
              <w:top w:val="nil"/>
              <w:left w:val="single" w:sz="4" w:space="0" w:color="auto"/>
              <w:bottom w:val="single" w:sz="4" w:space="0" w:color="auto"/>
              <w:right w:val="single" w:sz="4" w:space="0" w:color="auto"/>
            </w:tcBorders>
          </w:tcPr>
          <w:p w14:paraId="68A39B19" w14:textId="77777777" w:rsidR="00A64673" w:rsidRDefault="00A64673" w:rsidP="00DA5259">
            <w:pPr>
              <w:pStyle w:val="TAH"/>
              <w:rPr>
                <w:lang w:val="fr-FR"/>
              </w:rPr>
            </w:pPr>
          </w:p>
        </w:tc>
        <w:tc>
          <w:tcPr>
            <w:tcW w:w="892" w:type="dxa"/>
            <w:tcBorders>
              <w:top w:val="nil"/>
              <w:left w:val="single" w:sz="4" w:space="0" w:color="auto"/>
              <w:bottom w:val="single" w:sz="4" w:space="0" w:color="auto"/>
              <w:right w:val="single" w:sz="4" w:space="0" w:color="auto"/>
            </w:tcBorders>
          </w:tcPr>
          <w:p w14:paraId="6781F6AE" w14:textId="77777777" w:rsidR="00A64673" w:rsidRDefault="00A64673" w:rsidP="00DA5259">
            <w:pPr>
              <w:pStyle w:val="TAH"/>
              <w:rPr>
                <w:lang w:val="fr-FR"/>
              </w:rPr>
            </w:pPr>
          </w:p>
        </w:tc>
      </w:tr>
      <w:tr w:rsidR="00A64673" w14:paraId="27C21BD5" w14:textId="77777777" w:rsidTr="00DA5259">
        <w:tc>
          <w:tcPr>
            <w:tcW w:w="648" w:type="dxa"/>
            <w:tcBorders>
              <w:top w:val="single" w:sz="4" w:space="0" w:color="auto"/>
              <w:left w:val="single" w:sz="4" w:space="0" w:color="auto"/>
              <w:bottom w:val="single" w:sz="4" w:space="0" w:color="auto"/>
              <w:right w:val="single" w:sz="4" w:space="0" w:color="auto"/>
            </w:tcBorders>
            <w:hideMark/>
          </w:tcPr>
          <w:p w14:paraId="04505DA3" w14:textId="77777777" w:rsidR="00A64673" w:rsidRDefault="00A64673" w:rsidP="00DA5259">
            <w:pPr>
              <w:pStyle w:val="TAC"/>
              <w:rPr>
                <w:lang w:val="fr-FR"/>
              </w:rPr>
            </w:pPr>
            <w:r>
              <w:rPr>
                <w:lang w:val="fr-FR"/>
              </w:rPr>
              <w:t>1</w:t>
            </w:r>
          </w:p>
        </w:tc>
        <w:tc>
          <w:tcPr>
            <w:tcW w:w="3969" w:type="dxa"/>
            <w:tcBorders>
              <w:top w:val="single" w:sz="4" w:space="0" w:color="auto"/>
              <w:left w:val="single" w:sz="4" w:space="0" w:color="auto"/>
              <w:bottom w:val="single" w:sz="4" w:space="0" w:color="auto"/>
              <w:right w:val="single" w:sz="4" w:space="0" w:color="auto"/>
            </w:tcBorders>
            <w:hideMark/>
          </w:tcPr>
          <w:p w14:paraId="1A24DB4F" w14:textId="614081FD" w:rsidR="00A64673" w:rsidRDefault="00A64673" w:rsidP="00DA5259">
            <w:pPr>
              <w:pStyle w:val="TAL"/>
              <w:rPr>
                <w:lang w:val="fr-FR"/>
              </w:rPr>
            </w:pPr>
            <w:r>
              <w:rPr>
                <w:lang w:val="fr-FR"/>
              </w:rPr>
              <w:t xml:space="preserve">Check: Does the UE (MCData client) correctly perform </w:t>
            </w:r>
            <w:del w:id="578" w:author="MCC160" w:date="2023-01-17T15:01:00Z">
              <w:r w:rsidDel="00A64673">
                <w:rPr>
                  <w:lang w:val="fr-FR"/>
                </w:rPr>
                <w:delText xml:space="preserve">test </w:delText>
              </w:r>
            </w:del>
            <w:r>
              <w:rPr>
                <w:lang w:val="fr-FR"/>
              </w:rPr>
              <w:t>procedure '</w:t>
            </w:r>
            <w:r>
              <w:rPr>
                <w:b/>
                <w:bCs/>
                <w:lang w:val="fr-FR"/>
              </w:rPr>
              <w:t>CT MCData Call Establishment</w:t>
            </w:r>
            <w:r>
              <w:rPr>
                <w:bCs/>
                <w:lang w:val="fr-FR"/>
              </w:rPr>
              <w:t xml:space="preserve">' as described in TS 36.579-1 </w:t>
            </w:r>
            <w:r>
              <w:rPr>
                <w:lang w:val="fr-FR"/>
              </w:rPr>
              <w:t>[2] Table 5.3C.3.3-1?</w:t>
            </w:r>
          </w:p>
        </w:tc>
        <w:tc>
          <w:tcPr>
            <w:tcW w:w="709" w:type="dxa"/>
            <w:tcBorders>
              <w:top w:val="single" w:sz="4" w:space="0" w:color="auto"/>
              <w:left w:val="single" w:sz="4" w:space="0" w:color="auto"/>
              <w:bottom w:val="single" w:sz="4" w:space="0" w:color="auto"/>
              <w:right w:val="single" w:sz="4" w:space="0" w:color="auto"/>
            </w:tcBorders>
            <w:hideMark/>
          </w:tcPr>
          <w:p w14:paraId="12FE15CE" w14:textId="77777777" w:rsidR="00A64673" w:rsidRDefault="00A64673" w:rsidP="00DA5259">
            <w:pPr>
              <w:pStyle w:val="TAC"/>
              <w:rPr>
                <w:szCs w:val="18"/>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38974AD7" w14:textId="77777777" w:rsidR="00A64673" w:rsidRDefault="00A64673" w:rsidP="00DA5259">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1F1EED21" w14:textId="77777777" w:rsidR="00A64673" w:rsidRDefault="00A64673" w:rsidP="00DA5259">
            <w:pPr>
              <w:pStyle w:val="TAC"/>
              <w:rPr>
                <w:lang w:val="fr-FR"/>
              </w:rPr>
            </w:pPr>
            <w:r>
              <w:rPr>
                <w:lang w:val="fr-FR"/>
              </w:rPr>
              <w:t>1,2</w:t>
            </w:r>
          </w:p>
        </w:tc>
        <w:tc>
          <w:tcPr>
            <w:tcW w:w="892" w:type="dxa"/>
            <w:tcBorders>
              <w:top w:val="single" w:sz="4" w:space="0" w:color="auto"/>
              <w:left w:val="single" w:sz="4" w:space="0" w:color="auto"/>
              <w:bottom w:val="single" w:sz="4" w:space="0" w:color="auto"/>
              <w:right w:val="single" w:sz="4" w:space="0" w:color="auto"/>
            </w:tcBorders>
            <w:hideMark/>
          </w:tcPr>
          <w:p w14:paraId="007BC85C" w14:textId="77777777" w:rsidR="00A64673" w:rsidRDefault="00A64673" w:rsidP="00DA5259">
            <w:pPr>
              <w:pStyle w:val="TAC"/>
              <w:rPr>
                <w:lang w:val="fr-FR"/>
              </w:rPr>
            </w:pPr>
            <w:r>
              <w:rPr>
                <w:lang w:val="fr-FR"/>
              </w:rPr>
              <w:t>P</w:t>
            </w:r>
          </w:p>
        </w:tc>
      </w:tr>
      <w:tr w:rsidR="00A64673" w14:paraId="291E8EED" w14:textId="77777777" w:rsidTr="00DA5259">
        <w:tc>
          <w:tcPr>
            <w:tcW w:w="648" w:type="dxa"/>
            <w:tcBorders>
              <w:top w:val="single" w:sz="4" w:space="0" w:color="auto"/>
              <w:left w:val="single" w:sz="4" w:space="0" w:color="auto"/>
              <w:bottom w:val="single" w:sz="4" w:space="0" w:color="auto"/>
              <w:right w:val="single" w:sz="4" w:space="0" w:color="auto"/>
            </w:tcBorders>
            <w:hideMark/>
          </w:tcPr>
          <w:p w14:paraId="5CB28CE0" w14:textId="77777777" w:rsidR="00A64673" w:rsidRDefault="00A64673" w:rsidP="00DA5259">
            <w:pPr>
              <w:pStyle w:val="TAC"/>
              <w:rPr>
                <w:lang w:val="fr-FR"/>
              </w:rPr>
            </w:pPr>
            <w:r>
              <w:rPr>
                <w:lang w:val="fr-FR"/>
              </w:rPr>
              <w:t>2-5</w:t>
            </w:r>
          </w:p>
        </w:tc>
        <w:tc>
          <w:tcPr>
            <w:tcW w:w="3969" w:type="dxa"/>
            <w:tcBorders>
              <w:top w:val="single" w:sz="4" w:space="0" w:color="auto"/>
              <w:left w:val="single" w:sz="4" w:space="0" w:color="auto"/>
              <w:bottom w:val="single" w:sz="4" w:space="0" w:color="auto"/>
              <w:right w:val="single" w:sz="4" w:space="0" w:color="auto"/>
            </w:tcBorders>
            <w:hideMark/>
          </w:tcPr>
          <w:p w14:paraId="48D35231" w14:textId="77777777" w:rsidR="00A64673" w:rsidRDefault="00A64673" w:rsidP="00DA5259">
            <w:pPr>
              <w:pStyle w:val="TAL"/>
              <w:rPr>
                <w:lang w:val="fr-FR"/>
              </w:rPr>
            </w:pPr>
            <w:r>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6E04F7AB" w14:textId="77777777" w:rsidR="00A64673" w:rsidRDefault="00A64673" w:rsidP="00DA5259">
            <w:pPr>
              <w:pStyle w:val="TAC"/>
              <w:rPr>
                <w:szCs w:val="18"/>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4F9E3B1B" w14:textId="77777777" w:rsidR="00A64673" w:rsidRDefault="00A64673" w:rsidP="00DA5259">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044E4883" w14:textId="77777777" w:rsidR="00A64673" w:rsidRDefault="00A64673" w:rsidP="00DA5259">
            <w:pPr>
              <w:pStyle w:val="TAC"/>
              <w:rPr>
                <w:lang w:val="fr-FR"/>
              </w:rPr>
            </w:pPr>
            <w:r>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4A408AED" w14:textId="77777777" w:rsidR="00A64673" w:rsidRDefault="00A64673" w:rsidP="00DA5259">
            <w:pPr>
              <w:pStyle w:val="TAC"/>
              <w:rPr>
                <w:lang w:val="fr-FR"/>
              </w:rPr>
            </w:pPr>
            <w:r>
              <w:rPr>
                <w:lang w:val="fr-FR"/>
              </w:rPr>
              <w:t>-</w:t>
            </w:r>
          </w:p>
        </w:tc>
      </w:tr>
      <w:tr w:rsidR="00A64673" w14:paraId="2F2AD4B7" w14:textId="77777777" w:rsidTr="00DA5259">
        <w:tc>
          <w:tcPr>
            <w:tcW w:w="648" w:type="dxa"/>
            <w:tcBorders>
              <w:top w:val="single" w:sz="4" w:space="0" w:color="auto"/>
              <w:left w:val="single" w:sz="4" w:space="0" w:color="auto"/>
              <w:bottom w:val="single" w:sz="4" w:space="0" w:color="auto"/>
              <w:right w:val="single" w:sz="4" w:space="0" w:color="auto"/>
            </w:tcBorders>
            <w:hideMark/>
          </w:tcPr>
          <w:p w14:paraId="145DD1FF" w14:textId="77777777" w:rsidR="00A64673" w:rsidRDefault="00A64673" w:rsidP="00DA5259">
            <w:pPr>
              <w:pStyle w:val="TAC"/>
              <w:rPr>
                <w:lang w:val="fr-FR"/>
              </w:rPr>
            </w:pPr>
            <w:r>
              <w:rPr>
                <w:lang w:val="fr-FR"/>
              </w:rPr>
              <w:t>6</w:t>
            </w:r>
          </w:p>
        </w:tc>
        <w:tc>
          <w:tcPr>
            <w:tcW w:w="3969" w:type="dxa"/>
            <w:tcBorders>
              <w:top w:val="single" w:sz="4" w:space="0" w:color="auto"/>
              <w:left w:val="single" w:sz="4" w:space="0" w:color="auto"/>
              <w:bottom w:val="single" w:sz="4" w:space="0" w:color="auto"/>
              <w:right w:val="single" w:sz="4" w:space="0" w:color="auto"/>
            </w:tcBorders>
            <w:hideMark/>
          </w:tcPr>
          <w:p w14:paraId="6E4DEA71" w14:textId="21E04618" w:rsidR="00A64673" w:rsidRDefault="00A64673" w:rsidP="00DA5259">
            <w:pPr>
              <w:pStyle w:val="TAL"/>
              <w:rPr>
                <w:lang w:val="fr-FR"/>
              </w:rPr>
            </w:pPr>
            <w:r>
              <w:rPr>
                <w:lang w:val="fr-FR"/>
              </w:rPr>
              <w:t xml:space="preserve">Check: Does the UE (MCData client) correctly perform </w:t>
            </w:r>
            <w:del w:id="579" w:author="MCC160" w:date="2023-01-17T15:01:00Z">
              <w:r w:rsidDel="00A64673">
                <w:rPr>
                  <w:lang w:val="fr-FR"/>
                </w:rPr>
                <w:delText xml:space="preserve">test </w:delText>
              </w:r>
            </w:del>
            <w:r>
              <w:rPr>
                <w:lang w:val="fr-FR"/>
              </w:rPr>
              <w:t>procedure '</w:t>
            </w:r>
            <w:r>
              <w:rPr>
                <w:b/>
                <w:bCs/>
                <w:lang w:val="fr-FR"/>
              </w:rPr>
              <w:t>CT MSRP message transfer</w:t>
            </w:r>
            <w:r>
              <w:rPr>
                <w:lang w:val="fr-FR"/>
              </w:rPr>
              <w:t xml:space="preserve">' as described in TS 36.579-1 [2] Table 5.3C.5.3-1 to </w:t>
            </w:r>
            <w:r>
              <w:rPr>
                <w:b/>
                <w:bCs/>
                <w:lang w:val="fr-FR"/>
              </w:rPr>
              <w:t xml:space="preserve">receive an SDS message with disposition </w:t>
            </w:r>
            <w:ins w:id="580" w:author="MCC160" w:date="2023-01-17T15:11:00Z">
              <w:r w:rsidR="00E669DB">
                <w:rPr>
                  <w:b/>
                  <w:bCs/>
                  <w:lang w:val="fr-FR"/>
                </w:rPr>
                <w:t xml:space="preserve">request </w:t>
              </w:r>
            </w:ins>
            <w:del w:id="581" w:author="MCC160" w:date="2023-01-17T15:11:00Z">
              <w:r w:rsidDel="00E669DB">
                <w:rPr>
                  <w:b/>
                  <w:bCs/>
                  <w:lang w:val="fr-FR"/>
                </w:rPr>
                <w:delText xml:space="preserve">notification type </w:delText>
              </w:r>
            </w:del>
            <w:r>
              <w:rPr>
                <w:b/>
                <w:bCs/>
                <w:lang w:val="fr-FR"/>
              </w:rPr>
              <w:t>"DELIVERY"</w:t>
            </w:r>
            <w:r>
              <w:rPr>
                <w:lang w:val="fr-FR"/>
              </w:rPr>
              <w:t>?</w:t>
            </w:r>
          </w:p>
        </w:tc>
        <w:tc>
          <w:tcPr>
            <w:tcW w:w="709" w:type="dxa"/>
            <w:tcBorders>
              <w:top w:val="single" w:sz="4" w:space="0" w:color="auto"/>
              <w:left w:val="single" w:sz="4" w:space="0" w:color="auto"/>
              <w:bottom w:val="single" w:sz="4" w:space="0" w:color="auto"/>
              <w:right w:val="single" w:sz="4" w:space="0" w:color="auto"/>
            </w:tcBorders>
            <w:hideMark/>
          </w:tcPr>
          <w:p w14:paraId="3E27E3D7" w14:textId="77777777" w:rsidR="00A64673" w:rsidRDefault="00A64673" w:rsidP="00DA5259">
            <w:pPr>
              <w:pStyle w:val="TAC"/>
              <w:rPr>
                <w:szCs w:val="18"/>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1B5C9370" w14:textId="77777777" w:rsidR="00A64673" w:rsidRDefault="00A64673" w:rsidP="00DA5259">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4990EB7B" w14:textId="77777777" w:rsidR="00A64673" w:rsidRDefault="00A64673" w:rsidP="00DA5259">
            <w:pPr>
              <w:pStyle w:val="TAC"/>
              <w:rPr>
                <w:lang w:val="fr-FR"/>
              </w:rPr>
            </w:pPr>
            <w:r>
              <w:rPr>
                <w:lang w:val="fr-FR"/>
              </w:rPr>
              <w:t>2</w:t>
            </w:r>
          </w:p>
        </w:tc>
        <w:tc>
          <w:tcPr>
            <w:tcW w:w="892" w:type="dxa"/>
            <w:tcBorders>
              <w:top w:val="single" w:sz="4" w:space="0" w:color="auto"/>
              <w:left w:val="single" w:sz="4" w:space="0" w:color="auto"/>
              <w:bottom w:val="single" w:sz="4" w:space="0" w:color="auto"/>
              <w:right w:val="single" w:sz="4" w:space="0" w:color="auto"/>
            </w:tcBorders>
            <w:hideMark/>
          </w:tcPr>
          <w:p w14:paraId="57A6A593" w14:textId="77777777" w:rsidR="00A64673" w:rsidRDefault="00A64673" w:rsidP="00DA5259">
            <w:pPr>
              <w:pStyle w:val="TAC"/>
              <w:rPr>
                <w:lang w:val="fr-FR"/>
              </w:rPr>
            </w:pPr>
            <w:r>
              <w:rPr>
                <w:lang w:val="fr-FR"/>
              </w:rPr>
              <w:t>P</w:t>
            </w:r>
          </w:p>
        </w:tc>
      </w:tr>
      <w:tr w:rsidR="00A64673" w14:paraId="295CB8E7" w14:textId="77777777" w:rsidTr="00DA5259">
        <w:tc>
          <w:tcPr>
            <w:tcW w:w="648" w:type="dxa"/>
            <w:tcBorders>
              <w:top w:val="single" w:sz="4" w:space="0" w:color="auto"/>
              <w:left w:val="single" w:sz="4" w:space="0" w:color="auto"/>
              <w:bottom w:val="single" w:sz="4" w:space="0" w:color="auto"/>
              <w:right w:val="single" w:sz="4" w:space="0" w:color="auto"/>
            </w:tcBorders>
            <w:hideMark/>
          </w:tcPr>
          <w:p w14:paraId="192F41EE" w14:textId="77777777" w:rsidR="00A64673" w:rsidRDefault="00A64673" w:rsidP="00DA5259">
            <w:pPr>
              <w:pStyle w:val="TAC"/>
              <w:rPr>
                <w:lang w:val="fr-FR"/>
              </w:rPr>
            </w:pPr>
            <w:r>
              <w:rPr>
                <w:lang w:val="fr-FR"/>
              </w:rPr>
              <w:t>7</w:t>
            </w:r>
          </w:p>
        </w:tc>
        <w:tc>
          <w:tcPr>
            <w:tcW w:w="3969" w:type="dxa"/>
            <w:tcBorders>
              <w:top w:val="single" w:sz="4" w:space="0" w:color="auto"/>
              <w:left w:val="single" w:sz="4" w:space="0" w:color="auto"/>
              <w:bottom w:val="single" w:sz="4" w:space="0" w:color="auto"/>
              <w:right w:val="single" w:sz="4" w:space="0" w:color="auto"/>
            </w:tcBorders>
            <w:hideMark/>
          </w:tcPr>
          <w:p w14:paraId="45010BF2" w14:textId="77777777" w:rsidR="00A64673" w:rsidRDefault="00A64673" w:rsidP="00DA5259">
            <w:pPr>
              <w:pStyle w:val="TAL"/>
              <w:rPr>
                <w:lang w:val="fr-FR"/>
              </w:rPr>
            </w:pPr>
            <w:r>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54341D80" w14:textId="77777777" w:rsidR="00A64673" w:rsidRDefault="00A64673" w:rsidP="00DA5259">
            <w:pPr>
              <w:pStyle w:val="TAC"/>
              <w:rPr>
                <w:szCs w:val="18"/>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6E5CA87D" w14:textId="77777777" w:rsidR="00A64673" w:rsidRDefault="00A64673" w:rsidP="00DA5259">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73B8C050" w14:textId="77777777" w:rsidR="00A64673" w:rsidRDefault="00A64673" w:rsidP="00DA5259">
            <w:pPr>
              <w:pStyle w:val="TAC"/>
              <w:rPr>
                <w:lang w:val="fr-FR"/>
              </w:rPr>
            </w:pPr>
            <w:r>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11B6B57A" w14:textId="77777777" w:rsidR="00A64673" w:rsidRDefault="00A64673" w:rsidP="00DA5259">
            <w:pPr>
              <w:pStyle w:val="TAC"/>
              <w:rPr>
                <w:lang w:val="fr-FR"/>
              </w:rPr>
            </w:pPr>
            <w:r>
              <w:rPr>
                <w:lang w:val="fr-FR"/>
              </w:rPr>
              <w:t>-</w:t>
            </w:r>
          </w:p>
        </w:tc>
      </w:tr>
      <w:tr w:rsidR="00A64673" w14:paraId="2FA53DE2" w14:textId="77777777" w:rsidTr="00DA5259">
        <w:tc>
          <w:tcPr>
            <w:tcW w:w="648" w:type="dxa"/>
            <w:tcBorders>
              <w:top w:val="single" w:sz="4" w:space="0" w:color="auto"/>
              <w:left w:val="single" w:sz="4" w:space="0" w:color="auto"/>
              <w:bottom w:val="single" w:sz="4" w:space="0" w:color="auto"/>
              <w:right w:val="single" w:sz="4" w:space="0" w:color="auto"/>
            </w:tcBorders>
            <w:hideMark/>
          </w:tcPr>
          <w:p w14:paraId="652E3681" w14:textId="77777777" w:rsidR="00A64673" w:rsidRDefault="00A64673" w:rsidP="00DA5259">
            <w:pPr>
              <w:pStyle w:val="TAC"/>
              <w:rPr>
                <w:lang w:val="fr-FR"/>
              </w:rPr>
            </w:pPr>
            <w:r>
              <w:rPr>
                <w:lang w:val="fr-FR"/>
              </w:rPr>
              <w:t>8</w:t>
            </w:r>
          </w:p>
        </w:tc>
        <w:tc>
          <w:tcPr>
            <w:tcW w:w="3969" w:type="dxa"/>
            <w:tcBorders>
              <w:top w:val="single" w:sz="4" w:space="0" w:color="auto"/>
              <w:left w:val="single" w:sz="4" w:space="0" w:color="auto"/>
              <w:bottom w:val="single" w:sz="4" w:space="0" w:color="auto"/>
              <w:right w:val="single" w:sz="4" w:space="0" w:color="auto"/>
            </w:tcBorders>
            <w:hideMark/>
          </w:tcPr>
          <w:p w14:paraId="38EDE2BB" w14:textId="40B209CB" w:rsidR="00A64673" w:rsidRDefault="00A64673" w:rsidP="00DA5259">
            <w:pPr>
              <w:pStyle w:val="TAL"/>
              <w:rPr>
                <w:lang w:val="fr-FR"/>
              </w:rPr>
            </w:pPr>
            <w:r>
              <w:rPr>
                <w:lang w:val="fr-FR"/>
              </w:rPr>
              <w:t xml:space="preserve">Check: Does the UE (MCData client) correctly perform </w:t>
            </w:r>
            <w:del w:id="582" w:author="MCC160" w:date="2023-01-17T15:01:00Z">
              <w:r w:rsidDel="00A64673">
                <w:rPr>
                  <w:lang w:val="fr-FR"/>
                </w:rPr>
                <w:delText xml:space="preserve">test </w:delText>
              </w:r>
            </w:del>
            <w:r>
              <w:rPr>
                <w:lang w:val="fr-FR"/>
              </w:rPr>
              <w:t>procedure '</w:t>
            </w:r>
            <w:r>
              <w:rPr>
                <w:b/>
                <w:bCs/>
                <w:lang w:val="fr-FR"/>
              </w:rPr>
              <w:t>CT MCData call release</w:t>
            </w:r>
            <w:r>
              <w:rPr>
                <w:lang w:val="fr-FR"/>
              </w:rPr>
              <w:t>' as described in TS 36.579-1 [2] Table 5.3C.7.3-1?</w:t>
            </w:r>
          </w:p>
        </w:tc>
        <w:tc>
          <w:tcPr>
            <w:tcW w:w="709" w:type="dxa"/>
            <w:tcBorders>
              <w:top w:val="single" w:sz="4" w:space="0" w:color="auto"/>
              <w:left w:val="single" w:sz="4" w:space="0" w:color="auto"/>
              <w:bottom w:val="single" w:sz="4" w:space="0" w:color="auto"/>
              <w:right w:val="single" w:sz="4" w:space="0" w:color="auto"/>
            </w:tcBorders>
            <w:hideMark/>
          </w:tcPr>
          <w:p w14:paraId="1920010B" w14:textId="77777777" w:rsidR="00A64673" w:rsidRDefault="00A64673" w:rsidP="00DA5259">
            <w:pPr>
              <w:pStyle w:val="TAC"/>
              <w:rPr>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7BD4C60E" w14:textId="77777777" w:rsidR="00A64673" w:rsidRDefault="00A64673" w:rsidP="00DA5259">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2CBEF6BB" w14:textId="77777777" w:rsidR="00A64673" w:rsidRDefault="00A64673" w:rsidP="00DA5259">
            <w:pPr>
              <w:pStyle w:val="TAC"/>
              <w:rPr>
                <w:lang w:val="fr-FR"/>
              </w:rPr>
            </w:pPr>
            <w:r>
              <w:rPr>
                <w:lang w:val="fr-FR"/>
              </w:rPr>
              <w:t>3</w:t>
            </w:r>
          </w:p>
        </w:tc>
        <w:tc>
          <w:tcPr>
            <w:tcW w:w="892" w:type="dxa"/>
            <w:tcBorders>
              <w:top w:val="single" w:sz="4" w:space="0" w:color="auto"/>
              <w:left w:val="single" w:sz="4" w:space="0" w:color="auto"/>
              <w:bottom w:val="single" w:sz="4" w:space="0" w:color="auto"/>
              <w:right w:val="single" w:sz="4" w:space="0" w:color="auto"/>
            </w:tcBorders>
            <w:hideMark/>
          </w:tcPr>
          <w:p w14:paraId="350C3049" w14:textId="77777777" w:rsidR="00A64673" w:rsidRDefault="00A64673" w:rsidP="00DA5259">
            <w:pPr>
              <w:pStyle w:val="TAC"/>
              <w:rPr>
                <w:lang w:val="fr-FR"/>
              </w:rPr>
            </w:pPr>
            <w:r>
              <w:rPr>
                <w:lang w:val="fr-FR"/>
              </w:rPr>
              <w:t>P</w:t>
            </w:r>
          </w:p>
        </w:tc>
      </w:tr>
      <w:tr w:rsidR="00A64673" w14:paraId="71611A56" w14:textId="77777777" w:rsidTr="00DA5259">
        <w:tc>
          <w:tcPr>
            <w:tcW w:w="648" w:type="dxa"/>
            <w:tcBorders>
              <w:top w:val="single" w:sz="4" w:space="0" w:color="auto"/>
              <w:left w:val="single" w:sz="4" w:space="0" w:color="auto"/>
              <w:bottom w:val="single" w:sz="4" w:space="0" w:color="auto"/>
              <w:right w:val="single" w:sz="4" w:space="0" w:color="auto"/>
            </w:tcBorders>
            <w:hideMark/>
          </w:tcPr>
          <w:p w14:paraId="7143C703" w14:textId="77777777" w:rsidR="00A64673" w:rsidRDefault="00A64673" w:rsidP="00DA5259">
            <w:pPr>
              <w:pStyle w:val="TAC"/>
              <w:rPr>
                <w:lang w:val="fr-FR"/>
              </w:rPr>
            </w:pPr>
            <w:r>
              <w:rPr>
                <w:lang w:val="fr-FR"/>
              </w:rPr>
              <w:t>9-10</w:t>
            </w:r>
          </w:p>
        </w:tc>
        <w:tc>
          <w:tcPr>
            <w:tcW w:w="3969" w:type="dxa"/>
            <w:tcBorders>
              <w:top w:val="single" w:sz="4" w:space="0" w:color="auto"/>
              <w:left w:val="single" w:sz="4" w:space="0" w:color="auto"/>
              <w:bottom w:val="single" w:sz="4" w:space="0" w:color="auto"/>
              <w:right w:val="single" w:sz="4" w:space="0" w:color="auto"/>
            </w:tcBorders>
            <w:hideMark/>
          </w:tcPr>
          <w:p w14:paraId="5036BBF8" w14:textId="77777777" w:rsidR="00A64673" w:rsidRDefault="00A64673" w:rsidP="00DA5259">
            <w:pPr>
              <w:pStyle w:val="TAL"/>
              <w:rPr>
                <w:lang w:val="fr-FR"/>
              </w:rPr>
            </w:pPr>
            <w:r>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5ED5F8ED" w14:textId="77777777" w:rsidR="00A64673" w:rsidRDefault="00A64673" w:rsidP="00DA5259">
            <w:pPr>
              <w:pStyle w:val="TAC"/>
              <w:rPr>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51BB8226" w14:textId="77777777" w:rsidR="00A64673" w:rsidRDefault="00A64673" w:rsidP="00DA5259">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217CD4C8" w14:textId="77777777" w:rsidR="00A64673" w:rsidRDefault="00A64673" w:rsidP="00DA5259">
            <w:pPr>
              <w:pStyle w:val="TAC"/>
              <w:rPr>
                <w:lang w:val="fr-FR"/>
              </w:rPr>
            </w:pPr>
            <w:r>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4CFBC27D" w14:textId="77777777" w:rsidR="00A64673" w:rsidRDefault="00A64673" w:rsidP="00DA5259">
            <w:pPr>
              <w:pStyle w:val="TAC"/>
              <w:rPr>
                <w:lang w:val="fr-FR"/>
              </w:rPr>
            </w:pPr>
            <w:r>
              <w:rPr>
                <w:lang w:val="fr-FR"/>
              </w:rPr>
              <w:t>-</w:t>
            </w:r>
          </w:p>
        </w:tc>
      </w:tr>
      <w:tr w:rsidR="00A64673" w14:paraId="7077AC16" w14:textId="77777777" w:rsidTr="00DA5259">
        <w:tc>
          <w:tcPr>
            <w:tcW w:w="648" w:type="dxa"/>
            <w:tcBorders>
              <w:top w:val="single" w:sz="4" w:space="0" w:color="auto"/>
              <w:left w:val="single" w:sz="4" w:space="0" w:color="auto"/>
              <w:bottom w:val="single" w:sz="4" w:space="0" w:color="auto"/>
              <w:right w:val="single" w:sz="4" w:space="0" w:color="auto"/>
            </w:tcBorders>
            <w:hideMark/>
          </w:tcPr>
          <w:p w14:paraId="353C48C8" w14:textId="77777777" w:rsidR="00A64673" w:rsidRDefault="00A64673" w:rsidP="00DA5259">
            <w:pPr>
              <w:pStyle w:val="TAC"/>
              <w:rPr>
                <w:rFonts w:cs="Arial"/>
                <w:lang w:val="fr-FR"/>
              </w:rPr>
            </w:pPr>
            <w:r>
              <w:rPr>
                <w:lang w:val="fr-FR"/>
              </w:rPr>
              <w:t>11</w:t>
            </w:r>
          </w:p>
        </w:tc>
        <w:tc>
          <w:tcPr>
            <w:tcW w:w="3969" w:type="dxa"/>
            <w:tcBorders>
              <w:top w:val="single" w:sz="4" w:space="0" w:color="auto"/>
              <w:left w:val="single" w:sz="4" w:space="0" w:color="auto"/>
              <w:bottom w:val="single" w:sz="4" w:space="0" w:color="auto"/>
              <w:right w:val="single" w:sz="4" w:space="0" w:color="auto"/>
            </w:tcBorders>
            <w:hideMark/>
          </w:tcPr>
          <w:p w14:paraId="64C0FE17" w14:textId="3DB6552F" w:rsidR="00A64673" w:rsidRDefault="00A64673" w:rsidP="00DA5259">
            <w:pPr>
              <w:pStyle w:val="TAL"/>
              <w:rPr>
                <w:lang w:val="fr-FR"/>
              </w:rPr>
            </w:pPr>
            <w:r>
              <w:rPr>
                <w:lang w:val="fr-FR"/>
              </w:rPr>
              <w:t xml:space="preserve">Check: Does the UE (MCData client) correctly perform </w:t>
            </w:r>
            <w:del w:id="583" w:author="MCC160" w:date="2023-01-17T15:01:00Z">
              <w:r w:rsidDel="00A64673">
                <w:rPr>
                  <w:lang w:val="fr-FR"/>
                </w:rPr>
                <w:delText xml:space="preserve">test </w:delText>
              </w:r>
            </w:del>
            <w:r>
              <w:rPr>
                <w:lang w:val="fr-FR"/>
              </w:rPr>
              <w:t>procedure '</w:t>
            </w:r>
            <w:r>
              <w:rPr>
                <w:b/>
                <w:bCs/>
                <w:lang w:val="fr-FR"/>
              </w:rPr>
              <w:t>CO SDS or FD message transfer using signalling plane</w:t>
            </w:r>
            <w:r>
              <w:rPr>
                <w:lang w:val="fr-FR"/>
              </w:rPr>
              <w:t xml:space="preserve">' as described in TS 36.579-1 [2] Table 5.3C.1.3-1 to </w:t>
            </w:r>
            <w:r>
              <w:rPr>
                <w:b/>
                <w:bCs/>
                <w:lang w:val="fr-FR"/>
              </w:rPr>
              <w:t>send a disposition notification of "DELIVERED"</w:t>
            </w:r>
            <w:r>
              <w:rPr>
                <w:lang w:val="fr-FR"/>
              </w:rPr>
              <w:t>?</w:t>
            </w:r>
          </w:p>
        </w:tc>
        <w:tc>
          <w:tcPr>
            <w:tcW w:w="709" w:type="dxa"/>
            <w:tcBorders>
              <w:top w:val="single" w:sz="4" w:space="0" w:color="auto"/>
              <w:left w:val="single" w:sz="4" w:space="0" w:color="auto"/>
              <w:bottom w:val="single" w:sz="4" w:space="0" w:color="auto"/>
              <w:right w:val="single" w:sz="4" w:space="0" w:color="auto"/>
            </w:tcBorders>
            <w:hideMark/>
          </w:tcPr>
          <w:p w14:paraId="5AE0A599" w14:textId="77777777" w:rsidR="00A64673" w:rsidRDefault="00A64673" w:rsidP="00DA5259">
            <w:pPr>
              <w:pStyle w:val="TAC"/>
              <w:rPr>
                <w:lang w:val="fr-FR"/>
              </w:rPr>
            </w:pPr>
            <w:r>
              <w:rPr>
                <w:szCs w:val="18"/>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773DD856" w14:textId="77777777" w:rsidR="00A64673" w:rsidRDefault="00A64673" w:rsidP="00DA5259">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1AA161D1" w14:textId="77777777" w:rsidR="00A64673" w:rsidRDefault="00A64673" w:rsidP="00DA5259">
            <w:pPr>
              <w:pStyle w:val="TAC"/>
              <w:rPr>
                <w:lang w:val="fr-FR"/>
              </w:rPr>
            </w:pPr>
            <w:r>
              <w:rPr>
                <w:lang w:val="fr-FR"/>
              </w:rPr>
              <w:t>2</w:t>
            </w:r>
          </w:p>
        </w:tc>
        <w:tc>
          <w:tcPr>
            <w:tcW w:w="892" w:type="dxa"/>
            <w:tcBorders>
              <w:top w:val="single" w:sz="4" w:space="0" w:color="auto"/>
              <w:left w:val="single" w:sz="4" w:space="0" w:color="auto"/>
              <w:bottom w:val="single" w:sz="4" w:space="0" w:color="auto"/>
              <w:right w:val="single" w:sz="4" w:space="0" w:color="auto"/>
            </w:tcBorders>
            <w:hideMark/>
          </w:tcPr>
          <w:p w14:paraId="3C324B18" w14:textId="77777777" w:rsidR="00A64673" w:rsidRDefault="00A64673" w:rsidP="00DA5259">
            <w:pPr>
              <w:pStyle w:val="TAC"/>
              <w:rPr>
                <w:lang w:val="fr-FR"/>
              </w:rPr>
            </w:pPr>
            <w:r>
              <w:rPr>
                <w:lang w:val="fr-FR"/>
              </w:rPr>
              <w:t>P</w:t>
            </w:r>
          </w:p>
        </w:tc>
      </w:tr>
      <w:tr w:rsidR="00A64673" w14:paraId="3B705045" w14:textId="77777777" w:rsidTr="00DA5259">
        <w:tc>
          <w:tcPr>
            <w:tcW w:w="648" w:type="dxa"/>
            <w:tcBorders>
              <w:top w:val="single" w:sz="4" w:space="0" w:color="auto"/>
              <w:left w:val="single" w:sz="4" w:space="0" w:color="auto"/>
              <w:bottom w:val="single" w:sz="4" w:space="0" w:color="auto"/>
              <w:right w:val="single" w:sz="4" w:space="0" w:color="auto"/>
            </w:tcBorders>
            <w:hideMark/>
          </w:tcPr>
          <w:p w14:paraId="3A11B610" w14:textId="77777777" w:rsidR="00A64673" w:rsidRDefault="00A64673" w:rsidP="00DA5259">
            <w:pPr>
              <w:pStyle w:val="TAC"/>
              <w:rPr>
                <w:rFonts w:cs="Arial"/>
                <w:lang w:val="fr-FR"/>
              </w:rPr>
            </w:pPr>
            <w:r>
              <w:rPr>
                <w:lang w:val="fr-FR"/>
              </w:rPr>
              <w:t>12</w:t>
            </w:r>
          </w:p>
        </w:tc>
        <w:tc>
          <w:tcPr>
            <w:tcW w:w="3969" w:type="dxa"/>
            <w:tcBorders>
              <w:top w:val="single" w:sz="4" w:space="0" w:color="auto"/>
              <w:left w:val="single" w:sz="4" w:space="0" w:color="auto"/>
              <w:bottom w:val="single" w:sz="4" w:space="0" w:color="auto"/>
              <w:right w:val="single" w:sz="4" w:space="0" w:color="auto"/>
            </w:tcBorders>
            <w:hideMark/>
          </w:tcPr>
          <w:p w14:paraId="54825735" w14:textId="77777777" w:rsidR="00A64673" w:rsidRDefault="00A64673" w:rsidP="00DA5259">
            <w:pPr>
              <w:pStyle w:val="TAL"/>
              <w:rPr>
                <w:lang w:val="fr-FR"/>
              </w:rPr>
            </w:pPr>
            <w:r>
              <w:rPr>
                <w:lang w:val="fr-FR"/>
              </w:rPr>
              <w:t>Check: Does the UE (MCData client) provide the contents of the Payload IE to the user?</w:t>
            </w:r>
          </w:p>
          <w:p w14:paraId="27586C77" w14:textId="77777777" w:rsidR="00A64673" w:rsidRDefault="00A64673" w:rsidP="00DA5259">
            <w:pPr>
              <w:pStyle w:val="TAL"/>
              <w:rPr>
                <w:lang w:val="fr-FR"/>
              </w:rPr>
            </w:pPr>
            <w:r>
              <w:rPr>
                <w:rFonts w:eastAsia="Malgun Gothic"/>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14:paraId="0645CD67" w14:textId="77777777" w:rsidR="00A64673" w:rsidRDefault="00A64673" w:rsidP="00DA5259">
            <w:pPr>
              <w:pStyle w:val="TAC"/>
              <w:rPr>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3EE5966D" w14:textId="77777777" w:rsidR="00A64673" w:rsidRDefault="00A64673" w:rsidP="00DA5259">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08C89B4F" w14:textId="77777777" w:rsidR="00A64673" w:rsidRDefault="00A64673" w:rsidP="00DA5259">
            <w:pPr>
              <w:pStyle w:val="TAC"/>
              <w:rPr>
                <w:lang w:val="fr-FR"/>
              </w:rPr>
            </w:pPr>
            <w:r>
              <w:rPr>
                <w:lang w:val="fr-FR"/>
              </w:rPr>
              <w:t>2</w:t>
            </w:r>
          </w:p>
        </w:tc>
        <w:tc>
          <w:tcPr>
            <w:tcW w:w="892" w:type="dxa"/>
            <w:tcBorders>
              <w:top w:val="single" w:sz="4" w:space="0" w:color="auto"/>
              <w:left w:val="single" w:sz="4" w:space="0" w:color="auto"/>
              <w:bottom w:val="single" w:sz="4" w:space="0" w:color="auto"/>
              <w:right w:val="single" w:sz="4" w:space="0" w:color="auto"/>
            </w:tcBorders>
            <w:hideMark/>
          </w:tcPr>
          <w:p w14:paraId="12FAD2A9" w14:textId="77777777" w:rsidR="00A64673" w:rsidRDefault="00A64673" w:rsidP="00DA5259">
            <w:pPr>
              <w:pStyle w:val="TAC"/>
              <w:rPr>
                <w:lang w:val="fr-FR"/>
              </w:rPr>
            </w:pPr>
            <w:r>
              <w:rPr>
                <w:lang w:val="fr-FR"/>
              </w:rPr>
              <w:t>P</w:t>
            </w:r>
          </w:p>
        </w:tc>
      </w:tr>
      <w:tr w:rsidR="00A64673" w14:paraId="2BE65FD7" w14:textId="77777777" w:rsidTr="00DA5259">
        <w:tc>
          <w:tcPr>
            <w:tcW w:w="9762" w:type="dxa"/>
            <w:gridSpan w:val="6"/>
            <w:tcBorders>
              <w:top w:val="single" w:sz="4" w:space="0" w:color="auto"/>
              <w:left w:val="single" w:sz="4" w:space="0" w:color="auto"/>
              <w:bottom w:val="single" w:sz="4" w:space="0" w:color="auto"/>
              <w:right w:val="single" w:sz="4" w:space="0" w:color="auto"/>
            </w:tcBorders>
            <w:hideMark/>
          </w:tcPr>
          <w:p w14:paraId="5EC44DB7" w14:textId="77777777" w:rsidR="00A64673" w:rsidRDefault="00A64673" w:rsidP="00DA5259">
            <w:pPr>
              <w:pStyle w:val="TAN"/>
              <w:rPr>
                <w:lang w:val="fr-FR"/>
              </w:rPr>
            </w:pPr>
            <w:r>
              <w:rPr>
                <w:lang w:val="fr-FR"/>
              </w:rPr>
              <w:t>NOTE 1:</w:t>
            </w:r>
            <w:r>
              <w:rPr>
                <w:lang w:val="fr-FR"/>
              </w:rPr>
              <w:tab/>
              <w:t>This is expected to be done via a suitable implementation dependent MMI.</w:t>
            </w:r>
          </w:p>
        </w:tc>
      </w:tr>
    </w:tbl>
    <w:p w14:paraId="3FF78655" w14:textId="77777777" w:rsidR="00A64673" w:rsidRDefault="00A64673" w:rsidP="00A64673">
      <w:pPr>
        <w:rPr>
          <w:lang w:eastAsia="en-US"/>
        </w:rPr>
      </w:pPr>
    </w:p>
    <w:p w14:paraId="15E952CF" w14:textId="77777777" w:rsidR="00A64673" w:rsidRDefault="00A64673" w:rsidP="00A64673">
      <w:pPr>
        <w:pStyle w:val="H6"/>
      </w:pPr>
      <w:bookmarkStart w:id="584" w:name="_Toc52782365"/>
      <w:bookmarkStart w:id="585" w:name="_Toc52782976"/>
      <w:bookmarkStart w:id="586" w:name="_Toc59042845"/>
      <w:r>
        <w:t>6.1.8.3.3</w:t>
      </w:r>
      <w:r>
        <w:tab/>
        <w:t>Specific message contents</w:t>
      </w:r>
      <w:bookmarkEnd w:id="584"/>
      <w:bookmarkEnd w:id="585"/>
      <w:bookmarkEnd w:id="586"/>
    </w:p>
    <w:p w14:paraId="331A8034" w14:textId="77777777" w:rsidR="00A64673" w:rsidRDefault="00A64673" w:rsidP="00A64673">
      <w:pPr>
        <w:pStyle w:val="TH"/>
      </w:pPr>
      <w:bookmarkStart w:id="587" w:name="_Toc25610659"/>
      <w:r>
        <w:t>Table 6.1.8.3.3-1: SIP INVITE from the SS (step 1, Table 6.1.8.3.2-1</w:t>
      </w:r>
      <w:bookmarkStart w:id="588" w:name="_Hlk94365575"/>
      <w:r>
        <w:t>;</w:t>
      </w:r>
      <w:r>
        <w:br/>
        <w:t>step 2, TS 36.579-1 [2] Table 5.3C.3.3-1</w:t>
      </w:r>
      <w:bookmarkEnd w:id="588"/>
      <w:r>
        <w:t>)</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64673" w14:paraId="311E3951" w14:textId="77777777" w:rsidTr="00DA5259">
        <w:tc>
          <w:tcPr>
            <w:tcW w:w="9639" w:type="dxa"/>
            <w:gridSpan w:val="5"/>
            <w:tcBorders>
              <w:top w:val="single" w:sz="4" w:space="0" w:color="auto"/>
              <w:left w:val="single" w:sz="4" w:space="0" w:color="auto"/>
              <w:bottom w:val="single" w:sz="4" w:space="0" w:color="auto"/>
              <w:right w:val="single" w:sz="4" w:space="0" w:color="auto"/>
            </w:tcBorders>
            <w:hideMark/>
          </w:tcPr>
          <w:p w14:paraId="1AB51CCA" w14:textId="77777777" w:rsidR="00A64673" w:rsidRDefault="00A64673" w:rsidP="00DA5259">
            <w:pPr>
              <w:pStyle w:val="TAL"/>
              <w:rPr>
                <w:rFonts w:cs="Arial"/>
                <w:szCs w:val="18"/>
                <w:lang w:val="fr-FR"/>
              </w:rPr>
            </w:pPr>
            <w:r>
              <w:rPr>
                <w:rFonts w:cs="Arial"/>
                <w:szCs w:val="18"/>
                <w:lang w:val="fr-FR"/>
              </w:rPr>
              <w:t>Derivation Path: TS 36.579-1 [2], Table 5.5.2.5.2-1, condition MCDATA_SDS</w:t>
            </w:r>
          </w:p>
        </w:tc>
      </w:tr>
      <w:tr w:rsidR="00A64673" w14:paraId="33BCEC4E" w14:textId="77777777" w:rsidTr="00DA5259">
        <w:tc>
          <w:tcPr>
            <w:tcW w:w="2835" w:type="dxa"/>
            <w:tcBorders>
              <w:top w:val="single" w:sz="4" w:space="0" w:color="auto"/>
              <w:left w:val="single" w:sz="4" w:space="0" w:color="auto"/>
              <w:bottom w:val="single" w:sz="4" w:space="0" w:color="auto"/>
              <w:right w:val="single" w:sz="4" w:space="0" w:color="auto"/>
            </w:tcBorders>
            <w:hideMark/>
          </w:tcPr>
          <w:p w14:paraId="6F899A49" w14:textId="77777777" w:rsidR="00A64673" w:rsidRDefault="00A64673" w:rsidP="00DA5259">
            <w:pPr>
              <w:pStyle w:val="TAH"/>
              <w:rPr>
                <w:bCs/>
                <w:lang w:val="fr-FR"/>
              </w:rPr>
            </w:pPr>
            <w:r>
              <w:rPr>
                <w:bCs/>
                <w:lang w:val="fr-FR"/>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0CF0D5C3" w14:textId="77777777" w:rsidR="00A64673" w:rsidRDefault="00A64673" w:rsidP="00DA5259">
            <w:pPr>
              <w:pStyle w:val="TAH"/>
              <w:rPr>
                <w:bCs/>
                <w:lang w:val="fr-FR"/>
              </w:rPr>
            </w:pPr>
            <w:r>
              <w:rPr>
                <w:bCs/>
                <w:lang w:val="fr-FR"/>
              </w:rPr>
              <w:t>Value/remark</w:t>
            </w:r>
          </w:p>
        </w:tc>
        <w:tc>
          <w:tcPr>
            <w:tcW w:w="2126" w:type="dxa"/>
            <w:tcBorders>
              <w:top w:val="single" w:sz="4" w:space="0" w:color="auto"/>
              <w:left w:val="single" w:sz="4" w:space="0" w:color="auto"/>
              <w:bottom w:val="single" w:sz="4" w:space="0" w:color="auto"/>
              <w:right w:val="single" w:sz="4" w:space="0" w:color="auto"/>
            </w:tcBorders>
            <w:hideMark/>
          </w:tcPr>
          <w:p w14:paraId="0E455B68" w14:textId="77777777" w:rsidR="00A64673" w:rsidRDefault="00A64673" w:rsidP="00DA5259">
            <w:pPr>
              <w:pStyle w:val="TAH"/>
              <w:rPr>
                <w:bCs/>
                <w:lang w:val="fr-FR"/>
              </w:rPr>
            </w:pPr>
            <w:r>
              <w:rPr>
                <w:bCs/>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14:paraId="15D055CA" w14:textId="77777777" w:rsidR="00A64673" w:rsidRDefault="00A64673" w:rsidP="00DA5259">
            <w:pPr>
              <w:pStyle w:val="TAH"/>
              <w:rPr>
                <w:bCs/>
                <w:lang w:val="fr-FR"/>
              </w:rPr>
            </w:pPr>
            <w:r>
              <w:rPr>
                <w:bCs/>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14:paraId="7477D1EA" w14:textId="77777777" w:rsidR="00A64673" w:rsidRDefault="00A64673" w:rsidP="00DA5259">
            <w:pPr>
              <w:pStyle w:val="TAH"/>
              <w:rPr>
                <w:bCs/>
                <w:lang w:val="fr-FR"/>
              </w:rPr>
            </w:pPr>
            <w:r>
              <w:rPr>
                <w:bCs/>
                <w:lang w:val="fr-FR"/>
              </w:rPr>
              <w:t>Condition</w:t>
            </w:r>
          </w:p>
        </w:tc>
      </w:tr>
      <w:tr w:rsidR="00A64673" w14:paraId="0020B6C1" w14:textId="77777777" w:rsidTr="00DA5259">
        <w:tc>
          <w:tcPr>
            <w:tcW w:w="2835" w:type="dxa"/>
            <w:tcBorders>
              <w:top w:val="single" w:sz="4" w:space="0" w:color="auto"/>
              <w:left w:val="single" w:sz="4" w:space="0" w:color="auto"/>
              <w:bottom w:val="single" w:sz="4" w:space="0" w:color="auto"/>
              <w:right w:val="single" w:sz="4" w:space="0" w:color="auto"/>
            </w:tcBorders>
            <w:vAlign w:val="center"/>
            <w:hideMark/>
          </w:tcPr>
          <w:p w14:paraId="71C22E32" w14:textId="77777777" w:rsidR="00A64673" w:rsidRDefault="00A64673" w:rsidP="00DA5259">
            <w:pPr>
              <w:pStyle w:val="TAL"/>
              <w:rPr>
                <w:b/>
                <w:bCs/>
                <w:lang w:val="fr-FR"/>
              </w:rPr>
            </w:pPr>
            <w:r>
              <w:rPr>
                <w:b/>
                <w:bCs/>
                <w:lang w:val="fr-FR"/>
              </w:rPr>
              <w:t>Message-body</w:t>
            </w:r>
          </w:p>
        </w:tc>
        <w:tc>
          <w:tcPr>
            <w:tcW w:w="2126" w:type="dxa"/>
            <w:tcBorders>
              <w:top w:val="single" w:sz="4" w:space="0" w:color="auto"/>
              <w:left w:val="single" w:sz="4" w:space="0" w:color="auto"/>
              <w:bottom w:val="single" w:sz="4" w:space="0" w:color="auto"/>
              <w:right w:val="single" w:sz="4" w:space="0" w:color="auto"/>
            </w:tcBorders>
          </w:tcPr>
          <w:p w14:paraId="41732767" w14:textId="77777777" w:rsidR="00A64673" w:rsidRDefault="00A64673" w:rsidP="00DA5259">
            <w:pPr>
              <w:pStyle w:val="TAL"/>
              <w:rPr>
                <w:iCs/>
                <w:lang w:val="fr-FR"/>
              </w:rPr>
            </w:pPr>
          </w:p>
        </w:tc>
        <w:tc>
          <w:tcPr>
            <w:tcW w:w="2126" w:type="dxa"/>
            <w:tcBorders>
              <w:top w:val="single" w:sz="4" w:space="0" w:color="auto"/>
              <w:left w:val="single" w:sz="4" w:space="0" w:color="auto"/>
              <w:bottom w:val="single" w:sz="4" w:space="0" w:color="auto"/>
              <w:right w:val="single" w:sz="4" w:space="0" w:color="auto"/>
            </w:tcBorders>
          </w:tcPr>
          <w:p w14:paraId="79BB8257" w14:textId="77777777" w:rsidR="00A64673" w:rsidRDefault="00A64673" w:rsidP="00DA5259">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29844156" w14:textId="77777777" w:rsidR="00A64673" w:rsidRDefault="00A64673"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51CB524A" w14:textId="77777777" w:rsidR="00A64673" w:rsidRDefault="00A64673" w:rsidP="00DA5259">
            <w:pPr>
              <w:pStyle w:val="TAL"/>
              <w:rPr>
                <w:lang w:val="fr-FR"/>
              </w:rPr>
            </w:pPr>
          </w:p>
        </w:tc>
      </w:tr>
      <w:tr w:rsidR="00A64673" w14:paraId="31B5C9E6" w14:textId="77777777" w:rsidTr="00DA5259">
        <w:tc>
          <w:tcPr>
            <w:tcW w:w="2835" w:type="dxa"/>
            <w:tcBorders>
              <w:top w:val="single" w:sz="4" w:space="0" w:color="auto"/>
              <w:left w:val="single" w:sz="4" w:space="0" w:color="auto"/>
              <w:bottom w:val="single" w:sz="4" w:space="0" w:color="auto"/>
              <w:right w:val="single" w:sz="4" w:space="0" w:color="auto"/>
            </w:tcBorders>
            <w:vAlign w:val="center"/>
            <w:hideMark/>
          </w:tcPr>
          <w:p w14:paraId="020FC3BD" w14:textId="77777777" w:rsidR="00A64673" w:rsidRDefault="00A64673" w:rsidP="00DA5259">
            <w:pPr>
              <w:pStyle w:val="TAL"/>
              <w:rPr>
                <w:b/>
                <w:bCs/>
                <w:lang w:val="fr-FR"/>
              </w:rPr>
            </w:pPr>
            <w:r>
              <w:rPr>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31D4D0ED" w14:textId="77777777" w:rsidR="00A64673" w:rsidRDefault="00A64673" w:rsidP="00DA5259">
            <w:pPr>
              <w:pStyle w:val="TAL"/>
              <w:rPr>
                <w:iCs/>
                <w:lang w:val="fr-FR"/>
              </w:rPr>
            </w:pPr>
          </w:p>
        </w:tc>
        <w:tc>
          <w:tcPr>
            <w:tcW w:w="2126" w:type="dxa"/>
            <w:tcBorders>
              <w:top w:val="single" w:sz="4" w:space="0" w:color="auto"/>
              <w:left w:val="single" w:sz="4" w:space="0" w:color="auto"/>
              <w:bottom w:val="single" w:sz="4" w:space="0" w:color="auto"/>
              <w:right w:val="single" w:sz="4" w:space="0" w:color="auto"/>
            </w:tcBorders>
            <w:hideMark/>
          </w:tcPr>
          <w:p w14:paraId="4C5FDCD7" w14:textId="77777777" w:rsidR="00A64673" w:rsidRDefault="00A64673" w:rsidP="00DA5259">
            <w:pPr>
              <w:pStyle w:val="TAL"/>
              <w:rPr>
                <w:lang w:val="fr-FR"/>
              </w:rPr>
            </w:pPr>
            <w:r>
              <w:rPr>
                <w:b/>
                <w:lang w:val="fr-FR"/>
              </w:rPr>
              <w:t>SDP message</w:t>
            </w:r>
          </w:p>
        </w:tc>
        <w:tc>
          <w:tcPr>
            <w:tcW w:w="1418" w:type="dxa"/>
            <w:tcBorders>
              <w:top w:val="single" w:sz="4" w:space="0" w:color="auto"/>
              <w:left w:val="single" w:sz="4" w:space="0" w:color="auto"/>
              <w:bottom w:val="single" w:sz="4" w:space="0" w:color="auto"/>
              <w:right w:val="single" w:sz="4" w:space="0" w:color="auto"/>
            </w:tcBorders>
          </w:tcPr>
          <w:p w14:paraId="14A80C5F" w14:textId="77777777" w:rsidR="00A64673" w:rsidRDefault="00A64673"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0DEF55A8" w14:textId="77777777" w:rsidR="00A64673" w:rsidRDefault="00A64673" w:rsidP="00DA5259">
            <w:pPr>
              <w:pStyle w:val="TAL"/>
              <w:rPr>
                <w:lang w:val="fr-FR"/>
              </w:rPr>
            </w:pPr>
          </w:p>
        </w:tc>
      </w:tr>
      <w:tr w:rsidR="00A64673" w14:paraId="2D6A9F3E" w14:textId="77777777" w:rsidTr="00DA5259">
        <w:tc>
          <w:tcPr>
            <w:tcW w:w="2835" w:type="dxa"/>
            <w:tcBorders>
              <w:top w:val="single" w:sz="4" w:space="0" w:color="auto"/>
              <w:left w:val="single" w:sz="4" w:space="0" w:color="auto"/>
              <w:bottom w:val="single" w:sz="4" w:space="0" w:color="auto"/>
              <w:right w:val="single" w:sz="4" w:space="0" w:color="auto"/>
            </w:tcBorders>
            <w:hideMark/>
          </w:tcPr>
          <w:p w14:paraId="260F5B6A" w14:textId="77777777" w:rsidR="00A64673" w:rsidRDefault="00A64673" w:rsidP="00DA5259">
            <w:pPr>
              <w:pStyle w:val="TAL"/>
              <w:rPr>
                <w:b/>
                <w:bCs/>
                <w:lang w:val="fr-FR"/>
              </w:rPr>
            </w:pPr>
            <w:r>
              <w:rPr>
                <w:lang w:val="fr-FR"/>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3632C9B3" w14:textId="77777777" w:rsidR="00A64673" w:rsidRDefault="00A64673" w:rsidP="00DA5259">
            <w:pPr>
              <w:pStyle w:val="TAL"/>
              <w:rPr>
                <w:iCs/>
                <w:lang w:val="fr-FR"/>
              </w:rPr>
            </w:pPr>
            <w:r>
              <w:rPr>
                <w:lang w:val="fr-FR"/>
              </w:rPr>
              <w:t>SDP message as described in Table 6.1.8.3.3-1A</w:t>
            </w:r>
          </w:p>
        </w:tc>
        <w:tc>
          <w:tcPr>
            <w:tcW w:w="2126" w:type="dxa"/>
            <w:tcBorders>
              <w:top w:val="single" w:sz="4" w:space="0" w:color="auto"/>
              <w:left w:val="single" w:sz="4" w:space="0" w:color="auto"/>
              <w:bottom w:val="single" w:sz="4" w:space="0" w:color="auto"/>
              <w:right w:val="single" w:sz="4" w:space="0" w:color="auto"/>
            </w:tcBorders>
          </w:tcPr>
          <w:p w14:paraId="5570A9D9" w14:textId="77777777" w:rsidR="00A64673" w:rsidRDefault="00A64673" w:rsidP="00DA5259">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5E30D128" w14:textId="77777777" w:rsidR="00A64673" w:rsidRDefault="00A64673"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11D4D7E1" w14:textId="77777777" w:rsidR="00A64673" w:rsidRDefault="00A64673" w:rsidP="00DA5259">
            <w:pPr>
              <w:pStyle w:val="TAL"/>
              <w:rPr>
                <w:lang w:val="fr-FR"/>
              </w:rPr>
            </w:pPr>
          </w:p>
        </w:tc>
      </w:tr>
      <w:tr w:rsidR="00A64673" w14:paraId="4F3E9726" w14:textId="77777777" w:rsidTr="00DA5259">
        <w:tc>
          <w:tcPr>
            <w:tcW w:w="2835" w:type="dxa"/>
            <w:tcBorders>
              <w:top w:val="single" w:sz="4" w:space="0" w:color="auto"/>
              <w:left w:val="single" w:sz="4" w:space="0" w:color="auto"/>
              <w:bottom w:val="single" w:sz="4" w:space="0" w:color="auto"/>
              <w:right w:val="single" w:sz="4" w:space="0" w:color="auto"/>
            </w:tcBorders>
            <w:vAlign w:val="center"/>
            <w:hideMark/>
          </w:tcPr>
          <w:p w14:paraId="6E6BD274" w14:textId="77777777" w:rsidR="00A64673" w:rsidRDefault="00A64673" w:rsidP="00DA5259">
            <w:pPr>
              <w:pStyle w:val="TAL"/>
              <w:rPr>
                <w:b/>
                <w:bCs/>
                <w:lang w:val="fr-FR"/>
              </w:rPr>
            </w:pPr>
            <w:r>
              <w:rPr>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3975B08A" w14:textId="77777777" w:rsidR="00A64673" w:rsidRDefault="00A64673" w:rsidP="00DA5259">
            <w:pPr>
              <w:pStyle w:val="TAL"/>
              <w:rPr>
                <w:iCs/>
                <w:lang w:val="fr-FR"/>
              </w:rPr>
            </w:pPr>
          </w:p>
        </w:tc>
        <w:tc>
          <w:tcPr>
            <w:tcW w:w="2126" w:type="dxa"/>
            <w:tcBorders>
              <w:top w:val="single" w:sz="4" w:space="0" w:color="auto"/>
              <w:left w:val="single" w:sz="4" w:space="0" w:color="auto"/>
              <w:bottom w:val="single" w:sz="4" w:space="0" w:color="auto"/>
              <w:right w:val="single" w:sz="4" w:space="0" w:color="auto"/>
            </w:tcBorders>
            <w:hideMark/>
          </w:tcPr>
          <w:p w14:paraId="73027678" w14:textId="77777777" w:rsidR="00A64673" w:rsidRDefault="00A64673" w:rsidP="00DA5259">
            <w:pPr>
              <w:pStyle w:val="TAL"/>
              <w:rPr>
                <w:b/>
                <w:bCs/>
                <w:lang w:val="fr-FR"/>
              </w:rPr>
            </w:pPr>
            <w:r>
              <w:rPr>
                <w:b/>
                <w:bCs/>
                <w:lang w:val="fr-FR"/>
              </w:rPr>
              <w:t>MCData-Info</w:t>
            </w:r>
          </w:p>
        </w:tc>
        <w:tc>
          <w:tcPr>
            <w:tcW w:w="1418" w:type="dxa"/>
            <w:tcBorders>
              <w:top w:val="single" w:sz="4" w:space="0" w:color="auto"/>
              <w:left w:val="single" w:sz="4" w:space="0" w:color="auto"/>
              <w:bottom w:val="single" w:sz="4" w:space="0" w:color="auto"/>
              <w:right w:val="single" w:sz="4" w:space="0" w:color="auto"/>
            </w:tcBorders>
          </w:tcPr>
          <w:p w14:paraId="4087DFB7" w14:textId="77777777" w:rsidR="00A64673" w:rsidRDefault="00A64673"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379E4EB7" w14:textId="77777777" w:rsidR="00A64673" w:rsidRDefault="00A64673" w:rsidP="00DA5259">
            <w:pPr>
              <w:pStyle w:val="TAL"/>
              <w:rPr>
                <w:lang w:val="fr-FR"/>
              </w:rPr>
            </w:pPr>
          </w:p>
        </w:tc>
      </w:tr>
      <w:tr w:rsidR="00A64673" w14:paraId="29F52199" w14:textId="77777777" w:rsidTr="00DA5259">
        <w:tc>
          <w:tcPr>
            <w:tcW w:w="2835" w:type="dxa"/>
            <w:tcBorders>
              <w:top w:val="single" w:sz="4" w:space="0" w:color="auto"/>
              <w:left w:val="single" w:sz="4" w:space="0" w:color="auto"/>
              <w:bottom w:val="single" w:sz="4" w:space="0" w:color="auto"/>
              <w:right w:val="single" w:sz="4" w:space="0" w:color="auto"/>
            </w:tcBorders>
            <w:hideMark/>
          </w:tcPr>
          <w:p w14:paraId="2F397063" w14:textId="77777777" w:rsidR="00A64673" w:rsidRDefault="00A64673" w:rsidP="00DA5259">
            <w:pPr>
              <w:pStyle w:val="TAL"/>
              <w:tabs>
                <w:tab w:val="left" w:pos="754"/>
              </w:tabs>
              <w:rPr>
                <w:b/>
                <w:bCs/>
                <w:lang w:val="fr-FR"/>
              </w:rPr>
            </w:pPr>
            <w:r>
              <w:rPr>
                <w:lang w:val="fr-FR"/>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499948CD" w14:textId="77777777" w:rsidR="00A64673" w:rsidRDefault="00A64673" w:rsidP="00DA5259">
            <w:pPr>
              <w:pStyle w:val="TAL"/>
              <w:rPr>
                <w:iCs/>
                <w:lang w:val="fr-FR"/>
              </w:rPr>
            </w:pPr>
            <w:r>
              <w:rPr>
                <w:lang w:val="fr-FR"/>
              </w:rPr>
              <w:t>MCData-Info as described in Table 6.1.8.3.3-2</w:t>
            </w:r>
          </w:p>
        </w:tc>
        <w:tc>
          <w:tcPr>
            <w:tcW w:w="2126" w:type="dxa"/>
            <w:tcBorders>
              <w:top w:val="single" w:sz="4" w:space="0" w:color="auto"/>
              <w:left w:val="single" w:sz="4" w:space="0" w:color="auto"/>
              <w:bottom w:val="single" w:sz="4" w:space="0" w:color="auto"/>
              <w:right w:val="single" w:sz="4" w:space="0" w:color="auto"/>
            </w:tcBorders>
          </w:tcPr>
          <w:p w14:paraId="188ABB37" w14:textId="77777777" w:rsidR="00A64673" w:rsidRDefault="00A64673" w:rsidP="00DA5259">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1D3CDF2F" w14:textId="77777777" w:rsidR="00A64673" w:rsidRDefault="00A64673"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434ADC60" w14:textId="77777777" w:rsidR="00A64673" w:rsidRDefault="00A64673" w:rsidP="00DA5259">
            <w:pPr>
              <w:pStyle w:val="TAL"/>
              <w:rPr>
                <w:lang w:val="fr-FR"/>
              </w:rPr>
            </w:pPr>
          </w:p>
        </w:tc>
      </w:tr>
    </w:tbl>
    <w:p w14:paraId="3C16B270" w14:textId="77777777" w:rsidR="00A64673" w:rsidRDefault="00A64673" w:rsidP="00A64673">
      <w:pPr>
        <w:rPr>
          <w:lang w:eastAsia="en-US"/>
        </w:rPr>
      </w:pPr>
    </w:p>
    <w:p w14:paraId="4DC853F2" w14:textId="77777777" w:rsidR="00A64673" w:rsidRDefault="00A64673" w:rsidP="00A64673">
      <w:pPr>
        <w:pStyle w:val="TH"/>
      </w:pPr>
      <w:r>
        <w:t>Table 6.1.8.3.3-1A: SDP for SIP INVITE (Table 6.1.8.3.3-1)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64673" w14:paraId="298C410C" w14:textId="77777777" w:rsidTr="00DA5259">
        <w:trPr>
          <w:cantSplit/>
        </w:trPr>
        <w:tc>
          <w:tcPr>
            <w:tcW w:w="9639" w:type="dxa"/>
            <w:tcBorders>
              <w:top w:val="single" w:sz="4" w:space="0" w:color="auto"/>
              <w:left w:val="single" w:sz="4" w:space="0" w:color="auto"/>
              <w:bottom w:val="single" w:sz="4" w:space="0" w:color="auto"/>
              <w:right w:val="single" w:sz="4" w:space="0" w:color="auto"/>
            </w:tcBorders>
            <w:hideMark/>
          </w:tcPr>
          <w:p w14:paraId="19493BEA" w14:textId="77777777" w:rsidR="00A64673" w:rsidRDefault="00A64673" w:rsidP="00DA5259">
            <w:pPr>
              <w:pStyle w:val="TAL"/>
              <w:rPr>
                <w:lang w:val="fr-FR"/>
              </w:rPr>
            </w:pPr>
            <w:r>
              <w:rPr>
                <w:lang w:val="fr-FR"/>
              </w:rPr>
              <w:t>Derivation Path: TS 36.579-1 [2], Table 5.5.3.1.2-3, condition MCDATA_SDS, SDP_OFFER</w:t>
            </w:r>
          </w:p>
        </w:tc>
      </w:tr>
    </w:tbl>
    <w:p w14:paraId="04A83651" w14:textId="77777777" w:rsidR="00A64673" w:rsidRDefault="00A64673" w:rsidP="00A64673">
      <w:pPr>
        <w:rPr>
          <w:lang w:eastAsia="en-US"/>
        </w:rPr>
      </w:pPr>
    </w:p>
    <w:p w14:paraId="44386371" w14:textId="428B5120" w:rsidR="00A64673" w:rsidRDefault="00A64673" w:rsidP="00A64673">
      <w:pPr>
        <w:pStyle w:val="TH"/>
      </w:pPr>
      <w:r>
        <w:t xml:space="preserve">Table 6.1.8.3.3-2: </w:t>
      </w:r>
      <w:del w:id="589" w:author="MCC160" w:date="2023-01-17T17:31:00Z">
        <w:r w:rsidDel="002405E5">
          <w:delText>MCDATA-Info</w:delText>
        </w:r>
      </w:del>
      <w:ins w:id="590" w:author="MCC160" w:date="2023-01-17T17:31:00Z">
        <w:r w:rsidR="002405E5">
          <w:t>MCData-Info</w:t>
        </w:r>
      </w:ins>
      <w:r>
        <w:t xml:space="preserve"> (Table 6.1.8.3.3-1)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64673" w14:paraId="71B980B8" w14:textId="77777777" w:rsidTr="00DA5259">
        <w:trPr>
          <w:cantSplit/>
        </w:trPr>
        <w:tc>
          <w:tcPr>
            <w:tcW w:w="9639" w:type="dxa"/>
            <w:tcBorders>
              <w:top w:val="single" w:sz="4" w:space="0" w:color="auto"/>
              <w:left w:val="single" w:sz="4" w:space="0" w:color="auto"/>
              <w:bottom w:val="single" w:sz="4" w:space="0" w:color="auto"/>
              <w:right w:val="single" w:sz="4" w:space="0" w:color="auto"/>
            </w:tcBorders>
            <w:hideMark/>
          </w:tcPr>
          <w:p w14:paraId="424BD1B9" w14:textId="77777777" w:rsidR="00A64673" w:rsidRDefault="00A64673" w:rsidP="00DA5259">
            <w:pPr>
              <w:pStyle w:val="TAL"/>
              <w:rPr>
                <w:rFonts w:cs="Arial"/>
                <w:szCs w:val="18"/>
                <w:lang w:val="fr-FR"/>
              </w:rPr>
            </w:pPr>
            <w:r>
              <w:rPr>
                <w:rFonts w:cs="Arial"/>
                <w:szCs w:val="18"/>
                <w:lang w:val="fr-FR"/>
              </w:rPr>
              <w:t xml:space="preserve">Derivation Path: TS 36.579-1 [2], Table </w:t>
            </w:r>
            <w:r>
              <w:rPr>
                <w:lang w:val="fr-FR"/>
              </w:rPr>
              <w:t>5.5.3.2.2-3, condition MCD_grp</w:t>
            </w:r>
          </w:p>
        </w:tc>
      </w:tr>
    </w:tbl>
    <w:p w14:paraId="748BFCDD" w14:textId="77777777" w:rsidR="00A64673" w:rsidRDefault="00A64673" w:rsidP="00A64673">
      <w:pPr>
        <w:rPr>
          <w:lang w:eastAsia="en-US"/>
        </w:rPr>
      </w:pPr>
    </w:p>
    <w:p w14:paraId="3970AB63" w14:textId="686DD6C5" w:rsidR="00A64673" w:rsidRDefault="00A64673" w:rsidP="00A64673">
      <w:pPr>
        <w:pStyle w:val="TH"/>
      </w:pPr>
      <w:r>
        <w:t xml:space="preserve">Table 6.1.8.3.3-3: SIP 200 (OK) from the UE (step </w:t>
      </w:r>
      <w:ins w:id="591" w:author="MCC160" w:date="2023-01-17T15:11:00Z">
        <w:r w:rsidR="00E669DB">
          <w:t>1</w:t>
        </w:r>
      </w:ins>
      <w:del w:id="592" w:author="MCC160" w:date="2023-01-17T15:11:00Z">
        <w:r w:rsidDel="00E669DB">
          <w:delText>2</w:delText>
        </w:r>
      </w:del>
      <w:r>
        <w:t>, Table 6.1.8.3.2-1;</w:t>
      </w:r>
      <w:r>
        <w:br/>
        <w:t>step 4, TS 36.579-1 [2] Table 5.3C.3.3-1)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64673" w14:paraId="6CBB8893" w14:textId="77777777" w:rsidTr="00DA5259">
        <w:trPr>
          <w:cantSplit/>
        </w:trPr>
        <w:tc>
          <w:tcPr>
            <w:tcW w:w="9644" w:type="dxa"/>
            <w:gridSpan w:val="5"/>
            <w:tcBorders>
              <w:top w:val="single" w:sz="4" w:space="0" w:color="auto"/>
              <w:left w:val="single" w:sz="4" w:space="0" w:color="auto"/>
              <w:bottom w:val="single" w:sz="4" w:space="0" w:color="auto"/>
              <w:right w:val="single" w:sz="4" w:space="0" w:color="auto"/>
            </w:tcBorders>
            <w:hideMark/>
          </w:tcPr>
          <w:p w14:paraId="326BCD9B" w14:textId="77777777" w:rsidR="00A64673" w:rsidRDefault="00A64673" w:rsidP="00DA5259">
            <w:pPr>
              <w:pStyle w:val="TAL"/>
              <w:rPr>
                <w:rFonts w:cs="Arial"/>
                <w:szCs w:val="18"/>
                <w:lang w:val="fr-FR"/>
              </w:rPr>
            </w:pPr>
            <w:r>
              <w:rPr>
                <w:rFonts w:cs="Arial"/>
                <w:szCs w:val="18"/>
                <w:lang w:val="fr-FR"/>
              </w:rPr>
              <w:t>Derivation Path: TS 36.579-1 [2], Table 5.5.2.17.1.1-1, condition INVITE-RSP, MCDATA_SDS</w:t>
            </w:r>
          </w:p>
        </w:tc>
      </w:tr>
      <w:tr w:rsidR="00A64673" w14:paraId="6DD278FF" w14:textId="77777777" w:rsidTr="00DA5259">
        <w:tc>
          <w:tcPr>
            <w:tcW w:w="2836" w:type="dxa"/>
            <w:tcBorders>
              <w:top w:val="single" w:sz="4" w:space="0" w:color="auto"/>
              <w:left w:val="single" w:sz="4" w:space="0" w:color="auto"/>
              <w:bottom w:val="single" w:sz="4" w:space="0" w:color="auto"/>
              <w:right w:val="single" w:sz="4" w:space="0" w:color="auto"/>
            </w:tcBorders>
            <w:hideMark/>
          </w:tcPr>
          <w:p w14:paraId="7173645D" w14:textId="77777777" w:rsidR="00A64673" w:rsidRDefault="00A64673" w:rsidP="00DA5259">
            <w:pPr>
              <w:pStyle w:val="TAH"/>
              <w:rPr>
                <w:bCs/>
                <w:lang w:val="fr-FR"/>
              </w:rPr>
            </w:pPr>
            <w:r>
              <w:rPr>
                <w:bCs/>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72DE3274" w14:textId="77777777" w:rsidR="00A64673" w:rsidRDefault="00A64673" w:rsidP="00DA5259">
            <w:pPr>
              <w:pStyle w:val="TAH"/>
              <w:rPr>
                <w:bCs/>
                <w:lang w:val="fr-FR"/>
              </w:rPr>
            </w:pPr>
            <w:r>
              <w:rPr>
                <w:bCs/>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14:paraId="514270EB" w14:textId="77777777" w:rsidR="00A64673" w:rsidRDefault="00A64673" w:rsidP="00DA5259">
            <w:pPr>
              <w:pStyle w:val="TAH"/>
              <w:rPr>
                <w:bCs/>
                <w:lang w:val="fr-FR"/>
              </w:rPr>
            </w:pPr>
            <w:r>
              <w:rPr>
                <w:bCs/>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7CF2CD0C" w14:textId="77777777" w:rsidR="00A64673" w:rsidRDefault="00A64673" w:rsidP="00DA5259">
            <w:pPr>
              <w:pStyle w:val="TAH"/>
              <w:rPr>
                <w:bCs/>
                <w:lang w:val="fr-FR"/>
              </w:rPr>
            </w:pPr>
            <w:r>
              <w:rPr>
                <w:bCs/>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09B131DC" w14:textId="77777777" w:rsidR="00A64673" w:rsidRDefault="00A64673" w:rsidP="00DA5259">
            <w:pPr>
              <w:pStyle w:val="TAH"/>
              <w:rPr>
                <w:bCs/>
                <w:lang w:val="fr-FR"/>
              </w:rPr>
            </w:pPr>
            <w:r>
              <w:rPr>
                <w:bCs/>
                <w:lang w:val="fr-FR"/>
              </w:rPr>
              <w:t>Condition</w:t>
            </w:r>
          </w:p>
        </w:tc>
      </w:tr>
      <w:tr w:rsidR="00A64673" w14:paraId="22195A2F" w14:textId="77777777" w:rsidTr="00DA5259">
        <w:tc>
          <w:tcPr>
            <w:tcW w:w="2836" w:type="dxa"/>
            <w:tcBorders>
              <w:top w:val="single" w:sz="4" w:space="0" w:color="auto"/>
              <w:left w:val="single" w:sz="4" w:space="0" w:color="auto"/>
              <w:bottom w:val="single" w:sz="4" w:space="0" w:color="auto"/>
              <w:right w:val="single" w:sz="4" w:space="0" w:color="auto"/>
            </w:tcBorders>
            <w:hideMark/>
          </w:tcPr>
          <w:p w14:paraId="3E78B1B1" w14:textId="77777777" w:rsidR="00A64673" w:rsidRDefault="00A64673" w:rsidP="00DA5259">
            <w:pPr>
              <w:pStyle w:val="TAL"/>
              <w:rPr>
                <w:rFonts w:cs="Arial"/>
                <w:bCs/>
                <w:szCs w:val="18"/>
                <w:lang w:val="fr-FR"/>
              </w:rPr>
            </w:pPr>
            <w:r>
              <w:rPr>
                <w:rFonts w:cs="Arial"/>
                <w:b/>
                <w:bCs/>
                <w:szCs w:val="18"/>
                <w:lang w:val="fr-FR"/>
              </w:rPr>
              <w:t>Content-Type</w:t>
            </w:r>
          </w:p>
        </w:tc>
        <w:tc>
          <w:tcPr>
            <w:tcW w:w="2127" w:type="dxa"/>
            <w:tcBorders>
              <w:top w:val="single" w:sz="4" w:space="0" w:color="auto"/>
              <w:left w:val="single" w:sz="4" w:space="0" w:color="auto"/>
              <w:bottom w:val="single" w:sz="4" w:space="0" w:color="auto"/>
              <w:right w:val="single" w:sz="4" w:space="0" w:color="auto"/>
            </w:tcBorders>
          </w:tcPr>
          <w:p w14:paraId="3745B23C" w14:textId="77777777" w:rsidR="00A64673" w:rsidRDefault="00A64673" w:rsidP="00DA5259">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07D386F6" w14:textId="77777777" w:rsidR="00A64673" w:rsidRDefault="00A64673"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58ED32B4" w14:textId="77777777" w:rsidR="00A64673" w:rsidRDefault="00A64673"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1EBF0B18" w14:textId="77777777" w:rsidR="00A64673" w:rsidRDefault="00A64673" w:rsidP="00DA5259">
            <w:pPr>
              <w:pStyle w:val="TAL"/>
              <w:rPr>
                <w:lang w:val="fr-FR"/>
              </w:rPr>
            </w:pPr>
          </w:p>
        </w:tc>
      </w:tr>
      <w:tr w:rsidR="00A64673" w14:paraId="1E941F06" w14:textId="77777777" w:rsidTr="00DA5259">
        <w:tc>
          <w:tcPr>
            <w:tcW w:w="2836" w:type="dxa"/>
            <w:tcBorders>
              <w:top w:val="single" w:sz="4" w:space="0" w:color="auto"/>
              <w:left w:val="single" w:sz="4" w:space="0" w:color="auto"/>
              <w:bottom w:val="single" w:sz="4" w:space="0" w:color="auto"/>
              <w:right w:val="single" w:sz="4" w:space="0" w:color="auto"/>
            </w:tcBorders>
            <w:hideMark/>
          </w:tcPr>
          <w:p w14:paraId="41A574F9" w14:textId="77777777" w:rsidR="00A64673" w:rsidRDefault="00A64673" w:rsidP="00DA5259">
            <w:pPr>
              <w:pStyle w:val="TAL"/>
              <w:rPr>
                <w:rFonts w:cs="Arial"/>
                <w:bCs/>
                <w:szCs w:val="18"/>
                <w:lang w:val="fr-FR"/>
              </w:rPr>
            </w:pPr>
            <w:r>
              <w:rPr>
                <w:rFonts w:cs="Arial"/>
                <w:b/>
                <w:bCs/>
                <w:szCs w:val="18"/>
                <w:lang w:val="fr-FR"/>
              </w:rPr>
              <w:t xml:space="preserve">  </w:t>
            </w:r>
            <w:r>
              <w:rPr>
                <w:rFonts w:cs="Arial"/>
                <w:szCs w:val="18"/>
                <w:lang w:val="fr-FR"/>
              </w:rPr>
              <w:t>value</w:t>
            </w:r>
          </w:p>
        </w:tc>
        <w:tc>
          <w:tcPr>
            <w:tcW w:w="2127" w:type="dxa"/>
            <w:tcBorders>
              <w:top w:val="single" w:sz="4" w:space="0" w:color="auto"/>
              <w:left w:val="single" w:sz="4" w:space="0" w:color="auto"/>
              <w:bottom w:val="single" w:sz="4" w:space="0" w:color="auto"/>
              <w:right w:val="single" w:sz="4" w:space="0" w:color="auto"/>
            </w:tcBorders>
            <w:hideMark/>
          </w:tcPr>
          <w:p w14:paraId="03853B45" w14:textId="77777777" w:rsidR="00A64673" w:rsidRDefault="00A64673" w:rsidP="00DA5259">
            <w:pPr>
              <w:pStyle w:val="TAL"/>
              <w:rPr>
                <w:lang w:val="fr-FR"/>
              </w:rPr>
            </w:pPr>
            <w:r>
              <w:rPr>
                <w:lang w:val="fr-FR"/>
              </w:rPr>
              <w:t>"application/sdp"</w:t>
            </w:r>
          </w:p>
        </w:tc>
        <w:tc>
          <w:tcPr>
            <w:tcW w:w="2127" w:type="dxa"/>
            <w:tcBorders>
              <w:top w:val="single" w:sz="4" w:space="0" w:color="auto"/>
              <w:left w:val="single" w:sz="4" w:space="0" w:color="auto"/>
              <w:bottom w:val="single" w:sz="4" w:space="0" w:color="auto"/>
              <w:right w:val="single" w:sz="4" w:space="0" w:color="auto"/>
            </w:tcBorders>
          </w:tcPr>
          <w:p w14:paraId="293F6C22" w14:textId="77777777" w:rsidR="00A64673" w:rsidRDefault="00A64673"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01241252" w14:textId="77777777" w:rsidR="00A64673" w:rsidRDefault="00A64673"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5FDF8F95" w14:textId="77777777" w:rsidR="00A64673" w:rsidRDefault="00A64673" w:rsidP="00DA5259">
            <w:pPr>
              <w:pStyle w:val="TAL"/>
              <w:rPr>
                <w:lang w:val="fr-FR"/>
              </w:rPr>
            </w:pPr>
          </w:p>
        </w:tc>
      </w:tr>
      <w:tr w:rsidR="00A64673" w14:paraId="7734A306" w14:textId="77777777" w:rsidTr="00DA5259">
        <w:tc>
          <w:tcPr>
            <w:tcW w:w="2836" w:type="dxa"/>
            <w:tcBorders>
              <w:top w:val="single" w:sz="4" w:space="0" w:color="auto"/>
              <w:left w:val="single" w:sz="4" w:space="0" w:color="auto"/>
              <w:bottom w:val="single" w:sz="4" w:space="0" w:color="auto"/>
              <w:right w:val="single" w:sz="4" w:space="0" w:color="auto"/>
            </w:tcBorders>
            <w:vAlign w:val="center"/>
            <w:hideMark/>
          </w:tcPr>
          <w:p w14:paraId="3376EA98" w14:textId="77777777" w:rsidR="00A64673" w:rsidRDefault="00A64673" w:rsidP="00DA5259">
            <w:pPr>
              <w:pStyle w:val="TAL"/>
              <w:rPr>
                <w:rFonts w:cs="Arial"/>
                <w:b/>
                <w:bCs/>
                <w:szCs w:val="18"/>
                <w:lang w:val="fr-FR"/>
              </w:rPr>
            </w:pPr>
            <w:r>
              <w:rPr>
                <w:b/>
                <w:bCs/>
                <w:lang w:val="fr-FR"/>
              </w:rPr>
              <w:t>Message-body</w:t>
            </w:r>
          </w:p>
        </w:tc>
        <w:tc>
          <w:tcPr>
            <w:tcW w:w="2127" w:type="dxa"/>
            <w:tcBorders>
              <w:top w:val="single" w:sz="4" w:space="0" w:color="auto"/>
              <w:left w:val="single" w:sz="4" w:space="0" w:color="auto"/>
              <w:bottom w:val="single" w:sz="4" w:space="0" w:color="auto"/>
              <w:right w:val="single" w:sz="4" w:space="0" w:color="auto"/>
            </w:tcBorders>
          </w:tcPr>
          <w:p w14:paraId="741292A5" w14:textId="77777777" w:rsidR="00A64673" w:rsidRDefault="00A64673" w:rsidP="00DA5259">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0790C472" w14:textId="77777777" w:rsidR="00A64673" w:rsidRDefault="00A64673"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57CD10AB" w14:textId="77777777" w:rsidR="00A64673" w:rsidRDefault="00A64673"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7105665B" w14:textId="77777777" w:rsidR="00A64673" w:rsidRDefault="00A64673" w:rsidP="00DA5259">
            <w:pPr>
              <w:pStyle w:val="TAL"/>
              <w:rPr>
                <w:lang w:val="fr-FR"/>
              </w:rPr>
            </w:pPr>
          </w:p>
        </w:tc>
      </w:tr>
      <w:tr w:rsidR="00A64673" w14:paraId="116E44B8" w14:textId="77777777" w:rsidTr="00DA5259">
        <w:tc>
          <w:tcPr>
            <w:tcW w:w="2836" w:type="dxa"/>
            <w:tcBorders>
              <w:top w:val="single" w:sz="4" w:space="0" w:color="auto"/>
              <w:left w:val="single" w:sz="4" w:space="0" w:color="auto"/>
              <w:bottom w:val="single" w:sz="4" w:space="0" w:color="auto"/>
              <w:right w:val="single" w:sz="4" w:space="0" w:color="auto"/>
            </w:tcBorders>
            <w:hideMark/>
          </w:tcPr>
          <w:p w14:paraId="395F01A9" w14:textId="77777777" w:rsidR="00A64673" w:rsidRDefault="00A64673" w:rsidP="00DA5259">
            <w:pPr>
              <w:pStyle w:val="TAL"/>
              <w:rPr>
                <w:b/>
                <w:bCs/>
                <w:lang w:val="fr-FR"/>
              </w:rPr>
            </w:pPr>
            <w:r>
              <w:rPr>
                <w:lang w:val="fr-FR"/>
              </w:rPr>
              <w:t xml:space="preserve">  SDP message</w:t>
            </w:r>
          </w:p>
        </w:tc>
        <w:tc>
          <w:tcPr>
            <w:tcW w:w="2127" w:type="dxa"/>
            <w:tcBorders>
              <w:top w:val="single" w:sz="4" w:space="0" w:color="auto"/>
              <w:left w:val="single" w:sz="4" w:space="0" w:color="auto"/>
              <w:bottom w:val="single" w:sz="4" w:space="0" w:color="auto"/>
              <w:right w:val="single" w:sz="4" w:space="0" w:color="auto"/>
            </w:tcBorders>
            <w:hideMark/>
          </w:tcPr>
          <w:p w14:paraId="0CCF7A34" w14:textId="77777777" w:rsidR="00A64673" w:rsidRDefault="00A64673" w:rsidP="00DA5259">
            <w:pPr>
              <w:pStyle w:val="TAL"/>
              <w:rPr>
                <w:lang w:val="fr-FR"/>
              </w:rPr>
            </w:pPr>
            <w:r>
              <w:rPr>
                <w:lang w:val="fr-FR"/>
              </w:rPr>
              <w:t>As described in Table 6.1.8.3.3-4</w:t>
            </w:r>
          </w:p>
        </w:tc>
        <w:tc>
          <w:tcPr>
            <w:tcW w:w="2127" w:type="dxa"/>
            <w:tcBorders>
              <w:top w:val="single" w:sz="4" w:space="0" w:color="auto"/>
              <w:left w:val="single" w:sz="4" w:space="0" w:color="auto"/>
              <w:bottom w:val="single" w:sz="4" w:space="0" w:color="auto"/>
              <w:right w:val="single" w:sz="4" w:space="0" w:color="auto"/>
            </w:tcBorders>
          </w:tcPr>
          <w:p w14:paraId="0E8FCD26" w14:textId="77777777" w:rsidR="00A64673" w:rsidRDefault="00A64673"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3DBDDD62" w14:textId="77777777" w:rsidR="00A64673" w:rsidRDefault="00A64673"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37E2C361" w14:textId="77777777" w:rsidR="00A64673" w:rsidRDefault="00A64673" w:rsidP="00DA5259">
            <w:pPr>
              <w:pStyle w:val="TAL"/>
              <w:rPr>
                <w:lang w:val="fr-FR"/>
              </w:rPr>
            </w:pPr>
          </w:p>
        </w:tc>
      </w:tr>
    </w:tbl>
    <w:p w14:paraId="4E4F1093" w14:textId="77777777" w:rsidR="00A64673" w:rsidRDefault="00A64673" w:rsidP="00A64673">
      <w:pPr>
        <w:rPr>
          <w:lang w:eastAsia="en-US"/>
        </w:rPr>
      </w:pPr>
    </w:p>
    <w:p w14:paraId="4A3BA70D" w14:textId="3802D122" w:rsidR="00A64673" w:rsidRDefault="00A64673" w:rsidP="00A64673">
      <w:pPr>
        <w:pStyle w:val="TH"/>
      </w:pPr>
      <w:r>
        <w:t xml:space="preserve">Table 6.1.8.3.3-4: SDP for SIP </w:t>
      </w:r>
      <w:ins w:id="593" w:author="MCC160" w:date="2023-01-17T15:12:00Z">
        <w:r w:rsidR="00E669DB" w:rsidRPr="00E669DB">
          <w:t xml:space="preserve">200 (OK) </w:t>
        </w:r>
      </w:ins>
      <w:del w:id="594" w:author="MCC160" w:date="2023-01-17T15:12:00Z">
        <w:r w:rsidDel="00E669DB">
          <w:delText xml:space="preserve">INVITE </w:delText>
        </w:r>
      </w:del>
      <w:r>
        <w:t>(Table 6.1.8.3.3-3)</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64673" w14:paraId="0E673B6D" w14:textId="77777777" w:rsidTr="00DA5259">
        <w:trPr>
          <w:cantSplit/>
        </w:trPr>
        <w:tc>
          <w:tcPr>
            <w:tcW w:w="9644" w:type="dxa"/>
            <w:tcBorders>
              <w:top w:val="single" w:sz="4" w:space="0" w:color="auto"/>
              <w:left w:val="single" w:sz="4" w:space="0" w:color="auto"/>
              <w:bottom w:val="single" w:sz="4" w:space="0" w:color="auto"/>
              <w:right w:val="single" w:sz="4" w:space="0" w:color="auto"/>
            </w:tcBorders>
            <w:hideMark/>
          </w:tcPr>
          <w:p w14:paraId="6D847AC8" w14:textId="77777777" w:rsidR="00A64673" w:rsidRDefault="00A64673" w:rsidP="00DA5259">
            <w:pPr>
              <w:pStyle w:val="TAL"/>
              <w:rPr>
                <w:rFonts w:cs="Arial"/>
                <w:szCs w:val="18"/>
                <w:lang w:val="fr-FR"/>
              </w:rPr>
            </w:pPr>
            <w:r>
              <w:rPr>
                <w:rFonts w:cs="Arial"/>
                <w:szCs w:val="18"/>
                <w:lang w:val="fr-FR"/>
              </w:rPr>
              <w:t xml:space="preserve">Derivation Path: TS 36.579-1 [2], Table </w:t>
            </w:r>
            <w:r>
              <w:rPr>
                <w:lang w:val="fr-FR"/>
              </w:rPr>
              <w:t>5.5.3.1.1-3, condition MCDATA_SDS, SDP_ANSWER</w:t>
            </w:r>
          </w:p>
        </w:tc>
      </w:tr>
    </w:tbl>
    <w:p w14:paraId="295F8650" w14:textId="77777777" w:rsidR="00A64673" w:rsidRDefault="00A64673" w:rsidP="00A64673">
      <w:pPr>
        <w:rPr>
          <w:lang w:eastAsia="en-US"/>
        </w:rPr>
      </w:pPr>
    </w:p>
    <w:p w14:paraId="50B06A00" w14:textId="77777777" w:rsidR="00A64673" w:rsidRDefault="00A64673" w:rsidP="00A64673">
      <w:pPr>
        <w:pStyle w:val="TH"/>
      </w:pPr>
      <w:r>
        <w:t>Table 6.1.8.3.3-5: MSRP SEND from the SS (step 6, Table 6.1.8.3.2-1;</w:t>
      </w:r>
      <w:r>
        <w:br/>
        <w:t>step 1. TS 36.579-1 [2] Table 5.3C.5.3-1)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64673" w14:paraId="0925F280" w14:textId="77777777" w:rsidTr="00DA5259">
        <w:trPr>
          <w:cantSplit/>
        </w:trPr>
        <w:tc>
          <w:tcPr>
            <w:tcW w:w="9644" w:type="dxa"/>
            <w:gridSpan w:val="5"/>
            <w:tcBorders>
              <w:top w:val="single" w:sz="4" w:space="0" w:color="auto"/>
              <w:left w:val="single" w:sz="4" w:space="0" w:color="auto"/>
              <w:bottom w:val="single" w:sz="4" w:space="0" w:color="auto"/>
              <w:right w:val="single" w:sz="4" w:space="0" w:color="auto"/>
            </w:tcBorders>
            <w:hideMark/>
          </w:tcPr>
          <w:p w14:paraId="1ADF7205" w14:textId="77777777" w:rsidR="00A64673" w:rsidRDefault="00A64673" w:rsidP="00DA5259">
            <w:pPr>
              <w:pStyle w:val="TAL"/>
              <w:rPr>
                <w:rFonts w:cs="Arial"/>
                <w:szCs w:val="18"/>
                <w:lang w:val="fr-FR"/>
              </w:rPr>
            </w:pPr>
            <w:r>
              <w:rPr>
                <w:rFonts w:cs="Arial"/>
                <w:szCs w:val="18"/>
                <w:lang w:val="fr-FR"/>
              </w:rPr>
              <w:t xml:space="preserve">Derivation Path: TS 36.579-1 [2], </w:t>
            </w:r>
            <w:r>
              <w:rPr>
                <w:lang w:val="fr-FR"/>
              </w:rPr>
              <w:t>Table 5.5.12.1.2-1</w:t>
            </w:r>
          </w:p>
        </w:tc>
      </w:tr>
      <w:tr w:rsidR="00A64673" w14:paraId="0E806A53" w14:textId="77777777" w:rsidTr="00DA5259">
        <w:tc>
          <w:tcPr>
            <w:tcW w:w="2836" w:type="dxa"/>
            <w:tcBorders>
              <w:top w:val="single" w:sz="4" w:space="0" w:color="auto"/>
              <w:left w:val="single" w:sz="4" w:space="0" w:color="auto"/>
              <w:bottom w:val="single" w:sz="4" w:space="0" w:color="auto"/>
              <w:right w:val="single" w:sz="4" w:space="0" w:color="auto"/>
            </w:tcBorders>
            <w:hideMark/>
          </w:tcPr>
          <w:p w14:paraId="0FD4D352" w14:textId="77777777" w:rsidR="00A64673" w:rsidRDefault="00A64673" w:rsidP="00DA5259">
            <w:pPr>
              <w:pStyle w:val="TAH"/>
              <w:rPr>
                <w:bCs/>
                <w:lang w:val="fr-FR"/>
              </w:rPr>
            </w:pPr>
            <w:r>
              <w:rPr>
                <w:bCs/>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72BBBAD1" w14:textId="77777777" w:rsidR="00A64673" w:rsidRDefault="00A64673" w:rsidP="00DA5259">
            <w:pPr>
              <w:pStyle w:val="TAH"/>
              <w:rPr>
                <w:bCs/>
                <w:lang w:val="fr-FR"/>
              </w:rPr>
            </w:pPr>
            <w:r>
              <w:rPr>
                <w:bCs/>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14:paraId="26FACF73" w14:textId="77777777" w:rsidR="00A64673" w:rsidRDefault="00A64673" w:rsidP="00DA5259">
            <w:pPr>
              <w:pStyle w:val="TAH"/>
              <w:rPr>
                <w:bCs/>
                <w:lang w:val="fr-FR"/>
              </w:rPr>
            </w:pPr>
            <w:r>
              <w:rPr>
                <w:bCs/>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7EF53B6D" w14:textId="77777777" w:rsidR="00A64673" w:rsidRDefault="00A64673" w:rsidP="00DA5259">
            <w:pPr>
              <w:pStyle w:val="TAH"/>
              <w:rPr>
                <w:bCs/>
                <w:lang w:val="fr-FR"/>
              </w:rPr>
            </w:pPr>
            <w:r>
              <w:rPr>
                <w:bCs/>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20F5BDD5" w14:textId="77777777" w:rsidR="00A64673" w:rsidRDefault="00A64673" w:rsidP="00DA5259">
            <w:pPr>
              <w:pStyle w:val="TAH"/>
              <w:rPr>
                <w:bCs/>
                <w:lang w:val="fr-FR"/>
              </w:rPr>
            </w:pPr>
            <w:r>
              <w:rPr>
                <w:bCs/>
                <w:lang w:val="fr-FR"/>
              </w:rPr>
              <w:t>Condition</w:t>
            </w:r>
          </w:p>
        </w:tc>
      </w:tr>
      <w:tr w:rsidR="00A64673" w14:paraId="445EFDC7" w14:textId="77777777" w:rsidTr="00DA5259">
        <w:tc>
          <w:tcPr>
            <w:tcW w:w="2836" w:type="dxa"/>
            <w:tcBorders>
              <w:top w:val="single" w:sz="4" w:space="0" w:color="auto"/>
              <w:left w:val="single" w:sz="4" w:space="0" w:color="auto"/>
              <w:bottom w:val="single" w:sz="4" w:space="0" w:color="auto"/>
              <w:right w:val="single" w:sz="4" w:space="0" w:color="auto"/>
            </w:tcBorders>
            <w:hideMark/>
          </w:tcPr>
          <w:p w14:paraId="6F7BB2BD" w14:textId="77777777" w:rsidR="00A64673" w:rsidRDefault="00A64673" w:rsidP="00DA5259">
            <w:pPr>
              <w:pStyle w:val="TAL"/>
              <w:rPr>
                <w:b/>
                <w:bCs/>
                <w:lang w:val="fr-FR"/>
              </w:rPr>
            </w:pPr>
            <w:r>
              <w:rPr>
                <w:b/>
                <w:bCs/>
                <w:lang w:val="fr-FR"/>
              </w:rPr>
              <w:t>Content-Type</w:t>
            </w:r>
          </w:p>
        </w:tc>
        <w:tc>
          <w:tcPr>
            <w:tcW w:w="2127" w:type="dxa"/>
            <w:tcBorders>
              <w:top w:val="single" w:sz="4" w:space="0" w:color="auto"/>
              <w:left w:val="single" w:sz="4" w:space="0" w:color="auto"/>
              <w:bottom w:val="single" w:sz="4" w:space="0" w:color="auto"/>
              <w:right w:val="single" w:sz="4" w:space="0" w:color="auto"/>
            </w:tcBorders>
          </w:tcPr>
          <w:p w14:paraId="7784EC86" w14:textId="77777777" w:rsidR="00A64673" w:rsidRDefault="00A64673" w:rsidP="00DA5259">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4172D83A" w14:textId="77777777" w:rsidR="00A64673" w:rsidRDefault="00A64673" w:rsidP="00DA5259">
            <w:pPr>
              <w:pStyle w:val="TAL"/>
              <w:rPr>
                <w:bCs/>
                <w:lang w:val="fr-FR"/>
              </w:rPr>
            </w:pPr>
          </w:p>
        </w:tc>
        <w:tc>
          <w:tcPr>
            <w:tcW w:w="1419" w:type="dxa"/>
            <w:tcBorders>
              <w:top w:val="single" w:sz="4" w:space="0" w:color="auto"/>
              <w:left w:val="single" w:sz="4" w:space="0" w:color="auto"/>
              <w:bottom w:val="single" w:sz="4" w:space="0" w:color="auto"/>
              <w:right w:val="single" w:sz="4" w:space="0" w:color="auto"/>
            </w:tcBorders>
          </w:tcPr>
          <w:p w14:paraId="6DDDF32C" w14:textId="77777777" w:rsidR="00A64673" w:rsidRDefault="00A64673"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76C6D179" w14:textId="77777777" w:rsidR="00A64673" w:rsidRDefault="00A64673" w:rsidP="00DA5259">
            <w:pPr>
              <w:pStyle w:val="TAL"/>
              <w:rPr>
                <w:lang w:val="fr-FR"/>
              </w:rPr>
            </w:pPr>
          </w:p>
        </w:tc>
      </w:tr>
      <w:tr w:rsidR="00A64673" w14:paraId="5F51F252" w14:textId="77777777" w:rsidTr="00DA5259">
        <w:tc>
          <w:tcPr>
            <w:tcW w:w="2836" w:type="dxa"/>
            <w:tcBorders>
              <w:top w:val="single" w:sz="4" w:space="0" w:color="auto"/>
              <w:left w:val="single" w:sz="4" w:space="0" w:color="auto"/>
              <w:bottom w:val="single" w:sz="4" w:space="0" w:color="auto"/>
              <w:right w:val="single" w:sz="4" w:space="0" w:color="auto"/>
            </w:tcBorders>
            <w:hideMark/>
          </w:tcPr>
          <w:p w14:paraId="0B3A87A6" w14:textId="77777777" w:rsidR="00A64673" w:rsidRDefault="00A64673" w:rsidP="00DA5259">
            <w:pPr>
              <w:pStyle w:val="TAL"/>
              <w:rPr>
                <w:b/>
                <w:bCs/>
                <w:lang w:val="fr-FR"/>
              </w:rPr>
            </w:pPr>
            <w:r>
              <w:rPr>
                <w:lang w:val="fr-FR"/>
              </w:rPr>
              <w:t xml:space="preserve">  media-type</w:t>
            </w:r>
          </w:p>
        </w:tc>
        <w:tc>
          <w:tcPr>
            <w:tcW w:w="2127" w:type="dxa"/>
            <w:tcBorders>
              <w:top w:val="single" w:sz="4" w:space="0" w:color="auto"/>
              <w:left w:val="single" w:sz="4" w:space="0" w:color="auto"/>
              <w:bottom w:val="single" w:sz="4" w:space="0" w:color="auto"/>
              <w:right w:val="single" w:sz="4" w:space="0" w:color="auto"/>
            </w:tcBorders>
            <w:hideMark/>
          </w:tcPr>
          <w:p w14:paraId="5F72A24D" w14:textId="77777777" w:rsidR="00A64673" w:rsidRDefault="00A64673" w:rsidP="00DA5259">
            <w:pPr>
              <w:pStyle w:val="TAL"/>
              <w:rPr>
                <w:lang w:val="fr-FR"/>
              </w:rPr>
            </w:pPr>
            <w:r>
              <w:rPr>
                <w:iCs/>
                <w:lang w:val="fr-FR"/>
              </w:rPr>
              <w:t>"multipart/mixed"</w:t>
            </w:r>
          </w:p>
        </w:tc>
        <w:tc>
          <w:tcPr>
            <w:tcW w:w="2127" w:type="dxa"/>
            <w:tcBorders>
              <w:top w:val="single" w:sz="4" w:space="0" w:color="auto"/>
              <w:left w:val="single" w:sz="4" w:space="0" w:color="auto"/>
              <w:bottom w:val="single" w:sz="4" w:space="0" w:color="auto"/>
              <w:right w:val="single" w:sz="4" w:space="0" w:color="auto"/>
            </w:tcBorders>
          </w:tcPr>
          <w:p w14:paraId="4BC94A40" w14:textId="77777777" w:rsidR="00A64673" w:rsidRDefault="00A64673" w:rsidP="00DA5259">
            <w:pPr>
              <w:pStyle w:val="TAL"/>
              <w:rPr>
                <w:bCs/>
                <w:lang w:val="fr-FR"/>
              </w:rPr>
            </w:pPr>
          </w:p>
        </w:tc>
        <w:tc>
          <w:tcPr>
            <w:tcW w:w="1419" w:type="dxa"/>
            <w:tcBorders>
              <w:top w:val="single" w:sz="4" w:space="0" w:color="auto"/>
              <w:left w:val="single" w:sz="4" w:space="0" w:color="auto"/>
              <w:bottom w:val="single" w:sz="4" w:space="0" w:color="auto"/>
              <w:right w:val="single" w:sz="4" w:space="0" w:color="auto"/>
            </w:tcBorders>
          </w:tcPr>
          <w:p w14:paraId="043250C5" w14:textId="77777777" w:rsidR="00A64673" w:rsidRDefault="00A64673"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19514F0A" w14:textId="77777777" w:rsidR="00A64673" w:rsidRDefault="00A64673" w:rsidP="00DA5259">
            <w:pPr>
              <w:pStyle w:val="TAL"/>
              <w:rPr>
                <w:lang w:val="fr-FR"/>
              </w:rPr>
            </w:pPr>
          </w:p>
        </w:tc>
      </w:tr>
      <w:tr w:rsidR="00A64673" w14:paraId="408B9A28" w14:textId="77777777" w:rsidTr="00DA5259">
        <w:tc>
          <w:tcPr>
            <w:tcW w:w="2836" w:type="dxa"/>
            <w:tcBorders>
              <w:top w:val="single" w:sz="4" w:space="0" w:color="auto"/>
              <w:left w:val="single" w:sz="4" w:space="0" w:color="auto"/>
              <w:bottom w:val="single" w:sz="4" w:space="0" w:color="auto"/>
              <w:right w:val="single" w:sz="4" w:space="0" w:color="auto"/>
            </w:tcBorders>
            <w:hideMark/>
          </w:tcPr>
          <w:p w14:paraId="65CA1CC3" w14:textId="77777777" w:rsidR="00A64673" w:rsidRDefault="00A64673" w:rsidP="00DA5259">
            <w:pPr>
              <w:pStyle w:val="TAL"/>
              <w:rPr>
                <w:b/>
                <w:bCs/>
                <w:lang w:val="fr-FR"/>
              </w:rPr>
            </w:pPr>
            <w:r>
              <w:rPr>
                <w:b/>
                <w:bCs/>
                <w:lang w:val="fr-FR"/>
              </w:rPr>
              <w:t>data</w:t>
            </w:r>
          </w:p>
        </w:tc>
        <w:tc>
          <w:tcPr>
            <w:tcW w:w="2127" w:type="dxa"/>
            <w:tcBorders>
              <w:top w:val="single" w:sz="4" w:space="0" w:color="auto"/>
              <w:left w:val="single" w:sz="4" w:space="0" w:color="auto"/>
              <w:bottom w:val="single" w:sz="4" w:space="0" w:color="auto"/>
              <w:right w:val="single" w:sz="4" w:space="0" w:color="auto"/>
            </w:tcBorders>
            <w:hideMark/>
          </w:tcPr>
          <w:p w14:paraId="15BE510A" w14:textId="77777777" w:rsidR="00A64673" w:rsidRDefault="00A64673" w:rsidP="00DA5259">
            <w:pPr>
              <w:pStyle w:val="TAL"/>
              <w:rPr>
                <w:lang w:val="fr-FR"/>
              </w:rPr>
            </w:pPr>
            <w:r>
              <w:rPr>
                <w:iCs/>
                <w:lang w:val="fr-FR"/>
              </w:rPr>
              <w:t>Message as specified in table 6.1.8.3.3-5A</w:t>
            </w:r>
          </w:p>
        </w:tc>
        <w:tc>
          <w:tcPr>
            <w:tcW w:w="2127" w:type="dxa"/>
            <w:tcBorders>
              <w:top w:val="single" w:sz="4" w:space="0" w:color="auto"/>
              <w:left w:val="single" w:sz="4" w:space="0" w:color="auto"/>
              <w:bottom w:val="single" w:sz="4" w:space="0" w:color="auto"/>
              <w:right w:val="single" w:sz="4" w:space="0" w:color="auto"/>
            </w:tcBorders>
          </w:tcPr>
          <w:p w14:paraId="4137AB33" w14:textId="77777777" w:rsidR="00A64673" w:rsidRDefault="00A64673" w:rsidP="00DA5259">
            <w:pPr>
              <w:pStyle w:val="TAL"/>
              <w:rPr>
                <w:bCs/>
                <w:lang w:val="fr-FR"/>
              </w:rPr>
            </w:pPr>
          </w:p>
        </w:tc>
        <w:tc>
          <w:tcPr>
            <w:tcW w:w="1419" w:type="dxa"/>
            <w:tcBorders>
              <w:top w:val="single" w:sz="4" w:space="0" w:color="auto"/>
              <w:left w:val="single" w:sz="4" w:space="0" w:color="auto"/>
              <w:bottom w:val="single" w:sz="4" w:space="0" w:color="auto"/>
              <w:right w:val="single" w:sz="4" w:space="0" w:color="auto"/>
            </w:tcBorders>
          </w:tcPr>
          <w:p w14:paraId="0FAF90B5" w14:textId="77777777" w:rsidR="00A64673" w:rsidRDefault="00A64673"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5D4F26AD" w14:textId="77777777" w:rsidR="00A64673" w:rsidRDefault="00A64673" w:rsidP="00DA5259">
            <w:pPr>
              <w:pStyle w:val="TAL"/>
              <w:rPr>
                <w:lang w:val="fr-FR"/>
              </w:rPr>
            </w:pPr>
          </w:p>
        </w:tc>
      </w:tr>
    </w:tbl>
    <w:p w14:paraId="46A5CC2B" w14:textId="77777777" w:rsidR="00A64673" w:rsidRDefault="00A64673" w:rsidP="00A64673">
      <w:pPr>
        <w:rPr>
          <w:lang w:eastAsia="en-US"/>
        </w:rPr>
      </w:pPr>
    </w:p>
    <w:p w14:paraId="61966D14" w14:textId="77777777" w:rsidR="00A64673" w:rsidRDefault="00A64673" w:rsidP="00A64673">
      <w:pPr>
        <w:pStyle w:val="TH"/>
      </w:pPr>
      <w:r>
        <w:t>Table 6.1.8.3.3-5A: MIME Message (step 6, Table 6.1.8.3.2-1;</w:t>
      </w:r>
      <w:r>
        <w:br/>
        <w:t>step 1, TS 36.579-1 [2] Table 5.3C.5.3-1)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64673" w14:paraId="4CF8EC52" w14:textId="77777777" w:rsidTr="00DA5259">
        <w:trPr>
          <w:cantSplit/>
        </w:trPr>
        <w:tc>
          <w:tcPr>
            <w:tcW w:w="9644" w:type="dxa"/>
            <w:gridSpan w:val="5"/>
            <w:tcBorders>
              <w:top w:val="single" w:sz="4" w:space="0" w:color="auto"/>
              <w:left w:val="single" w:sz="4" w:space="0" w:color="auto"/>
              <w:bottom w:val="single" w:sz="4" w:space="0" w:color="auto"/>
              <w:right w:val="single" w:sz="4" w:space="0" w:color="auto"/>
            </w:tcBorders>
            <w:hideMark/>
          </w:tcPr>
          <w:p w14:paraId="62E381D6" w14:textId="77777777" w:rsidR="00A64673" w:rsidRDefault="00A64673" w:rsidP="00DA5259">
            <w:pPr>
              <w:pStyle w:val="TAL"/>
              <w:rPr>
                <w:rFonts w:cs="Arial"/>
                <w:szCs w:val="18"/>
                <w:lang w:val="fr-FR"/>
              </w:rPr>
            </w:pPr>
            <w:r>
              <w:rPr>
                <w:rFonts w:cs="Arial"/>
                <w:szCs w:val="18"/>
                <w:lang w:val="fr-FR"/>
              </w:rPr>
              <w:t>Derivation Path: RFC 2046 [38]</w:t>
            </w:r>
          </w:p>
        </w:tc>
      </w:tr>
      <w:tr w:rsidR="00A64673" w14:paraId="0871225E" w14:textId="77777777" w:rsidTr="00DA5259">
        <w:tc>
          <w:tcPr>
            <w:tcW w:w="2836" w:type="dxa"/>
            <w:tcBorders>
              <w:top w:val="single" w:sz="4" w:space="0" w:color="auto"/>
              <w:left w:val="single" w:sz="4" w:space="0" w:color="auto"/>
              <w:bottom w:val="single" w:sz="4" w:space="0" w:color="auto"/>
              <w:right w:val="single" w:sz="4" w:space="0" w:color="auto"/>
            </w:tcBorders>
            <w:hideMark/>
          </w:tcPr>
          <w:p w14:paraId="048EF01E" w14:textId="77777777" w:rsidR="00A64673" w:rsidRDefault="00A64673" w:rsidP="00DA5259">
            <w:pPr>
              <w:pStyle w:val="TAH"/>
              <w:rPr>
                <w:bCs/>
                <w:lang w:val="fr-FR"/>
              </w:rPr>
            </w:pPr>
            <w:r>
              <w:rPr>
                <w:bCs/>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7A9E58B5" w14:textId="77777777" w:rsidR="00A64673" w:rsidRDefault="00A64673" w:rsidP="00DA5259">
            <w:pPr>
              <w:pStyle w:val="TAH"/>
              <w:rPr>
                <w:bCs/>
                <w:lang w:val="fr-FR"/>
              </w:rPr>
            </w:pPr>
            <w:r>
              <w:rPr>
                <w:bCs/>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14:paraId="27BDFF3B" w14:textId="77777777" w:rsidR="00A64673" w:rsidRDefault="00A64673" w:rsidP="00DA5259">
            <w:pPr>
              <w:pStyle w:val="TAH"/>
              <w:rPr>
                <w:bCs/>
                <w:lang w:val="fr-FR"/>
              </w:rPr>
            </w:pPr>
            <w:r>
              <w:rPr>
                <w:bCs/>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3EF54E6E" w14:textId="77777777" w:rsidR="00A64673" w:rsidRDefault="00A64673" w:rsidP="00DA5259">
            <w:pPr>
              <w:pStyle w:val="TAH"/>
              <w:rPr>
                <w:bCs/>
                <w:lang w:val="fr-FR"/>
              </w:rPr>
            </w:pPr>
            <w:r>
              <w:rPr>
                <w:bCs/>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63CE9D30" w14:textId="77777777" w:rsidR="00A64673" w:rsidRDefault="00A64673" w:rsidP="00DA5259">
            <w:pPr>
              <w:pStyle w:val="TAH"/>
              <w:rPr>
                <w:bCs/>
                <w:lang w:val="fr-FR"/>
              </w:rPr>
            </w:pPr>
            <w:r>
              <w:rPr>
                <w:bCs/>
                <w:lang w:val="fr-FR"/>
              </w:rPr>
              <w:t>Condition</w:t>
            </w:r>
          </w:p>
        </w:tc>
      </w:tr>
      <w:tr w:rsidR="00A64673" w14:paraId="510A8A4F" w14:textId="77777777" w:rsidTr="00DA5259">
        <w:tc>
          <w:tcPr>
            <w:tcW w:w="2836" w:type="dxa"/>
            <w:tcBorders>
              <w:top w:val="single" w:sz="4" w:space="0" w:color="auto"/>
              <w:left w:val="single" w:sz="4" w:space="0" w:color="auto"/>
              <w:bottom w:val="single" w:sz="4" w:space="0" w:color="auto"/>
              <w:right w:val="single" w:sz="4" w:space="0" w:color="auto"/>
            </w:tcBorders>
            <w:hideMark/>
          </w:tcPr>
          <w:p w14:paraId="77402126" w14:textId="77777777" w:rsidR="00A64673" w:rsidRDefault="00A64673" w:rsidP="00DA5259">
            <w:pPr>
              <w:pStyle w:val="TAL"/>
              <w:rPr>
                <w:rFonts w:cs="Arial"/>
                <w:b/>
                <w:bCs/>
                <w:szCs w:val="18"/>
                <w:lang w:val="fr-FR"/>
              </w:rPr>
            </w:pPr>
            <w:r>
              <w:rPr>
                <w:b/>
                <w:bCs/>
                <w:lang w:val="fr-FR"/>
              </w:rPr>
              <w:t>MIME body part</w:t>
            </w:r>
          </w:p>
        </w:tc>
        <w:tc>
          <w:tcPr>
            <w:tcW w:w="2127" w:type="dxa"/>
            <w:tcBorders>
              <w:top w:val="single" w:sz="4" w:space="0" w:color="auto"/>
              <w:left w:val="single" w:sz="4" w:space="0" w:color="auto"/>
              <w:bottom w:val="single" w:sz="4" w:space="0" w:color="auto"/>
              <w:right w:val="single" w:sz="4" w:space="0" w:color="auto"/>
            </w:tcBorders>
          </w:tcPr>
          <w:p w14:paraId="7244A710" w14:textId="77777777" w:rsidR="00A64673" w:rsidRDefault="00A64673" w:rsidP="00DA5259">
            <w:pPr>
              <w:pStyle w:val="TAL"/>
              <w:rPr>
                <w:lang w:val="fr-FR"/>
              </w:rPr>
            </w:pPr>
          </w:p>
        </w:tc>
        <w:tc>
          <w:tcPr>
            <w:tcW w:w="2127" w:type="dxa"/>
            <w:tcBorders>
              <w:top w:val="single" w:sz="4" w:space="0" w:color="auto"/>
              <w:left w:val="single" w:sz="4" w:space="0" w:color="auto"/>
              <w:bottom w:val="single" w:sz="4" w:space="0" w:color="auto"/>
              <w:right w:val="single" w:sz="4" w:space="0" w:color="auto"/>
            </w:tcBorders>
            <w:hideMark/>
          </w:tcPr>
          <w:p w14:paraId="4EC9FF2E" w14:textId="77777777" w:rsidR="00A64673" w:rsidRDefault="00A64673" w:rsidP="00DA5259">
            <w:pPr>
              <w:pStyle w:val="TAL"/>
              <w:rPr>
                <w:bCs/>
                <w:lang w:val="fr-FR"/>
              </w:rPr>
            </w:pPr>
            <w:r>
              <w:rPr>
                <w:b/>
                <w:lang w:val="fr-FR"/>
              </w:rPr>
              <w:t>MCData Data signalling message</w:t>
            </w:r>
          </w:p>
        </w:tc>
        <w:tc>
          <w:tcPr>
            <w:tcW w:w="1419" w:type="dxa"/>
            <w:tcBorders>
              <w:top w:val="single" w:sz="4" w:space="0" w:color="auto"/>
              <w:left w:val="single" w:sz="4" w:space="0" w:color="auto"/>
              <w:bottom w:val="single" w:sz="4" w:space="0" w:color="auto"/>
              <w:right w:val="single" w:sz="4" w:space="0" w:color="auto"/>
            </w:tcBorders>
          </w:tcPr>
          <w:p w14:paraId="364F76FB" w14:textId="77777777" w:rsidR="00A64673" w:rsidRDefault="00A64673"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21944AE9" w14:textId="77777777" w:rsidR="00A64673" w:rsidRDefault="00A64673" w:rsidP="00DA5259">
            <w:pPr>
              <w:pStyle w:val="TAL"/>
              <w:rPr>
                <w:lang w:val="fr-FR"/>
              </w:rPr>
            </w:pPr>
          </w:p>
        </w:tc>
      </w:tr>
      <w:tr w:rsidR="00A64673" w14:paraId="4516B026" w14:textId="77777777" w:rsidTr="00DA5259">
        <w:tc>
          <w:tcPr>
            <w:tcW w:w="2836" w:type="dxa"/>
            <w:tcBorders>
              <w:top w:val="single" w:sz="4" w:space="0" w:color="auto"/>
              <w:left w:val="single" w:sz="4" w:space="0" w:color="auto"/>
              <w:bottom w:val="single" w:sz="4" w:space="0" w:color="auto"/>
              <w:right w:val="single" w:sz="4" w:space="0" w:color="auto"/>
            </w:tcBorders>
            <w:hideMark/>
          </w:tcPr>
          <w:p w14:paraId="1C68E559" w14:textId="77777777" w:rsidR="00A64673" w:rsidRDefault="00A64673" w:rsidP="00DA5259">
            <w:pPr>
              <w:pStyle w:val="TAL"/>
              <w:rPr>
                <w:rFonts w:cs="Arial"/>
                <w:b/>
                <w:szCs w:val="18"/>
                <w:lang w:val="fr-FR"/>
              </w:rPr>
            </w:pPr>
            <w:r>
              <w:rPr>
                <w:lang w:val="fr-FR"/>
              </w:rPr>
              <w:t xml:space="preserve">  MIME-part-headers</w:t>
            </w:r>
          </w:p>
        </w:tc>
        <w:tc>
          <w:tcPr>
            <w:tcW w:w="2127" w:type="dxa"/>
            <w:tcBorders>
              <w:top w:val="single" w:sz="4" w:space="0" w:color="auto"/>
              <w:left w:val="single" w:sz="4" w:space="0" w:color="auto"/>
              <w:bottom w:val="single" w:sz="4" w:space="0" w:color="auto"/>
              <w:right w:val="single" w:sz="4" w:space="0" w:color="auto"/>
            </w:tcBorders>
          </w:tcPr>
          <w:p w14:paraId="7F334957" w14:textId="77777777" w:rsidR="00A64673" w:rsidRDefault="00A64673" w:rsidP="00DA5259">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6D918FC8" w14:textId="77777777" w:rsidR="00A64673" w:rsidRDefault="00A64673"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0445CB32" w14:textId="77777777" w:rsidR="00A64673" w:rsidRDefault="00A64673"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0490E10F" w14:textId="77777777" w:rsidR="00A64673" w:rsidRDefault="00A64673" w:rsidP="00DA5259">
            <w:pPr>
              <w:pStyle w:val="TAL"/>
              <w:rPr>
                <w:lang w:val="fr-FR"/>
              </w:rPr>
            </w:pPr>
          </w:p>
        </w:tc>
      </w:tr>
      <w:tr w:rsidR="00A64673" w14:paraId="10CC7F27" w14:textId="77777777" w:rsidTr="00DA5259">
        <w:tc>
          <w:tcPr>
            <w:tcW w:w="2836" w:type="dxa"/>
            <w:tcBorders>
              <w:top w:val="single" w:sz="4" w:space="0" w:color="auto"/>
              <w:left w:val="single" w:sz="4" w:space="0" w:color="auto"/>
              <w:bottom w:val="single" w:sz="4" w:space="0" w:color="auto"/>
              <w:right w:val="single" w:sz="4" w:space="0" w:color="auto"/>
            </w:tcBorders>
            <w:hideMark/>
          </w:tcPr>
          <w:p w14:paraId="12708862" w14:textId="77777777" w:rsidR="00A64673" w:rsidRDefault="00A64673" w:rsidP="00DA5259">
            <w:pPr>
              <w:pStyle w:val="TAL"/>
              <w:rPr>
                <w:rFonts w:cs="Arial"/>
                <w:b/>
                <w:szCs w:val="18"/>
                <w:lang w:val="fr-FR"/>
              </w:rPr>
            </w:pPr>
            <w:r>
              <w:rPr>
                <w:lang w:val="fr-FR"/>
              </w:rPr>
              <w:t xml:space="preserve">    Content-Type</w:t>
            </w:r>
          </w:p>
        </w:tc>
        <w:tc>
          <w:tcPr>
            <w:tcW w:w="2127" w:type="dxa"/>
            <w:tcBorders>
              <w:top w:val="single" w:sz="4" w:space="0" w:color="auto"/>
              <w:left w:val="single" w:sz="4" w:space="0" w:color="auto"/>
              <w:bottom w:val="single" w:sz="4" w:space="0" w:color="auto"/>
              <w:right w:val="single" w:sz="4" w:space="0" w:color="auto"/>
            </w:tcBorders>
            <w:hideMark/>
          </w:tcPr>
          <w:p w14:paraId="022CE4A2" w14:textId="77777777" w:rsidR="00A64673" w:rsidRDefault="00A64673" w:rsidP="00DA5259">
            <w:pPr>
              <w:pStyle w:val="TAL"/>
              <w:rPr>
                <w:lang w:val="fr-FR"/>
              </w:rPr>
            </w:pPr>
            <w:r>
              <w:rPr>
                <w:lang w:val="fr-FR"/>
              </w:rPr>
              <w:t>"application/vnd.3gpp.mcdata-signalling"</w:t>
            </w:r>
          </w:p>
        </w:tc>
        <w:tc>
          <w:tcPr>
            <w:tcW w:w="2127" w:type="dxa"/>
            <w:tcBorders>
              <w:top w:val="single" w:sz="4" w:space="0" w:color="auto"/>
              <w:left w:val="single" w:sz="4" w:space="0" w:color="auto"/>
              <w:bottom w:val="single" w:sz="4" w:space="0" w:color="auto"/>
              <w:right w:val="single" w:sz="4" w:space="0" w:color="auto"/>
            </w:tcBorders>
          </w:tcPr>
          <w:p w14:paraId="0F4BC3D7" w14:textId="77777777" w:rsidR="00A64673" w:rsidRDefault="00A64673"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68A4D04B" w14:textId="77777777" w:rsidR="00A64673" w:rsidRDefault="00A64673"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15D7BF24" w14:textId="77777777" w:rsidR="00A64673" w:rsidRDefault="00A64673" w:rsidP="00DA5259">
            <w:pPr>
              <w:pStyle w:val="TAL"/>
              <w:rPr>
                <w:lang w:val="fr-FR"/>
              </w:rPr>
            </w:pPr>
          </w:p>
        </w:tc>
      </w:tr>
      <w:tr w:rsidR="00A64673" w14:paraId="60D88086" w14:textId="77777777" w:rsidTr="00DA5259">
        <w:tc>
          <w:tcPr>
            <w:tcW w:w="2836" w:type="dxa"/>
            <w:tcBorders>
              <w:top w:val="single" w:sz="4" w:space="0" w:color="auto"/>
              <w:left w:val="single" w:sz="4" w:space="0" w:color="auto"/>
              <w:bottom w:val="single" w:sz="4" w:space="0" w:color="auto"/>
              <w:right w:val="single" w:sz="4" w:space="0" w:color="auto"/>
            </w:tcBorders>
            <w:hideMark/>
          </w:tcPr>
          <w:p w14:paraId="1036C20E" w14:textId="77777777" w:rsidR="00A64673" w:rsidRDefault="00A64673" w:rsidP="00DA5259">
            <w:pPr>
              <w:pStyle w:val="TAL"/>
              <w:rPr>
                <w:rFonts w:cs="Arial"/>
                <w:b/>
                <w:szCs w:val="18"/>
                <w:lang w:val="fr-FR"/>
              </w:rPr>
            </w:pPr>
            <w:r>
              <w:rPr>
                <w:lang w:val="fr-FR"/>
              </w:rP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1FBF401F" w14:textId="77777777" w:rsidR="00A64673" w:rsidRDefault="00A64673" w:rsidP="00DA5259">
            <w:pPr>
              <w:pStyle w:val="TAL"/>
              <w:rPr>
                <w:lang w:val="fr-FR"/>
              </w:rPr>
            </w:pPr>
            <w:r>
              <w:rPr>
                <w:lang w:val="fr-FR"/>
              </w:rPr>
              <w:t>MCData Protected Payload Message containing SDS SIGNALLING PAYLOAD as described in table 6.1.8.3.3-5B</w:t>
            </w:r>
          </w:p>
        </w:tc>
        <w:tc>
          <w:tcPr>
            <w:tcW w:w="2127" w:type="dxa"/>
            <w:tcBorders>
              <w:top w:val="single" w:sz="4" w:space="0" w:color="auto"/>
              <w:left w:val="single" w:sz="4" w:space="0" w:color="auto"/>
              <w:bottom w:val="single" w:sz="4" w:space="0" w:color="auto"/>
              <w:right w:val="single" w:sz="4" w:space="0" w:color="auto"/>
            </w:tcBorders>
          </w:tcPr>
          <w:p w14:paraId="070B9F1C" w14:textId="77777777" w:rsidR="00A64673" w:rsidRDefault="00A64673"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63E3B156" w14:textId="77777777" w:rsidR="00A64673" w:rsidRDefault="00A64673"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31172AFA" w14:textId="77777777" w:rsidR="00A64673" w:rsidRDefault="00A64673" w:rsidP="00DA5259">
            <w:pPr>
              <w:pStyle w:val="TAL"/>
              <w:rPr>
                <w:lang w:val="fr-FR"/>
              </w:rPr>
            </w:pPr>
          </w:p>
        </w:tc>
      </w:tr>
      <w:tr w:rsidR="00A64673" w14:paraId="1F9E5593" w14:textId="77777777" w:rsidTr="00DA5259">
        <w:tc>
          <w:tcPr>
            <w:tcW w:w="2836" w:type="dxa"/>
            <w:tcBorders>
              <w:top w:val="single" w:sz="4" w:space="0" w:color="auto"/>
              <w:left w:val="single" w:sz="4" w:space="0" w:color="auto"/>
              <w:bottom w:val="single" w:sz="4" w:space="0" w:color="auto"/>
              <w:right w:val="single" w:sz="4" w:space="0" w:color="auto"/>
            </w:tcBorders>
            <w:hideMark/>
          </w:tcPr>
          <w:p w14:paraId="6CC78E5C" w14:textId="77777777" w:rsidR="00A64673" w:rsidRDefault="00A64673" w:rsidP="00DA5259">
            <w:pPr>
              <w:pStyle w:val="TAL"/>
              <w:rPr>
                <w:rFonts w:cs="Arial"/>
                <w:b/>
                <w:szCs w:val="18"/>
                <w:lang w:val="fr-FR"/>
              </w:rPr>
            </w:pPr>
            <w:r>
              <w:rPr>
                <w:b/>
                <w:bCs/>
                <w:lang w:val="fr-FR"/>
              </w:rPr>
              <w:t>MIME body part</w:t>
            </w:r>
          </w:p>
        </w:tc>
        <w:tc>
          <w:tcPr>
            <w:tcW w:w="2127" w:type="dxa"/>
            <w:tcBorders>
              <w:top w:val="single" w:sz="4" w:space="0" w:color="auto"/>
              <w:left w:val="single" w:sz="4" w:space="0" w:color="auto"/>
              <w:bottom w:val="single" w:sz="4" w:space="0" w:color="auto"/>
              <w:right w:val="single" w:sz="4" w:space="0" w:color="auto"/>
            </w:tcBorders>
          </w:tcPr>
          <w:p w14:paraId="3EAD5F06" w14:textId="77777777" w:rsidR="00A64673" w:rsidRDefault="00A64673" w:rsidP="00DA5259">
            <w:pPr>
              <w:pStyle w:val="TAL"/>
              <w:rPr>
                <w:lang w:val="fr-FR"/>
              </w:rPr>
            </w:pPr>
          </w:p>
        </w:tc>
        <w:tc>
          <w:tcPr>
            <w:tcW w:w="2127" w:type="dxa"/>
            <w:tcBorders>
              <w:top w:val="single" w:sz="4" w:space="0" w:color="auto"/>
              <w:left w:val="single" w:sz="4" w:space="0" w:color="auto"/>
              <w:bottom w:val="single" w:sz="4" w:space="0" w:color="auto"/>
              <w:right w:val="single" w:sz="4" w:space="0" w:color="auto"/>
            </w:tcBorders>
            <w:hideMark/>
          </w:tcPr>
          <w:p w14:paraId="1C234FE9" w14:textId="77777777" w:rsidR="00A64673" w:rsidRDefault="00A64673" w:rsidP="00DA5259">
            <w:pPr>
              <w:pStyle w:val="TAL"/>
              <w:rPr>
                <w:lang w:val="fr-FR"/>
              </w:rPr>
            </w:pPr>
            <w:r>
              <w:rPr>
                <w:b/>
                <w:lang w:val="fr-FR"/>
              </w:rPr>
              <w:t>MCData Data message</w:t>
            </w:r>
          </w:p>
        </w:tc>
        <w:tc>
          <w:tcPr>
            <w:tcW w:w="1419" w:type="dxa"/>
            <w:tcBorders>
              <w:top w:val="single" w:sz="4" w:space="0" w:color="auto"/>
              <w:left w:val="single" w:sz="4" w:space="0" w:color="auto"/>
              <w:bottom w:val="single" w:sz="4" w:space="0" w:color="auto"/>
              <w:right w:val="single" w:sz="4" w:space="0" w:color="auto"/>
            </w:tcBorders>
          </w:tcPr>
          <w:p w14:paraId="11BD523F" w14:textId="77777777" w:rsidR="00A64673" w:rsidRDefault="00A64673"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270901FF" w14:textId="77777777" w:rsidR="00A64673" w:rsidRDefault="00A64673" w:rsidP="00DA5259">
            <w:pPr>
              <w:pStyle w:val="TAL"/>
              <w:rPr>
                <w:lang w:val="fr-FR"/>
              </w:rPr>
            </w:pPr>
          </w:p>
        </w:tc>
      </w:tr>
      <w:tr w:rsidR="00A64673" w14:paraId="34C567E4" w14:textId="77777777" w:rsidTr="00DA5259">
        <w:tc>
          <w:tcPr>
            <w:tcW w:w="2836" w:type="dxa"/>
            <w:tcBorders>
              <w:top w:val="single" w:sz="4" w:space="0" w:color="auto"/>
              <w:left w:val="single" w:sz="4" w:space="0" w:color="auto"/>
              <w:bottom w:val="single" w:sz="4" w:space="0" w:color="auto"/>
              <w:right w:val="single" w:sz="4" w:space="0" w:color="auto"/>
            </w:tcBorders>
            <w:hideMark/>
          </w:tcPr>
          <w:p w14:paraId="1845BC40" w14:textId="77777777" w:rsidR="00A64673" w:rsidRDefault="00A64673" w:rsidP="00DA5259">
            <w:pPr>
              <w:pStyle w:val="TAL"/>
              <w:rPr>
                <w:rFonts w:cs="Arial"/>
                <w:b/>
                <w:szCs w:val="18"/>
                <w:lang w:val="fr-FR"/>
              </w:rPr>
            </w:pPr>
            <w:r>
              <w:rPr>
                <w:lang w:val="fr-FR"/>
              </w:rPr>
              <w:t xml:space="preserve">  MIME-part-headers</w:t>
            </w:r>
          </w:p>
        </w:tc>
        <w:tc>
          <w:tcPr>
            <w:tcW w:w="2127" w:type="dxa"/>
            <w:tcBorders>
              <w:top w:val="single" w:sz="4" w:space="0" w:color="auto"/>
              <w:left w:val="single" w:sz="4" w:space="0" w:color="auto"/>
              <w:bottom w:val="single" w:sz="4" w:space="0" w:color="auto"/>
              <w:right w:val="single" w:sz="4" w:space="0" w:color="auto"/>
            </w:tcBorders>
          </w:tcPr>
          <w:p w14:paraId="4653A08B" w14:textId="77777777" w:rsidR="00A64673" w:rsidRDefault="00A64673" w:rsidP="00DA5259">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1142BE4E" w14:textId="77777777" w:rsidR="00A64673" w:rsidRDefault="00A64673"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488B6697" w14:textId="77777777" w:rsidR="00A64673" w:rsidRDefault="00A64673"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26EB87CC" w14:textId="77777777" w:rsidR="00A64673" w:rsidRDefault="00A64673" w:rsidP="00DA5259">
            <w:pPr>
              <w:pStyle w:val="TAL"/>
              <w:rPr>
                <w:lang w:val="fr-FR"/>
              </w:rPr>
            </w:pPr>
          </w:p>
        </w:tc>
      </w:tr>
      <w:tr w:rsidR="00A64673" w14:paraId="7EFE80B0" w14:textId="77777777" w:rsidTr="00DA5259">
        <w:tc>
          <w:tcPr>
            <w:tcW w:w="2836" w:type="dxa"/>
            <w:tcBorders>
              <w:top w:val="single" w:sz="4" w:space="0" w:color="auto"/>
              <w:left w:val="single" w:sz="4" w:space="0" w:color="auto"/>
              <w:bottom w:val="single" w:sz="4" w:space="0" w:color="auto"/>
              <w:right w:val="single" w:sz="4" w:space="0" w:color="auto"/>
            </w:tcBorders>
            <w:hideMark/>
          </w:tcPr>
          <w:p w14:paraId="142F53F2" w14:textId="77777777" w:rsidR="00A64673" w:rsidRDefault="00A64673" w:rsidP="00DA5259">
            <w:pPr>
              <w:pStyle w:val="TAL"/>
              <w:rPr>
                <w:rFonts w:cs="Arial"/>
                <w:b/>
                <w:szCs w:val="18"/>
                <w:lang w:val="fr-FR"/>
              </w:rPr>
            </w:pPr>
            <w:r>
              <w:rPr>
                <w:lang w:val="fr-FR"/>
              </w:rPr>
              <w:t xml:space="preserve">    Content-Type</w:t>
            </w:r>
          </w:p>
        </w:tc>
        <w:tc>
          <w:tcPr>
            <w:tcW w:w="2127" w:type="dxa"/>
            <w:tcBorders>
              <w:top w:val="single" w:sz="4" w:space="0" w:color="auto"/>
              <w:left w:val="single" w:sz="4" w:space="0" w:color="auto"/>
              <w:bottom w:val="single" w:sz="4" w:space="0" w:color="auto"/>
              <w:right w:val="single" w:sz="4" w:space="0" w:color="auto"/>
            </w:tcBorders>
            <w:hideMark/>
          </w:tcPr>
          <w:p w14:paraId="76B434A4" w14:textId="77777777" w:rsidR="00A64673" w:rsidRDefault="00A64673" w:rsidP="00DA5259">
            <w:pPr>
              <w:pStyle w:val="TAL"/>
              <w:rPr>
                <w:lang w:val="fr-FR"/>
              </w:rPr>
            </w:pPr>
            <w:r>
              <w:rPr>
                <w:lang w:val="fr-FR"/>
              </w:rPr>
              <w:t>"application/vnd.3gpp.mcdata-payload"</w:t>
            </w:r>
          </w:p>
        </w:tc>
        <w:tc>
          <w:tcPr>
            <w:tcW w:w="2127" w:type="dxa"/>
            <w:tcBorders>
              <w:top w:val="single" w:sz="4" w:space="0" w:color="auto"/>
              <w:left w:val="single" w:sz="4" w:space="0" w:color="auto"/>
              <w:bottom w:val="single" w:sz="4" w:space="0" w:color="auto"/>
              <w:right w:val="single" w:sz="4" w:space="0" w:color="auto"/>
            </w:tcBorders>
          </w:tcPr>
          <w:p w14:paraId="7A546D96" w14:textId="77777777" w:rsidR="00A64673" w:rsidRDefault="00A64673"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13FD16FF" w14:textId="77777777" w:rsidR="00A64673" w:rsidRDefault="00A64673"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6F67DFB8" w14:textId="77777777" w:rsidR="00A64673" w:rsidRDefault="00A64673" w:rsidP="00DA5259">
            <w:pPr>
              <w:pStyle w:val="TAL"/>
              <w:rPr>
                <w:lang w:val="fr-FR"/>
              </w:rPr>
            </w:pPr>
          </w:p>
        </w:tc>
      </w:tr>
      <w:tr w:rsidR="00A64673" w14:paraId="5EB5B45C" w14:textId="77777777" w:rsidTr="00DA5259">
        <w:tc>
          <w:tcPr>
            <w:tcW w:w="2836" w:type="dxa"/>
            <w:tcBorders>
              <w:top w:val="single" w:sz="4" w:space="0" w:color="auto"/>
              <w:left w:val="single" w:sz="4" w:space="0" w:color="auto"/>
              <w:bottom w:val="single" w:sz="4" w:space="0" w:color="auto"/>
              <w:right w:val="single" w:sz="4" w:space="0" w:color="auto"/>
            </w:tcBorders>
            <w:hideMark/>
          </w:tcPr>
          <w:p w14:paraId="049BE10B" w14:textId="77777777" w:rsidR="00A64673" w:rsidRDefault="00A64673" w:rsidP="00DA5259">
            <w:pPr>
              <w:pStyle w:val="TAL"/>
              <w:rPr>
                <w:rFonts w:cs="Arial"/>
                <w:b/>
                <w:szCs w:val="18"/>
                <w:lang w:val="fr-FR"/>
              </w:rPr>
            </w:pPr>
            <w:r>
              <w:rPr>
                <w:lang w:val="fr-FR"/>
              </w:rP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6B151545" w14:textId="77777777" w:rsidR="00A64673" w:rsidRDefault="00A64673" w:rsidP="00DA5259">
            <w:pPr>
              <w:pStyle w:val="TAL"/>
              <w:rPr>
                <w:lang w:val="fr-FR"/>
              </w:rPr>
            </w:pPr>
            <w:r>
              <w:rPr>
                <w:lang w:val="fr-FR"/>
              </w:rPr>
              <w:t>MCData Protected Payload Message containing DATA PAYLOAD as described in Table 6.1.8.3.3-6</w:t>
            </w:r>
          </w:p>
        </w:tc>
        <w:tc>
          <w:tcPr>
            <w:tcW w:w="2127" w:type="dxa"/>
            <w:tcBorders>
              <w:top w:val="single" w:sz="4" w:space="0" w:color="auto"/>
              <w:left w:val="single" w:sz="4" w:space="0" w:color="auto"/>
              <w:bottom w:val="single" w:sz="4" w:space="0" w:color="auto"/>
              <w:right w:val="single" w:sz="4" w:space="0" w:color="auto"/>
            </w:tcBorders>
          </w:tcPr>
          <w:p w14:paraId="22DDF3B3" w14:textId="77777777" w:rsidR="00A64673" w:rsidRDefault="00A64673"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37DAE8C7" w14:textId="77777777" w:rsidR="00A64673" w:rsidRDefault="00A64673"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6420F075" w14:textId="77777777" w:rsidR="00A64673" w:rsidRDefault="00A64673" w:rsidP="00DA5259">
            <w:pPr>
              <w:pStyle w:val="TAL"/>
              <w:rPr>
                <w:lang w:val="fr-FR"/>
              </w:rPr>
            </w:pPr>
          </w:p>
        </w:tc>
      </w:tr>
    </w:tbl>
    <w:p w14:paraId="7BD510EC" w14:textId="77777777" w:rsidR="00A64673" w:rsidRDefault="00A64673" w:rsidP="00A64673">
      <w:pPr>
        <w:rPr>
          <w:lang w:eastAsia="en-US"/>
        </w:rPr>
      </w:pPr>
    </w:p>
    <w:p w14:paraId="37F73654" w14:textId="77777777" w:rsidR="00A64673" w:rsidRDefault="00A64673" w:rsidP="00A64673">
      <w:pPr>
        <w:pStyle w:val="TH"/>
      </w:pPr>
      <w:r>
        <w:t>Table 6.1.8.3.3-5B: SDS SIGNALLING PAYLOAD (Table 6.1.8.3.3-5A)</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64673" w14:paraId="78B301EF" w14:textId="77777777" w:rsidTr="00DA5259">
        <w:trPr>
          <w:cantSplit/>
        </w:trPr>
        <w:tc>
          <w:tcPr>
            <w:tcW w:w="9644" w:type="dxa"/>
            <w:tcBorders>
              <w:top w:val="single" w:sz="4" w:space="0" w:color="auto"/>
              <w:left w:val="single" w:sz="4" w:space="0" w:color="auto"/>
              <w:bottom w:val="single" w:sz="4" w:space="0" w:color="auto"/>
              <w:right w:val="single" w:sz="4" w:space="0" w:color="auto"/>
            </w:tcBorders>
            <w:hideMark/>
          </w:tcPr>
          <w:p w14:paraId="21EC1374" w14:textId="0F008A7D" w:rsidR="00A64673" w:rsidRDefault="00A64673" w:rsidP="00DA5259">
            <w:pPr>
              <w:pStyle w:val="TAL"/>
              <w:rPr>
                <w:rFonts w:cs="Arial"/>
                <w:szCs w:val="18"/>
                <w:lang w:val="fr-FR"/>
              </w:rPr>
            </w:pPr>
            <w:r>
              <w:rPr>
                <w:rFonts w:cs="Arial"/>
                <w:szCs w:val="18"/>
                <w:lang w:val="fr-FR"/>
              </w:rPr>
              <w:t>Derivation Path: TS 36.579-1 [2], Table 5.5.3.8.</w:t>
            </w:r>
            <w:ins w:id="595" w:author="MCC160" w:date="2023-01-17T15:12:00Z">
              <w:r w:rsidR="00E669DB">
                <w:rPr>
                  <w:rFonts w:cs="Arial"/>
                  <w:szCs w:val="18"/>
                  <w:lang w:val="fr-FR"/>
                </w:rPr>
                <w:t>2</w:t>
              </w:r>
            </w:ins>
            <w:del w:id="596" w:author="MCC160" w:date="2023-01-17T15:12:00Z">
              <w:r w:rsidDel="00E669DB">
                <w:rPr>
                  <w:rFonts w:cs="Arial"/>
                  <w:szCs w:val="18"/>
                  <w:lang w:val="fr-FR"/>
                </w:rPr>
                <w:delText>1</w:delText>
              </w:r>
            </w:del>
            <w:r>
              <w:rPr>
                <w:rFonts w:cs="Arial"/>
                <w:szCs w:val="18"/>
                <w:lang w:val="fr-FR"/>
              </w:rPr>
              <w:t>-1, condition DELIVERED</w:t>
            </w:r>
          </w:p>
        </w:tc>
      </w:tr>
    </w:tbl>
    <w:p w14:paraId="065E21E4" w14:textId="77777777" w:rsidR="00A64673" w:rsidRDefault="00A64673" w:rsidP="00A64673">
      <w:pPr>
        <w:rPr>
          <w:lang w:eastAsia="en-US"/>
        </w:rPr>
      </w:pPr>
    </w:p>
    <w:p w14:paraId="6446E93D" w14:textId="77777777" w:rsidR="00A64673" w:rsidRDefault="00A64673" w:rsidP="00A64673">
      <w:pPr>
        <w:pStyle w:val="TH"/>
      </w:pPr>
      <w:r>
        <w:t>Table 6.1.8.3.3-6: Data Payload (Table 6.1.8.3.3-5A)</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64673" w14:paraId="25BA42C8" w14:textId="77777777" w:rsidTr="00DA5259">
        <w:trPr>
          <w:cantSplit/>
        </w:trPr>
        <w:tc>
          <w:tcPr>
            <w:tcW w:w="9644" w:type="dxa"/>
            <w:tcBorders>
              <w:top w:val="single" w:sz="4" w:space="0" w:color="auto"/>
              <w:left w:val="single" w:sz="4" w:space="0" w:color="auto"/>
              <w:bottom w:val="single" w:sz="4" w:space="0" w:color="auto"/>
              <w:right w:val="single" w:sz="4" w:space="0" w:color="auto"/>
            </w:tcBorders>
            <w:hideMark/>
          </w:tcPr>
          <w:p w14:paraId="0F6EB8F5" w14:textId="77777777" w:rsidR="00A64673" w:rsidRDefault="00A64673" w:rsidP="00DA5259">
            <w:pPr>
              <w:pStyle w:val="TAL"/>
              <w:rPr>
                <w:rFonts w:cs="Arial"/>
                <w:szCs w:val="18"/>
                <w:lang w:val="fr-FR"/>
              </w:rPr>
            </w:pPr>
            <w:r>
              <w:rPr>
                <w:rFonts w:cs="Arial"/>
                <w:szCs w:val="18"/>
                <w:lang w:val="fr-FR"/>
              </w:rPr>
              <w:t xml:space="preserve">Derivation Path: TS 36.579-1 [2], </w:t>
            </w:r>
            <w:r>
              <w:rPr>
                <w:lang w:val="fr-FR"/>
              </w:rPr>
              <w:t>Table 5.5.3.9.1-2</w:t>
            </w:r>
          </w:p>
        </w:tc>
      </w:tr>
    </w:tbl>
    <w:p w14:paraId="75A0B9D6" w14:textId="77777777" w:rsidR="00A64673" w:rsidRDefault="00A64673" w:rsidP="00A64673">
      <w:pPr>
        <w:rPr>
          <w:lang w:eastAsia="en-US"/>
        </w:rPr>
      </w:pPr>
    </w:p>
    <w:p w14:paraId="32063603" w14:textId="77777777" w:rsidR="00A64673" w:rsidRDefault="00A64673" w:rsidP="00A64673">
      <w:pPr>
        <w:pStyle w:val="TH"/>
      </w:pPr>
      <w:r>
        <w:t>Table 6.1.8.3.3-7: SIP BYE from the SS (step 8, Table 6.1.8.3.2-1;</w:t>
      </w:r>
      <w:r>
        <w:br/>
        <w:t>step 1, TS 36.579-1 [2] Table 5.3C.7.3-1)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64673" w14:paraId="0D8A4F77" w14:textId="77777777" w:rsidTr="00DA5259">
        <w:trPr>
          <w:cantSplit/>
        </w:trPr>
        <w:tc>
          <w:tcPr>
            <w:tcW w:w="9644" w:type="dxa"/>
            <w:gridSpan w:val="5"/>
            <w:tcBorders>
              <w:top w:val="single" w:sz="4" w:space="0" w:color="auto"/>
              <w:left w:val="single" w:sz="4" w:space="0" w:color="auto"/>
              <w:bottom w:val="single" w:sz="4" w:space="0" w:color="auto"/>
              <w:right w:val="single" w:sz="4" w:space="0" w:color="auto"/>
            </w:tcBorders>
            <w:hideMark/>
          </w:tcPr>
          <w:p w14:paraId="3352E0E4" w14:textId="655D1B7E" w:rsidR="00A64673" w:rsidRDefault="00A64673" w:rsidP="00DA5259">
            <w:pPr>
              <w:pStyle w:val="TAL"/>
              <w:rPr>
                <w:rFonts w:cs="Arial"/>
                <w:szCs w:val="18"/>
                <w:lang w:val="fr-FR"/>
              </w:rPr>
            </w:pPr>
            <w:r>
              <w:rPr>
                <w:rFonts w:cs="Arial"/>
                <w:szCs w:val="18"/>
                <w:lang w:val="fr-FR"/>
              </w:rPr>
              <w:t xml:space="preserve">Derivation Path: TS 36.579-1 [2], Table </w:t>
            </w:r>
            <w:r>
              <w:rPr>
                <w:lang w:val="fr-FR"/>
              </w:rPr>
              <w:t>5.5.2.2.2-1</w:t>
            </w:r>
            <w:del w:id="597" w:author="MCC160" w:date="2023-01-17T15:12:00Z">
              <w:r w:rsidDel="00E669DB">
                <w:rPr>
                  <w:rFonts w:cs="Arial"/>
                  <w:szCs w:val="18"/>
                  <w:lang w:val="fr-FR"/>
                </w:rPr>
                <w:delText>, condition MT_CALL</w:delText>
              </w:r>
            </w:del>
          </w:p>
        </w:tc>
      </w:tr>
      <w:tr w:rsidR="00A64673" w14:paraId="7108614E" w14:textId="77777777" w:rsidTr="00DA5259">
        <w:tc>
          <w:tcPr>
            <w:tcW w:w="2836" w:type="dxa"/>
            <w:tcBorders>
              <w:top w:val="single" w:sz="4" w:space="0" w:color="auto"/>
              <w:left w:val="single" w:sz="4" w:space="0" w:color="auto"/>
              <w:bottom w:val="single" w:sz="4" w:space="0" w:color="auto"/>
              <w:right w:val="single" w:sz="4" w:space="0" w:color="auto"/>
            </w:tcBorders>
            <w:hideMark/>
          </w:tcPr>
          <w:p w14:paraId="0E174A65" w14:textId="77777777" w:rsidR="00A64673" w:rsidRDefault="00A64673" w:rsidP="00DA5259">
            <w:pPr>
              <w:pStyle w:val="TAH"/>
              <w:rPr>
                <w:bCs/>
                <w:lang w:val="fr-FR"/>
              </w:rPr>
            </w:pPr>
            <w:r>
              <w:rPr>
                <w:bCs/>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2E8DC714" w14:textId="77777777" w:rsidR="00A64673" w:rsidRDefault="00A64673" w:rsidP="00DA5259">
            <w:pPr>
              <w:pStyle w:val="TAH"/>
              <w:rPr>
                <w:bCs/>
                <w:lang w:val="fr-FR"/>
              </w:rPr>
            </w:pPr>
            <w:r>
              <w:rPr>
                <w:bCs/>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14:paraId="101B218F" w14:textId="77777777" w:rsidR="00A64673" w:rsidRDefault="00A64673" w:rsidP="00DA5259">
            <w:pPr>
              <w:pStyle w:val="TAH"/>
              <w:rPr>
                <w:bCs/>
                <w:lang w:val="fr-FR"/>
              </w:rPr>
            </w:pPr>
            <w:r>
              <w:rPr>
                <w:bCs/>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7BE335E0" w14:textId="77777777" w:rsidR="00A64673" w:rsidRDefault="00A64673" w:rsidP="00DA5259">
            <w:pPr>
              <w:pStyle w:val="TAH"/>
              <w:rPr>
                <w:bCs/>
                <w:lang w:val="fr-FR"/>
              </w:rPr>
            </w:pPr>
            <w:r>
              <w:rPr>
                <w:bCs/>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5696C4CA" w14:textId="77777777" w:rsidR="00A64673" w:rsidRDefault="00A64673" w:rsidP="00DA5259">
            <w:pPr>
              <w:pStyle w:val="TAH"/>
              <w:rPr>
                <w:bCs/>
                <w:lang w:val="fr-FR"/>
              </w:rPr>
            </w:pPr>
            <w:r>
              <w:rPr>
                <w:bCs/>
                <w:lang w:val="fr-FR"/>
              </w:rPr>
              <w:t>Condition</w:t>
            </w:r>
          </w:p>
        </w:tc>
      </w:tr>
      <w:tr w:rsidR="00A64673" w14:paraId="6EEA185E" w14:textId="77777777" w:rsidTr="00DA5259">
        <w:tc>
          <w:tcPr>
            <w:tcW w:w="2836" w:type="dxa"/>
            <w:tcBorders>
              <w:top w:val="single" w:sz="4" w:space="0" w:color="auto"/>
              <w:left w:val="single" w:sz="4" w:space="0" w:color="auto"/>
              <w:bottom w:val="single" w:sz="4" w:space="0" w:color="auto"/>
              <w:right w:val="single" w:sz="4" w:space="0" w:color="auto"/>
            </w:tcBorders>
            <w:vAlign w:val="center"/>
            <w:hideMark/>
          </w:tcPr>
          <w:p w14:paraId="6989EB10" w14:textId="77777777" w:rsidR="00A64673" w:rsidRDefault="00A64673" w:rsidP="00DA5259">
            <w:pPr>
              <w:pStyle w:val="TAL"/>
              <w:tabs>
                <w:tab w:val="left" w:pos="480"/>
              </w:tabs>
              <w:rPr>
                <w:rFonts w:cs="Arial"/>
                <w:b/>
                <w:szCs w:val="18"/>
                <w:lang w:val="fr-FR"/>
              </w:rPr>
            </w:pPr>
            <w:r>
              <w:rPr>
                <w:b/>
                <w:bCs/>
                <w:lang w:val="fr-FR"/>
              </w:rPr>
              <w:t>Reason</w:t>
            </w:r>
          </w:p>
        </w:tc>
        <w:tc>
          <w:tcPr>
            <w:tcW w:w="2127" w:type="dxa"/>
            <w:tcBorders>
              <w:top w:val="single" w:sz="4" w:space="0" w:color="auto"/>
              <w:left w:val="single" w:sz="4" w:space="0" w:color="auto"/>
              <w:bottom w:val="single" w:sz="4" w:space="0" w:color="auto"/>
              <w:right w:val="single" w:sz="4" w:space="0" w:color="auto"/>
            </w:tcBorders>
          </w:tcPr>
          <w:p w14:paraId="6B0BBD38" w14:textId="77777777" w:rsidR="00A64673" w:rsidRDefault="00A64673" w:rsidP="00DA5259">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3C670993" w14:textId="77777777" w:rsidR="00A64673" w:rsidRDefault="00A64673"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57E72C89" w14:textId="77777777" w:rsidR="00A64673" w:rsidRDefault="00A64673" w:rsidP="00DA5259">
            <w:pPr>
              <w:pStyle w:val="TAL"/>
              <w:rPr>
                <w:lang w:val="fr-FR"/>
              </w:rPr>
            </w:pPr>
            <w:r>
              <w:rPr>
                <w:lang w:val="fr-FR"/>
              </w:rPr>
              <w:t>RFC 3326 [125]</w:t>
            </w:r>
          </w:p>
        </w:tc>
        <w:tc>
          <w:tcPr>
            <w:tcW w:w="1135" w:type="dxa"/>
            <w:tcBorders>
              <w:top w:val="single" w:sz="4" w:space="0" w:color="auto"/>
              <w:left w:val="single" w:sz="4" w:space="0" w:color="auto"/>
              <w:bottom w:val="single" w:sz="4" w:space="0" w:color="auto"/>
              <w:right w:val="single" w:sz="4" w:space="0" w:color="auto"/>
            </w:tcBorders>
            <w:vAlign w:val="bottom"/>
          </w:tcPr>
          <w:p w14:paraId="5AA45F55" w14:textId="77777777" w:rsidR="00A64673" w:rsidRDefault="00A64673" w:rsidP="00DA5259">
            <w:pPr>
              <w:pStyle w:val="TAL"/>
              <w:rPr>
                <w:lang w:val="fr-FR"/>
              </w:rPr>
            </w:pPr>
          </w:p>
        </w:tc>
      </w:tr>
      <w:tr w:rsidR="00A64673" w14:paraId="0ABA684F" w14:textId="77777777" w:rsidTr="00DA5259">
        <w:tc>
          <w:tcPr>
            <w:tcW w:w="2836" w:type="dxa"/>
            <w:tcBorders>
              <w:top w:val="single" w:sz="4" w:space="0" w:color="auto"/>
              <w:left w:val="single" w:sz="4" w:space="0" w:color="auto"/>
              <w:bottom w:val="single" w:sz="4" w:space="0" w:color="auto"/>
              <w:right w:val="single" w:sz="4" w:space="0" w:color="auto"/>
            </w:tcBorders>
            <w:vAlign w:val="center"/>
            <w:hideMark/>
          </w:tcPr>
          <w:p w14:paraId="25B5BBD8" w14:textId="77777777" w:rsidR="00A64673" w:rsidRDefault="00A64673" w:rsidP="00DA5259">
            <w:pPr>
              <w:pStyle w:val="TAL"/>
              <w:rPr>
                <w:rFonts w:cs="Arial"/>
                <w:b/>
                <w:bCs/>
                <w:szCs w:val="18"/>
                <w:lang w:val="fr-FR"/>
              </w:rPr>
            </w:pPr>
            <w:r>
              <w:rPr>
                <w:lang w:val="fr-FR"/>
              </w:rPr>
              <w:t xml:space="preserve">  reason-value</w:t>
            </w:r>
          </w:p>
        </w:tc>
        <w:tc>
          <w:tcPr>
            <w:tcW w:w="2127" w:type="dxa"/>
            <w:tcBorders>
              <w:top w:val="single" w:sz="4" w:space="0" w:color="auto"/>
              <w:left w:val="single" w:sz="4" w:space="0" w:color="auto"/>
              <w:bottom w:val="single" w:sz="4" w:space="0" w:color="auto"/>
              <w:right w:val="single" w:sz="4" w:space="0" w:color="auto"/>
            </w:tcBorders>
            <w:vAlign w:val="center"/>
            <w:hideMark/>
          </w:tcPr>
          <w:p w14:paraId="47F4244F" w14:textId="77777777" w:rsidR="00A64673" w:rsidRDefault="00A64673" w:rsidP="00DA5259">
            <w:pPr>
              <w:pStyle w:val="TAL"/>
              <w:rPr>
                <w:lang w:val="fr-FR"/>
              </w:rPr>
            </w:pPr>
            <w:r>
              <w:rPr>
                <w:lang w:val="fr-FR"/>
              </w:rPr>
              <w:t>"SIP"</w:t>
            </w:r>
          </w:p>
        </w:tc>
        <w:tc>
          <w:tcPr>
            <w:tcW w:w="2127" w:type="dxa"/>
            <w:tcBorders>
              <w:top w:val="single" w:sz="4" w:space="0" w:color="auto"/>
              <w:left w:val="single" w:sz="4" w:space="0" w:color="auto"/>
              <w:bottom w:val="single" w:sz="4" w:space="0" w:color="auto"/>
              <w:right w:val="single" w:sz="4" w:space="0" w:color="auto"/>
            </w:tcBorders>
          </w:tcPr>
          <w:p w14:paraId="7C21D88A" w14:textId="77777777" w:rsidR="00A64673" w:rsidRDefault="00A64673"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397D3146" w14:textId="77777777" w:rsidR="00A64673" w:rsidRDefault="00A64673"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12D8301C" w14:textId="77777777" w:rsidR="00A64673" w:rsidRDefault="00A64673" w:rsidP="00DA5259">
            <w:pPr>
              <w:pStyle w:val="TAL"/>
              <w:rPr>
                <w:lang w:val="fr-FR"/>
              </w:rPr>
            </w:pPr>
          </w:p>
        </w:tc>
      </w:tr>
      <w:tr w:rsidR="00A64673" w14:paraId="1C092BEB" w14:textId="77777777" w:rsidTr="00DA5259">
        <w:tc>
          <w:tcPr>
            <w:tcW w:w="2836" w:type="dxa"/>
            <w:tcBorders>
              <w:top w:val="single" w:sz="4" w:space="0" w:color="auto"/>
              <w:left w:val="single" w:sz="4" w:space="0" w:color="auto"/>
              <w:bottom w:val="single" w:sz="4" w:space="0" w:color="auto"/>
              <w:right w:val="single" w:sz="4" w:space="0" w:color="auto"/>
            </w:tcBorders>
            <w:vAlign w:val="center"/>
            <w:hideMark/>
          </w:tcPr>
          <w:p w14:paraId="2C4052C7" w14:textId="77777777" w:rsidR="00A64673" w:rsidRDefault="00A64673" w:rsidP="00DA5259">
            <w:pPr>
              <w:pStyle w:val="TAL"/>
              <w:rPr>
                <w:rFonts w:cs="Arial"/>
                <w:bCs/>
                <w:szCs w:val="18"/>
                <w:lang w:val="fr-FR"/>
              </w:rPr>
            </w:pPr>
            <w:r>
              <w:rPr>
                <w:lang w:val="fr-FR"/>
              </w:rPr>
              <w:t xml:space="preserve">  protocol-cause</w:t>
            </w:r>
          </w:p>
        </w:tc>
        <w:tc>
          <w:tcPr>
            <w:tcW w:w="2127" w:type="dxa"/>
            <w:tcBorders>
              <w:top w:val="single" w:sz="4" w:space="0" w:color="auto"/>
              <w:left w:val="single" w:sz="4" w:space="0" w:color="auto"/>
              <w:bottom w:val="single" w:sz="4" w:space="0" w:color="auto"/>
              <w:right w:val="single" w:sz="4" w:space="0" w:color="auto"/>
            </w:tcBorders>
            <w:vAlign w:val="center"/>
            <w:hideMark/>
          </w:tcPr>
          <w:p w14:paraId="3AB458FC" w14:textId="77777777" w:rsidR="00A64673" w:rsidRDefault="00A64673" w:rsidP="00DA5259">
            <w:pPr>
              <w:pStyle w:val="TAL"/>
              <w:rPr>
                <w:lang w:val="fr-FR"/>
              </w:rPr>
            </w:pPr>
            <w:r>
              <w:rPr>
                <w:lang w:val="fr-FR"/>
              </w:rPr>
              <w:t>"cause="200""</w:t>
            </w:r>
          </w:p>
        </w:tc>
        <w:tc>
          <w:tcPr>
            <w:tcW w:w="2127" w:type="dxa"/>
            <w:tcBorders>
              <w:top w:val="single" w:sz="4" w:space="0" w:color="auto"/>
              <w:left w:val="single" w:sz="4" w:space="0" w:color="auto"/>
              <w:bottom w:val="single" w:sz="4" w:space="0" w:color="auto"/>
              <w:right w:val="single" w:sz="4" w:space="0" w:color="auto"/>
            </w:tcBorders>
          </w:tcPr>
          <w:p w14:paraId="33C69A55" w14:textId="77777777" w:rsidR="00A64673" w:rsidRDefault="00A64673"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651B8019" w14:textId="77777777" w:rsidR="00A64673" w:rsidRDefault="00A64673"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6B0E3B63" w14:textId="77777777" w:rsidR="00A64673" w:rsidRDefault="00A64673" w:rsidP="00DA5259">
            <w:pPr>
              <w:pStyle w:val="TAL"/>
              <w:rPr>
                <w:lang w:val="fr-FR"/>
              </w:rPr>
            </w:pPr>
          </w:p>
        </w:tc>
      </w:tr>
      <w:tr w:rsidR="00A64673" w14:paraId="1D06B519" w14:textId="77777777" w:rsidTr="00DA5259">
        <w:tc>
          <w:tcPr>
            <w:tcW w:w="2836" w:type="dxa"/>
            <w:tcBorders>
              <w:top w:val="single" w:sz="4" w:space="0" w:color="auto"/>
              <w:left w:val="single" w:sz="4" w:space="0" w:color="auto"/>
              <w:bottom w:val="single" w:sz="4" w:space="0" w:color="auto"/>
              <w:right w:val="single" w:sz="4" w:space="0" w:color="auto"/>
            </w:tcBorders>
            <w:vAlign w:val="center"/>
            <w:hideMark/>
          </w:tcPr>
          <w:p w14:paraId="26E6A007" w14:textId="77777777" w:rsidR="00A64673" w:rsidRDefault="00A64673" w:rsidP="00DA5259">
            <w:pPr>
              <w:pStyle w:val="TAL"/>
              <w:rPr>
                <w:rFonts w:cs="Arial"/>
                <w:bCs/>
                <w:szCs w:val="18"/>
                <w:lang w:val="fr-FR"/>
              </w:rPr>
            </w:pPr>
            <w:r>
              <w:rPr>
                <w:lang w:val="fr-FR"/>
              </w:rPr>
              <w:t xml:space="preserve">  reason-text</w:t>
            </w:r>
          </w:p>
        </w:tc>
        <w:tc>
          <w:tcPr>
            <w:tcW w:w="2127" w:type="dxa"/>
            <w:tcBorders>
              <w:top w:val="single" w:sz="4" w:space="0" w:color="auto"/>
              <w:left w:val="single" w:sz="4" w:space="0" w:color="auto"/>
              <w:bottom w:val="single" w:sz="4" w:space="0" w:color="auto"/>
              <w:right w:val="single" w:sz="4" w:space="0" w:color="auto"/>
            </w:tcBorders>
            <w:vAlign w:val="center"/>
            <w:hideMark/>
          </w:tcPr>
          <w:p w14:paraId="7895F538" w14:textId="77777777" w:rsidR="00A64673" w:rsidRDefault="00A64673" w:rsidP="00DA5259">
            <w:pPr>
              <w:pStyle w:val="TAL"/>
              <w:rPr>
                <w:lang w:val="fr-FR"/>
              </w:rPr>
            </w:pPr>
            <w:r>
              <w:rPr>
                <w:lang w:val="fr-FR"/>
              </w:rPr>
              <w:t>"text="transmission succeeded""</w:t>
            </w:r>
          </w:p>
        </w:tc>
        <w:tc>
          <w:tcPr>
            <w:tcW w:w="2127" w:type="dxa"/>
            <w:tcBorders>
              <w:top w:val="single" w:sz="4" w:space="0" w:color="auto"/>
              <w:left w:val="single" w:sz="4" w:space="0" w:color="auto"/>
              <w:bottom w:val="single" w:sz="4" w:space="0" w:color="auto"/>
              <w:right w:val="single" w:sz="4" w:space="0" w:color="auto"/>
            </w:tcBorders>
          </w:tcPr>
          <w:p w14:paraId="2BED6CE4" w14:textId="77777777" w:rsidR="00A64673" w:rsidRDefault="00A64673"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4E7730EF" w14:textId="77777777" w:rsidR="00A64673" w:rsidRDefault="00A64673"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4D9D0CF3" w14:textId="77777777" w:rsidR="00A64673" w:rsidRDefault="00A64673" w:rsidP="00DA5259">
            <w:pPr>
              <w:pStyle w:val="TAL"/>
              <w:rPr>
                <w:lang w:val="fr-FR"/>
              </w:rPr>
            </w:pPr>
          </w:p>
        </w:tc>
      </w:tr>
    </w:tbl>
    <w:p w14:paraId="255E4C5C" w14:textId="77777777" w:rsidR="00A64673" w:rsidRDefault="00A64673" w:rsidP="00A64673">
      <w:pPr>
        <w:rPr>
          <w:lang w:eastAsia="en-US"/>
        </w:rPr>
      </w:pPr>
    </w:p>
    <w:p w14:paraId="2DA43BD1" w14:textId="77777777" w:rsidR="00A64673" w:rsidRDefault="00A64673" w:rsidP="00A64673">
      <w:pPr>
        <w:pStyle w:val="TH"/>
      </w:pPr>
      <w:r>
        <w:t>Table 6.1.8.3.3-8: Void</w:t>
      </w:r>
    </w:p>
    <w:p w14:paraId="109784F7" w14:textId="5D245BAC" w:rsidR="00A64673" w:rsidDel="00853F34" w:rsidRDefault="00A64673" w:rsidP="00A64673">
      <w:pPr>
        <w:rPr>
          <w:del w:id="598" w:author="MCC160" w:date="2023-01-19T15:45:00Z"/>
        </w:rPr>
      </w:pPr>
    </w:p>
    <w:p w14:paraId="1FD4A883" w14:textId="77777777" w:rsidR="00A64673" w:rsidRDefault="00A64673" w:rsidP="00A64673">
      <w:pPr>
        <w:pStyle w:val="TH"/>
      </w:pPr>
      <w:r>
        <w:t>Table 6.1.8.3.3-9: SIP MESSAGE from the UE (step 11, Table 6.1.8.3.2-1;</w:t>
      </w:r>
      <w:r>
        <w:br/>
        <w:t>step 2, TS 36.579-1 [2] Table 5.3C.1.3-1)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64673" w14:paraId="19D9366D" w14:textId="77777777" w:rsidTr="00DA5259">
        <w:trPr>
          <w:cantSplit/>
        </w:trPr>
        <w:tc>
          <w:tcPr>
            <w:tcW w:w="9639" w:type="dxa"/>
            <w:gridSpan w:val="5"/>
            <w:tcBorders>
              <w:top w:val="single" w:sz="4" w:space="0" w:color="auto"/>
              <w:left w:val="single" w:sz="4" w:space="0" w:color="auto"/>
              <w:bottom w:val="single" w:sz="4" w:space="0" w:color="auto"/>
              <w:right w:val="single" w:sz="4" w:space="0" w:color="auto"/>
            </w:tcBorders>
            <w:hideMark/>
          </w:tcPr>
          <w:p w14:paraId="3C516695" w14:textId="77777777" w:rsidR="00A64673" w:rsidRDefault="00A64673" w:rsidP="00DA5259">
            <w:pPr>
              <w:pStyle w:val="TAL"/>
              <w:rPr>
                <w:rFonts w:cs="Arial"/>
                <w:szCs w:val="18"/>
                <w:lang w:val="fr-FR"/>
              </w:rPr>
            </w:pPr>
            <w:r>
              <w:rPr>
                <w:rFonts w:cs="Arial"/>
                <w:szCs w:val="18"/>
                <w:lang w:val="fr-FR"/>
              </w:rPr>
              <w:t>Derivation Path: TS 36.579-1 [2], Table 5.5.2.7.1-1, condition MCDATA_SDS, RESOURCE_LISTS, MCDATA_SIGNALLING</w:t>
            </w:r>
          </w:p>
        </w:tc>
      </w:tr>
      <w:tr w:rsidR="00A64673" w14:paraId="669BD808" w14:textId="77777777" w:rsidTr="00DA5259">
        <w:tc>
          <w:tcPr>
            <w:tcW w:w="2835" w:type="dxa"/>
            <w:tcBorders>
              <w:top w:val="single" w:sz="4" w:space="0" w:color="auto"/>
              <w:left w:val="single" w:sz="4" w:space="0" w:color="auto"/>
              <w:bottom w:val="single" w:sz="4" w:space="0" w:color="auto"/>
              <w:right w:val="single" w:sz="4" w:space="0" w:color="auto"/>
            </w:tcBorders>
            <w:hideMark/>
          </w:tcPr>
          <w:p w14:paraId="3D09B456" w14:textId="77777777" w:rsidR="00A64673" w:rsidRDefault="00A64673" w:rsidP="00DA5259">
            <w:pPr>
              <w:pStyle w:val="TAH"/>
              <w:rPr>
                <w:bCs/>
                <w:lang w:val="fr-FR"/>
              </w:rPr>
            </w:pPr>
            <w:r>
              <w:rPr>
                <w:bCs/>
                <w:lang w:val="fr-FR"/>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38581EAF" w14:textId="77777777" w:rsidR="00A64673" w:rsidRDefault="00A64673" w:rsidP="00DA5259">
            <w:pPr>
              <w:pStyle w:val="TAH"/>
              <w:rPr>
                <w:bCs/>
                <w:lang w:val="fr-FR"/>
              </w:rPr>
            </w:pPr>
            <w:r>
              <w:rPr>
                <w:bCs/>
                <w:lang w:val="fr-FR"/>
              </w:rPr>
              <w:t>Value/remark</w:t>
            </w:r>
          </w:p>
        </w:tc>
        <w:tc>
          <w:tcPr>
            <w:tcW w:w="2126" w:type="dxa"/>
            <w:tcBorders>
              <w:top w:val="single" w:sz="4" w:space="0" w:color="auto"/>
              <w:left w:val="single" w:sz="4" w:space="0" w:color="auto"/>
              <w:bottom w:val="single" w:sz="4" w:space="0" w:color="auto"/>
              <w:right w:val="single" w:sz="4" w:space="0" w:color="auto"/>
            </w:tcBorders>
            <w:hideMark/>
          </w:tcPr>
          <w:p w14:paraId="279DF871" w14:textId="77777777" w:rsidR="00A64673" w:rsidRDefault="00A64673" w:rsidP="00DA5259">
            <w:pPr>
              <w:pStyle w:val="TAH"/>
              <w:rPr>
                <w:bCs/>
                <w:lang w:val="fr-FR"/>
              </w:rPr>
            </w:pPr>
            <w:r>
              <w:rPr>
                <w:bCs/>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14:paraId="7250CADC" w14:textId="77777777" w:rsidR="00A64673" w:rsidRDefault="00A64673" w:rsidP="00DA5259">
            <w:pPr>
              <w:pStyle w:val="TAH"/>
              <w:rPr>
                <w:bCs/>
                <w:lang w:val="fr-FR"/>
              </w:rPr>
            </w:pPr>
            <w:r>
              <w:rPr>
                <w:bCs/>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14:paraId="20834286" w14:textId="77777777" w:rsidR="00A64673" w:rsidRDefault="00A64673" w:rsidP="00DA5259">
            <w:pPr>
              <w:pStyle w:val="TAH"/>
              <w:rPr>
                <w:bCs/>
                <w:lang w:val="fr-FR"/>
              </w:rPr>
            </w:pPr>
            <w:r>
              <w:rPr>
                <w:bCs/>
                <w:lang w:val="fr-FR"/>
              </w:rPr>
              <w:t>Condition</w:t>
            </w:r>
          </w:p>
        </w:tc>
      </w:tr>
      <w:tr w:rsidR="00A64673" w14:paraId="613CAB40" w14:textId="77777777" w:rsidTr="00DA5259">
        <w:tc>
          <w:tcPr>
            <w:tcW w:w="2835" w:type="dxa"/>
            <w:tcBorders>
              <w:top w:val="single" w:sz="4" w:space="0" w:color="auto"/>
              <w:left w:val="single" w:sz="4" w:space="0" w:color="auto"/>
              <w:bottom w:val="single" w:sz="4" w:space="0" w:color="auto"/>
              <w:right w:val="single" w:sz="4" w:space="0" w:color="auto"/>
            </w:tcBorders>
            <w:vAlign w:val="center"/>
            <w:hideMark/>
          </w:tcPr>
          <w:p w14:paraId="03BBA472" w14:textId="77777777" w:rsidR="00A64673" w:rsidRDefault="00A64673" w:rsidP="00DA5259">
            <w:pPr>
              <w:keepNext/>
              <w:keepLines/>
              <w:spacing w:after="0"/>
              <w:rPr>
                <w:rFonts w:ascii="Arial" w:hAnsi="Arial"/>
                <w:b/>
                <w:bCs/>
                <w:sz w:val="18"/>
                <w:lang w:val="fr-FR"/>
              </w:rPr>
            </w:pPr>
            <w:r>
              <w:rPr>
                <w:rFonts w:ascii="Arial" w:hAnsi="Arial"/>
                <w:b/>
                <w:bCs/>
                <w:sz w:val="18"/>
                <w:lang w:val="fr-FR"/>
              </w:rPr>
              <w:t>Message-body</w:t>
            </w:r>
          </w:p>
        </w:tc>
        <w:tc>
          <w:tcPr>
            <w:tcW w:w="2126" w:type="dxa"/>
            <w:tcBorders>
              <w:top w:val="single" w:sz="4" w:space="0" w:color="auto"/>
              <w:left w:val="single" w:sz="4" w:space="0" w:color="auto"/>
              <w:bottom w:val="single" w:sz="4" w:space="0" w:color="auto"/>
              <w:right w:val="single" w:sz="4" w:space="0" w:color="auto"/>
            </w:tcBorders>
          </w:tcPr>
          <w:p w14:paraId="50A04E5A" w14:textId="77777777" w:rsidR="00A64673" w:rsidRDefault="00A64673" w:rsidP="00DA5259">
            <w:pPr>
              <w:pStyle w:val="TAL"/>
              <w:rPr>
                <w:iCs/>
                <w:lang w:val="fr-FR"/>
              </w:rPr>
            </w:pPr>
          </w:p>
        </w:tc>
        <w:tc>
          <w:tcPr>
            <w:tcW w:w="2126" w:type="dxa"/>
            <w:tcBorders>
              <w:top w:val="single" w:sz="4" w:space="0" w:color="auto"/>
              <w:left w:val="single" w:sz="4" w:space="0" w:color="auto"/>
              <w:bottom w:val="single" w:sz="4" w:space="0" w:color="auto"/>
              <w:right w:val="single" w:sz="4" w:space="0" w:color="auto"/>
            </w:tcBorders>
          </w:tcPr>
          <w:p w14:paraId="30EAC197" w14:textId="77777777" w:rsidR="00A64673" w:rsidRDefault="00A64673" w:rsidP="00DA5259">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3911911A" w14:textId="77777777" w:rsidR="00A64673" w:rsidRDefault="00A64673"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71F864B7" w14:textId="77777777" w:rsidR="00A64673" w:rsidRDefault="00A64673" w:rsidP="00DA5259">
            <w:pPr>
              <w:pStyle w:val="TAL"/>
              <w:rPr>
                <w:lang w:val="fr-FR"/>
              </w:rPr>
            </w:pPr>
          </w:p>
        </w:tc>
      </w:tr>
      <w:tr w:rsidR="00A64673" w14:paraId="5D785FCF" w14:textId="77777777" w:rsidTr="00DA5259">
        <w:tc>
          <w:tcPr>
            <w:tcW w:w="2835" w:type="dxa"/>
            <w:tcBorders>
              <w:top w:val="single" w:sz="4" w:space="0" w:color="auto"/>
              <w:left w:val="single" w:sz="4" w:space="0" w:color="auto"/>
              <w:bottom w:val="single" w:sz="4" w:space="0" w:color="auto"/>
              <w:right w:val="single" w:sz="4" w:space="0" w:color="auto"/>
            </w:tcBorders>
            <w:vAlign w:val="center"/>
            <w:hideMark/>
          </w:tcPr>
          <w:p w14:paraId="6F82B04E" w14:textId="77777777" w:rsidR="00A64673" w:rsidRDefault="00A64673" w:rsidP="00DA5259">
            <w:pPr>
              <w:keepNext/>
              <w:keepLines/>
              <w:spacing w:after="0"/>
              <w:rPr>
                <w:rFonts w:ascii="Arial" w:hAnsi="Arial"/>
                <w:b/>
                <w:bCs/>
                <w:sz w:val="18"/>
                <w:lang w:val="fr-FR"/>
              </w:rPr>
            </w:pPr>
            <w:r>
              <w:rPr>
                <w:rFonts w:ascii="Arial" w:hAnsi="Arial"/>
                <w:sz w:val="18"/>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03B29C6C" w14:textId="77777777" w:rsidR="00A64673" w:rsidRDefault="00A64673" w:rsidP="00DA5259">
            <w:pPr>
              <w:pStyle w:val="TAL"/>
              <w:rPr>
                <w:iCs/>
                <w:lang w:val="fr-FR"/>
              </w:rPr>
            </w:pPr>
          </w:p>
        </w:tc>
        <w:tc>
          <w:tcPr>
            <w:tcW w:w="2126" w:type="dxa"/>
            <w:tcBorders>
              <w:top w:val="single" w:sz="4" w:space="0" w:color="auto"/>
              <w:left w:val="single" w:sz="4" w:space="0" w:color="auto"/>
              <w:bottom w:val="single" w:sz="4" w:space="0" w:color="auto"/>
              <w:right w:val="single" w:sz="4" w:space="0" w:color="auto"/>
            </w:tcBorders>
            <w:hideMark/>
          </w:tcPr>
          <w:p w14:paraId="762786EA" w14:textId="77777777" w:rsidR="00A64673" w:rsidRDefault="00A64673" w:rsidP="00DA5259">
            <w:pPr>
              <w:pStyle w:val="TAL"/>
              <w:rPr>
                <w:lang w:val="fr-FR"/>
              </w:rPr>
            </w:pPr>
            <w:r>
              <w:rPr>
                <w:b/>
                <w:bCs/>
                <w:lang w:val="fr-FR"/>
              </w:rPr>
              <w:t>MCData-Info</w:t>
            </w:r>
          </w:p>
        </w:tc>
        <w:tc>
          <w:tcPr>
            <w:tcW w:w="1418" w:type="dxa"/>
            <w:tcBorders>
              <w:top w:val="single" w:sz="4" w:space="0" w:color="auto"/>
              <w:left w:val="single" w:sz="4" w:space="0" w:color="auto"/>
              <w:bottom w:val="single" w:sz="4" w:space="0" w:color="auto"/>
              <w:right w:val="single" w:sz="4" w:space="0" w:color="auto"/>
            </w:tcBorders>
          </w:tcPr>
          <w:p w14:paraId="656FBB3D" w14:textId="77777777" w:rsidR="00A64673" w:rsidRDefault="00A64673"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0A6EF34C" w14:textId="77777777" w:rsidR="00A64673" w:rsidRDefault="00A64673" w:rsidP="00DA5259">
            <w:pPr>
              <w:pStyle w:val="TAL"/>
              <w:rPr>
                <w:lang w:val="fr-FR"/>
              </w:rPr>
            </w:pPr>
          </w:p>
        </w:tc>
      </w:tr>
      <w:tr w:rsidR="00A64673" w14:paraId="11515BF3" w14:textId="77777777" w:rsidTr="00DA5259">
        <w:tc>
          <w:tcPr>
            <w:tcW w:w="2835" w:type="dxa"/>
            <w:tcBorders>
              <w:top w:val="single" w:sz="4" w:space="0" w:color="auto"/>
              <w:left w:val="single" w:sz="4" w:space="0" w:color="auto"/>
              <w:bottom w:val="single" w:sz="4" w:space="0" w:color="auto"/>
              <w:right w:val="single" w:sz="4" w:space="0" w:color="auto"/>
            </w:tcBorders>
            <w:vAlign w:val="center"/>
            <w:hideMark/>
          </w:tcPr>
          <w:p w14:paraId="6E0060B0" w14:textId="77777777" w:rsidR="00A64673" w:rsidRDefault="00A64673" w:rsidP="00DA5259">
            <w:pPr>
              <w:keepNext/>
              <w:keepLines/>
              <w:spacing w:after="0"/>
              <w:rPr>
                <w:rFonts w:ascii="Arial" w:hAnsi="Arial"/>
                <w:b/>
                <w:bCs/>
                <w:sz w:val="18"/>
                <w:lang w:val="fr-FR"/>
              </w:rPr>
            </w:pPr>
            <w:r>
              <w:rPr>
                <w:rFonts w:ascii="Arial" w:hAnsi="Arial"/>
                <w:sz w:val="18"/>
                <w:lang w:val="fr-FR"/>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1F8A2DA3" w14:textId="77777777" w:rsidR="00A64673" w:rsidRDefault="00A64673" w:rsidP="00DA5259">
            <w:pPr>
              <w:pStyle w:val="TAL"/>
              <w:rPr>
                <w:iCs/>
                <w:lang w:val="fr-FR"/>
              </w:rPr>
            </w:pPr>
            <w:r>
              <w:rPr>
                <w:lang w:val="fr-FR"/>
              </w:rPr>
              <w:t>MCData-Info as described in Table 6.1.8.3.3-10</w:t>
            </w:r>
          </w:p>
        </w:tc>
        <w:tc>
          <w:tcPr>
            <w:tcW w:w="2126" w:type="dxa"/>
            <w:tcBorders>
              <w:top w:val="single" w:sz="4" w:space="0" w:color="auto"/>
              <w:left w:val="single" w:sz="4" w:space="0" w:color="auto"/>
              <w:bottom w:val="single" w:sz="4" w:space="0" w:color="auto"/>
              <w:right w:val="single" w:sz="4" w:space="0" w:color="auto"/>
            </w:tcBorders>
          </w:tcPr>
          <w:p w14:paraId="130576B2" w14:textId="77777777" w:rsidR="00A64673" w:rsidRDefault="00A64673" w:rsidP="00DA5259">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53A75225" w14:textId="77777777" w:rsidR="00A64673" w:rsidRDefault="00A64673"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55073A38" w14:textId="77777777" w:rsidR="00A64673" w:rsidRDefault="00A64673" w:rsidP="00DA5259">
            <w:pPr>
              <w:pStyle w:val="TAL"/>
              <w:rPr>
                <w:lang w:val="fr-FR"/>
              </w:rPr>
            </w:pPr>
          </w:p>
        </w:tc>
      </w:tr>
      <w:tr w:rsidR="00A64673" w14:paraId="0CA7857F" w14:textId="77777777" w:rsidTr="00DA5259">
        <w:tc>
          <w:tcPr>
            <w:tcW w:w="2835" w:type="dxa"/>
            <w:tcBorders>
              <w:top w:val="single" w:sz="4" w:space="0" w:color="auto"/>
              <w:left w:val="single" w:sz="4" w:space="0" w:color="auto"/>
              <w:bottom w:val="single" w:sz="4" w:space="0" w:color="auto"/>
              <w:right w:val="single" w:sz="4" w:space="0" w:color="auto"/>
            </w:tcBorders>
            <w:vAlign w:val="center"/>
            <w:hideMark/>
          </w:tcPr>
          <w:p w14:paraId="79413870" w14:textId="77777777" w:rsidR="00A64673" w:rsidRDefault="00A64673" w:rsidP="00DA5259">
            <w:pPr>
              <w:keepNext/>
              <w:keepLines/>
              <w:spacing w:after="0"/>
              <w:rPr>
                <w:rFonts w:ascii="Arial" w:hAnsi="Arial"/>
                <w:b/>
                <w:bCs/>
                <w:sz w:val="18"/>
                <w:lang w:val="fr-FR"/>
              </w:rPr>
            </w:pPr>
            <w:r>
              <w:rPr>
                <w:rFonts w:ascii="Arial" w:hAnsi="Arial"/>
                <w:sz w:val="18"/>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561F259C" w14:textId="77777777" w:rsidR="00A64673" w:rsidRDefault="00A64673" w:rsidP="00DA5259">
            <w:pPr>
              <w:pStyle w:val="TAL"/>
              <w:rPr>
                <w:iCs/>
                <w:lang w:val="fr-FR"/>
              </w:rPr>
            </w:pPr>
          </w:p>
        </w:tc>
        <w:tc>
          <w:tcPr>
            <w:tcW w:w="2126" w:type="dxa"/>
            <w:tcBorders>
              <w:top w:val="single" w:sz="4" w:space="0" w:color="auto"/>
              <w:left w:val="single" w:sz="4" w:space="0" w:color="auto"/>
              <w:bottom w:val="single" w:sz="4" w:space="0" w:color="auto"/>
              <w:right w:val="single" w:sz="4" w:space="0" w:color="auto"/>
            </w:tcBorders>
            <w:hideMark/>
          </w:tcPr>
          <w:p w14:paraId="03F2B482" w14:textId="77777777" w:rsidR="00A64673" w:rsidRDefault="00A64673" w:rsidP="00DA5259">
            <w:pPr>
              <w:pStyle w:val="TAL"/>
              <w:rPr>
                <w:lang w:val="fr-FR"/>
              </w:rPr>
            </w:pPr>
            <w:r>
              <w:rPr>
                <w:b/>
                <w:bCs/>
                <w:lang w:val="fr-FR"/>
              </w:rPr>
              <w:t>MCData Data signalling message</w:t>
            </w:r>
          </w:p>
        </w:tc>
        <w:tc>
          <w:tcPr>
            <w:tcW w:w="1418" w:type="dxa"/>
            <w:tcBorders>
              <w:top w:val="single" w:sz="4" w:space="0" w:color="auto"/>
              <w:left w:val="single" w:sz="4" w:space="0" w:color="auto"/>
              <w:bottom w:val="single" w:sz="4" w:space="0" w:color="auto"/>
              <w:right w:val="single" w:sz="4" w:space="0" w:color="auto"/>
            </w:tcBorders>
          </w:tcPr>
          <w:p w14:paraId="110382BF" w14:textId="77777777" w:rsidR="00A64673" w:rsidRDefault="00A64673"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4EBB909C" w14:textId="77777777" w:rsidR="00A64673" w:rsidRDefault="00A64673" w:rsidP="00DA5259">
            <w:pPr>
              <w:pStyle w:val="TAL"/>
              <w:rPr>
                <w:lang w:val="fr-FR"/>
              </w:rPr>
            </w:pPr>
          </w:p>
        </w:tc>
      </w:tr>
      <w:tr w:rsidR="00A64673" w14:paraId="2E1280E8" w14:textId="77777777" w:rsidTr="00DA5259">
        <w:tc>
          <w:tcPr>
            <w:tcW w:w="2835" w:type="dxa"/>
            <w:tcBorders>
              <w:top w:val="single" w:sz="4" w:space="0" w:color="auto"/>
              <w:left w:val="single" w:sz="4" w:space="0" w:color="auto"/>
              <w:bottom w:val="single" w:sz="4" w:space="0" w:color="auto"/>
              <w:right w:val="single" w:sz="4" w:space="0" w:color="auto"/>
            </w:tcBorders>
            <w:hideMark/>
          </w:tcPr>
          <w:p w14:paraId="11B8FDEE" w14:textId="77777777" w:rsidR="00A64673" w:rsidRDefault="00A64673" w:rsidP="00DA5259">
            <w:pPr>
              <w:keepNext/>
              <w:keepLines/>
              <w:spacing w:after="0"/>
              <w:rPr>
                <w:rFonts w:ascii="Arial" w:hAnsi="Arial"/>
                <w:b/>
                <w:bCs/>
                <w:sz w:val="18"/>
                <w:lang w:val="fr-FR"/>
              </w:rPr>
            </w:pPr>
            <w:r>
              <w:rPr>
                <w:rFonts w:ascii="Arial" w:hAnsi="Arial"/>
                <w:sz w:val="18"/>
                <w:lang w:val="fr-FR"/>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00F24E0F" w14:textId="77777777" w:rsidR="00A64673" w:rsidRDefault="00A64673" w:rsidP="00DA5259">
            <w:pPr>
              <w:pStyle w:val="TAL"/>
              <w:rPr>
                <w:iCs/>
                <w:lang w:val="fr-FR"/>
              </w:rPr>
            </w:pPr>
            <w:r>
              <w:rPr>
                <w:lang w:val="fr-FR"/>
              </w:rPr>
              <w:t>MCData Protected Payload Message containing SDS NOTIFICATION as described in Table 6.1.6.3.3-11</w:t>
            </w:r>
          </w:p>
        </w:tc>
        <w:tc>
          <w:tcPr>
            <w:tcW w:w="2126" w:type="dxa"/>
            <w:tcBorders>
              <w:top w:val="single" w:sz="4" w:space="0" w:color="auto"/>
              <w:left w:val="single" w:sz="4" w:space="0" w:color="auto"/>
              <w:bottom w:val="single" w:sz="4" w:space="0" w:color="auto"/>
              <w:right w:val="single" w:sz="4" w:space="0" w:color="auto"/>
            </w:tcBorders>
          </w:tcPr>
          <w:p w14:paraId="6AA94A92" w14:textId="77777777" w:rsidR="00A64673" w:rsidRDefault="00A64673" w:rsidP="00DA5259">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7B9EBAEC" w14:textId="77777777" w:rsidR="00A64673" w:rsidRDefault="00A64673"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1375ED04" w14:textId="77777777" w:rsidR="00A64673" w:rsidRDefault="00A64673" w:rsidP="00DA5259">
            <w:pPr>
              <w:pStyle w:val="TAL"/>
              <w:rPr>
                <w:lang w:val="fr-FR"/>
              </w:rPr>
            </w:pPr>
          </w:p>
        </w:tc>
      </w:tr>
    </w:tbl>
    <w:p w14:paraId="16E7FE94" w14:textId="77777777" w:rsidR="00A64673" w:rsidRDefault="00A64673" w:rsidP="00A64673">
      <w:pPr>
        <w:rPr>
          <w:lang w:eastAsia="en-US"/>
        </w:rPr>
      </w:pPr>
    </w:p>
    <w:p w14:paraId="5D1E3361" w14:textId="338618D7" w:rsidR="00A64673" w:rsidRDefault="00A64673" w:rsidP="00A64673">
      <w:pPr>
        <w:pStyle w:val="TH"/>
      </w:pPr>
      <w:r>
        <w:t xml:space="preserve">Table 6.1.8.3.3-10: </w:t>
      </w:r>
      <w:del w:id="599" w:author="MCC160" w:date="2023-01-17T17:31:00Z">
        <w:r w:rsidDel="002405E5">
          <w:delText>MCDATA-Info</w:delText>
        </w:r>
      </w:del>
      <w:ins w:id="600" w:author="MCC160" w:date="2023-01-17T17:31:00Z">
        <w:r w:rsidR="002405E5">
          <w:t>MCData-Info</w:t>
        </w:r>
      </w:ins>
      <w:r>
        <w:t xml:space="preserve"> (Table 6.1.8.3.3-9)</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64673" w14:paraId="7B4B24D6" w14:textId="77777777" w:rsidTr="00DA5259">
        <w:trPr>
          <w:cantSplit/>
        </w:trPr>
        <w:tc>
          <w:tcPr>
            <w:tcW w:w="9639" w:type="dxa"/>
            <w:gridSpan w:val="5"/>
            <w:tcBorders>
              <w:top w:val="single" w:sz="4" w:space="0" w:color="auto"/>
              <w:left w:val="single" w:sz="4" w:space="0" w:color="auto"/>
              <w:bottom w:val="single" w:sz="4" w:space="0" w:color="auto"/>
              <w:right w:val="single" w:sz="4" w:space="0" w:color="auto"/>
            </w:tcBorders>
            <w:hideMark/>
          </w:tcPr>
          <w:p w14:paraId="6AA5F23E" w14:textId="77777777" w:rsidR="00A64673" w:rsidRDefault="00A64673" w:rsidP="00DA5259">
            <w:pPr>
              <w:pStyle w:val="TAL"/>
              <w:rPr>
                <w:rFonts w:cs="Arial"/>
                <w:szCs w:val="18"/>
                <w:lang w:val="fr-FR"/>
              </w:rPr>
            </w:pPr>
            <w:r>
              <w:rPr>
                <w:rFonts w:cs="Arial"/>
                <w:szCs w:val="18"/>
                <w:lang w:val="fr-FR"/>
              </w:rPr>
              <w:t xml:space="preserve">Derivation Path: TS 36.579-1 [2], Table </w:t>
            </w:r>
            <w:r>
              <w:rPr>
                <w:lang w:val="fr-FR"/>
              </w:rPr>
              <w:t>5.5.3.2.1-3</w:t>
            </w:r>
          </w:p>
        </w:tc>
      </w:tr>
      <w:tr w:rsidR="00A64673" w14:paraId="0DB9BC47" w14:textId="77777777" w:rsidTr="00DA5259">
        <w:tc>
          <w:tcPr>
            <w:tcW w:w="2835" w:type="dxa"/>
            <w:tcBorders>
              <w:top w:val="single" w:sz="4" w:space="0" w:color="auto"/>
              <w:left w:val="single" w:sz="4" w:space="0" w:color="auto"/>
              <w:bottom w:val="single" w:sz="4" w:space="0" w:color="auto"/>
              <w:right w:val="single" w:sz="4" w:space="0" w:color="auto"/>
            </w:tcBorders>
            <w:hideMark/>
          </w:tcPr>
          <w:p w14:paraId="0CD130AA" w14:textId="77777777" w:rsidR="00A64673" w:rsidRDefault="00A64673" w:rsidP="00DA5259">
            <w:pPr>
              <w:pStyle w:val="TAH"/>
              <w:rPr>
                <w:bCs/>
                <w:lang w:val="fr-FR"/>
              </w:rPr>
            </w:pPr>
            <w:r>
              <w:rPr>
                <w:bCs/>
                <w:lang w:val="fr-FR"/>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5044943E" w14:textId="77777777" w:rsidR="00A64673" w:rsidRDefault="00A64673" w:rsidP="00DA5259">
            <w:pPr>
              <w:pStyle w:val="TAH"/>
              <w:rPr>
                <w:bCs/>
                <w:lang w:val="fr-FR"/>
              </w:rPr>
            </w:pPr>
            <w:r>
              <w:rPr>
                <w:bCs/>
                <w:lang w:val="fr-FR"/>
              </w:rPr>
              <w:t>Value/remark</w:t>
            </w:r>
          </w:p>
        </w:tc>
        <w:tc>
          <w:tcPr>
            <w:tcW w:w="2126" w:type="dxa"/>
            <w:tcBorders>
              <w:top w:val="single" w:sz="4" w:space="0" w:color="auto"/>
              <w:left w:val="single" w:sz="4" w:space="0" w:color="auto"/>
              <w:bottom w:val="single" w:sz="4" w:space="0" w:color="auto"/>
              <w:right w:val="single" w:sz="4" w:space="0" w:color="auto"/>
            </w:tcBorders>
            <w:hideMark/>
          </w:tcPr>
          <w:p w14:paraId="71F7E7FC" w14:textId="77777777" w:rsidR="00A64673" w:rsidRDefault="00A64673" w:rsidP="00DA5259">
            <w:pPr>
              <w:pStyle w:val="TAH"/>
              <w:rPr>
                <w:bCs/>
                <w:lang w:val="fr-FR"/>
              </w:rPr>
            </w:pPr>
            <w:r>
              <w:rPr>
                <w:bCs/>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14:paraId="4E8BAA1A" w14:textId="77777777" w:rsidR="00A64673" w:rsidRDefault="00A64673" w:rsidP="00DA5259">
            <w:pPr>
              <w:pStyle w:val="TAH"/>
              <w:rPr>
                <w:bCs/>
                <w:lang w:val="fr-FR"/>
              </w:rPr>
            </w:pPr>
            <w:r>
              <w:rPr>
                <w:bCs/>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14:paraId="5F099583" w14:textId="77777777" w:rsidR="00A64673" w:rsidRDefault="00A64673" w:rsidP="00DA5259">
            <w:pPr>
              <w:pStyle w:val="TAH"/>
              <w:rPr>
                <w:bCs/>
                <w:lang w:val="fr-FR"/>
              </w:rPr>
            </w:pPr>
            <w:r>
              <w:rPr>
                <w:bCs/>
                <w:lang w:val="fr-FR"/>
              </w:rPr>
              <w:t>Condition</w:t>
            </w:r>
          </w:p>
        </w:tc>
      </w:tr>
      <w:tr w:rsidR="00A64673" w14:paraId="14A5B0A3" w14:textId="77777777" w:rsidTr="00DA5259">
        <w:tc>
          <w:tcPr>
            <w:tcW w:w="2835" w:type="dxa"/>
            <w:tcBorders>
              <w:top w:val="single" w:sz="4" w:space="0" w:color="auto"/>
              <w:left w:val="single" w:sz="4" w:space="0" w:color="auto"/>
              <w:bottom w:val="single" w:sz="4" w:space="0" w:color="auto"/>
              <w:right w:val="single" w:sz="4" w:space="0" w:color="auto"/>
            </w:tcBorders>
            <w:hideMark/>
          </w:tcPr>
          <w:p w14:paraId="2978A2AC" w14:textId="77777777" w:rsidR="00A64673" w:rsidRDefault="00A64673" w:rsidP="00DA5259">
            <w:pPr>
              <w:pStyle w:val="TAL"/>
              <w:rPr>
                <w:rFonts w:cs="Arial"/>
                <w:szCs w:val="18"/>
                <w:lang w:val="fr-FR"/>
              </w:rPr>
            </w:pPr>
            <w:r>
              <w:rPr>
                <w:lang w:val="fr-FR"/>
              </w:rPr>
              <w:t>mcdata-info</w:t>
            </w:r>
          </w:p>
        </w:tc>
        <w:tc>
          <w:tcPr>
            <w:tcW w:w="2126" w:type="dxa"/>
            <w:tcBorders>
              <w:top w:val="single" w:sz="4" w:space="0" w:color="auto"/>
              <w:left w:val="single" w:sz="4" w:space="0" w:color="auto"/>
              <w:bottom w:val="single" w:sz="4" w:space="0" w:color="auto"/>
              <w:right w:val="single" w:sz="4" w:space="0" w:color="auto"/>
            </w:tcBorders>
          </w:tcPr>
          <w:p w14:paraId="140560C7" w14:textId="77777777" w:rsidR="00A64673" w:rsidRDefault="00A64673" w:rsidP="00DA5259">
            <w:pPr>
              <w:pStyle w:val="TAL"/>
              <w:rPr>
                <w:lang w:val="fr-FR"/>
              </w:rPr>
            </w:pPr>
          </w:p>
        </w:tc>
        <w:tc>
          <w:tcPr>
            <w:tcW w:w="2126" w:type="dxa"/>
            <w:tcBorders>
              <w:top w:val="single" w:sz="4" w:space="0" w:color="auto"/>
              <w:left w:val="single" w:sz="4" w:space="0" w:color="auto"/>
              <w:bottom w:val="single" w:sz="4" w:space="0" w:color="auto"/>
              <w:right w:val="single" w:sz="4" w:space="0" w:color="auto"/>
            </w:tcBorders>
          </w:tcPr>
          <w:p w14:paraId="2D5E5FED" w14:textId="77777777" w:rsidR="00A64673" w:rsidRDefault="00A64673" w:rsidP="00DA5259">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1892D254" w14:textId="77777777" w:rsidR="00A64673" w:rsidRDefault="00A64673"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539BA214" w14:textId="77777777" w:rsidR="00A64673" w:rsidRDefault="00A64673" w:rsidP="00DA5259">
            <w:pPr>
              <w:pStyle w:val="TAL"/>
              <w:rPr>
                <w:lang w:val="fr-FR"/>
              </w:rPr>
            </w:pPr>
          </w:p>
        </w:tc>
      </w:tr>
      <w:tr w:rsidR="00A64673" w14:paraId="04E1B0CA" w14:textId="77777777" w:rsidTr="00DA5259">
        <w:tc>
          <w:tcPr>
            <w:tcW w:w="2835" w:type="dxa"/>
            <w:tcBorders>
              <w:top w:val="single" w:sz="4" w:space="0" w:color="auto"/>
              <w:left w:val="single" w:sz="4" w:space="0" w:color="auto"/>
              <w:bottom w:val="single" w:sz="4" w:space="0" w:color="auto"/>
              <w:right w:val="single" w:sz="4" w:space="0" w:color="auto"/>
            </w:tcBorders>
            <w:hideMark/>
          </w:tcPr>
          <w:p w14:paraId="337608C0" w14:textId="77777777" w:rsidR="00A64673" w:rsidRDefault="00A64673" w:rsidP="00DA5259">
            <w:pPr>
              <w:pStyle w:val="TAL"/>
              <w:rPr>
                <w:rFonts w:cs="Arial"/>
                <w:szCs w:val="18"/>
                <w:lang w:val="fr-FR"/>
              </w:rPr>
            </w:pPr>
            <w:r>
              <w:rPr>
                <w:lang w:val="fr-FR"/>
              </w:rPr>
              <w:t xml:space="preserve">  mcdata-Params</w:t>
            </w:r>
          </w:p>
        </w:tc>
        <w:tc>
          <w:tcPr>
            <w:tcW w:w="2126" w:type="dxa"/>
            <w:tcBorders>
              <w:top w:val="single" w:sz="4" w:space="0" w:color="auto"/>
              <w:left w:val="single" w:sz="4" w:space="0" w:color="auto"/>
              <w:bottom w:val="single" w:sz="4" w:space="0" w:color="auto"/>
              <w:right w:val="single" w:sz="4" w:space="0" w:color="auto"/>
            </w:tcBorders>
          </w:tcPr>
          <w:p w14:paraId="523A75AE" w14:textId="77777777" w:rsidR="00A64673" w:rsidRDefault="00A64673" w:rsidP="00DA5259">
            <w:pPr>
              <w:pStyle w:val="TAL"/>
              <w:rPr>
                <w:lang w:val="fr-FR"/>
              </w:rPr>
            </w:pPr>
          </w:p>
        </w:tc>
        <w:tc>
          <w:tcPr>
            <w:tcW w:w="2126" w:type="dxa"/>
            <w:tcBorders>
              <w:top w:val="single" w:sz="4" w:space="0" w:color="auto"/>
              <w:left w:val="single" w:sz="4" w:space="0" w:color="auto"/>
              <w:bottom w:val="single" w:sz="4" w:space="0" w:color="auto"/>
              <w:right w:val="single" w:sz="4" w:space="0" w:color="auto"/>
            </w:tcBorders>
          </w:tcPr>
          <w:p w14:paraId="27C17C70" w14:textId="77777777" w:rsidR="00A64673" w:rsidRDefault="00A64673" w:rsidP="00DA5259">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44CFA190" w14:textId="77777777" w:rsidR="00A64673" w:rsidRDefault="00A64673"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6C75F916" w14:textId="77777777" w:rsidR="00A64673" w:rsidRDefault="00A64673" w:rsidP="00DA5259">
            <w:pPr>
              <w:pStyle w:val="TAL"/>
              <w:rPr>
                <w:lang w:val="fr-FR"/>
              </w:rPr>
            </w:pPr>
          </w:p>
        </w:tc>
      </w:tr>
      <w:tr w:rsidR="00A64673" w14:paraId="7F11244C" w14:textId="77777777" w:rsidTr="00DA5259">
        <w:tc>
          <w:tcPr>
            <w:tcW w:w="2835" w:type="dxa"/>
            <w:tcBorders>
              <w:top w:val="single" w:sz="4" w:space="0" w:color="auto"/>
              <w:left w:val="single" w:sz="4" w:space="0" w:color="auto"/>
              <w:bottom w:val="single" w:sz="4" w:space="0" w:color="auto"/>
              <w:right w:val="single" w:sz="4" w:space="0" w:color="auto"/>
            </w:tcBorders>
            <w:hideMark/>
          </w:tcPr>
          <w:p w14:paraId="6147E928" w14:textId="77777777" w:rsidR="00A64673" w:rsidRDefault="00A64673" w:rsidP="00DA5259">
            <w:pPr>
              <w:pStyle w:val="TAL"/>
              <w:rPr>
                <w:lang w:val="fr-FR"/>
              </w:rPr>
            </w:pPr>
            <w:r>
              <w:rPr>
                <w:lang w:val="fr-FR" w:eastAsia="ko-KR"/>
              </w:rPr>
              <w:t xml:space="preserve">    mcdata-calling-group-id</w:t>
            </w:r>
          </w:p>
        </w:tc>
        <w:tc>
          <w:tcPr>
            <w:tcW w:w="2126" w:type="dxa"/>
            <w:tcBorders>
              <w:top w:val="single" w:sz="4" w:space="0" w:color="auto"/>
              <w:left w:val="single" w:sz="4" w:space="0" w:color="auto"/>
              <w:bottom w:val="single" w:sz="4" w:space="0" w:color="auto"/>
              <w:right w:val="single" w:sz="4" w:space="0" w:color="auto"/>
            </w:tcBorders>
            <w:hideMark/>
          </w:tcPr>
          <w:p w14:paraId="1EC89114" w14:textId="77777777" w:rsidR="00A64673" w:rsidRDefault="00A64673" w:rsidP="00DA5259">
            <w:pPr>
              <w:pStyle w:val="TAL"/>
              <w:rPr>
                <w:lang w:val="fr-FR"/>
              </w:rPr>
            </w:pPr>
            <w:r>
              <w:rPr>
                <w:color w:val="000000"/>
                <w:lang w:val="fr-FR"/>
              </w:rPr>
              <w:t>Encrypted &lt;mcdata-request-uri&gt; with mcdataURI set to px_MCData_Group_A_ID</w:t>
            </w:r>
          </w:p>
        </w:tc>
        <w:tc>
          <w:tcPr>
            <w:tcW w:w="2126" w:type="dxa"/>
            <w:tcBorders>
              <w:top w:val="single" w:sz="4" w:space="0" w:color="auto"/>
              <w:left w:val="single" w:sz="4" w:space="0" w:color="auto"/>
              <w:bottom w:val="single" w:sz="4" w:space="0" w:color="auto"/>
              <w:right w:val="single" w:sz="4" w:space="0" w:color="auto"/>
            </w:tcBorders>
            <w:hideMark/>
          </w:tcPr>
          <w:p w14:paraId="0F72752D" w14:textId="77777777" w:rsidR="00A64673" w:rsidRDefault="00A64673" w:rsidP="00DA5259">
            <w:pPr>
              <w:pStyle w:val="TAL"/>
              <w:rPr>
                <w:lang w:val="fr-FR"/>
              </w:rPr>
            </w:pPr>
            <w:r>
              <w:rPr>
                <w:color w:val="000000"/>
                <w:lang w:val="fr-FR"/>
              </w:rPr>
              <w:t>Encrypted according to TS 36.579-1 [2] Table 5.5.3.2.1-3A</w:t>
            </w:r>
          </w:p>
        </w:tc>
        <w:tc>
          <w:tcPr>
            <w:tcW w:w="1418" w:type="dxa"/>
            <w:tcBorders>
              <w:top w:val="single" w:sz="4" w:space="0" w:color="auto"/>
              <w:left w:val="single" w:sz="4" w:space="0" w:color="auto"/>
              <w:bottom w:val="single" w:sz="4" w:space="0" w:color="auto"/>
              <w:right w:val="single" w:sz="4" w:space="0" w:color="auto"/>
            </w:tcBorders>
          </w:tcPr>
          <w:p w14:paraId="3505E8B6" w14:textId="77777777" w:rsidR="00A64673" w:rsidRDefault="00A64673"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3EBD4BC9" w14:textId="77777777" w:rsidR="00A64673" w:rsidRDefault="00A64673" w:rsidP="00DA5259">
            <w:pPr>
              <w:pStyle w:val="TAL"/>
              <w:rPr>
                <w:lang w:val="fr-FR"/>
              </w:rPr>
            </w:pPr>
          </w:p>
        </w:tc>
      </w:tr>
    </w:tbl>
    <w:p w14:paraId="4FAA8659" w14:textId="77777777" w:rsidR="00A64673" w:rsidRDefault="00A64673" w:rsidP="00A64673">
      <w:pPr>
        <w:rPr>
          <w:lang w:eastAsia="en-US"/>
        </w:rPr>
      </w:pPr>
    </w:p>
    <w:p w14:paraId="5BF0DF38" w14:textId="77777777" w:rsidR="00A64673" w:rsidRDefault="00A64673" w:rsidP="00A64673">
      <w:pPr>
        <w:pStyle w:val="TH"/>
      </w:pPr>
      <w:r>
        <w:t>Table 6.1.8.3.3-11: SDS NOTIFICATION (Table 6.1.8.3.3-9)</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64673" w14:paraId="00A743E5" w14:textId="77777777" w:rsidTr="00DA5259">
        <w:trPr>
          <w:cantSplit/>
        </w:trPr>
        <w:tc>
          <w:tcPr>
            <w:tcW w:w="9639" w:type="dxa"/>
            <w:tcBorders>
              <w:top w:val="single" w:sz="4" w:space="0" w:color="auto"/>
              <w:left w:val="single" w:sz="4" w:space="0" w:color="auto"/>
              <w:bottom w:val="single" w:sz="4" w:space="0" w:color="auto"/>
              <w:right w:val="single" w:sz="4" w:space="0" w:color="auto"/>
            </w:tcBorders>
            <w:hideMark/>
          </w:tcPr>
          <w:p w14:paraId="42B04DD9" w14:textId="77777777" w:rsidR="00A64673" w:rsidRDefault="00A64673" w:rsidP="00DA5259">
            <w:pPr>
              <w:pStyle w:val="TAL"/>
              <w:rPr>
                <w:rFonts w:cs="Arial"/>
                <w:szCs w:val="18"/>
                <w:lang w:val="fr-FR"/>
              </w:rPr>
            </w:pPr>
            <w:r>
              <w:rPr>
                <w:rFonts w:cs="Arial"/>
                <w:szCs w:val="18"/>
                <w:lang w:val="fr-FR"/>
              </w:rPr>
              <w:t>Derivation Path: TS 36.579-1 [2], Table 5.5.3.8.3-1, condition DELIVERED</w:t>
            </w:r>
          </w:p>
        </w:tc>
      </w:tr>
    </w:tbl>
    <w:p w14:paraId="2BE4554D" w14:textId="77777777" w:rsidR="00A64673" w:rsidRDefault="00A64673" w:rsidP="00A64673">
      <w:pPr>
        <w:rPr>
          <w:lang w:eastAsia="en-US"/>
        </w:rPr>
      </w:pPr>
    </w:p>
    <w:p w14:paraId="71A92BC9" w14:textId="77777777" w:rsidR="00A64673" w:rsidRDefault="00A64673" w:rsidP="00A64673">
      <w:pPr>
        <w:pStyle w:val="Heading3"/>
      </w:pPr>
      <w:bookmarkStart w:id="601" w:name="_Toc42507353"/>
      <w:bookmarkStart w:id="602" w:name="_Toc52307884"/>
      <w:bookmarkStart w:id="603" w:name="_Toc52782366"/>
      <w:bookmarkStart w:id="604" w:name="_Toc52782977"/>
      <w:bookmarkStart w:id="605" w:name="_Toc59042846"/>
      <w:bookmarkStart w:id="606" w:name="_Toc75459145"/>
      <w:bookmarkStart w:id="607" w:name="_Toc90630585"/>
      <w:bookmarkStart w:id="608" w:name="_Toc100778792"/>
      <w:bookmarkStart w:id="609" w:name="_Toc101286123"/>
      <w:bookmarkStart w:id="610" w:name="_Toc106817709"/>
      <w:bookmarkStart w:id="611" w:name="_Toc106817834"/>
      <w:bookmarkStart w:id="612" w:name="_Toc124351089"/>
      <w:r>
        <w:t>6.1.9</w:t>
      </w:r>
      <w:r>
        <w:tab/>
        <w:t>On-network / Short Data Service (SDS) / SDS Session / One-to-one SDS Session / Client Originated (CO)</w:t>
      </w:r>
      <w:bookmarkEnd w:id="543"/>
      <w:bookmarkEnd w:id="587"/>
      <w:bookmarkEnd w:id="601"/>
      <w:bookmarkEnd w:id="602"/>
      <w:bookmarkEnd w:id="603"/>
      <w:bookmarkEnd w:id="604"/>
      <w:bookmarkEnd w:id="605"/>
      <w:bookmarkEnd w:id="606"/>
      <w:bookmarkEnd w:id="607"/>
      <w:bookmarkEnd w:id="608"/>
      <w:bookmarkEnd w:id="609"/>
      <w:bookmarkEnd w:id="610"/>
      <w:bookmarkEnd w:id="611"/>
      <w:bookmarkEnd w:id="612"/>
    </w:p>
    <w:p w14:paraId="0201A7EF" w14:textId="77777777" w:rsidR="00A64673" w:rsidRDefault="00A64673" w:rsidP="00A64673">
      <w:pPr>
        <w:pStyle w:val="H6"/>
      </w:pPr>
      <w:bookmarkStart w:id="613" w:name="_Toc52782367"/>
      <w:bookmarkStart w:id="614" w:name="_Toc52782978"/>
      <w:bookmarkStart w:id="615" w:name="_Toc59042847"/>
      <w:bookmarkStart w:id="616" w:name="_Toc522499807"/>
      <w:r>
        <w:t>6.1.9.1</w:t>
      </w:r>
      <w:r>
        <w:tab/>
        <w:t>Test Purpose (TP)</w:t>
      </w:r>
      <w:bookmarkEnd w:id="613"/>
      <w:bookmarkEnd w:id="614"/>
      <w:bookmarkEnd w:id="615"/>
    </w:p>
    <w:p w14:paraId="149438E5" w14:textId="77777777" w:rsidR="00A64673" w:rsidRDefault="00A64673" w:rsidP="00A64673">
      <w:pPr>
        <w:pStyle w:val="H6"/>
      </w:pPr>
      <w:bookmarkStart w:id="617" w:name="_Hlk16240350"/>
      <w:r>
        <w:t>(1)</w:t>
      </w:r>
    </w:p>
    <w:p w14:paraId="15575E19" w14:textId="77777777" w:rsidR="00A64673" w:rsidRDefault="00A64673" w:rsidP="00A64673">
      <w:pPr>
        <w:pStyle w:val="PL"/>
        <w:rPr>
          <w:noProof w:val="0"/>
        </w:rPr>
      </w:pPr>
      <w:r>
        <w:rPr>
          <w:b/>
          <w:noProof w:val="0"/>
        </w:rPr>
        <w:t>with</w:t>
      </w:r>
      <w:r>
        <w:rPr>
          <w:noProof w:val="0"/>
        </w:rPr>
        <w:t xml:space="preserve"> { UE (MCDATA Client) registered and authorised for MCDATA Service }</w:t>
      </w:r>
    </w:p>
    <w:p w14:paraId="53C19256" w14:textId="77777777" w:rsidR="00A64673" w:rsidRDefault="00A64673" w:rsidP="00A64673">
      <w:pPr>
        <w:pStyle w:val="PL"/>
        <w:rPr>
          <w:noProof w:val="0"/>
        </w:rPr>
      </w:pPr>
      <w:r>
        <w:rPr>
          <w:b/>
          <w:noProof w:val="0"/>
        </w:rPr>
        <w:t>ensure that</w:t>
      </w:r>
      <w:r>
        <w:rPr>
          <w:noProof w:val="0"/>
        </w:rPr>
        <w:t xml:space="preserve"> {</w:t>
      </w:r>
    </w:p>
    <w:p w14:paraId="4417E25B" w14:textId="77777777" w:rsidR="00A64673" w:rsidRDefault="00A64673" w:rsidP="00A64673">
      <w:pPr>
        <w:pStyle w:val="PL"/>
        <w:rPr>
          <w:noProof w:val="0"/>
        </w:rPr>
      </w:pPr>
      <w:r>
        <w:rPr>
          <w:noProof w:val="0"/>
        </w:rPr>
        <w:t xml:space="preserve">  </w:t>
      </w:r>
      <w:r>
        <w:rPr>
          <w:b/>
          <w:noProof w:val="0"/>
        </w:rPr>
        <w:t>when</w:t>
      </w:r>
      <w:r>
        <w:rPr>
          <w:noProof w:val="0"/>
        </w:rPr>
        <w:t xml:space="preserve"> { the MCDATA User requests to initiate a one-to-one SDS session using the media plane}</w:t>
      </w:r>
    </w:p>
    <w:p w14:paraId="63539339" w14:textId="77777777" w:rsidR="00A64673" w:rsidRDefault="00A64673" w:rsidP="00A64673">
      <w:pPr>
        <w:pStyle w:val="PL"/>
        <w:rPr>
          <w:noProof w:val="0"/>
        </w:rPr>
      </w:pPr>
      <w:r>
        <w:rPr>
          <w:noProof w:val="0"/>
        </w:rPr>
        <w:t xml:space="preserve">    </w:t>
      </w:r>
      <w:r>
        <w:rPr>
          <w:b/>
          <w:noProof w:val="0"/>
        </w:rPr>
        <w:t>then</w:t>
      </w:r>
      <w:r>
        <w:rPr>
          <w:noProof w:val="0"/>
        </w:rPr>
        <w:t xml:space="preserve"> { UE (MCDATA Client) sends a request to establish a one-to-one SDS session and a MSRP connection via a SIP INVITE message </w:t>
      </w:r>
      <w:r>
        <w:rPr>
          <w:b/>
          <w:noProof w:val="0"/>
        </w:rPr>
        <w:t>and</w:t>
      </w:r>
      <w:r>
        <w:rPr>
          <w:noProof w:val="0"/>
        </w:rPr>
        <w:t xml:space="preserve"> then responds to the SIP 200 (OK) message with a SIP ACK message }</w:t>
      </w:r>
    </w:p>
    <w:p w14:paraId="1843ED91" w14:textId="77777777" w:rsidR="00A64673" w:rsidRDefault="00A64673" w:rsidP="00A64673">
      <w:pPr>
        <w:pStyle w:val="PL"/>
        <w:rPr>
          <w:noProof w:val="0"/>
        </w:rPr>
      </w:pPr>
      <w:r>
        <w:rPr>
          <w:noProof w:val="0"/>
        </w:rPr>
        <w:t xml:space="preserve">            }</w:t>
      </w:r>
    </w:p>
    <w:p w14:paraId="00FD90D2" w14:textId="77777777" w:rsidR="00A64673" w:rsidRDefault="00A64673" w:rsidP="00A64673">
      <w:pPr>
        <w:pStyle w:val="PL"/>
        <w:rPr>
          <w:noProof w:val="0"/>
        </w:rPr>
      </w:pPr>
    </w:p>
    <w:p w14:paraId="1AA98429" w14:textId="77777777" w:rsidR="00A64673" w:rsidRDefault="00A64673" w:rsidP="00A64673">
      <w:pPr>
        <w:pStyle w:val="H6"/>
      </w:pPr>
      <w:r>
        <w:t>(2)</w:t>
      </w:r>
    </w:p>
    <w:p w14:paraId="743FD164" w14:textId="77777777" w:rsidR="00A64673" w:rsidRDefault="00A64673" w:rsidP="00A64673">
      <w:pPr>
        <w:pStyle w:val="PL"/>
        <w:rPr>
          <w:noProof w:val="0"/>
        </w:rPr>
      </w:pPr>
      <w:r>
        <w:rPr>
          <w:b/>
          <w:noProof w:val="0"/>
        </w:rPr>
        <w:t>with</w:t>
      </w:r>
      <w:r>
        <w:rPr>
          <w:noProof w:val="0"/>
        </w:rPr>
        <w:t xml:space="preserve"> { UE (MCDATA Client) having received a SIP 200 (OK) message with the a=setup attribute set to "passive" in response to a SIP INVITE message}</w:t>
      </w:r>
    </w:p>
    <w:p w14:paraId="4F50CD05" w14:textId="77777777" w:rsidR="00A64673" w:rsidRDefault="00A64673" w:rsidP="00A64673">
      <w:pPr>
        <w:pStyle w:val="PL"/>
        <w:rPr>
          <w:noProof w:val="0"/>
        </w:rPr>
      </w:pPr>
      <w:r>
        <w:rPr>
          <w:b/>
          <w:noProof w:val="0"/>
        </w:rPr>
        <w:t>ensure that</w:t>
      </w:r>
      <w:r>
        <w:rPr>
          <w:noProof w:val="0"/>
        </w:rPr>
        <w:t xml:space="preserve"> {</w:t>
      </w:r>
    </w:p>
    <w:p w14:paraId="69D61966" w14:textId="77777777" w:rsidR="00A64673" w:rsidRDefault="00A64673" w:rsidP="00A64673">
      <w:pPr>
        <w:pStyle w:val="PL"/>
        <w:rPr>
          <w:noProof w:val="0"/>
        </w:rPr>
      </w:pPr>
      <w:r>
        <w:rPr>
          <w:noProof w:val="0"/>
        </w:rPr>
        <w:t xml:space="preserve">  </w:t>
      </w:r>
      <w:r>
        <w:rPr>
          <w:b/>
          <w:noProof w:val="0"/>
        </w:rPr>
        <w:t>when</w:t>
      </w:r>
      <w:r>
        <w:rPr>
          <w:noProof w:val="0"/>
        </w:rPr>
        <w:t xml:space="preserve"> { UE (MCDATA Client) responds to the SIP 200 (OK) message with a SIP ACK message }</w:t>
      </w:r>
    </w:p>
    <w:p w14:paraId="55993D10" w14:textId="77777777" w:rsidR="00A64673" w:rsidRDefault="00A64673" w:rsidP="00A64673">
      <w:pPr>
        <w:pStyle w:val="PL"/>
        <w:rPr>
          <w:noProof w:val="0"/>
        </w:rPr>
      </w:pPr>
      <w:r>
        <w:rPr>
          <w:noProof w:val="0"/>
        </w:rPr>
        <w:t xml:space="preserve">    </w:t>
      </w:r>
      <w:r>
        <w:rPr>
          <w:b/>
          <w:noProof w:val="0"/>
        </w:rPr>
        <w:t>then</w:t>
      </w:r>
      <w:r>
        <w:rPr>
          <w:noProof w:val="0"/>
        </w:rPr>
        <w:t xml:space="preserve"> { UE (MCData Client) sends a blank MSRP SEND message to bind the MSRP connection </w:t>
      </w:r>
      <w:r>
        <w:rPr>
          <w:b/>
          <w:noProof w:val="0"/>
        </w:rPr>
        <w:t>and</w:t>
      </w:r>
      <w:r>
        <w:rPr>
          <w:noProof w:val="0"/>
        </w:rPr>
        <w:t xml:space="preserve"> then sends the one-to-one session SDS message via a MSRP SEND message with a disposition of "DELIVERY" }</w:t>
      </w:r>
    </w:p>
    <w:p w14:paraId="72C874F0" w14:textId="77777777" w:rsidR="00A64673" w:rsidRDefault="00A64673" w:rsidP="00A64673">
      <w:pPr>
        <w:pStyle w:val="PL"/>
        <w:rPr>
          <w:noProof w:val="0"/>
        </w:rPr>
      </w:pPr>
      <w:r>
        <w:rPr>
          <w:noProof w:val="0"/>
        </w:rPr>
        <w:t xml:space="preserve">            }</w:t>
      </w:r>
    </w:p>
    <w:p w14:paraId="0F3B0B22" w14:textId="77777777" w:rsidR="00A64673" w:rsidRDefault="00A64673" w:rsidP="00A64673">
      <w:pPr>
        <w:pStyle w:val="PL"/>
        <w:rPr>
          <w:noProof w:val="0"/>
        </w:rPr>
      </w:pPr>
    </w:p>
    <w:p w14:paraId="6726D936" w14:textId="77777777" w:rsidR="00A64673" w:rsidRDefault="00A64673" w:rsidP="00A64673">
      <w:pPr>
        <w:pStyle w:val="H6"/>
      </w:pPr>
      <w:r>
        <w:t>(3)</w:t>
      </w:r>
    </w:p>
    <w:p w14:paraId="5867DFDB" w14:textId="77777777" w:rsidR="00A64673" w:rsidRDefault="00A64673" w:rsidP="00A64673">
      <w:pPr>
        <w:pStyle w:val="PL"/>
        <w:rPr>
          <w:noProof w:val="0"/>
        </w:rPr>
      </w:pPr>
      <w:r>
        <w:rPr>
          <w:b/>
          <w:noProof w:val="0"/>
        </w:rPr>
        <w:t>with</w:t>
      </w:r>
      <w:r>
        <w:rPr>
          <w:noProof w:val="0"/>
        </w:rPr>
        <w:t xml:space="preserve"> { UE (MCDATA Client) having sent a one-to-one session SDS message using the media plane with a disposition of "DELIVERY" }</w:t>
      </w:r>
    </w:p>
    <w:p w14:paraId="2403BC56" w14:textId="77777777" w:rsidR="00A64673" w:rsidRDefault="00A64673" w:rsidP="00A64673">
      <w:pPr>
        <w:pStyle w:val="PL"/>
        <w:rPr>
          <w:noProof w:val="0"/>
        </w:rPr>
      </w:pPr>
      <w:r>
        <w:rPr>
          <w:b/>
          <w:noProof w:val="0"/>
        </w:rPr>
        <w:t>ensure that</w:t>
      </w:r>
      <w:r>
        <w:rPr>
          <w:noProof w:val="0"/>
        </w:rPr>
        <w:t xml:space="preserve"> {</w:t>
      </w:r>
    </w:p>
    <w:p w14:paraId="3E5CF8AC" w14:textId="77777777" w:rsidR="00A64673" w:rsidRDefault="00A64673" w:rsidP="00A64673">
      <w:pPr>
        <w:pStyle w:val="PL"/>
        <w:rPr>
          <w:noProof w:val="0"/>
        </w:rPr>
      </w:pPr>
      <w:r>
        <w:rPr>
          <w:noProof w:val="0"/>
        </w:rPr>
        <w:t xml:space="preserve">  </w:t>
      </w:r>
      <w:r>
        <w:rPr>
          <w:b/>
          <w:noProof w:val="0"/>
        </w:rPr>
        <w:t>when</w:t>
      </w:r>
      <w:r>
        <w:rPr>
          <w:noProof w:val="0"/>
        </w:rPr>
        <w:t xml:space="preserve"> { UE (MCDATA Client) receives a disposition response via a MSRP SEND message }</w:t>
      </w:r>
    </w:p>
    <w:p w14:paraId="0FBCB8A0" w14:textId="77777777" w:rsidR="00A64673" w:rsidRDefault="00A64673" w:rsidP="00A64673">
      <w:pPr>
        <w:pStyle w:val="PL"/>
        <w:rPr>
          <w:noProof w:val="0"/>
        </w:rPr>
      </w:pPr>
      <w:r>
        <w:rPr>
          <w:noProof w:val="0"/>
        </w:rPr>
        <w:t xml:space="preserve">    </w:t>
      </w:r>
      <w:r>
        <w:rPr>
          <w:b/>
          <w:noProof w:val="0"/>
        </w:rPr>
        <w:t>then</w:t>
      </w:r>
      <w:r>
        <w:rPr>
          <w:noProof w:val="0"/>
        </w:rPr>
        <w:t xml:space="preserve"> { UE (MCDATA Client) responds to the MSRP SEND message by sending a MSRP 200 (OK) message </w:t>
      </w:r>
      <w:r>
        <w:rPr>
          <w:b/>
          <w:noProof w:val="0"/>
        </w:rPr>
        <w:t>and</w:t>
      </w:r>
      <w:r>
        <w:rPr>
          <w:noProof w:val="0"/>
        </w:rPr>
        <w:t xml:space="preserve"> delivers the notification to the MCDATA User }</w:t>
      </w:r>
    </w:p>
    <w:p w14:paraId="5603994E" w14:textId="77777777" w:rsidR="00A64673" w:rsidRDefault="00A64673" w:rsidP="00A64673">
      <w:pPr>
        <w:pStyle w:val="PL"/>
        <w:rPr>
          <w:noProof w:val="0"/>
        </w:rPr>
      </w:pPr>
      <w:r>
        <w:rPr>
          <w:noProof w:val="0"/>
        </w:rPr>
        <w:t xml:space="preserve">            }</w:t>
      </w:r>
    </w:p>
    <w:p w14:paraId="631D349A" w14:textId="77777777" w:rsidR="00A64673" w:rsidRDefault="00A64673" w:rsidP="00A64673">
      <w:pPr>
        <w:pStyle w:val="PL"/>
        <w:rPr>
          <w:noProof w:val="0"/>
        </w:rPr>
      </w:pPr>
    </w:p>
    <w:p w14:paraId="7277EE08" w14:textId="77777777" w:rsidR="00A64673" w:rsidRDefault="00A64673" w:rsidP="00A64673">
      <w:pPr>
        <w:pStyle w:val="H6"/>
      </w:pPr>
      <w:r>
        <w:t>(4)</w:t>
      </w:r>
    </w:p>
    <w:p w14:paraId="7DF38CEF" w14:textId="77777777" w:rsidR="00A64673" w:rsidRDefault="00A64673" w:rsidP="00A64673">
      <w:pPr>
        <w:pStyle w:val="PL"/>
        <w:rPr>
          <w:noProof w:val="0"/>
        </w:rPr>
      </w:pPr>
      <w:r>
        <w:rPr>
          <w:b/>
          <w:noProof w:val="0"/>
        </w:rPr>
        <w:t>with</w:t>
      </w:r>
      <w:r>
        <w:rPr>
          <w:noProof w:val="0"/>
        </w:rPr>
        <w:t xml:space="preserve"> { UE (MCDATA Client) having established a one-to-one SDS session and a MSRP connection }</w:t>
      </w:r>
    </w:p>
    <w:p w14:paraId="0372998D" w14:textId="77777777" w:rsidR="00A64673" w:rsidRDefault="00A64673" w:rsidP="00A64673">
      <w:pPr>
        <w:pStyle w:val="PL"/>
        <w:rPr>
          <w:noProof w:val="0"/>
        </w:rPr>
      </w:pPr>
      <w:r>
        <w:rPr>
          <w:b/>
          <w:noProof w:val="0"/>
        </w:rPr>
        <w:t>ensure that</w:t>
      </w:r>
      <w:r>
        <w:rPr>
          <w:noProof w:val="0"/>
        </w:rPr>
        <w:t xml:space="preserve"> {</w:t>
      </w:r>
    </w:p>
    <w:p w14:paraId="5E7958EA" w14:textId="77777777" w:rsidR="00A64673" w:rsidRDefault="00A64673" w:rsidP="00A64673">
      <w:pPr>
        <w:pStyle w:val="PL"/>
        <w:rPr>
          <w:noProof w:val="0"/>
        </w:rPr>
      </w:pPr>
      <w:r>
        <w:rPr>
          <w:noProof w:val="0"/>
        </w:rPr>
        <w:t xml:space="preserve">  </w:t>
      </w:r>
      <w:r>
        <w:rPr>
          <w:b/>
          <w:noProof w:val="0"/>
        </w:rPr>
        <w:t>when</w:t>
      </w:r>
      <w:r>
        <w:rPr>
          <w:noProof w:val="0"/>
        </w:rPr>
        <w:t xml:space="preserve"> { UE (MCDATA Client) receives an MSRP SEND message with a disposition of "READ" }</w:t>
      </w:r>
    </w:p>
    <w:p w14:paraId="7054E6AA" w14:textId="77777777" w:rsidR="00A64673" w:rsidRDefault="00A64673" w:rsidP="00A64673">
      <w:pPr>
        <w:pStyle w:val="PL"/>
        <w:rPr>
          <w:noProof w:val="0"/>
        </w:rPr>
      </w:pPr>
      <w:r>
        <w:rPr>
          <w:noProof w:val="0"/>
        </w:rPr>
        <w:t xml:space="preserve">    </w:t>
      </w:r>
      <w:r>
        <w:rPr>
          <w:b/>
          <w:noProof w:val="0"/>
        </w:rPr>
        <w:t>then</w:t>
      </w:r>
      <w:r>
        <w:rPr>
          <w:noProof w:val="0"/>
        </w:rPr>
        <w:t xml:space="preserve"> { UE (MCDATA Client) responds with a MSRP 200 (OK) message </w:t>
      </w:r>
      <w:r>
        <w:rPr>
          <w:b/>
          <w:noProof w:val="0"/>
        </w:rPr>
        <w:t>and</w:t>
      </w:r>
      <w:r>
        <w:rPr>
          <w:noProof w:val="0"/>
        </w:rPr>
        <w:t xml:space="preserve"> then </w:t>
      </w:r>
      <w:r>
        <w:rPr>
          <w:rFonts w:eastAsia="Malgun Gothic"/>
          <w:noProof w:val="0"/>
        </w:rPr>
        <w:t>renders the contents of the Payload IE to the MCDATA User</w:t>
      </w:r>
      <w:r>
        <w:rPr>
          <w:noProof w:val="0"/>
        </w:rPr>
        <w:t xml:space="preserve"> </w:t>
      </w:r>
      <w:r>
        <w:rPr>
          <w:b/>
          <w:noProof w:val="0"/>
        </w:rPr>
        <w:t>and</w:t>
      </w:r>
      <w:r>
        <w:rPr>
          <w:noProof w:val="0"/>
        </w:rPr>
        <w:t xml:space="preserve"> then sends a MSRP SEND message with a disposition notification of "READ" }</w:t>
      </w:r>
    </w:p>
    <w:p w14:paraId="042209EA" w14:textId="77777777" w:rsidR="00A64673" w:rsidRDefault="00A64673" w:rsidP="00A64673">
      <w:pPr>
        <w:pStyle w:val="PL"/>
        <w:rPr>
          <w:noProof w:val="0"/>
        </w:rPr>
      </w:pPr>
      <w:r>
        <w:rPr>
          <w:noProof w:val="0"/>
        </w:rPr>
        <w:t xml:space="preserve">            }</w:t>
      </w:r>
    </w:p>
    <w:p w14:paraId="28E2F6C1" w14:textId="77777777" w:rsidR="00A64673" w:rsidRDefault="00A64673" w:rsidP="00A64673">
      <w:pPr>
        <w:pStyle w:val="PL"/>
        <w:rPr>
          <w:noProof w:val="0"/>
        </w:rPr>
      </w:pPr>
    </w:p>
    <w:p w14:paraId="26210C0D" w14:textId="77777777" w:rsidR="00A64673" w:rsidRDefault="00A64673" w:rsidP="00A64673">
      <w:pPr>
        <w:pStyle w:val="H6"/>
      </w:pPr>
      <w:r>
        <w:t>(5)</w:t>
      </w:r>
    </w:p>
    <w:p w14:paraId="5CD82291" w14:textId="77777777" w:rsidR="00A64673" w:rsidRDefault="00A64673" w:rsidP="00A64673">
      <w:pPr>
        <w:pStyle w:val="PL"/>
        <w:rPr>
          <w:noProof w:val="0"/>
        </w:rPr>
      </w:pPr>
      <w:r>
        <w:rPr>
          <w:b/>
          <w:noProof w:val="0"/>
        </w:rPr>
        <w:t>with</w:t>
      </w:r>
      <w:r>
        <w:rPr>
          <w:noProof w:val="0"/>
        </w:rPr>
        <w:t xml:space="preserve"> { UE (MCDATA Client) having established a one-to-one SDS session }</w:t>
      </w:r>
    </w:p>
    <w:p w14:paraId="6AB2F854" w14:textId="77777777" w:rsidR="00A64673" w:rsidRDefault="00A64673" w:rsidP="00A64673">
      <w:pPr>
        <w:pStyle w:val="PL"/>
        <w:rPr>
          <w:noProof w:val="0"/>
        </w:rPr>
      </w:pPr>
      <w:r>
        <w:rPr>
          <w:b/>
          <w:noProof w:val="0"/>
        </w:rPr>
        <w:t>ensure that</w:t>
      </w:r>
      <w:r>
        <w:rPr>
          <w:noProof w:val="0"/>
        </w:rPr>
        <w:t xml:space="preserve"> {</w:t>
      </w:r>
    </w:p>
    <w:p w14:paraId="6EED9EAE" w14:textId="77777777" w:rsidR="00A64673" w:rsidRDefault="00A64673" w:rsidP="00A64673">
      <w:pPr>
        <w:pStyle w:val="PL"/>
        <w:rPr>
          <w:noProof w:val="0"/>
        </w:rPr>
      </w:pPr>
      <w:r>
        <w:rPr>
          <w:noProof w:val="0"/>
        </w:rPr>
        <w:t xml:space="preserve">  </w:t>
      </w:r>
      <w:r>
        <w:rPr>
          <w:b/>
          <w:noProof w:val="0"/>
        </w:rPr>
        <w:t>when</w:t>
      </w:r>
      <w:r>
        <w:rPr>
          <w:noProof w:val="0"/>
        </w:rPr>
        <w:t xml:space="preserve"> { the MCDATA User requests to release the one-to-one SDS session }</w:t>
      </w:r>
    </w:p>
    <w:p w14:paraId="2CED7631" w14:textId="77777777" w:rsidR="00A64673" w:rsidRDefault="00A64673" w:rsidP="00A64673">
      <w:pPr>
        <w:pStyle w:val="PL"/>
        <w:rPr>
          <w:noProof w:val="0"/>
        </w:rPr>
      </w:pPr>
      <w:r>
        <w:rPr>
          <w:noProof w:val="0"/>
        </w:rPr>
        <w:t xml:space="preserve">    </w:t>
      </w:r>
      <w:r>
        <w:rPr>
          <w:b/>
          <w:noProof w:val="0"/>
        </w:rPr>
        <w:t>then</w:t>
      </w:r>
      <w:r>
        <w:rPr>
          <w:noProof w:val="0"/>
        </w:rPr>
        <w:t xml:space="preserve"> { UE (MCDATA Client) sends a SIP BYE message }</w:t>
      </w:r>
    </w:p>
    <w:p w14:paraId="2CDC0EBE" w14:textId="77777777" w:rsidR="00A64673" w:rsidRDefault="00A64673" w:rsidP="00A64673">
      <w:pPr>
        <w:pStyle w:val="PL"/>
        <w:rPr>
          <w:noProof w:val="0"/>
        </w:rPr>
      </w:pPr>
      <w:r>
        <w:rPr>
          <w:noProof w:val="0"/>
        </w:rPr>
        <w:t xml:space="preserve">            }</w:t>
      </w:r>
    </w:p>
    <w:p w14:paraId="112E59CE" w14:textId="77777777" w:rsidR="00A64673" w:rsidRDefault="00A64673" w:rsidP="00A64673">
      <w:pPr>
        <w:pStyle w:val="PL"/>
        <w:rPr>
          <w:noProof w:val="0"/>
        </w:rPr>
      </w:pPr>
    </w:p>
    <w:p w14:paraId="3A37F1F4" w14:textId="77777777" w:rsidR="00A64673" w:rsidRDefault="00A64673" w:rsidP="00A64673">
      <w:pPr>
        <w:pStyle w:val="H6"/>
      </w:pPr>
      <w:bookmarkStart w:id="618" w:name="_Toc52782368"/>
      <w:bookmarkStart w:id="619" w:name="_Toc52782979"/>
      <w:bookmarkStart w:id="620" w:name="_Toc59042848"/>
      <w:bookmarkEnd w:id="617"/>
      <w:r>
        <w:t>6.1.9.2</w:t>
      </w:r>
      <w:r>
        <w:tab/>
        <w:t>Conformance requirements</w:t>
      </w:r>
      <w:bookmarkEnd w:id="618"/>
      <w:bookmarkEnd w:id="619"/>
      <w:bookmarkEnd w:id="620"/>
    </w:p>
    <w:p w14:paraId="0F49E760" w14:textId="77777777" w:rsidR="00A64673" w:rsidRDefault="00A64673" w:rsidP="00A64673">
      <w:r>
        <w:t>References: The conformance requirements covered in the current TC are specified in: TS 24.282, clauses 9.2.4.2.3, 9.2.4.2.1, 13.2.2.2.2.1, TS 24.582 clauses 6.1.2.2.1, 6.1.2.4, 6.1.2.5.1, 6.1.2.5.2, 6.1.2.5.3, 6.1.2.6. The following represents a copy/paste extraction of the requirements relevant to the test purpose; any references within the copy/paste text should be understood within the scope of the core spec they have been copied from. Unless otherwise stated, these are Rel-14 requirements.</w:t>
      </w:r>
    </w:p>
    <w:p w14:paraId="213DF72A" w14:textId="77777777" w:rsidR="00A64673" w:rsidRDefault="00A64673" w:rsidP="00A64673">
      <w:r>
        <w:t>[TS 24.282, clause 9.2.4.2.3]</w:t>
      </w:r>
    </w:p>
    <w:p w14:paraId="613FBCF4" w14:textId="77777777" w:rsidR="00A64673" w:rsidRDefault="00A64673" w:rsidP="00A64673">
      <w:r>
        <w:t>The MCData client shall generate a SIP INVITE request in accordance with 3GPP TS 24.229 [5] with the clarifications given below.</w:t>
      </w:r>
    </w:p>
    <w:p w14:paraId="6540CD68" w14:textId="77777777" w:rsidR="00A64673" w:rsidRDefault="00A64673" w:rsidP="00A64673">
      <w:r>
        <w:t>The MCData client:</w:t>
      </w:r>
    </w:p>
    <w:p w14:paraId="0214F6C9" w14:textId="77777777" w:rsidR="00A64673" w:rsidRDefault="00A64673" w:rsidP="00A64673">
      <w:pPr>
        <w:pStyle w:val="B10"/>
      </w:pPr>
      <w:r>
        <w:t>1)</w:t>
      </w:r>
      <w:r>
        <w:tab/>
        <w:t xml:space="preserve">shall include the g.3gpp.mcdata.sds media feature tag and the </w:t>
      </w:r>
      <w:r>
        <w:rPr>
          <w:lang w:eastAsia="ko-KR"/>
        </w:rPr>
        <w:t xml:space="preserve">g.3gpp.icsi-ref media feature tag with the value of "urn:urn-7:3gpp-service.ims.icsi.mcdata.sds" </w:t>
      </w:r>
      <w:r>
        <w:t xml:space="preserve">in the Contact header field of the SIP </w:t>
      </w:r>
      <w:r>
        <w:rPr>
          <w:lang w:eastAsia="zh-CN"/>
        </w:rPr>
        <w:t>INVITE</w:t>
      </w:r>
      <w:r>
        <w:t xml:space="preserve"> request according to IETF RFC 3840 [16];</w:t>
      </w:r>
    </w:p>
    <w:p w14:paraId="794C34FD" w14:textId="77777777" w:rsidR="00A64673" w:rsidRDefault="00A64673" w:rsidP="00A64673">
      <w:pPr>
        <w:pStyle w:val="B10"/>
      </w:pPr>
      <w:r>
        <w:t>2)</w:t>
      </w:r>
      <w:r>
        <w:tab/>
        <w:t>shall include an Accept-Contact header field containing the g.3gpp.mcdata.sds media feature tag along with the "require" and "explicit" header field parameters according to IETF RFC 3841 [8];</w:t>
      </w:r>
    </w:p>
    <w:p w14:paraId="7B99C20C" w14:textId="77777777" w:rsidR="00A64673" w:rsidRDefault="00A64673" w:rsidP="00A64673">
      <w:pPr>
        <w:pStyle w:val="B10"/>
      </w:pPr>
      <w:r>
        <w:t>3)</w:t>
      </w:r>
      <w:r>
        <w:tab/>
        <w:t xml:space="preserve">shall include an Accept-Contact header field with the </w:t>
      </w:r>
      <w:r>
        <w:rPr>
          <w:rFonts w:eastAsia="SimSun"/>
          <w:lang w:eastAsia="zh-CN"/>
        </w:rPr>
        <w:t>g.3gpp.icsi-ref</w:t>
      </w:r>
      <w:r>
        <w:t xml:space="preserve"> media feature tag containing the value of "urn:urn-7:3gpp-service.ims.icsi.mcdata</w:t>
      </w:r>
      <w:r>
        <w:rPr>
          <w:lang w:eastAsia="ko-KR"/>
        </w:rPr>
        <w:t>.sds</w:t>
      </w:r>
      <w:r>
        <w:t>" along with the "require" and "explicit" header field parameters according to IETF RFC 3841 [8];</w:t>
      </w:r>
    </w:p>
    <w:p w14:paraId="54B64C1B" w14:textId="77777777" w:rsidR="00A64673" w:rsidRDefault="00A64673" w:rsidP="00A64673">
      <w:pPr>
        <w:pStyle w:val="B10"/>
      </w:pPr>
      <w:r>
        <w:t>4)</w:t>
      </w:r>
      <w:r>
        <w:tab/>
        <w:t>shall include the ICSI value "urn:urn-7:3gpp-service.ims.icsi.mcdata</w:t>
      </w:r>
      <w:r>
        <w:rPr>
          <w:lang w:eastAsia="ko-KR"/>
        </w:rPr>
        <w:t>.sds</w:t>
      </w:r>
      <w:r>
        <w:t>" (</w:t>
      </w:r>
      <w:r>
        <w:rPr>
          <w:lang w:eastAsia="zh-CN"/>
        </w:rPr>
        <w:t xml:space="preserve">coded as specified in </w:t>
      </w:r>
      <w:r>
        <w:t>3GPP TS 24.229 [5]</w:t>
      </w:r>
      <w:r>
        <w:rPr>
          <w:lang w:eastAsia="zh-CN"/>
        </w:rPr>
        <w:t xml:space="preserve">), </w:t>
      </w:r>
      <w:r>
        <w:t>in a P-Preferred-Service header field according to IETF </w:t>
      </w:r>
      <w:r>
        <w:rPr>
          <w:rFonts w:eastAsia="MS Mincho"/>
        </w:rPr>
        <w:t xml:space="preserve">RFC 6050 [7] </w:t>
      </w:r>
      <w:r>
        <w:t>in the SIP INVITE request;</w:t>
      </w:r>
    </w:p>
    <w:p w14:paraId="70928A7D" w14:textId="77777777" w:rsidR="00A64673" w:rsidRDefault="00A64673" w:rsidP="00A64673">
      <w:pPr>
        <w:pStyle w:val="B10"/>
      </w:pPr>
      <w:r>
        <w:t>5)</w:t>
      </w:r>
      <w:r>
        <w:tab/>
        <w:t>should include the "timer" option tag in the Supported header field;</w:t>
      </w:r>
    </w:p>
    <w:p w14:paraId="40D7BFB7" w14:textId="77777777" w:rsidR="00A64673" w:rsidRDefault="00A64673" w:rsidP="00A64673">
      <w:pPr>
        <w:pStyle w:val="B10"/>
      </w:pPr>
      <w:r>
        <w:t>6)</w:t>
      </w:r>
      <w:r>
        <w:tab/>
        <w:t>should include the Session-Expires header field according to IETF RFC 4028 [38]. It is recommended that the "refresher" header field parameter is omitted. If included, the "refresher" header field parameter shall be set to "uac";</w:t>
      </w:r>
    </w:p>
    <w:p w14:paraId="2FE2B54F" w14:textId="77777777" w:rsidR="00A64673" w:rsidRDefault="00A64673" w:rsidP="00A64673">
      <w:pPr>
        <w:pStyle w:val="B10"/>
      </w:pPr>
      <w:r>
        <w:t>7)</w:t>
      </w:r>
      <w:r>
        <w:tab/>
        <w:t>if a one-to-one SDS session is requested:</w:t>
      </w:r>
    </w:p>
    <w:p w14:paraId="27526BC5" w14:textId="77777777" w:rsidR="00A64673" w:rsidRDefault="00A64673" w:rsidP="00A64673">
      <w:pPr>
        <w:pStyle w:val="B2"/>
        <w:rPr>
          <w:lang w:eastAsia="ko-KR"/>
        </w:rPr>
      </w:pPr>
      <w:r>
        <w:rPr>
          <w:lang w:eastAsia="ko-KR"/>
        </w:rPr>
        <w:t>a)</w:t>
      </w:r>
      <w:r>
        <w:rPr>
          <w:lang w:eastAsia="ko-KR"/>
        </w:rPr>
        <w:tab/>
        <w:t>shall insert in the SIP INVITE request a MIME resource-lists body with the MCData ID of the invited MCData user, according to rules and procedures of IETF RFC 5366 [18];</w:t>
      </w:r>
    </w:p>
    <w:p w14:paraId="1FFD36C4" w14:textId="77777777" w:rsidR="00A64673" w:rsidRDefault="00A64673" w:rsidP="00A64673">
      <w:pPr>
        <w:pStyle w:val="B2"/>
        <w:rPr>
          <w:lang w:eastAsia="en-US"/>
        </w:rPr>
      </w:pPr>
      <w:r>
        <w:t>b)</w:t>
      </w:r>
      <w:r>
        <w:tab/>
        <w:t>shall contain an application/vnd.3gpp.mcdata-info+xml MIME body with the &lt;mcdatainfo&gt; element containing the &lt;mcdata-Params&gt; element with:</w:t>
      </w:r>
    </w:p>
    <w:p w14:paraId="502ABAA5" w14:textId="77777777" w:rsidR="00A64673" w:rsidRDefault="00A64673" w:rsidP="00A64673">
      <w:pPr>
        <w:pStyle w:val="B3"/>
      </w:pPr>
      <w:r>
        <w:t>i)</w:t>
      </w:r>
      <w:r>
        <w:tab/>
        <w:t>the &lt;request-type&gt; element set to a value of "one-to-one-sds-session"; and</w:t>
      </w:r>
    </w:p>
    <w:p w14:paraId="124723B0" w14:textId="77777777" w:rsidR="00A64673" w:rsidRDefault="00A64673" w:rsidP="00A64673">
      <w:pPr>
        <w:pStyle w:val="B2"/>
        <w:rPr>
          <w:lang w:eastAsia="ko-KR"/>
        </w:rPr>
      </w:pPr>
      <w:r>
        <w:rPr>
          <w:lang w:eastAsia="ko-KR"/>
        </w:rPr>
        <w:t>c)</w:t>
      </w:r>
      <w:r>
        <w:rPr>
          <w:lang w:eastAsia="ko-KR"/>
        </w:rPr>
        <w:tab/>
        <w:t>if an end-to-end security context needs to be established</w:t>
      </w:r>
      <w:r>
        <w:t xml:space="preserve"> and the security context does not exist or if the existing security context has expired,</w:t>
      </w:r>
      <w:r>
        <w:rPr>
          <w:lang w:eastAsia="ko-KR"/>
        </w:rPr>
        <w:t xml:space="preserve"> then:</w:t>
      </w:r>
    </w:p>
    <w:p w14:paraId="4E30BEF3" w14:textId="77777777" w:rsidR="00A64673" w:rsidRDefault="00A64673" w:rsidP="00A64673">
      <w:pPr>
        <w:pStyle w:val="B3"/>
        <w:rPr>
          <w:lang w:eastAsia="en-US"/>
        </w:rPr>
      </w:pPr>
      <w:r>
        <w:t>i)</w:t>
      </w:r>
      <w:r>
        <w:tab/>
        <w:t>if necessary, shall instruct the key management client to request keying material from the key management server as described in 3GPP TS 33.180 [26];</w:t>
      </w:r>
    </w:p>
    <w:p w14:paraId="3F1A49F8" w14:textId="77777777" w:rsidR="00A64673" w:rsidRDefault="00A64673" w:rsidP="00A64673">
      <w:pPr>
        <w:pStyle w:val="B3"/>
      </w:pPr>
      <w:r>
        <w:t>ii)</w:t>
      </w:r>
      <w:r>
        <w:tab/>
        <w:t>shall use the keying material to generate a PCK as described in 3GPP TS 33.180 [26];</w:t>
      </w:r>
    </w:p>
    <w:p w14:paraId="6E9472D4" w14:textId="77777777" w:rsidR="00A64673" w:rsidRDefault="00A64673" w:rsidP="00A64673">
      <w:pPr>
        <w:pStyle w:val="B3"/>
      </w:pPr>
      <w:r>
        <w:t>iii)</w:t>
      </w:r>
      <w:r>
        <w:tab/>
        <w:t>shall use the PCK to generate a PCK-ID with the four most significant bits set to "0001" to indicate that the purpose of the PCK is to protect one-to-one communications and with the remaining twenty eight bits being randomly generated as described in 3GPP TS 33.180 [26];</w:t>
      </w:r>
    </w:p>
    <w:p w14:paraId="500610A6" w14:textId="77777777" w:rsidR="00A64673" w:rsidRDefault="00A64673" w:rsidP="00A64673">
      <w:pPr>
        <w:pStyle w:val="B3"/>
      </w:pPr>
      <w:r>
        <w:t>iv)</w:t>
      </w:r>
      <w:r>
        <w:tab/>
        <w:t>shall encrypt the PCK to a UID associated to the MCData client using the MCData ID of the invited user and a time related parameter as described in 3GPP TS 33.180 [26];</w:t>
      </w:r>
    </w:p>
    <w:p w14:paraId="13B97DDC" w14:textId="77777777" w:rsidR="00A64673" w:rsidRDefault="00A64673" w:rsidP="00A64673">
      <w:pPr>
        <w:pStyle w:val="B3"/>
      </w:pPr>
      <w:r>
        <w:t>v)</w:t>
      </w:r>
      <w:r>
        <w:tab/>
        <w:t>shall generate a MIKEY-SAKKE I_MESSAGE using the encapsulated PCK and PCK-ID as specified in 3GPP TS 33.180 [26];</w:t>
      </w:r>
    </w:p>
    <w:p w14:paraId="4E1E1452" w14:textId="77777777" w:rsidR="00A64673" w:rsidRDefault="00A64673" w:rsidP="00A64673">
      <w:pPr>
        <w:pStyle w:val="B3"/>
      </w:pPr>
      <w:r>
        <w:t>vi)</w:t>
      </w:r>
      <w:r>
        <w:tab/>
        <w:t>shall add the MCData ID of the originating MCData to the initiator field (IDRi) of the I_MESSAGE as described in 3GPP TS 33.180 [26]; and</w:t>
      </w:r>
    </w:p>
    <w:p w14:paraId="72FE7EDA" w14:textId="77777777" w:rsidR="00A64673" w:rsidRDefault="00A64673" w:rsidP="00A64673">
      <w:pPr>
        <w:pStyle w:val="B3"/>
      </w:pPr>
      <w:r>
        <w:t>vii)</w:t>
      </w:r>
      <w:r>
        <w:tab/>
        <w:t>shall sign the MIKEY-SAKKE I_MESSAGE using the originating MCData user's signing key provided in the keying material together with a time related parameter, and add this to the MIKEY-SAKKE payload, as described in 3GPP TS 33.180 [26];</w:t>
      </w:r>
    </w:p>
    <w:p w14:paraId="28557512" w14:textId="77777777" w:rsidR="00A64673" w:rsidRDefault="00A64673" w:rsidP="00A64673">
      <w:pPr>
        <w:pStyle w:val="NO"/>
      </w:pPr>
      <w:r>
        <w:t>…</w:t>
      </w:r>
    </w:p>
    <w:p w14:paraId="71790163" w14:textId="77777777" w:rsidR="00A64673" w:rsidRDefault="00A64673" w:rsidP="00A64673">
      <w:pPr>
        <w:pStyle w:val="B10"/>
      </w:pPr>
      <w:r>
        <w:t>9)</w:t>
      </w:r>
      <w:r>
        <w:tab/>
        <w:t>shall set the Request-URI of the SIP INVITE request to the public service identity identifying the participating MCData function serving the MCData user;</w:t>
      </w:r>
    </w:p>
    <w:p w14:paraId="4A37289A" w14:textId="77777777" w:rsidR="00A64673" w:rsidRDefault="00A64673" w:rsidP="00A64673">
      <w:pPr>
        <w:pStyle w:val="NO"/>
      </w:pPr>
      <w:r>
        <w:t>NOTE 2:</w:t>
      </w:r>
      <w:r>
        <w:tab/>
        <w:t>The MCData client is configured with public service identity identifying the participating MCData function serving the MCData user.</w:t>
      </w:r>
    </w:p>
    <w:p w14:paraId="411D7CAE" w14:textId="77777777" w:rsidR="00A64673" w:rsidRDefault="00A64673" w:rsidP="00A64673">
      <w:pPr>
        <w:pStyle w:val="B10"/>
      </w:pPr>
      <w:r>
        <w:t>10)</w:t>
      </w:r>
      <w:r>
        <w:tab/>
        <w:t>may include a P-Preferred-Identity header field in the SIP INVITE request containing a public user identity as specified in 3GPP TS 24.229 [5];</w:t>
      </w:r>
    </w:p>
    <w:p w14:paraId="2344E5CC" w14:textId="77777777" w:rsidR="00A64673" w:rsidRDefault="00A64673" w:rsidP="00A64673">
      <w:pPr>
        <w:pStyle w:val="B10"/>
      </w:pPr>
      <w:r>
        <w:t>11)</w:t>
      </w:r>
      <w:r>
        <w:tab/>
        <w:t>shall include an SDP offer according to 3GPP TS 24.229 [5] with the clarifications given in subclause 9.2.4.2.1; and</w:t>
      </w:r>
    </w:p>
    <w:p w14:paraId="25307AA2" w14:textId="77777777" w:rsidR="00A64673" w:rsidRDefault="00A64673" w:rsidP="00A64673">
      <w:pPr>
        <w:pStyle w:val="B10"/>
      </w:pPr>
      <w:r>
        <w:t>12)</w:t>
      </w:r>
      <w:r>
        <w:tab/>
        <w:t>shall send the SIP INVITE request towards the MCData server according to 3GPP TS 24.229 [5].</w:t>
      </w:r>
    </w:p>
    <w:p w14:paraId="4FDD632E" w14:textId="77777777" w:rsidR="00A64673" w:rsidRDefault="00A64673" w:rsidP="00A64673">
      <w:r>
        <w:t>On receipt of a SIP 2xx response to the SIP INVITE request, the MCData client:</w:t>
      </w:r>
    </w:p>
    <w:p w14:paraId="7B32BCBD" w14:textId="77777777" w:rsidR="00A64673" w:rsidRDefault="00A64673" w:rsidP="00A64673">
      <w:pPr>
        <w:pStyle w:val="B10"/>
      </w:pPr>
      <w:r>
        <w:t>1)</w:t>
      </w:r>
      <w:r>
        <w:tab/>
        <w:t xml:space="preserve">shall send a SIP ACK request as specified in 3GPP TS 24.229 [5]; </w:t>
      </w:r>
    </w:p>
    <w:p w14:paraId="647FA77A" w14:textId="77777777" w:rsidR="00A64673" w:rsidRDefault="00A64673" w:rsidP="00A64673">
      <w:pPr>
        <w:pStyle w:val="B10"/>
      </w:pPr>
      <w:r>
        <w:t>2)</w:t>
      </w:r>
      <w:r>
        <w:tab/>
        <w:t>shall start the SIP Session timer according to rules and procedures of IETF RFC 4028 [38]; and</w:t>
      </w:r>
    </w:p>
    <w:p w14:paraId="1048E73D" w14:textId="77777777" w:rsidR="00A64673" w:rsidRDefault="00A64673" w:rsidP="00A64673">
      <w:pPr>
        <w:pStyle w:val="B10"/>
      </w:pPr>
      <w:r>
        <w:t>3)</w:t>
      </w:r>
      <w:r>
        <w:tab/>
        <w:t>shall interact with the media plane as specified in 3GPP TS 24.582 [15] subclause 6.1.2.2.</w:t>
      </w:r>
    </w:p>
    <w:p w14:paraId="57DBC28F" w14:textId="77777777" w:rsidR="00A64673" w:rsidRDefault="00A64673" w:rsidP="00A64673">
      <w:r>
        <w:t>[TS 24.282, clause 9.2.4.2.1]</w:t>
      </w:r>
    </w:p>
    <w:p w14:paraId="24C3D905" w14:textId="77777777" w:rsidR="00A64673" w:rsidRDefault="00A64673" w:rsidP="00A64673">
      <w:r>
        <w:t>When composing an SDP offer according to 3GPP TS 24.229 [5], IETF RFC 4975 [17], IETF RFC 6135 [19] and IETF RFC 6714 [20] the MCData client:</w:t>
      </w:r>
    </w:p>
    <w:p w14:paraId="08694BF8" w14:textId="77777777" w:rsidR="00A64673" w:rsidRDefault="00A64673" w:rsidP="00A64673">
      <w:pPr>
        <w:pStyle w:val="B10"/>
      </w:pPr>
      <w:r>
        <w:t>1)</w:t>
      </w:r>
      <w:r>
        <w:tab/>
        <w:t>shall include an "m=message" media-level section for the MCData media stream consisting of:</w:t>
      </w:r>
    </w:p>
    <w:p w14:paraId="4A941095" w14:textId="77777777" w:rsidR="00A64673" w:rsidRDefault="00A64673" w:rsidP="00A64673">
      <w:pPr>
        <w:pStyle w:val="B2"/>
      </w:pPr>
      <w:r>
        <w:t>a)</w:t>
      </w:r>
      <w:r>
        <w:tab/>
        <w:t>the port number;</w:t>
      </w:r>
    </w:p>
    <w:p w14:paraId="2D4CF368" w14:textId="77777777" w:rsidR="00A64673" w:rsidRDefault="00A64673" w:rsidP="00A64673">
      <w:pPr>
        <w:pStyle w:val="B2"/>
      </w:pPr>
      <w:r>
        <w:t>b)</w:t>
      </w:r>
      <w:r>
        <w:tab/>
        <w:t>a protocol field value of "TCP/MSRP" or "TCP/TLS/MSRP" for TLS;</w:t>
      </w:r>
    </w:p>
    <w:p w14:paraId="7C2296FF" w14:textId="77777777" w:rsidR="00A64673" w:rsidRDefault="00A64673" w:rsidP="00A64673">
      <w:pPr>
        <w:pStyle w:val="B2"/>
      </w:pPr>
      <w:r>
        <w:t>c)</w:t>
      </w:r>
      <w:r>
        <w:tab/>
        <w:t>an "a=sendrecv" attribute;</w:t>
      </w:r>
    </w:p>
    <w:p w14:paraId="5607BA02" w14:textId="77777777" w:rsidR="00A64673" w:rsidRDefault="00A64673" w:rsidP="00A64673">
      <w:pPr>
        <w:pStyle w:val="B2"/>
      </w:pPr>
      <w:r>
        <w:t>d)</w:t>
      </w:r>
      <w:r>
        <w:tab/>
        <w:t>an "a=path" attribute containing its own MSRP URI;</w:t>
      </w:r>
    </w:p>
    <w:p w14:paraId="0177C4DC" w14:textId="77777777" w:rsidR="00A64673" w:rsidRDefault="00A64673" w:rsidP="00A64673">
      <w:pPr>
        <w:pStyle w:val="B2"/>
        <w:rPr>
          <w:lang w:eastAsia="ko-KR"/>
        </w:rPr>
      </w:pPr>
      <w:r>
        <w:t>e)</w:t>
      </w:r>
      <w:r>
        <w:tab/>
      </w:r>
      <w:r>
        <w:rPr>
          <w:lang w:eastAsia="ko-KR"/>
        </w:rPr>
        <w:t xml:space="preserve">set the content type as "a=accept-types:application/vnd.3gpp.mcdata-signalling </w:t>
      </w:r>
      <w:r>
        <w:t>application/vnd.3gpp.mcdata-payload"</w:t>
      </w:r>
      <w:r>
        <w:rPr>
          <w:lang w:eastAsia="ko-KR"/>
        </w:rPr>
        <w:t>; and</w:t>
      </w:r>
    </w:p>
    <w:p w14:paraId="6AC7CF23" w14:textId="77777777" w:rsidR="00A64673" w:rsidRDefault="00A64673" w:rsidP="00A64673">
      <w:pPr>
        <w:pStyle w:val="B2"/>
        <w:rPr>
          <w:lang w:eastAsia="ko-KR"/>
        </w:rPr>
      </w:pPr>
      <w:r>
        <w:t>f)</w:t>
      </w:r>
      <w:r>
        <w:rPr>
          <w:lang w:eastAsia="ko-KR"/>
        </w:rPr>
        <w:tab/>
        <w:t>set the a=setup attribute as "actpass"; and</w:t>
      </w:r>
    </w:p>
    <w:p w14:paraId="0E6259CB" w14:textId="77777777" w:rsidR="00A64673" w:rsidRDefault="00A64673" w:rsidP="00A64673">
      <w:pPr>
        <w:pStyle w:val="B10"/>
        <w:rPr>
          <w:lang w:eastAsia="en-US"/>
        </w:rPr>
      </w:pPr>
      <w:r>
        <w:t>2)</w:t>
      </w:r>
      <w:r>
        <w:tab/>
        <w:t>if end-to-end security is required for a one-to-one communication and the security context does not exist or if the existing security context has expired, shall include the MIKEY-SAKKE I_MESSAGE in an "a=key-mgmt" attribute as a "mikey" attribute value in the SDP offer as specified in IETF RFC 4567 [45].</w:t>
      </w:r>
    </w:p>
    <w:p w14:paraId="6E1B8B4C" w14:textId="77777777" w:rsidR="00A64673" w:rsidRDefault="00A64673" w:rsidP="00A64673">
      <w:r>
        <w:t>[TS 24.282, clause 13.2.2.2.2.1]</w:t>
      </w:r>
    </w:p>
    <w:p w14:paraId="31BBD88C" w14:textId="77777777" w:rsidR="00A64673" w:rsidRDefault="00A64673" w:rsidP="00A64673">
      <w:pPr>
        <w:rPr>
          <w:lang w:eastAsia="ko-KR"/>
        </w:rPr>
      </w:pPr>
      <w:r>
        <w:rPr>
          <w:lang w:eastAsia="ko-KR"/>
        </w:rPr>
        <w:t>When the MCData client wants to release a MCData communication established over the media plane, the MCData client:</w:t>
      </w:r>
    </w:p>
    <w:p w14:paraId="0E6F491B" w14:textId="77777777" w:rsidR="00A64673" w:rsidRDefault="00A64673" w:rsidP="00A64673">
      <w:pPr>
        <w:pStyle w:val="B10"/>
        <w:rPr>
          <w:lang w:eastAsia="en-US"/>
        </w:rPr>
      </w:pPr>
      <w:r>
        <w:rPr>
          <w:lang w:eastAsia="ko-KR"/>
        </w:rPr>
        <w:t>1)</w:t>
      </w:r>
      <w:r>
        <w:rPr>
          <w:lang w:eastAsia="ko-KR"/>
        </w:rPr>
        <w:tab/>
        <w:t>shall generate a SIP BYE request according to 3GPP TS 24.229 [5];</w:t>
      </w:r>
    </w:p>
    <w:p w14:paraId="5E5446E8" w14:textId="77777777" w:rsidR="00A64673" w:rsidRDefault="00A64673" w:rsidP="00A64673">
      <w:pPr>
        <w:pStyle w:val="B10"/>
      </w:pPr>
      <w:r>
        <w:rPr>
          <w:lang w:eastAsia="ko-KR"/>
        </w:rPr>
        <w:t>2)</w:t>
      </w:r>
      <w:r>
        <w:rPr>
          <w:lang w:eastAsia="ko-KR"/>
        </w:rPr>
        <w:tab/>
        <w:t>shall set the Request-URI to the MCData session identity to be released; and</w:t>
      </w:r>
    </w:p>
    <w:p w14:paraId="623111AA" w14:textId="77777777" w:rsidR="00A64673" w:rsidRDefault="00A64673" w:rsidP="00A64673">
      <w:pPr>
        <w:pStyle w:val="B10"/>
      </w:pPr>
      <w:r>
        <w:rPr>
          <w:lang w:eastAsia="ko-KR"/>
        </w:rPr>
        <w:t>3)</w:t>
      </w:r>
      <w:r>
        <w:rPr>
          <w:lang w:eastAsia="ko-KR"/>
        </w:rPr>
        <w:tab/>
        <w:t>shall send the SIP BYE request towards MCData server according to 3GPP TS 24.229 [5].</w:t>
      </w:r>
    </w:p>
    <w:p w14:paraId="0F7F895E" w14:textId="77777777" w:rsidR="00A64673" w:rsidRDefault="00A64673" w:rsidP="00A64673">
      <w:pPr>
        <w:rPr>
          <w:lang w:eastAsia="ko-KR"/>
        </w:rPr>
      </w:pPr>
      <w:r>
        <w:t xml:space="preserve">Upon receiving a SIP 200 </w:t>
      </w:r>
      <w:r>
        <w:rPr>
          <w:lang w:eastAsia="ko-KR"/>
        </w:rPr>
        <w:t>(</w:t>
      </w:r>
      <w:r>
        <w:t>OK</w:t>
      </w:r>
      <w:r>
        <w:rPr>
          <w:lang w:eastAsia="ko-KR"/>
        </w:rPr>
        <w:t>)</w:t>
      </w:r>
      <w:r>
        <w:t xml:space="preserve"> response to the SIP BYE request, the MCData client shall </w:t>
      </w:r>
      <w:r>
        <w:rPr>
          <w:rFonts w:ascii="TimesNewRoman" w:hAnsi="TimesNewRoman" w:cs="TimesNewRoman"/>
        </w:rPr>
        <w:t>release all media plane resources corresponding to the MCData communication being released.</w:t>
      </w:r>
    </w:p>
    <w:p w14:paraId="2AC59020" w14:textId="77777777" w:rsidR="00A64673" w:rsidRDefault="00A64673" w:rsidP="00A64673">
      <w:pPr>
        <w:rPr>
          <w:lang w:eastAsia="en-US"/>
        </w:rPr>
      </w:pPr>
      <w:r>
        <w:t>[TS 24.582, clause 6.1.2.2.1]</w:t>
      </w:r>
    </w:p>
    <w:p w14:paraId="7836DF35" w14:textId="77777777" w:rsidR="00A64673" w:rsidRDefault="00A64673" w:rsidP="00A64673">
      <w:r>
        <w:t>Upon receiving an indication to establish MSRP connection for SDS session as the originating MCData client, the MCData client:</w:t>
      </w:r>
    </w:p>
    <w:p w14:paraId="6C1DEE4F" w14:textId="77777777" w:rsidR="00A64673" w:rsidRDefault="00A64673" w:rsidP="00A64673">
      <w:pPr>
        <w:pStyle w:val="B10"/>
      </w:pPr>
      <w:r>
        <w:t>1.</w:t>
      </w:r>
      <w:r>
        <w:tab/>
        <w:t>shall act as an MSRP client according to IETF RFC 6135 [12];</w:t>
      </w:r>
    </w:p>
    <w:p w14:paraId="534C48DB" w14:textId="77777777" w:rsidR="00A64673" w:rsidRDefault="00A64673" w:rsidP="00A64673">
      <w:pPr>
        <w:pStyle w:val="B10"/>
      </w:pPr>
      <w:r>
        <w:t>2.</w:t>
      </w:r>
      <w:r>
        <w:tab/>
        <w:t>shall act according to IETF RFC 6135 [12], as:</w:t>
      </w:r>
    </w:p>
    <w:p w14:paraId="3093D2A6" w14:textId="77777777" w:rsidR="00A64673" w:rsidRDefault="00A64673" w:rsidP="00A64673">
      <w:pPr>
        <w:pStyle w:val="B2"/>
      </w:pPr>
      <w:r>
        <w:t>a.</w:t>
      </w:r>
      <w:r>
        <w:tab/>
        <w:t>an "active" endpoint, if a=setup attribute in the received SDP answer is set to "passive"; and</w:t>
      </w:r>
    </w:p>
    <w:p w14:paraId="32050305" w14:textId="77777777" w:rsidR="00A64673" w:rsidRDefault="00A64673" w:rsidP="00A64673">
      <w:pPr>
        <w:pStyle w:val="B2"/>
      </w:pPr>
      <w:r>
        <w:t>b.</w:t>
      </w:r>
      <w:r>
        <w:tab/>
        <w:t>an "passive" endpoint, if a=setup attribute in the received SDP answer is set to "active";</w:t>
      </w:r>
    </w:p>
    <w:p w14:paraId="0551B30F" w14:textId="77777777" w:rsidR="00A64673" w:rsidRDefault="00A64673" w:rsidP="00A64673">
      <w:pPr>
        <w:pStyle w:val="B10"/>
      </w:pPr>
      <w:r>
        <w:t>3.</w:t>
      </w:r>
      <w:r>
        <w:tab/>
        <w:t>shall establish the MSRP connection according to the MSRP connection parameters in the SDP answer received in the SIP 200 (OK) response according to IETF RFC 4975 [11];</w:t>
      </w:r>
    </w:p>
    <w:p w14:paraId="2A4EEA91" w14:textId="77777777" w:rsidR="00A64673" w:rsidRDefault="00A64673" w:rsidP="00A64673">
      <w:pPr>
        <w:pStyle w:val="B10"/>
      </w:pPr>
      <w:r>
        <w:t>4.</w:t>
      </w:r>
      <w:r>
        <w:tab/>
        <w:t>if acting as an "active" endpoint, shall send an empty MSRP SEND request to bind the MSRP connection to the MSRP session from the perspective of the passive endpoint according to the rules and procedures of IETF RFC 4975 [11] and IETF RFC 6135 [12];</w:t>
      </w:r>
    </w:p>
    <w:p w14:paraId="30898548" w14:textId="77777777" w:rsidR="00A64673" w:rsidRDefault="00A64673" w:rsidP="00A64673">
      <w:pPr>
        <w:pStyle w:val="B10"/>
      </w:pPr>
      <w:r>
        <w:t>Once the MSRP session is established, the MCData client:</w:t>
      </w:r>
    </w:p>
    <w:p w14:paraId="26CAF55F" w14:textId="77777777" w:rsidR="00A64673" w:rsidRDefault="00A64673" w:rsidP="00A64673">
      <w:pPr>
        <w:pStyle w:val="B10"/>
      </w:pPr>
      <w:r>
        <w:t>1.</w:t>
      </w:r>
      <w:r>
        <w:tab/>
        <w:t>on receipt of an MSRP request in the MSRP session, shall follow the rules and procedures defined in IETF RFC 4975 [11] and in IETF RFC 6714 [13];</w:t>
      </w:r>
    </w:p>
    <w:p w14:paraId="53340BA9" w14:textId="77777777" w:rsidR="00A64673" w:rsidRDefault="00A64673" w:rsidP="00A64673">
      <w:pPr>
        <w:pStyle w:val="B10"/>
      </w:pPr>
      <w:r>
        <w:t>2.</w:t>
      </w:r>
      <w:r>
        <w:tab/>
        <w:t>If an MSRP SEND request indicates the use of chunking, shall wait until all further MSRP SEND requests for the remaining chunks have been received and shall reassemble the entire set of MSRP requests into the MCData SDS message before delivering the content to the application; and</w:t>
      </w:r>
    </w:p>
    <w:p w14:paraId="0EB03D8C" w14:textId="77777777" w:rsidR="00A64673" w:rsidRDefault="00A64673" w:rsidP="00A64673">
      <w:pPr>
        <w:pStyle w:val="B10"/>
      </w:pPr>
      <w:r>
        <w:t>3.</w:t>
      </w:r>
      <w:r>
        <w:tab/>
        <w:t>shall handle the received content as described in subclause 6.1.2.6.</w:t>
      </w:r>
    </w:p>
    <w:p w14:paraId="1A35CD99" w14:textId="77777777" w:rsidR="00A64673" w:rsidRDefault="00A64673" w:rsidP="00A64673">
      <w:pPr>
        <w:rPr>
          <w:rFonts w:ascii="TimesNewRoman" w:eastAsia="Calibri" w:hAnsi="TimesNewRoman" w:cs="TimesNewRoman"/>
        </w:rPr>
      </w:pPr>
      <w:r>
        <w:rPr>
          <w:rFonts w:ascii="TimesNewRoman" w:eastAsia="Calibri" w:hAnsi="TimesNewRoman" w:cs="TimesNewRoman"/>
        </w:rPr>
        <w:t xml:space="preserve">On receiving MSRP 200 </w:t>
      </w:r>
      <w:r>
        <w:t xml:space="preserve">(OK) </w:t>
      </w:r>
      <w:r>
        <w:rPr>
          <w:rFonts w:ascii="TimesNewRoman" w:eastAsia="Calibri" w:hAnsi="TimesNewRoman" w:cs="TimesNewRoman"/>
        </w:rPr>
        <w:t>response to the first MSRP SEND request, the MCData client can generate and send an SDS message as specified in subclause 6.1.2.4, or can generate and send an SDS disposition notification for a received SDS message as specified in subclause 6.1.2.5, if requested.</w:t>
      </w:r>
    </w:p>
    <w:p w14:paraId="1D1D20BB" w14:textId="77777777" w:rsidR="00A64673" w:rsidRDefault="00A64673" w:rsidP="00A64673">
      <w:pPr>
        <w:rPr>
          <w:rFonts w:eastAsia="Calibri"/>
        </w:rPr>
      </w:pPr>
      <w:r>
        <w:rPr>
          <w:rFonts w:eastAsia="Calibri"/>
        </w:rPr>
        <w:t>Received content and disposition requests shall be handled as specified in subclause 6.1.2.6.</w:t>
      </w:r>
    </w:p>
    <w:p w14:paraId="017D579D" w14:textId="77777777" w:rsidR="00A64673" w:rsidRDefault="00A64673" w:rsidP="00A64673">
      <w:r>
        <w:t>[TS 24.582, clause 6.1.2.4]</w:t>
      </w:r>
    </w:p>
    <w:p w14:paraId="4096E5EC" w14:textId="77777777" w:rsidR="00A64673" w:rsidRDefault="00A64673" w:rsidP="00A64673">
      <w:pPr>
        <w:rPr>
          <w:rFonts w:ascii="TimesNewRoman" w:eastAsia="Calibri" w:hAnsi="TimesNewRoman" w:cs="TimesNewRoman"/>
        </w:rPr>
      </w:pPr>
      <w:r>
        <w:rPr>
          <w:rFonts w:ascii="TimesNewRoman" w:eastAsia="Calibri" w:hAnsi="TimesNewRoman" w:cs="TimesNewRoman"/>
        </w:rPr>
        <w:t xml:space="preserve">An MCData client is allowed to send an one-to-one SDS message only if </w:t>
      </w:r>
    </w:p>
    <w:p w14:paraId="77FF57F0" w14:textId="77777777" w:rsidR="00A64673" w:rsidRDefault="00A64673" w:rsidP="00A64673">
      <w:pPr>
        <w:pStyle w:val="B10"/>
      </w:pPr>
      <w:r>
        <w:t>1.</w:t>
      </w:r>
      <w:r>
        <w:tab/>
        <w:t>the &lt;allow-transmit-data&gt; element of an &lt;actions&gt; element is present with a value "true" (see the MCData user profile document in 3GPP TS 24.484 [7]);</w:t>
      </w:r>
    </w:p>
    <w:p w14:paraId="19DD8940" w14:textId="77777777" w:rsidR="00A64673" w:rsidRDefault="00A64673" w:rsidP="00A64673">
      <w:pPr>
        <w:pStyle w:val="B10"/>
      </w:pPr>
      <w:r>
        <w:t>2.</w:t>
      </w:r>
      <w:r>
        <w:tab/>
        <w:t xml:space="preserve">the size of the SDS message is less than or equal to the value of the &lt;max-data-size-sds-bytes&gt; element in the MCData service configuration document as specified in 3GPP TS 24.484 [7]; and </w:t>
      </w:r>
    </w:p>
    <w:p w14:paraId="62E727DA" w14:textId="77777777" w:rsidR="00A64673" w:rsidRDefault="00A64673" w:rsidP="00A64673">
      <w:pPr>
        <w:pStyle w:val="B10"/>
      </w:pPr>
      <w:r>
        <w:t>3.</w:t>
      </w:r>
      <w:r>
        <w:tab/>
        <w:t xml:space="preserve">the size of the SDS message is less than or equal to the value of &lt;MaxData1To1&gt; element of the MCData user profile document (see the MCData user profile document in 3GPP TS 24.484 [7]). </w:t>
      </w:r>
    </w:p>
    <w:p w14:paraId="58F0BA99" w14:textId="77777777" w:rsidR="00A64673" w:rsidRDefault="00A64673" w:rsidP="00A64673">
      <w:pPr>
        <w:rPr>
          <w:rFonts w:ascii="TimesNewRoman" w:eastAsia="Calibri" w:hAnsi="TimesNewRoman" w:cs="TimesNewRoman"/>
        </w:rPr>
      </w:pPr>
      <w:r>
        <w:rPr>
          <w:rFonts w:ascii="TimesNewRoman" w:eastAsia="Calibri" w:hAnsi="TimesNewRoman" w:cs="TimesNewRoman"/>
        </w:rPr>
        <w:t xml:space="preserve">An MCData client is allowed to send a group SDS message only if </w:t>
      </w:r>
    </w:p>
    <w:p w14:paraId="263368B5" w14:textId="77777777" w:rsidR="00A64673" w:rsidRDefault="00A64673" w:rsidP="00A64673">
      <w:pPr>
        <w:pStyle w:val="B10"/>
      </w:pPr>
      <w:r>
        <w:t>1.</w:t>
      </w:r>
      <w:r>
        <w:tab/>
        <w:t>the &lt;mcdata-allow-transmit-data-in-this-group&gt; element of an &lt;action&gt; element is present with a value "true" as defined in the MCData group document for this MCData group as specified in 3GPP TS 24.481 [4];</w:t>
      </w:r>
    </w:p>
    <w:p w14:paraId="1D44BB87" w14:textId="77777777" w:rsidR="00A64673" w:rsidRDefault="00A64673" w:rsidP="00A64673">
      <w:pPr>
        <w:pStyle w:val="B10"/>
      </w:pPr>
      <w:r>
        <w:t>2.</w:t>
      </w:r>
      <w:r>
        <w:tab/>
        <w:t>the size of the SDS message is less than or equal to the value contained in the &lt;mcdata-on-network-max-data-size-for-SDS&gt; as defined in the MCData group document for this MCData group as specified in 3GPP TS 24.481 [4]; and</w:t>
      </w:r>
    </w:p>
    <w:p w14:paraId="70DAE05D" w14:textId="77777777" w:rsidR="00A64673" w:rsidRDefault="00A64673" w:rsidP="00A64673">
      <w:pPr>
        <w:pStyle w:val="B10"/>
      </w:pPr>
      <w:r>
        <w:t>3.</w:t>
      </w:r>
      <w:r>
        <w:tab/>
        <w:t>the size of the SDS message is less than or equal to the value contained in the &lt;mcdata-max-data-in-single-request&gt; element of the &lt;entry&gt; element of the MCData group document for this MCData group as specified in 3GPP TS 24.481 [11].</w:t>
      </w:r>
    </w:p>
    <w:p w14:paraId="17DE4414" w14:textId="77777777" w:rsidR="00A64673" w:rsidRDefault="00A64673" w:rsidP="00A64673">
      <w:pPr>
        <w:pStyle w:val="B10"/>
        <w:ind w:left="0" w:firstLine="0"/>
        <w:rPr>
          <w:rFonts w:eastAsia="Calibri"/>
        </w:rPr>
      </w:pPr>
      <w:r>
        <w:rPr>
          <w:rFonts w:eastAsia="Calibri"/>
        </w:rPr>
        <w:t>If the above mentioned conditions satisfy, the MCData client:</w:t>
      </w:r>
    </w:p>
    <w:p w14:paraId="44E66325" w14:textId="77777777" w:rsidR="00A64673" w:rsidRDefault="00A64673" w:rsidP="00A64673">
      <w:pPr>
        <w:pStyle w:val="B10"/>
        <w:rPr>
          <w:rFonts w:eastAsia="Calibri"/>
        </w:rPr>
      </w:pPr>
      <w:r>
        <w:rPr>
          <w:rFonts w:eastAsia="Calibri"/>
        </w:rPr>
        <w:t>1.</w:t>
      </w:r>
      <w:r>
        <w:rPr>
          <w:rFonts w:eastAsia="Calibri"/>
        </w:rPr>
        <w:tab/>
        <w:t>shall generate a SDS SIGNALLING PAYLOAD as specified in subclause 6.1.1.2.2;</w:t>
      </w:r>
    </w:p>
    <w:p w14:paraId="55765EE7" w14:textId="77777777" w:rsidR="00A64673" w:rsidRDefault="00A64673" w:rsidP="00A64673">
      <w:pPr>
        <w:pStyle w:val="B10"/>
        <w:rPr>
          <w:rFonts w:eastAsia="Calibri"/>
        </w:rPr>
      </w:pPr>
      <w:r>
        <w:rPr>
          <w:rFonts w:eastAsia="Calibri"/>
        </w:rPr>
        <w:t>2.</w:t>
      </w:r>
      <w:r>
        <w:rPr>
          <w:rFonts w:eastAsia="Calibri"/>
        </w:rPr>
        <w:tab/>
        <w:t>shall generate a SDS DATA PAYLOAD as specified in subclause 6.1.1.2.3;</w:t>
      </w:r>
    </w:p>
    <w:p w14:paraId="3923A34D" w14:textId="77777777" w:rsidR="00A64673" w:rsidRDefault="00A64673" w:rsidP="00A64673">
      <w:pPr>
        <w:pStyle w:val="B10"/>
        <w:rPr>
          <w:rFonts w:eastAsia="Calibri"/>
        </w:rPr>
      </w:pPr>
      <w:r>
        <w:rPr>
          <w:rFonts w:eastAsia="Calibri"/>
        </w:rPr>
        <w:t>3.</w:t>
      </w:r>
      <w:r>
        <w:rPr>
          <w:rFonts w:eastAsia="Calibri"/>
        </w:rPr>
        <w:tab/>
        <w:t>shall include the SDS SIGNALLING PAYLOAD and SDS DATA PAYLOAD in an MSRP SEND request as specified in subclause 6.1.1.2.4, with the following clarification;</w:t>
      </w:r>
    </w:p>
    <w:p w14:paraId="273CA395" w14:textId="77777777" w:rsidR="00A64673" w:rsidRDefault="00A64673" w:rsidP="00A64673">
      <w:pPr>
        <w:pStyle w:val="B2"/>
        <w:rPr>
          <w:rFonts w:eastAsia="Calibri"/>
        </w:rPr>
      </w:pPr>
      <w:r>
        <w:rPr>
          <w:rFonts w:eastAsia="Calibri"/>
        </w:rPr>
        <w:t>a.</w:t>
      </w:r>
      <w:r>
        <w:rPr>
          <w:rFonts w:eastAsia="Calibri"/>
        </w:rPr>
        <w:tab/>
        <w:t>shall set To-Path header according to the MSRP URI in the received SDP; and</w:t>
      </w:r>
    </w:p>
    <w:p w14:paraId="5C5C401A" w14:textId="77777777" w:rsidR="00A64673" w:rsidRDefault="00A64673" w:rsidP="00A64673">
      <w:pPr>
        <w:pStyle w:val="B10"/>
        <w:rPr>
          <w:rFonts w:eastAsia="Calibri"/>
        </w:rPr>
      </w:pPr>
      <w:r>
        <w:rPr>
          <w:rFonts w:eastAsia="Calibri"/>
        </w:rPr>
        <w:t>4.</w:t>
      </w:r>
      <w:r>
        <w:rPr>
          <w:rFonts w:eastAsia="Calibri"/>
        </w:rPr>
        <w:tab/>
        <w:t>shall send the MSRP SEND request on the established MSRP connection.</w:t>
      </w:r>
    </w:p>
    <w:p w14:paraId="5A140F65" w14:textId="77777777" w:rsidR="00A64673" w:rsidRDefault="00A64673" w:rsidP="00A64673">
      <w:pPr>
        <w:pStyle w:val="NO"/>
        <w:rPr>
          <w:rFonts w:eastAsia="Calibri"/>
        </w:rPr>
      </w:pPr>
      <w:r>
        <w:rPr>
          <w:rFonts w:eastAsia="Calibri"/>
        </w:rPr>
        <w:t>NOTE:</w:t>
      </w:r>
      <w:r>
        <w:rPr>
          <w:rFonts w:eastAsia="Calibri"/>
        </w:rPr>
        <w:tab/>
        <w:t>MSRP chunking, if needed, may affect the number of "Content Type" lines in each MSRP SEND message conveying a chunk, as also specified in subclause 6.1.1.2.4.</w:t>
      </w:r>
    </w:p>
    <w:p w14:paraId="4E9F6963" w14:textId="77777777" w:rsidR="00A64673" w:rsidRDefault="00A64673" w:rsidP="00A64673">
      <w:r>
        <w:t>[TS 24.582, clause 6.1.2.5.1]</w:t>
      </w:r>
    </w:p>
    <w:p w14:paraId="549AD0AF" w14:textId="77777777" w:rsidR="00A64673" w:rsidRDefault="00A64673" w:rsidP="00A64673">
      <w:pPr>
        <w:pStyle w:val="B10"/>
        <w:ind w:left="0" w:firstLine="0"/>
        <w:rPr>
          <w:rFonts w:eastAsia="Calibri"/>
        </w:rPr>
      </w:pPr>
      <w:r>
        <w:rPr>
          <w:rFonts w:eastAsia="Calibri"/>
        </w:rPr>
        <w:t>To send an SDS disposition notification, the MCData client:</w:t>
      </w:r>
    </w:p>
    <w:p w14:paraId="52449B9F" w14:textId="77777777" w:rsidR="00A64673" w:rsidRDefault="00A64673" w:rsidP="00A64673">
      <w:pPr>
        <w:pStyle w:val="B10"/>
        <w:rPr>
          <w:rFonts w:eastAsia="Calibri"/>
        </w:rPr>
      </w:pPr>
      <w:r>
        <w:rPr>
          <w:rFonts w:eastAsia="Calibri"/>
        </w:rPr>
        <w:t>1.</w:t>
      </w:r>
      <w:r>
        <w:rPr>
          <w:rFonts w:eastAsia="Calibri"/>
        </w:rPr>
        <w:tab/>
        <w:t>shall generate a SDS NOTIFICATION as specified in subclause 6.1.2.5.2;</w:t>
      </w:r>
    </w:p>
    <w:p w14:paraId="2D12F8A2" w14:textId="77777777" w:rsidR="00A64673" w:rsidRDefault="00A64673" w:rsidP="00A64673">
      <w:pPr>
        <w:pStyle w:val="B10"/>
        <w:rPr>
          <w:rFonts w:eastAsia="Calibri"/>
        </w:rPr>
      </w:pPr>
      <w:r>
        <w:rPr>
          <w:rFonts w:eastAsia="Calibri"/>
        </w:rPr>
        <w:t>2.</w:t>
      </w:r>
      <w:r>
        <w:rPr>
          <w:rFonts w:eastAsia="Calibri"/>
        </w:rPr>
        <w:tab/>
        <w:t>shall include the SDS NOTIFICATION in an MSRP SEND request as specified in subclause 6.1.2.5.3, with the following clarification;</w:t>
      </w:r>
    </w:p>
    <w:p w14:paraId="4BD91879" w14:textId="77777777" w:rsidR="00A64673" w:rsidRDefault="00A64673" w:rsidP="00A64673">
      <w:pPr>
        <w:pStyle w:val="B2"/>
        <w:rPr>
          <w:rFonts w:eastAsia="Calibri"/>
        </w:rPr>
      </w:pPr>
      <w:r>
        <w:rPr>
          <w:rFonts w:eastAsia="Calibri"/>
        </w:rPr>
        <w:t>a.</w:t>
      </w:r>
      <w:r>
        <w:rPr>
          <w:rFonts w:eastAsia="Calibri"/>
        </w:rPr>
        <w:tab/>
        <w:t>shall set To-Path header according to the MSRP URI in the received SDP; and</w:t>
      </w:r>
    </w:p>
    <w:p w14:paraId="628CA795" w14:textId="77777777" w:rsidR="00A64673" w:rsidRDefault="00A64673" w:rsidP="00A64673">
      <w:pPr>
        <w:pStyle w:val="B10"/>
        <w:rPr>
          <w:rFonts w:eastAsia="Calibri"/>
        </w:rPr>
      </w:pPr>
      <w:r>
        <w:rPr>
          <w:rFonts w:eastAsia="Calibri"/>
        </w:rPr>
        <w:t>3.</w:t>
      </w:r>
      <w:r>
        <w:rPr>
          <w:rFonts w:eastAsia="Calibri"/>
        </w:rPr>
        <w:tab/>
        <w:t>shall send the MSRP SEND request on the established MSRP connection.</w:t>
      </w:r>
    </w:p>
    <w:p w14:paraId="4905DFDC" w14:textId="77777777" w:rsidR="00A64673" w:rsidRDefault="00A64673" w:rsidP="00A64673">
      <w:r>
        <w:t>If MSRP chunking is used, the MCData client:</w:t>
      </w:r>
    </w:p>
    <w:p w14:paraId="0169E7DF" w14:textId="77777777" w:rsidR="00A64673" w:rsidRDefault="00A64673" w:rsidP="00A64673">
      <w:pPr>
        <w:pStyle w:val="B10"/>
      </w:pPr>
      <w:r>
        <w:t>1.</w:t>
      </w:r>
      <w:r>
        <w:tab/>
        <w:t>shall send further MSRP SEND requests as necessary.</w:t>
      </w:r>
    </w:p>
    <w:p w14:paraId="56F10D88" w14:textId="77777777" w:rsidR="00A64673" w:rsidRDefault="00A64673" w:rsidP="00A64673">
      <w:pPr>
        <w:rPr>
          <w:rFonts w:eastAsia="Calibri"/>
        </w:rPr>
      </w:pPr>
      <w:r>
        <w:rPr>
          <w:rFonts w:ascii="TimesNewRoman" w:eastAsia="Calibri" w:hAnsi="TimesNewRoman" w:cs="TimesNewRoman"/>
        </w:rPr>
        <w:t xml:space="preserve">On receiving a non-200 MSRP response to the MSRP SEND request the MCData client shall </w:t>
      </w:r>
      <w:r>
        <w:t>handle the error as specified in IETF RFC 4975 [11].</w:t>
      </w:r>
      <w:r>
        <w:rPr>
          <w:rFonts w:ascii="TimesNewRoman" w:eastAsia="Calibri" w:hAnsi="TimesNewRoman" w:cs="TimesNewRoman"/>
        </w:rPr>
        <w:t xml:space="preserve"> To terminate the MSRP session, the MCData client:</w:t>
      </w:r>
    </w:p>
    <w:p w14:paraId="78A10B19" w14:textId="77777777" w:rsidR="00A64673" w:rsidRDefault="00A64673" w:rsidP="00A64673">
      <w:pPr>
        <w:pStyle w:val="B10"/>
        <w:rPr>
          <w:rFonts w:ascii="TimesNewRoman" w:eastAsia="Calibri" w:hAnsi="TimesNewRoman" w:cs="TimesNewRoman"/>
        </w:rPr>
      </w:pPr>
      <w:r>
        <w:rPr>
          <w:rFonts w:ascii="TimesNewRoman" w:eastAsia="Calibri" w:hAnsi="TimesNewRoman" w:cs="TimesNewRoman"/>
        </w:rPr>
        <w:t>1.</w:t>
      </w:r>
      <w:r>
        <w:rPr>
          <w:rFonts w:ascii="TimesNewRoman" w:eastAsia="Calibri" w:hAnsi="TimesNewRoman" w:cs="TimesNewRoman"/>
        </w:rPr>
        <w:tab/>
        <w:t>if there are further MSRP chunks to send, shall abort transmission of these further MSRP chunks; and</w:t>
      </w:r>
    </w:p>
    <w:p w14:paraId="5533AA94" w14:textId="77777777" w:rsidR="00A64673" w:rsidRDefault="00A64673" w:rsidP="00A64673">
      <w:pPr>
        <w:pStyle w:val="B10"/>
        <w:rPr>
          <w:rFonts w:ascii="TimesNewRoman" w:eastAsia="Calibri" w:hAnsi="TimesNewRoman" w:cs="TimesNewRoman"/>
        </w:rPr>
      </w:pPr>
      <w:r>
        <w:rPr>
          <w:rFonts w:ascii="TimesNewRoman" w:eastAsia="Calibri" w:hAnsi="TimesNewRoman" w:cs="TimesNewRoman"/>
        </w:rPr>
        <w:t>2.</w:t>
      </w:r>
      <w:r>
        <w:rPr>
          <w:rFonts w:ascii="TimesNewRoman" w:eastAsia="Calibri" w:hAnsi="TimesNewRoman" w:cs="TimesNewRoman"/>
        </w:rPr>
        <w:tab/>
        <w:t xml:space="preserve">shall indicate to MCData user </w:t>
      </w:r>
      <w:r>
        <w:t>that the SDS message or the SDS disposition notification could not be sent.</w:t>
      </w:r>
    </w:p>
    <w:p w14:paraId="3A23CA34" w14:textId="77777777" w:rsidR="00A64673" w:rsidRDefault="00A64673" w:rsidP="00A64673">
      <w:r>
        <w:t>[TS 24.582, clause 6.1.2.5.2]</w:t>
      </w:r>
    </w:p>
    <w:p w14:paraId="0A110FF3" w14:textId="77777777" w:rsidR="00A64673" w:rsidRDefault="00A64673" w:rsidP="00A64673">
      <w:r>
        <w:t>In order to generate an SDS notification, the MCData client:</w:t>
      </w:r>
    </w:p>
    <w:p w14:paraId="4B9D95B3" w14:textId="77777777" w:rsidR="00A64673" w:rsidRDefault="00A64673" w:rsidP="00A64673">
      <w:pPr>
        <w:pStyle w:val="B10"/>
      </w:pPr>
      <w:r>
        <w:t>1.</w:t>
      </w:r>
      <w:r>
        <w:tab/>
        <w:t>shall generate an SDS NOTIFICATION message as specified in 3GPP TS 24.282 [8]; and</w:t>
      </w:r>
    </w:p>
    <w:p w14:paraId="7784C53F" w14:textId="77777777" w:rsidR="00A64673" w:rsidRDefault="00A64673" w:rsidP="00A64673">
      <w:pPr>
        <w:pStyle w:val="B10"/>
      </w:pPr>
      <w:r>
        <w:t>2.</w:t>
      </w:r>
      <w:r>
        <w:tab/>
        <w:t>shall include the SDS NOTIFICATION message in an application/vnd.3gpp.mcdata-signalling MIME body as specified in 3GPP TS 24.282 [8].</w:t>
      </w:r>
    </w:p>
    <w:p w14:paraId="3B8FFE31" w14:textId="77777777" w:rsidR="00A64673" w:rsidRDefault="00A64673" w:rsidP="00A64673">
      <w:r>
        <w:t>When generating an SDS NOTIFICATION message, the MCData client:</w:t>
      </w:r>
    </w:p>
    <w:p w14:paraId="1E1784D4" w14:textId="77777777" w:rsidR="00A64673" w:rsidRDefault="00A64673" w:rsidP="00A64673">
      <w:pPr>
        <w:pStyle w:val="B10"/>
      </w:pPr>
      <w:r>
        <w:t>1.</w:t>
      </w:r>
      <w:r>
        <w:tab/>
        <w:t>if sending a delivered notification, shall set the SDS disposition notification type IE as "DELIVERED";</w:t>
      </w:r>
    </w:p>
    <w:p w14:paraId="074F897E" w14:textId="77777777" w:rsidR="00A64673" w:rsidRDefault="00A64673" w:rsidP="00A64673">
      <w:pPr>
        <w:pStyle w:val="B10"/>
      </w:pPr>
      <w:r>
        <w:t>2.</w:t>
      </w:r>
      <w:r>
        <w:tab/>
        <w:t>if sending a read notification, shall set the SDS disposition notification type IE as "READ";</w:t>
      </w:r>
    </w:p>
    <w:p w14:paraId="115A5D66" w14:textId="77777777" w:rsidR="00A64673" w:rsidRDefault="00A64673" w:rsidP="00A64673">
      <w:pPr>
        <w:pStyle w:val="B10"/>
      </w:pPr>
      <w:r>
        <w:t>3.</w:t>
      </w:r>
      <w:r>
        <w:tab/>
        <w:t>if sending a delivered and read notification, shall set the SDS disposition notification type IE as "DELIVERED AND READ";</w:t>
      </w:r>
    </w:p>
    <w:p w14:paraId="52BDD57D" w14:textId="77777777" w:rsidR="00A64673" w:rsidRDefault="00A64673" w:rsidP="00A64673">
      <w:pPr>
        <w:pStyle w:val="B10"/>
      </w:pPr>
      <w:r>
        <w:t>4.</w:t>
      </w:r>
      <w:r>
        <w:tab/>
        <w:t>if the SDS message could not be delivered to the user or application (e.g. due to lack of storage), shall set the SDS disposition notification type IE as "UNDELIVERED";</w:t>
      </w:r>
    </w:p>
    <w:p w14:paraId="57B40888" w14:textId="77777777" w:rsidR="00A64673" w:rsidRDefault="00A64673" w:rsidP="00A64673">
      <w:pPr>
        <w:pStyle w:val="B10"/>
      </w:pPr>
      <w:r>
        <w:t>5.</w:t>
      </w:r>
      <w:r>
        <w:tab/>
        <w:t>shall set the Date and time IE to the current time;</w:t>
      </w:r>
    </w:p>
    <w:p w14:paraId="30B8275E" w14:textId="77777777" w:rsidR="00A64673" w:rsidRDefault="00A64673" w:rsidP="00A64673">
      <w:pPr>
        <w:pStyle w:val="B10"/>
      </w:pPr>
      <w:r>
        <w:t>6.</w:t>
      </w:r>
      <w:r>
        <w:tab/>
        <w:t>shall set the Conversation ID to the value of the Conversation ID that was received in the SDS message;</w:t>
      </w:r>
    </w:p>
    <w:p w14:paraId="23CB1273" w14:textId="77777777" w:rsidR="00A64673" w:rsidRDefault="00A64673" w:rsidP="00A64673">
      <w:pPr>
        <w:pStyle w:val="B10"/>
      </w:pPr>
      <w:r>
        <w:t>7.</w:t>
      </w:r>
      <w:r>
        <w:tab/>
        <w:t>shall set the Message ID to the value of the Message ID that was received in the SDS message;</w:t>
      </w:r>
    </w:p>
    <w:p w14:paraId="408F7C53" w14:textId="77777777" w:rsidR="00A64673" w:rsidRDefault="00A64673" w:rsidP="00A64673">
      <w:pPr>
        <w:pStyle w:val="B10"/>
      </w:pPr>
      <w:r>
        <w:t>8.</w:t>
      </w:r>
      <w:r>
        <w:tab/>
        <w:t>if the SDS message was destined for the user, shall not include an Application ID IE; and</w:t>
      </w:r>
    </w:p>
    <w:p w14:paraId="5BA15EFB" w14:textId="77777777" w:rsidR="00A64673" w:rsidRDefault="00A64673" w:rsidP="00A64673">
      <w:pPr>
        <w:pStyle w:val="B10"/>
      </w:pPr>
      <w:r>
        <w:t>9.</w:t>
      </w:r>
      <w:r>
        <w:tab/>
        <w:t>if the SDS message was destined for an application, shall include an Application ID IE set to the value of the Application ID that was included in the SDS message.</w:t>
      </w:r>
    </w:p>
    <w:p w14:paraId="58C5B36D" w14:textId="77777777" w:rsidR="00A64673" w:rsidRDefault="00A64673" w:rsidP="00A64673">
      <w:r>
        <w:t>[TS 24.582, clause 6.1.2.5.3]</w:t>
      </w:r>
    </w:p>
    <w:p w14:paraId="33813A2F" w14:textId="77777777" w:rsidR="00A64673" w:rsidRDefault="00A64673" w:rsidP="00A64673">
      <w:r>
        <w:t>The MCData client shall generate MSRP SEND requests for SDS disposition notification according to IETF RFC 4975 [11].</w:t>
      </w:r>
    </w:p>
    <w:p w14:paraId="7FA1F1E4" w14:textId="77777777" w:rsidR="00A64673" w:rsidRDefault="00A64673" w:rsidP="00A64673">
      <w:r>
        <w:t xml:space="preserve">When generating an MSRP SEND request for SDS disposition notification containing an SDS NOTIFICATION message, the MCData client </w:t>
      </w:r>
    </w:p>
    <w:p w14:paraId="02C9A959" w14:textId="77777777" w:rsidR="00A64673" w:rsidRDefault="00A64673" w:rsidP="00A64673">
      <w:pPr>
        <w:pStyle w:val="B10"/>
      </w:pPr>
      <w:r>
        <w:t>1.</w:t>
      </w:r>
      <w:r>
        <w:tab/>
        <w:t>shall set To-Path header according to the MSRP URI(s) received in the answer SDP;</w:t>
      </w:r>
    </w:p>
    <w:p w14:paraId="0D727601" w14:textId="77777777" w:rsidR="00A64673" w:rsidRDefault="00A64673" w:rsidP="00A64673">
      <w:pPr>
        <w:pStyle w:val="B10"/>
      </w:pPr>
      <w:r>
        <w:t>2.</w:t>
      </w:r>
      <w:r>
        <w:tab/>
      </w:r>
      <w:r>
        <w:rPr>
          <w:rFonts w:eastAsia="Calibri"/>
        </w:rPr>
        <w:t>shall set the content type as Content-Type = "</w:t>
      </w:r>
      <w:r>
        <w:t>application/vnd.3gpp.mcdata-signalling</w:t>
      </w:r>
      <w:r>
        <w:rPr>
          <w:rFonts w:eastAsia="Calibri"/>
        </w:rPr>
        <w:t>"</w:t>
      </w:r>
      <w:r>
        <w:t>; and</w:t>
      </w:r>
    </w:p>
    <w:p w14:paraId="7B25C074" w14:textId="77777777" w:rsidR="00A64673" w:rsidRDefault="00A64673" w:rsidP="00A64673">
      <w:pPr>
        <w:pStyle w:val="B10"/>
      </w:pPr>
      <w:r>
        <w:t>3.</w:t>
      </w:r>
      <w:r>
        <w:tab/>
      </w:r>
      <w:r>
        <w:rPr>
          <w:rFonts w:ascii="TimesNewRoman" w:eastAsia="Calibri" w:hAnsi="TimesNewRoman" w:cs="TimesNewRoman"/>
        </w:rPr>
        <w:t xml:space="preserve">shall set the body of the MSRP SEND request to the generated </w:t>
      </w:r>
      <w:r>
        <w:t>SDS NOTIFICATION</w:t>
      </w:r>
      <w:r>
        <w:rPr>
          <w:lang w:eastAsia="ko-KR"/>
        </w:rPr>
        <w:t xml:space="preserve"> message</w:t>
      </w:r>
      <w:r>
        <w:t>.</w:t>
      </w:r>
    </w:p>
    <w:p w14:paraId="72552CE8" w14:textId="77777777" w:rsidR="00A64673" w:rsidRDefault="00A64673" w:rsidP="00A64673">
      <w:r>
        <w:t>[TS 24.582, clause 6.1.2.6]</w:t>
      </w:r>
    </w:p>
    <w:p w14:paraId="48A8A968" w14:textId="77777777" w:rsidR="00A64673" w:rsidRDefault="00A64673" w:rsidP="00A64673">
      <w:pPr>
        <w:rPr>
          <w:rFonts w:eastAsia="Malgun Gothic"/>
        </w:rPr>
      </w:pPr>
      <w:r>
        <w:rPr>
          <w:rFonts w:ascii="TimesNewRoman" w:hAnsi="TimesNewRoman" w:cs="TimesNewRoman"/>
        </w:rPr>
        <w:t>Upon receiving an SDS message, the MCData client:</w:t>
      </w:r>
    </w:p>
    <w:p w14:paraId="0977CEA1" w14:textId="77777777" w:rsidR="00A64673" w:rsidRDefault="00A64673" w:rsidP="00A64673">
      <w:pPr>
        <w:pStyle w:val="B10"/>
        <w:rPr>
          <w:rFonts w:eastAsia="Malgun Gothic"/>
        </w:rPr>
      </w:pPr>
      <w:r>
        <w:rPr>
          <w:rFonts w:eastAsia="Malgun Gothic"/>
        </w:rPr>
        <w:t>1.</w:t>
      </w:r>
      <w:r>
        <w:rPr>
          <w:rFonts w:eastAsia="Malgun Gothic"/>
        </w:rPr>
        <w:tab/>
        <w:t>shall follow the procedure defined in subclause 6.1.1.3.2, with the following clarification:</w:t>
      </w:r>
    </w:p>
    <w:p w14:paraId="543EB3C7" w14:textId="77777777" w:rsidR="00A64673" w:rsidRDefault="00A64673" w:rsidP="00A64673">
      <w:pPr>
        <w:pStyle w:val="B2"/>
        <w:rPr>
          <w:lang w:eastAsia="ko-KR"/>
        </w:rPr>
      </w:pPr>
      <w:r>
        <w:t>a.</w:t>
      </w:r>
      <w:r>
        <w:tab/>
        <w:t xml:space="preserve">if SDS Disposition request type IE is present in the received SDS SIGNALLING PAYLOAD message then, shall send an SDS </w:t>
      </w:r>
      <w:r>
        <w:rPr>
          <w:lang w:eastAsia="ko-KR"/>
        </w:rPr>
        <w:t>disposition notification as described in subclause 6.1.2.5.</w:t>
      </w:r>
    </w:p>
    <w:p w14:paraId="0483C977" w14:textId="77777777" w:rsidR="00A64673" w:rsidRDefault="00A64673" w:rsidP="00A64673">
      <w:pPr>
        <w:rPr>
          <w:rFonts w:eastAsia="Malgun Gothic"/>
          <w:lang w:eastAsia="en-US"/>
        </w:rPr>
      </w:pPr>
      <w:r>
        <w:rPr>
          <w:rFonts w:ascii="TimesNewRoman" w:hAnsi="TimesNewRoman" w:cs="TimesNewRoman"/>
        </w:rPr>
        <w:t>Upon receiving an SDS disposition notification, the MCData client:</w:t>
      </w:r>
    </w:p>
    <w:p w14:paraId="4ED48A7C" w14:textId="77777777" w:rsidR="00A64673" w:rsidRDefault="00A64673" w:rsidP="00A64673">
      <w:pPr>
        <w:pStyle w:val="B10"/>
        <w:rPr>
          <w:rFonts w:eastAsia="SimSun"/>
        </w:rPr>
      </w:pPr>
      <w:r>
        <w:rPr>
          <w:rFonts w:eastAsia="SimSun"/>
        </w:rPr>
        <w:t>1.</w:t>
      </w:r>
      <w:r>
        <w:rPr>
          <w:rFonts w:eastAsia="SimSun"/>
        </w:rPr>
        <w:tab/>
        <w:t>shall decode the contents of the application/vnd.3gpp.mcdata-signalling MIME body; and</w:t>
      </w:r>
    </w:p>
    <w:p w14:paraId="4AD18FFD" w14:textId="77777777" w:rsidR="00A64673" w:rsidRDefault="00A64673" w:rsidP="00A64673">
      <w:pPr>
        <w:pStyle w:val="B10"/>
        <w:rPr>
          <w:rFonts w:eastAsia="SimSun"/>
        </w:rPr>
      </w:pPr>
      <w:r>
        <w:rPr>
          <w:rFonts w:eastAsia="SimSun"/>
        </w:rPr>
        <w:t>2.</w:t>
      </w:r>
      <w:r>
        <w:rPr>
          <w:rFonts w:eastAsia="SimSun"/>
        </w:rPr>
        <w:tab/>
        <w:t>shall deliver the notification to the user or application.</w:t>
      </w:r>
    </w:p>
    <w:p w14:paraId="648DA7B0" w14:textId="77777777" w:rsidR="00A64673" w:rsidRDefault="00A64673" w:rsidP="00A64673">
      <w:pPr>
        <w:pStyle w:val="H6"/>
      </w:pPr>
      <w:bookmarkStart w:id="621" w:name="_Toc52782369"/>
      <w:bookmarkStart w:id="622" w:name="_Toc52782980"/>
      <w:bookmarkStart w:id="623" w:name="_Toc59042849"/>
      <w:r>
        <w:t>6.1.9.3</w:t>
      </w:r>
      <w:r>
        <w:tab/>
        <w:t>Test description</w:t>
      </w:r>
      <w:bookmarkEnd w:id="621"/>
      <w:bookmarkEnd w:id="622"/>
      <w:bookmarkEnd w:id="623"/>
    </w:p>
    <w:p w14:paraId="2966EF6B" w14:textId="77777777" w:rsidR="00A64673" w:rsidRDefault="00A64673" w:rsidP="00A64673">
      <w:pPr>
        <w:pStyle w:val="H6"/>
      </w:pPr>
      <w:bookmarkStart w:id="624" w:name="_Toc52782370"/>
      <w:bookmarkStart w:id="625" w:name="_Toc52782981"/>
      <w:bookmarkStart w:id="626" w:name="_Toc59042850"/>
      <w:r>
        <w:t>6.1.9.3.1</w:t>
      </w:r>
      <w:r>
        <w:tab/>
        <w:t>Pre-test conditions</w:t>
      </w:r>
      <w:bookmarkEnd w:id="624"/>
      <w:bookmarkEnd w:id="625"/>
      <w:bookmarkEnd w:id="626"/>
    </w:p>
    <w:p w14:paraId="6CFBA599" w14:textId="77777777" w:rsidR="00A64673" w:rsidRDefault="00A64673" w:rsidP="00A64673">
      <w:pPr>
        <w:pStyle w:val="H6"/>
      </w:pPr>
      <w:r>
        <w:t>System Simulator:</w:t>
      </w:r>
    </w:p>
    <w:p w14:paraId="0D0CD499" w14:textId="77777777" w:rsidR="00A64673" w:rsidRDefault="00A64673" w:rsidP="00A64673">
      <w:pPr>
        <w:pStyle w:val="B10"/>
      </w:pPr>
      <w:r>
        <w:t>-</w:t>
      </w:r>
      <w:r>
        <w:tab/>
        <w:t>SS (MCData server)</w:t>
      </w:r>
    </w:p>
    <w:p w14:paraId="4044A85B" w14:textId="77777777" w:rsidR="00A64673" w:rsidRDefault="00A64673" w:rsidP="00A64673">
      <w:pPr>
        <w:pStyle w:val="B10"/>
      </w:pPr>
      <w:r>
        <w:t>-</w:t>
      </w:r>
      <w:r>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MCDATA operation in the MCDATA configuration document).</w:t>
      </w:r>
    </w:p>
    <w:p w14:paraId="24FB7C6F" w14:textId="77777777" w:rsidR="00A64673" w:rsidRDefault="00A64673" w:rsidP="00A64673">
      <w:pPr>
        <w:pStyle w:val="H6"/>
      </w:pPr>
      <w:r>
        <w:t>IUT:</w:t>
      </w:r>
    </w:p>
    <w:p w14:paraId="5EE16BD7" w14:textId="77777777" w:rsidR="00A64673" w:rsidRDefault="00A64673" w:rsidP="00A64673">
      <w:pPr>
        <w:pStyle w:val="B10"/>
      </w:pPr>
      <w:r>
        <w:t>-</w:t>
      </w:r>
      <w:r>
        <w:tab/>
        <w:t>UE (MCData client)</w:t>
      </w:r>
    </w:p>
    <w:p w14:paraId="24C92FA3" w14:textId="77777777" w:rsidR="00A64673" w:rsidRPr="00874E7A" w:rsidRDefault="00A64673" w:rsidP="00A64673">
      <w:pPr>
        <w:pStyle w:val="B10"/>
        <w:rPr>
          <w:ins w:id="627" w:author="MCC160" w:date="2023-01-17T14:55:00Z"/>
        </w:rPr>
      </w:pPr>
      <w:ins w:id="628" w:author="MCC160" w:date="2023-01-17T14:55:00Z">
        <w:r w:rsidRPr="00874E7A">
          <w:t>-</w:t>
        </w:r>
        <w:r w:rsidRPr="00874E7A">
          <w:tab/>
          <w:t>The test USIM set as defined in TS 36.579-1 [2]</w:t>
        </w:r>
        <w:r>
          <w:t xml:space="preserve"> </w:t>
        </w:r>
        <w:r w:rsidRPr="00874E7A">
          <w:t>clause 5.5.10 is inserted.</w:t>
        </w:r>
      </w:ins>
    </w:p>
    <w:p w14:paraId="08F2F5D2" w14:textId="31E47780" w:rsidR="00A64673" w:rsidDel="00A64673" w:rsidRDefault="00A64673" w:rsidP="00A64673">
      <w:pPr>
        <w:pStyle w:val="B10"/>
        <w:rPr>
          <w:del w:id="629" w:author="MCC160" w:date="2023-01-17T14:55:00Z"/>
        </w:rPr>
      </w:pPr>
      <w:del w:id="630" w:author="MCC160" w:date="2023-01-17T14:55:00Z">
        <w:r w:rsidDel="00A64673">
          <w:delText>-</w:delText>
        </w:r>
        <w:r w:rsidDel="00A64673">
          <w:tab/>
          <w:delText>The test USIM set as defined in TS 36.579-1 [2], subclause 5.5.10 is inserted.</w:delText>
        </w:r>
      </w:del>
    </w:p>
    <w:p w14:paraId="6BCD1D2D" w14:textId="77777777" w:rsidR="00A64673" w:rsidRDefault="00A64673" w:rsidP="00A64673">
      <w:pPr>
        <w:pStyle w:val="H6"/>
      </w:pPr>
      <w:r>
        <w:t>Preamble:</w:t>
      </w:r>
    </w:p>
    <w:p w14:paraId="5A78444A" w14:textId="0004742D" w:rsidR="00A64673" w:rsidRPr="00874E7A" w:rsidRDefault="00A64673" w:rsidP="00A64673">
      <w:pPr>
        <w:pStyle w:val="B10"/>
        <w:rPr>
          <w:ins w:id="631" w:author="MCC160" w:date="2023-01-17T14:57:00Z"/>
        </w:rPr>
      </w:pPr>
      <w:ins w:id="632" w:author="MCC160" w:date="2023-01-17T14:57:00Z">
        <w:r w:rsidRPr="00874E7A">
          <w:t>-</w:t>
        </w:r>
        <w:r w:rsidRPr="00874E7A">
          <w:tab/>
        </w:r>
        <w:r>
          <w:t xml:space="preserve">The UE has performed procedure </w:t>
        </w:r>
      </w:ins>
      <w:ins w:id="633" w:author="MCC160" w:date="2023-01-18T14:07:00Z">
        <w:r w:rsidR="004F163E">
          <w:t>'</w:t>
        </w:r>
      </w:ins>
      <w:ins w:id="634" w:author="MCC160" w:date="2023-01-18T13:28:00Z">
        <w:r w:rsidR="00010920">
          <w:t>MCData UE registration</w:t>
        </w:r>
      </w:ins>
      <w:ins w:id="635" w:author="MCC160" w:date="2023-01-18T14:10:00Z">
        <w:r w:rsidR="004F163E">
          <w:t>'</w:t>
        </w:r>
      </w:ins>
      <w:ins w:id="636" w:author="MCC160" w:date="2023-01-17T14:57:00Z">
        <w:r>
          <w:t xml:space="preserve"> as specified in TS 36.579-1 [2] clause 5.4.2B.</w:t>
        </w:r>
      </w:ins>
    </w:p>
    <w:p w14:paraId="52E0B49B" w14:textId="498CBE97" w:rsidR="00A64673" w:rsidRPr="00874E7A" w:rsidRDefault="00A64673" w:rsidP="00A64673">
      <w:pPr>
        <w:pStyle w:val="B10"/>
        <w:rPr>
          <w:ins w:id="637" w:author="MCC160" w:date="2023-01-17T14:57:00Z"/>
        </w:rPr>
      </w:pPr>
      <w:ins w:id="638" w:author="MCC160" w:date="2023-01-17T14:57:00Z">
        <w:r w:rsidRPr="00874E7A">
          <w:t>-</w:t>
        </w:r>
        <w:r w:rsidRPr="00874E7A">
          <w:tab/>
        </w:r>
      </w:ins>
      <w:ins w:id="639" w:author="MCC160" w:date="2023-01-18T13:30:00Z">
        <w:r w:rsidR="00010920">
          <w:t xml:space="preserve">The UE has performed procedure </w:t>
        </w:r>
      </w:ins>
      <w:ins w:id="640" w:author="MCC160" w:date="2023-01-18T14:07:00Z">
        <w:r w:rsidR="004F163E">
          <w:t>'</w:t>
        </w:r>
      </w:ins>
      <w:ins w:id="641" w:author="MCC160" w:date="2023-01-18T13:30:00Z">
        <w:r w:rsidR="00010920">
          <w:t>MCX Authorization/Configuration and Key Generation</w:t>
        </w:r>
      </w:ins>
      <w:ins w:id="642" w:author="MCC160" w:date="2023-01-18T14:10:00Z">
        <w:r w:rsidR="004F163E">
          <w:t>'</w:t>
        </w:r>
      </w:ins>
      <w:ins w:id="643" w:author="MCC160" w:date="2023-01-18T13:30:00Z">
        <w:r w:rsidR="00010920">
          <w:t xml:space="preserve"> as specified in TS 36.579-1 [2] clause 5.3.2</w:t>
        </w:r>
      </w:ins>
      <w:ins w:id="644" w:author="MCC160" w:date="2023-01-17T14:57:00Z">
        <w:r>
          <w:t>.</w:t>
        </w:r>
      </w:ins>
    </w:p>
    <w:p w14:paraId="36E547C7" w14:textId="1158ECC6" w:rsidR="00A64673" w:rsidDel="00A64673" w:rsidRDefault="00A64673" w:rsidP="00A64673">
      <w:pPr>
        <w:pStyle w:val="B10"/>
        <w:rPr>
          <w:del w:id="645" w:author="MCC160" w:date="2023-01-17T14:57:00Z"/>
        </w:rPr>
      </w:pPr>
      <w:del w:id="646" w:author="MCC160" w:date="2023-01-17T14:57:00Z">
        <w:r w:rsidDel="00A64673">
          <w:delText>-</w:delText>
        </w:r>
        <w:r w:rsidDel="00A64673">
          <w:tab/>
          <w:delText>The UE has performed the Generic Test Procedure for MCDATA UE registration as specified in TS 36.579-1 [2], subclause 5.4.2B.</w:delText>
        </w:r>
      </w:del>
    </w:p>
    <w:p w14:paraId="14FF5DA9" w14:textId="5C5C42B7" w:rsidR="00A64673" w:rsidDel="00A64673" w:rsidRDefault="00A64673" w:rsidP="00A64673">
      <w:pPr>
        <w:pStyle w:val="B10"/>
        <w:rPr>
          <w:del w:id="647" w:author="MCC160" w:date="2023-01-17T14:57:00Z"/>
        </w:rPr>
      </w:pPr>
      <w:del w:id="648" w:author="MCC160" w:date="2023-01-17T14:57:00Z">
        <w:r w:rsidDel="00A64673">
          <w:delText>-</w:delText>
        </w:r>
        <w:r w:rsidDel="00A64673">
          <w:tab/>
          <w:delText>The MCDATA User performs the Generic Test Procedure for MCDATA Authorization/Configuration and Key Generation as specified in TS 36.579-1 [2], subclause 5.3.2B.</w:delText>
        </w:r>
      </w:del>
    </w:p>
    <w:p w14:paraId="23B8D0FF" w14:textId="77777777" w:rsidR="00A64673" w:rsidRDefault="00A64673" w:rsidP="00A64673">
      <w:pPr>
        <w:pStyle w:val="B10"/>
      </w:pPr>
      <w:r>
        <w:t>-</w:t>
      </w:r>
      <w:r>
        <w:tab/>
        <w:t>UE States at the end of the preamble</w:t>
      </w:r>
    </w:p>
    <w:p w14:paraId="04368DBF" w14:textId="77777777" w:rsidR="00A64673" w:rsidRDefault="00A64673" w:rsidP="00A64673">
      <w:pPr>
        <w:pStyle w:val="B2"/>
      </w:pPr>
      <w:r>
        <w:t>-</w:t>
      </w:r>
      <w:r>
        <w:tab/>
        <w:t>The UE is in E-UTRA Registered, Idle Mode state.</w:t>
      </w:r>
    </w:p>
    <w:p w14:paraId="3BE89A53" w14:textId="77777777" w:rsidR="00A64673" w:rsidRDefault="00A64673" w:rsidP="00A64673">
      <w:pPr>
        <w:pStyle w:val="B2"/>
      </w:pPr>
      <w:r>
        <w:t>-</w:t>
      </w:r>
      <w:r>
        <w:tab/>
        <w:t>The MCData Client Application has been activated and User has registered-in as the MCDATA User with the Server as active user at the Client.</w:t>
      </w:r>
    </w:p>
    <w:p w14:paraId="657535FF" w14:textId="77777777" w:rsidR="00A64673" w:rsidRDefault="00A64673" w:rsidP="00A64673">
      <w:pPr>
        <w:pStyle w:val="H6"/>
      </w:pPr>
      <w:bookmarkStart w:id="649" w:name="_Toc52782371"/>
      <w:bookmarkStart w:id="650" w:name="_Toc52782982"/>
      <w:bookmarkStart w:id="651" w:name="_Toc59042851"/>
      <w:r>
        <w:t>6.1.9.3.2</w:t>
      </w:r>
      <w:r>
        <w:tab/>
        <w:t>Test procedure sequence</w:t>
      </w:r>
      <w:bookmarkEnd w:id="649"/>
      <w:bookmarkEnd w:id="650"/>
      <w:bookmarkEnd w:id="651"/>
    </w:p>
    <w:p w14:paraId="5CA55B4A" w14:textId="77777777" w:rsidR="00A64673" w:rsidRDefault="00A64673" w:rsidP="00A64673">
      <w:pPr>
        <w:pStyle w:val="TH"/>
      </w:pPr>
      <w:r>
        <w:t>Table 6.1.9.3.2-1: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A64673" w14:paraId="122B7166" w14:textId="77777777" w:rsidTr="00DA5259">
        <w:tc>
          <w:tcPr>
            <w:tcW w:w="648" w:type="dxa"/>
            <w:tcBorders>
              <w:top w:val="single" w:sz="4" w:space="0" w:color="auto"/>
              <w:left w:val="single" w:sz="4" w:space="0" w:color="auto"/>
              <w:bottom w:val="nil"/>
              <w:right w:val="single" w:sz="4" w:space="0" w:color="auto"/>
            </w:tcBorders>
            <w:hideMark/>
          </w:tcPr>
          <w:p w14:paraId="4EAC160D" w14:textId="77777777" w:rsidR="00A64673" w:rsidRDefault="00A64673" w:rsidP="00DA5259">
            <w:pPr>
              <w:pStyle w:val="TAH"/>
              <w:rPr>
                <w:lang w:val="fr-FR"/>
              </w:rPr>
            </w:pPr>
            <w:r>
              <w:rPr>
                <w:lang w:val="fr-FR"/>
              </w:rPr>
              <w:t>St</w:t>
            </w:r>
          </w:p>
        </w:tc>
        <w:tc>
          <w:tcPr>
            <w:tcW w:w="3969" w:type="dxa"/>
            <w:tcBorders>
              <w:top w:val="single" w:sz="4" w:space="0" w:color="auto"/>
              <w:left w:val="single" w:sz="4" w:space="0" w:color="auto"/>
              <w:bottom w:val="nil"/>
              <w:right w:val="single" w:sz="4" w:space="0" w:color="auto"/>
            </w:tcBorders>
            <w:hideMark/>
          </w:tcPr>
          <w:p w14:paraId="3AD6C757" w14:textId="77777777" w:rsidR="00A64673" w:rsidRDefault="00A64673" w:rsidP="00DA5259">
            <w:pPr>
              <w:pStyle w:val="TAH"/>
              <w:rPr>
                <w:lang w:val="fr-FR"/>
              </w:rPr>
            </w:pPr>
            <w:r>
              <w:rPr>
                <w:lang w:val="fr-FR"/>
              </w:rP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5CAA2D8B" w14:textId="77777777" w:rsidR="00A64673" w:rsidRDefault="00A64673" w:rsidP="00DA5259">
            <w:pPr>
              <w:pStyle w:val="TAH"/>
              <w:rPr>
                <w:lang w:val="fr-FR"/>
              </w:rPr>
            </w:pPr>
            <w:r>
              <w:rPr>
                <w:lang w:val="fr-FR"/>
              </w:rPr>
              <w:t>Message Sequence</w:t>
            </w:r>
          </w:p>
        </w:tc>
        <w:tc>
          <w:tcPr>
            <w:tcW w:w="567" w:type="dxa"/>
            <w:tcBorders>
              <w:top w:val="single" w:sz="4" w:space="0" w:color="auto"/>
              <w:left w:val="single" w:sz="4" w:space="0" w:color="auto"/>
              <w:bottom w:val="nil"/>
              <w:right w:val="single" w:sz="4" w:space="0" w:color="auto"/>
            </w:tcBorders>
            <w:hideMark/>
          </w:tcPr>
          <w:p w14:paraId="07A21EA4" w14:textId="77777777" w:rsidR="00A64673" w:rsidRDefault="00A64673" w:rsidP="00DA5259">
            <w:pPr>
              <w:pStyle w:val="TAH"/>
              <w:rPr>
                <w:lang w:val="fr-FR"/>
              </w:rPr>
            </w:pPr>
            <w:r>
              <w:rPr>
                <w:lang w:val="fr-FR"/>
              </w:rPr>
              <w:t>TP</w:t>
            </w:r>
          </w:p>
        </w:tc>
        <w:tc>
          <w:tcPr>
            <w:tcW w:w="892" w:type="dxa"/>
            <w:tcBorders>
              <w:top w:val="single" w:sz="4" w:space="0" w:color="auto"/>
              <w:left w:val="single" w:sz="4" w:space="0" w:color="auto"/>
              <w:bottom w:val="nil"/>
              <w:right w:val="single" w:sz="4" w:space="0" w:color="auto"/>
            </w:tcBorders>
            <w:hideMark/>
          </w:tcPr>
          <w:p w14:paraId="717E37B1" w14:textId="77777777" w:rsidR="00A64673" w:rsidRDefault="00A64673" w:rsidP="00DA5259">
            <w:pPr>
              <w:pStyle w:val="TAH"/>
              <w:rPr>
                <w:lang w:val="fr-FR"/>
              </w:rPr>
            </w:pPr>
            <w:r>
              <w:rPr>
                <w:lang w:val="fr-FR"/>
              </w:rPr>
              <w:t>Verdict</w:t>
            </w:r>
          </w:p>
        </w:tc>
      </w:tr>
      <w:tr w:rsidR="00A64673" w14:paraId="23D14165" w14:textId="77777777" w:rsidTr="00DA5259">
        <w:tc>
          <w:tcPr>
            <w:tcW w:w="648" w:type="dxa"/>
            <w:tcBorders>
              <w:top w:val="nil"/>
              <w:left w:val="single" w:sz="4" w:space="0" w:color="auto"/>
              <w:bottom w:val="single" w:sz="4" w:space="0" w:color="auto"/>
              <w:right w:val="single" w:sz="4" w:space="0" w:color="auto"/>
            </w:tcBorders>
          </w:tcPr>
          <w:p w14:paraId="27A9FF58" w14:textId="77777777" w:rsidR="00A64673" w:rsidRDefault="00A64673" w:rsidP="00DA5259">
            <w:pPr>
              <w:pStyle w:val="TAH"/>
              <w:rPr>
                <w:lang w:val="fr-FR"/>
              </w:rPr>
            </w:pPr>
          </w:p>
        </w:tc>
        <w:tc>
          <w:tcPr>
            <w:tcW w:w="3969" w:type="dxa"/>
            <w:tcBorders>
              <w:top w:val="nil"/>
              <w:left w:val="single" w:sz="4" w:space="0" w:color="auto"/>
              <w:bottom w:val="single" w:sz="4" w:space="0" w:color="auto"/>
              <w:right w:val="single" w:sz="4" w:space="0" w:color="auto"/>
            </w:tcBorders>
          </w:tcPr>
          <w:p w14:paraId="3FB589AB" w14:textId="77777777" w:rsidR="00A64673" w:rsidRDefault="00A64673" w:rsidP="00DA5259">
            <w:pPr>
              <w:pStyle w:val="TAH"/>
              <w:rPr>
                <w:lang w:val="fr-FR"/>
              </w:rPr>
            </w:pPr>
          </w:p>
        </w:tc>
        <w:tc>
          <w:tcPr>
            <w:tcW w:w="709" w:type="dxa"/>
            <w:tcBorders>
              <w:top w:val="single" w:sz="4" w:space="0" w:color="auto"/>
              <w:left w:val="single" w:sz="4" w:space="0" w:color="auto"/>
              <w:bottom w:val="single" w:sz="4" w:space="0" w:color="auto"/>
              <w:right w:val="single" w:sz="4" w:space="0" w:color="auto"/>
            </w:tcBorders>
            <w:hideMark/>
          </w:tcPr>
          <w:p w14:paraId="326F2F87" w14:textId="77777777" w:rsidR="00A64673" w:rsidRDefault="00A64673" w:rsidP="00DA5259">
            <w:pPr>
              <w:pStyle w:val="TAH"/>
              <w:rPr>
                <w:lang w:val="fr-FR"/>
              </w:rPr>
            </w:pPr>
            <w:r>
              <w:rPr>
                <w:lang w:val="fr-FR"/>
              </w:rPr>
              <w:t>U - S</w:t>
            </w:r>
          </w:p>
        </w:tc>
        <w:tc>
          <w:tcPr>
            <w:tcW w:w="2977" w:type="dxa"/>
            <w:tcBorders>
              <w:top w:val="single" w:sz="4" w:space="0" w:color="auto"/>
              <w:left w:val="single" w:sz="4" w:space="0" w:color="auto"/>
              <w:bottom w:val="single" w:sz="4" w:space="0" w:color="auto"/>
              <w:right w:val="single" w:sz="4" w:space="0" w:color="auto"/>
            </w:tcBorders>
            <w:hideMark/>
          </w:tcPr>
          <w:p w14:paraId="6E7F0FAD" w14:textId="77777777" w:rsidR="00A64673" w:rsidRDefault="00A64673" w:rsidP="00DA5259">
            <w:pPr>
              <w:pStyle w:val="TAH"/>
              <w:rPr>
                <w:lang w:val="fr-FR"/>
              </w:rPr>
            </w:pPr>
            <w:r>
              <w:rPr>
                <w:lang w:val="fr-FR"/>
              </w:rPr>
              <w:t>Message</w:t>
            </w:r>
          </w:p>
        </w:tc>
        <w:tc>
          <w:tcPr>
            <w:tcW w:w="567" w:type="dxa"/>
            <w:tcBorders>
              <w:top w:val="nil"/>
              <w:left w:val="single" w:sz="4" w:space="0" w:color="auto"/>
              <w:bottom w:val="single" w:sz="4" w:space="0" w:color="auto"/>
              <w:right w:val="single" w:sz="4" w:space="0" w:color="auto"/>
            </w:tcBorders>
          </w:tcPr>
          <w:p w14:paraId="1B89648C" w14:textId="77777777" w:rsidR="00A64673" w:rsidRDefault="00A64673" w:rsidP="00DA5259">
            <w:pPr>
              <w:pStyle w:val="TAH"/>
              <w:rPr>
                <w:lang w:val="fr-FR"/>
              </w:rPr>
            </w:pPr>
          </w:p>
        </w:tc>
        <w:tc>
          <w:tcPr>
            <w:tcW w:w="892" w:type="dxa"/>
            <w:tcBorders>
              <w:top w:val="nil"/>
              <w:left w:val="single" w:sz="4" w:space="0" w:color="auto"/>
              <w:bottom w:val="single" w:sz="4" w:space="0" w:color="auto"/>
              <w:right w:val="single" w:sz="4" w:space="0" w:color="auto"/>
            </w:tcBorders>
          </w:tcPr>
          <w:p w14:paraId="00E31CB7" w14:textId="77777777" w:rsidR="00A64673" w:rsidRDefault="00A64673" w:rsidP="00DA5259">
            <w:pPr>
              <w:pStyle w:val="TAH"/>
              <w:rPr>
                <w:lang w:val="fr-FR"/>
              </w:rPr>
            </w:pPr>
          </w:p>
        </w:tc>
      </w:tr>
      <w:tr w:rsidR="00A64673" w14:paraId="400FBF9F" w14:textId="77777777" w:rsidTr="00DA5259">
        <w:tc>
          <w:tcPr>
            <w:tcW w:w="648" w:type="dxa"/>
            <w:tcBorders>
              <w:top w:val="single" w:sz="4" w:space="0" w:color="auto"/>
              <w:left w:val="single" w:sz="4" w:space="0" w:color="auto"/>
              <w:bottom w:val="single" w:sz="4" w:space="0" w:color="auto"/>
              <w:right w:val="single" w:sz="4" w:space="0" w:color="auto"/>
            </w:tcBorders>
            <w:hideMark/>
          </w:tcPr>
          <w:p w14:paraId="2DC679EA" w14:textId="77777777" w:rsidR="00A64673" w:rsidRDefault="00A64673" w:rsidP="00DA5259">
            <w:pPr>
              <w:pStyle w:val="TAC"/>
              <w:rPr>
                <w:lang w:val="fr-FR"/>
              </w:rPr>
            </w:pPr>
            <w:r>
              <w:rPr>
                <w:lang w:val="fr-FR"/>
              </w:rPr>
              <w:t>1</w:t>
            </w:r>
          </w:p>
        </w:tc>
        <w:tc>
          <w:tcPr>
            <w:tcW w:w="3969" w:type="dxa"/>
            <w:tcBorders>
              <w:top w:val="single" w:sz="4" w:space="0" w:color="auto"/>
              <w:left w:val="single" w:sz="4" w:space="0" w:color="auto"/>
              <w:bottom w:val="single" w:sz="4" w:space="0" w:color="auto"/>
              <w:right w:val="single" w:sz="4" w:space="0" w:color="auto"/>
            </w:tcBorders>
            <w:hideMark/>
          </w:tcPr>
          <w:p w14:paraId="323FCA28" w14:textId="77777777" w:rsidR="00A64673" w:rsidRDefault="00A64673" w:rsidP="00DA5259">
            <w:pPr>
              <w:pStyle w:val="TAL"/>
              <w:rPr>
                <w:lang w:val="fr-FR"/>
              </w:rPr>
            </w:pPr>
            <w:r>
              <w:rPr>
                <w:lang w:val="fr-FR"/>
              </w:rPr>
              <w:t>Make the UE (MCData client) send a one-to-one session SDS message with disposition request "</w:t>
            </w:r>
            <w:r>
              <w:rPr>
                <w:b/>
                <w:bCs/>
                <w:lang w:val="fr-FR"/>
              </w:rPr>
              <w:t>DELIVERY</w:t>
            </w:r>
            <w:r>
              <w:rPr>
                <w:lang w:val="fr-FR"/>
              </w:rPr>
              <w:t>".</w:t>
            </w:r>
          </w:p>
          <w:p w14:paraId="543B2EF1" w14:textId="77777777" w:rsidR="00A64673" w:rsidRDefault="00A64673" w:rsidP="00DA5259">
            <w:pPr>
              <w:pStyle w:val="TAL"/>
              <w:rPr>
                <w:lang w:val="fr-FR"/>
              </w:rPr>
            </w:pPr>
            <w:r>
              <w:rPr>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14:paraId="7D84C3E7" w14:textId="77777777" w:rsidR="00A64673" w:rsidRDefault="00A64673" w:rsidP="00DA5259">
            <w:pPr>
              <w:pStyle w:val="TAC"/>
              <w:rPr>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695C7019" w14:textId="77777777" w:rsidR="00A64673" w:rsidRDefault="00A64673" w:rsidP="00DA5259">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1A45609A" w14:textId="77777777" w:rsidR="00A64673" w:rsidRDefault="00A64673" w:rsidP="00DA5259">
            <w:pPr>
              <w:pStyle w:val="TAC"/>
              <w:rPr>
                <w:lang w:val="fr-FR"/>
              </w:rPr>
            </w:pPr>
            <w:r>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7297AE89" w14:textId="77777777" w:rsidR="00A64673" w:rsidRDefault="00A64673" w:rsidP="00DA5259">
            <w:pPr>
              <w:pStyle w:val="TAC"/>
              <w:rPr>
                <w:lang w:val="fr-FR"/>
              </w:rPr>
            </w:pPr>
            <w:r>
              <w:rPr>
                <w:lang w:val="fr-FR"/>
              </w:rPr>
              <w:t>-</w:t>
            </w:r>
          </w:p>
        </w:tc>
      </w:tr>
      <w:tr w:rsidR="00A64673" w14:paraId="42CB162A" w14:textId="77777777" w:rsidTr="00DA5259">
        <w:tc>
          <w:tcPr>
            <w:tcW w:w="648" w:type="dxa"/>
            <w:tcBorders>
              <w:top w:val="single" w:sz="4" w:space="0" w:color="auto"/>
              <w:left w:val="single" w:sz="4" w:space="0" w:color="auto"/>
              <w:bottom w:val="single" w:sz="4" w:space="0" w:color="auto"/>
              <w:right w:val="single" w:sz="4" w:space="0" w:color="auto"/>
            </w:tcBorders>
            <w:hideMark/>
          </w:tcPr>
          <w:p w14:paraId="3737085C" w14:textId="77777777" w:rsidR="00A64673" w:rsidRDefault="00A64673" w:rsidP="00DA5259">
            <w:pPr>
              <w:pStyle w:val="TAC"/>
              <w:rPr>
                <w:rFonts w:cs="Arial"/>
                <w:lang w:val="fr-FR"/>
              </w:rPr>
            </w:pPr>
            <w:r>
              <w:rPr>
                <w:lang w:val="fr-FR"/>
              </w:rPr>
              <w:t>2</w:t>
            </w:r>
          </w:p>
        </w:tc>
        <w:tc>
          <w:tcPr>
            <w:tcW w:w="3969" w:type="dxa"/>
            <w:tcBorders>
              <w:top w:val="single" w:sz="4" w:space="0" w:color="auto"/>
              <w:left w:val="single" w:sz="4" w:space="0" w:color="auto"/>
              <w:bottom w:val="single" w:sz="4" w:space="0" w:color="auto"/>
              <w:right w:val="single" w:sz="4" w:space="0" w:color="auto"/>
            </w:tcBorders>
            <w:hideMark/>
          </w:tcPr>
          <w:p w14:paraId="554883D8" w14:textId="0F44C057" w:rsidR="00A64673" w:rsidRDefault="00A64673" w:rsidP="00DA5259">
            <w:pPr>
              <w:pStyle w:val="TAL"/>
              <w:rPr>
                <w:lang w:val="fr-FR"/>
              </w:rPr>
            </w:pPr>
            <w:r>
              <w:rPr>
                <w:lang w:val="fr-FR"/>
              </w:rPr>
              <w:t xml:space="preserve">Check: Does the UE (MCData client) correctly perform </w:t>
            </w:r>
            <w:del w:id="652" w:author="MCC160" w:date="2023-01-17T15:01:00Z">
              <w:r w:rsidDel="00A64673">
                <w:rPr>
                  <w:lang w:val="fr-FR"/>
                </w:rPr>
                <w:delText xml:space="preserve">test </w:delText>
              </w:r>
            </w:del>
            <w:r>
              <w:rPr>
                <w:lang w:val="fr-FR"/>
              </w:rPr>
              <w:t>procedure '</w:t>
            </w:r>
            <w:r>
              <w:rPr>
                <w:b/>
                <w:bCs/>
                <w:lang w:val="fr-FR"/>
              </w:rPr>
              <w:t>CO MCData Call Establishment</w:t>
            </w:r>
            <w:r>
              <w:rPr>
                <w:lang w:val="fr-FR"/>
              </w:rPr>
              <w:t>' as described in TS 36.579-1 [2] Table 5.3C.2.3-1?</w:t>
            </w:r>
          </w:p>
        </w:tc>
        <w:tc>
          <w:tcPr>
            <w:tcW w:w="709" w:type="dxa"/>
            <w:tcBorders>
              <w:top w:val="single" w:sz="4" w:space="0" w:color="auto"/>
              <w:left w:val="single" w:sz="4" w:space="0" w:color="auto"/>
              <w:bottom w:val="single" w:sz="4" w:space="0" w:color="auto"/>
              <w:right w:val="single" w:sz="4" w:space="0" w:color="auto"/>
            </w:tcBorders>
            <w:hideMark/>
          </w:tcPr>
          <w:p w14:paraId="59F6C7D0" w14:textId="77777777" w:rsidR="00A64673" w:rsidRDefault="00A64673" w:rsidP="00DA5259">
            <w:pPr>
              <w:pStyle w:val="TAC"/>
              <w:rPr>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6B5C684D" w14:textId="77777777" w:rsidR="00A64673" w:rsidRDefault="00A64673" w:rsidP="00DA5259">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531A47D6" w14:textId="77777777" w:rsidR="00A64673" w:rsidRDefault="00A64673" w:rsidP="00DA5259">
            <w:pPr>
              <w:pStyle w:val="TAC"/>
              <w:rPr>
                <w:lang w:val="fr-FR"/>
              </w:rPr>
            </w:pPr>
            <w:r>
              <w:rPr>
                <w:lang w:val="fr-FR"/>
              </w:rPr>
              <w:t>1,2</w:t>
            </w:r>
          </w:p>
        </w:tc>
        <w:tc>
          <w:tcPr>
            <w:tcW w:w="892" w:type="dxa"/>
            <w:tcBorders>
              <w:top w:val="single" w:sz="4" w:space="0" w:color="auto"/>
              <w:left w:val="single" w:sz="4" w:space="0" w:color="auto"/>
              <w:bottom w:val="single" w:sz="4" w:space="0" w:color="auto"/>
              <w:right w:val="single" w:sz="4" w:space="0" w:color="auto"/>
            </w:tcBorders>
            <w:hideMark/>
          </w:tcPr>
          <w:p w14:paraId="3242ABF1" w14:textId="77777777" w:rsidR="00A64673" w:rsidRDefault="00A64673" w:rsidP="00DA5259">
            <w:pPr>
              <w:pStyle w:val="TAC"/>
              <w:rPr>
                <w:lang w:val="fr-FR"/>
              </w:rPr>
            </w:pPr>
            <w:r>
              <w:rPr>
                <w:lang w:val="fr-FR"/>
              </w:rPr>
              <w:t>P</w:t>
            </w:r>
          </w:p>
        </w:tc>
      </w:tr>
      <w:tr w:rsidR="00A64673" w14:paraId="5552D8D7" w14:textId="77777777" w:rsidTr="00DA5259">
        <w:tc>
          <w:tcPr>
            <w:tcW w:w="648" w:type="dxa"/>
            <w:tcBorders>
              <w:top w:val="single" w:sz="4" w:space="0" w:color="auto"/>
              <w:left w:val="single" w:sz="4" w:space="0" w:color="auto"/>
              <w:bottom w:val="single" w:sz="4" w:space="0" w:color="auto"/>
              <w:right w:val="single" w:sz="4" w:space="0" w:color="auto"/>
            </w:tcBorders>
            <w:hideMark/>
          </w:tcPr>
          <w:p w14:paraId="041E2C64" w14:textId="77777777" w:rsidR="00A64673" w:rsidRDefault="00A64673" w:rsidP="00DA5259">
            <w:pPr>
              <w:pStyle w:val="TAC"/>
              <w:rPr>
                <w:rFonts w:cs="Arial"/>
                <w:lang w:val="fr-FR"/>
              </w:rPr>
            </w:pPr>
            <w:r>
              <w:rPr>
                <w:lang w:val="fr-FR"/>
              </w:rPr>
              <w:t>3-6</w:t>
            </w:r>
          </w:p>
        </w:tc>
        <w:tc>
          <w:tcPr>
            <w:tcW w:w="3969" w:type="dxa"/>
            <w:tcBorders>
              <w:top w:val="single" w:sz="4" w:space="0" w:color="auto"/>
              <w:left w:val="single" w:sz="4" w:space="0" w:color="auto"/>
              <w:bottom w:val="single" w:sz="4" w:space="0" w:color="auto"/>
              <w:right w:val="single" w:sz="4" w:space="0" w:color="auto"/>
            </w:tcBorders>
            <w:hideMark/>
          </w:tcPr>
          <w:p w14:paraId="1499B7B8" w14:textId="77777777" w:rsidR="00A64673" w:rsidRDefault="00A64673" w:rsidP="00DA5259">
            <w:pPr>
              <w:pStyle w:val="TAL"/>
              <w:rPr>
                <w:lang w:val="fr-FR"/>
              </w:rPr>
            </w:pPr>
            <w:r>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6829DAF1" w14:textId="77777777" w:rsidR="00A64673" w:rsidRDefault="00A64673" w:rsidP="00DA5259">
            <w:pPr>
              <w:pStyle w:val="TAC"/>
              <w:rPr>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28C14C3C" w14:textId="77777777" w:rsidR="00A64673" w:rsidRDefault="00A64673" w:rsidP="00DA5259">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1A9656DE" w14:textId="77777777" w:rsidR="00A64673" w:rsidRDefault="00A64673" w:rsidP="00DA5259">
            <w:pPr>
              <w:pStyle w:val="TAC"/>
              <w:rPr>
                <w:lang w:val="fr-FR"/>
              </w:rPr>
            </w:pPr>
            <w:r>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148F378D" w14:textId="77777777" w:rsidR="00A64673" w:rsidRDefault="00A64673" w:rsidP="00DA5259">
            <w:pPr>
              <w:pStyle w:val="TAC"/>
              <w:rPr>
                <w:lang w:val="fr-FR"/>
              </w:rPr>
            </w:pPr>
            <w:r>
              <w:rPr>
                <w:lang w:val="fr-FR"/>
              </w:rPr>
              <w:t>-</w:t>
            </w:r>
          </w:p>
        </w:tc>
      </w:tr>
      <w:tr w:rsidR="00A64673" w14:paraId="38647D1D" w14:textId="77777777" w:rsidTr="00DA5259">
        <w:tc>
          <w:tcPr>
            <w:tcW w:w="648" w:type="dxa"/>
            <w:tcBorders>
              <w:top w:val="single" w:sz="4" w:space="0" w:color="auto"/>
              <w:left w:val="single" w:sz="4" w:space="0" w:color="auto"/>
              <w:bottom w:val="single" w:sz="4" w:space="0" w:color="auto"/>
              <w:right w:val="single" w:sz="4" w:space="0" w:color="auto"/>
            </w:tcBorders>
            <w:hideMark/>
          </w:tcPr>
          <w:p w14:paraId="665587EB" w14:textId="77777777" w:rsidR="00A64673" w:rsidRDefault="00A64673" w:rsidP="00DA5259">
            <w:pPr>
              <w:pStyle w:val="TAC"/>
              <w:rPr>
                <w:lang w:val="fr-FR"/>
              </w:rPr>
            </w:pPr>
            <w:r>
              <w:rPr>
                <w:lang w:val="fr-FR"/>
              </w:rPr>
              <w:t>7</w:t>
            </w:r>
          </w:p>
        </w:tc>
        <w:tc>
          <w:tcPr>
            <w:tcW w:w="3969" w:type="dxa"/>
            <w:tcBorders>
              <w:top w:val="single" w:sz="4" w:space="0" w:color="auto"/>
              <w:left w:val="single" w:sz="4" w:space="0" w:color="auto"/>
              <w:bottom w:val="single" w:sz="4" w:space="0" w:color="auto"/>
              <w:right w:val="single" w:sz="4" w:space="0" w:color="auto"/>
            </w:tcBorders>
            <w:hideMark/>
          </w:tcPr>
          <w:p w14:paraId="7A4C3E13" w14:textId="4A5B87F7" w:rsidR="00A64673" w:rsidRDefault="00A64673" w:rsidP="00DA5259">
            <w:pPr>
              <w:pStyle w:val="TAL"/>
              <w:rPr>
                <w:lang w:val="fr-FR"/>
              </w:rPr>
            </w:pPr>
            <w:r>
              <w:rPr>
                <w:lang w:val="fr-FR"/>
              </w:rPr>
              <w:t xml:space="preserve">Check: Does the UE (MCData client) correctly perform </w:t>
            </w:r>
            <w:del w:id="653" w:author="MCC160" w:date="2023-01-17T15:01:00Z">
              <w:r w:rsidDel="00A64673">
                <w:rPr>
                  <w:lang w:val="fr-FR"/>
                </w:rPr>
                <w:delText xml:space="preserve">test </w:delText>
              </w:r>
            </w:del>
            <w:r>
              <w:rPr>
                <w:lang w:val="fr-FR"/>
              </w:rPr>
              <w:t>procedure '</w:t>
            </w:r>
            <w:r>
              <w:rPr>
                <w:b/>
                <w:bCs/>
                <w:lang w:val="fr-FR"/>
              </w:rPr>
              <w:t>CO MSRP message transfer</w:t>
            </w:r>
            <w:r>
              <w:rPr>
                <w:lang w:val="fr-FR"/>
              </w:rPr>
              <w:t xml:space="preserve">' as described in TS 36.579-1 [2] Table 5.3C.4.3-1 </w:t>
            </w:r>
            <w:r>
              <w:rPr>
                <w:b/>
                <w:bCs/>
                <w:lang w:val="fr-FR"/>
              </w:rPr>
              <w:t xml:space="preserve">to send an SDS message with disposition </w:t>
            </w:r>
            <w:ins w:id="654" w:author="MCC160" w:date="2023-01-17T15:13:00Z">
              <w:r w:rsidR="000872B5">
                <w:rPr>
                  <w:b/>
                  <w:bCs/>
                  <w:lang w:val="fr-FR"/>
                </w:rPr>
                <w:t xml:space="preserve">request </w:t>
              </w:r>
            </w:ins>
            <w:del w:id="655" w:author="MCC160" w:date="2023-01-17T15:13:00Z">
              <w:r w:rsidDel="000872B5">
                <w:rPr>
                  <w:b/>
                  <w:bCs/>
                  <w:lang w:val="fr-FR"/>
                </w:rPr>
                <w:delText xml:space="preserve">notification type </w:delText>
              </w:r>
            </w:del>
            <w:r>
              <w:rPr>
                <w:b/>
                <w:bCs/>
                <w:lang w:val="fr-FR"/>
              </w:rPr>
              <w:t>"DELIVERY"</w:t>
            </w:r>
            <w:r>
              <w:rPr>
                <w:lang w:val="fr-FR"/>
              </w:rPr>
              <w:t>?</w:t>
            </w:r>
          </w:p>
        </w:tc>
        <w:tc>
          <w:tcPr>
            <w:tcW w:w="709" w:type="dxa"/>
            <w:tcBorders>
              <w:top w:val="single" w:sz="4" w:space="0" w:color="auto"/>
              <w:left w:val="single" w:sz="4" w:space="0" w:color="auto"/>
              <w:bottom w:val="single" w:sz="4" w:space="0" w:color="auto"/>
              <w:right w:val="single" w:sz="4" w:space="0" w:color="auto"/>
            </w:tcBorders>
            <w:hideMark/>
          </w:tcPr>
          <w:p w14:paraId="59F65AD5" w14:textId="77777777" w:rsidR="00A64673" w:rsidRDefault="00A64673" w:rsidP="00DA5259">
            <w:pPr>
              <w:pStyle w:val="TAC"/>
              <w:rPr>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5B078800" w14:textId="77777777" w:rsidR="00A64673" w:rsidRDefault="00A64673" w:rsidP="00DA5259">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4AF9540C" w14:textId="77777777" w:rsidR="00A64673" w:rsidRDefault="00A64673" w:rsidP="00DA5259">
            <w:pPr>
              <w:pStyle w:val="TAC"/>
              <w:rPr>
                <w:lang w:val="fr-FR"/>
              </w:rPr>
            </w:pPr>
            <w:r>
              <w:rPr>
                <w:lang w:val="fr-FR"/>
              </w:rPr>
              <w:t>2</w:t>
            </w:r>
          </w:p>
        </w:tc>
        <w:tc>
          <w:tcPr>
            <w:tcW w:w="892" w:type="dxa"/>
            <w:tcBorders>
              <w:top w:val="single" w:sz="4" w:space="0" w:color="auto"/>
              <w:left w:val="single" w:sz="4" w:space="0" w:color="auto"/>
              <w:bottom w:val="single" w:sz="4" w:space="0" w:color="auto"/>
              <w:right w:val="single" w:sz="4" w:space="0" w:color="auto"/>
            </w:tcBorders>
            <w:hideMark/>
          </w:tcPr>
          <w:p w14:paraId="5A1A275A" w14:textId="77777777" w:rsidR="00A64673" w:rsidRDefault="00A64673" w:rsidP="00DA5259">
            <w:pPr>
              <w:pStyle w:val="TAC"/>
              <w:rPr>
                <w:lang w:val="fr-FR"/>
              </w:rPr>
            </w:pPr>
            <w:r>
              <w:rPr>
                <w:lang w:val="fr-FR"/>
              </w:rPr>
              <w:t>P</w:t>
            </w:r>
          </w:p>
        </w:tc>
      </w:tr>
      <w:tr w:rsidR="00A64673" w14:paraId="5B8F686E" w14:textId="77777777" w:rsidTr="00DA5259">
        <w:tc>
          <w:tcPr>
            <w:tcW w:w="648" w:type="dxa"/>
            <w:tcBorders>
              <w:top w:val="single" w:sz="4" w:space="0" w:color="auto"/>
              <w:left w:val="single" w:sz="4" w:space="0" w:color="auto"/>
              <w:bottom w:val="single" w:sz="4" w:space="0" w:color="auto"/>
              <w:right w:val="single" w:sz="4" w:space="0" w:color="auto"/>
            </w:tcBorders>
            <w:hideMark/>
          </w:tcPr>
          <w:p w14:paraId="02209E13" w14:textId="77777777" w:rsidR="00A64673" w:rsidRDefault="00A64673" w:rsidP="00DA5259">
            <w:pPr>
              <w:pStyle w:val="TAC"/>
              <w:rPr>
                <w:rFonts w:cs="Arial"/>
                <w:lang w:val="fr-FR"/>
              </w:rPr>
            </w:pPr>
            <w:r>
              <w:rPr>
                <w:rFonts w:cs="Arial"/>
                <w:lang w:val="fr-FR"/>
              </w:rPr>
              <w:t>8</w:t>
            </w:r>
          </w:p>
        </w:tc>
        <w:tc>
          <w:tcPr>
            <w:tcW w:w="3969" w:type="dxa"/>
            <w:tcBorders>
              <w:top w:val="single" w:sz="4" w:space="0" w:color="auto"/>
              <w:left w:val="single" w:sz="4" w:space="0" w:color="auto"/>
              <w:bottom w:val="single" w:sz="4" w:space="0" w:color="auto"/>
              <w:right w:val="single" w:sz="4" w:space="0" w:color="auto"/>
            </w:tcBorders>
            <w:hideMark/>
          </w:tcPr>
          <w:p w14:paraId="385CFEE4" w14:textId="0ADAAD30" w:rsidR="00A64673" w:rsidRDefault="00A64673" w:rsidP="00DA5259">
            <w:pPr>
              <w:pStyle w:val="TAL"/>
              <w:rPr>
                <w:lang w:val="fr-FR"/>
              </w:rPr>
            </w:pPr>
            <w:r>
              <w:rPr>
                <w:lang w:val="fr-FR"/>
              </w:rPr>
              <w:t xml:space="preserve">Check: Does the UE (MCData client) correctly perform </w:t>
            </w:r>
            <w:del w:id="656" w:author="MCC160" w:date="2023-01-17T15:01:00Z">
              <w:r w:rsidDel="00A64673">
                <w:rPr>
                  <w:lang w:val="fr-FR"/>
                </w:rPr>
                <w:delText xml:space="preserve">test </w:delText>
              </w:r>
            </w:del>
            <w:r>
              <w:rPr>
                <w:lang w:val="fr-FR"/>
              </w:rPr>
              <w:t>procedure '</w:t>
            </w:r>
            <w:r>
              <w:rPr>
                <w:b/>
                <w:bCs/>
                <w:lang w:val="fr-FR"/>
              </w:rPr>
              <w:t>CT MSRP message transfer</w:t>
            </w:r>
            <w:r>
              <w:rPr>
                <w:lang w:val="fr-FR"/>
              </w:rPr>
              <w:t xml:space="preserve">' as described in TS 36.579-1 [2] Table 5.3C.5.3-1 </w:t>
            </w:r>
            <w:r>
              <w:rPr>
                <w:b/>
                <w:bCs/>
                <w:lang w:val="fr-FR"/>
              </w:rPr>
              <w:t>to receive the disposition notification</w:t>
            </w:r>
            <w:r>
              <w:rPr>
                <w:lang w:val="fr-FR"/>
              </w:rPr>
              <w:t xml:space="preserve"> for the SDS message sent at step 7?</w:t>
            </w:r>
          </w:p>
        </w:tc>
        <w:tc>
          <w:tcPr>
            <w:tcW w:w="709" w:type="dxa"/>
            <w:tcBorders>
              <w:top w:val="single" w:sz="4" w:space="0" w:color="auto"/>
              <w:left w:val="single" w:sz="4" w:space="0" w:color="auto"/>
              <w:bottom w:val="single" w:sz="4" w:space="0" w:color="auto"/>
              <w:right w:val="single" w:sz="4" w:space="0" w:color="auto"/>
            </w:tcBorders>
            <w:hideMark/>
          </w:tcPr>
          <w:p w14:paraId="62AB4F50" w14:textId="77777777" w:rsidR="00A64673" w:rsidRDefault="00A64673" w:rsidP="00DA5259">
            <w:pPr>
              <w:pStyle w:val="TAC"/>
              <w:rPr>
                <w:szCs w:val="18"/>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610EA2C7" w14:textId="77777777" w:rsidR="00A64673" w:rsidRDefault="00A64673" w:rsidP="00DA5259">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098789A8" w14:textId="77777777" w:rsidR="00A64673" w:rsidRDefault="00A64673" w:rsidP="00DA5259">
            <w:pPr>
              <w:pStyle w:val="TAC"/>
              <w:rPr>
                <w:lang w:val="fr-FR"/>
              </w:rPr>
            </w:pPr>
            <w:r>
              <w:rPr>
                <w:lang w:val="fr-FR"/>
              </w:rPr>
              <w:t>3</w:t>
            </w:r>
          </w:p>
        </w:tc>
        <w:tc>
          <w:tcPr>
            <w:tcW w:w="892" w:type="dxa"/>
            <w:tcBorders>
              <w:top w:val="single" w:sz="4" w:space="0" w:color="auto"/>
              <w:left w:val="single" w:sz="4" w:space="0" w:color="auto"/>
              <w:bottom w:val="single" w:sz="4" w:space="0" w:color="auto"/>
              <w:right w:val="single" w:sz="4" w:space="0" w:color="auto"/>
            </w:tcBorders>
            <w:hideMark/>
          </w:tcPr>
          <w:p w14:paraId="2FB8B1F2" w14:textId="77777777" w:rsidR="00A64673" w:rsidRDefault="00A64673" w:rsidP="00DA5259">
            <w:pPr>
              <w:pStyle w:val="TAC"/>
              <w:rPr>
                <w:lang w:val="fr-FR"/>
              </w:rPr>
            </w:pPr>
            <w:r>
              <w:rPr>
                <w:lang w:val="fr-FR"/>
              </w:rPr>
              <w:t>P</w:t>
            </w:r>
          </w:p>
        </w:tc>
      </w:tr>
      <w:tr w:rsidR="00A64673" w14:paraId="513F8D9F" w14:textId="77777777" w:rsidTr="00DA5259">
        <w:tc>
          <w:tcPr>
            <w:tcW w:w="648" w:type="dxa"/>
            <w:tcBorders>
              <w:top w:val="single" w:sz="4" w:space="0" w:color="auto"/>
              <w:left w:val="single" w:sz="4" w:space="0" w:color="auto"/>
              <w:bottom w:val="single" w:sz="4" w:space="0" w:color="auto"/>
              <w:right w:val="single" w:sz="4" w:space="0" w:color="auto"/>
            </w:tcBorders>
            <w:hideMark/>
          </w:tcPr>
          <w:p w14:paraId="27A623CC" w14:textId="77777777" w:rsidR="00A64673" w:rsidRDefault="00A64673" w:rsidP="00DA5259">
            <w:pPr>
              <w:pStyle w:val="TAC"/>
              <w:rPr>
                <w:rFonts w:cs="Arial"/>
                <w:lang w:val="fr-FR"/>
              </w:rPr>
            </w:pPr>
            <w:r>
              <w:rPr>
                <w:lang w:val="fr-FR"/>
              </w:rPr>
              <w:t>9</w:t>
            </w:r>
          </w:p>
        </w:tc>
        <w:tc>
          <w:tcPr>
            <w:tcW w:w="3969" w:type="dxa"/>
            <w:tcBorders>
              <w:top w:val="single" w:sz="4" w:space="0" w:color="auto"/>
              <w:left w:val="single" w:sz="4" w:space="0" w:color="auto"/>
              <w:bottom w:val="single" w:sz="4" w:space="0" w:color="auto"/>
              <w:right w:val="single" w:sz="4" w:space="0" w:color="auto"/>
            </w:tcBorders>
            <w:hideMark/>
          </w:tcPr>
          <w:p w14:paraId="2BB808CD" w14:textId="77777777" w:rsidR="00A64673" w:rsidRDefault="00A64673" w:rsidP="00DA5259">
            <w:pPr>
              <w:pStyle w:val="TAL"/>
              <w:rPr>
                <w:lang w:val="fr-FR"/>
              </w:rPr>
            </w:pPr>
            <w:r>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4E366315" w14:textId="77777777" w:rsidR="00A64673" w:rsidRDefault="00A64673" w:rsidP="00DA5259">
            <w:pPr>
              <w:pStyle w:val="TAC"/>
              <w:rPr>
                <w:szCs w:val="18"/>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178408D4" w14:textId="77777777" w:rsidR="00A64673" w:rsidRDefault="00A64673" w:rsidP="00DA5259">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3F536B95" w14:textId="77777777" w:rsidR="00A64673" w:rsidRDefault="00A64673" w:rsidP="00DA5259">
            <w:pPr>
              <w:pStyle w:val="TAC"/>
              <w:rPr>
                <w:lang w:val="fr-FR"/>
              </w:rPr>
            </w:pPr>
            <w:r>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7E53004D" w14:textId="77777777" w:rsidR="00A64673" w:rsidRDefault="00A64673" w:rsidP="00DA5259">
            <w:pPr>
              <w:pStyle w:val="TAC"/>
              <w:rPr>
                <w:lang w:val="fr-FR"/>
              </w:rPr>
            </w:pPr>
            <w:r>
              <w:rPr>
                <w:lang w:val="fr-FR"/>
              </w:rPr>
              <w:t>-</w:t>
            </w:r>
          </w:p>
        </w:tc>
      </w:tr>
      <w:tr w:rsidR="00A64673" w14:paraId="4BFC9A59" w14:textId="77777777" w:rsidTr="00DA5259">
        <w:tc>
          <w:tcPr>
            <w:tcW w:w="648" w:type="dxa"/>
            <w:tcBorders>
              <w:top w:val="single" w:sz="4" w:space="0" w:color="auto"/>
              <w:left w:val="single" w:sz="4" w:space="0" w:color="auto"/>
              <w:bottom w:val="single" w:sz="4" w:space="0" w:color="auto"/>
              <w:right w:val="single" w:sz="4" w:space="0" w:color="auto"/>
            </w:tcBorders>
            <w:hideMark/>
          </w:tcPr>
          <w:p w14:paraId="0E28EC26" w14:textId="77777777" w:rsidR="00A64673" w:rsidRDefault="00A64673" w:rsidP="00DA5259">
            <w:pPr>
              <w:pStyle w:val="TAC"/>
              <w:rPr>
                <w:rFonts w:cs="Arial"/>
                <w:lang w:val="fr-FR"/>
              </w:rPr>
            </w:pPr>
            <w:r>
              <w:rPr>
                <w:rFonts w:cs="Arial"/>
                <w:lang w:val="fr-FR"/>
              </w:rPr>
              <w:t>10</w:t>
            </w:r>
          </w:p>
        </w:tc>
        <w:tc>
          <w:tcPr>
            <w:tcW w:w="3969" w:type="dxa"/>
            <w:tcBorders>
              <w:top w:val="single" w:sz="4" w:space="0" w:color="auto"/>
              <w:left w:val="single" w:sz="4" w:space="0" w:color="auto"/>
              <w:bottom w:val="single" w:sz="4" w:space="0" w:color="auto"/>
              <w:right w:val="single" w:sz="4" w:space="0" w:color="auto"/>
            </w:tcBorders>
            <w:hideMark/>
          </w:tcPr>
          <w:p w14:paraId="52F82A0C" w14:textId="77777777" w:rsidR="00A64673" w:rsidRDefault="00A64673" w:rsidP="00DA5259">
            <w:pPr>
              <w:pStyle w:val="TAL"/>
              <w:rPr>
                <w:lang w:val="fr-FR"/>
              </w:rPr>
            </w:pPr>
            <w:r>
              <w:rPr>
                <w:lang w:val="fr-FR"/>
              </w:rPr>
              <w:t>Check: Does the UE (MCData client) provide the disposition notification to the user?</w:t>
            </w:r>
          </w:p>
          <w:p w14:paraId="1571E9B3" w14:textId="77777777" w:rsidR="00A64673" w:rsidRDefault="00A64673" w:rsidP="00DA5259">
            <w:pPr>
              <w:pStyle w:val="TAL"/>
              <w:rPr>
                <w:lang w:val="fr-FR" w:eastAsia="en-US"/>
              </w:rPr>
            </w:pPr>
            <w:r>
              <w:rPr>
                <w:lang w:val="fr-FR" w:eastAsia="ko-KR"/>
              </w:rPr>
              <w:t>(NOTE 1)</w:t>
            </w:r>
          </w:p>
        </w:tc>
        <w:tc>
          <w:tcPr>
            <w:tcW w:w="709" w:type="dxa"/>
            <w:tcBorders>
              <w:top w:val="single" w:sz="4" w:space="0" w:color="auto"/>
              <w:left w:val="single" w:sz="4" w:space="0" w:color="auto"/>
              <w:bottom w:val="single" w:sz="4" w:space="0" w:color="auto"/>
              <w:right w:val="single" w:sz="4" w:space="0" w:color="auto"/>
            </w:tcBorders>
            <w:hideMark/>
          </w:tcPr>
          <w:p w14:paraId="4E1F3B9D" w14:textId="77777777" w:rsidR="00A64673" w:rsidRDefault="00A64673" w:rsidP="00DA5259">
            <w:pPr>
              <w:pStyle w:val="TAC"/>
              <w:rPr>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1F3EC9BB" w14:textId="77777777" w:rsidR="00A64673" w:rsidRDefault="00A64673" w:rsidP="00DA5259">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46CDE0A7" w14:textId="77777777" w:rsidR="00A64673" w:rsidRDefault="00A64673" w:rsidP="00DA5259">
            <w:pPr>
              <w:pStyle w:val="TAC"/>
              <w:rPr>
                <w:lang w:val="fr-FR"/>
              </w:rPr>
            </w:pPr>
            <w:r>
              <w:rPr>
                <w:lang w:val="fr-FR"/>
              </w:rPr>
              <w:t>3</w:t>
            </w:r>
          </w:p>
        </w:tc>
        <w:tc>
          <w:tcPr>
            <w:tcW w:w="892" w:type="dxa"/>
            <w:tcBorders>
              <w:top w:val="single" w:sz="4" w:space="0" w:color="auto"/>
              <w:left w:val="single" w:sz="4" w:space="0" w:color="auto"/>
              <w:bottom w:val="single" w:sz="4" w:space="0" w:color="auto"/>
              <w:right w:val="single" w:sz="4" w:space="0" w:color="auto"/>
            </w:tcBorders>
            <w:hideMark/>
          </w:tcPr>
          <w:p w14:paraId="633038B6" w14:textId="77777777" w:rsidR="00A64673" w:rsidRDefault="00A64673" w:rsidP="00DA5259">
            <w:pPr>
              <w:pStyle w:val="TAC"/>
              <w:rPr>
                <w:lang w:val="fr-FR"/>
              </w:rPr>
            </w:pPr>
            <w:r>
              <w:rPr>
                <w:lang w:val="fr-FR"/>
              </w:rPr>
              <w:t>P</w:t>
            </w:r>
          </w:p>
        </w:tc>
      </w:tr>
      <w:tr w:rsidR="00A64673" w14:paraId="4B45AB35" w14:textId="77777777" w:rsidTr="00DA5259">
        <w:tc>
          <w:tcPr>
            <w:tcW w:w="648" w:type="dxa"/>
            <w:tcBorders>
              <w:top w:val="single" w:sz="4" w:space="0" w:color="auto"/>
              <w:left w:val="single" w:sz="4" w:space="0" w:color="auto"/>
              <w:bottom w:val="single" w:sz="4" w:space="0" w:color="auto"/>
              <w:right w:val="single" w:sz="4" w:space="0" w:color="auto"/>
            </w:tcBorders>
            <w:hideMark/>
          </w:tcPr>
          <w:p w14:paraId="34BA2851" w14:textId="77777777" w:rsidR="00A64673" w:rsidRDefault="00A64673" w:rsidP="00DA5259">
            <w:pPr>
              <w:pStyle w:val="TAC"/>
              <w:rPr>
                <w:rFonts w:cs="Arial"/>
                <w:lang w:val="fr-FR"/>
              </w:rPr>
            </w:pPr>
            <w:r>
              <w:rPr>
                <w:rFonts w:cs="Arial"/>
                <w:lang w:val="fr-FR"/>
              </w:rPr>
              <w:t>11</w:t>
            </w:r>
          </w:p>
        </w:tc>
        <w:tc>
          <w:tcPr>
            <w:tcW w:w="3969" w:type="dxa"/>
            <w:tcBorders>
              <w:top w:val="single" w:sz="4" w:space="0" w:color="auto"/>
              <w:left w:val="single" w:sz="4" w:space="0" w:color="auto"/>
              <w:bottom w:val="single" w:sz="4" w:space="0" w:color="auto"/>
              <w:right w:val="single" w:sz="4" w:space="0" w:color="auto"/>
            </w:tcBorders>
            <w:hideMark/>
          </w:tcPr>
          <w:p w14:paraId="64A9790D" w14:textId="0AF5FD91" w:rsidR="00A64673" w:rsidRDefault="00A64673" w:rsidP="00DA5259">
            <w:pPr>
              <w:pStyle w:val="TAL"/>
              <w:rPr>
                <w:lang w:val="fr-FR"/>
              </w:rPr>
            </w:pPr>
            <w:r>
              <w:rPr>
                <w:lang w:val="fr-FR"/>
              </w:rPr>
              <w:t xml:space="preserve">Check: Does the UE (MCData client) correctly perform </w:t>
            </w:r>
            <w:del w:id="657" w:author="MCC160" w:date="2023-01-17T15:01:00Z">
              <w:r w:rsidDel="00A64673">
                <w:rPr>
                  <w:lang w:val="fr-FR"/>
                </w:rPr>
                <w:delText xml:space="preserve">test </w:delText>
              </w:r>
            </w:del>
            <w:r>
              <w:rPr>
                <w:lang w:val="fr-FR"/>
              </w:rPr>
              <w:t>procedure '</w:t>
            </w:r>
            <w:r>
              <w:rPr>
                <w:b/>
                <w:bCs/>
                <w:lang w:val="fr-FR"/>
              </w:rPr>
              <w:t>CT MSRP message transfer</w:t>
            </w:r>
            <w:r>
              <w:rPr>
                <w:bCs/>
                <w:lang w:val="fr-FR"/>
              </w:rPr>
              <w:t xml:space="preserve">' as described in TS 36.579-1 </w:t>
            </w:r>
            <w:r>
              <w:rPr>
                <w:lang w:val="fr-FR"/>
              </w:rPr>
              <w:t xml:space="preserve">[2] Table 5.3C.5.3-1 </w:t>
            </w:r>
            <w:r>
              <w:rPr>
                <w:b/>
                <w:bCs/>
                <w:lang w:val="fr-FR"/>
              </w:rPr>
              <w:t xml:space="preserve">to receive an SDS message with disposition </w:t>
            </w:r>
            <w:ins w:id="658" w:author="MCC160" w:date="2023-01-17T15:13:00Z">
              <w:r w:rsidR="000872B5">
                <w:rPr>
                  <w:b/>
                  <w:bCs/>
                  <w:lang w:val="fr-FR"/>
                </w:rPr>
                <w:t xml:space="preserve">request </w:t>
              </w:r>
            </w:ins>
            <w:del w:id="659" w:author="MCC160" w:date="2023-01-17T15:13:00Z">
              <w:r w:rsidDel="000872B5">
                <w:rPr>
                  <w:b/>
                  <w:bCs/>
                  <w:lang w:val="fr-FR"/>
                </w:rPr>
                <w:delText xml:space="preserve">notification type </w:delText>
              </w:r>
            </w:del>
            <w:r>
              <w:rPr>
                <w:b/>
                <w:bCs/>
                <w:lang w:val="fr-FR"/>
              </w:rPr>
              <w:t>"READ"</w:t>
            </w:r>
            <w:r>
              <w:rPr>
                <w:lang w:val="fr-FR"/>
              </w:rPr>
              <w:t>?</w:t>
            </w:r>
          </w:p>
        </w:tc>
        <w:tc>
          <w:tcPr>
            <w:tcW w:w="709" w:type="dxa"/>
            <w:tcBorders>
              <w:top w:val="single" w:sz="4" w:space="0" w:color="auto"/>
              <w:left w:val="single" w:sz="4" w:space="0" w:color="auto"/>
              <w:bottom w:val="single" w:sz="4" w:space="0" w:color="auto"/>
              <w:right w:val="single" w:sz="4" w:space="0" w:color="auto"/>
            </w:tcBorders>
            <w:hideMark/>
          </w:tcPr>
          <w:p w14:paraId="5495C874" w14:textId="77777777" w:rsidR="00A64673" w:rsidRDefault="00A64673" w:rsidP="00DA5259">
            <w:pPr>
              <w:pStyle w:val="TAC"/>
              <w:rPr>
                <w:szCs w:val="18"/>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1137F717" w14:textId="77777777" w:rsidR="00A64673" w:rsidRDefault="00A64673" w:rsidP="00DA5259">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2B0EE4E1" w14:textId="77777777" w:rsidR="00A64673" w:rsidRDefault="00A64673" w:rsidP="00DA5259">
            <w:pPr>
              <w:pStyle w:val="TAC"/>
              <w:rPr>
                <w:lang w:val="fr-FR"/>
              </w:rPr>
            </w:pPr>
            <w:r>
              <w:rPr>
                <w:lang w:val="fr-FR"/>
              </w:rPr>
              <w:t>4</w:t>
            </w:r>
          </w:p>
        </w:tc>
        <w:tc>
          <w:tcPr>
            <w:tcW w:w="892" w:type="dxa"/>
            <w:tcBorders>
              <w:top w:val="single" w:sz="4" w:space="0" w:color="auto"/>
              <w:left w:val="single" w:sz="4" w:space="0" w:color="auto"/>
              <w:bottom w:val="single" w:sz="4" w:space="0" w:color="auto"/>
              <w:right w:val="single" w:sz="4" w:space="0" w:color="auto"/>
            </w:tcBorders>
            <w:hideMark/>
          </w:tcPr>
          <w:p w14:paraId="756F5610" w14:textId="77777777" w:rsidR="00A64673" w:rsidRDefault="00A64673" w:rsidP="00DA5259">
            <w:pPr>
              <w:pStyle w:val="TAC"/>
              <w:rPr>
                <w:lang w:val="fr-FR"/>
              </w:rPr>
            </w:pPr>
            <w:r>
              <w:rPr>
                <w:lang w:val="fr-FR"/>
              </w:rPr>
              <w:t>P</w:t>
            </w:r>
          </w:p>
        </w:tc>
      </w:tr>
      <w:tr w:rsidR="00A64673" w14:paraId="4B3C5660" w14:textId="77777777" w:rsidTr="00DA5259">
        <w:tc>
          <w:tcPr>
            <w:tcW w:w="648" w:type="dxa"/>
            <w:tcBorders>
              <w:top w:val="single" w:sz="4" w:space="0" w:color="auto"/>
              <w:left w:val="single" w:sz="4" w:space="0" w:color="auto"/>
              <w:bottom w:val="single" w:sz="4" w:space="0" w:color="auto"/>
              <w:right w:val="single" w:sz="4" w:space="0" w:color="auto"/>
            </w:tcBorders>
            <w:hideMark/>
          </w:tcPr>
          <w:p w14:paraId="4AC5F2C9" w14:textId="77777777" w:rsidR="00A64673" w:rsidRDefault="00A64673" w:rsidP="00DA5259">
            <w:pPr>
              <w:pStyle w:val="TAC"/>
              <w:rPr>
                <w:rFonts w:cs="Arial"/>
                <w:lang w:val="fr-FR"/>
              </w:rPr>
            </w:pPr>
            <w:r>
              <w:rPr>
                <w:lang w:val="fr-FR"/>
              </w:rPr>
              <w:t>12</w:t>
            </w:r>
          </w:p>
        </w:tc>
        <w:tc>
          <w:tcPr>
            <w:tcW w:w="3969" w:type="dxa"/>
            <w:tcBorders>
              <w:top w:val="single" w:sz="4" w:space="0" w:color="auto"/>
              <w:left w:val="single" w:sz="4" w:space="0" w:color="auto"/>
              <w:bottom w:val="single" w:sz="4" w:space="0" w:color="auto"/>
              <w:right w:val="single" w:sz="4" w:space="0" w:color="auto"/>
            </w:tcBorders>
            <w:hideMark/>
          </w:tcPr>
          <w:p w14:paraId="26FFDD64" w14:textId="77777777" w:rsidR="00A64673" w:rsidRDefault="00A64673" w:rsidP="00DA5259">
            <w:pPr>
              <w:pStyle w:val="TAL"/>
              <w:rPr>
                <w:lang w:val="fr-FR"/>
              </w:rPr>
            </w:pPr>
            <w:r>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40DD0D09" w14:textId="77777777" w:rsidR="00A64673" w:rsidRDefault="00A64673" w:rsidP="00DA5259">
            <w:pPr>
              <w:pStyle w:val="TAC"/>
              <w:rPr>
                <w:szCs w:val="18"/>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7B49E596" w14:textId="77777777" w:rsidR="00A64673" w:rsidRDefault="00A64673" w:rsidP="00DA5259">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5CF9AB18" w14:textId="77777777" w:rsidR="00A64673" w:rsidRDefault="00A64673" w:rsidP="00DA5259">
            <w:pPr>
              <w:pStyle w:val="TAC"/>
              <w:rPr>
                <w:lang w:val="fr-FR"/>
              </w:rPr>
            </w:pPr>
            <w:r>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71259E71" w14:textId="77777777" w:rsidR="00A64673" w:rsidRDefault="00A64673" w:rsidP="00DA5259">
            <w:pPr>
              <w:pStyle w:val="TAC"/>
              <w:rPr>
                <w:lang w:val="fr-FR"/>
              </w:rPr>
            </w:pPr>
            <w:r>
              <w:rPr>
                <w:lang w:val="fr-FR"/>
              </w:rPr>
              <w:t>-</w:t>
            </w:r>
          </w:p>
        </w:tc>
      </w:tr>
      <w:tr w:rsidR="00A64673" w14:paraId="2D150B1E" w14:textId="77777777" w:rsidTr="00DA5259">
        <w:tc>
          <w:tcPr>
            <w:tcW w:w="648" w:type="dxa"/>
            <w:tcBorders>
              <w:top w:val="single" w:sz="4" w:space="0" w:color="auto"/>
              <w:left w:val="single" w:sz="4" w:space="0" w:color="auto"/>
              <w:bottom w:val="single" w:sz="4" w:space="0" w:color="auto"/>
              <w:right w:val="single" w:sz="4" w:space="0" w:color="auto"/>
            </w:tcBorders>
            <w:hideMark/>
          </w:tcPr>
          <w:p w14:paraId="64CA8E7E" w14:textId="77777777" w:rsidR="00A64673" w:rsidRDefault="00A64673" w:rsidP="00DA5259">
            <w:pPr>
              <w:pStyle w:val="TAC"/>
              <w:rPr>
                <w:lang w:val="fr-FR"/>
              </w:rPr>
            </w:pPr>
            <w:r>
              <w:rPr>
                <w:lang w:val="fr-FR"/>
              </w:rPr>
              <w:t>-</w:t>
            </w:r>
          </w:p>
        </w:tc>
        <w:tc>
          <w:tcPr>
            <w:tcW w:w="3969" w:type="dxa"/>
            <w:tcBorders>
              <w:top w:val="single" w:sz="4" w:space="0" w:color="auto"/>
              <w:left w:val="single" w:sz="4" w:space="0" w:color="auto"/>
              <w:bottom w:val="single" w:sz="4" w:space="0" w:color="auto"/>
              <w:right w:val="single" w:sz="4" w:space="0" w:color="auto"/>
            </w:tcBorders>
            <w:hideMark/>
          </w:tcPr>
          <w:p w14:paraId="49C96E03" w14:textId="77777777" w:rsidR="00A64673" w:rsidRDefault="00A64673" w:rsidP="00DA5259">
            <w:pPr>
              <w:pStyle w:val="TAL"/>
              <w:rPr>
                <w:lang w:val="fr-FR"/>
              </w:rPr>
            </w:pPr>
            <w:r>
              <w:rPr>
                <w:lang w:val="fr-FR"/>
              </w:rPr>
              <w:t>EXCEPTION: In parallel to the event described in step 13 the events described in Table 6.1.9.3.2-2 take place.</w:t>
            </w:r>
          </w:p>
          <w:p w14:paraId="4F8E34B1" w14:textId="77777777" w:rsidR="00A64673" w:rsidRDefault="00A64673" w:rsidP="00DA5259">
            <w:pPr>
              <w:pStyle w:val="TAL"/>
              <w:rPr>
                <w:lang w:val="fr-FR"/>
              </w:rPr>
            </w:pPr>
            <w:r>
              <w:rPr>
                <w:lang w:val="fr-FR"/>
              </w:rPr>
              <w:t>(NOTE 2)</w:t>
            </w:r>
          </w:p>
        </w:tc>
        <w:tc>
          <w:tcPr>
            <w:tcW w:w="709" w:type="dxa"/>
            <w:tcBorders>
              <w:top w:val="single" w:sz="4" w:space="0" w:color="auto"/>
              <w:left w:val="single" w:sz="4" w:space="0" w:color="auto"/>
              <w:bottom w:val="single" w:sz="4" w:space="0" w:color="auto"/>
              <w:right w:val="single" w:sz="4" w:space="0" w:color="auto"/>
            </w:tcBorders>
            <w:hideMark/>
          </w:tcPr>
          <w:p w14:paraId="1D884EB5" w14:textId="77777777" w:rsidR="00A64673" w:rsidRDefault="00A64673" w:rsidP="00DA5259">
            <w:pPr>
              <w:pStyle w:val="TAC"/>
              <w:rPr>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11403885" w14:textId="77777777" w:rsidR="00A64673" w:rsidRDefault="00A64673" w:rsidP="00DA5259">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67C4F3B9" w14:textId="77777777" w:rsidR="00A64673" w:rsidRDefault="00A64673" w:rsidP="00DA5259">
            <w:pPr>
              <w:pStyle w:val="TAC"/>
              <w:rPr>
                <w:lang w:val="fr-FR"/>
              </w:rPr>
            </w:pPr>
            <w:r>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09C6DCE6" w14:textId="77777777" w:rsidR="00A64673" w:rsidRDefault="00A64673" w:rsidP="00DA5259">
            <w:pPr>
              <w:pStyle w:val="TAC"/>
              <w:rPr>
                <w:lang w:val="fr-FR"/>
              </w:rPr>
            </w:pPr>
            <w:r>
              <w:rPr>
                <w:lang w:val="fr-FR"/>
              </w:rPr>
              <w:t>-</w:t>
            </w:r>
          </w:p>
        </w:tc>
      </w:tr>
      <w:tr w:rsidR="00A64673" w14:paraId="307463A8" w14:textId="77777777" w:rsidTr="00DA5259">
        <w:tc>
          <w:tcPr>
            <w:tcW w:w="648" w:type="dxa"/>
            <w:tcBorders>
              <w:top w:val="single" w:sz="4" w:space="0" w:color="auto"/>
              <w:left w:val="single" w:sz="4" w:space="0" w:color="auto"/>
              <w:bottom w:val="single" w:sz="4" w:space="0" w:color="auto"/>
              <w:right w:val="single" w:sz="4" w:space="0" w:color="auto"/>
            </w:tcBorders>
            <w:hideMark/>
          </w:tcPr>
          <w:p w14:paraId="1B585425" w14:textId="77777777" w:rsidR="00A64673" w:rsidRDefault="00A64673" w:rsidP="00DA5259">
            <w:pPr>
              <w:pStyle w:val="TAC"/>
              <w:rPr>
                <w:rFonts w:cs="Arial"/>
                <w:lang w:val="fr-FR"/>
              </w:rPr>
            </w:pPr>
            <w:r>
              <w:rPr>
                <w:rFonts w:cs="Arial"/>
                <w:lang w:val="fr-FR"/>
              </w:rPr>
              <w:t>13</w:t>
            </w:r>
          </w:p>
        </w:tc>
        <w:tc>
          <w:tcPr>
            <w:tcW w:w="3969" w:type="dxa"/>
            <w:tcBorders>
              <w:top w:val="single" w:sz="4" w:space="0" w:color="auto"/>
              <w:left w:val="single" w:sz="4" w:space="0" w:color="auto"/>
              <w:bottom w:val="single" w:sz="4" w:space="0" w:color="auto"/>
              <w:right w:val="single" w:sz="4" w:space="0" w:color="auto"/>
            </w:tcBorders>
            <w:hideMark/>
          </w:tcPr>
          <w:p w14:paraId="26A0C58B" w14:textId="77777777" w:rsidR="00A64673" w:rsidRDefault="00A64673" w:rsidP="00DA5259">
            <w:pPr>
              <w:pStyle w:val="TAL"/>
              <w:rPr>
                <w:lang w:val="fr-FR"/>
              </w:rPr>
            </w:pPr>
            <w:r>
              <w:rPr>
                <w:lang w:val="fr-FR"/>
              </w:rPr>
              <w:t>Check: Does the UE (MCData client) provide the contents of the Payload IE to the user?</w:t>
            </w:r>
          </w:p>
          <w:p w14:paraId="00C71E85" w14:textId="77777777" w:rsidR="00A64673" w:rsidRDefault="00A64673" w:rsidP="00DA5259">
            <w:pPr>
              <w:pStyle w:val="TAL"/>
              <w:rPr>
                <w:lang w:val="fr-FR"/>
              </w:rPr>
            </w:pPr>
            <w:r>
              <w:rPr>
                <w:rFonts w:eastAsia="Malgun Gothic"/>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14:paraId="71EA908E" w14:textId="77777777" w:rsidR="00A64673" w:rsidRDefault="00A64673" w:rsidP="00DA5259">
            <w:pPr>
              <w:pStyle w:val="TAC"/>
              <w:rPr>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4EB8994A" w14:textId="77777777" w:rsidR="00A64673" w:rsidRDefault="00A64673" w:rsidP="00DA5259">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1ADD7B16" w14:textId="77777777" w:rsidR="00A64673" w:rsidRDefault="00A64673" w:rsidP="00DA5259">
            <w:pPr>
              <w:pStyle w:val="TAC"/>
              <w:rPr>
                <w:lang w:val="fr-FR"/>
              </w:rPr>
            </w:pPr>
            <w:r>
              <w:rPr>
                <w:lang w:val="fr-FR"/>
              </w:rPr>
              <w:t>4</w:t>
            </w:r>
          </w:p>
        </w:tc>
        <w:tc>
          <w:tcPr>
            <w:tcW w:w="892" w:type="dxa"/>
            <w:tcBorders>
              <w:top w:val="single" w:sz="4" w:space="0" w:color="auto"/>
              <w:left w:val="single" w:sz="4" w:space="0" w:color="auto"/>
              <w:bottom w:val="single" w:sz="4" w:space="0" w:color="auto"/>
              <w:right w:val="single" w:sz="4" w:space="0" w:color="auto"/>
            </w:tcBorders>
            <w:hideMark/>
          </w:tcPr>
          <w:p w14:paraId="3DC7AE3E" w14:textId="77777777" w:rsidR="00A64673" w:rsidRDefault="00A64673" w:rsidP="00DA5259">
            <w:pPr>
              <w:pStyle w:val="TAC"/>
              <w:rPr>
                <w:lang w:val="fr-FR"/>
              </w:rPr>
            </w:pPr>
            <w:r>
              <w:rPr>
                <w:lang w:val="fr-FR"/>
              </w:rPr>
              <w:t>P</w:t>
            </w:r>
          </w:p>
        </w:tc>
      </w:tr>
      <w:tr w:rsidR="00A64673" w14:paraId="34633413" w14:textId="77777777" w:rsidTr="00DA5259">
        <w:tc>
          <w:tcPr>
            <w:tcW w:w="648" w:type="dxa"/>
            <w:tcBorders>
              <w:top w:val="single" w:sz="4" w:space="0" w:color="auto"/>
              <w:left w:val="single" w:sz="4" w:space="0" w:color="auto"/>
              <w:bottom w:val="single" w:sz="4" w:space="0" w:color="auto"/>
              <w:right w:val="single" w:sz="4" w:space="0" w:color="auto"/>
            </w:tcBorders>
            <w:hideMark/>
          </w:tcPr>
          <w:p w14:paraId="7C1FE36B" w14:textId="77777777" w:rsidR="00A64673" w:rsidRDefault="00A64673" w:rsidP="00DA5259">
            <w:pPr>
              <w:pStyle w:val="TAC"/>
              <w:rPr>
                <w:rFonts w:cs="Arial"/>
                <w:lang w:val="fr-FR"/>
              </w:rPr>
            </w:pPr>
            <w:r>
              <w:rPr>
                <w:lang w:val="fr-FR"/>
              </w:rPr>
              <w:t>14-15</w:t>
            </w:r>
          </w:p>
        </w:tc>
        <w:tc>
          <w:tcPr>
            <w:tcW w:w="3969" w:type="dxa"/>
            <w:tcBorders>
              <w:top w:val="single" w:sz="4" w:space="0" w:color="auto"/>
              <w:left w:val="single" w:sz="4" w:space="0" w:color="auto"/>
              <w:bottom w:val="single" w:sz="4" w:space="0" w:color="auto"/>
              <w:right w:val="single" w:sz="4" w:space="0" w:color="auto"/>
            </w:tcBorders>
            <w:hideMark/>
          </w:tcPr>
          <w:p w14:paraId="6E647355" w14:textId="77777777" w:rsidR="00A64673" w:rsidRDefault="00A64673" w:rsidP="00DA5259">
            <w:pPr>
              <w:pStyle w:val="TAL"/>
              <w:rPr>
                <w:lang w:val="fr-FR"/>
              </w:rPr>
            </w:pPr>
            <w:r>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1EA980A3" w14:textId="77777777" w:rsidR="00A64673" w:rsidRDefault="00A64673" w:rsidP="00DA5259">
            <w:pPr>
              <w:pStyle w:val="TAC"/>
              <w:rPr>
                <w:szCs w:val="18"/>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67B8B153" w14:textId="77777777" w:rsidR="00A64673" w:rsidRDefault="00A64673" w:rsidP="00DA5259">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33779B43" w14:textId="77777777" w:rsidR="00A64673" w:rsidRDefault="00A64673" w:rsidP="00DA5259">
            <w:pPr>
              <w:pStyle w:val="TAC"/>
              <w:rPr>
                <w:lang w:val="fr-FR"/>
              </w:rPr>
            </w:pPr>
            <w:r>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0E8C3894" w14:textId="77777777" w:rsidR="00A64673" w:rsidRDefault="00A64673" w:rsidP="00DA5259">
            <w:pPr>
              <w:pStyle w:val="TAC"/>
              <w:rPr>
                <w:lang w:val="fr-FR"/>
              </w:rPr>
            </w:pPr>
            <w:r>
              <w:rPr>
                <w:lang w:val="fr-FR"/>
              </w:rPr>
              <w:t>-</w:t>
            </w:r>
          </w:p>
        </w:tc>
      </w:tr>
      <w:tr w:rsidR="00A64673" w14:paraId="76E2FBBB" w14:textId="77777777" w:rsidTr="00DA5259">
        <w:tc>
          <w:tcPr>
            <w:tcW w:w="648" w:type="dxa"/>
            <w:tcBorders>
              <w:top w:val="single" w:sz="4" w:space="0" w:color="auto"/>
              <w:left w:val="single" w:sz="4" w:space="0" w:color="auto"/>
              <w:bottom w:val="single" w:sz="4" w:space="0" w:color="auto"/>
              <w:right w:val="single" w:sz="4" w:space="0" w:color="auto"/>
            </w:tcBorders>
            <w:hideMark/>
          </w:tcPr>
          <w:p w14:paraId="5CD17A1E" w14:textId="77777777" w:rsidR="00A64673" w:rsidRDefault="00A64673" w:rsidP="00DA5259">
            <w:pPr>
              <w:pStyle w:val="TAC"/>
              <w:rPr>
                <w:rFonts w:cs="Arial"/>
                <w:lang w:val="fr-FR"/>
              </w:rPr>
            </w:pPr>
            <w:r>
              <w:rPr>
                <w:rFonts w:cs="Arial"/>
                <w:lang w:val="fr-FR"/>
              </w:rPr>
              <w:t>16</w:t>
            </w:r>
          </w:p>
        </w:tc>
        <w:tc>
          <w:tcPr>
            <w:tcW w:w="3969" w:type="dxa"/>
            <w:tcBorders>
              <w:top w:val="single" w:sz="4" w:space="0" w:color="auto"/>
              <w:left w:val="single" w:sz="4" w:space="0" w:color="auto"/>
              <w:bottom w:val="single" w:sz="4" w:space="0" w:color="auto"/>
              <w:right w:val="single" w:sz="4" w:space="0" w:color="auto"/>
            </w:tcBorders>
            <w:hideMark/>
          </w:tcPr>
          <w:p w14:paraId="6B46BA18" w14:textId="77777777" w:rsidR="00A64673" w:rsidRDefault="00A64673" w:rsidP="00DA5259">
            <w:pPr>
              <w:pStyle w:val="TAL"/>
              <w:rPr>
                <w:lang w:val="fr-FR"/>
              </w:rPr>
            </w:pPr>
            <w:r>
              <w:rPr>
                <w:lang w:val="fr-FR"/>
              </w:rPr>
              <w:t>Make the UE (MCData client) release the one-to-one session.</w:t>
            </w:r>
          </w:p>
          <w:p w14:paraId="135E2BD3" w14:textId="77777777" w:rsidR="00A64673" w:rsidRDefault="00A64673" w:rsidP="00DA5259">
            <w:pPr>
              <w:pStyle w:val="TAL"/>
              <w:rPr>
                <w:lang w:val="fr-FR"/>
              </w:rPr>
            </w:pPr>
            <w:r>
              <w:rPr>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14:paraId="1EC3EFEE" w14:textId="77777777" w:rsidR="00A64673" w:rsidRDefault="00A64673" w:rsidP="00DA5259">
            <w:pPr>
              <w:pStyle w:val="TAC"/>
              <w:rPr>
                <w:szCs w:val="18"/>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5DD852BA" w14:textId="77777777" w:rsidR="00A64673" w:rsidRDefault="00A64673" w:rsidP="00DA5259">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4EEA9E88" w14:textId="77777777" w:rsidR="00A64673" w:rsidRDefault="00A64673" w:rsidP="00DA5259">
            <w:pPr>
              <w:pStyle w:val="TAC"/>
              <w:rPr>
                <w:lang w:val="fr-FR"/>
              </w:rPr>
            </w:pPr>
            <w:r>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19D0B601" w14:textId="77777777" w:rsidR="00A64673" w:rsidRDefault="00A64673" w:rsidP="00DA5259">
            <w:pPr>
              <w:pStyle w:val="TAC"/>
              <w:rPr>
                <w:lang w:val="fr-FR"/>
              </w:rPr>
            </w:pPr>
            <w:r>
              <w:rPr>
                <w:lang w:val="fr-FR"/>
              </w:rPr>
              <w:t>-</w:t>
            </w:r>
          </w:p>
        </w:tc>
      </w:tr>
      <w:tr w:rsidR="00A64673" w14:paraId="32B32C02" w14:textId="77777777" w:rsidTr="00DA5259">
        <w:tc>
          <w:tcPr>
            <w:tcW w:w="648" w:type="dxa"/>
            <w:tcBorders>
              <w:top w:val="single" w:sz="4" w:space="0" w:color="auto"/>
              <w:left w:val="single" w:sz="4" w:space="0" w:color="auto"/>
              <w:bottom w:val="single" w:sz="4" w:space="0" w:color="auto"/>
              <w:right w:val="single" w:sz="4" w:space="0" w:color="auto"/>
            </w:tcBorders>
            <w:hideMark/>
          </w:tcPr>
          <w:p w14:paraId="7CE03E0D" w14:textId="77777777" w:rsidR="00A64673" w:rsidRDefault="00A64673" w:rsidP="00DA5259">
            <w:pPr>
              <w:pStyle w:val="TAC"/>
              <w:rPr>
                <w:lang w:val="fr-FR"/>
              </w:rPr>
            </w:pPr>
            <w:r>
              <w:rPr>
                <w:rFonts w:cs="Arial"/>
                <w:lang w:val="fr-FR"/>
              </w:rPr>
              <w:t>17</w:t>
            </w:r>
          </w:p>
        </w:tc>
        <w:tc>
          <w:tcPr>
            <w:tcW w:w="3969" w:type="dxa"/>
            <w:tcBorders>
              <w:top w:val="single" w:sz="4" w:space="0" w:color="auto"/>
              <w:left w:val="single" w:sz="4" w:space="0" w:color="auto"/>
              <w:bottom w:val="single" w:sz="4" w:space="0" w:color="auto"/>
              <w:right w:val="single" w:sz="4" w:space="0" w:color="auto"/>
            </w:tcBorders>
            <w:hideMark/>
          </w:tcPr>
          <w:p w14:paraId="41B96226" w14:textId="754B90C5" w:rsidR="00A64673" w:rsidRDefault="00A64673" w:rsidP="00DA5259">
            <w:pPr>
              <w:pStyle w:val="TAL"/>
              <w:rPr>
                <w:lang w:val="fr-FR"/>
              </w:rPr>
            </w:pPr>
            <w:r>
              <w:rPr>
                <w:lang w:val="fr-FR"/>
              </w:rPr>
              <w:t xml:space="preserve">Check: Does the UE (MCData client) correctly perform </w:t>
            </w:r>
            <w:del w:id="660" w:author="MCC160" w:date="2023-01-17T15:02:00Z">
              <w:r w:rsidDel="00A64673">
                <w:rPr>
                  <w:lang w:val="fr-FR"/>
                </w:rPr>
                <w:delText xml:space="preserve">test </w:delText>
              </w:r>
            </w:del>
            <w:r>
              <w:rPr>
                <w:lang w:val="fr-FR"/>
              </w:rPr>
              <w:t>procedure '</w:t>
            </w:r>
            <w:r>
              <w:rPr>
                <w:b/>
                <w:bCs/>
                <w:lang w:val="fr-FR"/>
              </w:rPr>
              <w:t>CO MCData call release</w:t>
            </w:r>
            <w:r>
              <w:rPr>
                <w:lang w:val="fr-FR"/>
              </w:rPr>
              <w:t>' as described in TS 36.579-1 [2] Table 5.3C.6.3-1?</w:t>
            </w:r>
          </w:p>
        </w:tc>
        <w:tc>
          <w:tcPr>
            <w:tcW w:w="709" w:type="dxa"/>
            <w:tcBorders>
              <w:top w:val="single" w:sz="4" w:space="0" w:color="auto"/>
              <w:left w:val="single" w:sz="4" w:space="0" w:color="auto"/>
              <w:bottom w:val="single" w:sz="4" w:space="0" w:color="auto"/>
              <w:right w:val="single" w:sz="4" w:space="0" w:color="auto"/>
            </w:tcBorders>
            <w:hideMark/>
          </w:tcPr>
          <w:p w14:paraId="7FF71528" w14:textId="77777777" w:rsidR="00A64673" w:rsidRDefault="00A64673" w:rsidP="00DA5259">
            <w:pPr>
              <w:pStyle w:val="TAC"/>
              <w:rPr>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44F39911" w14:textId="77777777" w:rsidR="00A64673" w:rsidRDefault="00A64673" w:rsidP="00DA5259">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5043ECA1" w14:textId="77777777" w:rsidR="00A64673" w:rsidRDefault="00A64673" w:rsidP="00DA5259">
            <w:pPr>
              <w:pStyle w:val="TAC"/>
              <w:rPr>
                <w:lang w:val="fr-FR"/>
              </w:rPr>
            </w:pPr>
            <w:r>
              <w:rPr>
                <w:lang w:val="fr-FR"/>
              </w:rPr>
              <w:t>3</w:t>
            </w:r>
          </w:p>
        </w:tc>
        <w:tc>
          <w:tcPr>
            <w:tcW w:w="892" w:type="dxa"/>
            <w:tcBorders>
              <w:top w:val="single" w:sz="4" w:space="0" w:color="auto"/>
              <w:left w:val="single" w:sz="4" w:space="0" w:color="auto"/>
              <w:bottom w:val="single" w:sz="4" w:space="0" w:color="auto"/>
              <w:right w:val="single" w:sz="4" w:space="0" w:color="auto"/>
            </w:tcBorders>
            <w:hideMark/>
          </w:tcPr>
          <w:p w14:paraId="58D9B2F4" w14:textId="77777777" w:rsidR="00A64673" w:rsidRDefault="00A64673" w:rsidP="00DA5259">
            <w:pPr>
              <w:pStyle w:val="TAC"/>
              <w:rPr>
                <w:lang w:val="fr-FR"/>
              </w:rPr>
            </w:pPr>
            <w:r>
              <w:rPr>
                <w:lang w:val="fr-FR"/>
              </w:rPr>
              <w:t>P</w:t>
            </w:r>
          </w:p>
        </w:tc>
      </w:tr>
      <w:tr w:rsidR="00A64673" w14:paraId="35F3543E" w14:textId="77777777" w:rsidTr="00DA5259">
        <w:tc>
          <w:tcPr>
            <w:tcW w:w="648" w:type="dxa"/>
            <w:tcBorders>
              <w:top w:val="single" w:sz="4" w:space="0" w:color="auto"/>
              <w:left w:val="single" w:sz="4" w:space="0" w:color="auto"/>
              <w:bottom w:val="single" w:sz="4" w:space="0" w:color="auto"/>
              <w:right w:val="single" w:sz="4" w:space="0" w:color="auto"/>
            </w:tcBorders>
            <w:hideMark/>
          </w:tcPr>
          <w:p w14:paraId="1EAC1BC0" w14:textId="77777777" w:rsidR="00A64673" w:rsidRDefault="00A64673" w:rsidP="00DA5259">
            <w:pPr>
              <w:pStyle w:val="TAC"/>
              <w:rPr>
                <w:lang w:val="fr-FR"/>
              </w:rPr>
            </w:pPr>
            <w:r>
              <w:rPr>
                <w:rFonts w:cs="Arial"/>
                <w:lang w:val="fr-FR"/>
              </w:rPr>
              <w:t>18</w:t>
            </w:r>
          </w:p>
        </w:tc>
        <w:tc>
          <w:tcPr>
            <w:tcW w:w="3969" w:type="dxa"/>
            <w:tcBorders>
              <w:top w:val="single" w:sz="4" w:space="0" w:color="auto"/>
              <w:left w:val="single" w:sz="4" w:space="0" w:color="auto"/>
              <w:bottom w:val="single" w:sz="4" w:space="0" w:color="auto"/>
              <w:right w:val="single" w:sz="4" w:space="0" w:color="auto"/>
            </w:tcBorders>
            <w:hideMark/>
          </w:tcPr>
          <w:p w14:paraId="4BB1521E" w14:textId="77777777" w:rsidR="00A64673" w:rsidRDefault="00A64673" w:rsidP="00DA5259">
            <w:pPr>
              <w:pStyle w:val="TAL"/>
              <w:rPr>
                <w:lang w:val="fr-FR"/>
              </w:rPr>
            </w:pPr>
            <w:r>
              <w:rPr>
                <w:lang w:val="fr-FR"/>
              </w:rPr>
              <w:t>The SS releases the RRC connection</w:t>
            </w:r>
          </w:p>
        </w:tc>
        <w:tc>
          <w:tcPr>
            <w:tcW w:w="709" w:type="dxa"/>
            <w:tcBorders>
              <w:top w:val="single" w:sz="4" w:space="0" w:color="auto"/>
              <w:left w:val="single" w:sz="4" w:space="0" w:color="auto"/>
              <w:bottom w:val="single" w:sz="4" w:space="0" w:color="auto"/>
              <w:right w:val="single" w:sz="4" w:space="0" w:color="auto"/>
            </w:tcBorders>
            <w:hideMark/>
          </w:tcPr>
          <w:p w14:paraId="6CA819AB" w14:textId="77777777" w:rsidR="00A64673" w:rsidRDefault="00A64673" w:rsidP="00DA5259">
            <w:pPr>
              <w:pStyle w:val="TAC"/>
              <w:rPr>
                <w:lang w:val="fr-FR"/>
              </w:rPr>
            </w:pPr>
            <w:r>
              <w:rPr>
                <w:szCs w:val="18"/>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07EDADFC" w14:textId="77777777" w:rsidR="00A64673" w:rsidRDefault="00A64673" w:rsidP="00DA5259">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44384F93" w14:textId="77777777" w:rsidR="00A64673" w:rsidRDefault="00A64673" w:rsidP="00DA5259">
            <w:pPr>
              <w:pStyle w:val="TAC"/>
              <w:rPr>
                <w:lang w:val="fr-FR"/>
              </w:rPr>
            </w:pPr>
            <w:r>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3F5188A1" w14:textId="77777777" w:rsidR="00A64673" w:rsidRDefault="00A64673" w:rsidP="00DA5259">
            <w:pPr>
              <w:pStyle w:val="TAC"/>
              <w:rPr>
                <w:lang w:val="fr-FR"/>
              </w:rPr>
            </w:pPr>
            <w:r>
              <w:rPr>
                <w:lang w:val="fr-FR"/>
              </w:rPr>
              <w:t>-</w:t>
            </w:r>
          </w:p>
        </w:tc>
      </w:tr>
      <w:tr w:rsidR="00A64673" w14:paraId="17F0E120" w14:textId="77777777" w:rsidTr="00DA5259">
        <w:tc>
          <w:tcPr>
            <w:tcW w:w="9762" w:type="dxa"/>
            <w:gridSpan w:val="6"/>
            <w:tcBorders>
              <w:top w:val="single" w:sz="4" w:space="0" w:color="auto"/>
              <w:left w:val="single" w:sz="4" w:space="0" w:color="auto"/>
              <w:bottom w:val="single" w:sz="4" w:space="0" w:color="auto"/>
              <w:right w:val="single" w:sz="4" w:space="0" w:color="auto"/>
            </w:tcBorders>
            <w:hideMark/>
          </w:tcPr>
          <w:p w14:paraId="52F39A80" w14:textId="77777777" w:rsidR="00A64673" w:rsidRDefault="00A64673" w:rsidP="00DA5259">
            <w:pPr>
              <w:pStyle w:val="TAN"/>
              <w:rPr>
                <w:lang w:val="fr-FR"/>
              </w:rPr>
            </w:pPr>
            <w:r>
              <w:rPr>
                <w:lang w:val="fr-FR"/>
              </w:rPr>
              <w:t>NOTE 1:</w:t>
            </w:r>
            <w:r>
              <w:rPr>
                <w:lang w:val="fr-FR"/>
              </w:rPr>
              <w:tab/>
              <w:t>This is expected to be done via a suitable implementation dependent MMI.</w:t>
            </w:r>
          </w:p>
          <w:p w14:paraId="667B0161" w14:textId="77777777" w:rsidR="00A64673" w:rsidRDefault="00A64673" w:rsidP="00DA5259">
            <w:pPr>
              <w:pStyle w:val="TAN"/>
              <w:rPr>
                <w:lang w:val="fr-FR"/>
              </w:rPr>
            </w:pPr>
            <w:r>
              <w:rPr>
                <w:lang w:val="fr-FR"/>
              </w:rPr>
              <w:t>NOTE 2:</w:t>
            </w:r>
            <w:r>
              <w:rPr>
                <w:lang w:val="fr-FR"/>
              </w:rPr>
              <w:tab/>
              <w:t>The behaviour is handled through parallel actions to allow for implementations which first indicate to the user that there is a message available, but render the message to the user only after the user takes an action to open the message.</w:t>
            </w:r>
          </w:p>
        </w:tc>
      </w:tr>
    </w:tbl>
    <w:p w14:paraId="0EF937E8" w14:textId="77777777" w:rsidR="00A64673" w:rsidRDefault="00A64673" w:rsidP="00A64673">
      <w:pPr>
        <w:rPr>
          <w:lang w:eastAsia="en-US"/>
        </w:rPr>
      </w:pPr>
    </w:p>
    <w:p w14:paraId="09E28A5D" w14:textId="77777777" w:rsidR="00A64673" w:rsidRDefault="00A64673" w:rsidP="00A64673">
      <w:pPr>
        <w:pStyle w:val="TH"/>
      </w:pPr>
      <w:r>
        <w:t>Table 6.1.9.3.2-2: Parallel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A64673" w14:paraId="49804DD8" w14:textId="77777777" w:rsidTr="00DA5259">
        <w:tc>
          <w:tcPr>
            <w:tcW w:w="648" w:type="dxa"/>
            <w:tcBorders>
              <w:top w:val="single" w:sz="4" w:space="0" w:color="auto"/>
              <w:left w:val="single" w:sz="4" w:space="0" w:color="auto"/>
              <w:bottom w:val="nil"/>
              <w:right w:val="single" w:sz="4" w:space="0" w:color="auto"/>
            </w:tcBorders>
            <w:hideMark/>
          </w:tcPr>
          <w:p w14:paraId="52E2C569" w14:textId="77777777" w:rsidR="00A64673" w:rsidRDefault="00A64673" w:rsidP="00DA5259">
            <w:pPr>
              <w:pStyle w:val="TAH"/>
              <w:rPr>
                <w:lang w:val="fr-FR"/>
              </w:rPr>
            </w:pPr>
            <w:r>
              <w:rPr>
                <w:lang w:val="fr-FR"/>
              </w:rPr>
              <w:t>St</w:t>
            </w:r>
          </w:p>
        </w:tc>
        <w:tc>
          <w:tcPr>
            <w:tcW w:w="3969" w:type="dxa"/>
            <w:tcBorders>
              <w:top w:val="single" w:sz="4" w:space="0" w:color="auto"/>
              <w:left w:val="single" w:sz="4" w:space="0" w:color="auto"/>
              <w:bottom w:val="nil"/>
              <w:right w:val="single" w:sz="4" w:space="0" w:color="auto"/>
            </w:tcBorders>
            <w:hideMark/>
          </w:tcPr>
          <w:p w14:paraId="60BC2CC0" w14:textId="77777777" w:rsidR="00A64673" w:rsidRDefault="00A64673" w:rsidP="00DA5259">
            <w:pPr>
              <w:pStyle w:val="TAH"/>
              <w:rPr>
                <w:lang w:val="fr-FR"/>
              </w:rPr>
            </w:pPr>
            <w:r>
              <w:rPr>
                <w:lang w:val="fr-FR"/>
              </w:rP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2E0DB943" w14:textId="77777777" w:rsidR="00A64673" w:rsidRDefault="00A64673" w:rsidP="00DA5259">
            <w:pPr>
              <w:pStyle w:val="TAH"/>
              <w:rPr>
                <w:lang w:val="fr-FR"/>
              </w:rPr>
            </w:pPr>
            <w:r>
              <w:rPr>
                <w:lang w:val="fr-FR"/>
              </w:rPr>
              <w:t>Message Sequence</w:t>
            </w:r>
          </w:p>
        </w:tc>
        <w:tc>
          <w:tcPr>
            <w:tcW w:w="567" w:type="dxa"/>
            <w:tcBorders>
              <w:top w:val="single" w:sz="4" w:space="0" w:color="auto"/>
              <w:left w:val="single" w:sz="4" w:space="0" w:color="auto"/>
              <w:bottom w:val="nil"/>
              <w:right w:val="single" w:sz="4" w:space="0" w:color="auto"/>
            </w:tcBorders>
            <w:hideMark/>
          </w:tcPr>
          <w:p w14:paraId="5F890E50" w14:textId="77777777" w:rsidR="00A64673" w:rsidRDefault="00A64673" w:rsidP="00DA5259">
            <w:pPr>
              <w:pStyle w:val="TAH"/>
              <w:rPr>
                <w:lang w:val="fr-FR"/>
              </w:rPr>
            </w:pPr>
            <w:r>
              <w:rPr>
                <w:lang w:val="fr-FR"/>
              </w:rPr>
              <w:t>TP</w:t>
            </w:r>
          </w:p>
        </w:tc>
        <w:tc>
          <w:tcPr>
            <w:tcW w:w="892" w:type="dxa"/>
            <w:tcBorders>
              <w:top w:val="single" w:sz="4" w:space="0" w:color="auto"/>
              <w:left w:val="single" w:sz="4" w:space="0" w:color="auto"/>
              <w:bottom w:val="nil"/>
              <w:right w:val="single" w:sz="4" w:space="0" w:color="auto"/>
            </w:tcBorders>
            <w:hideMark/>
          </w:tcPr>
          <w:p w14:paraId="27F6FE23" w14:textId="77777777" w:rsidR="00A64673" w:rsidRDefault="00A64673" w:rsidP="00DA5259">
            <w:pPr>
              <w:pStyle w:val="TAH"/>
              <w:rPr>
                <w:lang w:val="fr-FR"/>
              </w:rPr>
            </w:pPr>
            <w:r>
              <w:rPr>
                <w:lang w:val="fr-FR"/>
              </w:rPr>
              <w:t>Verdict</w:t>
            </w:r>
          </w:p>
        </w:tc>
      </w:tr>
      <w:tr w:rsidR="00A64673" w14:paraId="2100FF26" w14:textId="77777777" w:rsidTr="00DA5259">
        <w:tc>
          <w:tcPr>
            <w:tcW w:w="648" w:type="dxa"/>
            <w:tcBorders>
              <w:top w:val="nil"/>
              <w:left w:val="single" w:sz="4" w:space="0" w:color="auto"/>
              <w:bottom w:val="single" w:sz="4" w:space="0" w:color="auto"/>
              <w:right w:val="single" w:sz="4" w:space="0" w:color="auto"/>
            </w:tcBorders>
          </w:tcPr>
          <w:p w14:paraId="5A373C19" w14:textId="77777777" w:rsidR="00A64673" w:rsidRDefault="00A64673" w:rsidP="00DA5259">
            <w:pPr>
              <w:pStyle w:val="TAH"/>
              <w:rPr>
                <w:lang w:val="fr-FR"/>
              </w:rPr>
            </w:pPr>
          </w:p>
        </w:tc>
        <w:tc>
          <w:tcPr>
            <w:tcW w:w="3969" w:type="dxa"/>
            <w:tcBorders>
              <w:top w:val="nil"/>
              <w:left w:val="single" w:sz="4" w:space="0" w:color="auto"/>
              <w:bottom w:val="single" w:sz="4" w:space="0" w:color="auto"/>
              <w:right w:val="single" w:sz="4" w:space="0" w:color="auto"/>
            </w:tcBorders>
          </w:tcPr>
          <w:p w14:paraId="140962C0" w14:textId="77777777" w:rsidR="00A64673" w:rsidRDefault="00A64673" w:rsidP="00DA5259">
            <w:pPr>
              <w:pStyle w:val="TAH"/>
              <w:rPr>
                <w:lang w:val="fr-FR"/>
              </w:rPr>
            </w:pPr>
          </w:p>
        </w:tc>
        <w:tc>
          <w:tcPr>
            <w:tcW w:w="709" w:type="dxa"/>
            <w:tcBorders>
              <w:top w:val="single" w:sz="4" w:space="0" w:color="auto"/>
              <w:left w:val="single" w:sz="4" w:space="0" w:color="auto"/>
              <w:bottom w:val="single" w:sz="4" w:space="0" w:color="auto"/>
              <w:right w:val="single" w:sz="4" w:space="0" w:color="auto"/>
            </w:tcBorders>
            <w:hideMark/>
          </w:tcPr>
          <w:p w14:paraId="471E2728" w14:textId="77777777" w:rsidR="00A64673" w:rsidRDefault="00A64673" w:rsidP="00DA5259">
            <w:pPr>
              <w:pStyle w:val="TAH"/>
              <w:rPr>
                <w:lang w:val="fr-FR"/>
              </w:rPr>
            </w:pPr>
            <w:r>
              <w:rPr>
                <w:lang w:val="fr-FR"/>
              </w:rPr>
              <w:t>U - S</w:t>
            </w:r>
          </w:p>
        </w:tc>
        <w:tc>
          <w:tcPr>
            <w:tcW w:w="2977" w:type="dxa"/>
            <w:tcBorders>
              <w:top w:val="single" w:sz="4" w:space="0" w:color="auto"/>
              <w:left w:val="single" w:sz="4" w:space="0" w:color="auto"/>
              <w:bottom w:val="single" w:sz="4" w:space="0" w:color="auto"/>
              <w:right w:val="single" w:sz="4" w:space="0" w:color="auto"/>
            </w:tcBorders>
            <w:hideMark/>
          </w:tcPr>
          <w:p w14:paraId="6AD10757" w14:textId="77777777" w:rsidR="00A64673" w:rsidRDefault="00A64673" w:rsidP="00DA5259">
            <w:pPr>
              <w:pStyle w:val="TAH"/>
              <w:rPr>
                <w:lang w:val="fr-FR"/>
              </w:rPr>
            </w:pPr>
            <w:r>
              <w:rPr>
                <w:lang w:val="fr-FR"/>
              </w:rPr>
              <w:t>Message</w:t>
            </w:r>
          </w:p>
        </w:tc>
        <w:tc>
          <w:tcPr>
            <w:tcW w:w="567" w:type="dxa"/>
            <w:tcBorders>
              <w:top w:val="nil"/>
              <w:left w:val="single" w:sz="4" w:space="0" w:color="auto"/>
              <w:bottom w:val="single" w:sz="4" w:space="0" w:color="auto"/>
              <w:right w:val="single" w:sz="4" w:space="0" w:color="auto"/>
            </w:tcBorders>
          </w:tcPr>
          <w:p w14:paraId="70137E54" w14:textId="77777777" w:rsidR="00A64673" w:rsidRDefault="00A64673" w:rsidP="00DA5259">
            <w:pPr>
              <w:pStyle w:val="TAH"/>
              <w:rPr>
                <w:lang w:val="fr-FR"/>
              </w:rPr>
            </w:pPr>
          </w:p>
        </w:tc>
        <w:tc>
          <w:tcPr>
            <w:tcW w:w="892" w:type="dxa"/>
            <w:tcBorders>
              <w:top w:val="nil"/>
              <w:left w:val="single" w:sz="4" w:space="0" w:color="auto"/>
              <w:bottom w:val="single" w:sz="4" w:space="0" w:color="auto"/>
              <w:right w:val="single" w:sz="4" w:space="0" w:color="auto"/>
            </w:tcBorders>
          </w:tcPr>
          <w:p w14:paraId="36E241BF" w14:textId="77777777" w:rsidR="00A64673" w:rsidRDefault="00A64673" w:rsidP="00DA5259">
            <w:pPr>
              <w:pStyle w:val="TAH"/>
              <w:rPr>
                <w:lang w:val="fr-FR"/>
              </w:rPr>
            </w:pPr>
          </w:p>
        </w:tc>
      </w:tr>
      <w:tr w:rsidR="00A64673" w14:paraId="7D06D9EB" w14:textId="77777777" w:rsidTr="00DA5259">
        <w:tc>
          <w:tcPr>
            <w:tcW w:w="648" w:type="dxa"/>
            <w:tcBorders>
              <w:top w:val="single" w:sz="4" w:space="0" w:color="auto"/>
              <w:left w:val="single" w:sz="4" w:space="0" w:color="auto"/>
              <w:bottom w:val="single" w:sz="4" w:space="0" w:color="auto"/>
              <w:right w:val="single" w:sz="4" w:space="0" w:color="auto"/>
            </w:tcBorders>
            <w:hideMark/>
          </w:tcPr>
          <w:p w14:paraId="3E492893" w14:textId="77777777" w:rsidR="00A64673" w:rsidRDefault="00A64673" w:rsidP="00DA5259">
            <w:pPr>
              <w:pStyle w:val="TAC"/>
              <w:rPr>
                <w:lang w:val="fr-FR"/>
              </w:rPr>
            </w:pPr>
            <w:r>
              <w:rPr>
                <w:lang w:val="fr-FR"/>
              </w:rPr>
              <w:t>1</w:t>
            </w:r>
          </w:p>
        </w:tc>
        <w:tc>
          <w:tcPr>
            <w:tcW w:w="3969" w:type="dxa"/>
            <w:tcBorders>
              <w:top w:val="single" w:sz="4" w:space="0" w:color="auto"/>
              <w:left w:val="single" w:sz="4" w:space="0" w:color="auto"/>
              <w:bottom w:val="single" w:sz="4" w:space="0" w:color="auto"/>
              <w:right w:val="single" w:sz="4" w:space="0" w:color="auto"/>
            </w:tcBorders>
            <w:hideMark/>
          </w:tcPr>
          <w:p w14:paraId="17A66C17" w14:textId="2987E9B7" w:rsidR="00A64673" w:rsidRDefault="00A64673" w:rsidP="00DA5259">
            <w:pPr>
              <w:pStyle w:val="TAL"/>
              <w:rPr>
                <w:lang w:val="fr-FR"/>
              </w:rPr>
            </w:pPr>
            <w:r>
              <w:rPr>
                <w:lang w:val="fr-FR"/>
              </w:rPr>
              <w:t xml:space="preserve">Check: Does the UE (MCData client) correctly perform </w:t>
            </w:r>
            <w:del w:id="661" w:author="MCC160" w:date="2023-01-17T15:02:00Z">
              <w:r w:rsidDel="00A64673">
                <w:rPr>
                  <w:lang w:val="fr-FR"/>
                </w:rPr>
                <w:delText xml:space="preserve">test </w:delText>
              </w:r>
            </w:del>
            <w:r>
              <w:rPr>
                <w:lang w:val="fr-FR"/>
              </w:rPr>
              <w:t>procedure '</w:t>
            </w:r>
            <w:r>
              <w:rPr>
                <w:b/>
                <w:bCs/>
                <w:lang w:val="fr-FR"/>
              </w:rPr>
              <w:t>CO MSRP message transfer</w:t>
            </w:r>
            <w:r>
              <w:rPr>
                <w:lang w:val="fr-FR"/>
              </w:rPr>
              <w:t xml:space="preserve">' as described in TS 36.579-1 [2] Table 5.3C.4.3-1 </w:t>
            </w:r>
            <w:r>
              <w:rPr>
                <w:b/>
                <w:bCs/>
                <w:lang w:val="fr-FR"/>
              </w:rPr>
              <w:t>to send a disposition notification of "READ"</w:t>
            </w:r>
            <w:r>
              <w:rPr>
                <w:lang w:val="fr-FR"/>
              </w:rPr>
              <w:t>?</w:t>
            </w:r>
          </w:p>
        </w:tc>
        <w:tc>
          <w:tcPr>
            <w:tcW w:w="709" w:type="dxa"/>
            <w:tcBorders>
              <w:top w:val="single" w:sz="4" w:space="0" w:color="auto"/>
              <w:left w:val="single" w:sz="4" w:space="0" w:color="auto"/>
              <w:bottom w:val="single" w:sz="4" w:space="0" w:color="auto"/>
              <w:right w:val="single" w:sz="4" w:space="0" w:color="auto"/>
            </w:tcBorders>
            <w:hideMark/>
          </w:tcPr>
          <w:p w14:paraId="668D7C47" w14:textId="77777777" w:rsidR="00A64673" w:rsidRDefault="00A64673" w:rsidP="00DA5259">
            <w:pPr>
              <w:pStyle w:val="TAC"/>
              <w:rPr>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5CE5AC66" w14:textId="77777777" w:rsidR="00A64673" w:rsidRDefault="00A64673" w:rsidP="00DA5259">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7213A183" w14:textId="77777777" w:rsidR="00A64673" w:rsidRDefault="00A64673" w:rsidP="00DA5259">
            <w:pPr>
              <w:pStyle w:val="TAC"/>
              <w:rPr>
                <w:lang w:val="fr-FR"/>
              </w:rPr>
            </w:pPr>
            <w:r>
              <w:rPr>
                <w:lang w:val="fr-FR"/>
              </w:rPr>
              <w:t>2</w:t>
            </w:r>
          </w:p>
        </w:tc>
        <w:tc>
          <w:tcPr>
            <w:tcW w:w="892" w:type="dxa"/>
            <w:tcBorders>
              <w:top w:val="single" w:sz="4" w:space="0" w:color="auto"/>
              <w:left w:val="single" w:sz="4" w:space="0" w:color="auto"/>
              <w:bottom w:val="single" w:sz="4" w:space="0" w:color="auto"/>
              <w:right w:val="single" w:sz="4" w:space="0" w:color="auto"/>
            </w:tcBorders>
            <w:hideMark/>
          </w:tcPr>
          <w:p w14:paraId="76282455" w14:textId="77777777" w:rsidR="00A64673" w:rsidRDefault="00A64673" w:rsidP="00DA5259">
            <w:pPr>
              <w:pStyle w:val="TAC"/>
              <w:rPr>
                <w:lang w:val="fr-FR"/>
              </w:rPr>
            </w:pPr>
            <w:r>
              <w:rPr>
                <w:lang w:val="fr-FR"/>
              </w:rPr>
              <w:t>P</w:t>
            </w:r>
          </w:p>
        </w:tc>
      </w:tr>
    </w:tbl>
    <w:p w14:paraId="0AE3151E" w14:textId="77777777" w:rsidR="00A64673" w:rsidRDefault="00A64673" w:rsidP="00A64673">
      <w:pPr>
        <w:rPr>
          <w:lang w:eastAsia="en-US"/>
        </w:rPr>
      </w:pPr>
    </w:p>
    <w:p w14:paraId="44ADE668" w14:textId="77777777" w:rsidR="00A64673" w:rsidRDefault="00A64673" w:rsidP="00A64673">
      <w:pPr>
        <w:pStyle w:val="H6"/>
      </w:pPr>
      <w:bookmarkStart w:id="662" w:name="_Toc52782372"/>
      <w:bookmarkStart w:id="663" w:name="_Toc52782983"/>
      <w:bookmarkStart w:id="664" w:name="_Toc59042852"/>
      <w:r>
        <w:t>6.1.9.3.3</w:t>
      </w:r>
      <w:r>
        <w:tab/>
        <w:t>Specific message contents</w:t>
      </w:r>
      <w:bookmarkEnd w:id="662"/>
      <w:bookmarkEnd w:id="663"/>
      <w:bookmarkEnd w:id="664"/>
    </w:p>
    <w:p w14:paraId="5E6CFAB2" w14:textId="77777777" w:rsidR="00A64673" w:rsidRDefault="00A64673" w:rsidP="00A64673">
      <w:pPr>
        <w:pStyle w:val="TH"/>
      </w:pPr>
      <w:bookmarkStart w:id="665" w:name="_Hlk38016113"/>
      <w:r>
        <w:t>Table 6.1.9.3.3-1: SIP INVITE from the UE (step 2, Table 6.1.9.3.2-1;</w:t>
      </w:r>
      <w:r>
        <w:br/>
        <w:t>step 2, TS 36.579-1 [2] Table 5.3C.2.3-1)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64673" w14:paraId="788CEFFA" w14:textId="77777777" w:rsidTr="00DA5259">
        <w:trPr>
          <w:tblHeader/>
        </w:trPr>
        <w:tc>
          <w:tcPr>
            <w:tcW w:w="9639" w:type="dxa"/>
            <w:gridSpan w:val="5"/>
            <w:tcBorders>
              <w:top w:val="single" w:sz="4" w:space="0" w:color="auto"/>
              <w:left w:val="single" w:sz="4" w:space="0" w:color="auto"/>
              <w:bottom w:val="single" w:sz="4" w:space="0" w:color="auto"/>
              <w:right w:val="single" w:sz="4" w:space="0" w:color="auto"/>
            </w:tcBorders>
            <w:hideMark/>
          </w:tcPr>
          <w:p w14:paraId="15DA737B" w14:textId="77777777" w:rsidR="00A64673" w:rsidRDefault="00A64673" w:rsidP="00DA5259">
            <w:pPr>
              <w:pStyle w:val="TAH"/>
              <w:jc w:val="left"/>
              <w:rPr>
                <w:b w:val="0"/>
                <w:lang w:val="fr-FR"/>
              </w:rPr>
            </w:pPr>
            <w:r>
              <w:rPr>
                <w:rFonts w:cs="Arial"/>
                <w:b w:val="0"/>
                <w:szCs w:val="18"/>
                <w:lang w:val="fr-FR"/>
              </w:rPr>
              <w:t>Derivation Path: TS 36.579-1 [2], Table 5.5.2.5.1-1, condition MCDATA_SDS, MCD_1to1</w:t>
            </w:r>
          </w:p>
        </w:tc>
      </w:tr>
      <w:tr w:rsidR="00A64673" w14:paraId="045542AE" w14:textId="77777777" w:rsidTr="00DA5259">
        <w:trPr>
          <w:tblHeader/>
        </w:trPr>
        <w:tc>
          <w:tcPr>
            <w:tcW w:w="2835" w:type="dxa"/>
            <w:tcBorders>
              <w:top w:val="single" w:sz="4" w:space="0" w:color="auto"/>
              <w:left w:val="single" w:sz="4" w:space="0" w:color="auto"/>
              <w:bottom w:val="single" w:sz="4" w:space="0" w:color="auto"/>
              <w:right w:val="single" w:sz="4" w:space="0" w:color="auto"/>
            </w:tcBorders>
            <w:hideMark/>
          </w:tcPr>
          <w:p w14:paraId="51DF2FCC" w14:textId="77777777" w:rsidR="00A64673" w:rsidRDefault="00A64673" w:rsidP="00DA5259">
            <w:pPr>
              <w:pStyle w:val="TAH"/>
              <w:rPr>
                <w:bCs/>
                <w:lang w:val="fr-FR"/>
              </w:rPr>
            </w:pPr>
            <w:r>
              <w:rPr>
                <w:bCs/>
                <w:lang w:val="fr-FR"/>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7A398730" w14:textId="77777777" w:rsidR="00A64673" w:rsidRDefault="00A64673" w:rsidP="00DA5259">
            <w:pPr>
              <w:pStyle w:val="TAH"/>
              <w:rPr>
                <w:bCs/>
                <w:lang w:val="fr-FR"/>
              </w:rPr>
            </w:pPr>
            <w:r>
              <w:rPr>
                <w:bCs/>
                <w:lang w:val="fr-FR"/>
              </w:rPr>
              <w:t>Value/remark</w:t>
            </w:r>
          </w:p>
        </w:tc>
        <w:tc>
          <w:tcPr>
            <w:tcW w:w="2126" w:type="dxa"/>
            <w:tcBorders>
              <w:top w:val="single" w:sz="4" w:space="0" w:color="auto"/>
              <w:left w:val="single" w:sz="4" w:space="0" w:color="auto"/>
              <w:bottom w:val="single" w:sz="4" w:space="0" w:color="auto"/>
              <w:right w:val="single" w:sz="4" w:space="0" w:color="auto"/>
            </w:tcBorders>
            <w:hideMark/>
          </w:tcPr>
          <w:p w14:paraId="0C0433BA" w14:textId="77777777" w:rsidR="00A64673" w:rsidRDefault="00A64673" w:rsidP="00DA5259">
            <w:pPr>
              <w:pStyle w:val="TAH"/>
              <w:rPr>
                <w:bCs/>
                <w:lang w:val="fr-FR"/>
              </w:rPr>
            </w:pPr>
            <w:r>
              <w:rPr>
                <w:bCs/>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14:paraId="184120A4" w14:textId="77777777" w:rsidR="00A64673" w:rsidRDefault="00A64673" w:rsidP="00DA5259">
            <w:pPr>
              <w:pStyle w:val="TAH"/>
              <w:rPr>
                <w:bCs/>
                <w:lang w:val="fr-FR"/>
              </w:rPr>
            </w:pPr>
            <w:r>
              <w:rPr>
                <w:bCs/>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14:paraId="158E04A7" w14:textId="77777777" w:rsidR="00A64673" w:rsidRDefault="00A64673" w:rsidP="00DA5259">
            <w:pPr>
              <w:pStyle w:val="TAH"/>
              <w:rPr>
                <w:bCs/>
                <w:lang w:val="fr-FR"/>
              </w:rPr>
            </w:pPr>
            <w:r>
              <w:rPr>
                <w:bCs/>
                <w:lang w:val="fr-FR"/>
              </w:rPr>
              <w:t>Condition</w:t>
            </w:r>
          </w:p>
        </w:tc>
      </w:tr>
      <w:tr w:rsidR="00A64673" w14:paraId="7F11442D" w14:textId="77777777" w:rsidTr="00DA5259">
        <w:trPr>
          <w:tblHeader/>
        </w:trPr>
        <w:tc>
          <w:tcPr>
            <w:tcW w:w="2835" w:type="dxa"/>
            <w:tcBorders>
              <w:top w:val="single" w:sz="4" w:space="0" w:color="auto"/>
              <w:left w:val="single" w:sz="4" w:space="0" w:color="auto"/>
              <w:bottom w:val="single" w:sz="4" w:space="0" w:color="auto"/>
              <w:right w:val="single" w:sz="4" w:space="0" w:color="auto"/>
            </w:tcBorders>
            <w:vAlign w:val="center"/>
            <w:hideMark/>
          </w:tcPr>
          <w:p w14:paraId="55EBAFAD" w14:textId="77777777" w:rsidR="00A64673" w:rsidRDefault="00A64673" w:rsidP="00DA5259">
            <w:pPr>
              <w:pStyle w:val="TAL"/>
              <w:rPr>
                <w:lang w:val="fr-FR"/>
              </w:rPr>
            </w:pPr>
            <w:r>
              <w:rPr>
                <w:b/>
                <w:bCs/>
                <w:lang w:val="fr-FR"/>
              </w:rPr>
              <w:t>Message-body</w:t>
            </w:r>
          </w:p>
        </w:tc>
        <w:tc>
          <w:tcPr>
            <w:tcW w:w="2126" w:type="dxa"/>
            <w:tcBorders>
              <w:top w:val="single" w:sz="4" w:space="0" w:color="auto"/>
              <w:left w:val="single" w:sz="4" w:space="0" w:color="auto"/>
              <w:bottom w:val="single" w:sz="4" w:space="0" w:color="auto"/>
              <w:right w:val="single" w:sz="4" w:space="0" w:color="auto"/>
            </w:tcBorders>
          </w:tcPr>
          <w:p w14:paraId="4DBF6EF7" w14:textId="77777777" w:rsidR="00A64673" w:rsidRDefault="00A64673" w:rsidP="00DA5259">
            <w:pPr>
              <w:pStyle w:val="TAL"/>
              <w:rPr>
                <w:lang w:val="fr-FR"/>
              </w:rPr>
            </w:pPr>
          </w:p>
        </w:tc>
        <w:tc>
          <w:tcPr>
            <w:tcW w:w="2126" w:type="dxa"/>
            <w:tcBorders>
              <w:top w:val="single" w:sz="4" w:space="0" w:color="auto"/>
              <w:left w:val="single" w:sz="4" w:space="0" w:color="auto"/>
              <w:bottom w:val="single" w:sz="4" w:space="0" w:color="auto"/>
              <w:right w:val="single" w:sz="4" w:space="0" w:color="auto"/>
            </w:tcBorders>
          </w:tcPr>
          <w:p w14:paraId="4410E1E2" w14:textId="77777777" w:rsidR="00A64673" w:rsidRDefault="00A64673" w:rsidP="00DA5259">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56B66102" w14:textId="77777777" w:rsidR="00A64673" w:rsidRDefault="00A64673"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2DB475A0" w14:textId="77777777" w:rsidR="00A64673" w:rsidRDefault="00A64673" w:rsidP="00DA5259">
            <w:pPr>
              <w:pStyle w:val="TAL"/>
              <w:rPr>
                <w:lang w:val="fr-FR"/>
              </w:rPr>
            </w:pPr>
          </w:p>
        </w:tc>
      </w:tr>
      <w:tr w:rsidR="00A64673" w14:paraId="7CF99081" w14:textId="77777777" w:rsidTr="00DA5259">
        <w:trPr>
          <w:tblHeader/>
        </w:trPr>
        <w:tc>
          <w:tcPr>
            <w:tcW w:w="2835" w:type="dxa"/>
            <w:tcBorders>
              <w:top w:val="single" w:sz="4" w:space="0" w:color="auto"/>
              <w:left w:val="single" w:sz="4" w:space="0" w:color="auto"/>
              <w:bottom w:val="single" w:sz="4" w:space="0" w:color="auto"/>
              <w:right w:val="single" w:sz="4" w:space="0" w:color="auto"/>
            </w:tcBorders>
            <w:vAlign w:val="center"/>
            <w:hideMark/>
          </w:tcPr>
          <w:p w14:paraId="5471765F" w14:textId="77777777" w:rsidR="00A64673" w:rsidRDefault="00A64673" w:rsidP="00DA5259">
            <w:pPr>
              <w:pStyle w:val="TAL"/>
              <w:rPr>
                <w:lang w:val="fr-FR"/>
              </w:rPr>
            </w:pPr>
            <w:r>
              <w:rPr>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1FD6F673" w14:textId="77777777" w:rsidR="00A64673" w:rsidRDefault="00A64673" w:rsidP="00DA5259">
            <w:pPr>
              <w:pStyle w:val="TAL"/>
              <w:rPr>
                <w:lang w:val="fr-FR"/>
              </w:rPr>
            </w:pPr>
          </w:p>
        </w:tc>
        <w:tc>
          <w:tcPr>
            <w:tcW w:w="2126" w:type="dxa"/>
            <w:tcBorders>
              <w:top w:val="single" w:sz="4" w:space="0" w:color="auto"/>
              <w:left w:val="single" w:sz="4" w:space="0" w:color="auto"/>
              <w:bottom w:val="single" w:sz="4" w:space="0" w:color="auto"/>
              <w:right w:val="single" w:sz="4" w:space="0" w:color="auto"/>
            </w:tcBorders>
            <w:hideMark/>
          </w:tcPr>
          <w:p w14:paraId="14B96EC0" w14:textId="77777777" w:rsidR="00A64673" w:rsidRDefault="00A64673" w:rsidP="00DA5259">
            <w:pPr>
              <w:pStyle w:val="TAL"/>
              <w:rPr>
                <w:b/>
                <w:lang w:val="fr-FR"/>
              </w:rPr>
            </w:pPr>
            <w:r>
              <w:rPr>
                <w:b/>
                <w:lang w:val="fr-FR"/>
              </w:rPr>
              <w:t>SDP message</w:t>
            </w:r>
          </w:p>
        </w:tc>
        <w:tc>
          <w:tcPr>
            <w:tcW w:w="1418" w:type="dxa"/>
            <w:tcBorders>
              <w:top w:val="single" w:sz="4" w:space="0" w:color="auto"/>
              <w:left w:val="single" w:sz="4" w:space="0" w:color="auto"/>
              <w:bottom w:val="single" w:sz="4" w:space="0" w:color="auto"/>
              <w:right w:val="single" w:sz="4" w:space="0" w:color="auto"/>
            </w:tcBorders>
          </w:tcPr>
          <w:p w14:paraId="28DA6E7A" w14:textId="77777777" w:rsidR="00A64673" w:rsidRDefault="00A64673"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5ECD1709" w14:textId="77777777" w:rsidR="00A64673" w:rsidRDefault="00A64673" w:rsidP="00DA5259">
            <w:pPr>
              <w:pStyle w:val="TAL"/>
              <w:rPr>
                <w:lang w:val="fr-FR"/>
              </w:rPr>
            </w:pPr>
          </w:p>
        </w:tc>
      </w:tr>
      <w:tr w:rsidR="00A64673" w14:paraId="380E5CA9" w14:textId="77777777" w:rsidTr="00DA5259">
        <w:trPr>
          <w:tblHeader/>
        </w:trPr>
        <w:tc>
          <w:tcPr>
            <w:tcW w:w="2835" w:type="dxa"/>
            <w:tcBorders>
              <w:top w:val="single" w:sz="4" w:space="0" w:color="auto"/>
              <w:left w:val="single" w:sz="4" w:space="0" w:color="auto"/>
              <w:bottom w:val="single" w:sz="4" w:space="0" w:color="auto"/>
              <w:right w:val="single" w:sz="4" w:space="0" w:color="auto"/>
            </w:tcBorders>
            <w:hideMark/>
          </w:tcPr>
          <w:p w14:paraId="0D2995B5" w14:textId="77777777" w:rsidR="00A64673" w:rsidRDefault="00A64673" w:rsidP="00DA5259">
            <w:pPr>
              <w:pStyle w:val="TAL"/>
              <w:rPr>
                <w:lang w:val="fr-FR"/>
              </w:rPr>
            </w:pPr>
            <w:r>
              <w:rPr>
                <w:lang w:val="fr-FR"/>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0F610983" w14:textId="77777777" w:rsidR="00A64673" w:rsidRDefault="00A64673" w:rsidP="00DA5259">
            <w:pPr>
              <w:pStyle w:val="TAL"/>
              <w:rPr>
                <w:lang w:val="fr-FR"/>
              </w:rPr>
            </w:pPr>
            <w:r>
              <w:rPr>
                <w:lang w:val="fr-FR"/>
              </w:rPr>
              <w:t>As described in Table 6.1.9.3.3-2</w:t>
            </w:r>
          </w:p>
        </w:tc>
        <w:tc>
          <w:tcPr>
            <w:tcW w:w="2126" w:type="dxa"/>
            <w:tcBorders>
              <w:top w:val="single" w:sz="4" w:space="0" w:color="auto"/>
              <w:left w:val="single" w:sz="4" w:space="0" w:color="auto"/>
              <w:bottom w:val="single" w:sz="4" w:space="0" w:color="auto"/>
              <w:right w:val="single" w:sz="4" w:space="0" w:color="auto"/>
            </w:tcBorders>
          </w:tcPr>
          <w:p w14:paraId="18B6A861" w14:textId="77777777" w:rsidR="00A64673" w:rsidRDefault="00A64673" w:rsidP="00DA5259">
            <w:pPr>
              <w:pStyle w:val="TAL"/>
              <w:rPr>
                <w:bCs/>
                <w:lang w:val="fr-FR"/>
              </w:rPr>
            </w:pPr>
          </w:p>
        </w:tc>
        <w:tc>
          <w:tcPr>
            <w:tcW w:w="1418" w:type="dxa"/>
            <w:tcBorders>
              <w:top w:val="single" w:sz="4" w:space="0" w:color="auto"/>
              <w:left w:val="single" w:sz="4" w:space="0" w:color="auto"/>
              <w:bottom w:val="single" w:sz="4" w:space="0" w:color="auto"/>
              <w:right w:val="single" w:sz="4" w:space="0" w:color="auto"/>
            </w:tcBorders>
          </w:tcPr>
          <w:p w14:paraId="32665726" w14:textId="77777777" w:rsidR="00A64673" w:rsidRDefault="00A64673"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1B2A1257" w14:textId="77777777" w:rsidR="00A64673" w:rsidRDefault="00A64673" w:rsidP="00DA5259">
            <w:pPr>
              <w:pStyle w:val="TAL"/>
              <w:rPr>
                <w:lang w:val="fr-FR"/>
              </w:rPr>
            </w:pPr>
          </w:p>
        </w:tc>
      </w:tr>
      <w:tr w:rsidR="00A64673" w14:paraId="603A35EE" w14:textId="77777777" w:rsidTr="00DA5259">
        <w:trPr>
          <w:tblHeader/>
        </w:trPr>
        <w:tc>
          <w:tcPr>
            <w:tcW w:w="2835" w:type="dxa"/>
            <w:tcBorders>
              <w:top w:val="single" w:sz="4" w:space="0" w:color="auto"/>
              <w:left w:val="single" w:sz="4" w:space="0" w:color="auto"/>
              <w:bottom w:val="single" w:sz="4" w:space="0" w:color="auto"/>
              <w:right w:val="single" w:sz="4" w:space="0" w:color="auto"/>
            </w:tcBorders>
            <w:vAlign w:val="center"/>
            <w:hideMark/>
          </w:tcPr>
          <w:p w14:paraId="1A059D0F" w14:textId="77777777" w:rsidR="00A64673" w:rsidRDefault="00A64673" w:rsidP="00DA5259">
            <w:pPr>
              <w:pStyle w:val="TAL"/>
              <w:rPr>
                <w:lang w:val="fr-FR"/>
              </w:rPr>
            </w:pPr>
            <w:r>
              <w:rPr>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6466FDDF" w14:textId="77777777" w:rsidR="00A64673" w:rsidRDefault="00A64673" w:rsidP="00DA5259">
            <w:pPr>
              <w:pStyle w:val="TAL"/>
              <w:rPr>
                <w:lang w:val="fr-FR"/>
              </w:rPr>
            </w:pPr>
          </w:p>
        </w:tc>
        <w:tc>
          <w:tcPr>
            <w:tcW w:w="2126" w:type="dxa"/>
            <w:tcBorders>
              <w:top w:val="single" w:sz="4" w:space="0" w:color="auto"/>
              <w:left w:val="single" w:sz="4" w:space="0" w:color="auto"/>
              <w:bottom w:val="single" w:sz="4" w:space="0" w:color="auto"/>
              <w:right w:val="single" w:sz="4" w:space="0" w:color="auto"/>
            </w:tcBorders>
            <w:hideMark/>
          </w:tcPr>
          <w:p w14:paraId="5E264168" w14:textId="77777777" w:rsidR="00A64673" w:rsidRDefault="00A64673" w:rsidP="00DA5259">
            <w:pPr>
              <w:pStyle w:val="TAL"/>
              <w:rPr>
                <w:b/>
                <w:lang w:val="fr-FR"/>
              </w:rPr>
            </w:pPr>
            <w:r>
              <w:rPr>
                <w:b/>
                <w:lang w:val="fr-FR"/>
              </w:rPr>
              <w:t>MCData-Info</w:t>
            </w:r>
          </w:p>
        </w:tc>
        <w:tc>
          <w:tcPr>
            <w:tcW w:w="1418" w:type="dxa"/>
            <w:tcBorders>
              <w:top w:val="single" w:sz="4" w:space="0" w:color="auto"/>
              <w:left w:val="single" w:sz="4" w:space="0" w:color="auto"/>
              <w:bottom w:val="single" w:sz="4" w:space="0" w:color="auto"/>
              <w:right w:val="single" w:sz="4" w:space="0" w:color="auto"/>
            </w:tcBorders>
          </w:tcPr>
          <w:p w14:paraId="7CA8141C" w14:textId="77777777" w:rsidR="00A64673" w:rsidRDefault="00A64673"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57187480" w14:textId="77777777" w:rsidR="00A64673" w:rsidRDefault="00A64673" w:rsidP="00DA5259">
            <w:pPr>
              <w:pStyle w:val="TAL"/>
              <w:rPr>
                <w:lang w:val="fr-FR"/>
              </w:rPr>
            </w:pPr>
          </w:p>
        </w:tc>
      </w:tr>
      <w:tr w:rsidR="00A64673" w14:paraId="3D1E0062" w14:textId="77777777" w:rsidTr="00DA5259">
        <w:trPr>
          <w:tblHeader/>
        </w:trPr>
        <w:tc>
          <w:tcPr>
            <w:tcW w:w="2835" w:type="dxa"/>
            <w:tcBorders>
              <w:top w:val="single" w:sz="4" w:space="0" w:color="auto"/>
              <w:left w:val="single" w:sz="4" w:space="0" w:color="auto"/>
              <w:bottom w:val="single" w:sz="4" w:space="0" w:color="auto"/>
              <w:right w:val="single" w:sz="4" w:space="0" w:color="auto"/>
            </w:tcBorders>
            <w:hideMark/>
          </w:tcPr>
          <w:p w14:paraId="3433C6BA" w14:textId="77777777" w:rsidR="00A64673" w:rsidRDefault="00A64673" w:rsidP="00DA5259">
            <w:pPr>
              <w:pStyle w:val="TAL"/>
              <w:rPr>
                <w:lang w:val="fr-FR"/>
              </w:rPr>
            </w:pPr>
            <w:r>
              <w:rPr>
                <w:lang w:val="fr-FR"/>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415B8A30" w14:textId="77777777" w:rsidR="00A64673" w:rsidRDefault="00A64673" w:rsidP="00DA5259">
            <w:pPr>
              <w:pStyle w:val="TAL"/>
              <w:rPr>
                <w:lang w:val="fr-FR"/>
              </w:rPr>
            </w:pPr>
            <w:r>
              <w:rPr>
                <w:lang w:val="fr-FR"/>
              </w:rPr>
              <w:t>MCData-Info as described in Table 6.1.9.3.3-3</w:t>
            </w:r>
          </w:p>
        </w:tc>
        <w:tc>
          <w:tcPr>
            <w:tcW w:w="2126" w:type="dxa"/>
            <w:tcBorders>
              <w:top w:val="single" w:sz="4" w:space="0" w:color="auto"/>
              <w:left w:val="single" w:sz="4" w:space="0" w:color="auto"/>
              <w:bottom w:val="single" w:sz="4" w:space="0" w:color="auto"/>
              <w:right w:val="single" w:sz="4" w:space="0" w:color="auto"/>
            </w:tcBorders>
          </w:tcPr>
          <w:p w14:paraId="6FD12B40" w14:textId="77777777" w:rsidR="00A64673" w:rsidRDefault="00A64673" w:rsidP="00DA5259">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467531F5" w14:textId="77777777" w:rsidR="00A64673" w:rsidRDefault="00A64673"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190A59A6" w14:textId="77777777" w:rsidR="00A64673" w:rsidRDefault="00A64673" w:rsidP="00DA5259">
            <w:pPr>
              <w:pStyle w:val="TAL"/>
              <w:rPr>
                <w:lang w:val="fr-FR"/>
              </w:rPr>
            </w:pPr>
          </w:p>
        </w:tc>
      </w:tr>
    </w:tbl>
    <w:p w14:paraId="43018997" w14:textId="77777777" w:rsidR="00A64673" w:rsidRDefault="00A64673" w:rsidP="00A64673">
      <w:pPr>
        <w:rPr>
          <w:lang w:eastAsia="en-US"/>
        </w:rPr>
      </w:pPr>
    </w:p>
    <w:p w14:paraId="2D084577" w14:textId="77777777" w:rsidR="00A64673" w:rsidRDefault="00A64673" w:rsidP="00A64673">
      <w:pPr>
        <w:pStyle w:val="TH"/>
      </w:pPr>
      <w:r>
        <w:t>Table 6.1.9.3.3-2: SDP for SIP INVITE (Table 6.1.9.3.3-1)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64673" w14:paraId="7350D336" w14:textId="77777777" w:rsidTr="00DA5259">
        <w:trPr>
          <w:cantSplit/>
        </w:trPr>
        <w:tc>
          <w:tcPr>
            <w:tcW w:w="9639" w:type="dxa"/>
            <w:tcBorders>
              <w:top w:val="single" w:sz="4" w:space="0" w:color="auto"/>
              <w:left w:val="single" w:sz="4" w:space="0" w:color="auto"/>
              <w:bottom w:val="single" w:sz="4" w:space="0" w:color="auto"/>
              <w:right w:val="single" w:sz="4" w:space="0" w:color="auto"/>
            </w:tcBorders>
            <w:hideMark/>
          </w:tcPr>
          <w:p w14:paraId="315DB761" w14:textId="77777777" w:rsidR="00A64673" w:rsidRDefault="00A64673" w:rsidP="00DA5259">
            <w:pPr>
              <w:pStyle w:val="TAL"/>
              <w:rPr>
                <w:rFonts w:cs="Arial"/>
                <w:szCs w:val="18"/>
                <w:lang w:val="fr-FR"/>
              </w:rPr>
            </w:pPr>
            <w:r>
              <w:rPr>
                <w:rFonts w:cs="Arial"/>
                <w:szCs w:val="18"/>
                <w:lang w:val="fr-FR"/>
              </w:rPr>
              <w:t xml:space="preserve">Derivation Path: TS 36.579-1 [2], Table </w:t>
            </w:r>
            <w:r>
              <w:rPr>
                <w:lang w:val="fr-FR"/>
              </w:rPr>
              <w:t>5.5.3.1.1-3, condition MCDATA_SDS, SDP_OFFER, SDS_SESSION, MCD_1to1</w:t>
            </w:r>
          </w:p>
        </w:tc>
      </w:tr>
    </w:tbl>
    <w:p w14:paraId="7EC3A9B0" w14:textId="77777777" w:rsidR="00A64673" w:rsidRDefault="00A64673" w:rsidP="00A64673">
      <w:pPr>
        <w:rPr>
          <w:lang w:eastAsia="en-US"/>
        </w:rPr>
      </w:pPr>
    </w:p>
    <w:p w14:paraId="3351B482" w14:textId="0F56EF23" w:rsidR="00A64673" w:rsidRDefault="00A64673" w:rsidP="00A64673">
      <w:pPr>
        <w:pStyle w:val="TH"/>
      </w:pPr>
      <w:r>
        <w:t xml:space="preserve">Table 6.1.9.3.3-3: </w:t>
      </w:r>
      <w:del w:id="666" w:author="MCC160" w:date="2023-01-17T17:31:00Z">
        <w:r w:rsidDel="002405E5">
          <w:delText>MCDATA-Info</w:delText>
        </w:r>
      </w:del>
      <w:ins w:id="667" w:author="MCC160" w:date="2023-01-17T17:31:00Z">
        <w:r w:rsidR="002405E5">
          <w:t>MCData-Info</w:t>
        </w:r>
      </w:ins>
      <w:r>
        <w:t xml:space="preserve"> (Table 6.1.9.3.3-1)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64673" w14:paraId="2862F649" w14:textId="77777777" w:rsidTr="00DA5259">
        <w:trPr>
          <w:cantSplit/>
        </w:trPr>
        <w:tc>
          <w:tcPr>
            <w:tcW w:w="9639" w:type="dxa"/>
            <w:gridSpan w:val="5"/>
            <w:tcBorders>
              <w:top w:val="single" w:sz="4" w:space="0" w:color="auto"/>
              <w:left w:val="single" w:sz="4" w:space="0" w:color="auto"/>
              <w:bottom w:val="single" w:sz="4" w:space="0" w:color="auto"/>
              <w:right w:val="single" w:sz="4" w:space="0" w:color="auto"/>
            </w:tcBorders>
            <w:hideMark/>
          </w:tcPr>
          <w:p w14:paraId="6086A489" w14:textId="77777777" w:rsidR="00A64673" w:rsidRDefault="00A64673" w:rsidP="00DA5259">
            <w:pPr>
              <w:pStyle w:val="TAL"/>
              <w:rPr>
                <w:rFonts w:cs="Arial"/>
                <w:szCs w:val="18"/>
                <w:lang w:val="fr-FR"/>
              </w:rPr>
            </w:pPr>
            <w:r>
              <w:rPr>
                <w:rFonts w:cs="Arial"/>
                <w:szCs w:val="18"/>
                <w:lang w:val="fr-FR"/>
              </w:rPr>
              <w:t xml:space="preserve">Derivation Path: TS 36.579-1 [2], </w:t>
            </w:r>
            <w:r>
              <w:rPr>
                <w:lang w:val="fr-FR"/>
              </w:rPr>
              <w:t>Table 5.5.3.2.1-3, condition MCD_1to1</w:t>
            </w:r>
          </w:p>
        </w:tc>
      </w:tr>
      <w:tr w:rsidR="00A64673" w14:paraId="496B2646" w14:textId="77777777" w:rsidTr="00DA5259">
        <w:tc>
          <w:tcPr>
            <w:tcW w:w="2835" w:type="dxa"/>
            <w:tcBorders>
              <w:top w:val="single" w:sz="4" w:space="0" w:color="auto"/>
              <w:left w:val="single" w:sz="4" w:space="0" w:color="auto"/>
              <w:bottom w:val="single" w:sz="4" w:space="0" w:color="auto"/>
              <w:right w:val="single" w:sz="4" w:space="0" w:color="auto"/>
            </w:tcBorders>
            <w:hideMark/>
          </w:tcPr>
          <w:p w14:paraId="778F122D" w14:textId="77777777" w:rsidR="00A64673" w:rsidRDefault="00A64673" w:rsidP="00DA5259">
            <w:pPr>
              <w:pStyle w:val="TAH"/>
              <w:rPr>
                <w:bCs/>
                <w:lang w:val="fr-FR"/>
              </w:rPr>
            </w:pPr>
            <w:r>
              <w:rPr>
                <w:bCs/>
                <w:lang w:val="fr-FR"/>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46B94960" w14:textId="77777777" w:rsidR="00A64673" w:rsidRDefault="00A64673" w:rsidP="00DA5259">
            <w:pPr>
              <w:pStyle w:val="TAH"/>
              <w:rPr>
                <w:bCs/>
                <w:lang w:val="fr-FR"/>
              </w:rPr>
            </w:pPr>
            <w:r>
              <w:rPr>
                <w:bCs/>
                <w:lang w:val="fr-FR"/>
              </w:rPr>
              <w:t>Value/remark</w:t>
            </w:r>
          </w:p>
        </w:tc>
        <w:tc>
          <w:tcPr>
            <w:tcW w:w="2126" w:type="dxa"/>
            <w:tcBorders>
              <w:top w:val="single" w:sz="4" w:space="0" w:color="auto"/>
              <w:left w:val="single" w:sz="4" w:space="0" w:color="auto"/>
              <w:bottom w:val="single" w:sz="4" w:space="0" w:color="auto"/>
              <w:right w:val="single" w:sz="4" w:space="0" w:color="auto"/>
            </w:tcBorders>
            <w:hideMark/>
          </w:tcPr>
          <w:p w14:paraId="4D40B99F" w14:textId="77777777" w:rsidR="00A64673" w:rsidRDefault="00A64673" w:rsidP="00DA5259">
            <w:pPr>
              <w:pStyle w:val="TAH"/>
              <w:rPr>
                <w:bCs/>
                <w:lang w:val="fr-FR"/>
              </w:rPr>
            </w:pPr>
            <w:r>
              <w:rPr>
                <w:bCs/>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14:paraId="471DE91F" w14:textId="77777777" w:rsidR="00A64673" w:rsidRDefault="00A64673" w:rsidP="00DA5259">
            <w:pPr>
              <w:pStyle w:val="TAH"/>
              <w:rPr>
                <w:bCs/>
                <w:lang w:val="fr-FR"/>
              </w:rPr>
            </w:pPr>
            <w:r>
              <w:rPr>
                <w:bCs/>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14:paraId="6185145D" w14:textId="77777777" w:rsidR="00A64673" w:rsidRDefault="00A64673" w:rsidP="00DA5259">
            <w:pPr>
              <w:pStyle w:val="TAH"/>
              <w:rPr>
                <w:bCs/>
                <w:lang w:val="fr-FR"/>
              </w:rPr>
            </w:pPr>
            <w:r>
              <w:rPr>
                <w:bCs/>
                <w:lang w:val="fr-FR"/>
              </w:rPr>
              <w:t>Condition</w:t>
            </w:r>
          </w:p>
        </w:tc>
      </w:tr>
      <w:tr w:rsidR="00A64673" w14:paraId="14244FB1" w14:textId="77777777" w:rsidTr="00DA5259">
        <w:tc>
          <w:tcPr>
            <w:tcW w:w="2835" w:type="dxa"/>
            <w:tcBorders>
              <w:top w:val="single" w:sz="4" w:space="0" w:color="auto"/>
              <w:left w:val="single" w:sz="4" w:space="0" w:color="auto"/>
              <w:bottom w:val="single" w:sz="4" w:space="0" w:color="auto"/>
              <w:right w:val="single" w:sz="4" w:space="0" w:color="auto"/>
            </w:tcBorders>
            <w:hideMark/>
          </w:tcPr>
          <w:p w14:paraId="2EA83A40" w14:textId="77777777" w:rsidR="00A64673" w:rsidRDefault="00A64673" w:rsidP="00DA5259">
            <w:pPr>
              <w:pStyle w:val="TAL"/>
              <w:rPr>
                <w:rFonts w:cs="Arial"/>
                <w:szCs w:val="18"/>
                <w:lang w:val="fr-FR"/>
              </w:rPr>
            </w:pPr>
            <w:r>
              <w:rPr>
                <w:lang w:val="fr-FR"/>
              </w:rPr>
              <w:t>mcdata-info</w:t>
            </w:r>
          </w:p>
        </w:tc>
        <w:tc>
          <w:tcPr>
            <w:tcW w:w="2126" w:type="dxa"/>
            <w:tcBorders>
              <w:top w:val="single" w:sz="4" w:space="0" w:color="auto"/>
              <w:left w:val="single" w:sz="4" w:space="0" w:color="auto"/>
              <w:bottom w:val="single" w:sz="4" w:space="0" w:color="auto"/>
              <w:right w:val="single" w:sz="4" w:space="0" w:color="auto"/>
            </w:tcBorders>
          </w:tcPr>
          <w:p w14:paraId="06CF7588" w14:textId="77777777" w:rsidR="00A64673" w:rsidRDefault="00A64673" w:rsidP="00DA5259">
            <w:pPr>
              <w:pStyle w:val="TAL"/>
              <w:rPr>
                <w:lang w:val="fr-FR"/>
              </w:rPr>
            </w:pPr>
          </w:p>
        </w:tc>
        <w:tc>
          <w:tcPr>
            <w:tcW w:w="2126" w:type="dxa"/>
            <w:tcBorders>
              <w:top w:val="single" w:sz="4" w:space="0" w:color="auto"/>
              <w:left w:val="single" w:sz="4" w:space="0" w:color="auto"/>
              <w:bottom w:val="single" w:sz="4" w:space="0" w:color="auto"/>
              <w:right w:val="single" w:sz="4" w:space="0" w:color="auto"/>
            </w:tcBorders>
          </w:tcPr>
          <w:p w14:paraId="5FDC926F" w14:textId="77777777" w:rsidR="00A64673" w:rsidRDefault="00A64673" w:rsidP="00DA5259">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2BEA96B9" w14:textId="77777777" w:rsidR="00A64673" w:rsidRDefault="00A64673"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61A50E59" w14:textId="77777777" w:rsidR="00A64673" w:rsidRDefault="00A64673" w:rsidP="00DA5259">
            <w:pPr>
              <w:pStyle w:val="TAL"/>
              <w:rPr>
                <w:lang w:val="fr-FR"/>
              </w:rPr>
            </w:pPr>
          </w:p>
        </w:tc>
      </w:tr>
      <w:tr w:rsidR="00A64673" w14:paraId="3088F63C" w14:textId="77777777" w:rsidTr="00DA5259">
        <w:tc>
          <w:tcPr>
            <w:tcW w:w="2835" w:type="dxa"/>
            <w:tcBorders>
              <w:top w:val="single" w:sz="4" w:space="0" w:color="auto"/>
              <w:left w:val="single" w:sz="4" w:space="0" w:color="auto"/>
              <w:bottom w:val="single" w:sz="4" w:space="0" w:color="auto"/>
              <w:right w:val="single" w:sz="4" w:space="0" w:color="auto"/>
            </w:tcBorders>
            <w:hideMark/>
          </w:tcPr>
          <w:p w14:paraId="5011E73B" w14:textId="77777777" w:rsidR="00A64673" w:rsidRDefault="00A64673" w:rsidP="00DA5259">
            <w:pPr>
              <w:pStyle w:val="TAL"/>
              <w:rPr>
                <w:rFonts w:cs="Arial"/>
                <w:szCs w:val="18"/>
                <w:lang w:val="fr-FR"/>
              </w:rPr>
            </w:pPr>
            <w:r>
              <w:rPr>
                <w:lang w:val="fr-FR"/>
              </w:rPr>
              <w:t xml:space="preserve">  mcdata-Params</w:t>
            </w:r>
          </w:p>
        </w:tc>
        <w:tc>
          <w:tcPr>
            <w:tcW w:w="2126" w:type="dxa"/>
            <w:tcBorders>
              <w:top w:val="single" w:sz="4" w:space="0" w:color="auto"/>
              <w:left w:val="single" w:sz="4" w:space="0" w:color="auto"/>
              <w:bottom w:val="single" w:sz="4" w:space="0" w:color="auto"/>
              <w:right w:val="single" w:sz="4" w:space="0" w:color="auto"/>
            </w:tcBorders>
          </w:tcPr>
          <w:p w14:paraId="59E0A989" w14:textId="77777777" w:rsidR="00A64673" w:rsidRDefault="00A64673" w:rsidP="00DA5259">
            <w:pPr>
              <w:pStyle w:val="TAL"/>
              <w:rPr>
                <w:lang w:val="fr-FR"/>
              </w:rPr>
            </w:pPr>
          </w:p>
        </w:tc>
        <w:tc>
          <w:tcPr>
            <w:tcW w:w="2126" w:type="dxa"/>
            <w:tcBorders>
              <w:top w:val="single" w:sz="4" w:space="0" w:color="auto"/>
              <w:left w:val="single" w:sz="4" w:space="0" w:color="auto"/>
              <w:bottom w:val="single" w:sz="4" w:space="0" w:color="auto"/>
              <w:right w:val="single" w:sz="4" w:space="0" w:color="auto"/>
            </w:tcBorders>
          </w:tcPr>
          <w:p w14:paraId="1AD4C437" w14:textId="77777777" w:rsidR="00A64673" w:rsidRDefault="00A64673" w:rsidP="00DA5259">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6F78247B" w14:textId="77777777" w:rsidR="00A64673" w:rsidRDefault="00A64673"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6F1C6CDB" w14:textId="77777777" w:rsidR="00A64673" w:rsidRDefault="00A64673" w:rsidP="00DA5259">
            <w:pPr>
              <w:pStyle w:val="TAL"/>
              <w:rPr>
                <w:lang w:val="fr-FR"/>
              </w:rPr>
            </w:pPr>
          </w:p>
        </w:tc>
      </w:tr>
      <w:tr w:rsidR="00A64673" w14:paraId="0DEBCC97" w14:textId="77777777" w:rsidTr="00DA5259">
        <w:tc>
          <w:tcPr>
            <w:tcW w:w="2835" w:type="dxa"/>
            <w:tcBorders>
              <w:top w:val="single" w:sz="4" w:space="0" w:color="auto"/>
              <w:left w:val="single" w:sz="4" w:space="0" w:color="auto"/>
              <w:bottom w:val="single" w:sz="4" w:space="0" w:color="auto"/>
              <w:right w:val="single" w:sz="4" w:space="0" w:color="auto"/>
            </w:tcBorders>
            <w:hideMark/>
          </w:tcPr>
          <w:p w14:paraId="115B2C33" w14:textId="77777777" w:rsidR="00A64673" w:rsidRDefault="00A64673" w:rsidP="00DA5259">
            <w:pPr>
              <w:pStyle w:val="TAL"/>
              <w:rPr>
                <w:rFonts w:cs="Arial"/>
                <w:szCs w:val="18"/>
                <w:lang w:val="fr-FR"/>
              </w:rPr>
            </w:pPr>
            <w:r>
              <w:rPr>
                <w:lang w:val="fr-FR"/>
              </w:rPr>
              <w:t xml:space="preserve">    request-type</w:t>
            </w:r>
          </w:p>
        </w:tc>
        <w:tc>
          <w:tcPr>
            <w:tcW w:w="2126" w:type="dxa"/>
            <w:tcBorders>
              <w:top w:val="single" w:sz="4" w:space="0" w:color="auto"/>
              <w:left w:val="single" w:sz="4" w:space="0" w:color="auto"/>
              <w:bottom w:val="single" w:sz="4" w:space="0" w:color="auto"/>
              <w:right w:val="single" w:sz="4" w:space="0" w:color="auto"/>
            </w:tcBorders>
            <w:hideMark/>
          </w:tcPr>
          <w:p w14:paraId="71BB502E" w14:textId="77777777" w:rsidR="00A64673" w:rsidRDefault="00A64673" w:rsidP="00DA5259">
            <w:pPr>
              <w:pStyle w:val="TAL"/>
              <w:rPr>
                <w:lang w:val="fr-FR"/>
              </w:rPr>
            </w:pPr>
            <w:r>
              <w:rPr>
                <w:lang w:val="fr-FR" w:eastAsia="ko-KR"/>
              </w:rPr>
              <w:t>"one-to-one-sds-session"</w:t>
            </w:r>
          </w:p>
        </w:tc>
        <w:tc>
          <w:tcPr>
            <w:tcW w:w="2126" w:type="dxa"/>
            <w:tcBorders>
              <w:top w:val="single" w:sz="4" w:space="0" w:color="auto"/>
              <w:left w:val="single" w:sz="4" w:space="0" w:color="auto"/>
              <w:bottom w:val="single" w:sz="4" w:space="0" w:color="auto"/>
              <w:right w:val="single" w:sz="4" w:space="0" w:color="auto"/>
            </w:tcBorders>
          </w:tcPr>
          <w:p w14:paraId="39FFE2A2" w14:textId="77777777" w:rsidR="00A64673" w:rsidRDefault="00A64673" w:rsidP="00DA5259">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28A62650" w14:textId="77777777" w:rsidR="00A64673" w:rsidRDefault="00A64673"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09188D27" w14:textId="77777777" w:rsidR="00A64673" w:rsidRDefault="00A64673" w:rsidP="00DA5259">
            <w:pPr>
              <w:pStyle w:val="TAL"/>
              <w:rPr>
                <w:lang w:val="fr-FR"/>
              </w:rPr>
            </w:pPr>
          </w:p>
        </w:tc>
      </w:tr>
    </w:tbl>
    <w:p w14:paraId="2A1471E8" w14:textId="77777777" w:rsidR="00A64673" w:rsidRDefault="00A64673" w:rsidP="00A64673">
      <w:pPr>
        <w:rPr>
          <w:lang w:eastAsia="en-US"/>
        </w:rPr>
      </w:pPr>
    </w:p>
    <w:p w14:paraId="6D629BD5" w14:textId="77777777" w:rsidR="00A64673" w:rsidRDefault="00A64673" w:rsidP="00A64673">
      <w:pPr>
        <w:pStyle w:val="TH"/>
      </w:pPr>
      <w:r>
        <w:t>Table 6.1.9.3.3-4: SIP 200 (OK) from the SS (step 2, Table 6.1.9.3.2-1;</w:t>
      </w:r>
      <w:r>
        <w:br/>
        <w:t>step 4, TS 36.579-1 [2] Table 5.3C.2.3-1)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64673" w14:paraId="77A769AA" w14:textId="77777777" w:rsidTr="00DA5259">
        <w:trPr>
          <w:cantSplit/>
        </w:trPr>
        <w:tc>
          <w:tcPr>
            <w:tcW w:w="9644" w:type="dxa"/>
            <w:gridSpan w:val="5"/>
            <w:tcBorders>
              <w:top w:val="single" w:sz="4" w:space="0" w:color="auto"/>
              <w:left w:val="single" w:sz="4" w:space="0" w:color="auto"/>
              <w:bottom w:val="single" w:sz="4" w:space="0" w:color="auto"/>
              <w:right w:val="single" w:sz="4" w:space="0" w:color="auto"/>
            </w:tcBorders>
            <w:hideMark/>
          </w:tcPr>
          <w:p w14:paraId="7B013050" w14:textId="77777777" w:rsidR="00A64673" w:rsidRDefault="00A64673" w:rsidP="00DA5259">
            <w:pPr>
              <w:pStyle w:val="TAL"/>
              <w:rPr>
                <w:rFonts w:cs="Arial"/>
                <w:szCs w:val="18"/>
                <w:lang w:val="fr-FR"/>
              </w:rPr>
            </w:pPr>
            <w:r>
              <w:rPr>
                <w:rFonts w:cs="Arial"/>
                <w:szCs w:val="18"/>
                <w:lang w:val="fr-FR"/>
              </w:rPr>
              <w:t>Derivation Path: TS 36.579-1 [2], Table 5.5.2.17.1.2-1, condition INVITE-RSP</w:t>
            </w:r>
          </w:p>
        </w:tc>
      </w:tr>
      <w:tr w:rsidR="00A64673" w14:paraId="16B756F4" w14:textId="77777777" w:rsidTr="00DA5259">
        <w:tc>
          <w:tcPr>
            <w:tcW w:w="2836" w:type="dxa"/>
            <w:tcBorders>
              <w:top w:val="single" w:sz="4" w:space="0" w:color="auto"/>
              <w:left w:val="single" w:sz="4" w:space="0" w:color="auto"/>
              <w:bottom w:val="single" w:sz="4" w:space="0" w:color="auto"/>
              <w:right w:val="single" w:sz="4" w:space="0" w:color="auto"/>
            </w:tcBorders>
            <w:hideMark/>
          </w:tcPr>
          <w:p w14:paraId="6C8DA1A8" w14:textId="77777777" w:rsidR="00A64673" w:rsidRDefault="00A64673" w:rsidP="00DA5259">
            <w:pPr>
              <w:pStyle w:val="TAH"/>
              <w:rPr>
                <w:bCs/>
                <w:lang w:val="fr-FR"/>
              </w:rPr>
            </w:pPr>
            <w:r>
              <w:rPr>
                <w:bCs/>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107F9076" w14:textId="77777777" w:rsidR="00A64673" w:rsidRDefault="00A64673" w:rsidP="00DA5259">
            <w:pPr>
              <w:pStyle w:val="TAH"/>
              <w:rPr>
                <w:bCs/>
                <w:lang w:val="fr-FR"/>
              </w:rPr>
            </w:pPr>
            <w:r>
              <w:rPr>
                <w:bCs/>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14:paraId="08D5BE09" w14:textId="77777777" w:rsidR="00A64673" w:rsidRDefault="00A64673" w:rsidP="00DA5259">
            <w:pPr>
              <w:pStyle w:val="TAH"/>
              <w:rPr>
                <w:bCs/>
                <w:lang w:val="fr-FR"/>
              </w:rPr>
            </w:pPr>
            <w:r>
              <w:rPr>
                <w:bCs/>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0AE81778" w14:textId="77777777" w:rsidR="00A64673" w:rsidRDefault="00A64673" w:rsidP="00DA5259">
            <w:pPr>
              <w:pStyle w:val="TAH"/>
              <w:rPr>
                <w:bCs/>
                <w:lang w:val="fr-FR"/>
              </w:rPr>
            </w:pPr>
            <w:r>
              <w:rPr>
                <w:bCs/>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04D912EA" w14:textId="77777777" w:rsidR="00A64673" w:rsidRDefault="00A64673" w:rsidP="00DA5259">
            <w:pPr>
              <w:pStyle w:val="TAH"/>
              <w:rPr>
                <w:bCs/>
                <w:lang w:val="fr-FR"/>
              </w:rPr>
            </w:pPr>
            <w:r>
              <w:rPr>
                <w:bCs/>
                <w:lang w:val="fr-FR"/>
              </w:rPr>
              <w:t>Condition</w:t>
            </w:r>
          </w:p>
        </w:tc>
      </w:tr>
      <w:tr w:rsidR="00A64673" w14:paraId="3E1343CF" w14:textId="77777777" w:rsidTr="00DA5259">
        <w:tc>
          <w:tcPr>
            <w:tcW w:w="2836" w:type="dxa"/>
            <w:tcBorders>
              <w:top w:val="single" w:sz="4" w:space="0" w:color="auto"/>
              <w:left w:val="single" w:sz="4" w:space="0" w:color="auto"/>
              <w:bottom w:val="single" w:sz="4" w:space="0" w:color="auto"/>
              <w:right w:val="single" w:sz="4" w:space="0" w:color="auto"/>
            </w:tcBorders>
            <w:vAlign w:val="center"/>
            <w:hideMark/>
          </w:tcPr>
          <w:p w14:paraId="128F8E1C" w14:textId="77777777" w:rsidR="00A64673" w:rsidRDefault="00A64673" w:rsidP="00DA5259">
            <w:pPr>
              <w:pStyle w:val="TAL"/>
              <w:rPr>
                <w:rFonts w:cs="Arial"/>
                <w:b/>
                <w:bCs/>
                <w:szCs w:val="18"/>
                <w:lang w:val="fr-FR"/>
              </w:rPr>
            </w:pPr>
            <w:r>
              <w:rPr>
                <w:b/>
                <w:bCs/>
                <w:lang w:val="fr-FR"/>
              </w:rPr>
              <w:t>Message-body</w:t>
            </w:r>
          </w:p>
        </w:tc>
        <w:tc>
          <w:tcPr>
            <w:tcW w:w="2127" w:type="dxa"/>
            <w:tcBorders>
              <w:top w:val="single" w:sz="4" w:space="0" w:color="auto"/>
              <w:left w:val="single" w:sz="4" w:space="0" w:color="auto"/>
              <w:bottom w:val="single" w:sz="4" w:space="0" w:color="auto"/>
              <w:right w:val="single" w:sz="4" w:space="0" w:color="auto"/>
            </w:tcBorders>
          </w:tcPr>
          <w:p w14:paraId="284B75E1" w14:textId="77777777" w:rsidR="00A64673" w:rsidRDefault="00A64673" w:rsidP="00DA5259">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71F60AEF" w14:textId="77777777" w:rsidR="00A64673" w:rsidRDefault="00A64673"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070E56A2" w14:textId="77777777" w:rsidR="00A64673" w:rsidRDefault="00A64673"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4C1E363B" w14:textId="77777777" w:rsidR="00A64673" w:rsidRDefault="00A64673" w:rsidP="00DA5259">
            <w:pPr>
              <w:pStyle w:val="TAL"/>
              <w:rPr>
                <w:lang w:val="fr-FR"/>
              </w:rPr>
            </w:pPr>
          </w:p>
        </w:tc>
      </w:tr>
      <w:tr w:rsidR="00A64673" w14:paraId="425C3857" w14:textId="77777777" w:rsidTr="00DA5259">
        <w:tc>
          <w:tcPr>
            <w:tcW w:w="2836" w:type="dxa"/>
            <w:tcBorders>
              <w:top w:val="single" w:sz="4" w:space="0" w:color="auto"/>
              <w:left w:val="single" w:sz="4" w:space="0" w:color="auto"/>
              <w:bottom w:val="single" w:sz="4" w:space="0" w:color="auto"/>
              <w:right w:val="single" w:sz="4" w:space="0" w:color="auto"/>
            </w:tcBorders>
            <w:hideMark/>
          </w:tcPr>
          <w:p w14:paraId="041D35E4" w14:textId="77777777" w:rsidR="00A64673" w:rsidRDefault="00A64673" w:rsidP="00DA5259">
            <w:pPr>
              <w:pStyle w:val="TAL"/>
              <w:rPr>
                <w:b/>
                <w:bCs/>
                <w:lang w:val="fr-FR"/>
              </w:rPr>
            </w:pPr>
            <w:r>
              <w:rPr>
                <w:lang w:val="fr-FR"/>
              </w:rPr>
              <w:t xml:space="preserve">  SDP message</w:t>
            </w:r>
          </w:p>
        </w:tc>
        <w:tc>
          <w:tcPr>
            <w:tcW w:w="2127" w:type="dxa"/>
            <w:tcBorders>
              <w:top w:val="single" w:sz="4" w:space="0" w:color="auto"/>
              <w:left w:val="single" w:sz="4" w:space="0" w:color="auto"/>
              <w:bottom w:val="single" w:sz="4" w:space="0" w:color="auto"/>
              <w:right w:val="single" w:sz="4" w:space="0" w:color="auto"/>
            </w:tcBorders>
            <w:hideMark/>
          </w:tcPr>
          <w:p w14:paraId="6FA92F90" w14:textId="77777777" w:rsidR="00A64673" w:rsidRDefault="00A64673" w:rsidP="00DA5259">
            <w:pPr>
              <w:pStyle w:val="TAL"/>
              <w:rPr>
                <w:lang w:val="fr-FR"/>
              </w:rPr>
            </w:pPr>
            <w:r>
              <w:rPr>
                <w:lang w:val="fr-FR"/>
              </w:rPr>
              <w:t>As described in Table 6.1.5.9.3-5</w:t>
            </w:r>
          </w:p>
        </w:tc>
        <w:tc>
          <w:tcPr>
            <w:tcW w:w="2127" w:type="dxa"/>
            <w:tcBorders>
              <w:top w:val="single" w:sz="4" w:space="0" w:color="auto"/>
              <w:left w:val="single" w:sz="4" w:space="0" w:color="auto"/>
              <w:bottom w:val="single" w:sz="4" w:space="0" w:color="auto"/>
              <w:right w:val="single" w:sz="4" w:space="0" w:color="auto"/>
            </w:tcBorders>
          </w:tcPr>
          <w:p w14:paraId="489288F2" w14:textId="77777777" w:rsidR="00A64673" w:rsidRDefault="00A64673"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389C7977" w14:textId="77777777" w:rsidR="00A64673" w:rsidRDefault="00A64673"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65ECA3FE" w14:textId="77777777" w:rsidR="00A64673" w:rsidRDefault="00A64673" w:rsidP="00DA5259">
            <w:pPr>
              <w:pStyle w:val="TAL"/>
              <w:rPr>
                <w:lang w:val="fr-FR"/>
              </w:rPr>
            </w:pPr>
          </w:p>
        </w:tc>
      </w:tr>
    </w:tbl>
    <w:p w14:paraId="66EA3F1D" w14:textId="77777777" w:rsidR="00A64673" w:rsidRDefault="00A64673" w:rsidP="00A64673">
      <w:pPr>
        <w:rPr>
          <w:lang w:eastAsia="en-US"/>
        </w:rPr>
      </w:pPr>
    </w:p>
    <w:p w14:paraId="43842FC0" w14:textId="77777777" w:rsidR="00A64673" w:rsidRDefault="00A64673" w:rsidP="00A64673">
      <w:pPr>
        <w:pStyle w:val="TH"/>
      </w:pPr>
      <w:r>
        <w:t>Table 6.1.9.3.3-5: SDP for SIP 200 (OK) (Table 6.1.9.3.3-4)</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64673" w14:paraId="4FC2CEC3" w14:textId="77777777" w:rsidTr="00DA5259">
        <w:trPr>
          <w:cantSplit/>
        </w:trPr>
        <w:tc>
          <w:tcPr>
            <w:tcW w:w="9644" w:type="dxa"/>
            <w:tcBorders>
              <w:top w:val="single" w:sz="4" w:space="0" w:color="auto"/>
              <w:left w:val="single" w:sz="4" w:space="0" w:color="auto"/>
              <w:bottom w:val="single" w:sz="4" w:space="0" w:color="auto"/>
              <w:right w:val="single" w:sz="4" w:space="0" w:color="auto"/>
            </w:tcBorders>
            <w:hideMark/>
          </w:tcPr>
          <w:p w14:paraId="4128A806" w14:textId="77777777" w:rsidR="00A64673" w:rsidRDefault="00A64673" w:rsidP="00DA5259">
            <w:pPr>
              <w:pStyle w:val="TAL"/>
              <w:rPr>
                <w:rFonts w:cs="Arial"/>
                <w:szCs w:val="18"/>
                <w:lang w:val="fr-FR"/>
              </w:rPr>
            </w:pPr>
            <w:r>
              <w:rPr>
                <w:rFonts w:cs="Arial"/>
                <w:szCs w:val="18"/>
                <w:lang w:val="fr-FR"/>
              </w:rPr>
              <w:t xml:space="preserve">Derivation Path: TS 36.579-1 [2], Table </w:t>
            </w:r>
            <w:r>
              <w:rPr>
                <w:lang w:val="fr-FR"/>
              </w:rPr>
              <w:t>5.5.3.1.2-3, condition MCDATA_SDS, SDP_ANSWER, SDS_SESSION</w:t>
            </w:r>
          </w:p>
        </w:tc>
      </w:tr>
    </w:tbl>
    <w:p w14:paraId="7F82EDD8" w14:textId="77777777" w:rsidR="00A64673" w:rsidRDefault="00A64673" w:rsidP="00A64673">
      <w:pPr>
        <w:rPr>
          <w:lang w:eastAsia="en-US"/>
        </w:rPr>
      </w:pPr>
    </w:p>
    <w:p w14:paraId="5CEB83F5" w14:textId="77777777" w:rsidR="00A64673" w:rsidRDefault="00A64673" w:rsidP="00A64673">
      <w:pPr>
        <w:pStyle w:val="TH"/>
      </w:pPr>
      <w:bookmarkStart w:id="668" w:name="_Hlk34297801"/>
      <w:r>
        <w:t>Table 6.1.9.3.3-6: MSRP SEND from the UE (step 7, Table 6.1.9.3.2-1;</w:t>
      </w:r>
      <w:r>
        <w:br/>
        <w:t>step 1, TS 36.579-1 [2] Table 5.3C.4.3-1)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64673" w14:paraId="6C8234DC" w14:textId="77777777" w:rsidTr="00DA5259">
        <w:trPr>
          <w:cantSplit/>
        </w:trPr>
        <w:tc>
          <w:tcPr>
            <w:tcW w:w="9644" w:type="dxa"/>
            <w:gridSpan w:val="5"/>
            <w:tcBorders>
              <w:top w:val="single" w:sz="4" w:space="0" w:color="auto"/>
              <w:left w:val="single" w:sz="4" w:space="0" w:color="auto"/>
              <w:bottom w:val="single" w:sz="4" w:space="0" w:color="auto"/>
              <w:right w:val="single" w:sz="4" w:space="0" w:color="auto"/>
            </w:tcBorders>
            <w:hideMark/>
          </w:tcPr>
          <w:p w14:paraId="52323E05" w14:textId="77777777" w:rsidR="00A64673" w:rsidRDefault="00A64673" w:rsidP="00DA5259">
            <w:pPr>
              <w:pStyle w:val="TAL"/>
              <w:rPr>
                <w:rFonts w:cs="Arial"/>
                <w:szCs w:val="18"/>
                <w:lang w:val="fr-FR"/>
              </w:rPr>
            </w:pPr>
            <w:r>
              <w:rPr>
                <w:rFonts w:cs="Arial"/>
                <w:szCs w:val="18"/>
                <w:lang w:val="fr-FR"/>
              </w:rPr>
              <w:t xml:space="preserve">Derivation Path: TS 36.579-1 [2], </w:t>
            </w:r>
            <w:r>
              <w:rPr>
                <w:lang w:val="fr-FR"/>
              </w:rPr>
              <w:t>Table 5.5.12.1.1-1</w:t>
            </w:r>
          </w:p>
        </w:tc>
      </w:tr>
      <w:tr w:rsidR="00A64673" w14:paraId="6719E2BB" w14:textId="77777777" w:rsidTr="00DA5259">
        <w:tc>
          <w:tcPr>
            <w:tcW w:w="2836" w:type="dxa"/>
            <w:tcBorders>
              <w:top w:val="single" w:sz="4" w:space="0" w:color="auto"/>
              <w:left w:val="single" w:sz="4" w:space="0" w:color="auto"/>
              <w:bottom w:val="single" w:sz="4" w:space="0" w:color="auto"/>
              <w:right w:val="single" w:sz="4" w:space="0" w:color="auto"/>
            </w:tcBorders>
            <w:hideMark/>
          </w:tcPr>
          <w:p w14:paraId="5A32BD1A" w14:textId="77777777" w:rsidR="00A64673" w:rsidRDefault="00A64673" w:rsidP="00DA5259">
            <w:pPr>
              <w:pStyle w:val="TAH"/>
              <w:rPr>
                <w:bCs/>
                <w:lang w:val="fr-FR"/>
              </w:rPr>
            </w:pPr>
            <w:r>
              <w:rPr>
                <w:bCs/>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678D7EE9" w14:textId="77777777" w:rsidR="00A64673" w:rsidRDefault="00A64673" w:rsidP="00DA5259">
            <w:pPr>
              <w:pStyle w:val="TAH"/>
              <w:rPr>
                <w:bCs/>
                <w:lang w:val="fr-FR"/>
              </w:rPr>
            </w:pPr>
            <w:r>
              <w:rPr>
                <w:bCs/>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14:paraId="3A4AA323" w14:textId="77777777" w:rsidR="00A64673" w:rsidRDefault="00A64673" w:rsidP="00DA5259">
            <w:pPr>
              <w:pStyle w:val="TAH"/>
              <w:rPr>
                <w:bCs/>
                <w:lang w:val="fr-FR"/>
              </w:rPr>
            </w:pPr>
            <w:r>
              <w:rPr>
                <w:bCs/>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5C613E2B" w14:textId="77777777" w:rsidR="00A64673" w:rsidRDefault="00A64673" w:rsidP="00DA5259">
            <w:pPr>
              <w:pStyle w:val="TAH"/>
              <w:rPr>
                <w:bCs/>
                <w:lang w:val="fr-FR"/>
              </w:rPr>
            </w:pPr>
            <w:r>
              <w:rPr>
                <w:bCs/>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199AEA44" w14:textId="77777777" w:rsidR="00A64673" w:rsidRDefault="00A64673" w:rsidP="00DA5259">
            <w:pPr>
              <w:pStyle w:val="TAH"/>
              <w:rPr>
                <w:bCs/>
                <w:lang w:val="fr-FR"/>
              </w:rPr>
            </w:pPr>
            <w:r>
              <w:rPr>
                <w:bCs/>
                <w:lang w:val="fr-FR"/>
              </w:rPr>
              <w:t>Condition</w:t>
            </w:r>
          </w:p>
        </w:tc>
      </w:tr>
      <w:tr w:rsidR="00A64673" w14:paraId="688B5BA1" w14:textId="77777777" w:rsidTr="00DA5259">
        <w:tc>
          <w:tcPr>
            <w:tcW w:w="2836" w:type="dxa"/>
            <w:tcBorders>
              <w:top w:val="single" w:sz="4" w:space="0" w:color="auto"/>
              <w:left w:val="single" w:sz="4" w:space="0" w:color="auto"/>
              <w:bottom w:val="single" w:sz="4" w:space="0" w:color="auto"/>
              <w:right w:val="single" w:sz="4" w:space="0" w:color="auto"/>
            </w:tcBorders>
            <w:hideMark/>
          </w:tcPr>
          <w:p w14:paraId="671C0A54" w14:textId="77777777" w:rsidR="00A64673" w:rsidRDefault="00A64673" w:rsidP="00DA5259">
            <w:pPr>
              <w:pStyle w:val="TAL"/>
              <w:rPr>
                <w:b/>
                <w:bCs/>
                <w:lang w:val="fr-FR"/>
              </w:rPr>
            </w:pPr>
            <w:r>
              <w:rPr>
                <w:b/>
                <w:bCs/>
                <w:lang w:val="fr-FR"/>
              </w:rPr>
              <w:t>Content-Type</w:t>
            </w:r>
          </w:p>
        </w:tc>
        <w:tc>
          <w:tcPr>
            <w:tcW w:w="2127" w:type="dxa"/>
            <w:tcBorders>
              <w:top w:val="single" w:sz="4" w:space="0" w:color="auto"/>
              <w:left w:val="single" w:sz="4" w:space="0" w:color="auto"/>
              <w:bottom w:val="single" w:sz="4" w:space="0" w:color="auto"/>
              <w:right w:val="single" w:sz="4" w:space="0" w:color="auto"/>
            </w:tcBorders>
          </w:tcPr>
          <w:p w14:paraId="39C53605" w14:textId="77777777" w:rsidR="00A64673" w:rsidRDefault="00A64673" w:rsidP="00DA5259">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5DB6412B" w14:textId="77777777" w:rsidR="00A64673" w:rsidRDefault="00A64673" w:rsidP="00DA5259">
            <w:pPr>
              <w:pStyle w:val="TAL"/>
              <w:rPr>
                <w:bCs/>
                <w:lang w:val="fr-FR"/>
              </w:rPr>
            </w:pPr>
          </w:p>
        </w:tc>
        <w:tc>
          <w:tcPr>
            <w:tcW w:w="1419" w:type="dxa"/>
            <w:tcBorders>
              <w:top w:val="single" w:sz="4" w:space="0" w:color="auto"/>
              <w:left w:val="single" w:sz="4" w:space="0" w:color="auto"/>
              <w:bottom w:val="single" w:sz="4" w:space="0" w:color="auto"/>
              <w:right w:val="single" w:sz="4" w:space="0" w:color="auto"/>
            </w:tcBorders>
          </w:tcPr>
          <w:p w14:paraId="33EF0948" w14:textId="77777777" w:rsidR="00A64673" w:rsidRDefault="00A64673"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7443CFE4" w14:textId="77777777" w:rsidR="00A64673" w:rsidRDefault="00A64673" w:rsidP="00DA5259">
            <w:pPr>
              <w:pStyle w:val="TAL"/>
              <w:rPr>
                <w:lang w:val="fr-FR"/>
              </w:rPr>
            </w:pPr>
          </w:p>
        </w:tc>
      </w:tr>
      <w:tr w:rsidR="00A64673" w14:paraId="3DCBF4FE" w14:textId="77777777" w:rsidTr="00DA5259">
        <w:tc>
          <w:tcPr>
            <w:tcW w:w="2836" w:type="dxa"/>
            <w:tcBorders>
              <w:top w:val="single" w:sz="4" w:space="0" w:color="auto"/>
              <w:left w:val="single" w:sz="4" w:space="0" w:color="auto"/>
              <w:bottom w:val="single" w:sz="4" w:space="0" w:color="auto"/>
              <w:right w:val="single" w:sz="4" w:space="0" w:color="auto"/>
            </w:tcBorders>
            <w:hideMark/>
          </w:tcPr>
          <w:p w14:paraId="45472ECB" w14:textId="77777777" w:rsidR="00A64673" w:rsidRDefault="00A64673" w:rsidP="00DA5259">
            <w:pPr>
              <w:pStyle w:val="TAL"/>
              <w:rPr>
                <w:b/>
                <w:bCs/>
                <w:lang w:val="fr-FR"/>
              </w:rPr>
            </w:pPr>
            <w:r>
              <w:rPr>
                <w:lang w:val="fr-FR"/>
              </w:rPr>
              <w:t xml:space="preserve">  media-type</w:t>
            </w:r>
          </w:p>
        </w:tc>
        <w:tc>
          <w:tcPr>
            <w:tcW w:w="2127" w:type="dxa"/>
            <w:tcBorders>
              <w:top w:val="single" w:sz="4" w:space="0" w:color="auto"/>
              <w:left w:val="single" w:sz="4" w:space="0" w:color="auto"/>
              <w:bottom w:val="single" w:sz="4" w:space="0" w:color="auto"/>
              <w:right w:val="single" w:sz="4" w:space="0" w:color="auto"/>
            </w:tcBorders>
            <w:hideMark/>
          </w:tcPr>
          <w:p w14:paraId="56DAEC86" w14:textId="77777777" w:rsidR="00A64673" w:rsidRDefault="00A64673" w:rsidP="00DA5259">
            <w:pPr>
              <w:pStyle w:val="TAL"/>
              <w:rPr>
                <w:lang w:val="fr-FR"/>
              </w:rPr>
            </w:pPr>
            <w:r>
              <w:rPr>
                <w:iCs/>
                <w:lang w:val="fr-FR"/>
              </w:rPr>
              <w:t>"multipart/mixed"</w:t>
            </w:r>
          </w:p>
        </w:tc>
        <w:tc>
          <w:tcPr>
            <w:tcW w:w="2127" w:type="dxa"/>
            <w:tcBorders>
              <w:top w:val="single" w:sz="4" w:space="0" w:color="auto"/>
              <w:left w:val="single" w:sz="4" w:space="0" w:color="auto"/>
              <w:bottom w:val="single" w:sz="4" w:space="0" w:color="auto"/>
              <w:right w:val="single" w:sz="4" w:space="0" w:color="auto"/>
            </w:tcBorders>
          </w:tcPr>
          <w:p w14:paraId="27B0B529" w14:textId="77777777" w:rsidR="00A64673" w:rsidRDefault="00A64673" w:rsidP="00DA5259">
            <w:pPr>
              <w:pStyle w:val="TAL"/>
              <w:rPr>
                <w:bCs/>
                <w:lang w:val="fr-FR"/>
              </w:rPr>
            </w:pPr>
          </w:p>
        </w:tc>
        <w:tc>
          <w:tcPr>
            <w:tcW w:w="1419" w:type="dxa"/>
            <w:tcBorders>
              <w:top w:val="single" w:sz="4" w:space="0" w:color="auto"/>
              <w:left w:val="single" w:sz="4" w:space="0" w:color="auto"/>
              <w:bottom w:val="single" w:sz="4" w:space="0" w:color="auto"/>
              <w:right w:val="single" w:sz="4" w:space="0" w:color="auto"/>
            </w:tcBorders>
          </w:tcPr>
          <w:p w14:paraId="4122AFA0" w14:textId="77777777" w:rsidR="00A64673" w:rsidRDefault="00A64673"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6AB85CC6" w14:textId="77777777" w:rsidR="00A64673" w:rsidRDefault="00A64673" w:rsidP="00DA5259">
            <w:pPr>
              <w:pStyle w:val="TAL"/>
              <w:rPr>
                <w:lang w:val="fr-FR"/>
              </w:rPr>
            </w:pPr>
          </w:p>
        </w:tc>
      </w:tr>
      <w:tr w:rsidR="00A64673" w14:paraId="2D08BADE" w14:textId="77777777" w:rsidTr="00DA5259">
        <w:tc>
          <w:tcPr>
            <w:tcW w:w="2836" w:type="dxa"/>
            <w:tcBorders>
              <w:top w:val="single" w:sz="4" w:space="0" w:color="auto"/>
              <w:left w:val="single" w:sz="4" w:space="0" w:color="auto"/>
              <w:bottom w:val="single" w:sz="4" w:space="0" w:color="auto"/>
              <w:right w:val="single" w:sz="4" w:space="0" w:color="auto"/>
            </w:tcBorders>
            <w:hideMark/>
          </w:tcPr>
          <w:p w14:paraId="54827EAD" w14:textId="77777777" w:rsidR="00A64673" w:rsidRDefault="00A64673" w:rsidP="00DA5259">
            <w:pPr>
              <w:pStyle w:val="TAL"/>
              <w:rPr>
                <w:b/>
                <w:bCs/>
                <w:lang w:val="fr-FR"/>
              </w:rPr>
            </w:pPr>
            <w:r>
              <w:rPr>
                <w:b/>
                <w:bCs/>
                <w:lang w:val="fr-FR"/>
              </w:rPr>
              <w:t>data</w:t>
            </w:r>
          </w:p>
        </w:tc>
        <w:tc>
          <w:tcPr>
            <w:tcW w:w="2127" w:type="dxa"/>
            <w:tcBorders>
              <w:top w:val="single" w:sz="4" w:space="0" w:color="auto"/>
              <w:left w:val="single" w:sz="4" w:space="0" w:color="auto"/>
              <w:bottom w:val="single" w:sz="4" w:space="0" w:color="auto"/>
              <w:right w:val="single" w:sz="4" w:space="0" w:color="auto"/>
            </w:tcBorders>
            <w:hideMark/>
          </w:tcPr>
          <w:p w14:paraId="2D429AD9" w14:textId="77777777" w:rsidR="00A64673" w:rsidRDefault="00A64673" w:rsidP="00DA5259">
            <w:pPr>
              <w:pStyle w:val="TAL"/>
              <w:rPr>
                <w:lang w:val="fr-FR"/>
              </w:rPr>
            </w:pPr>
            <w:r>
              <w:rPr>
                <w:iCs/>
                <w:lang w:val="fr-FR"/>
              </w:rPr>
              <w:t>Message or chunk of message as specified in table 6.1.9.3.3-6A</w:t>
            </w:r>
          </w:p>
        </w:tc>
        <w:tc>
          <w:tcPr>
            <w:tcW w:w="2127" w:type="dxa"/>
            <w:tcBorders>
              <w:top w:val="single" w:sz="4" w:space="0" w:color="auto"/>
              <w:left w:val="single" w:sz="4" w:space="0" w:color="auto"/>
              <w:bottom w:val="single" w:sz="4" w:space="0" w:color="auto"/>
              <w:right w:val="single" w:sz="4" w:space="0" w:color="auto"/>
            </w:tcBorders>
          </w:tcPr>
          <w:p w14:paraId="6F3B552A" w14:textId="77777777" w:rsidR="00A64673" w:rsidRDefault="00A64673" w:rsidP="00DA5259">
            <w:pPr>
              <w:pStyle w:val="TAL"/>
              <w:rPr>
                <w:bCs/>
                <w:lang w:val="fr-FR"/>
              </w:rPr>
            </w:pPr>
          </w:p>
        </w:tc>
        <w:tc>
          <w:tcPr>
            <w:tcW w:w="1419" w:type="dxa"/>
            <w:tcBorders>
              <w:top w:val="single" w:sz="4" w:space="0" w:color="auto"/>
              <w:left w:val="single" w:sz="4" w:space="0" w:color="auto"/>
              <w:bottom w:val="single" w:sz="4" w:space="0" w:color="auto"/>
              <w:right w:val="single" w:sz="4" w:space="0" w:color="auto"/>
            </w:tcBorders>
          </w:tcPr>
          <w:p w14:paraId="523F2065" w14:textId="77777777" w:rsidR="00A64673" w:rsidRDefault="00A64673"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5ACAB182" w14:textId="77777777" w:rsidR="00A64673" w:rsidRDefault="00A64673" w:rsidP="00DA5259">
            <w:pPr>
              <w:pStyle w:val="TAL"/>
              <w:rPr>
                <w:lang w:val="fr-FR"/>
              </w:rPr>
            </w:pPr>
          </w:p>
        </w:tc>
      </w:tr>
    </w:tbl>
    <w:p w14:paraId="42F5AD0A" w14:textId="77777777" w:rsidR="00A64673" w:rsidRDefault="00A64673" w:rsidP="00A64673">
      <w:pPr>
        <w:rPr>
          <w:lang w:eastAsia="en-US"/>
        </w:rPr>
      </w:pPr>
    </w:p>
    <w:p w14:paraId="65FC4307" w14:textId="77777777" w:rsidR="00A64673" w:rsidRDefault="00A64673" w:rsidP="00A64673">
      <w:pPr>
        <w:pStyle w:val="TH"/>
      </w:pPr>
      <w:r>
        <w:t>Table 6.1.9.3.3-6A: MIME Message (step 7, Table 6.1.9.3.2-1;</w:t>
      </w:r>
      <w:r>
        <w:br/>
        <w:t>step 3, TS 36.579-1 [2] Table 5.3C.4.3-1)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64673" w14:paraId="522BECB7" w14:textId="77777777" w:rsidTr="00DA5259">
        <w:trPr>
          <w:cantSplit/>
        </w:trPr>
        <w:tc>
          <w:tcPr>
            <w:tcW w:w="9644" w:type="dxa"/>
            <w:gridSpan w:val="5"/>
            <w:tcBorders>
              <w:top w:val="single" w:sz="4" w:space="0" w:color="auto"/>
              <w:left w:val="single" w:sz="4" w:space="0" w:color="auto"/>
              <w:bottom w:val="single" w:sz="4" w:space="0" w:color="auto"/>
              <w:right w:val="single" w:sz="4" w:space="0" w:color="auto"/>
            </w:tcBorders>
            <w:hideMark/>
          </w:tcPr>
          <w:p w14:paraId="19A4610D" w14:textId="77777777" w:rsidR="00A64673" w:rsidRDefault="00A64673" w:rsidP="00DA5259">
            <w:pPr>
              <w:pStyle w:val="TAL"/>
              <w:rPr>
                <w:rFonts w:cs="Arial"/>
                <w:szCs w:val="18"/>
                <w:lang w:val="fr-FR"/>
              </w:rPr>
            </w:pPr>
            <w:r>
              <w:rPr>
                <w:rFonts w:cs="Arial"/>
                <w:szCs w:val="18"/>
                <w:lang w:val="fr-FR"/>
              </w:rPr>
              <w:t>Derivation Path: RFC 2046 [38]</w:t>
            </w:r>
          </w:p>
        </w:tc>
      </w:tr>
      <w:tr w:rsidR="00A64673" w14:paraId="05C665E3" w14:textId="77777777" w:rsidTr="00DA5259">
        <w:tc>
          <w:tcPr>
            <w:tcW w:w="2836" w:type="dxa"/>
            <w:tcBorders>
              <w:top w:val="single" w:sz="4" w:space="0" w:color="auto"/>
              <w:left w:val="single" w:sz="4" w:space="0" w:color="auto"/>
              <w:bottom w:val="single" w:sz="4" w:space="0" w:color="auto"/>
              <w:right w:val="single" w:sz="4" w:space="0" w:color="auto"/>
            </w:tcBorders>
            <w:hideMark/>
          </w:tcPr>
          <w:p w14:paraId="7A24FCC6" w14:textId="77777777" w:rsidR="00A64673" w:rsidRDefault="00A64673" w:rsidP="00DA5259">
            <w:pPr>
              <w:pStyle w:val="TAH"/>
              <w:rPr>
                <w:bCs/>
                <w:lang w:val="fr-FR"/>
              </w:rPr>
            </w:pPr>
            <w:r>
              <w:rPr>
                <w:bCs/>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78021F07" w14:textId="77777777" w:rsidR="00A64673" w:rsidRDefault="00A64673" w:rsidP="00DA5259">
            <w:pPr>
              <w:pStyle w:val="TAH"/>
              <w:rPr>
                <w:bCs/>
                <w:lang w:val="fr-FR"/>
              </w:rPr>
            </w:pPr>
            <w:r>
              <w:rPr>
                <w:bCs/>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14:paraId="046D4D5A" w14:textId="77777777" w:rsidR="00A64673" w:rsidRDefault="00A64673" w:rsidP="00DA5259">
            <w:pPr>
              <w:pStyle w:val="TAH"/>
              <w:rPr>
                <w:bCs/>
                <w:lang w:val="fr-FR"/>
              </w:rPr>
            </w:pPr>
            <w:r>
              <w:rPr>
                <w:bCs/>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703D2845" w14:textId="77777777" w:rsidR="00A64673" w:rsidRDefault="00A64673" w:rsidP="00DA5259">
            <w:pPr>
              <w:pStyle w:val="TAH"/>
              <w:rPr>
                <w:bCs/>
                <w:lang w:val="fr-FR"/>
              </w:rPr>
            </w:pPr>
            <w:r>
              <w:rPr>
                <w:bCs/>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753ED035" w14:textId="77777777" w:rsidR="00A64673" w:rsidRDefault="00A64673" w:rsidP="00DA5259">
            <w:pPr>
              <w:pStyle w:val="TAH"/>
              <w:rPr>
                <w:bCs/>
                <w:lang w:val="fr-FR"/>
              </w:rPr>
            </w:pPr>
            <w:r>
              <w:rPr>
                <w:bCs/>
                <w:lang w:val="fr-FR"/>
              </w:rPr>
              <w:t>Condition</w:t>
            </w:r>
          </w:p>
        </w:tc>
      </w:tr>
      <w:tr w:rsidR="00A64673" w14:paraId="5DBFC6BC" w14:textId="77777777" w:rsidTr="00DA5259">
        <w:tc>
          <w:tcPr>
            <w:tcW w:w="2836" w:type="dxa"/>
            <w:tcBorders>
              <w:top w:val="single" w:sz="4" w:space="0" w:color="auto"/>
              <w:left w:val="single" w:sz="4" w:space="0" w:color="auto"/>
              <w:bottom w:val="single" w:sz="4" w:space="0" w:color="auto"/>
              <w:right w:val="single" w:sz="4" w:space="0" w:color="auto"/>
            </w:tcBorders>
            <w:hideMark/>
          </w:tcPr>
          <w:p w14:paraId="273F66D8" w14:textId="77777777" w:rsidR="00A64673" w:rsidRDefault="00A64673" w:rsidP="00DA5259">
            <w:pPr>
              <w:pStyle w:val="TAL"/>
              <w:rPr>
                <w:rFonts w:cs="Arial"/>
                <w:b/>
                <w:bCs/>
                <w:szCs w:val="18"/>
                <w:lang w:val="fr-FR"/>
              </w:rPr>
            </w:pPr>
            <w:r>
              <w:rPr>
                <w:b/>
                <w:bCs/>
                <w:lang w:val="fr-FR"/>
              </w:rPr>
              <w:t>MIME body part</w:t>
            </w:r>
          </w:p>
        </w:tc>
        <w:tc>
          <w:tcPr>
            <w:tcW w:w="2127" w:type="dxa"/>
            <w:tcBorders>
              <w:top w:val="single" w:sz="4" w:space="0" w:color="auto"/>
              <w:left w:val="single" w:sz="4" w:space="0" w:color="auto"/>
              <w:bottom w:val="single" w:sz="4" w:space="0" w:color="auto"/>
              <w:right w:val="single" w:sz="4" w:space="0" w:color="auto"/>
            </w:tcBorders>
          </w:tcPr>
          <w:p w14:paraId="46593AD8" w14:textId="77777777" w:rsidR="00A64673" w:rsidRDefault="00A64673" w:rsidP="00DA5259">
            <w:pPr>
              <w:pStyle w:val="TAL"/>
              <w:rPr>
                <w:lang w:val="fr-FR"/>
              </w:rPr>
            </w:pPr>
          </w:p>
        </w:tc>
        <w:tc>
          <w:tcPr>
            <w:tcW w:w="2127" w:type="dxa"/>
            <w:tcBorders>
              <w:top w:val="single" w:sz="4" w:space="0" w:color="auto"/>
              <w:left w:val="single" w:sz="4" w:space="0" w:color="auto"/>
              <w:bottom w:val="single" w:sz="4" w:space="0" w:color="auto"/>
              <w:right w:val="single" w:sz="4" w:space="0" w:color="auto"/>
            </w:tcBorders>
            <w:hideMark/>
          </w:tcPr>
          <w:p w14:paraId="68334A28" w14:textId="77777777" w:rsidR="00A64673" w:rsidRDefault="00A64673" w:rsidP="00DA5259">
            <w:pPr>
              <w:pStyle w:val="TAL"/>
              <w:rPr>
                <w:bCs/>
                <w:lang w:val="fr-FR"/>
              </w:rPr>
            </w:pPr>
            <w:r>
              <w:rPr>
                <w:b/>
                <w:lang w:val="fr-FR"/>
              </w:rPr>
              <w:t>MCData Data signalling message</w:t>
            </w:r>
          </w:p>
        </w:tc>
        <w:tc>
          <w:tcPr>
            <w:tcW w:w="1419" w:type="dxa"/>
            <w:tcBorders>
              <w:top w:val="single" w:sz="4" w:space="0" w:color="auto"/>
              <w:left w:val="single" w:sz="4" w:space="0" w:color="auto"/>
              <w:bottom w:val="single" w:sz="4" w:space="0" w:color="auto"/>
              <w:right w:val="single" w:sz="4" w:space="0" w:color="auto"/>
            </w:tcBorders>
          </w:tcPr>
          <w:p w14:paraId="12B0CAA2" w14:textId="77777777" w:rsidR="00A64673" w:rsidRDefault="00A64673"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235A641F" w14:textId="77777777" w:rsidR="00A64673" w:rsidRDefault="00A64673" w:rsidP="00DA5259">
            <w:pPr>
              <w:pStyle w:val="TAL"/>
              <w:rPr>
                <w:lang w:val="fr-FR"/>
              </w:rPr>
            </w:pPr>
          </w:p>
        </w:tc>
      </w:tr>
      <w:tr w:rsidR="00A64673" w14:paraId="2D7C5657" w14:textId="77777777" w:rsidTr="00DA5259">
        <w:tc>
          <w:tcPr>
            <w:tcW w:w="2836" w:type="dxa"/>
            <w:tcBorders>
              <w:top w:val="single" w:sz="4" w:space="0" w:color="auto"/>
              <w:left w:val="single" w:sz="4" w:space="0" w:color="auto"/>
              <w:bottom w:val="single" w:sz="4" w:space="0" w:color="auto"/>
              <w:right w:val="single" w:sz="4" w:space="0" w:color="auto"/>
            </w:tcBorders>
            <w:hideMark/>
          </w:tcPr>
          <w:p w14:paraId="21381375" w14:textId="77777777" w:rsidR="00A64673" w:rsidRDefault="00A64673" w:rsidP="00DA5259">
            <w:pPr>
              <w:pStyle w:val="TAL"/>
              <w:rPr>
                <w:rFonts w:cs="Arial"/>
                <w:b/>
                <w:szCs w:val="18"/>
                <w:lang w:val="fr-FR"/>
              </w:rPr>
            </w:pPr>
            <w:r>
              <w:rPr>
                <w:lang w:val="fr-FR"/>
              </w:rPr>
              <w:t xml:space="preserve">  MIME-part-headers</w:t>
            </w:r>
          </w:p>
        </w:tc>
        <w:tc>
          <w:tcPr>
            <w:tcW w:w="2127" w:type="dxa"/>
            <w:tcBorders>
              <w:top w:val="single" w:sz="4" w:space="0" w:color="auto"/>
              <w:left w:val="single" w:sz="4" w:space="0" w:color="auto"/>
              <w:bottom w:val="single" w:sz="4" w:space="0" w:color="auto"/>
              <w:right w:val="single" w:sz="4" w:space="0" w:color="auto"/>
            </w:tcBorders>
          </w:tcPr>
          <w:p w14:paraId="7F4F3E53" w14:textId="77777777" w:rsidR="00A64673" w:rsidRDefault="00A64673" w:rsidP="00DA5259">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1E16F9A7" w14:textId="77777777" w:rsidR="00A64673" w:rsidRDefault="00A64673"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72744D1D" w14:textId="77777777" w:rsidR="00A64673" w:rsidRDefault="00A64673"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72BF3C61" w14:textId="77777777" w:rsidR="00A64673" w:rsidRDefault="00A64673" w:rsidP="00DA5259">
            <w:pPr>
              <w:pStyle w:val="TAL"/>
              <w:rPr>
                <w:lang w:val="fr-FR"/>
              </w:rPr>
            </w:pPr>
          </w:p>
        </w:tc>
      </w:tr>
      <w:tr w:rsidR="00A64673" w14:paraId="0DBDDEEF" w14:textId="77777777" w:rsidTr="00DA5259">
        <w:tc>
          <w:tcPr>
            <w:tcW w:w="2836" w:type="dxa"/>
            <w:tcBorders>
              <w:top w:val="single" w:sz="4" w:space="0" w:color="auto"/>
              <w:left w:val="single" w:sz="4" w:space="0" w:color="auto"/>
              <w:bottom w:val="single" w:sz="4" w:space="0" w:color="auto"/>
              <w:right w:val="single" w:sz="4" w:space="0" w:color="auto"/>
            </w:tcBorders>
            <w:hideMark/>
          </w:tcPr>
          <w:p w14:paraId="16092040" w14:textId="77777777" w:rsidR="00A64673" w:rsidRDefault="00A64673" w:rsidP="00DA5259">
            <w:pPr>
              <w:pStyle w:val="TAL"/>
              <w:rPr>
                <w:rFonts w:cs="Arial"/>
                <w:b/>
                <w:szCs w:val="18"/>
                <w:lang w:val="fr-FR"/>
              </w:rPr>
            </w:pPr>
            <w:r>
              <w:rPr>
                <w:lang w:val="fr-FR"/>
              </w:rPr>
              <w:t xml:space="preserve">    Content-Type</w:t>
            </w:r>
          </w:p>
        </w:tc>
        <w:tc>
          <w:tcPr>
            <w:tcW w:w="2127" w:type="dxa"/>
            <w:tcBorders>
              <w:top w:val="single" w:sz="4" w:space="0" w:color="auto"/>
              <w:left w:val="single" w:sz="4" w:space="0" w:color="auto"/>
              <w:bottom w:val="single" w:sz="4" w:space="0" w:color="auto"/>
              <w:right w:val="single" w:sz="4" w:space="0" w:color="auto"/>
            </w:tcBorders>
            <w:hideMark/>
          </w:tcPr>
          <w:p w14:paraId="7726E627" w14:textId="77777777" w:rsidR="00A64673" w:rsidRDefault="00A64673" w:rsidP="00DA5259">
            <w:pPr>
              <w:pStyle w:val="TAL"/>
              <w:rPr>
                <w:lang w:val="fr-FR"/>
              </w:rPr>
            </w:pPr>
            <w:r>
              <w:rPr>
                <w:lang w:val="fr-FR"/>
              </w:rPr>
              <w:t>"application/vnd.3gpp.mcdata-signalling"</w:t>
            </w:r>
          </w:p>
        </w:tc>
        <w:tc>
          <w:tcPr>
            <w:tcW w:w="2127" w:type="dxa"/>
            <w:tcBorders>
              <w:top w:val="single" w:sz="4" w:space="0" w:color="auto"/>
              <w:left w:val="single" w:sz="4" w:space="0" w:color="auto"/>
              <w:bottom w:val="single" w:sz="4" w:space="0" w:color="auto"/>
              <w:right w:val="single" w:sz="4" w:space="0" w:color="auto"/>
            </w:tcBorders>
          </w:tcPr>
          <w:p w14:paraId="2A585B22" w14:textId="77777777" w:rsidR="00A64673" w:rsidRDefault="00A64673"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1AACEFA9" w14:textId="77777777" w:rsidR="00A64673" w:rsidRDefault="00A64673"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7772E4BB" w14:textId="77777777" w:rsidR="00A64673" w:rsidRDefault="00A64673" w:rsidP="00DA5259">
            <w:pPr>
              <w:pStyle w:val="TAL"/>
              <w:rPr>
                <w:lang w:val="fr-FR"/>
              </w:rPr>
            </w:pPr>
          </w:p>
        </w:tc>
      </w:tr>
      <w:tr w:rsidR="00A64673" w14:paraId="0A5F1275" w14:textId="77777777" w:rsidTr="00DA5259">
        <w:tc>
          <w:tcPr>
            <w:tcW w:w="2836" w:type="dxa"/>
            <w:tcBorders>
              <w:top w:val="single" w:sz="4" w:space="0" w:color="auto"/>
              <w:left w:val="single" w:sz="4" w:space="0" w:color="auto"/>
              <w:bottom w:val="single" w:sz="4" w:space="0" w:color="auto"/>
              <w:right w:val="single" w:sz="4" w:space="0" w:color="auto"/>
            </w:tcBorders>
            <w:hideMark/>
          </w:tcPr>
          <w:p w14:paraId="481E3A2F" w14:textId="77777777" w:rsidR="00A64673" w:rsidRDefault="00A64673" w:rsidP="00DA5259">
            <w:pPr>
              <w:pStyle w:val="TAL"/>
              <w:rPr>
                <w:rFonts w:cs="Arial"/>
                <w:b/>
                <w:szCs w:val="18"/>
                <w:lang w:val="fr-FR"/>
              </w:rPr>
            </w:pPr>
            <w:r>
              <w:rPr>
                <w:lang w:val="fr-FR"/>
              </w:rP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4AAB023A" w14:textId="77777777" w:rsidR="00A64673" w:rsidRDefault="00A64673" w:rsidP="00DA5259">
            <w:pPr>
              <w:pStyle w:val="TAL"/>
              <w:rPr>
                <w:lang w:val="fr-FR"/>
              </w:rPr>
            </w:pPr>
            <w:r>
              <w:rPr>
                <w:lang w:val="fr-FR"/>
              </w:rPr>
              <w:t>MCData Protected Payload Message containing SDS SIGNALLING PAYLOAD as described in table 6.1.9.3.3-6B</w:t>
            </w:r>
          </w:p>
        </w:tc>
        <w:tc>
          <w:tcPr>
            <w:tcW w:w="2127" w:type="dxa"/>
            <w:tcBorders>
              <w:top w:val="single" w:sz="4" w:space="0" w:color="auto"/>
              <w:left w:val="single" w:sz="4" w:space="0" w:color="auto"/>
              <w:bottom w:val="single" w:sz="4" w:space="0" w:color="auto"/>
              <w:right w:val="single" w:sz="4" w:space="0" w:color="auto"/>
            </w:tcBorders>
          </w:tcPr>
          <w:p w14:paraId="1D814D27" w14:textId="77777777" w:rsidR="00A64673" w:rsidRDefault="00A64673"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0479A218" w14:textId="77777777" w:rsidR="00A64673" w:rsidRDefault="00A64673"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494C2CCA" w14:textId="77777777" w:rsidR="00A64673" w:rsidRDefault="00A64673" w:rsidP="00DA5259">
            <w:pPr>
              <w:pStyle w:val="TAL"/>
              <w:rPr>
                <w:lang w:val="fr-FR"/>
              </w:rPr>
            </w:pPr>
          </w:p>
        </w:tc>
      </w:tr>
      <w:tr w:rsidR="00A64673" w14:paraId="4561EE7B" w14:textId="77777777" w:rsidTr="00DA5259">
        <w:tc>
          <w:tcPr>
            <w:tcW w:w="2836" w:type="dxa"/>
            <w:tcBorders>
              <w:top w:val="single" w:sz="4" w:space="0" w:color="auto"/>
              <w:left w:val="single" w:sz="4" w:space="0" w:color="auto"/>
              <w:bottom w:val="single" w:sz="4" w:space="0" w:color="auto"/>
              <w:right w:val="single" w:sz="4" w:space="0" w:color="auto"/>
            </w:tcBorders>
            <w:hideMark/>
          </w:tcPr>
          <w:p w14:paraId="7C53DA82" w14:textId="77777777" w:rsidR="00A64673" w:rsidRDefault="00A64673" w:rsidP="00DA5259">
            <w:pPr>
              <w:pStyle w:val="TAL"/>
              <w:rPr>
                <w:rFonts w:cs="Arial"/>
                <w:b/>
                <w:szCs w:val="18"/>
                <w:lang w:val="fr-FR"/>
              </w:rPr>
            </w:pPr>
            <w:r>
              <w:rPr>
                <w:b/>
                <w:bCs/>
                <w:lang w:val="fr-FR"/>
              </w:rPr>
              <w:t>MIME body part</w:t>
            </w:r>
          </w:p>
        </w:tc>
        <w:tc>
          <w:tcPr>
            <w:tcW w:w="2127" w:type="dxa"/>
            <w:tcBorders>
              <w:top w:val="single" w:sz="4" w:space="0" w:color="auto"/>
              <w:left w:val="single" w:sz="4" w:space="0" w:color="auto"/>
              <w:bottom w:val="single" w:sz="4" w:space="0" w:color="auto"/>
              <w:right w:val="single" w:sz="4" w:space="0" w:color="auto"/>
            </w:tcBorders>
          </w:tcPr>
          <w:p w14:paraId="37F29C6C" w14:textId="77777777" w:rsidR="00A64673" w:rsidRDefault="00A64673" w:rsidP="00DA5259">
            <w:pPr>
              <w:pStyle w:val="TAL"/>
              <w:rPr>
                <w:lang w:val="fr-FR"/>
              </w:rPr>
            </w:pPr>
          </w:p>
        </w:tc>
        <w:tc>
          <w:tcPr>
            <w:tcW w:w="2127" w:type="dxa"/>
            <w:tcBorders>
              <w:top w:val="single" w:sz="4" w:space="0" w:color="auto"/>
              <w:left w:val="single" w:sz="4" w:space="0" w:color="auto"/>
              <w:bottom w:val="single" w:sz="4" w:space="0" w:color="auto"/>
              <w:right w:val="single" w:sz="4" w:space="0" w:color="auto"/>
            </w:tcBorders>
            <w:hideMark/>
          </w:tcPr>
          <w:p w14:paraId="7167A3FD" w14:textId="77777777" w:rsidR="00A64673" w:rsidRDefault="00A64673" w:rsidP="00DA5259">
            <w:pPr>
              <w:pStyle w:val="TAL"/>
              <w:rPr>
                <w:lang w:val="fr-FR"/>
              </w:rPr>
            </w:pPr>
            <w:r>
              <w:rPr>
                <w:b/>
                <w:lang w:val="fr-FR"/>
              </w:rPr>
              <w:t>MCData Data message</w:t>
            </w:r>
          </w:p>
        </w:tc>
        <w:tc>
          <w:tcPr>
            <w:tcW w:w="1419" w:type="dxa"/>
            <w:tcBorders>
              <w:top w:val="single" w:sz="4" w:space="0" w:color="auto"/>
              <w:left w:val="single" w:sz="4" w:space="0" w:color="auto"/>
              <w:bottom w:val="single" w:sz="4" w:space="0" w:color="auto"/>
              <w:right w:val="single" w:sz="4" w:space="0" w:color="auto"/>
            </w:tcBorders>
          </w:tcPr>
          <w:p w14:paraId="300B0910" w14:textId="77777777" w:rsidR="00A64673" w:rsidRDefault="00A64673"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326770DF" w14:textId="77777777" w:rsidR="00A64673" w:rsidRDefault="00A64673" w:rsidP="00DA5259">
            <w:pPr>
              <w:pStyle w:val="TAL"/>
              <w:rPr>
                <w:lang w:val="fr-FR"/>
              </w:rPr>
            </w:pPr>
          </w:p>
        </w:tc>
      </w:tr>
      <w:tr w:rsidR="00A64673" w14:paraId="06F9AE73" w14:textId="77777777" w:rsidTr="00DA5259">
        <w:tc>
          <w:tcPr>
            <w:tcW w:w="2836" w:type="dxa"/>
            <w:tcBorders>
              <w:top w:val="single" w:sz="4" w:space="0" w:color="auto"/>
              <w:left w:val="single" w:sz="4" w:space="0" w:color="auto"/>
              <w:bottom w:val="single" w:sz="4" w:space="0" w:color="auto"/>
              <w:right w:val="single" w:sz="4" w:space="0" w:color="auto"/>
            </w:tcBorders>
            <w:hideMark/>
          </w:tcPr>
          <w:p w14:paraId="5906CBDC" w14:textId="77777777" w:rsidR="00A64673" w:rsidRDefault="00A64673" w:rsidP="00DA5259">
            <w:pPr>
              <w:pStyle w:val="TAL"/>
              <w:rPr>
                <w:rFonts w:cs="Arial"/>
                <w:b/>
                <w:szCs w:val="18"/>
                <w:lang w:val="fr-FR"/>
              </w:rPr>
            </w:pPr>
            <w:r>
              <w:rPr>
                <w:lang w:val="fr-FR"/>
              </w:rPr>
              <w:t xml:space="preserve">  MIME-part-headers</w:t>
            </w:r>
          </w:p>
        </w:tc>
        <w:tc>
          <w:tcPr>
            <w:tcW w:w="2127" w:type="dxa"/>
            <w:tcBorders>
              <w:top w:val="single" w:sz="4" w:space="0" w:color="auto"/>
              <w:left w:val="single" w:sz="4" w:space="0" w:color="auto"/>
              <w:bottom w:val="single" w:sz="4" w:space="0" w:color="auto"/>
              <w:right w:val="single" w:sz="4" w:space="0" w:color="auto"/>
            </w:tcBorders>
          </w:tcPr>
          <w:p w14:paraId="74C79554" w14:textId="77777777" w:rsidR="00A64673" w:rsidRDefault="00A64673" w:rsidP="00DA5259">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27B8B2A0" w14:textId="77777777" w:rsidR="00A64673" w:rsidRDefault="00A64673"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73A96862" w14:textId="77777777" w:rsidR="00A64673" w:rsidRDefault="00A64673"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451663A6" w14:textId="77777777" w:rsidR="00A64673" w:rsidRDefault="00A64673" w:rsidP="00DA5259">
            <w:pPr>
              <w:pStyle w:val="TAL"/>
              <w:rPr>
                <w:lang w:val="fr-FR"/>
              </w:rPr>
            </w:pPr>
          </w:p>
        </w:tc>
      </w:tr>
      <w:tr w:rsidR="00A64673" w14:paraId="6F715F4C" w14:textId="77777777" w:rsidTr="00DA5259">
        <w:tc>
          <w:tcPr>
            <w:tcW w:w="2836" w:type="dxa"/>
            <w:tcBorders>
              <w:top w:val="single" w:sz="4" w:space="0" w:color="auto"/>
              <w:left w:val="single" w:sz="4" w:space="0" w:color="auto"/>
              <w:bottom w:val="single" w:sz="4" w:space="0" w:color="auto"/>
              <w:right w:val="single" w:sz="4" w:space="0" w:color="auto"/>
            </w:tcBorders>
            <w:hideMark/>
          </w:tcPr>
          <w:p w14:paraId="33A62EC5" w14:textId="77777777" w:rsidR="00A64673" w:rsidRDefault="00A64673" w:rsidP="00DA5259">
            <w:pPr>
              <w:pStyle w:val="TAL"/>
              <w:rPr>
                <w:rFonts w:cs="Arial"/>
                <w:b/>
                <w:szCs w:val="18"/>
                <w:lang w:val="fr-FR"/>
              </w:rPr>
            </w:pPr>
            <w:r>
              <w:rPr>
                <w:lang w:val="fr-FR"/>
              </w:rPr>
              <w:t xml:space="preserve">    Content-Type</w:t>
            </w:r>
          </w:p>
        </w:tc>
        <w:tc>
          <w:tcPr>
            <w:tcW w:w="2127" w:type="dxa"/>
            <w:tcBorders>
              <w:top w:val="single" w:sz="4" w:space="0" w:color="auto"/>
              <w:left w:val="single" w:sz="4" w:space="0" w:color="auto"/>
              <w:bottom w:val="single" w:sz="4" w:space="0" w:color="auto"/>
              <w:right w:val="single" w:sz="4" w:space="0" w:color="auto"/>
            </w:tcBorders>
            <w:hideMark/>
          </w:tcPr>
          <w:p w14:paraId="095D0FDD" w14:textId="77777777" w:rsidR="00A64673" w:rsidRDefault="00A64673" w:rsidP="00DA5259">
            <w:pPr>
              <w:pStyle w:val="TAL"/>
              <w:rPr>
                <w:lang w:val="fr-FR"/>
              </w:rPr>
            </w:pPr>
            <w:r>
              <w:rPr>
                <w:lang w:val="fr-FR"/>
              </w:rPr>
              <w:t>"application/vnd.3gpp.mcdata-payload"</w:t>
            </w:r>
          </w:p>
        </w:tc>
        <w:tc>
          <w:tcPr>
            <w:tcW w:w="2127" w:type="dxa"/>
            <w:tcBorders>
              <w:top w:val="single" w:sz="4" w:space="0" w:color="auto"/>
              <w:left w:val="single" w:sz="4" w:space="0" w:color="auto"/>
              <w:bottom w:val="single" w:sz="4" w:space="0" w:color="auto"/>
              <w:right w:val="single" w:sz="4" w:space="0" w:color="auto"/>
            </w:tcBorders>
          </w:tcPr>
          <w:p w14:paraId="52365206" w14:textId="77777777" w:rsidR="00A64673" w:rsidRDefault="00A64673"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08F587A0" w14:textId="77777777" w:rsidR="00A64673" w:rsidRDefault="00A64673"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4E60B7A0" w14:textId="77777777" w:rsidR="00A64673" w:rsidRDefault="00A64673" w:rsidP="00DA5259">
            <w:pPr>
              <w:pStyle w:val="TAL"/>
              <w:rPr>
                <w:lang w:val="fr-FR"/>
              </w:rPr>
            </w:pPr>
          </w:p>
        </w:tc>
      </w:tr>
      <w:tr w:rsidR="00A64673" w14:paraId="4B576BB4" w14:textId="77777777" w:rsidTr="00DA5259">
        <w:tc>
          <w:tcPr>
            <w:tcW w:w="2836" w:type="dxa"/>
            <w:tcBorders>
              <w:top w:val="single" w:sz="4" w:space="0" w:color="auto"/>
              <w:left w:val="single" w:sz="4" w:space="0" w:color="auto"/>
              <w:bottom w:val="single" w:sz="4" w:space="0" w:color="auto"/>
              <w:right w:val="single" w:sz="4" w:space="0" w:color="auto"/>
            </w:tcBorders>
            <w:hideMark/>
          </w:tcPr>
          <w:p w14:paraId="6B61CF35" w14:textId="77777777" w:rsidR="00A64673" w:rsidRDefault="00A64673" w:rsidP="00DA5259">
            <w:pPr>
              <w:pStyle w:val="TAL"/>
              <w:rPr>
                <w:rFonts w:cs="Arial"/>
                <w:b/>
                <w:szCs w:val="18"/>
                <w:lang w:val="fr-FR"/>
              </w:rPr>
            </w:pPr>
            <w:r>
              <w:rPr>
                <w:lang w:val="fr-FR"/>
              </w:rP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225713F9" w14:textId="77777777" w:rsidR="00A64673" w:rsidRDefault="00A64673" w:rsidP="00DA5259">
            <w:pPr>
              <w:pStyle w:val="TAL"/>
              <w:rPr>
                <w:lang w:val="fr-FR"/>
              </w:rPr>
            </w:pPr>
            <w:r>
              <w:rPr>
                <w:lang w:val="fr-FR"/>
              </w:rPr>
              <w:t>DATA PAYLOAD as described in Table 6.1.9.3.3-7</w:t>
            </w:r>
          </w:p>
        </w:tc>
        <w:tc>
          <w:tcPr>
            <w:tcW w:w="2127" w:type="dxa"/>
            <w:tcBorders>
              <w:top w:val="single" w:sz="4" w:space="0" w:color="auto"/>
              <w:left w:val="single" w:sz="4" w:space="0" w:color="auto"/>
              <w:bottom w:val="single" w:sz="4" w:space="0" w:color="auto"/>
              <w:right w:val="single" w:sz="4" w:space="0" w:color="auto"/>
            </w:tcBorders>
          </w:tcPr>
          <w:p w14:paraId="01A60AB5" w14:textId="77777777" w:rsidR="00A64673" w:rsidRDefault="00A64673"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59F56DA9" w14:textId="77777777" w:rsidR="00A64673" w:rsidRDefault="00A64673"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377CD72B" w14:textId="77777777" w:rsidR="00A64673" w:rsidRDefault="00A64673" w:rsidP="00DA5259">
            <w:pPr>
              <w:pStyle w:val="TAL"/>
              <w:rPr>
                <w:lang w:val="fr-FR"/>
              </w:rPr>
            </w:pPr>
          </w:p>
        </w:tc>
      </w:tr>
    </w:tbl>
    <w:p w14:paraId="73CBC57C" w14:textId="77777777" w:rsidR="00A64673" w:rsidRDefault="00A64673" w:rsidP="00A64673">
      <w:pPr>
        <w:rPr>
          <w:lang w:eastAsia="en-US"/>
        </w:rPr>
      </w:pPr>
    </w:p>
    <w:p w14:paraId="6B6411DE" w14:textId="77777777" w:rsidR="00A64673" w:rsidRDefault="00A64673" w:rsidP="00A64673">
      <w:pPr>
        <w:pStyle w:val="TH"/>
      </w:pPr>
      <w:r>
        <w:t>Table 6.1.9.3.3-6B: SDS SIGNALLING PAYLOAD (Table 6.1.9.3.3-6A)</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64673" w14:paraId="36A632CF" w14:textId="77777777" w:rsidTr="00DA5259">
        <w:trPr>
          <w:cantSplit/>
        </w:trPr>
        <w:tc>
          <w:tcPr>
            <w:tcW w:w="9644" w:type="dxa"/>
            <w:tcBorders>
              <w:top w:val="single" w:sz="4" w:space="0" w:color="auto"/>
              <w:left w:val="single" w:sz="4" w:space="0" w:color="auto"/>
              <w:bottom w:val="single" w:sz="4" w:space="0" w:color="auto"/>
              <w:right w:val="single" w:sz="4" w:space="0" w:color="auto"/>
            </w:tcBorders>
            <w:hideMark/>
          </w:tcPr>
          <w:p w14:paraId="790E5A2C" w14:textId="77777777" w:rsidR="00A64673" w:rsidRDefault="00A64673" w:rsidP="00DA5259">
            <w:pPr>
              <w:pStyle w:val="TAL"/>
              <w:rPr>
                <w:rFonts w:cs="Arial"/>
                <w:szCs w:val="18"/>
                <w:lang w:val="fr-FR"/>
              </w:rPr>
            </w:pPr>
            <w:r>
              <w:rPr>
                <w:rFonts w:cs="Arial"/>
                <w:szCs w:val="18"/>
                <w:lang w:val="fr-FR"/>
              </w:rPr>
              <w:t>Derivation Path: TS 36.579-1 [2], Table 5.5.3.8.1-1, condition DELIVERED</w:t>
            </w:r>
          </w:p>
        </w:tc>
      </w:tr>
    </w:tbl>
    <w:p w14:paraId="20F80D89" w14:textId="77777777" w:rsidR="00A64673" w:rsidRDefault="00A64673" w:rsidP="00A64673">
      <w:pPr>
        <w:rPr>
          <w:lang w:eastAsia="en-US"/>
        </w:rPr>
      </w:pPr>
    </w:p>
    <w:p w14:paraId="672C0E8B" w14:textId="77777777" w:rsidR="00A64673" w:rsidRDefault="00A64673" w:rsidP="00A64673">
      <w:pPr>
        <w:pStyle w:val="TH"/>
      </w:pPr>
      <w:r>
        <w:t>Table 6.1.9.3.3-7: Data Payload (Table 6.1.9.3.3-6A)</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64673" w14:paraId="733604F5" w14:textId="77777777" w:rsidTr="00DA5259">
        <w:trPr>
          <w:cantSplit/>
        </w:trPr>
        <w:tc>
          <w:tcPr>
            <w:tcW w:w="9644" w:type="dxa"/>
            <w:tcBorders>
              <w:top w:val="single" w:sz="4" w:space="0" w:color="auto"/>
              <w:left w:val="single" w:sz="4" w:space="0" w:color="auto"/>
              <w:bottom w:val="single" w:sz="4" w:space="0" w:color="auto"/>
              <w:right w:val="single" w:sz="4" w:space="0" w:color="auto"/>
            </w:tcBorders>
            <w:hideMark/>
          </w:tcPr>
          <w:p w14:paraId="2036D92B" w14:textId="77777777" w:rsidR="00A64673" w:rsidRDefault="00A64673" w:rsidP="00DA5259">
            <w:pPr>
              <w:pStyle w:val="TAL"/>
              <w:rPr>
                <w:rFonts w:cs="Arial"/>
                <w:szCs w:val="18"/>
                <w:lang w:val="fr-FR"/>
              </w:rPr>
            </w:pPr>
            <w:r>
              <w:rPr>
                <w:rFonts w:cs="Arial"/>
                <w:szCs w:val="18"/>
                <w:lang w:val="fr-FR"/>
              </w:rPr>
              <w:t xml:space="preserve">Derivation Path: TS 36.579-1 [2], </w:t>
            </w:r>
            <w:r>
              <w:rPr>
                <w:lang w:val="fr-FR"/>
              </w:rPr>
              <w:t>Table 5.5.3.9.2-1</w:t>
            </w:r>
          </w:p>
        </w:tc>
      </w:tr>
    </w:tbl>
    <w:p w14:paraId="7A693000" w14:textId="77777777" w:rsidR="00A64673" w:rsidRDefault="00A64673" w:rsidP="00A64673">
      <w:pPr>
        <w:rPr>
          <w:lang w:eastAsia="en-US"/>
        </w:rPr>
      </w:pPr>
    </w:p>
    <w:p w14:paraId="306359BA" w14:textId="77777777" w:rsidR="00A64673" w:rsidRDefault="00A64673" w:rsidP="00A64673">
      <w:pPr>
        <w:pStyle w:val="TH"/>
      </w:pPr>
      <w:r>
        <w:t>Table 6.1.9.3.3-8..9: Void</w:t>
      </w:r>
    </w:p>
    <w:p w14:paraId="6E75F36F" w14:textId="2D8B5F29" w:rsidR="00A64673" w:rsidDel="00853F34" w:rsidRDefault="00A64673" w:rsidP="00A64673">
      <w:pPr>
        <w:rPr>
          <w:del w:id="669" w:author="MCC160" w:date="2023-01-19T15:45:00Z"/>
        </w:rPr>
      </w:pPr>
    </w:p>
    <w:p w14:paraId="3E08D260" w14:textId="77777777" w:rsidR="00A64673" w:rsidRDefault="00A64673" w:rsidP="00A64673">
      <w:pPr>
        <w:pStyle w:val="TH"/>
      </w:pPr>
      <w:r>
        <w:t>Table 6.1.9.3.3-10: MSRP SEND from the SS (step 8, Table 6.1.9.3.2-1;</w:t>
      </w:r>
      <w:r>
        <w:br/>
        <w:t>step 1. TS 36.579-1 [2] Table 5.3C.5.3-1)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64673" w14:paraId="62FD8265" w14:textId="77777777" w:rsidTr="00DA5259">
        <w:trPr>
          <w:cantSplit/>
        </w:trPr>
        <w:tc>
          <w:tcPr>
            <w:tcW w:w="9644" w:type="dxa"/>
            <w:gridSpan w:val="5"/>
            <w:tcBorders>
              <w:top w:val="single" w:sz="4" w:space="0" w:color="auto"/>
              <w:left w:val="single" w:sz="4" w:space="0" w:color="auto"/>
              <w:bottom w:val="single" w:sz="4" w:space="0" w:color="auto"/>
              <w:right w:val="single" w:sz="4" w:space="0" w:color="auto"/>
            </w:tcBorders>
            <w:hideMark/>
          </w:tcPr>
          <w:p w14:paraId="737B79D3" w14:textId="77777777" w:rsidR="00A64673" w:rsidRDefault="00A64673" w:rsidP="00DA5259">
            <w:pPr>
              <w:pStyle w:val="TAL"/>
              <w:rPr>
                <w:rFonts w:cs="Arial"/>
                <w:szCs w:val="18"/>
                <w:lang w:val="fr-FR"/>
              </w:rPr>
            </w:pPr>
            <w:r>
              <w:rPr>
                <w:rFonts w:cs="Arial"/>
                <w:szCs w:val="18"/>
                <w:lang w:val="fr-FR"/>
              </w:rPr>
              <w:t xml:space="preserve">Derivation Path: TS 36.579-1 [2], Table </w:t>
            </w:r>
            <w:r>
              <w:rPr>
                <w:lang w:val="fr-FR"/>
              </w:rPr>
              <w:t>5.5.12.1.2-1</w:t>
            </w:r>
          </w:p>
        </w:tc>
      </w:tr>
      <w:tr w:rsidR="00A64673" w14:paraId="2CAF7459" w14:textId="77777777" w:rsidTr="00DA5259">
        <w:tc>
          <w:tcPr>
            <w:tcW w:w="2836" w:type="dxa"/>
            <w:tcBorders>
              <w:top w:val="single" w:sz="4" w:space="0" w:color="auto"/>
              <w:left w:val="single" w:sz="4" w:space="0" w:color="auto"/>
              <w:bottom w:val="single" w:sz="4" w:space="0" w:color="auto"/>
              <w:right w:val="single" w:sz="4" w:space="0" w:color="auto"/>
            </w:tcBorders>
            <w:hideMark/>
          </w:tcPr>
          <w:p w14:paraId="32804884" w14:textId="77777777" w:rsidR="00A64673" w:rsidRDefault="00A64673" w:rsidP="00DA5259">
            <w:pPr>
              <w:pStyle w:val="TAH"/>
              <w:rPr>
                <w:bCs/>
                <w:lang w:val="fr-FR"/>
              </w:rPr>
            </w:pPr>
            <w:r>
              <w:rPr>
                <w:bCs/>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7E6AB209" w14:textId="77777777" w:rsidR="00A64673" w:rsidRDefault="00A64673" w:rsidP="00DA5259">
            <w:pPr>
              <w:pStyle w:val="TAH"/>
              <w:rPr>
                <w:bCs/>
                <w:lang w:val="fr-FR"/>
              </w:rPr>
            </w:pPr>
            <w:r>
              <w:rPr>
                <w:bCs/>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14:paraId="5E3D0B6A" w14:textId="77777777" w:rsidR="00A64673" w:rsidRDefault="00A64673" w:rsidP="00DA5259">
            <w:pPr>
              <w:pStyle w:val="TAH"/>
              <w:rPr>
                <w:bCs/>
                <w:lang w:val="fr-FR"/>
              </w:rPr>
            </w:pPr>
            <w:r>
              <w:rPr>
                <w:bCs/>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66EBBCFE" w14:textId="77777777" w:rsidR="00A64673" w:rsidRDefault="00A64673" w:rsidP="00DA5259">
            <w:pPr>
              <w:pStyle w:val="TAH"/>
              <w:rPr>
                <w:bCs/>
                <w:lang w:val="fr-FR"/>
              </w:rPr>
            </w:pPr>
            <w:r>
              <w:rPr>
                <w:bCs/>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7CBE5428" w14:textId="77777777" w:rsidR="00A64673" w:rsidRDefault="00A64673" w:rsidP="00DA5259">
            <w:pPr>
              <w:pStyle w:val="TAH"/>
              <w:rPr>
                <w:bCs/>
                <w:lang w:val="fr-FR"/>
              </w:rPr>
            </w:pPr>
            <w:r>
              <w:rPr>
                <w:bCs/>
                <w:lang w:val="fr-FR"/>
              </w:rPr>
              <w:t>Condition</w:t>
            </w:r>
          </w:p>
        </w:tc>
      </w:tr>
      <w:tr w:rsidR="00A64673" w14:paraId="59697E11" w14:textId="77777777" w:rsidTr="00DA5259">
        <w:tc>
          <w:tcPr>
            <w:tcW w:w="2836" w:type="dxa"/>
            <w:tcBorders>
              <w:top w:val="single" w:sz="4" w:space="0" w:color="auto"/>
              <w:left w:val="single" w:sz="4" w:space="0" w:color="auto"/>
              <w:bottom w:val="single" w:sz="4" w:space="0" w:color="auto"/>
              <w:right w:val="single" w:sz="4" w:space="0" w:color="auto"/>
            </w:tcBorders>
            <w:hideMark/>
          </w:tcPr>
          <w:p w14:paraId="620F50DF" w14:textId="77777777" w:rsidR="00A64673" w:rsidRDefault="00A64673" w:rsidP="00DA5259">
            <w:pPr>
              <w:pStyle w:val="TAL"/>
              <w:rPr>
                <w:lang w:val="fr-FR"/>
              </w:rPr>
            </w:pPr>
            <w:r>
              <w:rPr>
                <w:b/>
                <w:bCs/>
                <w:lang w:val="fr-FR"/>
              </w:rPr>
              <w:t>Content-Type</w:t>
            </w:r>
          </w:p>
        </w:tc>
        <w:tc>
          <w:tcPr>
            <w:tcW w:w="2127" w:type="dxa"/>
            <w:tcBorders>
              <w:top w:val="single" w:sz="4" w:space="0" w:color="auto"/>
              <w:left w:val="single" w:sz="4" w:space="0" w:color="auto"/>
              <w:bottom w:val="single" w:sz="4" w:space="0" w:color="auto"/>
              <w:right w:val="single" w:sz="4" w:space="0" w:color="auto"/>
            </w:tcBorders>
          </w:tcPr>
          <w:p w14:paraId="009E735A" w14:textId="77777777" w:rsidR="00A64673" w:rsidRDefault="00A64673" w:rsidP="00DA5259">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59BBEC3B" w14:textId="77777777" w:rsidR="00A64673" w:rsidRDefault="00A64673"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1962778B" w14:textId="77777777" w:rsidR="00A64673" w:rsidRDefault="00A64673"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7190C1D8" w14:textId="77777777" w:rsidR="00A64673" w:rsidRDefault="00A64673" w:rsidP="00DA5259">
            <w:pPr>
              <w:pStyle w:val="TAL"/>
              <w:rPr>
                <w:lang w:val="fr-FR"/>
              </w:rPr>
            </w:pPr>
          </w:p>
        </w:tc>
      </w:tr>
      <w:tr w:rsidR="00A64673" w14:paraId="16F623E5" w14:textId="77777777" w:rsidTr="00DA5259">
        <w:tc>
          <w:tcPr>
            <w:tcW w:w="2836" w:type="dxa"/>
            <w:tcBorders>
              <w:top w:val="single" w:sz="4" w:space="0" w:color="auto"/>
              <w:left w:val="single" w:sz="4" w:space="0" w:color="auto"/>
              <w:bottom w:val="single" w:sz="4" w:space="0" w:color="auto"/>
              <w:right w:val="single" w:sz="4" w:space="0" w:color="auto"/>
            </w:tcBorders>
            <w:hideMark/>
          </w:tcPr>
          <w:p w14:paraId="3F164318" w14:textId="77777777" w:rsidR="00A64673" w:rsidRDefault="00A64673" w:rsidP="00DA5259">
            <w:pPr>
              <w:pStyle w:val="TAL"/>
              <w:rPr>
                <w:lang w:val="fr-FR"/>
              </w:rPr>
            </w:pPr>
            <w:r>
              <w:rPr>
                <w:b/>
                <w:bCs/>
                <w:lang w:val="fr-FR"/>
              </w:rPr>
              <w:t xml:space="preserve">  </w:t>
            </w:r>
            <w:r>
              <w:rPr>
                <w:lang w:val="fr-FR"/>
              </w:rPr>
              <w:t>media-type</w:t>
            </w:r>
          </w:p>
        </w:tc>
        <w:tc>
          <w:tcPr>
            <w:tcW w:w="2127" w:type="dxa"/>
            <w:tcBorders>
              <w:top w:val="single" w:sz="4" w:space="0" w:color="auto"/>
              <w:left w:val="single" w:sz="4" w:space="0" w:color="auto"/>
              <w:bottom w:val="single" w:sz="4" w:space="0" w:color="auto"/>
              <w:right w:val="single" w:sz="4" w:space="0" w:color="auto"/>
            </w:tcBorders>
            <w:hideMark/>
          </w:tcPr>
          <w:p w14:paraId="5418BF4B" w14:textId="77777777" w:rsidR="00A64673" w:rsidRDefault="00A64673" w:rsidP="00DA5259">
            <w:pPr>
              <w:pStyle w:val="TAL"/>
              <w:rPr>
                <w:lang w:val="fr-FR"/>
              </w:rPr>
            </w:pPr>
            <w:r>
              <w:rPr>
                <w:iCs/>
                <w:lang w:val="fr-FR"/>
              </w:rPr>
              <w:t>"</w:t>
            </w:r>
            <w:r>
              <w:rPr>
                <w:lang w:val="fr-FR"/>
              </w:rPr>
              <w:t>application/vnd.3gpp.mcdata-signalling</w:t>
            </w:r>
            <w:r>
              <w:rPr>
                <w:iCs/>
                <w:lang w:val="fr-FR"/>
              </w:rPr>
              <w:t>"</w:t>
            </w:r>
          </w:p>
        </w:tc>
        <w:tc>
          <w:tcPr>
            <w:tcW w:w="2127" w:type="dxa"/>
            <w:tcBorders>
              <w:top w:val="single" w:sz="4" w:space="0" w:color="auto"/>
              <w:left w:val="single" w:sz="4" w:space="0" w:color="auto"/>
              <w:bottom w:val="single" w:sz="4" w:space="0" w:color="auto"/>
              <w:right w:val="single" w:sz="4" w:space="0" w:color="auto"/>
            </w:tcBorders>
          </w:tcPr>
          <w:p w14:paraId="546F7656" w14:textId="77777777" w:rsidR="00A64673" w:rsidRDefault="00A64673"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531BB621" w14:textId="77777777" w:rsidR="00A64673" w:rsidRDefault="00A64673"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6926F79D" w14:textId="77777777" w:rsidR="00A64673" w:rsidRDefault="00A64673" w:rsidP="00DA5259">
            <w:pPr>
              <w:pStyle w:val="TAL"/>
              <w:rPr>
                <w:lang w:val="fr-FR"/>
              </w:rPr>
            </w:pPr>
          </w:p>
        </w:tc>
      </w:tr>
      <w:tr w:rsidR="00A64673" w14:paraId="4D8E11A6" w14:textId="77777777" w:rsidTr="00DA5259">
        <w:tc>
          <w:tcPr>
            <w:tcW w:w="2836" w:type="dxa"/>
            <w:tcBorders>
              <w:top w:val="single" w:sz="4" w:space="0" w:color="auto"/>
              <w:left w:val="single" w:sz="4" w:space="0" w:color="auto"/>
              <w:bottom w:val="single" w:sz="4" w:space="0" w:color="auto"/>
              <w:right w:val="single" w:sz="4" w:space="0" w:color="auto"/>
            </w:tcBorders>
            <w:hideMark/>
          </w:tcPr>
          <w:p w14:paraId="7BCBC435" w14:textId="77777777" w:rsidR="00A64673" w:rsidRDefault="00A64673" w:rsidP="00DA5259">
            <w:pPr>
              <w:pStyle w:val="TAL"/>
              <w:rPr>
                <w:b/>
                <w:bCs/>
                <w:lang w:val="fr-FR"/>
              </w:rPr>
            </w:pPr>
            <w:r>
              <w:rPr>
                <w:b/>
                <w:bCs/>
                <w:lang w:val="fr-FR"/>
              </w:rPr>
              <w:t>data</w:t>
            </w:r>
          </w:p>
        </w:tc>
        <w:tc>
          <w:tcPr>
            <w:tcW w:w="2127" w:type="dxa"/>
            <w:tcBorders>
              <w:top w:val="single" w:sz="4" w:space="0" w:color="auto"/>
              <w:left w:val="single" w:sz="4" w:space="0" w:color="auto"/>
              <w:bottom w:val="single" w:sz="4" w:space="0" w:color="auto"/>
              <w:right w:val="single" w:sz="4" w:space="0" w:color="auto"/>
            </w:tcBorders>
            <w:hideMark/>
          </w:tcPr>
          <w:p w14:paraId="5333120D" w14:textId="77777777" w:rsidR="00A64673" w:rsidRDefault="00A64673" w:rsidP="00DA5259">
            <w:pPr>
              <w:pStyle w:val="TAL"/>
              <w:rPr>
                <w:iCs/>
                <w:lang w:val="fr-FR"/>
              </w:rPr>
            </w:pPr>
            <w:r>
              <w:rPr>
                <w:iCs/>
                <w:lang w:val="fr-FR"/>
              </w:rPr>
              <w:t>MCData Protected Payload Message containing SDS NOTIFICATION as specified in table 6.1.9.3.3-11</w:t>
            </w:r>
          </w:p>
        </w:tc>
        <w:tc>
          <w:tcPr>
            <w:tcW w:w="2127" w:type="dxa"/>
            <w:tcBorders>
              <w:top w:val="single" w:sz="4" w:space="0" w:color="auto"/>
              <w:left w:val="single" w:sz="4" w:space="0" w:color="auto"/>
              <w:bottom w:val="single" w:sz="4" w:space="0" w:color="auto"/>
              <w:right w:val="single" w:sz="4" w:space="0" w:color="auto"/>
            </w:tcBorders>
          </w:tcPr>
          <w:p w14:paraId="69484CAB" w14:textId="77777777" w:rsidR="00A64673" w:rsidRDefault="00A64673"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15B2350F" w14:textId="77777777" w:rsidR="00A64673" w:rsidRDefault="00A64673"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70AA3A5E" w14:textId="77777777" w:rsidR="00A64673" w:rsidRDefault="00A64673" w:rsidP="00DA5259">
            <w:pPr>
              <w:pStyle w:val="TAL"/>
              <w:rPr>
                <w:lang w:val="fr-FR"/>
              </w:rPr>
            </w:pPr>
          </w:p>
        </w:tc>
      </w:tr>
    </w:tbl>
    <w:p w14:paraId="5E47DD8D" w14:textId="77777777" w:rsidR="00A64673" w:rsidRDefault="00A64673" w:rsidP="00A64673">
      <w:pPr>
        <w:rPr>
          <w:lang w:eastAsia="en-US"/>
        </w:rPr>
      </w:pPr>
    </w:p>
    <w:p w14:paraId="060B58AC" w14:textId="77777777" w:rsidR="00A64673" w:rsidRDefault="00A64673" w:rsidP="00A64673">
      <w:pPr>
        <w:pStyle w:val="TH"/>
      </w:pPr>
      <w:r>
        <w:t>Table 6.1.9.3.3-11: SDS NOTIFICATION (Table 6.1.9.3.3-10)</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64673" w14:paraId="73808D5E" w14:textId="77777777" w:rsidTr="00DA5259">
        <w:trPr>
          <w:cantSplit/>
        </w:trPr>
        <w:tc>
          <w:tcPr>
            <w:tcW w:w="9639" w:type="dxa"/>
            <w:tcBorders>
              <w:top w:val="single" w:sz="4" w:space="0" w:color="auto"/>
              <w:left w:val="single" w:sz="4" w:space="0" w:color="auto"/>
              <w:bottom w:val="single" w:sz="4" w:space="0" w:color="auto"/>
              <w:right w:val="single" w:sz="4" w:space="0" w:color="auto"/>
            </w:tcBorders>
            <w:hideMark/>
          </w:tcPr>
          <w:p w14:paraId="7C5567EB" w14:textId="77777777" w:rsidR="00A64673" w:rsidRDefault="00A64673" w:rsidP="00DA5259">
            <w:pPr>
              <w:pStyle w:val="TAL"/>
              <w:rPr>
                <w:rFonts w:cs="Arial"/>
                <w:szCs w:val="18"/>
                <w:lang w:val="fr-FR"/>
              </w:rPr>
            </w:pPr>
            <w:r>
              <w:rPr>
                <w:rFonts w:cs="Arial"/>
                <w:szCs w:val="18"/>
                <w:lang w:val="fr-FR"/>
              </w:rPr>
              <w:t>Derivation Path: TS 36.579-1 [2], Table 5.5.3.8.4-1, condition DELIVERED</w:t>
            </w:r>
          </w:p>
        </w:tc>
      </w:tr>
    </w:tbl>
    <w:p w14:paraId="25BC37AD" w14:textId="77777777" w:rsidR="00A64673" w:rsidRDefault="00A64673" w:rsidP="00A64673">
      <w:pPr>
        <w:rPr>
          <w:lang w:eastAsia="en-US"/>
        </w:rPr>
      </w:pPr>
    </w:p>
    <w:bookmarkEnd w:id="668"/>
    <w:p w14:paraId="40B0AA4F" w14:textId="77777777" w:rsidR="00A64673" w:rsidRDefault="00A64673" w:rsidP="00A64673">
      <w:pPr>
        <w:pStyle w:val="TH"/>
      </w:pPr>
      <w:r>
        <w:t>Table 6.1.9.3.3-12: MSRP SEND from the SS (step 11, Table 6.1.9.3.2-1;</w:t>
      </w:r>
      <w:r>
        <w:br/>
        <w:t>step 1. TS 36.579-1 [2] Table 5.3C.5.3-1)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64673" w14:paraId="2C1A822D" w14:textId="77777777" w:rsidTr="00DA5259">
        <w:trPr>
          <w:cantSplit/>
        </w:trPr>
        <w:tc>
          <w:tcPr>
            <w:tcW w:w="9644" w:type="dxa"/>
            <w:gridSpan w:val="5"/>
            <w:tcBorders>
              <w:top w:val="single" w:sz="4" w:space="0" w:color="auto"/>
              <w:left w:val="single" w:sz="4" w:space="0" w:color="auto"/>
              <w:bottom w:val="single" w:sz="4" w:space="0" w:color="auto"/>
              <w:right w:val="single" w:sz="4" w:space="0" w:color="auto"/>
            </w:tcBorders>
            <w:hideMark/>
          </w:tcPr>
          <w:p w14:paraId="548276F5" w14:textId="77777777" w:rsidR="00A64673" w:rsidRDefault="00A64673" w:rsidP="00DA5259">
            <w:pPr>
              <w:pStyle w:val="TAL"/>
              <w:rPr>
                <w:rFonts w:cs="Arial"/>
                <w:szCs w:val="18"/>
                <w:lang w:val="fr-FR"/>
              </w:rPr>
            </w:pPr>
            <w:r>
              <w:rPr>
                <w:rFonts w:cs="Arial"/>
                <w:szCs w:val="18"/>
                <w:lang w:val="fr-FR"/>
              </w:rPr>
              <w:t xml:space="preserve">Derivation Path: TS 36.579-1 [2], Table </w:t>
            </w:r>
            <w:r>
              <w:rPr>
                <w:lang w:val="fr-FR"/>
              </w:rPr>
              <w:t>5.5.12.1.2-1</w:t>
            </w:r>
          </w:p>
        </w:tc>
      </w:tr>
      <w:tr w:rsidR="00A64673" w14:paraId="35990331" w14:textId="77777777" w:rsidTr="00DA5259">
        <w:tc>
          <w:tcPr>
            <w:tcW w:w="2836" w:type="dxa"/>
            <w:tcBorders>
              <w:top w:val="single" w:sz="4" w:space="0" w:color="auto"/>
              <w:left w:val="single" w:sz="4" w:space="0" w:color="auto"/>
              <w:bottom w:val="single" w:sz="4" w:space="0" w:color="auto"/>
              <w:right w:val="single" w:sz="4" w:space="0" w:color="auto"/>
            </w:tcBorders>
            <w:hideMark/>
          </w:tcPr>
          <w:p w14:paraId="1000C4C7" w14:textId="77777777" w:rsidR="00A64673" w:rsidRDefault="00A64673" w:rsidP="00DA5259">
            <w:pPr>
              <w:pStyle w:val="TAH"/>
              <w:rPr>
                <w:bCs/>
                <w:lang w:val="fr-FR"/>
              </w:rPr>
            </w:pPr>
            <w:r>
              <w:rPr>
                <w:bCs/>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0889C443" w14:textId="77777777" w:rsidR="00A64673" w:rsidRDefault="00A64673" w:rsidP="00DA5259">
            <w:pPr>
              <w:pStyle w:val="TAH"/>
              <w:rPr>
                <w:bCs/>
                <w:lang w:val="fr-FR"/>
              </w:rPr>
            </w:pPr>
            <w:r>
              <w:rPr>
                <w:bCs/>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14:paraId="283AFA22" w14:textId="77777777" w:rsidR="00A64673" w:rsidRDefault="00A64673" w:rsidP="00DA5259">
            <w:pPr>
              <w:pStyle w:val="TAH"/>
              <w:rPr>
                <w:bCs/>
                <w:lang w:val="fr-FR"/>
              </w:rPr>
            </w:pPr>
            <w:r>
              <w:rPr>
                <w:bCs/>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799AC23D" w14:textId="77777777" w:rsidR="00A64673" w:rsidRDefault="00A64673" w:rsidP="00DA5259">
            <w:pPr>
              <w:pStyle w:val="TAH"/>
              <w:rPr>
                <w:bCs/>
                <w:lang w:val="fr-FR"/>
              </w:rPr>
            </w:pPr>
            <w:r>
              <w:rPr>
                <w:bCs/>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411AA0D6" w14:textId="77777777" w:rsidR="00A64673" w:rsidRDefault="00A64673" w:rsidP="00DA5259">
            <w:pPr>
              <w:pStyle w:val="TAH"/>
              <w:rPr>
                <w:bCs/>
                <w:lang w:val="fr-FR"/>
              </w:rPr>
            </w:pPr>
            <w:r>
              <w:rPr>
                <w:bCs/>
                <w:lang w:val="fr-FR"/>
              </w:rPr>
              <w:t>Condition</w:t>
            </w:r>
          </w:p>
        </w:tc>
      </w:tr>
      <w:tr w:rsidR="00A64673" w14:paraId="28832880" w14:textId="77777777" w:rsidTr="00DA5259">
        <w:tc>
          <w:tcPr>
            <w:tcW w:w="2836" w:type="dxa"/>
            <w:tcBorders>
              <w:top w:val="single" w:sz="4" w:space="0" w:color="auto"/>
              <w:left w:val="single" w:sz="4" w:space="0" w:color="auto"/>
              <w:bottom w:val="single" w:sz="4" w:space="0" w:color="auto"/>
              <w:right w:val="single" w:sz="4" w:space="0" w:color="auto"/>
            </w:tcBorders>
            <w:hideMark/>
          </w:tcPr>
          <w:p w14:paraId="4A1C3349" w14:textId="77777777" w:rsidR="00A64673" w:rsidRDefault="00A64673" w:rsidP="00DA5259">
            <w:pPr>
              <w:pStyle w:val="TAL"/>
              <w:rPr>
                <w:b/>
                <w:bCs/>
                <w:lang w:val="fr-FR"/>
              </w:rPr>
            </w:pPr>
            <w:r>
              <w:rPr>
                <w:b/>
                <w:bCs/>
                <w:lang w:val="fr-FR"/>
              </w:rPr>
              <w:t>Content-Type</w:t>
            </w:r>
          </w:p>
        </w:tc>
        <w:tc>
          <w:tcPr>
            <w:tcW w:w="2127" w:type="dxa"/>
            <w:tcBorders>
              <w:top w:val="single" w:sz="4" w:space="0" w:color="auto"/>
              <w:left w:val="single" w:sz="4" w:space="0" w:color="auto"/>
              <w:bottom w:val="single" w:sz="4" w:space="0" w:color="auto"/>
              <w:right w:val="single" w:sz="4" w:space="0" w:color="auto"/>
            </w:tcBorders>
          </w:tcPr>
          <w:p w14:paraId="36E8521C" w14:textId="77777777" w:rsidR="00A64673" w:rsidRDefault="00A64673" w:rsidP="00DA5259">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09A2C6CE" w14:textId="77777777" w:rsidR="00A64673" w:rsidRDefault="00A64673" w:rsidP="00DA5259">
            <w:pPr>
              <w:pStyle w:val="TAL"/>
              <w:rPr>
                <w:bCs/>
                <w:lang w:val="fr-FR"/>
              </w:rPr>
            </w:pPr>
          </w:p>
        </w:tc>
        <w:tc>
          <w:tcPr>
            <w:tcW w:w="1419" w:type="dxa"/>
            <w:tcBorders>
              <w:top w:val="single" w:sz="4" w:space="0" w:color="auto"/>
              <w:left w:val="single" w:sz="4" w:space="0" w:color="auto"/>
              <w:bottom w:val="single" w:sz="4" w:space="0" w:color="auto"/>
              <w:right w:val="single" w:sz="4" w:space="0" w:color="auto"/>
            </w:tcBorders>
          </w:tcPr>
          <w:p w14:paraId="44B17D04" w14:textId="77777777" w:rsidR="00A64673" w:rsidRDefault="00A64673"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6815D46C" w14:textId="77777777" w:rsidR="00A64673" w:rsidRDefault="00A64673" w:rsidP="00DA5259">
            <w:pPr>
              <w:pStyle w:val="TAL"/>
              <w:rPr>
                <w:lang w:val="fr-FR"/>
              </w:rPr>
            </w:pPr>
          </w:p>
        </w:tc>
      </w:tr>
      <w:tr w:rsidR="00A64673" w14:paraId="01C877A3" w14:textId="77777777" w:rsidTr="00DA5259">
        <w:tc>
          <w:tcPr>
            <w:tcW w:w="2836" w:type="dxa"/>
            <w:tcBorders>
              <w:top w:val="single" w:sz="4" w:space="0" w:color="auto"/>
              <w:left w:val="single" w:sz="4" w:space="0" w:color="auto"/>
              <w:bottom w:val="single" w:sz="4" w:space="0" w:color="auto"/>
              <w:right w:val="single" w:sz="4" w:space="0" w:color="auto"/>
            </w:tcBorders>
            <w:hideMark/>
          </w:tcPr>
          <w:p w14:paraId="4AB5743E" w14:textId="77777777" w:rsidR="00A64673" w:rsidRDefault="00A64673" w:rsidP="00DA5259">
            <w:pPr>
              <w:pStyle w:val="TAL"/>
              <w:rPr>
                <w:b/>
                <w:bCs/>
                <w:lang w:val="fr-FR"/>
              </w:rPr>
            </w:pPr>
            <w:r>
              <w:rPr>
                <w:lang w:val="fr-FR"/>
              </w:rPr>
              <w:t xml:space="preserve">  media-type</w:t>
            </w:r>
          </w:p>
        </w:tc>
        <w:tc>
          <w:tcPr>
            <w:tcW w:w="2127" w:type="dxa"/>
            <w:tcBorders>
              <w:top w:val="single" w:sz="4" w:space="0" w:color="auto"/>
              <w:left w:val="single" w:sz="4" w:space="0" w:color="auto"/>
              <w:bottom w:val="single" w:sz="4" w:space="0" w:color="auto"/>
              <w:right w:val="single" w:sz="4" w:space="0" w:color="auto"/>
            </w:tcBorders>
            <w:hideMark/>
          </w:tcPr>
          <w:p w14:paraId="2E393BC7" w14:textId="77777777" w:rsidR="00A64673" w:rsidRDefault="00A64673" w:rsidP="00DA5259">
            <w:pPr>
              <w:pStyle w:val="TAL"/>
              <w:rPr>
                <w:lang w:val="fr-FR"/>
              </w:rPr>
            </w:pPr>
            <w:r>
              <w:rPr>
                <w:iCs/>
                <w:lang w:val="fr-FR"/>
              </w:rPr>
              <w:t>"multipart/mixed"</w:t>
            </w:r>
          </w:p>
        </w:tc>
        <w:tc>
          <w:tcPr>
            <w:tcW w:w="2127" w:type="dxa"/>
            <w:tcBorders>
              <w:top w:val="single" w:sz="4" w:space="0" w:color="auto"/>
              <w:left w:val="single" w:sz="4" w:space="0" w:color="auto"/>
              <w:bottom w:val="single" w:sz="4" w:space="0" w:color="auto"/>
              <w:right w:val="single" w:sz="4" w:space="0" w:color="auto"/>
            </w:tcBorders>
          </w:tcPr>
          <w:p w14:paraId="64B6FF2F" w14:textId="77777777" w:rsidR="00A64673" w:rsidRDefault="00A64673" w:rsidP="00DA5259">
            <w:pPr>
              <w:pStyle w:val="TAL"/>
              <w:rPr>
                <w:bCs/>
                <w:lang w:val="fr-FR"/>
              </w:rPr>
            </w:pPr>
          </w:p>
        </w:tc>
        <w:tc>
          <w:tcPr>
            <w:tcW w:w="1419" w:type="dxa"/>
            <w:tcBorders>
              <w:top w:val="single" w:sz="4" w:space="0" w:color="auto"/>
              <w:left w:val="single" w:sz="4" w:space="0" w:color="auto"/>
              <w:bottom w:val="single" w:sz="4" w:space="0" w:color="auto"/>
              <w:right w:val="single" w:sz="4" w:space="0" w:color="auto"/>
            </w:tcBorders>
          </w:tcPr>
          <w:p w14:paraId="5B688943" w14:textId="77777777" w:rsidR="00A64673" w:rsidRDefault="00A64673"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5466AB5A" w14:textId="77777777" w:rsidR="00A64673" w:rsidRDefault="00A64673" w:rsidP="00DA5259">
            <w:pPr>
              <w:pStyle w:val="TAL"/>
              <w:rPr>
                <w:lang w:val="fr-FR"/>
              </w:rPr>
            </w:pPr>
          </w:p>
        </w:tc>
      </w:tr>
      <w:tr w:rsidR="00A64673" w14:paraId="61FA0C54" w14:textId="77777777" w:rsidTr="00DA5259">
        <w:tc>
          <w:tcPr>
            <w:tcW w:w="2836" w:type="dxa"/>
            <w:tcBorders>
              <w:top w:val="single" w:sz="4" w:space="0" w:color="auto"/>
              <w:left w:val="single" w:sz="4" w:space="0" w:color="auto"/>
              <w:bottom w:val="single" w:sz="4" w:space="0" w:color="auto"/>
              <w:right w:val="single" w:sz="4" w:space="0" w:color="auto"/>
            </w:tcBorders>
            <w:hideMark/>
          </w:tcPr>
          <w:p w14:paraId="02A256D3" w14:textId="77777777" w:rsidR="00A64673" w:rsidRDefault="00A64673" w:rsidP="00DA5259">
            <w:pPr>
              <w:pStyle w:val="TAL"/>
              <w:rPr>
                <w:b/>
                <w:bCs/>
                <w:lang w:val="fr-FR"/>
              </w:rPr>
            </w:pPr>
            <w:r>
              <w:rPr>
                <w:b/>
                <w:bCs/>
                <w:lang w:val="fr-FR"/>
              </w:rPr>
              <w:t>data</w:t>
            </w:r>
          </w:p>
        </w:tc>
        <w:tc>
          <w:tcPr>
            <w:tcW w:w="2127" w:type="dxa"/>
            <w:tcBorders>
              <w:top w:val="single" w:sz="4" w:space="0" w:color="auto"/>
              <w:left w:val="single" w:sz="4" w:space="0" w:color="auto"/>
              <w:bottom w:val="single" w:sz="4" w:space="0" w:color="auto"/>
              <w:right w:val="single" w:sz="4" w:space="0" w:color="auto"/>
            </w:tcBorders>
            <w:hideMark/>
          </w:tcPr>
          <w:p w14:paraId="28E98F62" w14:textId="77777777" w:rsidR="00A64673" w:rsidRDefault="00A64673" w:rsidP="00DA5259">
            <w:pPr>
              <w:pStyle w:val="TAL"/>
              <w:rPr>
                <w:lang w:val="fr-FR"/>
              </w:rPr>
            </w:pPr>
            <w:r>
              <w:rPr>
                <w:iCs/>
                <w:lang w:val="fr-FR"/>
              </w:rPr>
              <w:t>Message as specified in table 6.1.9.3.3-12A</w:t>
            </w:r>
          </w:p>
        </w:tc>
        <w:tc>
          <w:tcPr>
            <w:tcW w:w="2127" w:type="dxa"/>
            <w:tcBorders>
              <w:top w:val="single" w:sz="4" w:space="0" w:color="auto"/>
              <w:left w:val="single" w:sz="4" w:space="0" w:color="auto"/>
              <w:bottom w:val="single" w:sz="4" w:space="0" w:color="auto"/>
              <w:right w:val="single" w:sz="4" w:space="0" w:color="auto"/>
            </w:tcBorders>
          </w:tcPr>
          <w:p w14:paraId="232E6BF4" w14:textId="77777777" w:rsidR="00A64673" w:rsidRDefault="00A64673" w:rsidP="00DA5259">
            <w:pPr>
              <w:pStyle w:val="TAL"/>
              <w:rPr>
                <w:bCs/>
                <w:lang w:val="fr-FR"/>
              </w:rPr>
            </w:pPr>
          </w:p>
        </w:tc>
        <w:tc>
          <w:tcPr>
            <w:tcW w:w="1419" w:type="dxa"/>
            <w:tcBorders>
              <w:top w:val="single" w:sz="4" w:space="0" w:color="auto"/>
              <w:left w:val="single" w:sz="4" w:space="0" w:color="auto"/>
              <w:bottom w:val="single" w:sz="4" w:space="0" w:color="auto"/>
              <w:right w:val="single" w:sz="4" w:space="0" w:color="auto"/>
            </w:tcBorders>
          </w:tcPr>
          <w:p w14:paraId="46F03B2B" w14:textId="77777777" w:rsidR="00A64673" w:rsidRDefault="00A64673"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091ABE0F" w14:textId="77777777" w:rsidR="00A64673" w:rsidRDefault="00A64673" w:rsidP="00DA5259">
            <w:pPr>
              <w:pStyle w:val="TAL"/>
              <w:rPr>
                <w:lang w:val="fr-FR"/>
              </w:rPr>
            </w:pPr>
          </w:p>
        </w:tc>
      </w:tr>
    </w:tbl>
    <w:p w14:paraId="50B7EC46" w14:textId="77777777" w:rsidR="00A64673" w:rsidRDefault="00A64673" w:rsidP="00A64673">
      <w:pPr>
        <w:rPr>
          <w:lang w:eastAsia="en-US"/>
        </w:rPr>
      </w:pPr>
    </w:p>
    <w:p w14:paraId="3AF019A3" w14:textId="77777777" w:rsidR="00A64673" w:rsidRDefault="00A64673" w:rsidP="00A64673">
      <w:pPr>
        <w:pStyle w:val="TH"/>
      </w:pPr>
      <w:r>
        <w:t>Table 6.1.9.3.3-12A: MIME Message (step 11, Table 6.1.9.3.2-1;</w:t>
      </w:r>
      <w:r>
        <w:br/>
        <w:t>step 1, TS 36.579-1 [2] Table 5.3C.5.3-1)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64673" w14:paraId="3169C7C2" w14:textId="77777777" w:rsidTr="00DA5259">
        <w:trPr>
          <w:cantSplit/>
        </w:trPr>
        <w:tc>
          <w:tcPr>
            <w:tcW w:w="9644" w:type="dxa"/>
            <w:gridSpan w:val="5"/>
            <w:tcBorders>
              <w:top w:val="single" w:sz="4" w:space="0" w:color="auto"/>
              <w:left w:val="single" w:sz="4" w:space="0" w:color="auto"/>
              <w:bottom w:val="single" w:sz="4" w:space="0" w:color="auto"/>
              <w:right w:val="single" w:sz="4" w:space="0" w:color="auto"/>
            </w:tcBorders>
            <w:hideMark/>
          </w:tcPr>
          <w:p w14:paraId="281464BF" w14:textId="77777777" w:rsidR="00A64673" w:rsidRDefault="00A64673" w:rsidP="00DA5259">
            <w:pPr>
              <w:pStyle w:val="TAL"/>
              <w:rPr>
                <w:rFonts w:cs="Arial"/>
                <w:szCs w:val="18"/>
                <w:lang w:val="fr-FR"/>
              </w:rPr>
            </w:pPr>
            <w:r>
              <w:rPr>
                <w:rFonts w:cs="Arial"/>
                <w:szCs w:val="18"/>
                <w:lang w:val="fr-FR"/>
              </w:rPr>
              <w:t>Derivation Path: RFC 2046 [38]</w:t>
            </w:r>
          </w:p>
        </w:tc>
      </w:tr>
      <w:tr w:rsidR="00A64673" w14:paraId="341E67A3" w14:textId="77777777" w:rsidTr="00DA5259">
        <w:tc>
          <w:tcPr>
            <w:tcW w:w="2836" w:type="dxa"/>
            <w:tcBorders>
              <w:top w:val="single" w:sz="4" w:space="0" w:color="auto"/>
              <w:left w:val="single" w:sz="4" w:space="0" w:color="auto"/>
              <w:bottom w:val="single" w:sz="4" w:space="0" w:color="auto"/>
              <w:right w:val="single" w:sz="4" w:space="0" w:color="auto"/>
            </w:tcBorders>
            <w:hideMark/>
          </w:tcPr>
          <w:p w14:paraId="4221252F" w14:textId="77777777" w:rsidR="00A64673" w:rsidRDefault="00A64673" w:rsidP="00DA5259">
            <w:pPr>
              <w:pStyle w:val="TAH"/>
              <w:rPr>
                <w:bCs/>
                <w:lang w:val="fr-FR"/>
              </w:rPr>
            </w:pPr>
            <w:r>
              <w:rPr>
                <w:bCs/>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0C9C4F66" w14:textId="77777777" w:rsidR="00A64673" w:rsidRDefault="00A64673" w:rsidP="00DA5259">
            <w:pPr>
              <w:pStyle w:val="TAH"/>
              <w:rPr>
                <w:bCs/>
                <w:lang w:val="fr-FR"/>
              </w:rPr>
            </w:pPr>
            <w:r>
              <w:rPr>
                <w:bCs/>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14:paraId="639EAEEE" w14:textId="77777777" w:rsidR="00A64673" w:rsidRDefault="00A64673" w:rsidP="00DA5259">
            <w:pPr>
              <w:pStyle w:val="TAH"/>
              <w:rPr>
                <w:bCs/>
                <w:lang w:val="fr-FR"/>
              </w:rPr>
            </w:pPr>
            <w:r>
              <w:rPr>
                <w:bCs/>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59A9C71D" w14:textId="77777777" w:rsidR="00A64673" w:rsidRDefault="00A64673" w:rsidP="00DA5259">
            <w:pPr>
              <w:pStyle w:val="TAH"/>
              <w:rPr>
                <w:bCs/>
                <w:lang w:val="fr-FR"/>
              </w:rPr>
            </w:pPr>
            <w:r>
              <w:rPr>
                <w:bCs/>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61487787" w14:textId="77777777" w:rsidR="00A64673" w:rsidRDefault="00A64673" w:rsidP="00DA5259">
            <w:pPr>
              <w:pStyle w:val="TAH"/>
              <w:rPr>
                <w:bCs/>
                <w:lang w:val="fr-FR"/>
              </w:rPr>
            </w:pPr>
            <w:r>
              <w:rPr>
                <w:bCs/>
                <w:lang w:val="fr-FR"/>
              </w:rPr>
              <w:t>Condition</w:t>
            </w:r>
          </w:p>
        </w:tc>
      </w:tr>
      <w:tr w:rsidR="00A64673" w14:paraId="64CC6647" w14:textId="77777777" w:rsidTr="00DA5259">
        <w:tc>
          <w:tcPr>
            <w:tcW w:w="2836" w:type="dxa"/>
            <w:tcBorders>
              <w:top w:val="single" w:sz="4" w:space="0" w:color="auto"/>
              <w:left w:val="single" w:sz="4" w:space="0" w:color="auto"/>
              <w:bottom w:val="single" w:sz="4" w:space="0" w:color="auto"/>
              <w:right w:val="single" w:sz="4" w:space="0" w:color="auto"/>
            </w:tcBorders>
            <w:hideMark/>
          </w:tcPr>
          <w:p w14:paraId="0D7A99C8" w14:textId="77777777" w:rsidR="00A64673" w:rsidRDefault="00A64673" w:rsidP="00DA5259">
            <w:pPr>
              <w:pStyle w:val="TAL"/>
              <w:rPr>
                <w:rFonts w:cs="Arial"/>
                <w:b/>
                <w:bCs/>
                <w:szCs w:val="18"/>
                <w:lang w:val="fr-FR"/>
              </w:rPr>
            </w:pPr>
            <w:r>
              <w:rPr>
                <w:b/>
                <w:bCs/>
                <w:lang w:val="fr-FR"/>
              </w:rPr>
              <w:t>MIME body part</w:t>
            </w:r>
          </w:p>
        </w:tc>
        <w:tc>
          <w:tcPr>
            <w:tcW w:w="2127" w:type="dxa"/>
            <w:tcBorders>
              <w:top w:val="single" w:sz="4" w:space="0" w:color="auto"/>
              <w:left w:val="single" w:sz="4" w:space="0" w:color="auto"/>
              <w:bottom w:val="single" w:sz="4" w:space="0" w:color="auto"/>
              <w:right w:val="single" w:sz="4" w:space="0" w:color="auto"/>
            </w:tcBorders>
          </w:tcPr>
          <w:p w14:paraId="336A3EA9" w14:textId="77777777" w:rsidR="00A64673" w:rsidRDefault="00A64673" w:rsidP="00DA5259">
            <w:pPr>
              <w:pStyle w:val="TAL"/>
              <w:rPr>
                <w:lang w:val="fr-FR"/>
              </w:rPr>
            </w:pPr>
          </w:p>
        </w:tc>
        <w:tc>
          <w:tcPr>
            <w:tcW w:w="2127" w:type="dxa"/>
            <w:tcBorders>
              <w:top w:val="single" w:sz="4" w:space="0" w:color="auto"/>
              <w:left w:val="single" w:sz="4" w:space="0" w:color="auto"/>
              <w:bottom w:val="single" w:sz="4" w:space="0" w:color="auto"/>
              <w:right w:val="single" w:sz="4" w:space="0" w:color="auto"/>
            </w:tcBorders>
            <w:hideMark/>
          </w:tcPr>
          <w:p w14:paraId="0DF2AB4B" w14:textId="77777777" w:rsidR="00A64673" w:rsidRDefault="00A64673" w:rsidP="00DA5259">
            <w:pPr>
              <w:pStyle w:val="TAL"/>
              <w:rPr>
                <w:bCs/>
                <w:lang w:val="fr-FR"/>
              </w:rPr>
            </w:pPr>
            <w:r>
              <w:rPr>
                <w:b/>
                <w:lang w:val="fr-FR"/>
              </w:rPr>
              <w:t>MCData Data signalling message</w:t>
            </w:r>
          </w:p>
        </w:tc>
        <w:tc>
          <w:tcPr>
            <w:tcW w:w="1419" w:type="dxa"/>
            <w:tcBorders>
              <w:top w:val="single" w:sz="4" w:space="0" w:color="auto"/>
              <w:left w:val="single" w:sz="4" w:space="0" w:color="auto"/>
              <w:bottom w:val="single" w:sz="4" w:space="0" w:color="auto"/>
              <w:right w:val="single" w:sz="4" w:space="0" w:color="auto"/>
            </w:tcBorders>
          </w:tcPr>
          <w:p w14:paraId="31A2242E" w14:textId="77777777" w:rsidR="00A64673" w:rsidRDefault="00A64673"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3452BA93" w14:textId="77777777" w:rsidR="00A64673" w:rsidRDefault="00A64673" w:rsidP="00DA5259">
            <w:pPr>
              <w:pStyle w:val="TAL"/>
              <w:rPr>
                <w:lang w:val="fr-FR"/>
              </w:rPr>
            </w:pPr>
          </w:p>
        </w:tc>
      </w:tr>
      <w:tr w:rsidR="00A64673" w14:paraId="3B9CCE94" w14:textId="77777777" w:rsidTr="00DA5259">
        <w:tc>
          <w:tcPr>
            <w:tcW w:w="2836" w:type="dxa"/>
            <w:tcBorders>
              <w:top w:val="single" w:sz="4" w:space="0" w:color="auto"/>
              <w:left w:val="single" w:sz="4" w:space="0" w:color="auto"/>
              <w:bottom w:val="single" w:sz="4" w:space="0" w:color="auto"/>
              <w:right w:val="single" w:sz="4" w:space="0" w:color="auto"/>
            </w:tcBorders>
            <w:hideMark/>
          </w:tcPr>
          <w:p w14:paraId="107C9992" w14:textId="77777777" w:rsidR="00A64673" w:rsidRDefault="00A64673" w:rsidP="00DA5259">
            <w:pPr>
              <w:pStyle w:val="TAL"/>
              <w:rPr>
                <w:rFonts w:cs="Arial"/>
                <w:b/>
                <w:szCs w:val="18"/>
                <w:lang w:val="fr-FR"/>
              </w:rPr>
            </w:pPr>
            <w:r>
              <w:rPr>
                <w:lang w:val="fr-FR"/>
              </w:rPr>
              <w:t xml:space="preserve">  MIME-part-headers</w:t>
            </w:r>
          </w:p>
        </w:tc>
        <w:tc>
          <w:tcPr>
            <w:tcW w:w="2127" w:type="dxa"/>
            <w:tcBorders>
              <w:top w:val="single" w:sz="4" w:space="0" w:color="auto"/>
              <w:left w:val="single" w:sz="4" w:space="0" w:color="auto"/>
              <w:bottom w:val="single" w:sz="4" w:space="0" w:color="auto"/>
              <w:right w:val="single" w:sz="4" w:space="0" w:color="auto"/>
            </w:tcBorders>
          </w:tcPr>
          <w:p w14:paraId="171C3F79" w14:textId="77777777" w:rsidR="00A64673" w:rsidRDefault="00A64673" w:rsidP="00DA5259">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31BBB8BC" w14:textId="77777777" w:rsidR="00A64673" w:rsidRDefault="00A64673"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09AACB7B" w14:textId="77777777" w:rsidR="00A64673" w:rsidRDefault="00A64673"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784CF696" w14:textId="77777777" w:rsidR="00A64673" w:rsidRDefault="00A64673" w:rsidP="00DA5259">
            <w:pPr>
              <w:pStyle w:val="TAL"/>
              <w:rPr>
                <w:lang w:val="fr-FR"/>
              </w:rPr>
            </w:pPr>
          </w:p>
        </w:tc>
      </w:tr>
      <w:tr w:rsidR="00A64673" w14:paraId="6103E6AA" w14:textId="77777777" w:rsidTr="00DA5259">
        <w:tc>
          <w:tcPr>
            <w:tcW w:w="2836" w:type="dxa"/>
            <w:tcBorders>
              <w:top w:val="single" w:sz="4" w:space="0" w:color="auto"/>
              <w:left w:val="single" w:sz="4" w:space="0" w:color="auto"/>
              <w:bottom w:val="single" w:sz="4" w:space="0" w:color="auto"/>
              <w:right w:val="single" w:sz="4" w:space="0" w:color="auto"/>
            </w:tcBorders>
            <w:hideMark/>
          </w:tcPr>
          <w:p w14:paraId="09ADE7CC" w14:textId="77777777" w:rsidR="00A64673" w:rsidRDefault="00A64673" w:rsidP="00DA5259">
            <w:pPr>
              <w:pStyle w:val="TAL"/>
              <w:rPr>
                <w:rFonts w:cs="Arial"/>
                <w:b/>
                <w:szCs w:val="18"/>
                <w:lang w:val="fr-FR"/>
              </w:rPr>
            </w:pPr>
            <w:r>
              <w:rPr>
                <w:lang w:val="fr-FR"/>
              </w:rPr>
              <w:t xml:space="preserve">    Content-Type</w:t>
            </w:r>
          </w:p>
        </w:tc>
        <w:tc>
          <w:tcPr>
            <w:tcW w:w="2127" w:type="dxa"/>
            <w:tcBorders>
              <w:top w:val="single" w:sz="4" w:space="0" w:color="auto"/>
              <w:left w:val="single" w:sz="4" w:space="0" w:color="auto"/>
              <w:bottom w:val="single" w:sz="4" w:space="0" w:color="auto"/>
              <w:right w:val="single" w:sz="4" w:space="0" w:color="auto"/>
            </w:tcBorders>
            <w:hideMark/>
          </w:tcPr>
          <w:p w14:paraId="6FA24364" w14:textId="77777777" w:rsidR="00A64673" w:rsidRDefault="00A64673" w:rsidP="00DA5259">
            <w:pPr>
              <w:pStyle w:val="TAL"/>
              <w:rPr>
                <w:lang w:val="fr-FR"/>
              </w:rPr>
            </w:pPr>
            <w:r>
              <w:rPr>
                <w:lang w:val="fr-FR"/>
              </w:rPr>
              <w:t>"application/vnd.3gpp.mcdata-signalling"</w:t>
            </w:r>
          </w:p>
        </w:tc>
        <w:tc>
          <w:tcPr>
            <w:tcW w:w="2127" w:type="dxa"/>
            <w:tcBorders>
              <w:top w:val="single" w:sz="4" w:space="0" w:color="auto"/>
              <w:left w:val="single" w:sz="4" w:space="0" w:color="auto"/>
              <w:bottom w:val="single" w:sz="4" w:space="0" w:color="auto"/>
              <w:right w:val="single" w:sz="4" w:space="0" w:color="auto"/>
            </w:tcBorders>
          </w:tcPr>
          <w:p w14:paraId="3F003BB4" w14:textId="77777777" w:rsidR="00A64673" w:rsidRDefault="00A64673"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06FF4348" w14:textId="77777777" w:rsidR="00A64673" w:rsidRDefault="00A64673"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09C4E14C" w14:textId="77777777" w:rsidR="00A64673" w:rsidRDefault="00A64673" w:rsidP="00DA5259">
            <w:pPr>
              <w:pStyle w:val="TAL"/>
              <w:rPr>
                <w:lang w:val="fr-FR"/>
              </w:rPr>
            </w:pPr>
          </w:p>
        </w:tc>
      </w:tr>
      <w:tr w:rsidR="00A64673" w14:paraId="385914E7" w14:textId="77777777" w:rsidTr="00DA5259">
        <w:tc>
          <w:tcPr>
            <w:tcW w:w="2836" w:type="dxa"/>
            <w:tcBorders>
              <w:top w:val="single" w:sz="4" w:space="0" w:color="auto"/>
              <w:left w:val="single" w:sz="4" w:space="0" w:color="auto"/>
              <w:bottom w:val="single" w:sz="4" w:space="0" w:color="auto"/>
              <w:right w:val="single" w:sz="4" w:space="0" w:color="auto"/>
            </w:tcBorders>
            <w:hideMark/>
          </w:tcPr>
          <w:p w14:paraId="6DB50197" w14:textId="77777777" w:rsidR="00A64673" w:rsidRDefault="00A64673" w:rsidP="00DA5259">
            <w:pPr>
              <w:pStyle w:val="TAL"/>
              <w:rPr>
                <w:rFonts w:cs="Arial"/>
                <w:b/>
                <w:szCs w:val="18"/>
                <w:lang w:val="fr-FR"/>
              </w:rPr>
            </w:pPr>
            <w:r>
              <w:rPr>
                <w:lang w:val="fr-FR"/>
              </w:rP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540AE508" w14:textId="77777777" w:rsidR="00A64673" w:rsidRDefault="00A64673" w:rsidP="00DA5259">
            <w:pPr>
              <w:pStyle w:val="TAL"/>
              <w:rPr>
                <w:lang w:val="fr-FR"/>
              </w:rPr>
            </w:pPr>
            <w:r>
              <w:rPr>
                <w:lang w:val="fr-FR"/>
              </w:rPr>
              <w:t>MCData Protected Payload Message containing SDS SIGNALLING PAYLOAD as described in table 6.1.9.3.3-13</w:t>
            </w:r>
          </w:p>
        </w:tc>
        <w:tc>
          <w:tcPr>
            <w:tcW w:w="2127" w:type="dxa"/>
            <w:tcBorders>
              <w:top w:val="single" w:sz="4" w:space="0" w:color="auto"/>
              <w:left w:val="single" w:sz="4" w:space="0" w:color="auto"/>
              <w:bottom w:val="single" w:sz="4" w:space="0" w:color="auto"/>
              <w:right w:val="single" w:sz="4" w:space="0" w:color="auto"/>
            </w:tcBorders>
          </w:tcPr>
          <w:p w14:paraId="41014264" w14:textId="77777777" w:rsidR="00A64673" w:rsidRDefault="00A64673"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685CD20A" w14:textId="77777777" w:rsidR="00A64673" w:rsidRDefault="00A64673"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4BF2B00F" w14:textId="77777777" w:rsidR="00A64673" w:rsidRDefault="00A64673" w:rsidP="00DA5259">
            <w:pPr>
              <w:pStyle w:val="TAL"/>
              <w:rPr>
                <w:lang w:val="fr-FR"/>
              </w:rPr>
            </w:pPr>
          </w:p>
        </w:tc>
      </w:tr>
      <w:tr w:rsidR="00A64673" w14:paraId="4359D24E" w14:textId="77777777" w:rsidTr="00DA5259">
        <w:tc>
          <w:tcPr>
            <w:tcW w:w="2836" w:type="dxa"/>
            <w:tcBorders>
              <w:top w:val="single" w:sz="4" w:space="0" w:color="auto"/>
              <w:left w:val="single" w:sz="4" w:space="0" w:color="auto"/>
              <w:bottom w:val="single" w:sz="4" w:space="0" w:color="auto"/>
              <w:right w:val="single" w:sz="4" w:space="0" w:color="auto"/>
            </w:tcBorders>
            <w:hideMark/>
          </w:tcPr>
          <w:p w14:paraId="4C83B982" w14:textId="77777777" w:rsidR="00A64673" w:rsidRDefault="00A64673" w:rsidP="00DA5259">
            <w:pPr>
              <w:pStyle w:val="TAL"/>
              <w:rPr>
                <w:rFonts w:cs="Arial"/>
                <w:b/>
                <w:szCs w:val="18"/>
                <w:lang w:val="fr-FR"/>
              </w:rPr>
            </w:pPr>
            <w:r>
              <w:rPr>
                <w:b/>
                <w:bCs/>
                <w:lang w:val="fr-FR"/>
              </w:rPr>
              <w:t>MIME body part</w:t>
            </w:r>
          </w:p>
        </w:tc>
        <w:tc>
          <w:tcPr>
            <w:tcW w:w="2127" w:type="dxa"/>
            <w:tcBorders>
              <w:top w:val="single" w:sz="4" w:space="0" w:color="auto"/>
              <w:left w:val="single" w:sz="4" w:space="0" w:color="auto"/>
              <w:bottom w:val="single" w:sz="4" w:space="0" w:color="auto"/>
              <w:right w:val="single" w:sz="4" w:space="0" w:color="auto"/>
            </w:tcBorders>
          </w:tcPr>
          <w:p w14:paraId="74709706" w14:textId="77777777" w:rsidR="00A64673" w:rsidRDefault="00A64673" w:rsidP="00DA5259">
            <w:pPr>
              <w:pStyle w:val="TAL"/>
              <w:rPr>
                <w:lang w:val="fr-FR"/>
              </w:rPr>
            </w:pPr>
          </w:p>
        </w:tc>
        <w:tc>
          <w:tcPr>
            <w:tcW w:w="2127" w:type="dxa"/>
            <w:tcBorders>
              <w:top w:val="single" w:sz="4" w:space="0" w:color="auto"/>
              <w:left w:val="single" w:sz="4" w:space="0" w:color="auto"/>
              <w:bottom w:val="single" w:sz="4" w:space="0" w:color="auto"/>
              <w:right w:val="single" w:sz="4" w:space="0" w:color="auto"/>
            </w:tcBorders>
            <w:hideMark/>
          </w:tcPr>
          <w:p w14:paraId="1E5EC97A" w14:textId="77777777" w:rsidR="00A64673" w:rsidRDefault="00A64673" w:rsidP="00DA5259">
            <w:pPr>
              <w:pStyle w:val="TAL"/>
              <w:rPr>
                <w:lang w:val="fr-FR"/>
              </w:rPr>
            </w:pPr>
            <w:r>
              <w:rPr>
                <w:b/>
                <w:lang w:val="fr-FR"/>
              </w:rPr>
              <w:t>MCData Data message</w:t>
            </w:r>
          </w:p>
        </w:tc>
        <w:tc>
          <w:tcPr>
            <w:tcW w:w="1419" w:type="dxa"/>
            <w:tcBorders>
              <w:top w:val="single" w:sz="4" w:space="0" w:color="auto"/>
              <w:left w:val="single" w:sz="4" w:space="0" w:color="auto"/>
              <w:bottom w:val="single" w:sz="4" w:space="0" w:color="auto"/>
              <w:right w:val="single" w:sz="4" w:space="0" w:color="auto"/>
            </w:tcBorders>
          </w:tcPr>
          <w:p w14:paraId="35641062" w14:textId="77777777" w:rsidR="00A64673" w:rsidRDefault="00A64673"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5AD548E1" w14:textId="77777777" w:rsidR="00A64673" w:rsidRDefault="00A64673" w:rsidP="00DA5259">
            <w:pPr>
              <w:pStyle w:val="TAL"/>
              <w:rPr>
                <w:lang w:val="fr-FR"/>
              </w:rPr>
            </w:pPr>
          </w:p>
        </w:tc>
      </w:tr>
      <w:tr w:rsidR="00A64673" w14:paraId="058EEE74" w14:textId="77777777" w:rsidTr="00DA5259">
        <w:tc>
          <w:tcPr>
            <w:tcW w:w="2836" w:type="dxa"/>
            <w:tcBorders>
              <w:top w:val="single" w:sz="4" w:space="0" w:color="auto"/>
              <w:left w:val="single" w:sz="4" w:space="0" w:color="auto"/>
              <w:bottom w:val="single" w:sz="4" w:space="0" w:color="auto"/>
              <w:right w:val="single" w:sz="4" w:space="0" w:color="auto"/>
            </w:tcBorders>
            <w:hideMark/>
          </w:tcPr>
          <w:p w14:paraId="67E5C9C2" w14:textId="77777777" w:rsidR="00A64673" w:rsidRDefault="00A64673" w:rsidP="00DA5259">
            <w:pPr>
              <w:pStyle w:val="TAL"/>
              <w:rPr>
                <w:rFonts w:cs="Arial"/>
                <w:b/>
                <w:szCs w:val="18"/>
                <w:lang w:val="fr-FR"/>
              </w:rPr>
            </w:pPr>
            <w:r>
              <w:rPr>
                <w:lang w:val="fr-FR"/>
              </w:rPr>
              <w:t xml:space="preserve">  MIME-part-headers</w:t>
            </w:r>
          </w:p>
        </w:tc>
        <w:tc>
          <w:tcPr>
            <w:tcW w:w="2127" w:type="dxa"/>
            <w:tcBorders>
              <w:top w:val="single" w:sz="4" w:space="0" w:color="auto"/>
              <w:left w:val="single" w:sz="4" w:space="0" w:color="auto"/>
              <w:bottom w:val="single" w:sz="4" w:space="0" w:color="auto"/>
              <w:right w:val="single" w:sz="4" w:space="0" w:color="auto"/>
            </w:tcBorders>
          </w:tcPr>
          <w:p w14:paraId="757A05FE" w14:textId="77777777" w:rsidR="00A64673" w:rsidRDefault="00A64673" w:rsidP="00DA5259">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6544DE67" w14:textId="77777777" w:rsidR="00A64673" w:rsidRDefault="00A64673"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1E14FC72" w14:textId="77777777" w:rsidR="00A64673" w:rsidRDefault="00A64673"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262571E4" w14:textId="77777777" w:rsidR="00A64673" w:rsidRDefault="00A64673" w:rsidP="00DA5259">
            <w:pPr>
              <w:pStyle w:val="TAL"/>
              <w:rPr>
                <w:lang w:val="fr-FR"/>
              </w:rPr>
            </w:pPr>
          </w:p>
        </w:tc>
      </w:tr>
      <w:tr w:rsidR="00A64673" w14:paraId="6EE4E959" w14:textId="77777777" w:rsidTr="00DA5259">
        <w:tc>
          <w:tcPr>
            <w:tcW w:w="2836" w:type="dxa"/>
            <w:tcBorders>
              <w:top w:val="single" w:sz="4" w:space="0" w:color="auto"/>
              <w:left w:val="single" w:sz="4" w:space="0" w:color="auto"/>
              <w:bottom w:val="single" w:sz="4" w:space="0" w:color="auto"/>
              <w:right w:val="single" w:sz="4" w:space="0" w:color="auto"/>
            </w:tcBorders>
            <w:hideMark/>
          </w:tcPr>
          <w:p w14:paraId="575E9B93" w14:textId="77777777" w:rsidR="00A64673" w:rsidRDefault="00A64673" w:rsidP="00DA5259">
            <w:pPr>
              <w:pStyle w:val="TAL"/>
              <w:rPr>
                <w:rFonts w:cs="Arial"/>
                <w:b/>
                <w:szCs w:val="18"/>
                <w:lang w:val="fr-FR"/>
              </w:rPr>
            </w:pPr>
            <w:r>
              <w:rPr>
                <w:lang w:val="fr-FR"/>
              </w:rPr>
              <w:t xml:space="preserve">    Content-Type</w:t>
            </w:r>
          </w:p>
        </w:tc>
        <w:tc>
          <w:tcPr>
            <w:tcW w:w="2127" w:type="dxa"/>
            <w:tcBorders>
              <w:top w:val="single" w:sz="4" w:space="0" w:color="auto"/>
              <w:left w:val="single" w:sz="4" w:space="0" w:color="auto"/>
              <w:bottom w:val="single" w:sz="4" w:space="0" w:color="auto"/>
              <w:right w:val="single" w:sz="4" w:space="0" w:color="auto"/>
            </w:tcBorders>
            <w:hideMark/>
          </w:tcPr>
          <w:p w14:paraId="63834286" w14:textId="77777777" w:rsidR="00A64673" w:rsidRDefault="00A64673" w:rsidP="00DA5259">
            <w:pPr>
              <w:pStyle w:val="TAL"/>
              <w:rPr>
                <w:lang w:val="fr-FR"/>
              </w:rPr>
            </w:pPr>
            <w:r>
              <w:rPr>
                <w:lang w:val="fr-FR"/>
              </w:rPr>
              <w:t>"application/vnd.3gpp.mcdata-payload"</w:t>
            </w:r>
          </w:p>
        </w:tc>
        <w:tc>
          <w:tcPr>
            <w:tcW w:w="2127" w:type="dxa"/>
            <w:tcBorders>
              <w:top w:val="single" w:sz="4" w:space="0" w:color="auto"/>
              <w:left w:val="single" w:sz="4" w:space="0" w:color="auto"/>
              <w:bottom w:val="single" w:sz="4" w:space="0" w:color="auto"/>
              <w:right w:val="single" w:sz="4" w:space="0" w:color="auto"/>
            </w:tcBorders>
          </w:tcPr>
          <w:p w14:paraId="3D9BECA4" w14:textId="77777777" w:rsidR="00A64673" w:rsidRDefault="00A64673"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21D220E1" w14:textId="77777777" w:rsidR="00A64673" w:rsidRDefault="00A64673"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15440E4A" w14:textId="77777777" w:rsidR="00A64673" w:rsidRDefault="00A64673" w:rsidP="00DA5259">
            <w:pPr>
              <w:pStyle w:val="TAL"/>
              <w:rPr>
                <w:lang w:val="fr-FR"/>
              </w:rPr>
            </w:pPr>
          </w:p>
        </w:tc>
      </w:tr>
      <w:tr w:rsidR="00A64673" w14:paraId="153F7281" w14:textId="77777777" w:rsidTr="00DA5259">
        <w:tc>
          <w:tcPr>
            <w:tcW w:w="2836" w:type="dxa"/>
            <w:tcBorders>
              <w:top w:val="single" w:sz="4" w:space="0" w:color="auto"/>
              <w:left w:val="single" w:sz="4" w:space="0" w:color="auto"/>
              <w:bottom w:val="single" w:sz="4" w:space="0" w:color="auto"/>
              <w:right w:val="single" w:sz="4" w:space="0" w:color="auto"/>
            </w:tcBorders>
            <w:hideMark/>
          </w:tcPr>
          <w:p w14:paraId="5ED8EB93" w14:textId="77777777" w:rsidR="00A64673" w:rsidRDefault="00A64673" w:rsidP="00DA5259">
            <w:pPr>
              <w:pStyle w:val="TAL"/>
              <w:rPr>
                <w:rFonts w:cs="Arial"/>
                <w:b/>
                <w:szCs w:val="18"/>
                <w:lang w:val="fr-FR"/>
              </w:rPr>
            </w:pPr>
            <w:r>
              <w:rPr>
                <w:lang w:val="fr-FR"/>
              </w:rP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42D24423" w14:textId="77777777" w:rsidR="00A64673" w:rsidRDefault="00A64673" w:rsidP="00DA5259">
            <w:pPr>
              <w:pStyle w:val="TAL"/>
              <w:rPr>
                <w:lang w:val="fr-FR"/>
              </w:rPr>
            </w:pPr>
            <w:r>
              <w:rPr>
                <w:lang w:val="fr-FR"/>
              </w:rPr>
              <w:t>DATA PAYLOAD as described in Table 6.1.9.3.3-13A</w:t>
            </w:r>
          </w:p>
        </w:tc>
        <w:tc>
          <w:tcPr>
            <w:tcW w:w="2127" w:type="dxa"/>
            <w:tcBorders>
              <w:top w:val="single" w:sz="4" w:space="0" w:color="auto"/>
              <w:left w:val="single" w:sz="4" w:space="0" w:color="auto"/>
              <w:bottom w:val="single" w:sz="4" w:space="0" w:color="auto"/>
              <w:right w:val="single" w:sz="4" w:space="0" w:color="auto"/>
            </w:tcBorders>
          </w:tcPr>
          <w:p w14:paraId="178CD579" w14:textId="77777777" w:rsidR="00A64673" w:rsidRDefault="00A64673"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10E645DF" w14:textId="77777777" w:rsidR="00A64673" w:rsidRDefault="00A64673"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6D13375A" w14:textId="77777777" w:rsidR="00A64673" w:rsidRDefault="00A64673" w:rsidP="00DA5259">
            <w:pPr>
              <w:pStyle w:val="TAL"/>
              <w:rPr>
                <w:lang w:val="fr-FR"/>
              </w:rPr>
            </w:pPr>
          </w:p>
        </w:tc>
      </w:tr>
    </w:tbl>
    <w:p w14:paraId="3E188D9D" w14:textId="77777777" w:rsidR="00A64673" w:rsidRDefault="00A64673" w:rsidP="00A64673">
      <w:pPr>
        <w:rPr>
          <w:lang w:eastAsia="en-US"/>
        </w:rPr>
      </w:pPr>
    </w:p>
    <w:p w14:paraId="4EFD9634" w14:textId="77777777" w:rsidR="00A64673" w:rsidRDefault="00A64673" w:rsidP="00A64673">
      <w:pPr>
        <w:pStyle w:val="TH"/>
      </w:pPr>
      <w:bookmarkStart w:id="670" w:name="_Hlk34297491"/>
      <w:r>
        <w:t>Table 6.1.9.3.3-13: SDS SIGNALLING PAYLOAD (Table 6.1.9.3.3-12A)</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64673" w14:paraId="2832791C" w14:textId="77777777" w:rsidTr="00DA5259">
        <w:trPr>
          <w:cantSplit/>
        </w:trPr>
        <w:tc>
          <w:tcPr>
            <w:tcW w:w="9644" w:type="dxa"/>
            <w:tcBorders>
              <w:top w:val="single" w:sz="4" w:space="0" w:color="auto"/>
              <w:left w:val="single" w:sz="4" w:space="0" w:color="auto"/>
              <w:bottom w:val="single" w:sz="4" w:space="0" w:color="auto"/>
              <w:right w:val="single" w:sz="4" w:space="0" w:color="auto"/>
            </w:tcBorders>
            <w:hideMark/>
          </w:tcPr>
          <w:p w14:paraId="71781E62" w14:textId="304348CE" w:rsidR="00A64673" w:rsidRDefault="00A64673" w:rsidP="00DA5259">
            <w:pPr>
              <w:pStyle w:val="TAL"/>
              <w:rPr>
                <w:rFonts w:cs="Arial"/>
                <w:szCs w:val="18"/>
                <w:lang w:val="fr-FR"/>
              </w:rPr>
            </w:pPr>
            <w:r>
              <w:rPr>
                <w:rFonts w:cs="Arial"/>
                <w:szCs w:val="18"/>
                <w:lang w:val="fr-FR"/>
              </w:rPr>
              <w:t>Derivation Path: TS 36.579-1 [2], Table 5.5.3.8.</w:t>
            </w:r>
            <w:ins w:id="671" w:author="MCC160" w:date="2023-01-17T15:14:00Z">
              <w:r w:rsidR="009271B9">
                <w:rPr>
                  <w:rFonts w:cs="Arial"/>
                  <w:szCs w:val="18"/>
                  <w:lang w:val="fr-FR"/>
                </w:rPr>
                <w:t>2</w:t>
              </w:r>
            </w:ins>
            <w:del w:id="672" w:author="MCC160" w:date="2023-01-17T15:14:00Z">
              <w:r w:rsidDel="009271B9">
                <w:rPr>
                  <w:rFonts w:cs="Arial"/>
                  <w:szCs w:val="18"/>
                  <w:lang w:val="fr-FR"/>
                </w:rPr>
                <w:delText>1</w:delText>
              </w:r>
            </w:del>
            <w:r>
              <w:rPr>
                <w:rFonts w:cs="Arial"/>
                <w:szCs w:val="18"/>
                <w:lang w:val="fr-FR"/>
              </w:rPr>
              <w:t>-1, condition READ</w:t>
            </w:r>
          </w:p>
        </w:tc>
      </w:tr>
    </w:tbl>
    <w:p w14:paraId="335CE30A" w14:textId="77777777" w:rsidR="00A64673" w:rsidRDefault="00A64673" w:rsidP="00A64673">
      <w:pPr>
        <w:rPr>
          <w:lang w:eastAsia="en-US"/>
        </w:rPr>
      </w:pPr>
    </w:p>
    <w:p w14:paraId="0D7ED57F" w14:textId="77777777" w:rsidR="00A64673" w:rsidRDefault="00A64673" w:rsidP="00A64673">
      <w:pPr>
        <w:pStyle w:val="TH"/>
      </w:pPr>
      <w:r>
        <w:t>Table 6.1.9.3.3-13A: Data Payload (Table 6.1.9.3.3-12A)</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64673" w14:paraId="5204478D" w14:textId="77777777" w:rsidTr="00DA5259">
        <w:trPr>
          <w:cantSplit/>
        </w:trPr>
        <w:tc>
          <w:tcPr>
            <w:tcW w:w="9644" w:type="dxa"/>
            <w:tcBorders>
              <w:top w:val="single" w:sz="4" w:space="0" w:color="auto"/>
              <w:left w:val="single" w:sz="4" w:space="0" w:color="auto"/>
              <w:bottom w:val="single" w:sz="4" w:space="0" w:color="auto"/>
              <w:right w:val="single" w:sz="4" w:space="0" w:color="auto"/>
            </w:tcBorders>
            <w:hideMark/>
          </w:tcPr>
          <w:p w14:paraId="55D11AF7" w14:textId="77777777" w:rsidR="00A64673" w:rsidRDefault="00A64673" w:rsidP="00DA5259">
            <w:pPr>
              <w:pStyle w:val="TAL"/>
              <w:rPr>
                <w:lang w:val="fr-FR"/>
              </w:rPr>
            </w:pPr>
            <w:r>
              <w:rPr>
                <w:lang w:val="fr-FR"/>
              </w:rPr>
              <w:t>Derivation Path: TS 36.579-1 [2], Table 5.5.3.9.2-2</w:t>
            </w:r>
          </w:p>
        </w:tc>
      </w:tr>
    </w:tbl>
    <w:p w14:paraId="0939D38D" w14:textId="77777777" w:rsidR="00A64673" w:rsidRDefault="00A64673" w:rsidP="00A64673">
      <w:pPr>
        <w:rPr>
          <w:lang w:eastAsia="en-US"/>
        </w:rPr>
      </w:pPr>
    </w:p>
    <w:bookmarkEnd w:id="670"/>
    <w:p w14:paraId="0A758E36" w14:textId="77777777" w:rsidR="00A64673" w:rsidRDefault="00A64673" w:rsidP="00A64673">
      <w:pPr>
        <w:pStyle w:val="TH"/>
      </w:pPr>
      <w:r>
        <w:t>Table 6.1.9.3.3-14: MSRP SEND from the UE (step 1, Table 6.1.9.3.2-2;</w:t>
      </w:r>
      <w:r>
        <w:br/>
        <w:t>step 3, TS 36.579-1 [2] Table 5.3C.4.3-1)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64673" w14:paraId="77E2FE68" w14:textId="77777777" w:rsidTr="00DA5259">
        <w:trPr>
          <w:cantSplit/>
        </w:trPr>
        <w:tc>
          <w:tcPr>
            <w:tcW w:w="9644" w:type="dxa"/>
            <w:gridSpan w:val="5"/>
            <w:tcBorders>
              <w:top w:val="single" w:sz="4" w:space="0" w:color="auto"/>
              <w:left w:val="single" w:sz="4" w:space="0" w:color="auto"/>
              <w:bottom w:val="single" w:sz="4" w:space="0" w:color="auto"/>
              <w:right w:val="single" w:sz="4" w:space="0" w:color="auto"/>
            </w:tcBorders>
            <w:hideMark/>
          </w:tcPr>
          <w:p w14:paraId="5ADD53C1" w14:textId="77777777" w:rsidR="00A64673" w:rsidRDefault="00A64673" w:rsidP="00DA5259">
            <w:pPr>
              <w:pStyle w:val="TAL"/>
              <w:rPr>
                <w:rFonts w:cs="Arial"/>
                <w:szCs w:val="18"/>
                <w:lang w:val="fr-FR"/>
              </w:rPr>
            </w:pPr>
            <w:r>
              <w:rPr>
                <w:rFonts w:cs="Arial"/>
                <w:szCs w:val="18"/>
                <w:lang w:val="fr-FR"/>
              </w:rPr>
              <w:t xml:space="preserve">Derivation Path: TS 36.579-1 [2], Table </w:t>
            </w:r>
            <w:r>
              <w:rPr>
                <w:lang w:val="fr-FR"/>
              </w:rPr>
              <w:t>5.5.12.1.1-1</w:t>
            </w:r>
          </w:p>
        </w:tc>
      </w:tr>
      <w:tr w:rsidR="00A64673" w14:paraId="3556FB37" w14:textId="77777777" w:rsidTr="00DA5259">
        <w:tc>
          <w:tcPr>
            <w:tcW w:w="2836" w:type="dxa"/>
            <w:tcBorders>
              <w:top w:val="single" w:sz="4" w:space="0" w:color="auto"/>
              <w:left w:val="single" w:sz="4" w:space="0" w:color="auto"/>
              <w:bottom w:val="single" w:sz="4" w:space="0" w:color="auto"/>
              <w:right w:val="single" w:sz="4" w:space="0" w:color="auto"/>
            </w:tcBorders>
            <w:hideMark/>
          </w:tcPr>
          <w:p w14:paraId="5A46E02E" w14:textId="77777777" w:rsidR="00A64673" w:rsidRDefault="00A64673" w:rsidP="00DA5259">
            <w:pPr>
              <w:pStyle w:val="TAH"/>
              <w:rPr>
                <w:bCs/>
                <w:lang w:val="fr-FR"/>
              </w:rPr>
            </w:pPr>
            <w:r>
              <w:rPr>
                <w:bCs/>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6C131D0D" w14:textId="77777777" w:rsidR="00A64673" w:rsidRDefault="00A64673" w:rsidP="00DA5259">
            <w:pPr>
              <w:pStyle w:val="TAH"/>
              <w:rPr>
                <w:bCs/>
                <w:lang w:val="fr-FR"/>
              </w:rPr>
            </w:pPr>
            <w:r>
              <w:rPr>
                <w:bCs/>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14:paraId="344E5B7B" w14:textId="77777777" w:rsidR="00A64673" w:rsidRDefault="00A64673" w:rsidP="00DA5259">
            <w:pPr>
              <w:pStyle w:val="TAH"/>
              <w:rPr>
                <w:bCs/>
                <w:lang w:val="fr-FR"/>
              </w:rPr>
            </w:pPr>
            <w:r>
              <w:rPr>
                <w:bCs/>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3D185CEB" w14:textId="77777777" w:rsidR="00A64673" w:rsidRDefault="00A64673" w:rsidP="00DA5259">
            <w:pPr>
              <w:pStyle w:val="TAH"/>
              <w:rPr>
                <w:bCs/>
                <w:lang w:val="fr-FR"/>
              </w:rPr>
            </w:pPr>
            <w:r>
              <w:rPr>
                <w:bCs/>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6AB1780A" w14:textId="77777777" w:rsidR="00A64673" w:rsidRDefault="00A64673" w:rsidP="00DA5259">
            <w:pPr>
              <w:pStyle w:val="TAH"/>
              <w:rPr>
                <w:bCs/>
                <w:lang w:val="fr-FR"/>
              </w:rPr>
            </w:pPr>
            <w:r>
              <w:rPr>
                <w:bCs/>
                <w:lang w:val="fr-FR"/>
              </w:rPr>
              <w:t>Condition</w:t>
            </w:r>
          </w:p>
        </w:tc>
      </w:tr>
      <w:tr w:rsidR="00A64673" w14:paraId="427654EC" w14:textId="77777777" w:rsidTr="00DA5259">
        <w:tc>
          <w:tcPr>
            <w:tcW w:w="2836" w:type="dxa"/>
            <w:tcBorders>
              <w:top w:val="single" w:sz="4" w:space="0" w:color="auto"/>
              <w:left w:val="single" w:sz="4" w:space="0" w:color="auto"/>
              <w:bottom w:val="single" w:sz="4" w:space="0" w:color="auto"/>
              <w:right w:val="single" w:sz="4" w:space="0" w:color="auto"/>
            </w:tcBorders>
            <w:hideMark/>
          </w:tcPr>
          <w:p w14:paraId="64F02FD1" w14:textId="77777777" w:rsidR="00A64673" w:rsidRDefault="00A64673" w:rsidP="00DA5259">
            <w:pPr>
              <w:pStyle w:val="TAL"/>
              <w:rPr>
                <w:lang w:val="fr-FR"/>
              </w:rPr>
            </w:pPr>
            <w:r>
              <w:rPr>
                <w:b/>
                <w:bCs/>
                <w:lang w:val="fr-FR"/>
              </w:rPr>
              <w:t>Content-Type</w:t>
            </w:r>
          </w:p>
        </w:tc>
        <w:tc>
          <w:tcPr>
            <w:tcW w:w="2127" w:type="dxa"/>
            <w:tcBorders>
              <w:top w:val="single" w:sz="4" w:space="0" w:color="auto"/>
              <w:left w:val="single" w:sz="4" w:space="0" w:color="auto"/>
              <w:bottom w:val="single" w:sz="4" w:space="0" w:color="auto"/>
              <w:right w:val="single" w:sz="4" w:space="0" w:color="auto"/>
            </w:tcBorders>
          </w:tcPr>
          <w:p w14:paraId="6D673FA9" w14:textId="77777777" w:rsidR="00A64673" w:rsidRDefault="00A64673" w:rsidP="00DA5259">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2D023553" w14:textId="77777777" w:rsidR="00A64673" w:rsidRDefault="00A64673"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48C47F9A" w14:textId="77777777" w:rsidR="00A64673" w:rsidRDefault="00A64673"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3560179B" w14:textId="77777777" w:rsidR="00A64673" w:rsidRDefault="00A64673" w:rsidP="00DA5259">
            <w:pPr>
              <w:pStyle w:val="TAL"/>
              <w:rPr>
                <w:lang w:val="fr-FR"/>
              </w:rPr>
            </w:pPr>
          </w:p>
        </w:tc>
      </w:tr>
      <w:tr w:rsidR="00A64673" w14:paraId="24120CE6" w14:textId="77777777" w:rsidTr="00DA5259">
        <w:tc>
          <w:tcPr>
            <w:tcW w:w="2836" w:type="dxa"/>
            <w:tcBorders>
              <w:top w:val="single" w:sz="4" w:space="0" w:color="auto"/>
              <w:left w:val="single" w:sz="4" w:space="0" w:color="auto"/>
              <w:bottom w:val="single" w:sz="4" w:space="0" w:color="auto"/>
              <w:right w:val="single" w:sz="4" w:space="0" w:color="auto"/>
            </w:tcBorders>
            <w:hideMark/>
          </w:tcPr>
          <w:p w14:paraId="50A4C3BD" w14:textId="77777777" w:rsidR="00A64673" w:rsidRDefault="00A64673" w:rsidP="00DA5259">
            <w:pPr>
              <w:pStyle w:val="TAL"/>
              <w:rPr>
                <w:lang w:val="fr-FR"/>
              </w:rPr>
            </w:pPr>
            <w:r>
              <w:rPr>
                <w:b/>
                <w:bCs/>
                <w:lang w:val="fr-FR"/>
              </w:rPr>
              <w:t xml:space="preserve">  </w:t>
            </w:r>
            <w:r>
              <w:rPr>
                <w:lang w:val="fr-FR"/>
              </w:rPr>
              <w:t>media-type</w:t>
            </w:r>
          </w:p>
        </w:tc>
        <w:tc>
          <w:tcPr>
            <w:tcW w:w="2127" w:type="dxa"/>
            <w:tcBorders>
              <w:top w:val="single" w:sz="4" w:space="0" w:color="auto"/>
              <w:left w:val="single" w:sz="4" w:space="0" w:color="auto"/>
              <w:bottom w:val="single" w:sz="4" w:space="0" w:color="auto"/>
              <w:right w:val="single" w:sz="4" w:space="0" w:color="auto"/>
            </w:tcBorders>
            <w:hideMark/>
          </w:tcPr>
          <w:p w14:paraId="5BF619FA" w14:textId="77777777" w:rsidR="00A64673" w:rsidRDefault="00A64673" w:rsidP="00DA5259">
            <w:pPr>
              <w:pStyle w:val="TAL"/>
              <w:rPr>
                <w:lang w:val="fr-FR"/>
              </w:rPr>
            </w:pPr>
            <w:r>
              <w:rPr>
                <w:iCs/>
                <w:lang w:val="fr-FR"/>
              </w:rPr>
              <w:t>"</w:t>
            </w:r>
            <w:r>
              <w:rPr>
                <w:lang w:val="fr-FR"/>
              </w:rPr>
              <w:t>application/vnd.3gpp.mcdata-signalling</w:t>
            </w:r>
            <w:r>
              <w:rPr>
                <w:iCs/>
                <w:lang w:val="fr-FR"/>
              </w:rPr>
              <w:t>"</w:t>
            </w:r>
          </w:p>
        </w:tc>
        <w:tc>
          <w:tcPr>
            <w:tcW w:w="2127" w:type="dxa"/>
            <w:tcBorders>
              <w:top w:val="single" w:sz="4" w:space="0" w:color="auto"/>
              <w:left w:val="single" w:sz="4" w:space="0" w:color="auto"/>
              <w:bottom w:val="single" w:sz="4" w:space="0" w:color="auto"/>
              <w:right w:val="single" w:sz="4" w:space="0" w:color="auto"/>
            </w:tcBorders>
          </w:tcPr>
          <w:p w14:paraId="0B4F7061" w14:textId="77777777" w:rsidR="00A64673" w:rsidRDefault="00A64673"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0196E394" w14:textId="77777777" w:rsidR="00A64673" w:rsidRDefault="00A64673"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14A549EF" w14:textId="77777777" w:rsidR="00A64673" w:rsidRDefault="00A64673" w:rsidP="00DA5259">
            <w:pPr>
              <w:pStyle w:val="TAL"/>
              <w:rPr>
                <w:lang w:val="fr-FR"/>
              </w:rPr>
            </w:pPr>
          </w:p>
        </w:tc>
      </w:tr>
      <w:tr w:rsidR="00A64673" w14:paraId="4900CE6B" w14:textId="77777777" w:rsidTr="00DA5259">
        <w:tc>
          <w:tcPr>
            <w:tcW w:w="2836" w:type="dxa"/>
            <w:tcBorders>
              <w:top w:val="single" w:sz="4" w:space="0" w:color="auto"/>
              <w:left w:val="single" w:sz="4" w:space="0" w:color="auto"/>
              <w:bottom w:val="single" w:sz="4" w:space="0" w:color="auto"/>
              <w:right w:val="single" w:sz="4" w:space="0" w:color="auto"/>
            </w:tcBorders>
            <w:hideMark/>
          </w:tcPr>
          <w:p w14:paraId="6385A5F0" w14:textId="77777777" w:rsidR="00A64673" w:rsidRDefault="00A64673" w:rsidP="00DA5259">
            <w:pPr>
              <w:pStyle w:val="TAL"/>
              <w:rPr>
                <w:b/>
                <w:bCs/>
                <w:lang w:val="fr-FR"/>
              </w:rPr>
            </w:pPr>
            <w:r>
              <w:rPr>
                <w:b/>
                <w:bCs/>
                <w:lang w:val="fr-FR"/>
              </w:rPr>
              <w:t>data</w:t>
            </w:r>
          </w:p>
        </w:tc>
        <w:tc>
          <w:tcPr>
            <w:tcW w:w="2127" w:type="dxa"/>
            <w:tcBorders>
              <w:top w:val="single" w:sz="4" w:space="0" w:color="auto"/>
              <w:left w:val="single" w:sz="4" w:space="0" w:color="auto"/>
              <w:bottom w:val="single" w:sz="4" w:space="0" w:color="auto"/>
              <w:right w:val="single" w:sz="4" w:space="0" w:color="auto"/>
            </w:tcBorders>
            <w:hideMark/>
          </w:tcPr>
          <w:p w14:paraId="193BCA3C" w14:textId="77777777" w:rsidR="00A64673" w:rsidRDefault="00A64673" w:rsidP="00DA5259">
            <w:pPr>
              <w:pStyle w:val="TAL"/>
              <w:rPr>
                <w:iCs/>
                <w:lang w:val="fr-FR"/>
              </w:rPr>
            </w:pPr>
            <w:r>
              <w:rPr>
                <w:iCs/>
                <w:lang w:val="fr-FR"/>
              </w:rPr>
              <w:t>MCData Protected Payload Message containing SDS NOTIFICATION as specified in table 6.1.9.3.3-15</w:t>
            </w:r>
          </w:p>
        </w:tc>
        <w:tc>
          <w:tcPr>
            <w:tcW w:w="2127" w:type="dxa"/>
            <w:tcBorders>
              <w:top w:val="single" w:sz="4" w:space="0" w:color="auto"/>
              <w:left w:val="single" w:sz="4" w:space="0" w:color="auto"/>
              <w:bottom w:val="single" w:sz="4" w:space="0" w:color="auto"/>
              <w:right w:val="single" w:sz="4" w:space="0" w:color="auto"/>
            </w:tcBorders>
          </w:tcPr>
          <w:p w14:paraId="25CA1A18" w14:textId="77777777" w:rsidR="00A64673" w:rsidRDefault="00A64673"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5557CA55" w14:textId="77777777" w:rsidR="00A64673" w:rsidRDefault="00A64673"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23FA00E3" w14:textId="77777777" w:rsidR="00A64673" w:rsidRDefault="00A64673" w:rsidP="00DA5259">
            <w:pPr>
              <w:pStyle w:val="TAL"/>
              <w:rPr>
                <w:lang w:val="fr-FR"/>
              </w:rPr>
            </w:pPr>
          </w:p>
        </w:tc>
      </w:tr>
    </w:tbl>
    <w:p w14:paraId="3EFBC36D" w14:textId="77777777" w:rsidR="00A64673" w:rsidRDefault="00A64673" w:rsidP="00A64673">
      <w:pPr>
        <w:rPr>
          <w:lang w:eastAsia="en-US"/>
        </w:rPr>
      </w:pPr>
    </w:p>
    <w:p w14:paraId="5B84FD4B" w14:textId="77777777" w:rsidR="00A64673" w:rsidRDefault="00A64673" w:rsidP="00A64673">
      <w:pPr>
        <w:pStyle w:val="TH"/>
      </w:pPr>
      <w:r>
        <w:t>Table 6.1.9.3.3-15: SDS NOTIFICATION (Table 6.1.9.3.3-14)</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64673" w14:paraId="5708D426" w14:textId="77777777" w:rsidTr="00DA5259">
        <w:trPr>
          <w:cantSplit/>
        </w:trPr>
        <w:tc>
          <w:tcPr>
            <w:tcW w:w="9639" w:type="dxa"/>
            <w:tcBorders>
              <w:top w:val="single" w:sz="4" w:space="0" w:color="auto"/>
              <w:left w:val="single" w:sz="4" w:space="0" w:color="auto"/>
              <w:bottom w:val="single" w:sz="4" w:space="0" w:color="auto"/>
              <w:right w:val="single" w:sz="4" w:space="0" w:color="auto"/>
            </w:tcBorders>
            <w:hideMark/>
          </w:tcPr>
          <w:p w14:paraId="17F61824" w14:textId="77777777" w:rsidR="00A64673" w:rsidRDefault="00A64673" w:rsidP="00DA5259">
            <w:pPr>
              <w:pStyle w:val="TAL"/>
              <w:rPr>
                <w:rFonts w:cs="Arial"/>
                <w:szCs w:val="18"/>
                <w:lang w:val="fr-FR"/>
              </w:rPr>
            </w:pPr>
            <w:r>
              <w:rPr>
                <w:rFonts w:cs="Arial"/>
                <w:szCs w:val="18"/>
                <w:lang w:val="fr-FR"/>
              </w:rPr>
              <w:t>Derivation Path: TS 36.579-1 [2], Table 5.5.3.8.3-1, condition READ</w:t>
            </w:r>
          </w:p>
        </w:tc>
      </w:tr>
    </w:tbl>
    <w:p w14:paraId="08BFA30E" w14:textId="77777777" w:rsidR="00A64673" w:rsidRDefault="00A64673" w:rsidP="00A64673">
      <w:pPr>
        <w:rPr>
          <w:lang w:eastAsia="en-US"/>
        </w:rPr>
      </w:pPr>
    </w:p>
    <w:p w14:paraId="3ADEFD1E" w14:textId="5CED9D2D" w:rsidR="00A64673" w:rsidDel="009271B9" w:rsidRDefault="00A64673" w:rsidP="00A64673">
      <w:pPr>
        <w:pStyle w:val="TH"/>
        <w:rPr>
          <w:del w:id="673" w:author="MCC160" w:date="2023-01-17T15:14:00Z"/>
        </w:rPr>
      </w:pPr>
      <w:del w:id="674" w:author="MCC160" w:date="2023-01-17T15:14:00Z">
        <w:r w:rsidDel="009271B9">
          <w:delText>Table 6.1.9.3.3-16: SIP BYE from the UE (step 17, Table 6.1.9.3.2-1;</w:delText>
        </w:r>
        <w:r w:rsidDel="009271B9">
          <w:br/>
          <w:delText>step 1, TS 36.579-1 [2] Table 5.3C.6.3-1)</w:delText>
        </w:r>
      </w:del>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64673" w:rsidDel="009271B9" w14:paraId="21581657" w14:textId="137C8962" w:rsidTr="00DA5259">
        <w:trPr>
          <w:cantSplit/>
          <w:del w:id="675" w:author="MCC160" w:date="2023-01-17T15:14:00Z"/>
        </w:trPr>
        <w:tc>
          <w:tcPr>
            <w:tcW w:w="9644" w:type="dxa"/>
            <w:tcBorders>
              <w:top w:val="single" w:sz="4" w:space="0" w:color="auto"/>
              <w:left w:val="single" w:sz="4" w:space="0" w:color="auto"/>
              <w:bottom w:val="single" w:sz="4" w:space="0" w:color="auto"/>
              <w:right w:val="single" w:sz="4" w:space="0" w:color="auto"/>
            </w:tcBorders>
            <w:hideMark/>
          </w:tcPr>
          <w:p w14:paraId="17A1481C" w14:textId="7C7AF100" w:rsidR="00A64673" w:rsidDel="009271B9" w:rsidRDefault="00A64673" w:rsidP="00DA5259">
            <w:pPr>
              <w:pStyle w:val="TAL"/>
              <w:rPr>
                <w:del w:id="676" w:author="MCC160" w:date="2023-01-17T15:14:00Z"/>
                <w:rFonts w:cs="Arial"/>
                <w:szCs w:val="18"/>
                <w:lang w:val="fr-FR"/>
              </w:rPr>
            </w:pPr>
            <w:del w:id="677" w:author="MCC160" w:date="2023-01-17T15:14:00Z">
              <w:r w:rsidDel="009271B9">
                <w:rPr>
                  <w:rFonts w:cs="Arial"/>
                  <w:szCs w:val="18"/>
                  <w:lang w:val="fr-FR"/>
                </w:rPr>
                <w:delText xml:space="preserve">Derivation Path: TS 36.579-1 [2], Table </w:delText>
              </w:r>
              <w:r w:rsidDel="009271B9">
                <w:rPr>
                  <w:lang w:val="fr-FR"/>
                </w:rPr>
                <w:delText>5.5.2.2.1-1</w:delText>
              </w:r>
              <w:r w:rsidDel="009271B9">
                <w:rPr>
                  <w:rFonts w:cs="Arial"/>
                  <w:szCs w:val="18"/>
                  <w:lang w:val="fr-FR"/>
                </w:rPr>
                <w:delText>, condition MO_CALL</w:delText>
              </w:r>
            </w:del>
          </w:p>
        </w:tc>
      </w:tr>
    </w:tbl>
    <w:p w14:paraId="4B5DDBF9" w14:textId="2BAF3C29" w:rsidR="00A64673" w:rsidDel="009271B9" w:rsidRDefault="00A64673" w:rsidP="00A64673">
      <w:pPr>
        <w:rPr>
          <w:del w:id="678" w:author="MCC160" w:date="2023-01-17T15:14:00Z"/>
          <w:lang w:eastAsia="en-US"/>
        </w:rPr>
      </w:pPr>
    </w:p>
    <w:p w14:paraId="6ACCCD86" w14:textId="23900D95" w:rsidR="00A64673" w:rsidRDefault="00A64673" w:rsidP="00A64673">
      <w:pPr>
        <w:pStyle w:val="TH"/>
      </w:pPr>
      <w:r>
        <w:t>Table 6.1.9.3.3-</w:t>
      </w:r>
      <w:ins w:id="679" w:author="MCC160" w:date="2023-01-17T15:14:00Z">
        <w:r w:rsidR="009271B9">
          <w:t>16..</w:t>
        </w:r>
      </w:ins>
      <w:r>
        <w:t>17: Void</w:t>
      </w:r>
    </w:p>
    <w:bookmarkEnd w:id="665"/>
    <w:p w14:paraId="4DF5875D" w14:textId="77777777" w:rsidR="00A64673" w:rsidRDefault="00A64673" w:rsidP="00A64673"/>
    <w:p w14:paraId="5F56D406" w14:textId="77777777" w:rsidR="00A64673" w:rsidRDefault="00A64673" w:rsidP="00A64673">
      <w:pPr>
        <w:pStyle w:val="Heading3"/>
      </w:pPr>
      <w:bookmarkStart w:id="680" w:name="_Toc25610660"/>
      <w:bookmarkStart w:id="681" w:name="_Toc42507354"/>
      <w:bookmarkStart w:id="682" w:name="_Toc52307885"/>
      <w:bookmarkStart w:id="683" w:name="_Toc52782373"/>
      <w:bookmarkStart w:id="684" w:name="_Toc52782984"/>
      <w:bookmarkStart w:id="685" w:name="_Toc59042853"/>
      <w:bookmarkStart w:id="686" w:name="_Toc75459146"/>
      <w:bookmarkStart w:id="687" w:name="_Toc90630586"/>
      <w:bookmarkStart w:id="688" w:name="_Toc100778793"/>
      <w:bookmarkStart w:id="689" w:name="_Toc101286124"/>
      <w:bookmarkStart w:id="690" w:name="_Toc106817710"/>
      <w:bookmarkStart w:id="691" w:name="_Toc106817835"/>
      <w:bookmarkStart w:id="692" w:name="_Toc124351090"/>
      <w:r>
        <w:t>6.1.10</w:t>
      </w:r>
      <w:r>
        <w:tab/>
        <w:t>On-network / Short Data Service (SDS) / SDS Session / One-to-one SDS Session / Client Terminated (CT)</w:t>
      </w:r>
      <w:bookmarkEnd w:id="616"/>
      <w:bookmarkEnd w:id="680"/>
      <w:bookmarkEnd w:id="681"/>
      <w:bookmarkEnd w:id="682"/>
      <w:bookmarkEnd w:id="683"/>
      <w:bookmarkEnd w:id="684"/>
      <w:bookmarkEnd w:id="685"/>
      <w:bookmarkEnd w:id="686"/>
      <w:bookmarkEnd w:id="687"/>
      <w:bookmarkEnd w:id="688"/>
      <w:bookmarkEnd w:id="689"/>
      <w:bookmarkEnd w:id="690"/>
      <w:bookmarkEnd w:id="691"/>
      <w:bookmarkEnd w:id="692"/>
    </w:p>
    <w:p w14:paraId="2110D0D5" w14:textId="77777777" w:rsidR="00A64673" w:rsidRDefault="00A64673" w:rsidP="00A64673">
      <w:pPr>
        <w:pStyle w:val="H6"/>
      </w:pPr>
      <w:bookmarkStart w:id="693" w:name="_Toc52782374"/>
      <w:bookmarkStart w:id="694" w:name="_Toc52782985"/>
      <w:bookmarkStart w:id="695" w:name="_Toc59042854"/>
      <w:bookmarkStart w:id="696" w:name="_Toc522499808"/>
      <w:r>
        <w:t>6.1.10.1</w:t>
      </w:r>
      <w:r>
        <w:tab/>
        <w:t>Test Purpose (TP)</w:t>
      </w:r>
      <w:bookmarkEnd w:id="693"/>
      <w:bookmarkEnd w:id="694"/>
      <w:bookmarkEnd w:id="695"/>
    </w:p>
    <w:p w14:paraId="1D284F60" w14:textId="77777777" w:rsidR="00A64673" w:rsidRDefault="00A64673" w:rsidP="00A64673">
      <w:pPr>
        <w:pStyle w:val="H6"/>
      </w:pPr>
      <w:r>
        <w:t>(1)</w:t>
      </w:r>
    </w:p>
    <w:p w14:paraId="2E79E11B" w14:textId="77777777" w:rsidR="00A64673" w:rsidRDefault="00A64673" w:rsidP="00A64673">
      <w:pPr>
        <w:pStyle w:val="PL"/>
        <w:rPr>
          <w:noProof w:val="0"/>
        </w:rPr>
      </w:pPr>
      <w:r>
        <w:rPr>
          <w:b/>
          <w:noProof w:val="0"/>
        </w:rPr>
        <w:t>with</w:t>
      </w:r>
      <w:r>
        <w:rPr>
          <w:noProof w:val="0"/>
        </w:rPr>
        <w:t xml:space="preserve"> { UE (MCDATA Client) registered and authorised for MCDATA Service }</w:t>
      </w:r>
    </w:p>
    <w:p w14:paraId="14BD8A60" w14:textId="77777777" w:rsidR="00A64673" w:rsidRDefault="00A64673" w:rsidP="00A64673">
      <w:pPr>
        <w:pStyle w:val="PL"/>
        <w:rPr>
          <w:noProof w:val="0"/>
        </w:rPr>
      </w:pPr>
      <w:r>
        <w:rPr>
          <w:b/>
          <w:noProof w:val="0"/>
        </w:rPr>
        <w:t>ensure that</w:t>
      </w:r>
      <w:r>
        <w:rPr>
          <w:noProof w:val="0"/>
        </w:rPr>
        <w:t xml:space="preserve"> {</w:t>
      </w:r>
    </w:p>
    <w:p w14:paraId="467235E1" w14:textId="77777777" w:rsidR="00A64673" w:rsidRDefault="00A64673" w:rsidP="00A64673">
      <w:pPr>
        <w:pStyle w:val="PL"/>
        <w:rPr>
          <w:noProof w:val="0"/>
        </w:rPr>
      </w:pPr>
      <w:r>
        <w:rPr>
          <w:noProof w:val="0"/>
        </w:rPr>
        <w:t xml:space="preserve">  </w:t>
      </w:r>
      <w:r>
        <w:rPr>
          <w:b/>
          <w:noProof w:val="0"/>
        </w:rPr>
        <w:t>when</w:t>
      </w:r>
      <w:r>
        <w:rPr>
          <w:noProof w:val="0"/>
        </w:rPr>
        <w:t xml:space="preserve"> { the MCDATA User receives a SIP INVITE to initiate a one-to-one SDS session using the media plane }</w:t>
      </w:r>
    </w:p>
    <w:p w14:paraId="2689CAA3" w14:textId="77777777" w:rsidR="00A64673" w:rsidRDefault="00A64673" w:rsidP="00A64673">
      <w:pPr>
        <w:pStyle w:val="PL"/>
        <w:rPr>
          <w:noProof w:val="0"/>
        </w:rPr>
      </w:pPr>
      <w:r>
        <w:rPr>
          <w:noProof w:val="0"/>
        </w:rPr>
        <w:t xml:space="preserve">    </w:t>
      </w:r>
      <w:r>
        <w:rPr>
          <w:b/>
          <w:noProof w:val="0"/>
        </w:rPr>
        <w:t>then</w:t>
      </w:r>
      <w:r>
        <w:rPr>
          <w:noProof w:val="0"/>
        </w:rPr>
        <w:t xml:space="preserve"> { UE (MCDATA Client) responds by sending a SIP 200 (OK) message }</w:t>
      </w:r>
    </w:p>
    <w:p w14:paraId="0F2F9726" w14:textId="77777777" w:rsidR="00A64673" w:rsidRDefault="00A64673" w:rsidP="00A64673">
      <w:pPr>
        <w:pStyle w:val="PL"/>
        <w:rPr>
          <w:noProof w:val="0"/>
        </w:rPr>
      </w:pPr>
      <w:r>
        <w:rPr>
          <w:noProof w:val="0"/>
        </w:rPr>
        <w:t xml:space="preserve">            }</w:t>
      </w:r>
    </w:p>
    <w:p w14:paraId="2FC64EAB" w14:textId="77777777" w:rsidR="00A64673" w:rsidRDefault="00A64673" w:rsidP="00A64673">
      <w:pPr>
        <w:pStyle w:val="PL"/>
        <w:rPr>
          <w:noProof w:val="0"/>
        </w:rPr>
      </w:pPr>
    </w:p>
    <w:p w14:paraId="65C4C2FF" w14:textId="77777777" w:rsidR="00A64673" w:rsidRDefault="00A64673" w:rsidP="00A64673">
      <w:pPr>
        <w:pStyle w:val="H6"/>
      </w:pPr>
      <w:r>
        <w:t>(2)</w:t>
      </w:r>
    </w:p>
    <w:p w14:paraId="4879986A" w14:textId="77777777" w:rsidR="00A64673" w:rsidRDefault="00A64673" w:rsidP="00A64673">
      <w:pPr>
        <w:pStyle w:val="PL"/>
        <w:rPr>
          <w:noProof w:val="0"/>
        </w:rPr>
      </w:pPr>
      <w:r>
        <w:rPr>
          <w:b/>
          <w:noProof w:val="0"/>
        </w:rPr>
        <w:t>with</w:t>
      </w:r>
      <w:r>
        <w:rPr>
          <w:noProof w:val="0"/>
        </w:rPr>
        <w:t xml:space="preserve"> { UE (MCDATA Client) having responded to the SIP INVITE message that initiated a one-to-one SDS session using the media plane }</w:t>
      </w:r>
    </w:p>
    <w:p w14:paraId="7BD8E3EF" w14:textId="77777777" w:rsidR="00A64673" w:rsidRDefault="00A64673" w:rsidP="00A64673">
      <w:pPr>
        <w:pStyle w:val="PL"/>
        <w:rPr>
          <w:noProof w:val="0"/>
        </w:rPr>
      </w:pPr>
      <w:r>
        <w:rPr>
          <w:b/>
          <w:noProof w:val="0"/>
        </w:rPr>
        <w:t>ensure that</w:t>
      </w:r>
      <w:r>
        <w:rPr>
          <w:noProof w:val="0"/>
        </w:rPr>
        <w:t xml:space="preserve"> {</w:t>
      </w:r>
    </w:p>
    <w:p w14:paraId="4AAD4853" w14:textId="77777777" w:rsidR="00A64673" w:rsidRDefault="00A64673" w:rsidP="00A64673">
      <w:pPr>
        <w:pStyle w:val="PL"/>
        <w:rPr>
          <w:noProof w:val="0"/>
        </w:rPr>
      </w:pPr>
      <w:r>
        <w:rPr>
          <w:noProof w:val="0"/>
        </w:rPr>
        <w:t xml:space="preserve">  </w:t>
      </w:r>
      <w:r>
        <w:rPr>
          <w:b/>
          <w:noProof w:val="0"/>
        </w:rPr>
        <w:t>when</w:t>
      </w:r>
      <w:r>
        <w:rPr>
          <w:noProof w:val="0"/>
        </w:rPr>
        <w:t xml:space="preserve"> { UE (MCDATA Client) receives an MSRP SEND message }</w:t>
      </w:r>
    </w:p>
    <w:p w14:paraId="74BC85C5" w14:textId="77777777" w:rsidR="00A64673" w:rsidRDefault="00A64673" w:rsidP="00A64673">
      <w:pPr>
        <w:pStyle w:val="PL"/>
        <w:rPr>
          <w:noProof w:val="0"/>
        </w:rPr>
      </w:pPr>
      <w:r>
        <w:rPr>
          <w:noProof w:val="0"/>
        </w:rPr>
        <w:t xml:space="preserve">    </w:t>
      </w:r>
      <w:r>
        <w:rPr>
          <w:b/>
          <w:noProof w:val="0"/>
        </w:rPr>
        <w:t>then</w:t>
      </w:r>
      <w:r>
        <w:rPr>
          <w:noProof w:val="0"/>
        </w:rPr>
        <w:t xml:space="preserve"> { UE (MCDATA Client) responds with an MSRP 200 (OK) message </w:t>
      </w:r>
      <w:r>
        <w:rPr>
          <w:b/>
          <w:noProof w:val="0"/>
        </w:rPr>
        <w:t>and</w:t>
      </w:r>
      <w:r>
        <w:rPr>
          <w:noProof w:val="0"/>
        </w:rPr>
        <w:t xml:space="preserve"> if the MSRP SEND message is not blank, </w:t>
      </w:r>
      <w:r>
        <w:rPr>
          <w:rFonts w:eastAsia="Malgun Gothic"/>
          <w:noProof w:val="0"/>
        </w:rPr>
        <w:t>renders the contents of the Payload IE to the MCDATA User</w:t>
      </w:r>
      <w:r>
        <w:rPr>
          <w:noProof w:val="0"/>
        </w:rPr>
        <w:t xml:space="preserve"> and sends a SIP MESSAGE message with a disposition notification of "DELIVERED" }</w:t>
      </w:r>
    </w:p>
    <w:p w14:paraId="7F64CCCD" w14:textId="77777777" w:rsidR="00A64673" w:rsidRDefault="00A64673" w:rsidP="00A64673">
      <w:pPr>
        <w:pStyle w:val="PL"/>
        <w:rPr>
          <w:noProof w:val="0"/>
        </w:rPr>
      </w:pPr>
      <w:r>
        <w:rPr>
          <w:noProof w:val="0"/>
        </w:rPr>
        <w:t xml:space="preserve">            }</w:t>
      </w:r>
    </w:p>
    <w:p w14:paraId="5911C696" w14:textId="77777777" w:rsidR="00A64673" w:rsidRDefault="00A64673" w:rsidP="00A64673">
      <w:pPr>
        <w:pStyle w:val="PL"/>
        <w:rPr>
          <w:noProof w:val="0"/>
        </w:rPr>
      </w:pPr>
    </w:p>
    <w:p w14:paraId="19FC5AE9" w14:textId="77777777" w:rsidR="00A64673" w:rsidRDefault="00A64673" w:rsidP="00A64673">
      <w:pPr>
        <w:pStyle w:val="H6"/>
      </w:pPr>
      <w:r>
        <w:t>(3)</w:t>
      </w:r>
    </w:p>
    <w:p w14:paraId="01385E23" w14:textId="77777777" w:rsidR="00A64673" w:rsidRDefault="00A64673" w:rsidP="00A64673">
      <w:pPr>
        <w:pStyle w:val="PL"/>
        <w:rPr>
          <w:noProof w:val="0"/>
        </w:rPr>
      </w:pPr>
      <w:r>
        <w:rPr>
          <w:b/>
          <w:noProof w:val="0"/>
        </w:rPr>
        <w:t>with</w:t>
      </w:r>
      <w:r>
        <w:rPr>
          <w:noProof w:val="0"/>
        </w:rPr>
        <w:t xml:space="preserve"> { UE (MCDATA Client) being in a one-to-one SDS session initiated by the SS (MCDATA server) }</w:t>
      </w:r>
    </w:p>
    <w:p w14:paraId="6A800EBF" w14:textId="77777777" w:rsidR="00A64673" w:rsidRDefault="00A64673" w:rsidP="00A64673">
      <w:pPr>
        <w:pStyle w:val="PL"/>
        <w:rPr>
          <w:noProof w:val="0"/>
        </w:rPr>
      </w:pPr>
      <w:r>
        <w:rPr>
          <w:b/>
          <w:noProof w:val="0"/>
        </w:rPr>
        <w:t>ensure that</w:t>
      </w:r>
      <w:r>
        <w:rPr>
          <w:noProof w:val="0"/>
        </w:rPr>
        <w:t xml:space="preserve"> {</w:t>
      </w:r>
    </w:p>
    <w:p w14:paraId="4DC2B1C5" w14:textId="77777777" w:rsidR="00A64673" w:rsidRDefault="00A64673" w:rsidP="00A64673">
      <w:pPr>
        <w:pStyle w:val="PL"/>
        <w:rPr>
          <w:noProof w:val="0"/>
        </w:rPr>
      </w:pPr>
      <w:r>
        <w:rPr>
          <w:noProof w:val="0"/>
        </w:rPr>
        <w:t xml:space="preserve">  </w:t>
      </w:r>
      <w:r>
        <w:rPr>
          <w:b/>
          <w:noProof w:val="0"/>
        </w:rPr>
        <w:t>when</w:t>
      </w:r>
      <w:r>
        <w:rPr>
          <w:noProof w:val="0"/>
        </w:rPr>
        <w:t xml:space="preserve"> { the MCDATA User requests to send a one-to-one SDS Session message with a disposition of "READ" }</w:t>
      </w:r>
    </w:p>
    <w:p w14:paraId="412AA596" w14:textId="77777777" w:rsidR="00A64673" w:rsidRDefault="00A64673" w:rsidP="00A64673">
      <w:pPr>
        <w:pStyle w:val="PL"/>
        <w:rPr>
          <w:noProof w:val="0"/>
        </w:rPr>
      </w:pPr>
      <w:r>
        <w:rPr>
          <w:noProof w:val="0"/>
        </w:rPr>
        <w:t xml:space="preserve">    </w:t>
      </w:r>
      <w:r>
        <w:rPr>
          <w:b/>
          <w:noProof w:val="0"/>
        </w:rPr>
        <w:t>then</w:t>
      </w:r>
      <w:r>
        <w:rPr>
          <w:noProof w:val="0"/>
        </w:rPr>
        <w:t xml:space="preserve"> { UE (MCDATA Client) sends a one-to-one session SDS message via a MSRP SEND message with a disposition of "DELIVERY" }</w:t>
      </w:r>
    </w:p>
    <w:p w14:paraId="1C1F4F39" w14:textId="77777777" w:rsidR="00A64673" w:rsidRDefault="00A64673" w:rsidP="00A64673">
      <w:pPr>
        <w:pStyle w:val="PL"/>
        <w:rPr>
          <w:noProof w:val="0"/>
        </w:rPr>
      </w:pPr>
      <w:r>
        <w:rPr>
          <w:noProof w:val="0"/>
        </w:rPr>
        <w:t xml:space="preserve">            }</w:t>
      </w:r>
    </w:p>
    <w:p w14:paraId="782F0E7A" w14:textId="77777777" w:rsidR="00A64673" w:rsidRDefault="00A64673" w:rsidP="00A64673">
      <w:pPr>
        <w:pStyle w:val="PL"/>
        <w:rPr>
          <w:noProof w:val="0"/>
        </w:rPr>
      </w:pPr>
    </w:p>
    <w:p w14:paraId="404B572E" w14:textId="77777777" w:rsidR="00A64673" w:rsidRDefault="00A64673" w:rsidP="00A64673">
      <w:pPr>
        <w:pStyle w:val="H6"/>
      </w:pPr>
      <w:r>
        <w:t>(4)</w:t>
      </w:r>
    </w:p>
    <w:p w14:paraId="255C591A" w14:textId="77777777" w:rsidR="00A64673" w:rsidRDefault="00A64673" w:rsidP="00A64673">
      <w:pPr>
        <w:pStyle w:val="PL"/>
        <w:rPr>
          <w:noProof w:val="0"/>
        </w:rPr>
      </w:pPr>
      <w:r>
        <w:rPr>
          <w:b/>
          <w:noProof w:val="0"/>
        </w:rPr>
        <w:t>with</w:t>
      </w:r>
      <w:r>
        <w:rPr>
          <w:noProof w:val="0"/>
        </w:rPr>
        <w:t xml:space="preserve"> { UE (MCDATA Client) having sent a one-to-one SDS session message using the media plane with a disposition of "READ" }</w:t>
      </w:r>
    </w:p>
    <w:p w14:paraId="62D308AB" w14:textId="77777777" w:rsidR="00A64673" w:rsidRDefault="00A64673" w:rsidP="00A64673">
      <w:pPr>
        <w:pStyle w:val="PL"/>
        <w:rPr>
          <w:noProof w:val="0"/>
        </w:rPr>
      </w:pPr>
      <w:r>
        <w:rPr>
          <w:b/>
          <w:noProof w:val="0"/>
        </w:rPr>
        <w:t>ensure that</w:t>
      </w:r>
      <w:r>
        <w:rPr>
          <w:noProof w:val="0"/>
        </w:rPr>
        <w:t xml:space="preserve"> {</w:t>
      </w:r>
    </w:p>
    <w:p w14:paraId="55007A3C" w14:textId="77777777" w:rsidR="00A64673" w:rsidRDefault="00A64673" w:rsidP="00A64673">
      <w:pPr>
        <w:pStyle w:val="PL"/>
        <w:rPr>
          <w:noProof w:val="0"/>
        </w:rPr>
      </w:pPr>
      <w:r>
        <w:rPr>
          <w:noProof w:val="0"/>
        </w:rPr>
        <w:t xml:space="preserve">  </w:t>
      </w:r>
      <w:r>
        <w:rPr>
          <w:b/>
          <w:noProof w:val="0"/>
        </w:rPr>
        <w:t>when</w:t>
      </w:r>
      <w:r>
        <w:rPr>
          <w:noProof w:val="0"/>
        </w:rPr>
        <w:t xml:space="preserve"> { UE (MCDATA Client) receives a disposition response via a MSRP SEND message }</w:t>
      </w:r>
    </w:p>
    <w:p w14:paraId="0E5E4224" w14:textId="77777777" w:rsidR="00A64673" w:rsidRDefault="00A64673" w:rsidP="00A64673">
      <w:pPr>
        <w:pStyle w:val="PL"/>
        <w:rPr>
          <w:noProof w:val="0"/>
        </w:rPr>
      </w:pPr>
      <w:r>
        <w:rPr>
          <w:noProof w:val="0"/>
        </w:rPr>
        <w:t xml:space="preserve">    </w:t>
      </w:r>
      <w:r>
        <w:rPr>
          <w:b/>
          <w:noProof w:val="0"/>
        </w:rPr>
        <w:t>then</w:t>
      </w:r>
      <w:r>
        <w:rPr>
          <w:noProof w:val="0"/>
        </w:rPr>
        <w:t xml:space="preserve"> { UE (MCDATA Client) responds to the MSRP SEND message by sending a MSRP 200 (OK) message </w:t>
      </w:r>
      <w:r>
        <w:rPr>
          <w:b/>
          <w:noProof w:val="0"/>
        </w:rPr>
        <w:t>and</w:t>
      </w:r>
      <w:r>
        <w:rPr>
          <w:noProof w:val="0"/>
        </w:rPr>
        <w:t xml:space="preserve"> delivers the notification to the MCDATA User }</w:t>
      </w:r>
    </w:p>
    <w:p w14:paraId="511C1999" w14:textId="77777777" w:rsidR="00A64673" w:rsidRDefault="00A64673" w:rsidP="00A64673">
      <w:pPr>
        <w:pStyle w:val="PL"/>
        <w:rPr>
          <w:noProof w:val="0"/>
        </w:rPr>
      </w:pPr>
      <w:r>
        <w:rPr>
          <w:noProof w:val="0"/>
        </w:rPr>
        <w:t xml:space="preserve">            }</w:t>
      </w:r>
    </w:p>
    <w:p w14:paraId="3E0ED71A" w14:textId="77777777" w:rsidR="00A64673" w:rsidRDefault="00A64673" w:rsidP="00A64673">
      <w:pPr>
        <w:pStyle w:val="PL"/>
        <w:rPr>
          <w:noProof w:val="0"/>
        </w:rPr>
      </w:pPr>
    </w:p>
    <w:p w14:paraId="5A5ED616" w14:textId="77777777" w:rsidR="00A64673" w:rsidRDefault="00A64673" w:rsidP="00A64673">
      <w:pPr>
        <w:pStyle w:val="H6"/>
      </w:pPr>
      <w:r>
        <w:t>(5)</w:t>
      </w:r>
    </w:p>
    <w:p w14:paraId="0347FB70" w14:textId="77777777" w:rsidR="00A64673" w:rsidRDefault="00A64673" w:rsidP="00A64673">
      <w:pPr>
        <w:pStyle w:val="PL"/>
        <w:rPr>
          <w:noProof w:val="0"/>
        </w:rPr>
      </w:pPr>
      <w:r>
        <w:rPr>
          <w:b/>
          <w:noProof w:val="0"/>
        </w:rPr>
        <w:t>with</w:t>
      </w:r>
      <w:r>
        <w:rPr>
          <w:noProof w:val="0"/>
        </w:rPr>
        <w:t xml:space="preserve"> { UE (MCDATA Client) being in a one-to-one SDS session initiated by the SS (MCDATA server) }</w:t>
      </w:r>
    </w:p>
    <w:p w14:paraId="7B85AB4F" w14:textId="77777777" w:rsidR="00A64673" w:rsidRDefault="00A64673" w:rsidP="00A64673">
      <w:pPr>
        <w:pStyle w:val="PL"/>
        <w:rPr>
          <w:noProof w:val="0"/>
        </w:rPr>
      </w:pPr>
      <w:r>
        <w:rPr>
          <w:b/>
          <w:noProof w:val="0"/>
        </w:rPr>
        <w:t>ensure that</w:t>
      </w:r>
      <w:r>
        <w:rPr>
          <w:noProof w:val="0"/>
        </w:rPr>
        <w:t xml:space="preserve"> {</w:t>
      </w:r>
    </w:p>
    <w:p w14:paraId="5209FBAC" w14:textId="77777777" w:rsidR="00A64673" w:rsidRDefault="00A64673" w:rsidP="00A64673">
      <w:pPr>
        <w:pStyle w:val="PL"/>
        <w:rPr>
          <w:noProof w:val="0"/>
        </w:rPr>
      </w:pPr>
      <w:r>
        <w:rPr>
          <w:noProof w:val="0"/>
        </w:rPr>
        <w:t xml:space="preserve">  </w:t>
      </w:r>
      <w:r>
        <w:rPr>
          <w:b/>
          <w:noProof w:val="0"/>
        </w:rPr>
        <w:t>when</w:t>
      </w:r>
      <w:r>
        <w:rPr>
          <w:noProof w:val="0"/>
        </w:rPr>
        <w:t xml:space="preserve"> { UE (MCDATA Client) receives a SIP BYE message }</w:t>
      </w:r>
    </w:p>
    <w:p w14:paraId="6408DDB5" w14:textId="77777777" w:rsidR="00A64673" w:rsidRDefault="00A64673" w:rsidP="00A64673">
      <w:pPr>
        <w:pStyle w:val="PL"/>
        <w:rPr>
          <w:noProof w:val="0"/>
        </w:rPr>
      </w:pPr>
      <w:r>
        <w:rPr>
          <w:noProof w:val="0"/>
        </w:rPr>
        <w:t xml:space="preserve">    </w:t>
      </w:r>
      <w:r>
        <w:rPr>
          <w:b/>
          <w:noProof w:val="0"/>
        </w:rPr>
        <w:t>then</w:t>
      </w:r>
      <w:r>
        <w:rPr>
          <w:noProof w:val="0"/>
        </w:rPr>
        <w:t xml:space="preserve"> { UE (MCDATA Client) responds by sending a SIP 200 (OK) message }</w:t>
      </w:r>
    </w:p>
    <w:p w14:paraId="432E5BFE" w14:textId="77777777" w:rsidR="00A64673" w:rsidRDefault="00A64673" w:rsidP="00A64673">
      <w:pPr>
        <w:pStyle w:val="PL"/>
        <w:rPr>
          <w:noProof w:val="0"/>
        </w:rPr>
      </w:pPr>
      <w:r>
        <w:rPr>
          <w:noProof w:val="0"/>
        </w:rPr>
        <w:t xml:space="preserve">            }</w:t>
      </w:r>
    </w:p>
    <w:p w14:paraId="648C070C" w14:textId="77777777" w:rsidR="00A64673" w:rsidRDefault="00A64673" w:rsidP="00A64673">
      <w:pPr>
        <w:pStyle w:val="PL"/>
        <w:rPr>
          <w:noProof w:val="0"/>
        </w:rPr>
      </w:pPr>
    </w:p>
    <w:p w14:paraId="6AF74726" w14:textId="77777777" w:rsidR="00A64673" w:rsidRDefault="00A64673" w:rsidP="00A64673">
      <w:pPr>
        <w:pStyle w:val="H6"/>
      </w:pPr>
      <w:bookmarkStart w:id="697" w:name="_Toc52782375"/>
      <w:bookmarkStart w:id="698" w:name="_Toc52782986"/>
      <w:bookmarkStart w:id="699" w:name="_Toc59042855"/>
      <w:r>
        <w:t>6.1.10.2</w:t>
      </w:r>
      <w:r>
        <w:tab/>
        <w:t>Conformance requirements</w:t>
      </w:r>
      <w:bookmarkEnd w:id="697"/>
      <w:bookmarkEnd w:id="698"/>
      <w:bookmarkEnd w:id="699"/>
    </w:p>
    <w:p w14:paraId="2B717D4F" w14:textId="77777777" w:rsidR="00A64673" w:rsidRDefault="00A64673" w:rsidP="00A64673">
      <w:r>
        <w:t>References: The conformance requirements covered in the current TC are specified in: TS 24.282, clauses 9.2.4.2.4, 9.2.4.2.2, 13.2.2.2.2.2, TS 24.582 clauses 6.1.2.3.1, 6.1.2.3.1, 6.1.2.4, 6.1.2.5.1, 6.1.2.5.2, 6.1.2.5.3, 6.1.2.6. The following represents a copy/paste extraction of the requirements relevant to the test purpose; any references within the copy/paste text should be understood within the scope of the core spec they have been copied from. Unless otherwise stated, these are Rel-14 requirements.</w:t>
      </w:r>
    </w:p>
    <w:p w14:paraId="3BE106F5" w14:textId="77777777" w:rsidR="00A64673" w:rsidRDefault="00A64673" w:rsidP="00A64673">
      <w:r>
        <w:t>[TS 24.282, clause 9.2.4.2.4]</w:t>
      </w:r>
    </w:p>
    <w:p w14:paraId="42D4B4E1" w14:textId="77777777" w:rsidR="00A64673" w:rsidRDefault="00A64673" w:rsidP="00A64673">
      <w:r>
        <w:t>Upon receipt of an initial SIP INVITE request, the MCData client shall follow the procedures for termination of multimedia sessions in the IM CN subsystem as specified in 3GPP TS 24.229 [5] with the clarifications below.</w:t>
      </w:r>
    </w:p>
    <w:p w14:paraId="752BE757" w14:textId="77777777" w:rsidR="00A64673" w:rsidRDefault="00A64673" w:rsidP="00A64673">
      <w:r>
        <w:t>The MCData client:</w:t>
      </w:r>
    </w:p>
    <w:p w14:paraId="3056D903" w14:textId="77777777" w:rsidR="00A64673" w:rsidRDefault="00A64673" w:rsidP="00A64673">
      <w:pPr>
        <w:pStyle w:val="B10"/>
        <w:rPr>
          <w:lang w:eastAsia="ko-KR"/>
        </w:rPr>
      </w:pPr>
      <w:r>
        <w:rPr>
          <w:lang w:eastAsia="ko-KR"/>
        </w:rPr>
        <w:t>1)</w:t>
      </w:r>
      <w:r>
        <w:rPr>
          <w:lang w:eastAsia="ko-KR"/>
        </w:rPr>
        <w:tab/>
        <w:t xml:space="preserve">may reject the SIP INVITE request if either of the </w:t>
      </w:r>
      <w:r>
        <w:t>following</w:t>
      </w:r>
      <w:r>
        <w:rPr>
          <w:lang w:eastAsia="ko-KR"/>
        </w:rPr>
        <w:t xml:space="preserve"> conditions are met:</w:t>
      </w:r>
    </w:p>
    <w:p w14:paraId="0ED00ADB" w14:textId="77777777" w:rsidR="00A64673" w:rsidRDefault="00A64673" w:rsidP="00A64673">
      <w:pPr>
        <w:pStyle w:val="B2"/>
        <w:rPr>
          <w:lang w:eastAsia="ko-KR"/>
        </w:rPr>
      </w:pPr>
      <w:r>
        <w:rPr>
          <w:lang w:eastAsia="ko-KR"/>
        </w:rPr>
        <w:t>a)</w:t>
      </w:r>
      <w:r>
        <w:rPr>
          <w:lang w:eastAsia="ko-KR"/>
        </w:rPr>
        <w:tab/>
        <w:t>MCData client does not have enough resources to handle the call; or</w:t>
      </w:r>
    </w:p>
    <w:p w14:paraId="5E3D20F7" w14:textId="77777777" w:rsidR="00A64673" w:rsidRDefault="00A64673" w:rsidP="00A64673">
      <w:pPr>
        <w:pStyle w:val="B2"/>
        <w:rPr>
          <w:lang w:eastAsia="ko-KR"/>
        </w:rPr>
      </w:pPr>
      <w:r>
        <w:rPr>
          <w:lang w:eastAsia="ko-KR"/>
        </w:rPr>
        <w:t>b)</w:t>
      </w:r>
      <w:r>
        <w:rPr>
          <w:lang w:eastAsia="ko-KR"/>
        </w:rPr>
        <w:tab/>
        <w:t>any other reason outside the scope of this specification;</w:t>
      </w:r>
    </w:p>
    <w:p w14:paraId="6A26806A" w14:textId="77777777" w:rsidR="00A64673" w:rsidRDefault="00A64673" w:rsidP="00A64673">
      <w:pPr>
        <w:pStyle w:val="B2"/>
        <w:rPr>
          <w:lang w:eastAsia="ko-KR"/>
        </w:rPr>
      </w:pPr>
      <w:r>
        <w:t>and skip the rest of the steps after step 2;</w:t>
      </w:r>
    </w:p>
    <w:p w14:paraId="621956CB" w14:textId="77777777" w:rsidR="00A64673" w:rsidRDefault="00A64673" w:rsidP="00A64673">
      <w:pPr>
        <w:pStyle w:val="B10"/>
        <w:rPr>
          <w:lang w:eastAsia="en-US"/>
        </w:rPr>
      </w:pPr>
      <w:r>
        <w:t>2)</w:t>
      </w:r>
      <w:r>
        <w:tab/>
        <w:t>if the SIP INVITE request is rejected in step 1), shall respond toward participating MCData function either with appropriate reject code as specified in 3GPP TS 24.229 [5] and warning texts as specified in subclause 4.9 or with SIP 480 (Temporarily unavailable) response not including warning texts if the user is authorised to restrict the reason for failure and skip the rest of the steps of this subclause;</w:t>
      </w:r>
    </w:p>
    <w:p w14:paraId="0123A65B" w14:textId="77777777" w:rsidR="00A64673" w:rsidRDefault="00A64673" w:rsidP="00A64673">
      <w:pPr>
        <w:pStyle w:val="B10"/>
      </w:pPr>
      <w:r>
        <w:t>3)</w:t>
      </w:r>
      <w:r>
        <w:tab/>
        <w:t>if the SDP offer of the SIP INVITE request contains an "a=key-mgmt" attribute field with a "mikey" attribute value containing a MIKEY-SAKKE I_MESSAGE:</w:t>
      </w:r>
    </w:p>
    <w:p w14:paraId="4FB1A728" w14:textId="77777777" w:rsidR="00A64673" w:rsidRDefault="00A64673" w:rsidP="00A64673">
      <w:pPr>
        <w:pStyle w:val="B2"/>
      </w:pPr>
      <w:r>
        <w:rPr>
          <w:lang w:eastAsia="ko-KR"/>
        </w:rPr>
        <w:t>a)</w:t>
      </w:r>
      <w:r>
        <w:rPr>
          <w:lang w:eastAsia="ko-KR"/>
        </w:rPr>
        <w:tab/>
        <w:t xml:space="preserve">shall extract the </w:t>
      </w:r>
      <w:r>
        <w:t>MCData ID of the originating MCData user from the initiator field (IDRi) of the I_MESSAGE as described in 3GPP TS 33.180 [26];</w:t>
      </w:r>
    </w:p>
    <w:p w14:paraId="6D6688EA" w14:textId="77777777" w:rsidR="00A64673" w:rsidRDefault="00A64673" w:rsidP="00A64673">
      <w:pPr>
        <w:pStyle w:val="B2"/>
      </w:pPr>
      <w:r>
        <w:t>b)</w:t>
      </w:r>
      <w:r>
        <w:tab/>
        <w:t>shall convert the MCData ID to a UID as described in 3GPP TS 33.180 [26];</w:t>
      </w:r>
    </w:p>
    <w:p w14:paraId="119F6715" w14:textId="77777777" w:rsidR="00A64673" w:rsidRDefault="00A64673" w:rsidP="00A64673">
      <w:pPr>
        <w:pStyle w:val="B2"/>
      </w:pPr>
      <w:r>
        <w:t>c)</w:t>
      </w:r>
      <w:r>
        <w:tab/>
        <w:t>shall use the UID to validate the signature of the MIKEY-SAKKE I_MESSAGE as described in 3GPP TS 33.180 [26];</w:t>
      </w:r>
    </w:p>
    <w:p w14:paraId="2B423DAA" w14:textId="77777777" w:rsidR="00A64673" w:rsidRDefault="00A64673" w:rsidP="00A64673">
      <w:pPr>
        <w:pStyle w:val="B2"/>
      </w:pPr>
      <w:r>
        <w:rPr>
          <w:lang w:eastAsia="ko-KR"/>
        </w:rPr>
        <w:t>d)</w:t>
      </w:r>
      <w:r>
        <w:rPr>
          <w:lang w:eastAsia="ko-KR"/>
        </w:rPr>
        <w:tab/>
        <w:t xml:space="preserve">if authentication verification of the </w:t>
      </w:r>
      <w:r>
        <w:t xml:space="preserve">MIKEY-SAKKE I_MESSAGE fails, shall </w:t>
      </w:r>
      <w:r>
        <w:rPr>
          <w:lang w:eastAsia="ko-KR"/>
        </w:rPr>
        <w:t xml:space="preserve">reject the </w:t>
      </w:r>
      <w:r>
        <w:t>SIP INVITE request with a SIP 488 (Not Acceptable Here) response as specified in IETF RFC 4567 [45], and include warning text set to "</w:t>
      </w:r>
      <w:r>
        <w:rPr>
          <w:lang w:eastAsia="ko-KR"/>
        </w:rPr>
        <w:t xml:space="preserve">136 authentication of the MIKEY-SAKKE I_MESSAGE failed" </w:t>
      </w:r>
      <w:r>
        <w:t xml:space="preserve">in a Warning header field </w:t>
      </w:r>
      <w:r>
        <w:rPr>
          <w:lang w:eastAsia="ko-KR"/>
        </w:rPr>
        <w:t>as specified in subclause</w:t>
      </w:r>
      <w:r>
        <w:t> 4.9 and not continue with rest of the steps in this subclause; and</w:t>
      </w:r>
    </w:p>
    <w:p w14:paraId="27445C9B" w14:textId="77777777" w:rsidR="00A64673" w:rsidRDefault="00A64673" w:rsidP="00A64673">
      <w:pPr>
        <w:pStyle w:val="B2"/>
      </w:pPr>
      <w:r>
        <w:t>e)</w:t>
      </w:r>
      <w:r>
        <w:tab/>
        <w:t>if the signature of the MIKEY-SAKKE I_MESSAGE was successfully validated:</w:t>
      </w:r>
    </w:p>
    <w:p w14:paraId="04A1627B" w14:textId="77777777" w:rsidR="00A64673" w:rsidRDefault="00A64673" w:rsidP="00A64673">
      <w:pPr>
        <w:pStyle w:val="B3"/>
      </w:pPr>
      <w:r>
        <w:t>i)</w:t>
      </w:r>
      <w:r>
        <w:tab/>
        <w:t>shall extract and decrypt the encapsulated PCK using the terminating user's (KMS provisioned) UID key as described in 3GPP TS 33.180 [26]; and</w:t>
      </w:r>
    </w:p>
    <w:p w14:paraId="3E4BB6B1" w14:textId="77777777" w:rsidR="00A64673" w:rsidRDefault="00A64673" w:rsidP="00A64673">
      <w:pPr>
        <w:pStyle w:val="B3"/>
      </w:pPr>
      <w:r>
        <w:t>ii)</w:t>
      </w:r>
      <w:r>
        <w:tab/>
        <w:t>shall extract the PCK-ID, from the payload as specified in 3GPP TS 33.180 [26];</w:t>
      </w:r>
    </w:p>
    <w:p w14:paraId="79AC6C01" w14:textId="77777777" w:rsidR="00A64673" w:rsidRDefault="00A64673" w:rsidP="00A64673">
      <w:pPr>
        <w:pStyle w:val="NO"/>
      </w:pPr>
      <w:r>
        <w:t>NOTE:</w:t>
      </w:r>
      <w:r>
        <w:tab/>
        <w:t>With the PCK successfully shared between the originating MCData client and the terminating MCData client, both clients are able to create an end-to-end secure session.</w:t>
      </w:r>
    </w:p>
    <w:p w14:paraId="66B85C0B" w14:textId="77777777" w:rsidR="00A64673" w:rsidRDefault="00A64673" w:rsidP="00A64673">
      <w:pPr>
        <w:pStyle w:val="B10"/>
        <w:rPr>
          <w:lang w:eastAsia="ko-KR"/>
        </w:rPr>
      </w:pPr>
      <w:r>
        <w:t>4)</w:t>
      </w:r>
      <w:r>
        <w:tab/>
        <w:t xml:space="preserve">may display to the MCData </w:t>
      </w:r>
      <w:r>
        <w:rPr>
          <w:lang w:eastAsia="ko-KR"/>
        </w:rPr>
        <w:t>u</w:t>
      </w:r>
      <w:r>
        <w:t xml:space="preserve">ser the MCData </w:t>
      </w:r>
      <w:r>
        <w:rPr>
          <w:lang w:eastAsia="ko-KR"/>
        </w:rPr>
        <w:t>ID</w:t>
      </w:r>
      <w:r>
        <w:t xml:space="preserve"> of the </w:t>
      </w:r>
      <w:r>
        <w:rPr>
          <w:lang w:eastAsia="ko-KR"/>
        </w:rPr>
        <w:t>i</w:t>
      </w:r>
      <w:r>
        <w:t xml:space="preserve">nviting MCData </w:t>
      </w:r>
      <w:r>
        <w:rPr>
          <w:lang w:eastAsia="ko-KR"/>
        </w:rPr>
        <w:t>u</w:t>
      </w:r>
      <w:r>
        <w:t>ser and the type of SDS request</w:t>
      </w:r>
      <w:r>
        <w:rPr>
          <w:lang w:eastAsia="ko-KR"/>
        </w:rPr>
        <w:t>;</w:t>
      </w:r>
    </w:p>
    <w:p w14:paraId="49B01199" w14:textId="77777777" w:rsidR="00A64673" w:rsidRDefault="00A64673" w:rsidP="00A64673">
      <w:pPr>
        <w:pStyle w:val="B10"/>
        <w:rPr>
          <w:lang w:eastAsia="en-US"/>
        </w:rPr>
      </w:pPr>
      <w:r>
        <w:t>5</w:t>
      </w:r>
      <w:r>
        <w:rPr>
          <w:lang w:eastAsia="ko-KR"/>
        </w:rPr>
        <w:t>)</w:t>
      </w:r>
      <w:r>
        <w:tab/>
        <w:t>shall accept the SIP INVITE request and generate a SIP 200 (OK) response according to rules and procedures of 3GPP TS 24.229 [5];</w:t>
      </w:r>
    </w:p>
    <w:p w14:paraId="02A0013D" w14:textId="77777777" w:rsidR="00A64673" w:rsidRDefault="00A64673" w:rsidP="00A64673">
      <w:pPr>
        <w:pStyle w:val="B10"/>
        <w:rPr>
          <w:lang w:eastAsia="ko-KR"/>
        </w:rPr>
      </w:pPr>
      <w:r>
        <w:rPr>
          <w:lang w:eastAsia="ko-KR"/>
        </w:rPr>
        <w:t>6)</w:t>
      </w:r>
      <w:r>
        <w:rPr>
          <w:lang w:eastAsia="ko-KR"/>
        </w:rPr>
        <w:tab/>
        <w:t>shall include the option tag "timer" in a Require header field of the SIP 200 (OK) response;</w:t>
      </w:r>
    </w:p>
    <w:p w14:paraId="4F5C2ECA" w14:textId="77777777" w:rsidR="00A64673" w:rsidRDefault="00A64673" w:rsidP="00A64673">
      <w:pPr>
        <w:pStyle w:val="B10"/>
        <w:rPr>
          <w:lang w:eastAsia="en-US"/>
        </w:rPr>
      </w:pPr>
      <w:r>
        <w:t>7)</w:t>
      </w:r>
      <w:r>
        <w:tab/>
        <w:t xml:space="preserve">shall include the Session-Expires header field in the SIP 200 (OK) response and start the SIP </w:t>
      </w:r>
      <w:r>
        <w:rPr>
          <w:lang w:eastAsia="ko-KR"/>
        </w:rPr>
        <w:t>s</w:t>
      </w:r>
      <w:r>
        <w:t>ession timer according to IETF RFC 4028 [38]. The "refresher" parameter in the Session-Expires header field shall be set to "uas";</w:t>
      </w:r>
    </w:p>
    <w:p w14:paraId="1E7BECFB" w14:textId="77777777" w:rsidR="00A64673" w:rsidRDefault="00A64673" w:rsidP="00A64673">
      <w:pPr>
        <w:pStyle w:val="B10"/>
      </w:pPr>
      <w:r>
        <w:t>8)</w:t>
      </w:r>
      <w:r>
        <w:tab/>
        <w:t>shall include the g.3gpp.mcdata.sds media feature tag in the Contact header field of the SIP 200 (OK) response;</w:t>
      </w:r>
    </w:p>
    <w:p w14:paraId="133F0B63" w14:textId="77777777" w:rsidR="00A64673" w:rsidRDefault="00A64673" w:rsidP="00A64673">
      <w:pPr>
        <w:pStyle w:val="B10"/>
      </w:pPr>
      <w:r>
        <w:t>9)</w:t>
      </w:r>
      <w:r>
        <w:tab/>
        <w:t xml:space="preserve">shall include the </w:t>
      </w:r>
      <w:r>
        <w:rPr>
          <w:rFonts w:eastAsia="SimSun"/>
          <w:lang w:eastAsia="zh-CN"/>
        </w:rPr>
        <w:t>g.3gpp.icsi-ref</w:t>
      </w:r>
      <w:r>
        <w:t xml:space="preserve"> media feature tag containing the value of "</w:t>
      </w:r>
      <w:r>
        <w:rPr>
          <w:lang w:eastAsia="ko-KR"/>
        </w:rPr>
        <w:t>urn:urn-7:3gpp-service.ims.icsi.mcdata.sds</w:t>
      </w:r>
      <w:r>
        <w:t>" in the Contact header field of the SIP 200 (OK) response;</w:t>
      </w:r>
    </w:p>
    <w:p w14:paraId="74A4A343" w14:textId="77777777" w:rsidR="00A64673" w:rsidRDefault="00A64673" w:rsidP="00A64673">
      <w:pPr>
        <w:pStyle w:val="B10"/>
        <w:rPr>
          <w:lang w:eastAsia="ko-KR"/>
        </w:rPr>
      </w:pPr>
      <w:r>
        <w:t>10)</w:t>
      </w:r>
      <w:r>
        <w:tab/>
        <w:t>shall include an SDP answer in the SIP 200 (OK) response to the SDP offer in the incoming SIP INVITE request according to 3GPP TS 24.229 [5] with the clarifications given in subclause 9.2.4.2.2</w:t>
      </w:r>
      <w:r>
        <w:rPr>
          <w:lang w:eastAsia="ko-KR"/>
        </w:rPr>
        <w:t>; and</w:t>
      </w:r>
    </w:p>
    <w:p w14:paraId="6B183A6C" w14:textId="77777777" w:rsidR="00A64673" w:rsidRDefault="00A64673" w:rsidP="00A64673">
      <w:pPr>
        <w:pStyle w:val="B10"/>
        <w:rPr>
          <w:lang w:eastAsia="ko-KR"/>
        </w:rPr>
      </w:pPr>
      <w:r>
        <w:rPr>
          <w:lang w:eastAsia="ko-KR"/>
        </w:rPr>
        <w:t>11)</w:t>
      </w:r>
      <w:r>
        <w:rPr>
          <w:lang w:eastAsia="ko-KR"/>
        </w:rPr>
        <w:tab/>
        <w:t>shall send the SIP 200 (OK) response towards the MCData server according to rules and procedures of 3GPP TS 24.229 [5].</w:t>
      </w:r>
    </w:p>
    <w:p w14:paraId="1B862F75" w14:textId="77777777" w:rsidR="00A64673" w:rsidRDefault="00A64673" w:rsidP="00A64673">
      <w:pPr>
        <w:pStyle w:val="B10"/>
        <w:rPr>
          <w:lang w:eastAsia="ko-KR"/>
        </w:rPr>
      </w:pPr>
      <w:r>
        <w:rPr>
          <w:lang w:eastAsia="ko-KR"/>
        </w:rPr>
        <w:t>On receipt of an SIP ACK message to the sent SIP 200 (OK) message, the MCData client shall:</w:t>
      </w:r>
    </w:p>
    <w:p w14:paraId="05D7567A" w14:textId="77777777" w:rsidR="00A64673" w:rsidRDefault="00A64673" w:rsidP="00A64673">
      <w:pPr>
        <w:pStyle w:val="B10"/>
        <w:rPr>
          <w:lang w:eastAsia="ko-KR"/>
        </w:rPr>
      </w:pPr>
      <w:r>
        <w:rPr>
          <w:lang w:eastAsia="ko-KR"/>
        </w:rPr>
        <w:t>1)</w:t>
      </w:r>
      <w:r>
        <w:rPr>
          <w:lang w:eastAsia="ko-KR"/>
        </w:rPr>
        <w:tab/>
        <w:t>shall interact with the media plane as specified in 3GPP TS 24.582 [</w:t>
      </w:r>
      <w:r>
        <w:t>15</w:t>
      </w:r>
      <w:r>
        <w:rPr>
          <w:lang w:eastAsia="ko-KR"/>
        </w:rPr>
        <w:t>] subclause 6.1.2.3.</w:t>
      </w:r>
    </w:p>
    <w:p w14:paraId="311D37ED" w14:textId="77777777" w:rsidR="00A64673" w:rsidRDefault="00A64673" w:rsidP="00A64673">
      <w:pPr>
        <w:rPr>
          <w:lang w:eastAsia="ko-KR"/>
        </w:rPr>
      </w:pPr>
      <w:r>
        <w:rPr>
          <w:lang w:eastAsia="ko-KR"/>
        </w:rPr>
        <w:t>To send a disposition notification after the media plane is released, the MCData client:</w:t>
      </w:r>
    </w:p>
    <w:p w14:paraId="48F73C04" w14:textId="77777777" w:rsidR="00A64673" w:rsidRDefault="00A64673" w:rsidP="00A64673">
      <w:pPr>
        <w:pStyle w:val="B10"/>
        <w:rPr>
          <w:lang w:eastAsia="ko-KR"/>
        </w:rPr>
      </w:pPr>
      <w:r>
        <w:rPr>
          <w:lang w:eastAsia="ko-KR"/>
        </w:rPr>
        <w:t>1)</w:t>
      </w:r>
      <w:r>
        <w:rPr>
          <w:lang w:eastAsia="ko-KR"/>
        </w:rPr>
        <w:tab/>
        <w:t xml:space="preserve">shall </w:t>
      </w:r>
      <w:r>
        <w:rPr>
          <w:rFonts w:eastAsia="Malgun Gothic"/>
        </w:rPr>
        <w:t>follow the procedures described in subclause 12.2.1.1</w:t>
      </w:r>
      <w:r>
        <w:rPr>
          <w:lang w:eastAsia="ko-KR"/>
        </w:rPr>
        <w:t>.</w:t>
      </w:r>
    </w:p>
    <w:p w14:paraId="4FC632C7" w14:textId="77777777" w:rsidR="00A64673" w:rsidRDefault="00A64673" w:rsidP="00A64673">
      <w:pPr>
        <w:rPr>
          <w:lang w:eastAsia="en-US"/>
        </w:rPr>
      </w:pPr>
      <w:r>
        <w:t>[TS 24.282, clause 9.2.4.2.2]</w:t>
      </w:r>
    </w:p>
    <w:p w14:paraId="0196E785" w14:textId="77777777" w:rsidR="00A64673" w:rsidRDefault="00A64673" w:rsidP="00A64673">
      <w:r>
        <w:t xml:space="preserve">When the MCData </w:t>
      </w:r>
      <w:r>
        <w:rPr>
          <w:lang w:eastAsia="ko-KR"/>
        </w:rPr>
        <w:t>c</w:t>
      </w:r>
      <w:r>
        <w:t>lient receives an initial SDP offer for an MCData SDS session, the MCData client shall process the SDP offer and shall compose an SDP answer according to 3GPP TS 24.229 [5] and IETF RFC 4975 [17].</w:t>
      </w:r>
    </w:p>
    <w:p w14:paraId="153C8A06" w14:textId="77777777" w:rsidR="00A64673" w:rsidRDefault="00A64673" w:rsidP="00A64673">
      <w:r>
        <w:t>When composing an SDP answer, the MCData client:</w:t>
      </w:r>
    </w:p>
    <w:p w14:paraId="4E87BE34" w14:textId="77777777" w:rsidR="00A64673" w:rsidRDefault="00A64673" w:rsidP="00A64673">
      <w:pPr>
        <w:pStyle w:val="B10"/>
        <w:rPr>
          <w:lang w:eastAsia="ko-KR"/>
        </w:rPr>
      </w:pPr>
      <w:r>
        <w:rPr>
          <w:lang w:eastAsia="ko-KR"/>
        </w:rPr>
        <w:t>1)</w:t>
      </w:r>
      <w:r>
        <w:rPr>
          <w:lang w:eastAsia="ko-KR"/>
        </w:rPr>
        <w:tab/>
        <w:t>shall include an "m=message" media-level section for the accepted MCData media stream consisting of:</w:t>
      </w:r>
    </w:p>
    <w:p w14:paraId="4898B4CF" w14:textId="77777777" w:rsidR="00A64673" w:rsidRDefault="00A64673" w:rsidP="00A64673">
      <w:pPr>
        <w:pStyle w:val="B2"/>
        <w:rPr>
          <w:lang w:eastAsia="en-US"/>
        </w:rPr>
      </w:pPr>
      <w:r>
        <w:rPr>
          <w:lang w:eastAsia="ko-KR"/>
        </w:rPr>
        <w:t>a)</w:t>
      </w:r>
      <w:r>
        <w:rPr>
          <w:lang w:eastAsia="ko-KR"/>
        </w:rPr>
        <w:tab/>
      </w:r>
      <w:r>
        <w:t>the port number;</w:t>
      </w:r>
    </w:p>
    <w:p w14:paraId="255D382D" w14:textId="77777777" w:rsidR="00A64673" w:rsidRDefault="00A64673" w:rsidP="00A64673">
      <w:pPr>
        <w:pStyle w:val="B2"/>
      </w:pPr>
      <w:r>
        <w:t>b)</w:t>
      </w:r>
      <w:r>
        <w:tab/>
        <w:t>a protocol field value of "TCP/MSRP" or "TCP/TLS/MSRP" for TLS according to the received SDP offer;</w:t>
      </w:r>
    </w:p>
    <w:p w14:paraId="0440DB10" w14:textId="77777777" w:rsidR="00A64673" w:rsidRDefault="00A64673" w:rsidP="00A64673">
      <w:pPr>
        <w:pStyle w:val="B2"/>
      </w:pPr>
      <w:r>
        <w:t>c)</w:t>
      </w:r>
      <w:r>
        <w:tab/>
        <w:t>an "a=sendrecv" attribute;</w:t>
      </w:r>
    </w:p>
    <w:p w14:paraId="47209794" w14:textId="77777777" w:rsidR="00A64673" w:rsidRDefault="00A64673" w:rsidP="00A64673">
      <w:pPr>
        <w:pStyle w:val="B2"/>
      </w:pPr>
      <w:r>
        <w:t>d)</w:t>
      </w:r>
      <w:r>
        <w:tab/>
        <w:t>an "a=path" attribute containing its own MSRP URI;</w:t>
      </w:r>
    </w:p>
    <w:p w14:paraId="4863ED65" w14:textId="77777777" w:rsidR="00A64673" w:rsidRDefault="00A64673" w:rsidP="00A64673">
      <w:pPr>
        <w:pStyle w:val="B2"/>
        <w:rPr>
          <w:lang w:eastAsia="ko-KR"/>
        </w:rPr>
      </w:pPr>
      <w:r>
        <w:t>e)</w:t>
      </w:r>
      <w:r>
        <w:tab/>
      </w:r>
      <w:r>
        <w:rPr>
          <w:lang w:eastAsia="ko-KR"/>
        </w:rPr>
        <w:t>set the content type as a=accept-types:</w:t>
      </w:r>
      <w:r>
        <w:t xml:space="preserve"> </w:t>
      </w:r>
      <w:r>
        <w:rPr>
          <w:lang w:eastAsia="ko-KR"/>
        </w:rPr>
        <w:t>application/vnd.3gpp.mcdata-signalling application/vnd.3gpp.mcdata-payload; and</w:t>
      </w:r>
    </w:p>
    <w:p w14:paraId="3C97135C" w14:textId="77777777" w:rsidR="00A64673" w:rsidRDefault="00A64673" w:rsidP="00A64673">
      <w:pPr>
        <w:pStyle w:val="B2"/>
        <w:rPr>
          <w:lang w:eastAsia="en-US"/>
        </w:rPr>
      </w:pPr>
      <w:r>
        <w:t>f)</w:t>
      </w:r>
      <w:r>
        <w:rPr>
          <w:lang w:eastAsia="ko-KR"/>
        </w:rPr>
        <w:tab/>
        <w:t xml:space="preserve">set the a=setup attribute </w:t>
      </w:r>
      <w:r>
        <w:t>according to IETF RFC 6135 [19].</w:t>
      </w:r>
    </w:p>
    <w:p w14:paraId="0ACE77D5" w14:textId="77777777" w:rsidR="00A64673" w:rsidRDefault="00A64673" w:rsidP="00A64673">
      <w:r>
        <w:t>[TS 24.282, clause 13.2.2.2.2.2]</w:t>
      </w:r>
    </w:p>
    <w:p w14:paraId="2DD7DDD4" w14:textId="77777777" w:rsidR="00A64673" w:rsidRDefault="00A64673" w:rsidP="00A64673">
      <w:r>
        <w:t>Upon receiving a SIP BYE request, the MCData client:</w:t>
      </w:r>
    </w:p>
    <w:p w14:paraId="4D65D160" w14:textId="77777777" w:rsidR="00A64673" w:rsidRDefault="00A64673" w:rsidP="00A64673">
      <w:pPr>
        <w:pStyle w:val="B10"/>
        <w:rPr>
          <w:lang w:eastAsia="ko-KR"/>
        </w:rPr>
      </w:pPr>
      <w:r>
        <w:rPr>
          <w:lang w:eastAsia="ko-KR"/>
        </w:rPr>
        <w:t>1)</w:t>
      </w:r>
      <w:r>
        <w:rPr>
          <w:lang w:eastAsia="ko-KR"/>
        </w:rPr>
        <w:tab/>
        <w:t>shall send SIP 200 (OK) response towards MCData server according to 3GPP TS 24.229 [5]; and</w:t>
      </w:r>
    </w:p>
    <w:p w14:paraId="561E3507" w14:textId="77777777" w:rsidR="00A64673" w:rsidRDefault="00A64673" w:rsidP="00A64673">
      <w:pPr>
        <w:pStyle w:val="B10"/>
        <w:rPr>
          <w:lang w:eastAsia="ko-KR"/>
        </w:rPr>
      </w:pPr>
      <w:r>
        <w:rPr>
          <w:lang w:eastAsia="ko-KR"/>
        </w:rPr>
        <w:t>2)</w:t>
      </w:r>
      <w:r>
        <w:rPr>
          <w:lang w:eastAsia="ko-KR"/>
        </w:rPr>
        <w:tab/>
        <w:t>shall release all media plane resources corresponding to the MCData communication being released.</w:t>
      </w:r>
    </w:p>
    <w:p w14:paraId="5FE52F9F" w14:textId="77777777" w:rsidR="00A64673" w:rsidRDefault="00A64673" w:rsidP="00A64673">
      <w:pPr>
        <w:pStyle w:val="NO"/>
        <w:rPr>
          <w:lang w:eastAsia="en-US"/>
        </w:rPr>
      </w:pPr>
      <w:r>
        <w:t>NOTE:</w:t>
      </w:r>
      <w:r>
        <w:tab/>
        <w:t>Partially received data can be stored and processed.</w:t>
      </w:r>
    </w:p>
    <w:p w14:paraId="7660DE0B" w14:textId="77777777" w:rsidR="00A64673" w:rsidRDefault="00A64673" w:rsidP="00A64673">
      <w:r>
        <w:t>[TS 24.582, clause 6.1.2.3.1]</w:t>
      </w:r>
    </w:p>
    <w:p w14:paraId="7D3352CA" w14:textId="77777777" w:rsidR="00A64673" w:rsidRDefault="00A64673" w:rsidP="00A64673">
      <w:r>
        <w:t>Upon receiving an indication to establish MSRP connection for SDS session as the terminating MCData client, the MCData client:</w:t>
      </w:r>
    </w:p>
    <w:p w14:paraId="34FC06E5" w14:textId="77777777" w:rsidR="00A64673" w:rsidRDefault="00A64673" w:rsidP="00A64673">
      <w:pPr>
        <w:pStyle w:val="B10"/>
      </w:pPr>
      <w:r>
        <w:t>1.</w:t>
      </w:r>
      <w:r>
        <w:tab/>
        <w:t>shall act as an MSRP client according to IETF RFC 6135 [12];</w:t>
      </w:r>
    </w:p>
    <w:p w14:paraId="43A14E3E" w14:textId="77777777" w:rsidR="00A64673" w:rsidRDefault="00A64673" w:rsidP="00A64673">
      <w:pPr>
        <w:pStyle w:val="B10"/>
      </w:pPr>
      <w:r>
        <w:t>2.</w:t>
      </w:r>
      <w:r>
        <w:tab/>
        <w:t>shall act either as an active endpoint or as an passive endpoint to open the transport connection, according to IETF RFC 6135 [12];</w:t>
      </w:r>
    </w:p>
    <w:p w14:paraId="1E436C34" w14:textId="77777777" w:rsidR="00A64673" w:rsidRDefault="00A64673" w:rsidP="00A64673">
      <w:pPr>
        <w:pStyle w:val="B10"/>
      </w:pPr>
      <w:r>
        <w:t>3.</w:t>
      </w:r>
      <w:r>
        <w:tab/>
        <w:t>shall establish the MSRP connection according to the MSRP connection parameters in the SDP offer received in the SIP INVITE request according to IETF RFC 4975 [11];</w:t>
      </w:r>
    </w:p>
    <w:p w14:paraId="1B9ACBE7" w14:textId="77777777" w:rsidR="00A64673" w:rsidRDefault="00A64673" w:rsidP="00A64673">
      <w:pPr>
        <w:pStyle w:val="B10"/>
      </w:pPr>
      <w:r>
        <w:t>4.</w:t>
      </w:r>
      <w:r>
        <w:tab/>
        <w:t>if acting as an "active" endpoint, shall send an empty MSRP SEND request to bind the MSRP connection to the MSRP session from the perspective of the passive endpoint according to the rules and procedures of IETF RFC 4975 [11] and IETF RFC 6135 [12];</w:t>
      </w:r>
    </w:p>
    <w:p w14:paraId="1C8D1B8F" w14:textId="77777777" w:rsidR="00A64673" w:rsidRDefault="00A64673" w:rsidP="00A64673">
      <w:pPr>
        <w:pStyle w:val="B10"/>
      </w:pPr>
      <w:r>
        <w:t>Once the MSRP session is established, the MCData client:</w:t>
      </w:r>
    </w:p>
    <w:p w14:paraId="6C671117" w14:textId="77777777" w:rsidR="00A64673" w:rsidRDefault="00A64673" w:rsidP="00A64673">
      <w:pPr>
        <w:pStyle w:val="B10"/>
      </w:pPr>
      <w:r>
        <w:t>1.</w:t>
      </w:r>
      <w:r>
        <w:tab/>
        <w:t>on receipt of an MSRP request in the MSRP session, shall follow the rules and procedures defined in IETF RFC 4975 [11] and in IETF RFC 6714 [13];</w:t>
      </w:r>
    </w:p>
    <w:p w14:paraId="49079EE2" w14:textId="77777777" w:rsidR="00A64673" w:rsidRDefault="00A64673" w:rsidP="00A64673">
      <w:pPr>
        <w:pStyle w:val="B10"/>
      </w:pPr>
      <w:r>
        <w:t>2.</w:t>
      </w:r>
      <w:r>
        <w:tab/>
        <w:t>If an MSRP SEND request indicates the use of chunking, shall wait until all further MSRP SEND requests for the remaining chunks have been received and shall reassemble the entire set of MSRP requests into the MCData SDS message before delivering the content to the application; and</w:t>
      </w:r>
    </w:p>
    <w:p w14:paraId="446723EF" w14:textId="77777777" w:rsidR="00A64673" w:rsidRDefault="00A64673" w:rsidP="00A64673">
      <w:pPr>
        <w:pStyle w:val="B10"/>
      </w:pPr>
      <w:r>
        <w:t>3.</w:t>
      </w:r>
      <w:r>
        <w:tab/>
        <w:t>shall handle the received content as described in subclause 6.1.2.6.</w:t>
      </w:r>
    </w:p>
    <w:p w14:paraId="43DA6DE0" w14:textId="77777777" w:rsidR="00A64673" w:rsidRDefault="00A64673" w:rsidP="00A64673">
      <w:pPr>
        <w:rPr>
          <w:rFonts w:ascii="TimesNewRoman" w:eastAsia="Calibri" w:hAnsi="TimesNewRoman" w:cs="TimesNewRoman"/>
        </w:rPr>
      </w:pPr>
      <w:r>
        <w:rPr>
          <w:rFonts w:ascii="TimesNewRoman" w:eastAsia="Calibri" w:hAnsi="TimesNewRoman" w:cs="TimesNewRoman"/>
        </w:rPr>
        <w:t xml:space="preserve">On receiving MSRP 200 </w:t>
      </w:r>
      <w:r>
        <w:t xml:space="preserve">(OK) </w:t>
      </w:r>
      <w:r>
        <w:rPr>
          <w:rFonts w:ascii="TimesNewRoman" w:eastAsia="Calibri" w:hAnsi="TimesNewRoman" w:cs="TimesNewRoman"/>
        </w:rPr>
        <w:t>response to the first MSRP SEND request sent as "active" endpoint, or after sending MSRP 200 (OK) response to the first MSRP SEND request received as "passive" endpoint, the MCData client can generate and send an SDS message as specified in subclause 6.1.2.4, or can generate and send an SDS disposition notification for a received SDS message as specified in subclause 6.1.2.5, if requested.</w:t>
      </w:r>
    </w:p>
    <w:p w14:paraId="2DB6135A" w14:textId="77777777" w:rsidR="00A64673" w:rsidRDefault="00A64673" w:rsidP="00A64673">
      <w:pPr>
        <w:rPr>
          <w:rFonts w:ascii="TimesNewRoman" w:eastAsia="Calibri" w:hAnsi="TimesNewRoman" w:cs="TimesNewRoman"/>
        </w:rPr>
      </w:pPr>
      <w:r>
        <w:rPr>
          <w:rFonts w:ascii="TimesNewRoman" w:eastAsia="Calibri" w:hAnsi="TimesNewRoman" w:cs="TimesNewRoman"/>
        </w:rPr>
        <w:t>Received content and disposition requests shall be handled as specified in subclause 6.1.2.6.</w:t>
      </w:r>
    </w:p>
    <w:p w14:paraId="3D112987" w14:textId="77777777" w:rsidR="00A64673" w:rsidRDefault="00A64673" w:rsidP="00A64673">
      <w:r>
        <w:t>[TS 24.582, clause 6.1.2.4]</w:t>
      </w:r>
    </w:p>
    <w:p w14:paraId="567304F8" w14:textId="77777777" w:rsidR="00A64673" w:rsidRDefault="00A64673" w:rsidP="00A64673">
      <w:pPr>
        <w:rPr>
          <w:rFonts w:ascii="TimesNewRoman" w:eastAsia="Calibri" w:hAnsi="TimesNewRoman" w:cs="TimesNewRoman"/>
        </w:rPr>
      </w:pPr>
      <w:r>
        <w:rPr>
          <w:rFonts w:ascii="TimesNewRoman" w:eastAsia="Calibri" w:hAnsi="TimesNewRoman" w:cs="TimesNewRoman"/>
        </w:rPr>
        <w:t xml:space="preserve">An MCData client is allowed to send an one-to-one SDS message only if </w:t>
      </w:r>
    </w:p>
    <w:p w14:paraId="159291A3" w14:textId="77777777" w:rsidR="00A64673" w:rsidRDefault="00A64673" w:rsidP="00A64673">
      <w:pPr>
        <w:pStyle w:val="B10"/>
      </w:pPr>
      <w:r>
        <w:t>1.</w:t>
      </w:r>
      <w:r>
        <w:tab/>
        <w:t>the &lt;allow-transmit-data&gt; element of an &lt;actions&gt; element is present with a value "true" (see the MCData user profile document in 3GPP TS 24.484 [7]);</w:t>
      </w:r>
    </w:p>
    <w:p w14:paraId="32E9D123" w14:textId="77777777" w:rsidR="00A64673" w:rsidRDefault="00A64673" w:rsidP="00A64673">
      <w:pPr>
        <w:pStyle w:val="B10"/>
      </w:pPr>
      <w:r>
        <w:t>2.</w:t>
      </w:r>
      <w:r>
        <w:tab/>
        <w:t xml:space="preserve">the size of the SDS message is less than or equal to the value of the &lt;max-data-size-sds-bytes&gt; element in the MCData service configuration document as specified in 3GPP TS 24.484 [7]; and </w:t>
      </w:r>
    </w:p>
    <w:p w14:paraId="4F090B06" w14:textId="77777777" w:rsidR="00A64673" w:rsidRDefault="00A64673" w:rsidP="00A64673">
      <w:pPr>
        <w:pStyle w:val="B10"/>
      </w:pPr>
      <w:r>
        <w:t>3.</w:t>
      </w:r>
      <w:r>
        <w:tab/>
        <w:t xml:space="preserve">the size of the SDS message is less than or equal to the value of &lt;MaxData1To1&gt; element of the MCData user profile document (see the MCData user profile document in 3GPP TS 24.484 [7]). </w:t>
      </w:r>
    </w:p>
    <w:p w14:paraId="28F8C0D2" w14:textId="77777777" w:rsidR="00A64673" w:rsidRDefault="00A64673" w:rsidP="00A64673">
      <w:pPr>
        <w:rPr>
          <w:rFonts w:ascii="TimesNewRoman" w:eastAsia="Calibri" w:hAnsi="TimesNewRoman" w:cs="TimesNewRoman"/>
        </w:rPr>
      </w:pPr>
      <w:r>
        <w:rPr>
          <w:rFonts w:ascii="TimesNewRoman" w:eastAsia="Calibri" w:hAnsi="TimesNewRoman" w:cs="TimesNewRoman"/>
        </w:rPr>
        <w:t xml:space="preserve">An MCData client is allowed to send a group SDS message only if </w:t>
      </w:r>
    </w:p>
    <w:p w14:paraId="6A09F162" w14:textId="77777777" w:rsidR="00A64673" w:rsidRDefault="00A64673" w:rsidP="00A64673">
      <w:pPr>
        <w:pStyle w:val="B10"/>
      </w:pPr>
      <w:r>
        <w:t>1.</w:t>
      </w:r>
      <w:r>
        <w:tab/>
        <w:t>the &lt;mcdata-allow-transmit-data-in-this-group&gt; element of an &lt;action&gt; element is present with a value "true" as defined in the MCData group document for this MCData group as specified in 3GPP TS 24.481 [4];</w:t>
      </w:r>
    </w:p>
    <w:p w14:paraId="1A7E262E" w14:textId="77777777" w:rsidR="00A64673" w:rsidRDefault="00A64673" w:rsidP="00A64673">
      <w:pPr>
        <w:pStyle w:val="B10"/>
      </w:pPr>
      <w:r>
        <w:t>2.</w:t>
      </w:r>
      <w:r>
        <w:tab/>
        <w:t>the size of the SDS message is less than or equal to the value contained in the &lt;mcdata-on-network-max-data-size-for-SDS&gt; as defined in the MCData group document for this MCData group as specified in 3GPP TS 24.481 [4]; and</w:t>
      </w:r>
    </w:p>
    <w:p w14:paraId="748B6390" w14:textId="77777777" w:rsidR="00A64673" w:rsidRDefault="00A64673" w:rsidP="00A64673">
      <w:pPr>
        <w:pStyle w:val="B10"/>
      </w:pPr>
      <w:r>
        <w:t>3.</w:t>
      </w:r>
      <w:r>
        <w:tab/>
        <w:t>the size of the SDS message is less than or equal to the value contained in the &lt;mcdata-max-data-in-single-request&gt; element of the &lt;entry&gt; element of the MCData group document for this MCData group as specified in 3GPP TS 24.481 [11].</w:t>
      </w:r>
    </w:p>
    <w:p w14:paraId="227775A3" w14:textId="77777777" w:rsidR="00A64673" w:rsidRDefault="00A64673" w:rsidP="00A64673">
      <w:pPr>
        <w:pStyle w:val="B10"/>
        <w:ind w:left="0" w:firstLine="0"/>
        <w:rPr>
          <w:rFonts w:eastAsia="Calibri"/>
        </w:rPr>
      </w:pPr>
      <w:r>
        <w:rPr>
          <w:rFonts w:eastAsia="Calibri"/>
        </w:rPr>
        <w:t>If the above mentioned conditions satisfy, the MCData client:</w:t>
      </w:r>
    </w:p>
    <w:p w14:paraId="5BE8BE76" w14:textId="77777777" w:rsidR="00A64673" w:rsidRDefault="00A64673" w:rsidP="00A64673">
      <w:pPr>
        <w:pStyle w:val="B10"/>
        <w:rPr>
          <w:rFonts w:eastAsia="Calibri"/>
        </w:rPr>
      </w:pPr>
      <w:r>
        <w:rPr>
          <w:rFonts w:eastAsia="Calibri"/>
        </w:rPr>
        <w:t>1.</w:t>
      </w:r>
      <w:r>
        <w:rPr>
          <w:rFonts w:eastAsia="Calibri"/>
        </w:rPr>
        <w:tab/>
        <w:t>shall generate a SDS SIGNALLING PAYLOAD as specified in subclause 6.1.1.2.2;</w:t>
      </w:r>
    </w:p>
    <w:p w14:paraId="0ADFA351" w14:textId="77777777" w:rsidR="00A64673" w:rsidRDefault="00A64673" w:rsidP="00A64673">
      <w:pPr>
        <w:pStyle w:val="B10"/>
        <w:rPr>
          <w:rFonts w:eastAsia="Calibri"/>
        </w:rPr>
      </w:pPr>
      <w:r>
        <w:rPr>
          <w:rFonts w:eastAsia="Calibri"/>
        </w:rPr>
        <w:t>2.</w:t>
      </w:r>
      <w:r>
        <w:rPr>
          <w:rFonts w:eastAsia="Calibri"/>
        </w:rPr>
        <w:tab/>
        <w:t>shall generate a SDS DATA PAYLOAD as specified in subclause 6.1.1.2.3;</w:t>
      </w:r>
    </w:p>
    <w:p w14:paraId="408903DD" w14:textId="77777777" w:rsidR="00A64673" w:rsidRDefault="00A64673" w:rsidP="00A64673">
      <w:pPr>
        <w:pStyle w:val="B10"/>
        <w:rPr>
          <w:rFonts w:eastAsia="Calibri"/>
        </w:rPr>
      </w:pPr>
      <w:r>
        <w:rPr>
          <w:rFonts w:eastAsia="Calibri"/>
        </w:rPr>
        <w:t>3.</w:t>
      </w:r>
      <w:r>
        <w:rPr>
          <w:rFonts w:eastAsia="Calibri"/>
        </w:rPr>
        <w:tab/>
        <w:t>shall include the SDS SIGNALLING PAYLOAD and SDS DATA PAYLOAD in an MSRP SEND request as specified in subclause 6.1.1.2.4, with the following clarification;</w:t>
      </w:r>
    </w:p>
    <w:p w14:paraId="6365F9EB" w14:textId="77777777" w:rsidR="00A64673" w:rsidRDefault="00A64673" w:rsidP="00A64673">
      <w:pPr>
        <w:pStyle w:val="B2"/>
        <w:rPr>
          <w:rFonts w:eastAsia="Calibri"/>
        </w:rPr>
      </w:pPr>
      <w:r>
        <w:rPr>
          <w:rFonts w:eastAsia="Calibri"/>
        </w:rPr>
        <w:t>a.</w:t>
      </w:r>
      <w:r>
        <w:rPr>
          <w:rFonts w:eastAsia="Calibri"/>
        </w:rPr>
        <w:tab/>
        <w:t>shall set To-Path header according to the MSRP URI in the received SDP; and</w:t>
      </w:r>
    </w:p>
    <w:p w14:paraId="5A3194E5" w14:textId="77777777" w:rsidR="00A64673" w:rsidRDefault="00A64673" w:rsidP="00A64673">
      <w:pPr>
        <w:pStyle w:val="B10"/>
        <w:rPr>
          <w:rFonts w:eastAsia="Calibri"/>
        </w:rPr>
      </w:pPr>
      <w:r>
        <w:rPr>
          <w:rFonts w:eastAsia="Calibri"/>
        </w:rPr>
        <w:t>4.</w:t>
      </w:r>
      <w:r>
        <w:rPr>
          <w:rFonts w:eastAsia="Calibri"/>
        </w:rPr>
        <w:tab/>
        <w:t>shall send the MSRP SEND request on the established MSRP connection.</w:t>
      </w:r>
    </w:p>
    <w:p w14:paraId="3B29FDF1" w14:textId="77777777" w:rsidR="00A64673" w:rsidRDefault="00A64673" w:rsidP="00A64673">
      <w:pPr>
        <w:pStyle w:val="NO"/>
        <w:rPr>
          <w:rFonts w:eastAsia="Calibri"/>
        </w:rPr>
      </w:pPr>
      <w:r>
        <w:rPr>
          <w:rFonts w:eastAsia="Calibri"/>
        </w:rPr>
        <w:t>NOTE:</w:t>
      </w:r>
      <w:r>
        <w:rPr>
          <w:rFonts w:eastAsia="Calibri"/>
        </w:rPr>
        <w:tab/>
        <w:t>MSRP chunking, if needed, may affect the number of "Content Type" lines in each MSRP SEND message conveying a chunk, as also specified in subclause 6.1.1.2.4.</w:t>
      </w:r>
    </w:p>
    <w:p w14:paraId="54FFDDD7" w14:textId="77777777" w:rsidR="00A64673" w:rsidRDefault="00A64673" w:rsidP="00A64673">
      <w:r>
        <w:t>[TS 24.582, clause 6.1.2.5.1]</w:t>
      </w:r>
    </w:p>
    <w:p w14:paraId="76EE7265" w14:textId="77777777" w:rsidR="00A64673" w:rsidRDefault="00A64673" w:rsidP="00A64673">
      <w:pPr>
        <w:pStyle w:val="B10"/>
        <w:ind w:left="0" w:firstLine="0"/>
        <w:rPr>
          <w:rFonts w:eastAsia="Calibri"/>
        </w:rPr>
      </w:pPr>
      <w:r>
        <w:rPr>
          <w:rFonts w:eastAsia="Calibri"/>
        </w:rPr>
        <w:t>To send an SDS disposition notification, the MCData client:</w:t>
      </w:r>
    </w:p>
    <w:p w14:paraId="34A77F1C" w14:textId="77777777" w:rsidR="00A64673" w:rsidRDefault="00A64673" w:rsidP="00A64673">
      <w:pPr>
        <w:pStyle w:val="B10"/>
        <w:rPr>
          <w:rFonts w:eastAsia="Calibri"/>
        </w:rPr>
      </w:pPr>
      <w:r>
        <w:rPr>
          <w:rFonts w:eastAsia="Calibri"/>
        </w:rPr>
        <w:t>1.</w:t>
      </w:r>
      <w:r>
        <w:rPr>
          <w:rFonts w:eastAsia="Calibri"/>
        </w:rPr>
        <w:tab/>
        <w:t>shall generate a SDS NOTIFICATION as specified in subclause 6.1.2.5.2;</w:t>
      </w:r>
    </w:p>
    <w:p w14:paraId="18C416BD" w14:textId="77777777" w:rsidR="00A64673" w:rsidRDefault="00A64673" w:rsidP="00A64673">
      <w:pPr>
        <w:pStyle w:val="B10"/>
        <w:rPr>
          <w:rFonts w:eastAsia="Calibri"/>
        </w:rPr>
      </w:pPr>
      <w:r>
        <w:rPr>
          <w:rFonts w:eastAsia="Calibri"/>
        </w:rPr>
        <w:t>2.</w:t>
      </w:r>
      <w:r>
        <w:rPr>
          <w:rFonts w:eastAsia="Calibri"/>
        </w:rPr>
        <w:tab/>
        <w:t>shall include the SDS NOTIFICATION in an MSRP SEND request as specified in subclause 6.1.2.5.3, with the following clarification;</w:t>
      </w:r>
    </w:p>
    <w:p w14:paraId="35A901AA" w14:textId="77777777" w:rsidR="00A64673" w:rsidRDefault="00A64673" w:rsidP="00A64673">
      <w:pPr>
        <w:pStyle w:val="B2"/>
        <w:rPr>
          <w:rFonts w:eastAsia="Calibri"/>
        </w:rPr>
      </w:pPr>
      <w:r>
        <w:rPr>
          <w:rFonts w:eastAsia="Calibri"/>
        </w:rPr>
        <w:t>a.</w:t>
      </w:r>
      <w:r>
        <w:rPr>
          <w:rFonts w:eastAsia="Calibri"/>
        </w:rPr>
        <w:tab/>
        <w:t>shall set To-Path header according to the MSRP URI in the received SDP; and</w:t>
      </w:r>
    </w:p>
    <w:p w14:paraId="2FB1A8A8" w14:textId="77777777" w:rsidR="00A64673" w:rsidRDefault="00A64673" w:rsidP="00A64673">
      <w:pPr>
        <w:pStyle w:val="B10"/>
        <w:rPr>
          <w:rFonts w:eastAsia="Calibri"/>
        </w:rPr>
      </w:pPr>
      <w:r>
        <w:rPr>
          <w:rFonts w:eastAsia="Calibri"/>
        </w:rPr>
        <w:t>3.</w:t>
      </w:r>
      <w:r>
        <w:rPr>
          <w:rFonts w:eastAsia="Calibri"/>
        </w:rPr>
        <w:tab/>
        <w:t>shall send the MSRP SEND request on the established MSRP connection.</w:t>
      </w:r>
    </w:p>
    <w:p w14:paraId="4D9FFCF6" w14:textId="77777777" w:rsidR="00A64673" w:rsidRDefault="00A64673" w:rsidP="00A64673">
      <w:r>
        <w:t>If MSRP chunking is used, the MCData client:</w:t>
      </w:r>
    </w:p>
    <w:p w14:paraId="0DB85199" w14:textId="77777777" w:rsidR="00A64673" w:rsidRDefault="00A64673" w:rsidP="00A64673">
      <w:pPr>
        <w:pStyle w:val="B10"/>
      </w:pPr>
      <w:r>
        <w:t>1.</w:t>
      </w:r>
      <w:r>
        <w:tab/>
        <w:t>shall send further MSRP SEND requests as necessary.</w:t>
      </w:r>
    </w:p>
    <w:p w14:paraId="731F0118" w14:textId="77777777" w:rsidR="00A64673" w:rsidRDefault="00A64673" w:rsidP="00A64673">
      <w:pPr>
        <w:rPr>
          <w:rFonts w:eastAsia="Calibri"/>
        </w:rPr>
      </w:pPr>
      <w:r>
        <w:rPr>
          <w:rFonts w:ascii="TimesNewRoman" w:eastAsia="Calibri" w:hAnsi="TimesNewRoman" w:cs="TimesNewRoman"/>
        </w:rPr>
        <w:t xml:space="preserve">On receiving a non-200 MSRP response to the MSRP SEND request the MCData client shall </w:t>
      </w:r>
      <w:r>
        <w:t>handle the error as specified in IETF RFC 4975 [11].</w:t>
      </w:r>
      <w:r>
        <w:rPr>
          <w:rFonts w:ascii="TimesNewRoman" w:eastAsia="Calibri" w:hAnsi="TimesNewRoman" w:cs="TimesNewRoman"/>
        </w:rPr>
        <w:t xml:space="preserve"> To terminate the MSRP session, the MCData client:</w:t>
      </w:r>
    </w:p>
    <w:p w14:paraId="0779DD80" w14:textId="77777777" w:rsidR="00A64673" w:rsidRDefault="00A64673" w:rsidP="00A64673">
      <w:pPr>
        <w:pStyle w:val="B10"/>
        <w:rPr>
          <w:rFonts w:ascii="TimesNewRoman" w:eastAsia="Calibri" w:hAnsi="TimesNewRoman" w:cs="TimesNewRoman"/>
        </w:rPr>
      </w:pPr>
      <w:r>
        <w:rPr>
          <w:rFonts w:ascii="TimesNewRoman" w:eastAsia="Calibri" w:hAnsi="TimesNewRoman" w:cs="TimesNewRoman"/>
        </w:rPr>
        <w:t>1.</w:t>
      </w:r>
      <w:r>
        <w:rPr>
          <w:rFonts w:ascii="TimesNewRoman" w:eastAsia="Calibri" w:hAnsi="TimesNewRoman" w:cs="TimesNewRoman"/>
        </w:rPr>
        <w:tab/>
        <w:t>if there are further MSRP chunks to send, shall abort transmission of these further MSRP chunks; and</w:t>
      </w:r>
    </w:p>
    <w:p w14:paraId="69331AA4" w14:textId="77777777" w:rsidR="00A64673" w:rsidRDefault="00A64673" w:rsidP="00A64673">
      <w:pPr>
        <w:pStyle w:val="B10"/>
        <w:rPr>
          <w:rFonts w:ascii="TimesNewRoman" w:eastAsia="Calibri" w:hAnsi="TimesNewRoman" w:cs="TimesNewRoman"/>
        </w:rPr>
      </w:pPr>
      <w:r>
        <w:rPr>
          <w:rFonts w:ascii="TimesNewRoman" w:eastAsia="Calibri" w:hAnsi="TimesNewRoman" w:cs="TimesNewRoman"/>
        </w:rPr>
        <w:t>2.</w:t>
      </w:r>
      <w:r>
        <w:rPr>
          <w:rFonts w:ascii="TimesNewRoman" w:eastAsia="Calibri" w:hAnsi="TimesNewRoman" w:cs="TimesNewRoman"/>
        </w:rPr>
        <w:tab/>
        <w:t xml:space="preserve">shall indicate to MCData user </w:t>
      </w:r>
      <w:r>
        <w:t>that the SDS message or the SDS disposition notification could not be sent.</w:t>
      </w:r>
    </w:p>
    <w:p w14:paraId="6891E6AF" w14:textId="77777777" w:rsidR="00A64673" w:rsidRDefault="00A64673" w:rsidP="00A64673">
      <w:r>
        <w:t>[TS 24.582, clause 6.1.2.5.2]</w:t>
      </w:r>
    </w:p>
    <w:p w14:paraId="404BB100" w14:textId="77777777" w:rsidR="00A64673" w:rsidRDefault="00A64673" w:rsidP="00A64673">
      <w:r>
        <w:t>In order to generate an SDS notification, the MCData client:</w:t>
      </w:r>
    </w:p>
    <w:p w14:paraId="32D21648" w14:textId="77777777" w:rsidR="00A64673" w:rsidRDefault="00A64673" w:rsidP="00A64673">
      <w:pPr>
        <w:pStyle w:val="B10"/>
      </w:pPr>
      <w:r>
        <w:t>1.</w:t>
      </w:r>
      <w:r>
        <w:tab/>
        <w:t>shall generate an SDS NOTIFICATION message as specified in 3GPP TS 24.282 [8]; and</w:t>
      </w:r>
    </w:p>
    <w:p w14:paraId="40AD945C" w14:textId="77777777" w:rsidR="00A64673" w:rsidRDefault="00A64673" w:rsidP="00A64673">
      <w:pPr>
        <w:pStyle w:val="B10"/>
      </w:pPr>
      <w:r>
        <w:t>2.</w:t>
      </w:r>
      <w:r>
        <w:tab/>
        <w:t>shall include the SDS NOTIFICATION message in an application/vnd.3gpp.mcdata-signalling MIME body as specified in 3GPP TS 24.282 [8].</w:t>
      </w:r>
    </w:p>
    <w:p w14:paraId="5E215CD8" w14:textId="77777777" w:rsidR="00A64673" w:rsidRDefault="00A64673" w:rsidP="00A64673">
      <w:r>
        <w:t>When generating an SDS NOTIFICATION message, the MCData client:</w:t>
      </w:r>
    </w:p>
    <w:p w14:paraId="40F3B8FD" w14:textId="77777777" w:rsidR="00A64673" w:rsidRDefault="00A64673" w:rsidP="00A64673">
      <w:pPr>
        <w:pStyle w:val="B10"/>
      </w:pPr>
      <w:r>
        <w:t>1.</w:t>
      </w:r>
      <w:r>
        <w:tab/>
        <w:t>if sending a delivered notification, shall set the SDS disposition notification type IE as "DELIVERED";</w:t>
      </w:r>
    </w:p>
    <w:p w14:paraId="610C98AD" w14:textId="77777777" w:rsidR="00A64673" w:rsidRDefault="00A64673" w:rsidP="00A64673">
      <w:pPr>
        <w:pStyle w:val="B10"/>
      </w:pPr>
      <w:r>
        <w:t>2.</w:t>
      </w:r>
      <w:r>
        <w:tab/>
        <w:t>if sending a read notification, shall set the SDS disposition notification type IE as "READ";</w:t>
      </w:r>
    </w:p>
    <w:p w14:paraId="3B4A0BBA" w14:textId="77777777" w:rsidR="00A64673" w:rsidRDefault="00A64673" w:rsidP="00A64673">
      <w:pPr>
        <w:pStyle w:val="B10"/>
      </w:pPr>
      <w:r>
        <w:t>3.</w:t>
      </w:r>
      <w:r>
        <w:tab/>
        <w:t>if sending a delivered and read notification, shall set the SDS disposition notification type IE as "DELIVERED AND READ";</w:t>
      </w:r>
    </w:p>
    <w:p w14:paraId="22B0A11C" w14:textId="77777777" w:rsidR="00A64673" w:rsidRDefault="00A64673" w:rsidP="00A64673">
      <w:pPr>
        <w:pStyle w:val="B10"/>
      </w:pPr>
      <w:r>
        <w:t>4.</w:t>
      </w:r>
      <w:r>
        <w:tab/>
        <w:t>if the SDS message could not be delivered to the user or application (e.g. due to lack of storage), shall set the SDS disposition notification type IE as "UNDELIVERED";</w:t>
      </w:r>
    </w:p>
    <w:p w14:paraId="6D216E09" w14:textId="77777777" w:rsidR="00A64673" w:rsidRDefault="00A64673" w:rsidP="00A64673">
      <w:pPr>
        <w:pStyle w:val="B10"/>
      </w:pPr>
      <w:r>
        <w:t>5.</w:t>
      </w:r>
      <w:r>
        <w:tab/>
        <w:t>shall set the Date and time IE to the current time;</w:t>
      </w:r>
    </w:p>
    <w:p w14:paraId="36873852" w14:textId="77777777" w:rsidR="00A64673" w:rsidRDefault="00A64673" w:rsidP="00A64673">
      <w:pPr>
        <w:pStyle w:val="B10"/>
      </w:pPr>
      <w:r>
        <w:t>6.</w:t>
      </w:r>
      <w:r>
        <w:tab/>
        <w:t>shall set the Conversation ID to the value of the Conversation ID that was received in the SDS message;</w:t>
      </w:r>
    </w:p>
    <w:p w14:paraId="7C886EBD" w14:textId="77777777" w:rsidR="00A64673" w:rsidRDefault="00A64673" w:rsidP="00A64673">
      <w:pPr>
        <w:pStyle w:val="B10"/>
      </w:pPr>
      <w:r>
        <w:t>7.</w:t>
      </w:r>
      <w:r>
        <w:tab/>
        <w:t>shall set the Message ID to the value of the Message ID that was received in the SDS message;</w:t>
      </w:r>
    </w:p>
    <w:p w14:paraId="190D3768" w14:textId="77777777" w:rsidR="00A64673" w:rsidRDefault="00A64673" w:rsidP="00A64673">
      <w:pPr>
        <w:pStyle w:val="B10"/>
      </w:pPr>
      <w:r>
        <w:t>8.</w:t>
      </w:r>
      <w:r>
        <w:tab/>
        <w:t>if the SDS message was destined for the user, shall not include an Application ID IE; and</w:t>
      </w:r>
    </w:p>
    <w:p w14:paraId="2B13563E" w14:textId="77777777" w:rsidR="00A64673" w:rsidRDefault="00A64673" w:rsidP="00A64673">
      <w:pPr>
        <w:pStyle w:val="B10"/>
      </w:pPr>
      <w:r>
        <w:t>9.</w:t>
      </w:r>
      <w:r>
        <w:tab/>
        <w:t>if the SDS message was destined for an application, shall include an Application ID IE set to the value of the Application ID that was included in the SDS message.</w:t>
      </w:r>
    </w:p>
    <w:p w14:paraId="1FE04A9D" w14:textId="77777777" w:rsidR="00A64673" w:rsidRDefault="00A64673" w:rsidP="00A64673">
      <w:r>
        <w:t>[TS 24.582, clause 6.1.2.5.3]</w:t>
      </w:r>
    </w:p>
    <w:p w14:paraId="7A9B2473" w14:textId="77777777" w:rsidR="00A64673" w:rsidRDefault="00A64673" w:rsidP="00A64673">
      <w:r>
        <w:t>The MCData client shall generate MSRP SEND requests for SDS disposition notification according to IETF RFC 4975 [11].</w:t>
      </w:r>
    </w:p>
    <w:p w14:paraId="2CD2518E" w14:textId="77777777" w:rsidR="00A64673" w:rsidRDefault="00A64673" w:rsidP="00A64673">
      <w:r>
        <w:t xml:space="preserve">When generating an MSRP SEND request for SDS disposition notification containing an SDS NOTIFICATION message, the MCData client </w:t>
      </w:r>
    </w:p>
    <w:p w14:paraId="1B8F7F24" w14:textId="77777777" w:rsidR="00A64673" w:rsidRDefault="00A64673" w:rsidP="00A64673">
      <w:pPr>
        <w:pStyle w:val="B10"/>
      </w:pPr>
      <w:r>
        <w:t>1.</w:t>
      </w:r>
      <w:r>
        <w:tab/>
        <w:t>shall set To-Path header according to the MSRP URI(s) received in the answer SDP;</w:t>
      </w:r>
    </w:p>
    <w:p w14:paraId="6B0D57A6" w14:textId="77777777" w:rsidR="00A64673" w:rsidRDefault="00A64673" w:rsidP="00A64673">
      <w:pPr>
        <w:pStyle w:val="B10"/>
      </w:pPr>
      <w:r>
        <w:t>2.</w:t>
      </w:r>
      <w:r>
        <w:tab/>
      </w:r>
      <w:r>
        <w:rPr>
          <w:rFonts w:eastAsia="Calibri"/>
        </w:rPr>
        <w:t>shall set the content type as Content-Type = "</w:t>
      </w:r>
      <w:r>
        <w:t>application/vnd.3gpp.mcdata-signalling</w:t>
      </w:r>
      <w:r>
        <w:rPr>
          <w:rFonts w:eastAsia="Calibri"/>
        </w:rPr>
        <w:t>"</w:t>
      </w:r>
      <w:r>
        <w:t>; and</w:t>
      </w:r>
    </w:p>
    <w:p w14:paraId="79E877C2" w14:textId="77777777" w:rsidR="00A64673" w:rsidRDefault="00A64673" w:rsidP="00A64673">
      <w:pPr>
        <w:pStyle w:val="B10"/>
      </w:pPr>
      <w:r>
        <w:t>3.</w:t>
      </w:r>
      <w:r>
        <w:tab/>
      </w:r>
      <w:r>
        <w:rPr>
          <w:rFonts w:ascii="TimesNewRoman" w:eastAsia="Calibri" w:hAnsi="TimesNewRoman" w:cs="TimesNewRoman"/>
        </w:rPr>
        <w:t xml:space="preserve">shall set the body of the MSRP SEND request to the generated </w:t>
      </w:r>
      <w:r>
        <w:t>SDS NOTIFICATION</w:t>
      </w:r>
      <w:r>
        <w:rPr>
          <w:lang w:eastAsia="ko-KR"/>
        </w:rPr>
        <w:t xml:space="preserve"> message</w:t>
      </w:r>
      <w:r>
        <w:t>.</w:t>
      </w:r>
    </w:p>
    <w:p w14:paraId="66474270" w14:textId="77777777" w:rsidR="00A64673" w:rsidRDefault="00A64673" w:rsidP="00A64673">
      <w:r>
        <w:t>[TS 24.582, clause 6.1.2.6]</w:t>
      </w:r>
    </w:p>
    <w:p w14:paraId="56CCB15B" w14:textId="77777777" w:rsidR="00A64673" w:rsidRDefault="00A64673" w:rsidP="00A64673">
      <w:pPr>
        <w:rPr>
          <w:rFonts w:eastAsia="Malgun Gothic"/>
        </w:rPr>
      </w:pPr>
      <w:r>
        <w:rPr>
          <w:rFonts w:ascii="TimesNewRoman" w:hAnsi="TimesNewRoman" w:cs="TimesNewRoman"/>
        </w:rPr>
        <w:t>Upon receiving an SDS message, the MCData client:</w:t>
      </w:r>
    </w:p>
    <w:p w14:paraId="05BCD4C4" w14:textId="77777777" w:rsidR="00A64673" w:rsidRDefault="00A64673" w:rsidP="00A64673">
      <w:pPr>
        <w:pStyle w:val="B10"/>
        <w:rPr>
          <w:rFonts w:eastAsia="Malgun Gothic"/>
        </w:rPr>
      </w:pPr>
      <w:r>
        <w:rPr>
          <w:rFonts w:eastAsia="Malgun Gothic"/>
        </w:rPr>
        <w:t>1.</w:t>
      </w:r>
      <w:r>
        <w:rPr>
          <w:rFonts w:eastAsia="Malgun Gothic"/>
        </w:rPr>
        <w:tab/>
        <w:t>shall follow the procedure defined in subclause 6.1.1.3.2, with the following clarification:</w:t>
      </w:r>
    </w:p>
    <w:p w14:paraId="383B1B7A" w14:textId="77777777" w:rsidR="00A64673" w:rsidRDefault="00A64673" w:rsidP="00A64673">
      <w:pPr>
        <w:pStyle w:val="B2"/>
        <w:rPr>
          <w:lang w:eastAsia="ko-KR"/>
        </w:rPr>
      </w:pPr>
      <w:r>
        <w:t>a.</w:t>
      </w:r>
      <w:r>
        <w:tab/>
        <w:t xml:space="preserve">if SDS Disposition request type IE is present in the received SDS SIGNALLING PAYLOAD message then, shall send an SDS </w:t>
      </w:r>
      <w:r>
        <w:rPr>
          <w:lang w:eastAsia="ko-KR"/>
        </w:rPr>
        <w:t>disposition notification as described in subclause 6.1.2.5.</w:t>
      </w:r>
    </w:p>
    <w:p w14:paraId="4E99DA9B" w14:textId="77777777" w:rsidR="00A64673" w:rsidRDefault="00A64673" w:rsidP="00A64673">
      <w:pPr>
        <w:rPr>
          <w:rFonts w:eastAsia="Malgun Gothic"/>
          <w:lang w:eastAsia="en-US"/>
        </w:rPr>
      </w:pPr>
      <w:r>
        <w:rPr>
          <w:rFonts w:ascii="TimesNewRoman" w:hAnsi="TimesNewRoman" w:cs="TimesNewRoman"/>
        </w:rPr>
        <w:t>Upon receiving an SDS disposition notification, the MCData client:</w:t>
      </w:r>
    </w:p>
    <w:p w14:paraId="7F644A7D" w14:textId="77777777" w:rsidR="00A64673" w:rsidRDefault="00A64673" w:rsidP="00A64673">
      <w:pPr>
        <w:pStyle w:val="B10"/>
        <w:rPr>
          <w:rFonts w:eastAsia="SimSun"/>
        </w:rPr>
      </w:pPr>
      <w:r>
        <w:rPr>
          <w:rFonts w:eastAsia="SimSun"/>
        </w:rPr>
        <w:t>1.</w:t>
      </w:r>
      <w:r>
        <w:rPr>
          <w:rFonts w:eastAsia="SimSun"/>
        </w:rPr>
        <w:tab/>
        <w:t>shall decode the contents of the application/vnd.3gpp.mcdata-signalling MIME body; and</w:t>
      </w:r>
    </w:p>
    <w:p w14:paraId="458AA9FA" w14:textId="77777777" w:rsidR="00A64673" w:rsidRDefault="00A64673" w:rsidP="00A64673">
      <w:pPr>
        <w:pStyle w:val="B10"/>
        <w:rPr>
          <w:rFonts w:eastAsia="SimSun"/>
        </w:rPr>
      </w:pPr>
      <w:r>
        <w:rPr>
          <w:rFonts w:eastAsia="SimSun"/>
        </w:rPr>
        <w:t>2.</w:t>
      </w:r>
      <w:r>
        <w:rPr>
          <w:rFonts w:eastAsia="SimSun"/>
        </w:rPr>
        <w:tab/>
        <w:t>shall deliver the notification to the user or application.</w:t>
      </w:r>
    </w:p>
    <w:p w14:paraId="73A7AC5E" w14:textId="77777777" w:rsidR="00A64673" w:rsidRDefault="00A64673" w:rsidP="00A64673">
      <w:pPr>
        <w:pStyle w:val="H6"/>
      </w:pPr>
      <w:bookmarkStart w:id="700" w:name="_Toc52782376"/>
      <w:bookmarkStart w:id="701" w:name="_Toc52782987"/>
      <w:bookmarkStart w:id="702" w:name="_Toc59042856"/>
      <w:r>
        <w:t>6.1.10.3</w:t>
      </w:r>
      <w:r>
        <w:tab/>
        <w:t>Test description</w:t>
      </w:r>
      <w:bookmarkEnd w:id="700"/>
      <w:bookmarkEnd w:id="701"/>
      <w:bookmarkEnd w:id="702"/>
    </w:p>
    <w:p w14:paraId="028C761B" w14:textId="77777777" w:rsidR="00A64673" w:rsidRDefault="00A64673" w:rsidP="00A64673">
      <w:pPr>
        <w:pStyle w:val="H6"/>
      </w:pPr>
      <w:bookmarkStart w:id="703" w:name="_Toc52782377"/>
      <w:bookmarkStart w:id="704" w:name="_Toc52782988"/>
      <w:bookmarkStart w:id="705" w:name="_Toc59042857"/>
      <w:r>
        <w:t>6.1.10.3.1</w:t>
      </w:r>
      <w:r>
        <w:tab/>
        <w:t>Pre-test conditions</w:t>
      </w:r>
      <w:bookmarkEnd w:id="703"/>
      <w:bookmarkEnd w:id="704"/>
      <w:bookmarkEnd w:id="705"/>
    </w:p>
    <w:p w14:paraId="619BA945" w14:textId="77777777" w:rsidR="00A64673" w:rsidRDefault="00A64673" w:rsidP="00A64673">
      <w:pPr>
        <w:pStyle w:val="H6"/>
      </w:pPr>
      <w:r>
        <w:t>System Simulator:</w:t>
      </w:r>
    </w:p>
    <w:p w14:paraId="2BB9B681" w14:textId="77777777" w:rsidR="00A64673" w:rsidRDefault="00A64673" w:rsidP="00A64673">
      <w:pPr>
        <w:pStyle w:val="B10"/>
      </w:pPr>
      <w:r>
        <w:t>-</w:t>
      </w:r>
      <w:r>
        <w:tab/>
        <w:t>SS (MCData server)</w:t>
      </w:r>
    </w:p>
    <w:p w14:paraId="0E9B35B4" w14:textId="77777777" w:rsidR="00A64673" w:rsidRDefault="00A64673" w:rsidP="00A64673">
      <w:pPr>
        <w:pStyle w:val="B10"/>
      </w:pPr>
      <w:r>
        <w:t>-</w:t>
      </w:r>
      <w:r>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MCDATA operation in the MCDATA configuration document).</w:t>
      </w:r>
    </w:p>
    <w:p w14:paraId="7367EEC3" w14:textId="77777777" w:rsidR="00A64673" w:rsidRDefault="00A64673" w:rsidP="00A64673">
      <w:pPr>
        <w:pStyle w:val="H6"/>
      </w:pPr>
      <w:r>
        <w:t>IUT:</w:t>
      </w:r>
    </w:p>
    <w:p w14:paraId="753FADC4" w14:textId="77777777" w:rsidR="00A64673" w:rsidRDefault="00A64673" w:rsidP="00A64673">
      <w:pPr>
        <w:pStyle w:val="B10"/>
      </w:pPr>
      <w:r>
        <w:t>-</w:t>
      </w:r>
      <w:r>
        <w:tab/>
        <w:t>UE (MCData client)</w:t>
      </w:r>
    </w:p>
    <w:p w14:paraId="3B6A2CC1" w14:textId="77777777" w:rsidR="00A64673" w:rsidRPr="00874E7A" w:rsidRDefault="00A64673" w:rsidP="00A64673">
      <w:pPr>
        <w:pStyle w:val="B10"/>
        <w:rPr>
          <w:ins w:id="706" w:author="MCC160" w:date="2023-01-17T14:55:00Z"/>
        </w:rPr>
      </w:pPr>
      <w:ins w:id="707" w:author="MCC160" w:date="2023-01-17T14:55:00Z">
        <w:r w:rsidRPr="00874E7A">
          <w:t>-</w:t>
        </w:r>
        <w:r w:rsidRPr="00874E7A">
          <w:tab/>
          <w:t>The test USIM set as defined in TS 36.579-1 [2]</w:t>
        </w:r>
        <w:r>
          <w:t xml:space="preserve"> </w:t>
        </w:r>
        <w:r w:rsidRPr="00874E7A">
          <w:t>clause 5.5.10 is inserted.</w:t>
        </w:r>
      </w:ins>
    </w:p>
    <w:p w14:paraId="26FA2D05" w14:textId="78BB1038" w:rsidR="00A64673" w:rsidDel="00A64673" w:rsidRDefault="00A64673" w:rsidP="00A64673">
      <w:pPr>
        <w:pStyle w:val="B10"/>
        <w:rPr>
          <w:del w:id="708" w:author="MCC160" w:date="2023-01-17T14:55:00Z"/>
        </w:rPr>
      </w:pPr>
      <w:del w:id="709" w:author="MCC160" w:date="2023-01-17T14:55:00Z">
        <w:r w:rsidDel="00A64673">
          <w:delText>-</w:delText>
        </w:r>
        <w:r w:rsidDel="00A64673">
          <w:tab/>
          <w:delText>The test USIM set as defined in TS 36.579-1 [2], subclause 5.5.10 is inserted.</w:delText>
        </w:r>
      </w:del>
    </w:p>
    <w:p w14:paraId="669DD32F" w14:textId="77777777" w:rsidR="00A64673" w:rsidRDefault="00A64673" w:rsidP="00A64673">
      <w:pPr>
        <w:pStyle w:val="H6"/>
      </w:pPr>
      <w:r>
        <w:t>Preamble:</w:t>
      </w:r>
    </w:p>
    <w:p w14:paraId="66A0395D" w14:textId="5AC6AF2D" w:rsidR="00A64673" w:rsidRPr="00874E7A" w:rsidRDefault="00A64673" w:rsidP="00A64673">
      <w:pPr>
        <w:pStyle w:val="B10"/>
        <w:rPr>
          <w:ins w:id="710" w:author="MCC160" w:date="2023-01-17T14:57:00Z"/>
        </w:rPr>
      </w:pPr>
      <w:ins w:id="711" w:author="MCC160" w:date="2023-01-17T14:57:00Z">
        <w:r w:rsidRPr="00874E7A">
          <w:t>-</w:t>
        </w:r>
        <w:r w:rsidRPr="00874E7A">
          <w:tab/>
        </w:r>
        <w:r>
          <w:t xml:space="preserve">The UE has performed procedure </w:t>
        </w:r>
      </w:ins>
      <w:ins w:id="712" w:author="MCC160" w:date="2023-01-18T14:07:00Z">
        <w:r w:rsidR="004F163E">
          <w:t>'</w:t>
        </w:r>
      </w:ins>
      <w:ins w:id="713" w:author="MCC160" w:date="2023-01-18T13:28:00Z">
        <w:r w:rsidR="00010920">
          <w:t>MCData UE registration</w:t>
        </w:r>
      </w:ins>
      <w:ins w:id="714" w:author="MCC160" w:date="2023-01-18T14:10:00Z">
        <w:r w:rsidR="004F163E">
          <w:t>'</w:t>
        </w:r>
      </w:ins>
      <w:ins w:id="715" w:author="MCC160" w:date="2023-01-17T14:57:00Z">
        <w:r>
          <w:t xml:space="preserve"> as specified in TS 36.579-1 [2] clause 5.4.2B.</w:t>
        </w:r>
      </w:ins>
    </w:p>
    <w:p w14:paraId="2BC59EB2" w14:textId="6E6E2A37" w:rsidR="00A64673" w:rsidRPr="00874E7A" w:rsidRDefault="00A64673" w:rsidP="00A64673">
      <w:pPr>
        <w:pStyle w:val="B10"/>
        <w:rPr>
          <w:ins w:id="716" w:author="MCC160" w:date="2023-01-17T14:57:00Z"/>
        </w:rPr>
      </w:pPr>
      <w:ins w:id="717" w:author="MCC160" w:date="2023-01-17T14:57:00Z">
        <w:r w:rsidRPr="00874E7A">
          <w:t>-</w:t>
        </w:r>
        <w:r w:rsidRPr="00874E7A">
          <w:tab/>
        </w:r>
      </w:ins>
      <w:ins w:id="718" w:author="MCC160" w:date="2023-01-18T13:30:00Z">
        <w:r w:rsidR="00010920">
          <w:t xml:space="preserve">The UE has performed procedure </w:t>
        </w:r>
      </w:ins>
      <w:ins w:id="719" w:author="MCC160" w:date="2023-01-18T14:07:00Z">
        <w:r w:rsidR="004F163E">
          <w:t>'</w:t>
        </w:r>
      </w:ins>
      <w:ins w:id="720" w:author="MCC160" w:date="2023-01-18T13:30:00Z">
        <w:r w:rsidR="00010920">
          <w:t>MCX Authorization/Configuration and Key Generation</w:t>
        </w:r>
      </w:ins>
      <w:ins w:id="721" w:author="MCC160" w:date="2023-01-18T14:10:00Z">
        <w:r w:rsidR="004F163E">
          <w:t>'</w:t>
        </w:r>
      </w:ins>
      <w:ins w:id="722" w:author="MCC160" w:date="2023-01-18T13:30:00Z">
        <w:r w:rsidR="00010920">
          <w:t xml:space="preserve"> as specified in TS 36.579-1 [2] clause 5.3.2</w:t>
        </w:r>
      </w:ins>
      <w:ins w:id="723" w:author="MCC160" w:date="2023-01-17T14:57:00Z">
        <w:r>
          <w:t>.</w:t>
        </w:r>
      </w:ins>
    </w:p>
    <w:p w14:paraId="4FBB9F05" w14:textId="55E9BA6D" w:rsidR="00A64673" w:rsidDel="00A64673" w:rsidRDefault="00A64673" w:rsidP="00A64673">
      <w:pPr>
        <w:pStyle w:val="B10"/>
        <w:rPr>
          <w:del w:id="724" w:author="MCC160" w:date="2023-01-17T14:57:00Z"/>
        </w:rPr>
      </w:pPr>
      <w:del w:id="725" w:author="MCC160" w:date="2023-01-17T14:57:00Z">
        <w:r w:rsidDel="00A64673">
          <w:delText>-</w:delText>
        </w:r>
        <w:r w:rsidDel="00A64673">
          <w:tab/>
          <w:delText>The UE has performed the Generic Test Procedure for MCDATA UE registration as specified in TS 36.579-1 [2], subclause 5.4.2B.</w:delText>
        </w:r>
      </w:del>
    </w:p>
    <w:p w14:paraId="6BD060B3" w14:textId="70ED9CAB" w:rsidR="00A64673" w:rsidDel="00A64673" w:rsidRDefault="00A64673" w:rsidP="00A64673">
      <w:pPr>
        <w:pStyle w:val="B10"/>
        <w:rPr>
          <w:del w:id="726" w:author="MCC160" w:date="2023-01-17T14:57:00Z"/>
        </w:rPr>
      </w:pPr>
      <w:del w:id="727" w:author="MCC160" w:date="2023-01-17T14:57:00Z">
        <w:r w:rsidDel="00A64673">
          <w:delText>-</w:delText>
        </w:r>
        <w:r w:rsidDel="00A64673">
          <w:tab/>
          <w:delText>The MCDATA User performs the Generic Test Procedure for MCDATA Authorization/Configuration and Key Generation as specified in TS 36.579-1 [2], subclause 5.3.2B.</w:delText>
        </w:r>
      </w:del>
    </w:p>
    <w:p w14:paraId="341AA3B8" w14:textId="77777777" w:rsidR="00A64673" w:rsidRDefault="00A64673" w:rsidP="00A64673">
      <w:pPr>
        <w:pStyle w:val="B10"/>
      </w:pPr>
      <w:r>
        <w:t>-</w:t>
      </w:r>
      <w:r>
        <w:tab/>
        <w:t>UE States at the end of the preamble</w:t>
      </w:r>
    </w:p>
    <w:p w14:paraId="7D07AADF" w14:textId="77777777" w:rsidR="00A64673" w:rsidRDefault="00A64673" w:rsidP="00A64673">
      <w:pPr>
        <w:pStyle w:val="B2"/>
      </w:pPr>
      <w:r>
        <w:t>-</w:t>
      </w:r>
      <w:r>
        <w:tab/>
        <w:t>The UE is in E-UTRA Registered, Idle Mode state.</w:t>
      </w:r>
    </w:p>
    <w:p w14:paraId="2A3335D5" w14:textId="77777777" w:rsidR="00A64673" w:rsidRDefault="00A64673" w:rsidP="00A64673">
      <w:pPr>
        <w:pStyle w:val="B2"/>
      </w:pPr>
      <w:r>
        <w:t>-</w:t>
      </w:r>
      <w:r>
        <w:tab/>
        <w:t>The MCData Client Application has been activated and User has registered-in as the MCDATA User with the Server as active user at the Client.</w:t>
      </w:r>
    </w:p>
    <w:p w14:paraId="09A4F9EF" w14:textId="77777777" w:rsidR="00A64673" w:rsidRDefault="00A64673" w:rsidP="00A64673">
      <w:pPr>
        <w:pStyle w:val="H6"/>
      </w:pPr>
      <w:bookmarkStart w:id="728" w:name="_Toc52782378"/>
      <w:bookmarkStart w:id="729" w:name="_Toc52782989"/>
      <w:bookmarkStart w:id="730" w:name="_Toc59042858"/>
      <w:r>
        <w:t>6.1.10.3.2</w:t>
      </w:r>
      <w:r>
        <w:tab/>
        <w:t>Test procedure sequence</w:t>
      </w:r>
      <w:bookmarkEnd w:id="728"/>
      <w:bookmarkEnd w:id="729"/>
      <w:bookmarkEnd w:id="730"/>
    </w:p>
    <w:p w14:paraId="1914F93A" w14:textId="77777777" w:rsidR="00A64673" w:rsidRDefault="00A64673" w:rsidP="00A64673">
      <w:pPr>
        <w:pStyle w:val="TH"/>
      </w:pPr>
      <w:r>
        <w:t>Table 6.1.10.3.2-1: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A64673" w14:paraId="0F5A309D" w14:textId="77777777" w:rsidTr="00DA5259">
        <w:tc>
          <w:tcPr>
            <w:tcW w:w="648" w:type="dxa"/>
            <w:tcBorders>
              <w:top w:val="single" w:sz="4" w:space="0" w:color="auto"/>
              <w:left w:val="single" w:sz="4" w:space="0" w:color="auto"/>
              <w:bottom w:val="nil"/>
              <w:right w:val="single" w:sz="4" w:space="0" w:color="auto"/>
            </w:tcBorders>
            <w:hideMark/>
          </w:tcPr>
          <w:p w14:paraId="54A9F0C6" w14:textId="77777777" w:rsidR="00A64673" w:rsidRDefault="00A64673" w:rsidP="00DA5259">
            <w:pPr>
              <w:pStyle w:val="TAH"/>
              <w:rPr>
                <w:lang w:val="fr-FR"/>
              </w:rPr>
            </w:pPr>
            <w:r>
              <w:rPr>
                <w:lang w:val="fr-FR"/>
              </w:rPr>
              <w:t>St</w:t>
            </w:r>
          </w:p>
        </w:tc>
        <w:tc>
          <w:tcPr>
            <w:tcW w:w="3969" w:type="dxa"/>
            <w:tcBorders>
              <w:top w:val="single" w:sz="4" w:space="0" w:color="auto"/>
              <w:left w:val="single" w:sz="4" w:space="0" w:color="auto"/>
              <w:bottom w:val="nil"/>
              <w:right w:val="single" w:sz="4" w:space="0" w:color="auto"/>
            </w:tcBorders>
            <w:hideMark/>
          </w:tcPr>
          <w:p w14:paraId="1686B971" w14:textId="77777777" w:rsidR="00A64673" w:rsidRDefault="00A64673" w:rsidP="00DA5259">
            <w:pPr>
              <w:pStyle w:val="TAH"/>
              <w:rPr>
                <w:lang w:val="fr-FR"/>
              </w:rPr>
            </w:pPr>
            <w:r>
              <w:rPr>
                <w:lang w:val="fr-FR"/>
              </w:rP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4984F1E7" w14:textId="77777777" w:rsidR="00A64673" w:rsidRDefault="00A64673" w:rsidP="00DA5259">
            <w:pPr>
              <w:pStyle w:val="TAH"/>
              <w:rPr>
                <w:lang w:val="fr-FR"/>
              </w:rPr>
            </w:pPr>
            <w:r>
              <w:rPr>
                <w:lang w:val="fr-FR"/>
              </w:rPr>
              <w:t>Message Sequence</w:t>
            </w:r>
          </w:p>
        </w:tc>
        <w:tc>
          <w:tcPr>
            <w:tcW w:w="567" w:type="dxa"/>
            <w:tcBorders>
              <w:top w:val="single" w:sz="4" w:space="0" w:color="auto"/>
              <w:left w:val="single" w:sz="4" w:space="0" w:color="auto"/>
              <w:bottom w:val="nil"/>
              <w:right w:val="single" w:sz="4" w:space="0" w:color="auto"/>
            </w:tcBorders>
            <w:hideMark/>
          </w:tcPr>
          <w:p w14:paraId="0C40FA32" w14:textId="77777777" w:rsidR="00A64673" w:rsidRDefault="00A64673" w:rsidP="00DA5259">
            <w:pPr>
              <w:pStyle w:val="TAH"/>
              <w:rPr>
                <w:lang w:val="fr-FR"/>
              </w:rPr>
            </w:pPr>
            <w:r>
              <w:rPr>
                <w:lang w:val="fr-FR"/>
              </w:rPr>
              <w:t>TP</w:t>
            </w:r>
          </w:p>
        </w:tc>
        <w:tc>
          <w:tcPr>
            <w:tcW w:w="892" w:type="dxa"/>
            <w:tcBorders>
              <w:top w:val="single" w:sz="4" w:space="0" w:color="auto"/>
              <w:left w:val="single" w:sz="4" w:space="0" w:color="auto"/>
              <w:bottom w:val="nil"/>
              <w:right w:val="single" w:sz="4" w:space="0" w:color="auto"/>
            </w:tcBorders>
            <w:hideMark/>
          </w:tcPr>
          <w:p w14:paraId="33CB0A62" w14:textId="77777777" w:rsidR="00A64673" w:rsidRDefault="00A64673" w:rsidP="00DA5259">
            <w:pPr>
              <w:pStyle w:val="TAH"/>
              <w:rPr>
                <w:lang w:val="fr-FR"/>
              </w:rPr>
            </w:pPr>
            <w:r>
              <w:rPr>
                <w:lang w:val="fr-FR"/>
              </w:rPr>
              <w:t>Verdict</w:t>
            </w:r>
          </w:p>
        </w:tc>
      </w:tr>
      <w:tr w:rsidR="00A64673" w14:paraId="7C7A183D" w14:textId="77777777" w:rsidTr="00DA5259">
        <w:tc>
          <w:tcPr>
            <w:tcW w:w="648" w:type="dxa"/>
            <w:tcBorders>
              <w:top w:val="nil"/>
              <w:left w:val="single" w:sz="4" w:space="0" w:color="auto"/>
              <w:bottom w:val="single" w:sz="4" w:space="0" w:color="auto"/>
              <w:right w:val="single" w:sz="4" w:space="0" w:color="auto"/>
            </w:tcBorders>
          </w:tcPr>
          <w:p w14:paraId="1207B6CD" w14:textId="77777777" w:rsidR="00A64673" w:rsidRDefault="00A64673" w:rsidP="00DA5259">
            <w:pPr>
              <w:pStyle w:val="TAH"/>
              <w:rPr>
                <w:lang w:val="fr-FR"/>
              </w:rPr>
            </w:pPr>
          </w:p>
        </w:tc>
        <w:tc>
          <w:tcPr>
            <w:tcW w:w="3969" w:type="dxa"/>
            <w:tcBorders>
              <w:top w:val="nil"/>
              <w:left w:val="single" w:sz="4" w:space="0" w:color="auto"/>
              <w:bottom w:val="single" w:sz="4" w:space="0" w:color="auto"/>
              <w:right w:val="single" w:sz="4" w:space="0" w:color="auto"/>
            </w:tcBorders>
          </w:tcPr>
          <w:p w14:paraId="4CFCA00D" w14:textId="77777777" w:rsidR="00A64673" w:rsidRDefault="00A64673" w:rsidP="00DA5259">
            <w:pPr>
              <w:pStyle w:val="TAH"/>
              <w:rPr>
                <w:lang w:val="fr-FR"/>
              </w:rPr>
            </w:pPr>
          </w:p>
        </w:tc>
        <w:tc>
          <w:tcPr>
            <w:tcW w:w="709" w:type="dxa"/>
            <w:tcBorders>
              <w:top w:val="single" w:sz="4" w:space="0" w:color="auto"/>
              <w:left w:val="single" w:sz="4" w:space="0" w:color="auto"/>
              <w:bottom w:val="single" w:sz="4" w:space="0" w:color="auto"/>
              <w:right w:val="single" w:sz="4" w:space="0" w:color="auto"/>
            </w:tcBorders>
            <w:hideMark/>
          </w:tcPr>
          <w:p w14:paraId="1294FACD" w14:textId="77777777" w:rsidR="00A64673" w:rsidRDefault="00A64673" w:rsidP="00DA5259">
            <w:pPr>
              <w:pStyle w:val="TAH"/>
              <w:rPr>
                <w:lang w:val="fr-FR"/>
              </w:rPr>
            </w:pPr>
            <w:r>
              <w:rPr>
                <w:lang w:val="fr-FR"/>
              </w:rPr>
              <w:t>U - S</w:t>
            </w:r>
          </w:p>
        </w:tc>
        <w:tc>
          <w:tcPr>
            <w:tcW w:w="2977" w:type="dxa"/>
            <w:tcBorders>
              <w:top w:val="single" w:sz="4" w:space="0" w:color="auto"/>
              <w:left w:val="single" w:sz="4" w:space="0" w:color="auto"/>
              <w:bottom w:val="single" w:sz="4" w:space="0" w:color="auto"/>
              <w:right w:val="single" w:sz="4" w:space="0" w:color="auto"/>
            </w:tcBorders>
            <w:hideMark/>
          </w:tcPr>
          <w:p w14:paraId="78664969" w14:textId="77777777" w:rsidR="00A64673" w:rsidRDefault="00A64673" w:rsidP="00DA5259">
            <w:pPr>
              <w:pStyle w:val="TAH"/>
              <w:rPr>
                <w:lang w:val="fr-FR"/>
              </w:rPr>
            </w:pPr>
            <w:r>
              <w:rPr>
                <w:lang w:val="fr-FR"/>
              </w:rPr>
              <w:t>Message</w:t>
            </w:r>
          </w:p>
        </w:tc>
        <w:tc>
          <w:tcPr>
            <w:tcW w:w="567" w:type="dxa"/>
            <w:tcBorders>
              <w:top w:val="nil"/>
              <w:left w:val="single" w:sz="4" w:space="0" w:color="auto"/>
              <w:bottom w:val="single" w:sz="4" w:space="0" w:color="auto"/>
              <w:right w:val="single" w:sz="4" w:space="0" w:color="auto"/>
            </w:tcBorders>
          </w:tcPr>
          <w:p w14:paraId="071B312B" w14:textId="77777777" w:rsidR="00A64673" w:rsidRDefault="00A64673" w:rsidP="00DA5259">
            <w:pPr>
              <w:pStyle w:val="TAH"/>
              <w:rPr>
                <w:lang w:val="fr-FR"/>
              </w:rPr>
            </w:pPr>
          </w:p>
        </w:tc>
        <w:tc>
          <w:tcPr>
            <w:tcW w:w="892" w:type="dxa"/>
            <w:tcBorders>
              <w:top w:val="nil"/>
              <w:left w:val="single" w:sz="4" w:space="0" w:color="auto"/>
              <w:bottom w:val="single" w:sz="4" w:space="0" w:color="auto"/>
              <w:right w:val="single" w:sz="4" w:space="0" w:color="auto"/>
            </w:tcBorders>
          </w:tcPr>
          <w:p w14:paraId="3939E104" w14:textId="77777777" w:rsidR="00A64673" w:rsidRDefault="00A64673" w:rsidP="00DA5259">
            <w:pPr>
              <w:pStyle w:val="TAH"/>
              <w:rPr>
                <w:lang w:val="fr-FR"/>
              </w:rPr>
            </w:pPr>
          </w:p>
        </w:tc>
      </w:tr>
      <w:tr w:rsidR="00A64673" w14:paraId="03CBD69F" w14:textId="77777777" w:rsidTr="00DA5259">
        <w:tc>
          <w:tcPr>
            <w:tcW w:w="648" w:type="dxa"/>
            <w:tcBorders>
              <w:top w:val="single" w:sz="4" w:space="0" w:color="auto"/>
              <w:left w:val="single" w:sz="4" w:space="0" w:color="auto"/>
              <w:bottom w:val="single" w:sz="4" w:space="0" w:color="auto"/>
              <w:right w:val="single" w:sz="4" w:space="0" w:color="auto"/>
            </w:tcBorders>
            <w:hideMark/>
          </w:tcPr>
          <w:p w14:paraId="7300C86E" w14:textId="77777777" w:rsidR="00A64673" w:rsidRDefault="00A64673" w:rsidP="00DA5259">
            <w:pPr>
              <w:pStyle w:val="TAC"/>
              <w:rPr>
                <w:lang w:val="fr-FR"/>
              </w:rPr>
            </w:pPr>
            <w:r>
              <w:rPr>
                <w:lang w:val="fr-FR"/>
              </w:rPr>
              <w:t>1</w:t>
            </w:r>
          </w:p>
        </w:tc>
        <w:tc>
          <w:tcPr>
            <w:tcW w:w="3969" w:type="dxa"/>
            <w:tcBorders>
              <w:top w:val="single" w:sz="4" w:space="0" w:color="auto"/>
              <w:left w:val="single" w:sz="4" w:space="0" w:color="auto"/>
              <w:bottom w:val="single" w:sz="4" w:space="0" w:color="auto"/>
              <w:right w:val="single" w:sz="4" w:space="0" w:color="auto"/>
            </w:tcBorders>
            <w:hideMark/>
          </w:tcPr>
          <w:p w14:paraId="00160FF0" w14:textId="5295523D" w:rsidR="00A64673" w:rsidRDefault="00A64673" w:rsidP="00DA5259">
            <w:pPr>
              <w:pStyle w:val="TAL"/>
              <w:rPr>
                <w:lang w:val="fr-FR"/>
              </w:rPr>
            </w:pPr>
            <w:r>
              <w:rPr>
                <w:lang w:val="fr-FR"/>
              </w:rPr>
              <w:t xml:space="preserve">Check: Does the UE (MCData client) correctly perform </w:t>
            </w:r>
            <w:del w:id="731" w:author="MCC160" w:date="2023-01-17T15:02:00Z">
              <w:r w:rsidDel="00A64673">
                <w:rPr>
                  <w:lang w:val="fr-FR"/>
                </w:rPr>
                <w:delText xml:space="preserve">test </w:delText>
              </w:r>
            </w:del>
            <w:r>
              <w:rPr>
                <w:lang w:val="fr-FR"/>
              </w:rPr>
              <w:t>procedure '</w:t>
            </w:r>
            <w:r>
              <w:rPr>
                <w:b/>
                <w:bCs/>
                <w:lang w:val="fr-FR"/>
              </w:rPr>
              <w:t>CT MCData Call Establishment</w:t>
            </w:r>
            <w:r>
              <w:rPr>
                <w:bCs/>
                <w:lang w:val="fr-FR"/>
              </w:rPr>
              <w:t xml:space="preserve">' as described in TS 36.579-1 </w:t>
            </w:r>
            <w:r>
              <w:rPr>
                <w:lang w:val="fr-FR"/>
              </w:rPr>
              <w:t>[2] Table 5.3C.3.3-1?</w:t>
            </w:r>
          </w:p>
        </w:tc>
        <w:tc>
          <w:tcPr>
            <w:tcW w:w="709" w:type="dxa"/>
            <w:tcBorders>
              <w:top w:val="single" w:sz="4" w:space="0" w:color="auto"/>
              <w:left w:val="single" w:sz="4" w:space="0" w:color="auto"/>
              <w:bottom w:val="single" w:sz="4" w:space="0" w:color="auto"/>
              <w:right w:val="single" w:sz="4" w:space="0" w:color="auto"/>
            </w:tcBorders>
            <w:hideMark/>
          </w:tcPr>
          <w:p w14:paraId="696E13EC" w14:textId="77777777" w:rsidR="00A64673" w:rsidRDefault="00A64673" w:rsidP="00DA5259">
            <w:pPr>
              <w:pStyle w:val="TAC"/>
              <w:rPr>
                <w:szCs w:val="18"/>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3EFF253E" w14:textId="77777777" w:rsidR="00A64673" w:rsidRDefault="00A64673" w:rsidP="00DA5259">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5D44A133" w14:textId="77777777" w:rsidR="00A64673" w:rsidRDefault="00A64673" w:rsidP="00DA5259">
            <w:pPr>
              <w:pStyle w:val="TAC"/>
              <w:rPr>
                <w:lang w:val="fr-FR"/>
              </w:rPr>
            </w:pPr>
            <w:r>
              <w:rPr>
                <w:lang w:val="fr-FR"/>
              </w:rPr>
              <w:t>1,2</w:t>
            </w:r>
          </w:p>
        </w:tc>
        <w:tc>
          <w:tcPr>
            <w:tcW w:w="892" w:type="dxa"/>
            <w:tcBorders>
              <w:top w:val="single" w:sz="4" w:space="0" w:color="auto"/>
              <w:left w:val="single" w:sz="4" w:space="0" w:color="auto"/>
              <w:bottom w:val="single" w:sz="4" w:space="0" w:color="auto"/>
              <w:right w:val="single" w:sz="4" w:space="0" w:color="auto"/>
            </w:tcBorders>
            <w:hideMark/>
          </w:tcPr>
          <w:p w14:paraId="2CE90E06" w14:textId="77777777" w:rsidR="00A64673" w:rsidRDefault="00A64673" w:rsidP="00DA5259">
            <w:pPr>
              <w:pStyle w:val="TAC"/>
              <w:rPr>
                <w:lang w:val="fr-FR"/>
              </w:rPr>
            </w:pPr>
            <w:r>
              <w:rPr>
                <w:lang w:val="fr-FR"/>
              </w:rPr>
              <w:t>P</w:t>
            </w:r>
          </w:p>
        </w:tc>
      </w:tr>
      <w:tr w:rsidR="00A64673" w14:paraId="38B1AE34" w14:textId="77777777" w:rsidTr="00DA5259">
        <w:tc>
          <w:tcPr>
            <w:tcW w:w="648" w:type="dxa"/>
            <w:tcBorders>
              <w:top w:val="single" w:sz="4" w:space="0" w:color="auto"/>
              <w:left w:val="single" w:sz="4" w:space="0" w:color="auto"/>
              <w:bottom w:val="single" w:sz="4" w:space="0" w:color="auto"/>
              <w:right w:val="single" w:sz="4" w:space="0" w:color="auto"/>
            </w:tcBorders>
            <w:hideMark/>
          </w:tcPr>
          <w:p w14:paraId="3DF54E74" w14:textId="77777777" w:rsidR="00A64673" w:rsidRDefault="00A64673" w:rsidP="00DA5259">
            <w:pPr>
              <w:pStyle w:val="TAC"/>
              <w:rPr>
                <w:lang w:val="fr-FR"/>
              </w:rPr>
            </w:pPr>
            <w:r>
              <w:rPr>
                <w:lang w:val="fr-FR"/>
              </w:rPr>
              <w:t>2-5</w:t>
            </w:r>
          </w:p>
        </w:tc>
        <w:tc>
          <w:tcPr>
            <w:tcW w:w="3969" w:type="dxa"/>
            <w:tcBorders>
              <w:top w:val="single" w:sz="4" w:space="0" w:color="auto"/>
              <w:left w:val="single" w:sz="4" w:space="0" w:color="auto"/>
              <w:bottom w:val="single" w:sz="4" w:space="0" w:color="auto"/>
              <w:right w:val="single" w:sz="4" w:space="0" w:color="auto"/>
            </w:tcBorders>
            <w:hideMark/>
          </w:tcPr>
          <w:p w14:paraId="06CF96EE" w14:textId="77777777" w:rsidR="00A64673" w:rsidRDefault="00A64673" w:rsidP="00DA5259">
            <w:pPr>
              <w:pStyle w:val="TAL"/>
              <w:rPr>
                <w:lang w:val="fr-FR"/>
              </w:rPr>
            </w:pPr>
            <w:r>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64DDD351" w14:textId="77777777" w:rsidR="00A64673" w:rsidRDefault="00A64673" w:rsidP="00DA5259">
            <w:pPr>
              <w:pStyle w:val="TAC"/>
              <w:rPr>
                <w:szCs w:val="18"/>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2D00C6BC" w14:textId="77777777" w:rsidR="00A64673" w:rsidRDefault="00A64673" w:rsidP="00DA5259">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11D4DAE3" w14:textId="77777777" w:rsidR="00A64673" w:rsidRDefault="00A64673" w:rsidP="00DA5259">
            <w:pPr>
              <w:pStyle w:val="TAC"/>
              <w:rPr>
                <w:lang w:val="fr-FR"/>
              </w:rPr>
            </w:pPr>
            <w:r>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2DDDFFF9" w14:textId="77777777" w:rsidR="00A64673" w:rsidRDefault="00A64673" w:rsidP="00DA5259">
            <w:pPr>
              <w:pStyle w:val="TAC"/>
              <w:rPr>
                <w:lang w:val="fr-FR"/>
              </w:rPr>
            </w:pPr>
            <w:r>
              <w:rPr>
                <w:lang w:val="fr-FR"/>
              </w:rPr>
              <w:t>-</w:t>
            </w:r>
          </w:p>
        </w:tc>
      </w:tr>
      <w:tr w:rsidR="00A64673" w14:paraId="6A8C6ED2" w14:textId="77777777" w:rsidTr="00DA5259">
        <w:tc>
          <w:tcPr>
            <w:tcW w:w="648" w:type="dxa"/>
            <w:tcBorders>
              <w:top w:val="single" w:sz="4" w:space="0" w:color="auto"/>
              <w:left w:val="single" w:sz="4" w:space="0" w:color="auto"/>
              <w:bottom w:val="single" w:sz="4" w:space="0" w:color="auto"/>
              <w:right w:val="single" w:sz="4" w:space="0" w:color="auto"/>
            </w:tcBorders>
            <w:hideMark/>
          </w:tcPr>
          <w:p w14:paraId="1374C3F4" w14:textId="77777777" w:rsidR="00A64673" w:rsidRDefault="00A64673" w:rsidP="00DA5259">
            <w:pPr>
              <w:pStyle w:val="TAC"/>
              <w:rPr>
                <w:lang w:val="fr-FR"/>
              </w:rPr>
            </w:pPr>
            <w:r>
              <w:rPr>
                <w:lang w:val="fr-FR"/>
              </w:rPr>
              <w:t>6</w:t>
            </w:r>
          </w:p>
        </w:tc>
        <w:tc>
          <w:tcPr>
            <w:tcW w:w="3969" w:type="dxa"/>
            <w:tcBorders>
              <w:top w:val="single" w:sz="4" w:space="0" w:color="auto"/>
              <w:left w:val="single" w:sz="4" w:space="0" w:color="auto"/>
              <w:bottom w:val="single" w:sz="4" w:space="0" w:color="auto"/>
              <w:right w:val="single" w:sz="4" w:space="0" w:color="auto"/>
            </w:tcBorders>
            <w:hideMark/>
          </w:tcPr>
          <w:p w14:paraId="018E30ED" w14:textId="1E654727" w:rsidR="00A64673" w:rsidRDefault="00A64673" w:rsidP="00DA5259">
            <w:pPr>
              <w:pStyle w:val="TAL"/>
              <w:rPr>
                <w:lang w:val="fr-FR"/>
              </w:rPr>
            </w:pPr>
            <w:r>
              <w:rPr>
                <w:lang w:val="fr-FR"/>
              </w:rPr>
              <w:t xml:space="preserve">Check: Does the UE (MCData client) correctly perform </w:t>
            </w:r>
            <w:del w:id="732" w:author="MCC160" w:date="2023-01-17T15:02:00Z">
              <w:r w:rsidDel="00A64673">
                <w:rPr>
                  <w:lang w:val="fr-FR"/>
                </w:rPr>
                <w:delText xml:space="preserve">test </w:delText>
              </w:r>
            </w:del>
            <w:r>
              <w:rPr>
                <w:lang w:val="fr-FR"/>
              </w:rPr>
              <w:t>procedure '</w:t>
            </w:r>
            <w:r>
              <w:rPr>
                <w:b/>
                <w:bCs/>
                <w:lang w:val="fr-FR"/>
              </w:rPr>
              <w:t>CT MSRP message transfer</w:t>
            </w:r>
            <w:r>
              <w:rPr>
                <w:lang w:val="fr-FR"/>
              </w:rPr>
              <w:t xml:space="preserve">' as described in TS 36.579-1 [2] Table 5.3C.5.3-1 </w:t>
            </w:r>
            <w:r>
              <w:rPr>
                <w:b/>
                <w:bCs/>
                <w:lang w:val="fr-FR"/>
              </w:rPr>
              <w:t xml:space="preserve">to receive an SDS message with disposition </w:t>
            </w:r>
            <w:ins w:id="733" w:author="MCC160" w:date="2023-01-17T15:12:00Z">
              <w:r w:rsidR="00DC60F8">
                <w:rPr>
                  <w:b/>
                  <w:bCs/>
                  <w:lang w:val="fr-FR"/>
                </w:rPr>
                <w:t>request</w:t>
              </w:r>
            </w:ins>
            <w:ins w:id="734" w:author="MCC160" w:date="2023-01-17T15:13:00Z">
              <w:r w:rsidR="00DC60F8">
                <w:rPr>
                  <w:b/>
                  <w:bCs/>
                  <w:lang w:val="fr-FR"/>
                </w:rPr>
                <w:t xml:space="preserve"> </w:t>
              </w:r>
            </w:ins>
            <w:del w:id="735" w:author="MCC160" w:date="2023-01-17T15:13:00Z">
              <w:r w:rsidDel="00DC60F8">
                <w:rPr>
                  <w:b/>
                  <w:bCs/>
                  <w:lang w:val="fr-FR"/>
                </w:rPr>
                <w:delText xml:space="preserve">notification type </w:delText>
              </w:r>
            </w:del>
            <w:r>
              <w:rPr>
                <w:b/>
                <w:bCs/>
                <w:lang w:val="fr-FR"/>
              </w:rPr>
              <w:t>"DELIVERY"</w:t>
            </w:r>
            <w:r>
              <w:rPr>
                <w:lang w:val="fr-FR"/>
              </w:rPr>
              <w:t>?</w:t>
            </w:r>
          </w:p>
        </w:tc>
        <w:tc>
          <w:tcPr>
            <w:tcW w:w="709" w:type="dxa"/>
            <w:tcBorders>
              <w:top w:val="single" w:sz="4" w:space="0" w:color="auto"/>
              <w:left w:val="single" w:sz="4" w:space="0" w:color="auto"/>
              <w:bottom w:val="single" w:sz="4" w:space="0" w:color="auto"/>
              <w:right w:val="single" w:sz="4" w:space="0" w:color="auto"/>
            </w:tcBorders>
            <w:hideMark/>
          </w:tcPr>
          <w:p w14:paraId="46F799F0" w14:textId="77777777" w:rsidR="00A64673" w:rsidRDefault="00A64673" w:rsidP="00DA5259">
            <w:pPr>
              <w:pStyle w:val="TAC"/>
              <w:rPr>
                <w:szCs w:val="18"/>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23D95B9D" w14:textId="77777777" w:rsidR="00A64673" w:rsidRDefault="00A64673" w:rsidP="00DA5259">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649C69A7" w14:textId="77777777" w:rsidR="00A64673" w:rsidRDefault="00A64673" w:rsidP="00DA5259">
            <w:pPr>
              <w:pStyle w:val="TAC"/>
              <w:rPr>
                <w:lang w:val="fr-FR"/>
              </w:rPr>
            </w:pPr>
            <w:r>
              <w:rPr>
                <w:lang w:val="fr-FR"/>
              </w:rPr>
              <w:t>2</w:t>
            </w:r>
          </w:p>
        </w:tc>
        <w:tc>
          <w:tcPr>
            <w:tcW w:w="892" w:type="dxa"/>
            <w:tcBorders>
              <w:top w:val="single" w:sz="4" w:space="0" w:color="auto"/>
              <w:left w:val="single" w:sz="4" w:space="0" w:color="auto"/>
              <w:bottom w:val="single" w:sz="4" w:space="0" w:color="auto"/>
              <w:right w:val="single" w:sz="4" w:space="0" w:color="auto"/>
            </w:tcBorders>
            <w:hideMark/>
          </w:tcPr>
          <w:p w14:paraId="5F8E20C7" w14:textId="77777777" w:rsidR="00A64673" w:rsidRDefault="00A64673" w:rsidP="00DA5259">
            <w:pPr>
              <w:pStyle w:val="TAC"/>
              <w:rPr>
                <w:lang w:val="fr-FR"/>
              </w:rPr>
            </w:pPr>
            <w:r>
              <w:rPr>
                <w:lang w:val="fr-FR"/>
              </w:rPr>
              <w:t>P</w:t>
            </w:r>
          </w:p>
        </w:tc>
      </w:tr>
      <w:tr w:rsidR="00A64673" w14:paraId="2A96F9CC" w14:textId="77777777" w:rsidTr="00DA5259">
        <w:tc>
          <w:tcPr>
            <w:tcW w:w="648" w:type="dxa"/>
            <w:tcBorders>
              <w:top w:val="single" w:sz="4" w:space="0" w:color="auto"/>
              <w:left w:val="single" w:sz="4" w:space="0" w:color="auto"/>
              <w:bottom w:val="single" w:sz="4" w:space="0" w:color="auto"/>
              <w:right w:val="single" w:sz="4" w:space="0" w:color="auto"/>
            </w:tcBorders>
            <w:hideMark/>
          </w:tcPr>
          <w:p w14:paraId="28846A26" w14:textId="77777777" w:rsidR="00A64673" w:rsidRDefault="00A64673" w:rsidP="00DA5259">
            <w:pPr>
              <w:pStyle w:val="TAC"/>
              <w:rPr>
                <w:lang w:val="fr-FR"/>
              </w:rPr>
            </w:pPr>
            <w:r>
              <w:rPr>
                <w:lang w:val="fr-FR"/>
              </w:rPr>
              <w:t>7</w:t>
            </w:r>
          </w:p>
        </w:tc>
        <w:tc>
          <w:tcPr>
            <w:tcW w:w="3969" w:type="dxa"/>
            <w:tcBorders>
              <w:top w:val="single" w:sz="4" w:space="0" w:color="auto"/>
              <w:left w:val="single" w:sz="4" w:space="0" w:color="auto"/>
              <w:bottom w:val="single" w:sz="4" w:space="0" w:color="auto"/>
              <w:right w:val="single" w:sz="4" w:space="0" w:color="auto"/>
            </w:tcBorders>
            <w:hideMark/>
          </w:tcPr>
          <w:p w14:paraId="7AE8F0F1" w14:textId="77777777" w:rsidR="00A64673" w:rsidRDefault="00A64673" w:rsidP="00DA5259">
            <w:pPr>
              <w:pStyle w:val="TAL"/>
              <w:rPr>
                <w:lang w:val="fr-FR"/>
              </w:rPr>
            </w:pPr>
            <w:r>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55705625" w14:textId="77777777" w:rsidR="00A64673" w:rsidRDefault="00A64673" w:rsidP="00DA5259">
            <w:pPr>
              <w:pStyle w:val="TAC"/>
              <w:rPr>
                <w:szCs w:val="18"/>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51A5A860" w14:textId="77777777" w:rsidR="00A64673" w:rsidRDefault="00A64673" w:rsidP="00DA5259">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5B394A08" w14:textId="77777777" w:rsidR="00A64673" w:rsidRDefault="00A64673" w:rsidP="00DA5259">
            <w:pPr>
              <w:pStyle w:val="TAC"/>
              <w:rPr>
                <w:lang w:val="fr-FR"/>
              </w:rPr>
            </w:pPr>
            <w:r>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3FDA08F8" w14:textId="77777777" w:rsidR="00A64673" w:rsidRDefault="00A64673" w:rsidP="00DA5259">
            <w:pPr>
              <w:pStyle w:val="TAC"/>
              <w:rPr>
                <w:lang w:val="fr-FR"/>
              </w:rPr>
            </w:pPr>
            <w:r>
              <w:rPr>
                <w:lang w:val="fr-FR"/>
              </w:rPr>
              <w:t>-</w:t>
            </w:r>
          </w:p>
        </w:tc>
      </w:tr>
      <w:tr w:rsidR="00A64673" w14:paraId="7535EE85" w14:textId="77777777" w:rsidTr="00DA5259">
        <w:tc>
          <w:tcPr>
            <w:tcW w:w="648" w:type="dxa"/>
            <w:tcBorders>
              <w:top w:val="single" w:sz="4" w:space="0" w:color="auto"/>
              <w:left w:val="single" w:sz="4" w:space="0" w:color="auto"/>
              <w:bottom w:val="single" w:sz="4" w:space="0" w:color="auto"/>
              <w:right w:val="single" w:sz="4" w:space="0" w:color="auto"/>
            </w:tcBorders>
            <w:hideMark/>
          </w:tcPr>
          <w:p w14:paraId="7CF9C991" w14:textId="77777777" w:rsidR="00A64673" w:rsidRDefault="00A64673" w:rsidP="00DA5259">
            <w:pPr>
              <w:pStyle w:val="TAC"/>
              <w:rPr>
                <w:lang w:val="fr-FR"/>
              </w:rPr>
            </w:pPr>
            <w:r>
              <w:rPr>
                <w:lang w:val="fr-FR"/>
              </w:rPr>
              <w:t>8</w:t>
            </w:r>
          </w:p>
        </w:tc>
        <w:tc>
          <w:tcPr>
            <w:tcW w:w="3969" w:type="dxa"/>
            <w:tcBorders>
              <w:top w:val="single" w:sz="4" w:space="0" w:color="auto"/>
              <w:left w:val="single" w:sz="4" w:space="0" w:color="auto"/>
              <w:bottom w:val="single" w:sz="4" w:space="0" w:color="auto"/>
              <w:right w:val="single" w:sz="4" w:space="0" w:color="auto"/>
            </w:tcBorders>
            <w:hideMark/>
          </w:tcPr>
          <w:p w14:paraId="15B6C44D" w14:textId="2910F074" w:rsidR="00A64673" w:rsidRDefault="00A64673" w:rsidP="00DA5259">
            <w:pPr>
              <w:pStyle w:val="TAL"/>
              <w:rPr>
                <w:lang w:val="fr-FR"/>
              </w:rPr>
            </w:pPr>
            <w:r>
              <w:rPr>
                <w:lang w:val="fr-FR"/>
              </w:rPr>
              <w:t xml:space="preserve">Check: Does the UE (MCData client) correctly perform </w:t>
            </w:r>
            <w:del w:id="736" w:author="MCC160" w:date="2023-01-17T15:03:00Z">
              <w:r w:rsidDel="00F3740A">
                <w:rPr>
                  <w:lang w:val="fr-FR"/>
                </w:rPr>
                <w:delText xml:space="preserve">test </w:delText>
              </w:r>
            </w:del>
            <w:r>
              <w:rPr>
                <w:lang w:val="fr-FR"/>
              </w:rPr>
              <w:t>procedure '</w:t>
            </w:r>
            <w:r>
              <w:rPr>
                <w:b/>
                <w:bCs/>
                <w:lang w:val="fr-FR"/>
              </w:rPr>
              <w:t>CO MSRP message transfer</w:t>
            </w:r>
            <w:r>
              <w:rPr>
                <w:lang w:val="fr-FR"/>
              </w:rPr>
              <w:t xml:space="preserve">' as described in TS 36.579-1 [2] Table 5.3C.4.3-1 </w:t>
            </w:r>
            <w:r>
              <w:rPr>
                <w:b/>
                <w:bCs/>
                <w:lang w:val="fr-FR"/>
              </w:rPr>
              <w:t>to send a disposition notification of "DELIVERED"</w:t>
            </w:r>
            <w:r>
              <w:rPr>
                <w:lang w:val="fr-FR"/>
              </w:rPr>
              <w:t>?</w:t>
            </w:r>
          </w:p>
        </w:tc>
        <w:tc>
          <w:tcPr>
            <w:tcW w:w="709" w:type="dxa"/>
            <w:tcBorders>
              <w:top w:val="single" w:sz="4" w:space="0" w:color="auto"/>
              <w:left w:val="single" w:sz="4" w:space="0" w:color="auto"/>
              <w:bottom w:val="single" w:sz="4" w:space="0" w:color="auto"/>
              <w:right w:val="single" w:sz="4" w:space="0" w:color="auto"/>
            </w:tcBorders>
            <w:hideMark/>
          </w:tcPr>
          <w:p w14:paraId="1F9584EF" w14:textId="77777777" w:rsidR="00A64673" w:rsidRDefault="00A64673" w:rsidP="00DA5259">
            <w:pPr>
              <w:pStyle w:val="TAC"/>
              <w:rPr>
                <w:lang w:val="fr-FR"/>
              </w:rPr>
            </w:pPr>
            <w:r>
              <w:rPr>
                <w:szCs w:val="18"/>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461978D3" w14:textId="77777777" w:rsidR="00A64673" w:rsidRDefault="00A64673" w:rsidP="00DA5259">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5A3D12BD" w14:textId="77777777" w:rsidR="00A64673" w:rsidRDefault="00A64673" w:rsidP="00DA5259">
            <w:pPr>
              <w:pStyle w:val="TAC"/>
              <w:rPr>
                <w:lang w:val="fr-FR"/>
              </w:rPr>
            </w:pPr>
            <w:r>
              <w:rPr>
                <w:lang w:val="fr-FR"/>
              </w:rPr>
              <w:t>2</w:t>
            </w:r>
          </w:p>
        </w:tc>
        <w:tc>
          <w:tcPr>
            <w:tcW w:w="892" w:type="dxa"/>
            <w:tcBorders>
              <w:top w:val="single" w:sz="4" w:space="0" w:color="auto"/>
              <w:left w:val="single" w:sz="4" w:space="0" w:color="auto"/>
              <w:bottom w:val="single" w:sz="4" w:space="0" w:color="auto"/>
              <w:right w:val="single" w:sz="4" w:space="0" w:color="auto"/>
            </w:tcBorders>
            <w:hideMark/>
          </w:tcPr>
          <w:p w14:paraId="7404BF90" w14:textId="77777777" w:rsidR="00A64673" w:rsidRDefault="00A64673" w:rsidP="00DA5259">
            <w:pPr>
              <w:pStyle w:val="TAC"/>
              <w:rPr>
                <w:lang w:val="fr-FR"/>
              </w:rPr>
            </w:pPr>
            <w:r>
              <w:rPr>
                <w:lang w:val="fr-FR"/>
              </w:rPr>
              <w:t>P</w:t>
            </w:r>
          </w:p>
        </w:tc>
      </w:tr>
      <w:tr w:rsidR="00A64673" w14:paraId="18E12B86" w14:textId="77777777" w:rsidTr="00DA5259">
        <w:tc>
          <w:tcPr>
            <w:tcW w:w="648" w:type="dxa"/>
            <w:tcBorders>
              <w:top w:val="single" w:sz="4" w:space="0" w:color="auto"/>
              <w:left w:val="single" w:sz="4" w:space="0" w:color="auto"/>
              <w:bottom w:val="single" w:sz="4" w:space="0" w:color="auto"/>
              <w:right w:val="single" w:sz="4" w:space="0" w:color="auto"/>
            </w:tcBorders>
            <w:hideMark/>
          </w:tcPr>
          <w:p w14:paraId="310C6438" w14:textId="77777777" w:rsidR="00A64673" w:rsidRDefault="00A64673" w:rsidP="00DA5259">
            <w:pPr>
              <w:pStyle w:val="TAC"/>
              <w:rPr>
                <w:lang w:val="fr-FR"/>
              </w:rPr>
            </w:pPr>
            <w:r>
              <w:rPr>
                <w:lang w:val="fr-FR"/>
              </w:rPr>
              <w:t>9</w:t>
            </w:r>
          </w:p>
        </w:tc>
        <w:tc>
          <w:tcPr>
            <w:tcW w:w="3969" w:type="dxa"/>
            <w:tcBorders>
              <w:top w:val="single" w:sz="4" w:space="0" w:color="auto"/>
              <w:left w:val="single" w:sz="4" w:space="0" w:color="auto"/>
              <w:bottom w:val="single" w:sz="4" w:space="0" w:color="auto"/>
              <w:right w:val="single" w:sz="4" w:space="0" w:color="auto"/>
            </w:tcBorders>
            <w:hideMark/>
          </w:tcPr>
          <w:p w14:paraId="436D9495" w14:textId="77777777" w:rsidR="00A64673" w:rsidRDefault="00A64673" w:rsidP="00DA5259">
            <w:pPr>
              <w:pStyle w:val="TAL"/>
              <w:rPr>
                <w:lang w:val="fr-FR"/>
              </w:rPr>
            </w:pPr>
            <w:r>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5DE9E29B" w14:textId="77777777" w:rsidR="00A64673" w:rsidRDefault="00A64673" w:rsidP="00DA5259">
            <w:pPr>
              <w:pStyle w:val="TAC"/>
              <w:rPr>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70A74346" w14:textId="77777777" w:rsidR="00A64673" w:rsidRDefault="00A64673" w:rsidP="00DA5259">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5BCCD501" w14:textId="77777777" w:rsidR="00A64673" w:rsidRDefault="00A64673" w:rsidP="00DA5259">
            <w:pPr>
              <w:pStyle w:val="TAC"/>
              <w:rPr>
                <w:lang w:val="fr-FR"/>
              </w:rPr>
            </w:pPr>
            <w:r>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5C147BE0" w14:textId="77777777" w:rsidR="00A64673" w:rsidRDefault="00A64673" w:rsidP="00DA5259">
            <w:pPr>
              <w:pStyle w:val="TAC"/>
              <w:rPr>
                <w:lang w:val="fr-FR"/>
              </w:rPr>
            </w:pPr>
            <w:r>
              <w:rPr>
                <w:lang w:val="fr-FR"/>
              </w:rPr>
              <w:t>-</w:t>
            </w:r>
          </w:p>
        </w:tc>
      </w:tr>
      <w:tr w:rsidR="00A64673" w14:paraId="43AD0450" w14:textId="77777777" w:rsidTr="00DA5259">
        <w:tc>
          <w:tcPr>
            <w:tcW w:w="648" w:type="dxa"/>
            <w:tcBorders>
              <w:top w:val="single" w:sz="4" w:space="0" w:color="auto"/>
              <w:left w:val="single" w:sz="4" w:space="0" w:color="auto"/>
              <w:bottom w:val="single" w:sz="4" w:space="0" w:color="auto"/>
              <w:right w:val="single" w:sz="4" w:space="0" w:color="auto"/>
            </w:tcBorders>
            <w:hideMark/>
          </w:tcPr>
          <w:p w14:paraId="114F83C8" w14:textId="77777777" w:rsidR="00A64673" w:rsidRDefault="00A64673" w:rsidP="00DA5259">
            <w:pPr>
              <w:pStyle w:val="TAC"/>
              <w:rPr>
                <w:lang w:val="fr-FR"/>
              </w:rPr>
            </w:pPr>
            <w:r>
              <w:rPr>
                <w:lang w:val="fr-FR"/>
              </w:rPr>
              <w:t>10</w:t>
            </w:r>
          </w:p>
        </w:tc>
        <w:tc>
          <w:tcPr>
            <w:tcW w:w="3969" w:type="dxa"/>
            <w:tcBorders>
              <w:top w:val="single" w:sz="4" w:space="0" w:color="auto"/>
              <w:left w:val="single" w:sz="4" w:space="0" w:color="auto"/>
              <w:bottom w:val="single" w:sz="4" w:space="0" w:color="auto"/>
              <w:right w:val="single" w:sz="4" w:space="0" w:color="auto"/>
            </w:tcBorders>
            <w:hideMark/>
          </w:tcPr>
          <w:p w14:paraId="327F49CD" w14:textId="77777777" w:rsidR="00A64673" w:rsidRDefault="00A64673" w:rsidP="00DA5259">
            <w:pPr>
              <w:pStyle w:val="TAL"/>
              <w:rPr>
                <w:lang w:val="fr-FR"/>
              </w:rPr>
            </w:pPr>
            <w:r>
              <w:rPr>
                <w:lang w:val="fr-FR"/>
              </w:rPr>
              <w:t>Check: Does the UE (MCData client) provide the contents of the Payload IE to the user?</w:t>
            </w:r>
          </w:p>
          <w:p w14:paraId="583F1583" w14:textId="77777777" w:rsidR="00A64673" w:rsidRDefault="00A64673" w:rsidP="00DA5259">
            <w:pPr>
              <w:pStyle w:val="TAL"/>
              <w:rPr>
                <w:lang w:val="fr-FR"/>
              </w:rPr>
            </w:pPr>
            <w:r>
              <w:rPr>
                <w:rFonts w:eastAsia="Malgun Gothic"/>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14:paraId="07292CD8" w14:textId="77777777" w:rsidR="00A64673" w:rsidRDefault="00A64673" w:rsidP="00DA5259">
            <w:pPr>
              <w:pStyle w:val="TAC"/>
              <w:rPr>
                <w:szCs w:val="18"/>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51A9FD4F" w14:textId="77777777" w:rsidR="00A64673" w:rsidRDefault="00A64673" w:rsidP="00DA5259">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0167AB4D" w14:textId="77777777" w:rsidR="00A64673" w:rsidRDefault="00A64673" w:rsidP="00DA5259">
            <w:pPr>
              <w:pStyle w:val="TAC"/>
              <w:rPr>
                <w:lang w:val="fr-FR"/>
              </w:rPr>
            </w:pPr>
            <w:r>
              <w:rPr>
                <w:lang w:val="fr-FR"/>
              </w:rPr>
              <w:t>2</w:t>
            </w:r>
          </w:p>
        </w:tc>
        <w:tc>
          <w:tcPr>
            <w:tcW w:w="892" w:type="dxa"/>
            <w:tcBorders>
              <w:top w:val="single" w:sz="4" w:space="0" w:color="auto"/>
              <w:left w:val="single" w:sz="4" w:space="0" w:color="auto"/>
              <w:bottom w:val="single" w:sz="4" w:space="0" w:color="auto"/>
              <w:right w:val="single" w:sz="4" w:space="0" w:color="auto"/>
            </w:tcBorders>
            <w:hideMark/>
          </w:tcPr>
          <w:p w14:paraId="01235629" w14:textId="77777777" w:rsidR="00A64673" w:rsidRDefault="00A64673" w:rsidP="00DA5259">
            <w:pPr>
              <w:pStyle w:val="TAC"/>
              <w:rPr>
                <w:lang w:val="fr-FR"/>
              </w:rPr>
            </w:pPr>
            <w:r>
              <w:rPr>
                <w:lang w:val="fr-FR"/>
              </w:rPr>
              <w:t>P</w:t>
            </w:r>
          </w:p>
        </w:tc>
      </w:tr>
      <w:tr w:rsidR="00A64673" w14:paraId="46E6C940" w14:textId="77777777" w:rsidTr="00DA5259">
        <w:tc>
          <w:tcPr>
            <w:tcW w:w="648" w:type="dxa"/>
            <w:tcBorders>
              <w:top w:val="single" w:sz="4" w:space="0" w:color="auto"/>
              <w:left w:val="single" w:sz="4" w:space="0" w:color="auto"/>
              <w:bottom w:val="single" w:sz="4" w:space="0" w:color="auto"/>
              <w:right w:val="single" w:sz="4" w:space="0" w:color="auto"/>
            </w:tcBorders>
            <w:hideMark/>
          </w:tcPr>
          <w:p w14:paraId="5F8B56D9" w14:textId="77777777" w:rsidR="00A64673" w:rsidRDefault="00A64673" w:rsidP="00DA5259">
            <w:pPr>
              <w:pStyle w:val="TAC"/>
              <w:rPr>
                <w:lang w:val="fr-FR"/>
              </w:rPr>
            </w:pPr>
            <w:r>
              <w:rPr>
                <w:lang w:val="fr-FR"/>
              </w:rPr>
              <w:t>11</w:t>
            </w:r>
          </w:p>
        </w:tc>
        <w:tc>
          <w:tcPr>
            <w:tcW w:w="3969" w:type="dxa"/>
            <w:tcBorders>
              <w:top w:val="single" w:sz="4" w:space="0" w:color="auto"/>
              <w:left w:val="single" w:sz="4" w:space="0" w:color="auto"/>
              <w:bottom w:val="single" w:sz="4" w:space="0" w:color="auto"/>
              <w:right w:val="single" w:sz="4" w:space="0" w:color="auto"/>
            </w:tcBorders>
            <w:hideMark/>
          </w:tcPr>
          <w:p w14:paraId="7F8FB5FE" w14:textId="00AEEAC7" w:rsidR="00A64673" w:rsidRDefault="00A64673" w:rsidP="00DA5259">
            <w:pPr>
              <w:pStyle w:val="TAL"/>
              <w:rPr>
                <w:lang w:val="fr-FR"/>
              </w:rPr>
            </w:pPr>
            <w:r>
              <w:rPr>
                <w:lang w:val="fr-FR"/>
              </w:rPr>
              <w:t xml:space="preserve">Make the UE (MCData client) send a one-to-one session SDS message over the media plane with disposition </w:t>
            </w:r>
            <w:ins w:id="737" w:author="MCC160" w:date="2023-01-17T15:15:00Z">
              <w:r w:rsidR="00F47F45">
                <w:rPr>
                  <w:lang w:val="fr-FR"/>
                </w:rPr>
                <w:t xml:space="preserve">request </w:t>
              </w:r>
            </w:ins>
            <w:del w:id="738" w:author="MCC160" w:date="2023-01-17T15:15:00Z">
              <w:r w:rsidDel="00F47F45">
                <w:rPr>
                  <w:lang w:val="fr-FR"/>
                </w:rPr>
                <w:delText xml:space="preserve">notification type </w:delText>
              </w:r>
            </w:del>
            <w:r>
              <w:rPr>
                <w:lang w:val="fr-FR"/>
              </w:rPr>
              <w:t>"READ".</w:t>
            </w:r>
          </w:p>
          <w:p w14:paraId="4745D872" w14:textId="77777777" w:rsidR="00A64673" w:rsidRDefault="00A64673" w:rsidP="00DA5259">
            <w:pPr>
              <w:pStyle w:val="TAL"/>
              <w:rPr>
                <w:lang w:val="fr-FR"/>
              </w:rPr>
            </w:pPr>
            <w:r>
              <w:rPr>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14:paraId="5D8D5AF7" w14:textId="77777777" w:rsidR="00A64673" w:rsidRDefault="00A64673" w:rsidP="00DA5259">
            <w:pPr>
              <w:pStyle w:val="TAC"/>
              <w:rPr>
                <w:szCs w:val="18"/>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12E78F7F" w14:textId="77777777" w:rsidR="00A64673" w:rsidRDefault="00A64673" w:rsidP="00DA5259">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5878C5D7" w14:textId="77777777" w:rsidR="00A64673" w:rsidRDefault="00A64673" w:rsidP="00DA5259">
            <w:pPr>
              <w:pStyle w:val="TAC"/>
              <w:rPr>
                <w:lang w:val="fr-FR"/>
              </w:rPr>
            </w:pPr>
            <w:r>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2C4AA69E" w14:textId="77777777" w:rsidR="00A64673" w:rsidRDefault="00A64673" w:rsidP="00DA5259">
            <w:pPr>
              <w:pStyle w:val="TAC"/>
              <w:rPr>
                <w:lang w:val="fr-FR"/>
              </w:rPr>
            </w:pPr>
            <w:r>
              <w:rPr>
                <w:lang w:val="fr-FR"/>
              </w:rPr>
              <w:t>-</w:t>
            </w:r>
          </w:p>
        </w:tc>
      </w:tr>
      <w:tr w:rsidR="00A64673" w14:paraId="60616AB6" w14:textId="77777777" w:rsidTr="00DA5259">
        <w:tc>
          <w:tcPr>
            <w:tcW w:w="648" w:type="dxa"/>
            <w:tcBorders>
              <w:top w:val="single" w:sz="4" w:space="0" w:color="auto"/>
              <w:left w:val="single" w:sz="4" w:space="0" w:color="auto"/>
              <w:bottom w:val="single" w:sz="4" w:space="0" w:color="auto"/>
              <w:right w:val="single" w:sz="4" w:space="0" w:color="auto"/>
            </w:tcBorders>
            <w:hideMark/>
          </w:tcPr>
          <w:p w14:paraId="1EC36B87" w14:textId="77777777" w:rsidR="00A64673" w:rsidRDefault="00A64673" w:rsidP="00DA5259">
            <w:pPr>
              <w:pStyle w:val="TAC"/>
              <w:rPr>
                <w:lang w:val="fr-FR"/>
              </w:rPr>
            </w:pPr>
            <w:r>
              <w:rPr>
                <w:lang w:val="fr-FR"/>
              </w:rPr>
              <w:t>12</w:t>
            </w:r>
          </w:p>
        </w:tc>
        <w:tc>
          <w:tcPr>
            <w:tcW w:w="3969" w:type="dxa"/>
            <w:tcBorders>
              <w:top w:val="single" w:sz="4" w:space="0" w:color="auto"/>
              <w:left w:val="single" w:sz="4" w:space="0" w:color="auto"/>
              <w:bottom w:val="single" w:sz="4" w:space="0" w:color="auto"/>
              <w:right w:val="single" w:sz="4" w:space="0" w:color="auto"/>
            </w:tcBorders>
            <w:hideMark/>
          </w:tcPr>
          <w:p w14:paraId="4A00D443" w14:textId="32CE1D8B" w:rsidR="00A64673" w:rsidRDefault="00A64673" w:rsidP="00DA5259">
            <w:pPr>
              <w:pStyle w:val="TAL"/>
              <w:rPr>
                <w:lang w:val="fr-FR"/>
              </w:rPr>
            </w:pPr>
            <w:r>
              <w:rPr>
                <w:lang w:val="fr-FR"/>
              </w:rPr>
              <w:t xml:space="preserve">Check: Does the UE (MCData client) correctly perform </w:t>
            </w:r>
            <w:del w:id="739" w:author="MCC160" w:date="2023-01-17T15:02:00Z">
              <w:r w:rsidDel="00A64673">
                <w:rPr>
                  <w:lang w:val="fr-FR"/>
                </w:rPr>
                <w:delText xml:space="preserve">test </w:delText>
              </w:r>
            </w:del>
            <w:r>
              <w:rPr>
                <w:lang w:val="fr-FR"/>
              </w:rPr>
              <w:t>procedure '</w:t>
            </w:r>
            <w:r>
              <w:rPr>
                <w:b/>
                <w:bCs/>
                <w:lang w:val="fr-FR"/>
              </w:rPr>
              <w:t>CO MSRP message transfer</w:t>
            </w:r>
            <w:r>
              <w:rPr>
                <w:lang w:val="fr-FR"/>
              </w:rPr>
              <w:t xml:space="preserve">' as described in TS 36.579-1 [2] Table 5.3C.4.3-1 </w:t>
            </w:r>
            <w:r>
              <w:rPr>
                <w:b/>
                <w:bCs/>
                <w:lang w:val="fr-FR"/>
              </w:rPr>
              <w:t xml:space="preserve">to send an SDS message with disposition </w:t>
            </w:r>
            <w:ins w:id="740" w:author="MCC160" w:date="2023-01-17T15:15:00Z">
              <w:r w:rsidR="00F47F45">
                <w:rPr>
                  <w:b/>
                  <w:bCs/>
                  <w:lang w:val="fr-FR"/>
                </w:rPr>
                <w:t xml:space="preserve">request </w:t>
              </w:r>
            </w:ins>
            <w:del w:id="741" w:author="MCC160" w:date="2023-01-17T15:15:00Z">
              <w:r w:rsidDel="00F47F45">
                <w:rPr>
                  <w:b/>
                  <w:bCs/>
                  <w:lang w:val="fr-FR"/>
                </w:rPr>
                <w:delText xml:space="preserve">notification type </w:delText>
              </w:r>
            </w:del>
            <w:r>
              <w:rPr>
                <w:b/>
                <w:bCs/>
                <w:lang w:val="fr-FR"/>
              </w:rPr>
              <w:t>"READ"</w:t>
            </w:r>
            <w:r>
              <w:rPr>
                <w:lang w:val="fr-FR"/>
              </w:rPr>
              <w:t>?</w:t>
            </w:r>
          </w:p>
        </w:tc>
        <w:tc>
          <w:tcPr>
            <w:tcW w:w="709" w:type="dxa"/>
            <w:tcBorders>
              <w:top w:val="single" w:sz="4" w:space="0" w:color="auto"/>
              <w:left w:val="single" w:sz="4" w:space="0" w:color="auto"/>
              <w:bottom w:val="single" w:sz="4" w:space="0" w:color="auto"/>
              <w:right w:val="single" w:sz="4" w:space="0" w:color="auto"/>
            </w:tcBorders>
            <w:hideMark/>
          </w:tcPr>
          <w:p w14:paraId="1CDBED5A" w14:textId="77777777" w:rsidR="00A64673" w:rsidRDefault="00A64673" w:rsidP="00DA5259">
            <w:pPr>
              <w:pStyle w:val="TAC"/>
              <w:rPr>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3C2D5576" w14:textId="77777777" w:rsidR="00A64673" w:rsidRDefault="00A64673" w:rsidP="00DA5259">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32345973" w14:textId="77777777" w:rsidR="00A64673" w:rsidRDefault="00A64673" w:rsidP="00DA5259">
            <w:pPr>
              <w:pStyle w:val="TAC"/>
              <w:rPr>
                <w:lang w:val="fr-FR"/>
              </w:rPr>
            </w:pPr>
            <w:r>
              <w:rPr>
                <w:lang w:val="fr-FR"/>
              </w:rPr>
              <w:t>3</w:t>
            </w:r>
          </w:p>
        </w:tc>
        <w:tc>
          <w:tcPr>
            <w:tcW w:w="892" w:type="dxa"/>
            <w:tcBorders>
              <w:top w:val="single" w:sz="4" w:space="0" w:color="auto"/>
              <w:left w:val="single" w:sz="4" w:space="0" w:color="auto"/>
              <w:bottom w:val="single" w:sz="4" w:space="0" w:color="auto"/>
              <w:right w:val="single" w:sz="4" w:space="0" w:color="auto"/>
            </w:tcBorders>
            <w:hideMark/>
          </w:tcPr>
          <w:p w14:paraId="1D58527E" w14:textId="77777777" w:rsidR="00A64673" w:rsidRDefault="00A64673" w:rsidP="00DA5259">
            <w:pPr>
              <w:pStyle w:val="TAC"/>
              <w:rPr>
                <w:lang w:val="fr-FR"/>
              </w:rPr>
            </w:pPr>
            <w:r>
              <w:rPr>
                <w:lang w:val="fr-FR"/>
              </w:rPr>
              <w:t>P</w:t>
            </w:r>
          </w:p>
        </w:tc>
      </w:tr>
      <w:tr w:rsidR="00A64673" w14:paraId="0AB2F6C4" w14:textId="77777777" w:rsidTr="00DA5259">
        <w:tc>
          <w:tcPr>
            <w:tcW w:w="648" w:type="dxa"/>
            <w:tcBorders>
              <w:top w:val="single" w:sz="4" w:space="0" w:color="auto"/>
              <w:left w:val="single" w:sz="4" w:space="0" w:color="auto"/>
              <w:bottom w:val="single" w:sz="4" w:space="0" w:color="auto"/>
              <w:right w:val="single" w:sz="4" w:space="0" w:color="auto"/>
            </w:tcBorders>
            <w:hideMark/>
          </w:tcPr>
          <w:p w14:paraId="1447B823" w14:textId="77777777" w:rsidR="00A64673" w:rsidRDefault="00A64673" w:rsidP="00DA5259">
            <w:pPr>
              <w:pStyle w:val="TAC"/>
              <w:rPr>
                <w:lang w:val="fr-FR"/>
              </w:rPr>
            </w:pPr>
            <w:r>
              <w:rPr>
                <w:rFonts w:cs="Arial"/>
                <w:lang w:val="fr-FR"/>
              </w:rPr>
              <w:t>13</w:t>
            </w:r>
          </w:p>
        </w:tc>
        <w:tc>
          <w:tcPr>
            <w:tcW w:w="3969" w:type="dxa"/>
            <w:tcBorders>
              <w:top w:val="single" w:sz="4" w:space="0" w:color="auto"/>
              <w:left w:val="single" w:sz="4" w:space="0" w:color="auto"/>
              <w:bottom w:val="single" w:sz="4" w:space="0" w:color="auto"/>
              <w:right w:val="single" w:sz="4" w:space="0" w:color="auto"/>
            </w:tcBorders>
            <w:hideMark/>
          </w:tcPr>
          <w:p w14:paraId="1E6FDF66" w14:textId="5CA8D038" w:rsidR="00A64673" w:rsidRDefault="00A64673" w:rsidP="00DA5259">
            <w:pPr>
              <w:pStyle w:val="TAL"/>
              <w:rPr>
                <w:lang w:val="fr-FR"/>
              </w:rPr>
            </w:pPr>
            <w:r>
              <w:rPr>
                <w:lang w:val="fr-FR"/>
              </w:rPr>
              <w:t xml:space="preserve">Check: Does the UE (MCData client) correctly perform </w:t>
            </w:r>
            <w:del w:id="742" w:author="MCC160" w:date="2023-01-17T15:02:00Z">
              <w:r w:rsidDel="00A64673">
                <w:rPr>
                  <w:lang w:val="fr-FR"/>
                </w:rPr>
                <w:delText xml:space="preserve">test </w:delText>
              </w:r>
            </w:del>
            <w:r>
              <w:rPr>
                <w:lang w:val="fr-FR"/>
              </w:rPr>
              <w:t>procedure '</w:t>
            </w:r>
            <w:r>
              <w:rPr>
                <w:b/>
                <w:bCs/>
                <w:lang w:val="fr-FR"/>
              </w:rPr>
              <w:t>CT MSRP message transfer</w:t>
            </w:r>
            <w:r>
              <w:rPr>
                <w:lang w:val="fr-FR"/>
              </w:rPr>
              <w:t xml:space="preserve">' as described in TS 36.579-1 [2] Table 5.3C.5.3-1 </w:t>
            </w:r>
            <w:r>
              <w:rPr>
                <w:b/>
                <w:bCs/>
                <w:lang w:val="fr-FR"/>
              </w:rPr>
              <w:t>to receive the disposition notification</w:t>
            </w:r>
            <w:r>
              <w:rPr>
                <w:lang w:val="fr-FR"/>
              </w:rPr>
              <w:t xml:space="preserve"> for the SDS message sent at step 12?</w:t>
            </w:r>
          </w:p>
        </w:tc>
        <w:tc>
          <w:tcPr>
            <w:tcW w:w="709" w:type="dxa"/>
            <w:tcBorders>
              <w:top w:val="single" w:sz="4" w:space="0" w:color="auto"/>
              <w:left w:val="single" w:sz="4" w:space="0" w:color="auto"/>
              <w:bottom w:val="single" w:sz="4" w:space="0" w:color="auto"/>
              <w:right w:val="single" w:sz="4" w:space="0" w:color="auto"/>
            </w:tcBorders>
            <w:hideMark/>
          </w:tcPr>
          <w:p w14:paraId="44DA06E0" w14:textId="77777777" w:rsidR="00A64673" w:rsidRDefault="00A64673" w:rsidP="00DA5259">
            <w:pPr>
              <w:pStyle w:val="TAC"/>
              <w:rPr>
                <w:szCs w:val="18"/>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7B468967" w14:textId="77777777" w:rsidR="00A64673" w:rsidRDefault="00A64673" w:rsidP="00DA5259">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5C121FF0" w14:textId="77777777" w:rsidR="00A64673" w:rsidRDefault="00A64673" w:rsidP="00DA5259">
            <w:pPr>
              <w:pStyle w:val="TAC"/>
              <w:rPr>
                <w:lang w:val="fr-FR"/>
              </w:rPr>
            </w:pPr>
            <w:r>
              <w:rPr>
                <w:lang w:val="fr-FR"/>
              </w:rPr>
              <w:t>4</w:t>
            </w:r>
          </w:p>
        </w:tc>
        <w:tc>
          <w:tcPr>
            <w:tcW w:w="892" w:type="dxa"/>
            <w:tcBorders>
              <w:top w:val="single" w:sz="4" w:space="0" w:color="auto"/>
              <w:left w:val="single" w:sz="4" w:space="0" w:color="auto"/>
              <w:bottom w:val="single" w:sz="4" w:space="0" w:color="auto"/>
              <w:right w:val="single" w:sz="4" w:space="0" w:color="auto"/>
            </w:tcBorders>
            <w:hideMark/>
          </w:tcPr>
          <w:p w14:paraId="3E602D34" w14:textId="77777777" w:rsidR="00A64673" w:rsidRDefault="00A64673" w:rsidP="00DA5259">
            <w:pPr>
              <w:pStyle w:val="TAC"/>
              <w:rPr>
                <w:lang w:val="fr-FR"/>
              </w:rPr>
            </w:pPr>
            <w:r>
              <w:rPr>
                <w:lang w:val="fr-FR"/>
              </w:rPr>
              <w:t>P</w:t>
            </w:r>
          </w:p>
        </w:tc>
      </w:tr>
      <w:tr w:rsidR="00A64673" w14:paraId="02B9E0E7" w14:textId="77777777" w:rsidTr="00DA5259">
        <w:tc>
          <w:tcPr>
            <w:tcW w:w="648" w:type="dxa"/>
            <w:tcBorders>
              <w:top w:val="single" w:sz="4" w:space="0" w:color="auto"/>
              <w:left w:val="single" w:sz="4" w:space="0" w:color="auto"/>
              <w:bottom w:val="single" w:sz="4" w:space="0" w:color="auto"/>
              <w:right w:val="single" w:sz="4" w:space="0" w:color="auto"/>
            </w:tcBorders>
            <w:hideMark/>
          </w:tcPr>
          <w:p w14:paraId="0EB16CA3" w14:textId="77777777" w:rsidR="00A64673" w:rsidRDefault="00A64673" w:rsidP="00DA5259">
            <w:pPr>
              <w:pStyle w:val="TAC"/>
              <w:rPr>
                <w:lang w:val="fr-FR"/>
              </w:rPr>
            </w:pPr>
            <w:r>
              <w:rPr>
                <w:lang w:val="fr-FR"/>
              </w:rPr>
              <w:t>14</w:t>
            </w:r>
          </w:p>
        </w:tc>
        <w:tc>
          <w:tcPr>
            <w:tcW w:w="3969" w:type="dxa"/>
            <w:tcBorders>
              <w:top w:val="single" w:sz="4" w:space="0" w:color="auto"/>
              <w:left w:val="single" w:sz="4" w:space="0" w:color="auto"/>
              <w:bottom w:val="single" w:sz="4" w:space="0" w:color="auto"/>
              <w:right w:val="single" w:sz="4" w:space="0" w:color="auto"/>
            </w:tcBorders>
            <w:hideMark/>
          </w:tcPr>
          <w:p w14:paraId="47A15BDE" w14:textId="77777777" w:rsidR="00A64673" w:rsidRDefault="00A64673" w:rsidP="00DA5259">
            <w:pPr>
              <w:pStyle w:val="TAL"/>
              <w:rPr>
                <w:lang w:val="fr-FR"/>
              </w:rPr>
            </w:pPr>
            <w:r>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144E2566" w14:textId="77777777" w:rsidR="00A64673" w:rsidRDefault="00A64673" w:rsidP="00DA5259">
            <w:pPr>
              <w:pStyle w:val="TAC"/>
              <w:rPr>
                <w:szCs w:val="18"/>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14FD740D" w14:textId="77777777" w:rsidR="00A64673" w:rsidRDefault="00A64673" w:rsidP="00DA5259">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5A59E0D3" w14:textId="77777777" w:rsidR="00A64673" w:rsidRDefault="00A64673" w:rsidP="00DA5259">
            <w:pPr>
              <w:pStyle w:val="TAC"/>
              <w:rPr>
                <w:lang w:val="fr-FR"/>
              </w:rPr>
            </w:pPr>
            <w:r>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4512F125" w14:textId="77777777" w:rsidR="00A64673" w:rsidRDefault="00A64673" w:rsidP="00DA5259">
            <w:pPr>
              <w:pStyle w:val="TAC"/>
              <w:rPr>
                <w:lang w:val="fr-FR"/>
              </w:rPr>
            </w:pPr>
            <w:r>
              <w:rPr>
                <w:lang w:val="fr-FR"/>
              </w:rPr>
              <w:t>-</w:t>
            </w:r>
          </w:p>
        </w:tc>
      </w:tr>
      <w:tr w:rsidR="00A64673" w14:paraId="4183B641" w14:textId="77777777" w:rsidTr="00DA5259">
        <w:tc>
          <w:tcPr>
            <w:tcW w:w="648" w:type="dxa"/>
            <w:tcBorders>
              <w:top w:val="single" w:sz="4" w:space="0" w:color="auto"/>
              <w:left w:val="single" w:sz="4" w:space="0" w:color="auto"/>
              <w:bottom w:val="single" w:sz="4" w:space="0" w:color="auto"/>
              <w:right w:val="single" w:sz="4" w:space="0" w:color="auto"/>
            </w:tcBorders>
            <w:hideMark/>
          </w:tcPr>
          <w:p w14:paraId="2FF5A3D5" w14:textId="77777777" w:rsidR="00A64673" w:rsidRDefault="00A64673" w:rsidP="00DA5259">
            <w:pPr>
              <w:pStyle w:val="TAC"/>
              <w:rPr>
                <w:lang w:val="fr-FR"/>
              </w:rPr>
            </w:pPr>
            <w:r>
              <w:rPr>
                <w:lang w:val="fr-FR"/>
              </w:rPr>
              <w:t>15</w:t>
            </w:r>
          </w:p>
        </w:tc>
        <w:tc>
          <w:tcPr>
            <w:tcW w:w="3969" w:type="dxa"/>
            <w:tcBorders>
              <w:top w:val="single" w:sz="4" w:space="0" w:color="auto"/>
              <w:left w:val="single" w:sz="4" w:space="0" w:color="auto"/>
              <w:bottom w:val="single" w:sz="4" w:space="0" w:color="auto"/>
              <w:right w:val="single" w:sz="4" w:space="0" w:color="auto"/>
            </w:tcBorders>
            <w:hideMark/>
          </w:tcPr>
          <w:p w14:paraId="7D9AF8C5" w14:textId="77777777" w:rsidR="00A64673" w:rsidRDefault="00A64673" w:rsidP="00DA5259">
            <w:pPr>
              <w:pStyle w:val="TAL"/>
              <w:rPr>
                <w:lang w:val="fr-FR"/>
              </w:rPr>
            </w:pPr>
            <w:r>
              <w:rPr>
                <w:lang w:val="fr-FR"/>
              </w:rPr>
              <w:t>Check: Does the UE (MCData client) provide the disposition notification to the user?</w:t>
            </w:r>
          </w:p>
          <w:p w14:paraId="3D469EF8" w14:textId="77777777" w:rsidR="00A64673" w:rsidRDefault="00A64673" w:rsidP="00DA5259">
            <w:pPr>
              <w:pStyle w:val="TAL"/>
              <w:rPr>
                <w:lang w:val="fr-FR" w:eastAsia="en-US"/>
              </w:rPr>
            </w:pPr>
            <w:r>
              <w:rPr>
                <w:lang w:val="fr-FR" w:eastAsia="ko-KR"/>
              </w:rPr>
              <w:t>(NOTE 1)</w:t>
            </w:r>
          </w:p>
        </w:tc>
        <w:tc>
          <w:tcPr>
            <w:tcW w:w="709" w:type="dxa"/>
            <w:tcBorders>
              <w:top w:val="single" w:sz="4" w:space="0" w:color="auto"/>
              <w:left w:val="single" w:sz="4" w:space="0" w:color="auto"/>
              <w:bottom w:val="single" w:sz="4" w:space="0" w:color="auto"/>
              <w:right w:val="single" w:sz="4" w:space="0" w:color="auto"/>
            </w:tcBorders>
            <w:hideMark/>
          </w:tcPr>
          <w:p w14:paraId="594D5E3E" w14:textId="77777777" w:rsidR="00A64673" w:rsidRDefault="00A64673" w:rsidP="00DA5259">
            <w:pPr>
              <w:pStyle w:val="TAC"/>
              <w:rPr>
                <w:szCs w:val="18"/>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08255BAD" w14:textId="77777777" w:rsidR="00A64673" w:rsidRDefault="00A64673" w:rsidP="00DA5259">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1C3AA596" w14:textId="77777777" w:rsidR="00A64673" w:rsidRDefault="00A64673" w:rsidP="00DA5259">
            <w:pPr>
              <w:pStyle w:val="TAC"/>
              <w:rPr>
                <w:lang w:val="fr-FR"/>
              </w:rPr>
            </w:pPr>
            <w:r>
              <w:rPr>
                <w:lang w:val="fr-FR"/>
              </w:rPr>
              <w:t>4</w:t>
            </w:r>
          </w:p>
        </w:tc>
        <w:tc>
          <w:tcPr>
            <w:tcW w:w="892" w:type="dxa"/>
            <w:tcBorders>
              <w:top w:val="single" w:sz="4" w:space="0" w:color="auto"/>
              <w:left w:val="single" w:sz="4" w:space="0" w:color="auto"/>
              <w:bottom w:val="single" w:sz="4" w:space="0" w:color="auto"/>
              <w:right w:val="single" w:sz="4" w:space="0" w:color="auto"/>
            </w:tcBorders>
            <w:hideMark/>
          </w:tcPr>
          <w:p w14:paraId="10EF25A4" w14:textId="77777777" w:rsidR="00A64673" w:rsidRDefault="00A64673" w:rsidP="00DA5259">
            <w:pPr>
              <w:pStyle w:val="TAC"/>
              <w:rPr>
                <w:lang w:val="fr-FR"/>
              </w:rPr>
            </w:pPr>
            <w:r>
              <w:rPr>
                <w:lang w:val="fr-FR"/>
              </w:rPr>
              <w:t>P</w:t>
            </w:r>
          </w:p>
        </w:tc>
      </w:tr>
      <w:tr w:rsidR="00A64673" w14:paraId="21B339C5" w14:textId="77777777" w:rsidTr="00DA5259">
        <w:tc>
          <w:tcPr>
            <w:tcW w:w="648" w:type="dxa"/>
            <w:tcBorders>
              <w:top w:val="single" w:sz="4" w:space="0" w:color="auto"/>
              <w:left w:val="single" w:sz="4" w:space="0" w:color="auto"/>
              <w:bottom w:val="single" w:sz="4" w:space="0" w:color="auto"/>
              <w:right w:val="single" w:sz="4" w:space="0" w:color="auto"/>
            </w:tcBorders>
            <w:hideMark/>
          </w:tcPr>
          <w:p w14:paraId="74F3C5DC" w14:textId="77777777" w:rsidR="00A64673" w:rsidRDefault="00A64673" w:rsidP="00DA5259">
            <w:pPr>
              <w:pStyle w:val="TAC"/>
              <w:rPr>
                <w:lang w:val="fr-FR"/>
              </w:rPr>
            </w:pPr>
            <w:r>
              <w:rPr>
                <w:lang w:val="fr-FR"/>
              </w:rPr>
              <w:t>16</w:t>
            </w:r>
          </w:p>
        </w:tc>
        <w:tc>
          <w:tcPr>
            <w:tcW w:w="3969" w:type="dxa"/>
            <w:tcBorders>
              <w:top w:val="single" w:sz="4" w:space="0" w:color="auto"/>
              <w:left w:val="single" w:sz="4" w:space="0" w:color="auto"/>
              <w:bottom w:val="single" w:sz="4" w:space="0" w:color="auto"/>
              <w:right w:val="single" w:sz="4" w:space="0" w:color="auto"/>
            </w:tcBorders>
            <w:hideMark/>
          </w:tcPr>
          <w:p w14:paraId="46FA787D" w14:textId="328BF476" w:rsidR="00A64673" w:rsidRDefault="00A64673" w:rsidP="00DA5259">
            <w:pPr>
              <w:pStyle w:val="TAL"/>
              <w:rPr>
                <w:lang w:val="fr-FR"/>
              </w:rPr>
            </w:pPr>
            <w:r>
              <w:rPr>
                <w:lang w:val="fr-FR"/>
              </w:rPr>
              <w:t xml:space="preserve">Check: Does the UE (MCData client) correctly perform </w:t>
            </w:r>
            <w:del w:id="743" w:author="MCC160" w:date="2023-01-17T15:02:00Z">
              <w:r w:rsidDel="00A64673">
                <w:rPr>
                  <w:lang w:val="fr-FR"/>
                </w:rPr>
                <w:delText xml:space="preserve">test </w:delText>
              </w:r>
            </w:del>
            <w:r>
              <w:rPr>
                <w:lang w:val="fr-FR"/>
              </w:rPr>
              <w:t>procedure '</w:t>
            </w:r>
            <w:r>
              <w:rPr>
                <w:b/>
                <w:bCs/>
                <w:lang w:val="fr-FR"/>
              </w:rPr>
              <w:t>CT MCData call release</w:t>
            </w:r>
            <w:r>
              <w:rPr>
                <w:lang w:val="fr-FR"/>
              </w:rPr>
              <w:t>' as described in TS 36.579-1 [2] Table 5.3C.7.3-1?</w:t>
            </w:r>
          </w:p>
        </w:tc>
        <w:tc>
          <w:tcPr>
            <w:tcW w:w="709" w:type="dxa"/>
            <w:tcBorders>
              <w:top w:val="single" w:sz="4" w:space="0" w:color="auto"/>
              <w:left w:val="single" w:sz="4" w:space="0" w:color="auto"/>
              <w:bottom w:val="single" w:sz="4" w:space="0" w:color="auto"/>
              <w:right w:val="single" w:sz="4" w:space="0" w:color="auto"/>
            </w:tcBorders>
            <w:hideMark/>
          </w:tcPr>
          <w:p w14:paraId="11ED3F16" w14:textId="77777777" w:rsidR="00A64673" w:rsidRDefault="00A64673" w:rsidP="00DA5259">
            <w:pPr>
              <w:pStyle w:val="TAC"/>
              <w:rPr>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5599E324" w14:textId="77777777" w:rsidR="00A64673" w:rsidRDefault="00A64673" w:rsidP="00DA5259">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0BABC61B" w14:textId="77777777" w:rsidR="00A64673" w:rsidRDefault="00A64673" w:rsidP="00DA5259">
            <w:pPr>
              <w:pStyle w:val="TAC"/>
              <w:rPr>
                <w:lang w:val="fr-FR"/>
              </w:rPr>
            </w:pPr>
            <w:r>
              <w:rPr>
                <w:lang w:val="fr-FR"/>
              </w:rPr>
              <w:t>5</w:t>
            </w:r>
          </w:p>
        </w:tc>
        <w:tc>
          <w:tcPr>
            <w:tcW w:w="892" w:type="dxa"/>
            <w:tcBorders>
              <w:top w:val="single" w:sz="4" w:space="0" w:color="auto"/>
              <w:left w:val="single" w:sz="4" w:space="0" w:color="auto"/>
              <w:bottom w:val="single" w:sz="4" w:space="0" w:color="auto"/>
              <w:right w:val="single" w:sz="4" w:space="0" w:color="auto"/>
            </w:tcBorders>
            <w:hideMark/>
          </w:tcPr>
          <w:p w14:paraId="57DBAE1B" w14:textId="77777777" w:rsidR="00A64673" w:rsidRDefault="00A64673" w:rsidP="00DA5259">
            <w:pPr>
              <w:pStyle w:val="TAC"/>
              <w:rPr>
                <w:lang w:val="fr-FR"/>
              </w:rPr>
            </w:pPr>
            <w:r>
              <w:rPr>
                <w:lang w:val="fr-FR"/>
              </w:rPr>
              <w:t>P</w:t>
            </w:r>
          </w:p>
        </w:tc>
      </w:tr>
      <w:tr w:rsidR="00A64673" w14:paraId="316AEE5A" w14:textId="77777777" w:rsidTr="00DA5259">
        <w:tc>
          <w:tcPr>
            <w:tcW w:w="648" w:type="dxa"/>
            <w:tcBorders>
              <w:top w:val="single" w:sz="4" w:space="0" w:color="auto"/>
              <w:left w:val="single" w:sz="4" w:space="0" w:color="auto"/>
              <w:bottom w:val="single" w:sz="4" w:space="0" w:color="auto"/>
              <w:right w:val="single" w:sz="4" w:space="0" w:color="auto"/>
            </w:tcBorders>
            <w:hideMark/>
          </w:tcPr>
          <w:p w14:paraId="73BC0CFC" w14:textId="77777777" w:rsidR="00A64673" w:rsidRDefault="00A64673" w:rsidP="00DA5259">
            <w:pPr>
              <w:pStyle w:val="TAC"/>
              <w:rPr>
                <w:lang w:val="fr-FR"/>
              </w:rPr>
            </w:pPr>
            <w:r>
              <w:rPr>
                <w:lang w:val="fr-FR"/>
              </w:rPr>
              <w:t>17</w:t>
            </w:r>
          </w:p>
        </w:tc>
        <w:tc>
          <w:tcPr>
            <w:tcW w:w="3969" w:type="dxa"/>
            <w:tcBorders>
              <w:top w:val="single" w:sz="4" w:space="0" w:color="auto"/>
              <w:left w:val="single" w:sz="4" w:space="0" w:color="auto"/>
              <w:bottom w:val="single" w:sz="4" w:space="0" w:color="auto"/>
              <w:right w:val="single" w:sz="4" w:space="0" w:color="auto"/>
            </w:tcBorders>
            <w:hideMark/>
          </w:tcPr>
          <w:p w14:paraId="104B1842" w14:textId="77777777" w:rsidR="00A64673" w:rsidRDefault="00A64673" w:rsidP="00DA5259">
            <w:pPr>
              <w:pStyle w:val="TAL"/>
              <w:rPr>
                <w:lang w:val="fr-FR"/>
              </w:rPr>
            </w:pPr>
            <w:r>
              <w:rPr>
                <w:lang w:val="fr-FR"/>
              </w:rPr>
              <w:t>The SS releases the RRC connection</w:t>
            </w:r>
          </w:p>
        </w:tc>
        <w:tc>
          <w:tcPr>
            <w:tcW w:w="709" w:type="dxa"/>
            <w:tcBorders>
              <w:top w:val="single" w:sz="4" w:space="0" w:color="auto"/>
              <w:left w:val="single" w:sz="4" w:space="0" w:color="auto"/>
              <w:bottom w:val="single" w:sz="4" w:space="0" w:color="auto"/>
              <w:right w:val="single" w:sz="4" w:space="0" w:color="auto"/>
            </w:tcBorders>
            <w:hideMark/>
          </w:tcPr>
          <w:p w14:paraId="2BEE676E" w14:textId="77777777" w:rsidR="00A64673" w:rsidRDefault="00A64673" w:rsidP="00DA5259">
            <w:pPr>
              <w:pStyle w:val="TAC"/>
              <w:rPr>
                <w:lang w:val="fr-FR"/>
              </w:rPr>
            </w:pPr>
            <w:r>
              <w:rPr>
                <w:szCs w:val="18"/>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7402BD6D" w14:textId="77777777" w:rsidR="00A64673" w:rsidRDefault="00A64673" w:rsidP="00DA5259">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2829EFF7" w14:textId="77777777" w:rsidR="00A64673" w:rsidRDefault="00A64673" w:rsidP="00DA5259">
            <w:pPr>
              <w:pStyle w:val="TAC"/>
              <w:rPr>
                <w:lang w:val="fr-FR"/>
              </w:rPr>
            </w:pPr>
            <w:r>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6BE7A9D3" w14:textId="77777777" w:rsidR="00A64673" w:rsidRDefault="00A64673" w:rsidP="00DA5259">
            <w:pPr>
              <w:pStyle w:val="TAC"/>
              <w:rPr>
                <w:lang w:val="fr-FR"/>
              </w:rPr>
            </w:pPr>
            <w:r>
              <w:rPr>
                <w:lang w:val="fr-FR"/>
              </w:rPr>
              <w:t>-</w:t>
            </w:r>
          </w:p>
        </w:tc>
      </w:tr>
      <w:tr w:rsidR="00A64673" w14:paraId="2B278C34" w14:textId="77777777" w:rsidTr="00DA5259">
        <w:tc>
          <w:tcPr>
            <w:tcW w:w="9762" w:type="dxa"/>
            <w:gridSpan w:val="6"/>
            <w:tcBorders>
              <w:top w:val="single" w:sz="4" w:space="0" w:color="auto"/>
              <w:left w:val="single" w:sz="4" w:space="0" w:color="auto"/>
              <w:bottom w:val="single" w:sz="4" w:space="0" w:color="auto"/>
              <w:right w:val="single" w:sz="4" w:space="0" w:color="auto"/>
            </w:tcBorders>
            <w:hideMark/>
          </w:tcPr>
          <w:p w14:paraId="6E46BF58" w14:textId="77777777" w:rsidR="00A64673" w:rsidRDefault="00A64673" w:rsidP="00DA5259">
            <w:pPr>
              <w:pStyle w:val="TAN"/>
              <w:rPr>
                <w:lang w:val="fr-FR"/>
              </w:rPr>
            </w:pPr>
            <w:r>
              <w:rPr>
                <w:lang w:val="fr-FR"/>
              </w:rPr>
              <w:t>NOTE 1:</w:t>
            </w:r>
            <w:r>
              <w:rPr>
                <w:lang w:val="fr-FR"/>
              </w:rPr>
              <w:tab/>
              <w:t>This is expected to be done via a suitable implementation dependent MMI.</w:t>
            </w:r>
          </w:p>
        </w:tc>
      </w:tr>
    </w:tbl>
    <w:p w14:paraId="273A7CD6" w14:textId="77777777" w:rsidR="00A64673" w:rsidRDefault="00A64673" w:rsidP="00A64673">
      <w:pPr>
        <w:rPr>
          <w:lang w:eastAsia="en-US"/>
        </w:rPr>
      </w:pPr>
    </w:p>
    <w:p w14:paraId="09D3DE56" w14:textId="77777777" w:rsidR="00A64673" w:rsidRDefault="00A64673" w:rsidP="00A64673">
      <w:pPr>
        <w:pStyle w:val="H6"/>
      </w:pPr>
      <w:bookmarkStart w:id="744" w:name="_Toc52782379"/>
      <w:bookmarkStart w:id="745" w:name="_Toc52782990"/>
      <w:bookmarkStart w:id="746" w:name="_Toc59042859"/>
      <w:r>
        <w:t>6.1.10.3.3</w:t>
      </w:r>
      <w:r>
        <w:tab/>
        <w:t>Specific message contents</w:t>
      </w:r>
      <w:bookmarkEnd w:id="744"/>
      <w:bookmarkEnd w:id="745"/>
      <w:bookmarkEnd w:id="746"/>
    </w:p>
    <w:p w14:paraId="20052C63" w14:textId="77777777" w:rsidR="00A64673" w:rsidRDefault="00A64673" w:rsidP="00A64673">
      <w:pPr>
        <w:pStyle w:val="TH"/>
      </w:pPr>
      <w:bookmarkStart w:id="747" w:name="_Toc25610661"/>
      <w:r>
        <w:t>Table 6.1.10.3.3-1: SIP INVITE from the SS (step 1, Table 6.1.10.3.2-1;</w:t>
      </w:r>
      <w:r>
        <w:br/>
        <w:t>step 2, TS 36.579-1 [2] Table 5.3C.3.3-1)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64673" w14:paraId="5516E52D" w14:textId="77777777" w:rsidTr="00DA5259">
        <w:tc>
          <w:tcPr>
            <w:tcW w:w="9639" w:type="dxa"/>
            <w:gridSpan w:val="5"/>
            <w:tcBorders>
              <w:top w:val="single" w:sz="4" w:space="0" w:color="auto"/>
              <w:left w:val="single" w:sz="4" w:space="0" w:color="auto"/>
              <w:bottom w:val="single" w:sz="4" w:space="0" w:color="auto"/>
              <w:right w:val="single" w:sz="4" w:space="0" w:color="auto"/>
            </w:tcBorders>
            <w:hideMark/>
          </w:tcPr>
          <w:p w14:paraId="01848CB6" w14:textId="77777777" w:rsidR="00A64673" w:rsidRDefault="00A64673" w:rsidP="00DA5259">
            <w:pPr>
              <w:pStyle w:val="TAL"/>
              <w:rPr>
                <w:rFonts w:cs="Arial"/>
                <w:szCs w:val="18"/>
                <w:lang w:val="fr-FR"/>
              </w:rPr>
            </w:pPr>
            <w:r>
              <w:rPr>
                <w:rFonts w:cs="Arial"/>
                <w:szCs w:val="18"/>
                <w:lang w:val="fr-FR"/>
              </w:rPr>
              <w:t>Derivation Path: TS 36.579-1 [2], Table 5.5.2.5.2-1, condition MCDATA_SDS</w:t>
            </w:r>
          </w:p>
        </w:tc>
      </w:tr>
      <w:tr w:rsidR="00A64673" w14:paraId="05D4A591" w14:textId="77777777" w:rsidTr="00DA5259">
        <w:tc>
          <w:tcPr>
            <w:tcW w:w="2835" w:type="dxa"/>
            <w:tcBorders>
              <w:top w:val="single" w:sz="4" w:space="0" w:color="auto"/>
              <w:left w:val="single" w:sz="4" w:space="0" w:color="auto"/>
              <w:bottom w:val="single" w:sz="4" w:space="0" w:color="auto"/>
              <w:right w:val="single" w:sz="4" w:space="0" w:color="auto"/>
            </w:tcBorders>
            <w:hideMark/>
          </w:tcPr>
          <w:p w14:paraId="6A62DEFD" w14:textId="77777777" w:rsidR="00A64673" w:rsidRDefault="00A64673" w:rsidP="00DA5259">
            <w:pPr>
              <w:pStyle w:val="TAH"/>
              <w:rPr>
                <w:bCs/>
                <w:lang w:val="fr-FR"/>
              </w:rPr>
            </w:pPr>
            <w:r>
              <w:rPr>
                <w:bCs/>
                <w:lang w:val="fr-FR"/>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6E118DF0" w14:textId="77777777" w:rsidR="00A64673" w:rsidRDefault="00A64673" w:rsidP="00DA5259">
            <w:pPr>
              <w:pStyle w:val="TAH"/>
              <w:rPr>
                <w:bCs/>
                <w:lang w:val="fr-FR"/>
              </w:rPr>
            </w:pPr>
            <w:r>
              <w:rPr>
                <w:bCs/>
                <w:lang w:val="fr-FR"/>
              </w:rPr>
              <w:t>Value/remark</w:t>
            </w:r>
          </w:p>
        </w:tc>
        <w:tc>
          <w:tcPr>
            <w:tcW w:w="2126" w:type="dxa"/>
            <w:tcBorders>
              <w:top w:val="single" w:sz="4" w:space="0" w:color="auto"/>
              <w:left w:val="single" w:sz="4" w:space="0" w:color="auto"/>
              <w:bottom w:val="single" w:sz="4" w:space="0" w:color="auto"/>
              <w:right w:val="single" w:sz="4" w:space="0" w:color="auto"/>
            </w:tcBorders>
            <w:hideMark/>
          </w:tcPr>
          <w:p w14:paraId="327F1DF5" w14:textId="77777777" w:rsidR="00A64673" w:rsidRDefault="00A64673" w:rsidP="00DA5259">
            <w:pPr>
              <w:pStyle w:val="TAH"/>
              <w:rPr>
                <w:bCs/>
                <w:lang w:val="fr-FR"/>
              </w:rPr>
            </w:pPr>
            <w:r>
              <w:rPr>
                <w:bCs/>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14:paraId="51AD1DE3" w14:textId="77777777" w:rsidR="00A64673" w:rsidRDefault="00A64673" w:rsidP="00DA5259">
            <w:pPr>
              <w:pStyle w:val="TAH"/>
              <w:rPr>
                <w:bCs/>
                <w:lang w:val="fr-FR"/>
              </w:rPr>
            </w:pPr>
            <w:r>
              <w:rPr>
                <w:bCs/>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14:paraId="79607E27" w14:textId="77777777" w:rsidR="00A64673" w:rsidRDefault="00A64673" w:rsidP="00DA5259">
            <w:pPr>
              <w:pStyle w:val="TAH"/>
              <w:rPr>
                <w:bCs/>
                <w:lang w:val="fr-FR"/>
              </w:rPr>
            </w:pPr>
            <w:r>
              <w:rPr>
                <w:bCs/>
                <w:lang w:val="fr-FR"/>
              </w:rPr>
              <w:t>Condition</w:t>
            </w:r>
          </w:p>
        </w:tc>
      </w:tr>
      <w:tr w:rsidR="00A64673" w14:paraId="69CD0141" w14:textId="77777777" w:rsidTr="00DA5259">
        <w:tc>
          <w:tcPr>
            <w:tcW w:w="2835" w:type="dxa"/>
            <w:tcBorders>
              <w:top w:val="single" w:sz="4" w:space="0" w:color="auto"/>
              <w:left w:val="single" w:sz="4" w:space="0" w:color="auto"/>
              <w:bottom w:val="single" w:sz="4" w:space="0" w:color="auto"/>
              <w:right w:val="single" w:sz="4" w:space="0" w:color="auto"/>
            </w:tcBorders>
            <w:vAlign w:val="center"/>
            <w:hideMark/>
          </w:tcPr>
          <w:p w14:paraId="49E067D8" w14:textId="77777777" w:rsidR="00A64673" w:rsidRDefault="00A64673" w:rsidP="00DA5259">
            <w:pPr>
              <w:pStyle w:val="TAL"/>
              <w:rPr>
                <w:b/>
                <w:bCs/>
                <w:lang w:val="fr-FR"/>
              </w:rPr>
            </w:pPr>
            <w:r>
              <w:rPr>
                <w:b/>
                <w:bCs/>
                <w:lang w:val="fr-FR"/>
              </w:rPr>
              <w:t>Message-body</w:t>
            </w:r>
          </w:p>
        </w:tc>
        <w:tc>
          <w:tcPr>
            <w:tcW w:w="2126" w:type="dxa"/>
            <w:tcBorders>
              <w:top w:val="single" w:sz="4" w:space="0" w:color="auto"/>
              <w:left w:val="single" w:sz="4" w:space="0" w:color="auto"/>
              <w:bottom w:val="single" w:sz="4" w:space="0" w:color="auto"/>
              <w:right w:val="single" w:sz="4" w:space="0" w:color="auto"/>
            </w:tcBorders>
          </w:tcPr>
          <w:p w14:paraId="40FC9DD7" w14:textId="77777777" w:rsidR="00A64673" w:rsidRDefault="00A64673" w:rsidP="00DA5259">
            <w:pPr>
              <w:pStyle w:val="TAL"/>
              <w:rPr>
                <w:iCs/>
                <w:lang w:val="fr-FR"/>
              </w:rPr>
            </w:pPr>
          </w:p>
        </w:tc>
        <w:tc>
          <w:tcPr>
            <w:tcW w:w="2126" w:type="dxa"/>
            <w:tcBorders>
              <w:top w:val="single" w:sz="4" w:space="0" w:color="auto"/>
              <w:left w:val="single" w:sz="4" w:space="0" w:color="auto"/>
              <w:bottom w:val="single" w:sz="4" w:space="0" w:color="auto"/>
              <w:right w:val="single" w:sz="4" w:space="0" w:color="auto"/>
            </w:tcBorders>
          </w:tcPr>
          <w:p w14:paraId="364008D0" w14:textId="77777777" w:rsidR="00A64673" w:rsidRDefault="00A64673" w:rsidP="00DA5259">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519EE6E2" w14:textId="77777777" w:rsidR="00A64673" w:rsidRDefault="00A64673"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580C4557" w14:textId="77777777" w:rsidR="00A64673" w:rsidRDefault="00A64673" w:rsidP="00DA5259">
            <w:pPr>
              <w:pStyle w:val="TAL"/>
              <w:rPr>
                <w:lang w:val="fr-FR"/>
              </w:rPr>
            </w:pPr>
          </w:p>
        </w:tc>
      </w:tr>
      <w:tr w:rsidR="00A64673" w14:paraId="03D04BAF" w14:textId="77777777" w:rsidTr="00DA5259">
        <w:tc>
          <w:tcPr>
            <w:tcW w:w="2835" w:type="dxa"/>
            <w:tcBorders>
              <w:top w:val="single" w:sz="4" w:space="0" w:color="auto"/>
              <w:left w:val="single" w:sz="4" w:space="0" w:color="auto"/>
              <w:bottom w:val="single" w:sz="4" w:space="0" w:color="auto"/>
              <w:right w:val="single" w:sz="4" w:space="0" w:color="auto"/>
            </w:tcBorders>
            <w:vAlign w:val="center"/>
            <w:hideMark/>
          </w:tcPr>
          <w:p w14:paraId="78B614F8" w14:textId="77777777" w:rsidR="00A64673" w:rsidRDefault="00A64673" w:rsidP="00DA5259">
            <w:pPr>
              <w:pStyle w:val="TAL"/>
              <w:rPr>
                <w:lang w:val="fr-FR"/>
              </w:rPr>
            </w:pPr>
            <w:r>
              <w:rPr>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7C4F5FAF" w14:textId="77777777" w:rsidR="00A64673" w:rsidRDefault="00A64673" w:rsidP="00DA5259">
            <w:pPr>
              <w:pStyle w:val="TAL"/>
              <w:rPr>
                <w:iCs/>
                <w:lang w:val="fr-FR"/>
              </w:rPr>
            </w:pPr>
          </w:p>
        </w:tc>
        <w:tc>
          <w:tcPr>
            <w:tcW w:w="2126" w:type="dxa"/>
            <w:tcBorders>
              <w:top w:val="single" w:sz="4" w:space="0" w:color="auto"/>
              <w:left w:val="single" w:sz="4" w:space="0" w:color="auto"/>
              <w:bottom w:val="single" w:sz="4" w:space="0" w:color="auto"/>
              <w:right w:val="single" w:sz="4" w:space="0" w:color="auto"/>
            </w:tcBorders>
            <w:hideMark/>
          </w:tcPr>
          <w:p w14:paraId="0C16A481" w14:textId="77777777" w:rsidR="00A64673" w:rsidRDefault="00A64673" w:rsidP="00DA5259">
            <w:pPr>
              <w:pStyle w:val="TAL"/>
              <w:rPr>
                <w:b/>
                <w:lang w:val="fr-FR"/>
              </w:rPr>
            </w:pPr>
            <w:r>
              <w:rPr>
                <w:b/>
                <w:lang w:val="fr-FR"/>
              </w:rPr>
              <w:t>SDP message</w:t>
            </w:r>
          </w:p>
        </w:tc>
        <w:tc>
          <w:tcPr>
            <w:tcW w:w="1418" w:type="dxa"/>
            <w:tcBorders>
              <w:top w:val="single" w:sz="4" w:space="0" w:color="auto"/>
              <w:left w:val="single" w:sz="4" w:space="0" w:color="auto"/>
              <w:bottom w:val="single" w:sz="4" w:space="0" w:color="auto"/>
              <w:right w:val="single" w:sz="4" w:space="0" w:color="auto"/>
            </w:tcBorders>
          </w:tcPr>
          <w:p w14:paraId="5BB199F1" w14:textId="77777777" w:rsidR="00A64673" w:rsidRDefault="00A64673"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476B8B6A" w14:textId="77777777" w:rsidR="00A64673" w:rsidRDefault="00A64673" w:rsidP="00DA5259">
            <w:pPr>
              <w:pStyle w:val="TAL"/>
              <w:rPr>
                <w:lang w:val="fr-FR"/>
              </w:rPr>
            </w:pPr>
          </w:p>
        </w:tc>
      </w:tr>
      <w:tr w:rsidR="00A64673" w14:paraId="28D97943" w14:textId="77777777" w:rsidTr="00DA5259">
        <w:tc>
          <w:tcPr>
            <w:tcW w:w="2835" w:type="dxa"/>
            <w:tcBorders>
              <w:top w:val="single" w:sz="4" w:space="0" w:color="auto"/>
              <w:left w:val="single" w:sz="4" w:space="0" w:color="auto"/>
              <w:bottom w:val="single" w:sz="4" w:space="0" w:color="auto"/>
              <w:right w:val="single" w:sz="4" w:space="0" w:color="auto"/>
            </w:tcBorders>
            <w:hideMark/>
          </w:tcPr>
          <w:p w14:paraId="68F43ACF" w14:textId="77777777" w:rsidR="00A64673" w:rsidRDefault="00A64673" w:rsidP="00DA5259">
            <w:pPr>
              <w:pStyle w:val="TAL"/>
              <w:rPr>
                <w:lang w:val="fr-FR"/>
              </w:rPr>
            </w:pPr>
            <w:r>
              <w:rPr>
                <w:lang w:val="fr-FR"/>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7C8106EA" w14:textId="77777777" w:rsidR="00A64673" w:rsidRDefault="00A64673" w:rsidP="00DA5259">
            <w:pPr>
              <w:pStyle w:val="TAL"/>
              <w:rPr>
                <w:iCs/>
                <w:lang w:val="fr-FR"/>
              </w:rPr>
            </w:pPr>
            <w:r>
              <w:rPr>
                <w:lang w:val="fr-FR"/>
              </w:rPr>
              <w:t>SDP message as described in Table 6.1.10.3.3-2</w:t>
            </w:r>
          </w:p>
        </w:tc>
        <w:tc>
          <w:tcPr>
            <w:tcW w:w="2126" w:type="dxa"/>
            <w:tcBorders>
              <w:top w:val="single" w:sz="4" w:space="0" w:color="auto"/>
              <w:left w:val="single" w:sz="4" w:space="0" w:color="auto"/>
              <w:bottom w:val="single" w:sz="4" w:space="0" w:color="auto"/>
              <w:right w:val="single" w:sz="4" w:space="0" w:color="auto"/>
            </w:tcBorders>
          </w:tcPr>
          <w:p w14:paraId="7CF3388A" w14:textId="77777777" w:rsidR="00A64673" w:rsidRDefault="00A64673" w:rsidP="00DA5259">
            <w:pPr>
              <w:pStyle w:val="TAL"/>
              <w:rPr>
                <w:bCs/>
                <w:lang w:val="fr-FR"/>
              </w:rPr>
            </w:pPr>
          </w:p>
        </w:tc>
        <w:tc>
          <w:tcPr>
            <w:tcW w:w="1418" w:type="dxa"/>
            <w:tcBorders>
              <w:top w:val="single" w:sz="4" w:space="0" w:color="auto"/>
              <w:left w:val="single" w:sz="4" w:space="0" w:color="auto"/>
              <w:bottom w:val="single" w:sz="4" w:space="0" w:color="auto"/>
              <w:right w:val="single" w:sz="4" w:space="0" w:color="auto"/>
            </w:tcBorders>
          </w:tcPr>
          <w:p w14:paraId="19CCF7F4" w14:textId="77777777" w:rsidR="00A64673" w:rsidRDefault="00A64673"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6750FBD1" w14:textId="77777777" w:rsidR="00A64673" w:rsidRDefault="00A64673" w:rsidP="00DA5259">
            <w:pPr>
              <w:pStyle w:val="TAL"/>
              <w:rPr>
                <w:lang w:val="fr-FR"/>
              </w:rPr>
            </w:pPr>
          </w:p>
        </w:tc>
      </w:tr>
      <w:tr w:rsidR="00A64673" w14:paraId="489DA440" w14:textId="77777777" w:rsidTr="00DA5259">
        <w:tc>
          <w:tcPr>
            <w:tcW w:w="2835" w:type="dxa"/>
            <w:tcBorders>
              <w:top w:val="single" w:sz="4" w:space="0" w:color="auto"/>
              <w:left w:val="single" w:sz="4" w:space="0" w:color="auto"/>
              <w:bottom w:val="single" w:sz="4" w:space="0" w:color="auto"/>
              <w:right w:val="single" w:sz="4" w:space="0" w:color="auto"/>
            </w:tcBorders>
            <w:vAlign w:val="center"/>
            <w:hideMark/>
          </w:tcPr>
          <w:p w14:paraId="3A0DCE3D" w14:textId="77777777" w:rsidR="00A64673" w:rsidRDefault="00A64673" w:rsidP="00DA5259">
            <w:pPr>
              <w:pStyle w:val="TAL"/>
              <w:rPr>
                <w:b/>
                <w:bCs/>
                <w:lang w:val="fr-FR"/>
              </w:rPr>
            </w:pPr>
            <w:r>
              <w:rPr>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3EADDE44" w14:textId="77777777" w:rsidR="00A64673" w:rsidRDefault="00A64673" w:rsidP="00DA5259">
            <w:pPr>
              <w:pStyle w:val="TAL"/>
              <w:rPr>
                <w:iCs/>
                <w:lang w:val="fr-FR"/>
              </w:rPr>
            </w:pPr>
          </w:p>
        </w:tc>
        <w:tc>
          <w:tcPr>
            <w:tcW w:w="2126" w:type="dxa"/>
            <w:tcBorders>
              <w:top w:val="single" w:sz="4" w:space="0" w:color="auto"/>
              <w:left w:val="single" w:sz="4" w:space="0" w:color="auto"/>
              <w:bottom w:val="single" w:sz="4" w:space="0" w:color="auto"/>
              <w:right w:val="single" w:sz="4" w:space="0" w:color="auto"/>
            </w:tcBorders>
            <w:hideMark/>
          </w:tcPr>
          <w:p w14:paraId="2F34A3F5" w14:textId="77777777" w:rsidR="00A64673" w:rsidRDefault="00A64673" w:rsidP="00DA5259">
            <w:pPr>
              <w:pStyle w:val="TAL"/>
              <w:rPr>
                <w:b/>
                <w:lang w:val="fr-FR"/>
              </w:rPr>
            </w:pPr>
            <w:r>
              <w:rPr>
                <w:b/>
                <w:lang w:val="fr-FR"/>
              </w:rPr>
              <w:t>MCData-Info</w:t>
            </w:r>
          </w:p>
        </w:tc>
        <w:tc>
          <w:tcPr>
            <w:tcW w:w="1418" w:type="dxa"/>
            <w:tcBorders>
              <w:top w:val="single" w:sz="4" w:space="0" w:color="auto"/>
              <w:left w:val="single" w:sz="4" w:space="0" w:color="auto"/>
              <w:bottom w:val="single" w:sz="4" w:space="0" w:color="auto"/>
              <w:right w:val="single" w:sz="4" w:space="0" w:color="auto"/>
            </w:tcBorders>
          </w:tcPr>
          <w:p w14:paraId="1182ABE6" w14:textId="77777777" w:rsidR="00A64673" w:rsidRDefault="00A64673"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5D094B61" w14:textId="77777777" w:rsidR="00A64673" w:rsidRDefault="00A64673" w:rsidP="00DA5259">
            <w:pPr>
              <w:pStyle w:val="TAL"/>
              <w:rPr>
                <w:lang w:val="fr-FR"/>
              </w:rPr>
            </w:pPr>
          </w:p>
        </w:tc>
      </w:tr>
      <w:tr w:rsidR="00A64673" w14:paraId="6CA5E0AD" w14:textId="77777777" w:rsidTr="00DA5259">
        <w:tc>
          <w:tcPr>
            <w:tcW w:w="2835" w:type="dxa"/>
            <w:tcBorders>
              <w:top w:val="single" w:sz="4" w:space="0" w:color="auto"/>
              <w:left w:val="single" w:sz="4" w:space="0" w:color="auto"/>
              <w:bottom w:val="single" w:sz="4" w:space="0" w:color="auto"/>
              <w:right w:val="single" w:sz="4" w:space="0" w:color="auto"/>
            </w:tcBorders>
            <w:hideMark/>
          </w:tcPr>
          <w:p w14:paraId="62B3072F" w14:textId="77777777" w:rsidR="00A64673" w:rsidRDefault="00A64673" w:rsidP="00DA5259">
            <w:pPr>
              <w:pStyle w:val="TAL"/>
              <w:tabs>
                <w:tab w:val="left" w:pos="754"/>
              </w:tabs>
              <w:rPr>
                <w:b/>
                <w:bCs/>
                <w:lang w:val="fr-FR"/>
              </w:rPr>
            </w:pPr>
            <w:r>
              <w:rPr>
                <w:lang w:val="fr-FR"/>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09279169" w14:textId="77777777" w:rsidR="00A64673" w:rsidRDefault="00A64673" w:rsidP="00DA5259">
            <w:pPr>
              <w:pStyle w:val="TAL"/>
              <w:rPr>
                <w:iCs/>
                <w:lang w:val="fr-FR"/>
              </w:rPr>
            </w:pPr>
            <w:r>
              <w:rPr>
                <w:lang w:val="fr-FR"/>
              </w:rPr>
              <w:t>MCData-Info as described in Table 6.1.10.3.3-3</w:t>
            </w:r>
          </w:p>
        </w:tc>
        <w:tc>
          <w:tcPr>
            <w:tcW w:w="2126" w:type="dxa"/>
            <w:tcBorders>
              <w:top w:val="single" w:sz="4" w:space="0" w:color="auto"/>
              <w:left w:val="single" w:sz="4" w:space="0" w:color="auto"/>
              <w:bottom w:val="single" w:sz="4" w:space="0" w:color="auto"/>
              <w:right w:val="single" w:sz="4" w:space="0" w:color="auto"/>
            </w:tcBorders>
          </w:tcPr>
          <w:p w14:paraId="4E021BDF" w14:textId="77777777" w:rsidR="00A64673" w:rsidRDefault="00A64673" w:rsidP="00DA5259">
            <w:pPr>
              <w:pStyle w:val="TAL"/>
              <w:rPr>
                <w:bCs/>
                <w:lang w:val="fr-FR"/>
              </w:rPr>
            </w:pPr>
          </w:p>
        </w:tc>
        <w:tc>
          <w:tcPr>
            <w:tcW w:w="1418" w:type="dxa"/>
            <w:tcBorders>
              <w:top w:val="single" w:sz="4" w:space="0" w:color="auto"/>
              <w:left w:val="single" w:sz="4" w:space="0" w:color="auto"/>
              <w:bottom w:val="single" w:sz="4" w:space="0" w:color="auto"/>
              <w:right w:val="single" w:sz="4" w:space="0" w:color="auto"/>
            </w:tcBorders>
          </w:tcPr>
          <w:p w14:paraId="41F412BA" w14:textId="77777777" w:rsidR="00A64673" w:rsidRDefault="00A64673"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4B7F45CF" w14:textId="77777777" w:rsidR="00A64673" w:rsidRDefault="00A64673" w:rsidP="00DA5259">
            <w:pPr>
              <w:pStyle w:val="TAL"/>
              <w:rPr>
                <w:lang w:val="fr-FR"/>
              </w:rPr>
            </w:pPr>
          </w:p>
        </w:tc>
      </w:tr>
    </w:tbl>
    <w:p w14:paraId="32A93BD1" w14:textId="77777777" w:rsidR="00A64673" w:rsidRDefault="00A64673" w:rsidP="00A64673">
      <w:pPr>
        <w:rPr>
          <w:lang w:eastAsia="en-US"/>
        </w:rPr>
      </w:pPr>
    </w:p>
    <w:p w14:paraId="21689B37" w14:textId="77777777" w:rsidR="00A64673" w:rsidRDefault="00A64673" w:rsidP="00A64673">
      <w:pPr>
        <w:pStyle w:val="TH"/>
      </w:pPr>
      <w:r>
        <w:t>Table 6.1.10.3.3-2: SDP for SIP INVITE (Table 6.1.10.3.3-1)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64673" w14:paraId="2D1B401C" w14:textId="77777777" w:rsidTr="00DA5259">
        <w:trPr>
          <w:cantSplit/>
        </w:trPr>
        <w:tc>
          <w:tcPr>
            <w:tcW w:w="9639" w:type="dxa"/>
            <w:tcBorders>
              <w:top w:val="single" w:sz="4" w:space="0" w:color="auto"/>
              <w:left w:val="single" w:sz="4" w:space="0" w:color="auto"/>
              <w:bottom w:val="single" w:sz="4" w:space="0" w:color="auto"/>
              <w:right w:val="single" w:sz="4" w:space="0" w:color="auto"/>
            </w:tcBorders>
            <w:hideMark/>
          </w:tcPr>
          <w:p w14:paraId="45176219" w14:textId="77777777" w:rsidR="00A64673" w:rsidRDefault="00A64673" w:rsidP="00DA5259">
            <w:pPr>
              <w:pStyle w:val="TAL"/>
              <w:rPr>
                <w:rFonts w:cs="Arial"/>
                <w:szCs w:val="18"/>
                <w:lang w:val="fr-FR"/>
              </w:rPr>
            </w:pPr>
            <w:r>
              <w:rPr>
                <w:rFonts w:cs="Arial"/>
                <w:szCs w:val="18"/>
                <w:lang w:val="fr-FR"/>
              </w:rPr>
              <w:t xml:space="preserve">Derivation Path: TS 36.579-1 [2], Table </w:t>
            </w:r>
            <w:r>
              <w:rPr>
                <w:lang w:val="fr-FR"/>
              </w:rPr>
              <w:t>5.5.3.1.2-3, condition MCDATA_SDS, SDP_OFFER, MCD_1to1, SDS_SESSION</w:t>
            </w:r>
          </w:p>
        </w:tc>
      </w:tr>
    </w:tbl>
    <w:p w14:paraId="097742A6" w14:textId="77777777" w:rsidR="00A64673" w:rsidRDefault="00A64673" w:rsidP="00A64673">
      <w:pPr>
        <w:rPr>
          <w:lang w:eastAsia="en-US"/>
        </w:rPr>
      </w:pPr>
    </w:p>
    <w:p w14:paraId="3F4490EE" w14:textId="2CBF9109" w:rsidR="00A64673" w:rsidRDefault="00A64673" w:rsidP="00A64673">
      <w:pPr>
        <w:pStyle w:val="TH"/>
      </w:pPr>
      <w:r>
        <w:t xml:space="preserve">Table 6.1.10.3.3-3: </w:t>
      </w:r>
      <w:del w:id="748" w:author="MCC160" w:date="2023-01-17T17:31:00Z">
        <w:r w:rsidDel="002405E5">
          <w:delText>MCDATA-Info</w:delText>
        </w:r>
      </w:del>
      <w:ins w:id="749" w:author="MCC160" w:date="2023-01-17T17:31:00Z">
        <w:r w:rsidR="002405E5">
          <w:t>MCData-Info</w:t>
        </w:r>
      </w:ins>
      <w:r>
        <w:t xml:space="preserve"> (Table 6.1.10.3.3-1)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64673" w14:paraId="6719E650" w14:textId="77777777" w:rsidTr="00DA5259">
        <w:trPr>
          <w:cantSplit/>
        </w:trPr>
        <w:tc>
          <w:tcPr>
            <w:tcW w:w="9639" w:type="dxa"/>
            <w:gridSpan w:val="5"/>
            <w:tcBorders>
              <w:top w:val="single" w:sz="4" w:space="0" w:color="auto"/>
              <w:left w:val="single" w:sz="4" w:space="0" w:color="auto"/>
              <w:bottom w:val="single" w:sz="4" w:space="0" w:color="auto"/>
              <w:right w:val="single" w:sz="4" w:space="0" w:color="auto"/>
            </w:tcBorders>
            <w:hideMark/>
          </w:tcPr>
          <w:p w14:paraId="4478BDE5" w14:textId="77777777" w:rsidR="00A64673" w:rsidRDefault="00A64673" w:rsidP="00DA5259">
            <w:pPr>
              <w:pStyle w:val="TAL"/>
              <w:rPr>
                <w:rFonts w:cs="Arial"/>
                <w:szCs w:val="18"/>
                <w:lang w:val="fr-FR"/>
              </w:rPr>
            </w:pPr>
            <w:r>
              <w:rPr>
                <w:rFonts w:cs="Arial"/>
                <w:szCs w:val="18"/>
                <w:lang w:val="fr-FR"/>
              </w:rPr>
              <w:t xml:space="preserve">Derivation Path: TS 36.579-1 [2], Table </w:t>
            </w:r>
            <w:r>
              <w:rPr>
                <w:lang w:val="fr-FR"/>
              </w:rPr>
              <w:t>5.5.3.2.2-3, condition MCD_1to1</w:t>
            </w:r>
          </w:p>
        </w:tc>
      </w:tr>
      <w:tr w:rsidR="00A64673" w14:paraId="118E62B8" w14:textId="77777777" w:rsidTr="00DA5259">
        <w:tc>
          <w:tcPr>
            <w:tcW w:w="2835" w:type="dxa"/>
            <w:tcBorders>
              <w:top w:val="single" w:sz="4" w:space="0" w:color="auto"/>
              <w:left w:val="single" w:sz="4" w:space="0" w:color="auto"/>
              <w:bottom w:val="single" w:sz="4" w:space="0" w:color="auto"/>
              <w:right w:val="single" w:sz="4" w:space="0" w:color="auto"/>
            </w:tcBorders>
            <w:hideMark/>
          </w:tcPr>
          <w:p w14:paraId="67A56905" w14:textId="77777777" w:rsidR="00A64673" w:rsidRDefault="00A64673" w:rsidP="00DA5259">
            <w:pPr>
              <w:pStyle w:val="TAH"/>
              <w:rPr>
                <w:lang w:val="fr-FR"/>
              </w:rPr>
            </w:pPr>
            <w:r>
              <w:rPr>
                <w:lang w:val="fr-FR"/>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4FBADC7A" w14:textId="77777777" w:rsidR="00A64673" w:rsidRDefault="00A64673" w:rsidP="00DA5259">
            <w:pPr>
              <w:pStyle w:val="TAH"/>
              <w:rPr>
                <w:lang w:val="fr-FR"/>
              </w:rPr>
            </w:pPr>
            <w:r>
              <w:rPr>
                <w:lang w:val="fr-FR"/>
              </w:rPr>
              <w:t>Value/remark</w:t>
            </w:r>
          </w:p>
        </w:tc>
        <w:tc>
          <w:tcPr>
            <w:tcW w:w="2126" w:type="dxa"/>
            <w:tcBorders>
              <w:top w:val="single" w:sz="4" w:space="0" w:color="auto"/>
              <w:left w:val="single" w:sz="4" w:space="0" w:color="auto"/>
              <w:bottom w:val="single" w:sz="4" w:space="0" w:color="auto"/>
              <w:right w:val="single" w:sz="4" w:space="0" w:color="auto"/>
            </w:tcBorders>
            <w:hideMark/>
          </w:tcPr>
          <w:p w14:paraId="4EA9113B" w14:textId="77777777" w:rsidR="00A64673" w:rsidRDefault="00A64673" w:rsidP="00DA5259">
            <w:pPr>
              <w:pStyle w:val="TAH"/>
              <w:rPr>
                <w:lang w:val="fr-FR"/>
              </w:rPr>
            </w:pPr>
            <w:r>
              <w:rPr>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14:paraId="4706E744" w14:textId="77777777" w:rsidR="00A64673" w:rsidRDefault="00A64673" w:rsidP="00DA5259">
            <w:pPr>
              <w:pStyle w:val="TAH"/>
              <w:rPr>
                <w:lang w:val="fr-FR"/>
              </w:rPr>
            </w:pPr>
            <w:r>
              <w:rPr>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14:paraId="6EE2E594" w14:textId="77777777" w:rsidR="00A64673" w:rsidRDefault="00A64673" w:rsidP="00DA5259">
            <w:pPr>
              <w:pStyle w:val="TAH"/>
              <w:rPr>
                <w:lang w:val="fr-FR"/>
              </w:rPr>
            </w:pPr>
            <w:r>
              <w:rPr>
                <w:lang w:val="fr-FR"/>
              </w:rPr>
              <w:t>Condition</w:t>
            </w:r>
          </w:p>
        </w:tc>
      </w:tr>
      <w:tr w:rsidR="00A64673" w14:paraId="477602FC" w14:textId="77777777" w:rsidTr="00DA5259">
        <w:tc>
          <w:tcPr>
            <w:tcW w:w="2835" w:type="dxa"/>
            <w:tcBorders>
              <w:top w:val="single" w:sz="4" w:space="0" w:color="auto"/>
              <w:left w:val="single" w:sz="4" w:space="0" w:color="auto"/>
              <w:bottom w:val="single" w:sz="4" w:space="0" w:color="auto"/>
              <w:right w:val="single" w:sz="4" w:space="0" w:color="auto"/>
            </w:tcBorders>
            <w:hideMark/>
          </w:tcPr>
          <w:p w14:paraId="1E6DDB60" w14:textId="77777777" w:rsidR="00A64673" w:rsidRDefault="00A64673" w:rsidP="00DA5259">
            <w:pPr>
              <w:pStyle w:val="TAL"/>
              <w:rPr>
                <w:rFonts w:cs="Arial"/>
                <w:szCs w:val="18"/>
                <w:lang w:val="fr-FR"/>
              </w:rPr>
            </w:pPr>
            <w:r>
              <w:rPr>
                <w:lang w:val="fr-FR"/>
              </w:rPr>
              <w:t>mcdata-info</w:t>
            </w:r>
          </w:p>
        </w:tc>
        <w:tc>
          <w:tcPr>
            <w:tcW w:w="2126" w:type="dxa"/>
            <w:tcBorders>
              <w:top w:val="single" w:sz="4" w:space="0" w:color="auto"/>
              <w:left w:val="single" w:sz="4" w:space="0" w:color="auto"/>
              <w:bottom w:val="single" w:sz="4" w:space="0" w:color="auto"/>
              <w:right w:val="single" w:sz="4" w:space="0" w:color="auto"/>
            </w:tcBorders>
          </w:tcPr>
          <w:p w14:paraId="7785C3FE" w14:textId="77777777" w:rsidR="00A64673" w:rsidRDefault="00A64673" w:rsidP="00DA5259">
            <w:pPr>
              <w:pStyle w:val="TAL"/>
              <w:rPr>
                <w:lang w:val="fr-FR"/>
              </w:rPr>
            </w:pPr>
          </w:p>
        </w:tc>
        <w:tc>
          <w:tcPr>
            <w:tcW w:w="2126" w:type="dxa"/>
            <w:tcBorders>
              <w:top w:val="single" w:sz="4" w:space="0" w:color="auto"/>
              <w:left w:val="single" w:sz="4" w:space="0" w:color="auto"/>
              <w:bottom w:val="single" w:sz="4" w:space="0" w:color="auto"/>
              <w:right w:val="single" w:sz="4" w:space="0" w:color="auto"/>
            </w:tcBorders>
          </w:tcPr>
          <w:p w14:paraId="61BCEA79" w14:textId="77777777" w:rsidR="00A64673" w:rsidRDefault="00A64673" w:rsidP="00DA5259">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277BFFE5" w14:textId="77777777" w:rsidR="00A64673" w:rsidRDefault="00A64673"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5B14C929" w14:textId="77777777" w:rsidR="00A64673" w:rsidRDefault="00A64673" w:rsidP="00DA5259">
            <w:pPr>
              <w:pStyle w:val="TAL"/>
              <w:rPr>
                <w:lang w:val="fr-FR"/>
              </w:rPr>
            </w:pPr>
          </w:p>
        </w:tc>
      </w:tr>
      <w:tr w:rsidR="00A64673" w14:paraId="7B3EA40F" w14:textId="77777777" w:rsidTr="00DA5259">
        <w:tc>
          <w:tcPr>
            <w:tcW w:w="2835" w:type="dxa"/>
            <w:tcBorders>
              <w:top w:val="single" w:sz="4" w:space="0" w:color="auto"/>
              <w:left w:val="single" w:sz="4" w:space="0" w:color="auto"/>
              <w:bottom w:val="single" w:sz="4" w:space="0" w:color="auto"/>
              <w:right w:val="single" w:sz="4" w:space="0" w:color="auto"/>
            </w:tcBorders>
            <w:hideMark/>
          </w:tcPr>
          <w:p w14:paraId="155D5644" w14:textId="77777777" w:rsidR="00A64673" w:rsidRDefault="00A64673" w:rsidP="00DA5259">
            <w:pPr>
              <w:pStyle w:val="TAL"/>
              <w:rPr>
                <w:rFonts w:cs="Arial"/>
                <w:szCs w:val="18"/>
                <w:lang w:val="fr-FR"/>
              </w:rPr>
            </w:pPr>
            <w:r>
              <w:rPr>
                <w:lang w:val="fr-FR"/>
              </w:rPr>
              <w:t xml:space="preserve">  mcdata-Params</w:t>
            </w:r>
          </w:p>
        </w:tc>
        <w:tc>
          <w:tcPr>
            <w:tcW w:w="2126" w:type="dxa"/>
            <w:tcBorders>
              <w:top w:val="single" w:sz="4" w:space="0" w:color="auto"/>
              <w:left w:val="single" w:sz="4" w:space="0" w:color="auto"/>
              <w:bottom w:val="single" w:sz="4" w:space="0" w:color="auto"/>
              <w:right w:val="single" w:sz="4" w:space="0" w:color="auto"/>
            </w:tcBorders>
          </w:tcPr>
          <w:p w14:paraId="38C32494" w14:textId="77777777" w:rsidR="00A64673" w:rsidRDefault="00A64673" w:rsidP="00DA5259">
            <w:pPr>
              <w:pStyle w:val="TAL"/>
              <w:rPr>
                <w:lang w:val="fr-FR"/>
              </w:rPr>
            </w:pPr>
          </w:p>
        </w:tc>
        <w:tc>
          <w:tcPr>
            <w:tcW w:w="2126" w:type="dxa"/>
            <w:tcBorders>
              <w:top w:val="single" w:sz="4" w:space="0" w:color="auto"/>
              <w:left w:val="single" w:sz="4" w:space="0" w:color="auto"/>
              <w:bottom w:val="single" w:sz="4" w:space="0" w:color="auto"/>
              <w:right w:val="single" w:sz="4" w:space="0" w:color="auto"/>
            </w:tcBorders>
          </w:tcPr>
          <w:p w14:paraId="315F0C3F" w14:textId="77777777" w:rsidR="00A64673" w:rsidRDefault="00A64673" w:rsidP="00DA5259">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2665957E" w14:textId="77777777" w:rsidR="00A64673" w:rsidRDefault="00A64673"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2224DCFD" w14:textId="77777777" w:rsidR="00A64673" w:rsidRDefault="00A64673" w:rsidP="00DA5259">
            <w:pPr>
              <w:pStyle w:val="TAL"/>
              <w:rPr>
                <w:lang w:val="fr-FR"/>
              </w:rPr>
            </w:pPr>
          </w:p>
        </w:tc>
      </w:tr>
      <w:tr w:rsidR="00A64673" w14:paraId="7F1AC8A2" w14:textId="77777777" w:rsidTr="00DA5259">
        <w:tc>
          <w:tcPr>
            <w:tcW w:w="2835" w:type="dxa"/>
            <w:tcBorders>
              <w:top w:val="single" w:sz="4" w:space="0" w:color="auto"/>
              <w:left w:val="single" w:sz="4" w:space="0" w:color="auto"/>
              <w:bottom w:val="single" w:sz="4" w:space="0" w:color="auto"/>
              <w:right w:val="single" w:sz="4" w:space="0" w:color="auto"/>
            </w:tcBorders>
            <w:hideMark/>
          </w:tcPr>
          <w:p w14:paraId="2D28BE99" w14:textId="77777777" w:rsidR="00A64673" w:rsidRDefault="00A64673" w:rsidP="00DA5259">
            <w:pPr>
              <w:pStyle w:val="TAL"/>
              <w:rPr>
                <w:rFonts w:cs="Arial"/>
                <w:szCs w:val="18"/>
                <w:lang w:val="fr-FR"/>
              </w:rPr>
            </w:pPr>
            <w:r>
              <w:rPr>
                <w:lang w:val="fr-FR"/>
              </w:rPr>
              <w:t xml:space="preserve">    request-type</w:t>
            </w:r>
          </w:p>
        </w:tc>
        <w:tc>
          <w:tcPr>
            <w:tcW w:w="2126" w:type="dxa"/>
            <w:tcBorders>
              <w:top w:val="single" w:sz="4" w:space="0" w:color="auto"/>
              <w:left w:val="single" w:sz="4" w:space="0" w:color="auto"/>
              <w:bottom w:val="single" w:sz="4" w:space="0" w:color="auto"/>
              <w:right w:val="single" w:sz="4" w:space="0" w:color="auto"/>
            </w:tcBorders>
            <w:hideMark/>
          </w:tcPr>
          <w:p w14:paraId="0F24C3D5" w14:textId="77777777" w:rsidR="00A64673" w:rsidRDefault="00A64673" w:rsidP="00DA5259">
            <w:pPr>
              <w:pStyle w:val="TAL"/>
              <w:rPr>
                <w:lang w:val="fr-FR" w:eastAsia="ko-KR"/>
              </w:rPr>
            </w:pPr>
            <w:r>
              <w:rPr>
                <w:lang w:val="fr-FR"/>
              </w:rPr>
              <w:t>"one-to-one-sds-session"</w:t>
            </w:r>
          </w:p>
        </w:tc>
        <w:tc>
          <w:tcPr>
            <w:tcW w:w="2126" w:type="dxa"/>
            <w:tcBorders>
              <w:top w:val="single" w:sz="4" w:space="0" w:color="auto"/>
              <w:left w:val="single" w:sz="4" w:space="0" w:color="auto"/>
              <w:bottom w:val="single" w:sz="4" w:space="0" w:color="auto"/>
              <w:right w:val="single" w:sz="4" w:space="0" w:color="auto"/>
            </w:tcBorders>
          </w:tcPr>
          <w:p w14:paraId="10798A77" w14:textId="77777777" w:rsidR="00A64673" w:rsidRDefault="00A64673" w:rsidP="00DA5259">
            <w:pPr>
              <w:pStyle w:val="TAL"/>
              <w:rPr>
                <w:lang w:val="fr-FR" w:eastAsia="en-US"/>
              </w:rPr>
            </w:pPr>
          </w:p>
        </w:tc>
        <w:tc>
          <w:tcPr>
            <w:tcW w:w="1418" w:type="dxa"/>
            <w:tcBorders>
              <w:top w:val="single" w:sz="4" w:space="0" w:color="auto"/>
              <w:left w:val="single" w:sz="4" w:space="0" w:color="auto"/>
              <w:bottom w:val="single" w:sz="4" w:space="0" w:color="auto"/>
              <w:right w:val="single" w:sz="4" w:space="0" w:color="auto"/>
            </w:tcBorders>
          </w:tcPr>
          <w:p w14:paraId="21C1A0AB" w14:textId="77777777" w:rsidR="00A64673" w:rsidRDefault="00A64673"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1C3D84C2" w14:textId="77777777" w:rsidR="00A64673" w:rsidRDefault="00A64673" w:rsidP="00DA5259">
            <w:pPr>
              <w:pStyle w:val="TAL"/>
              <w:rPr>
                <w:lang w:val="fr-FR"/>
              </w:rPr>
            </w:pPr>
          </w:p>
        </w:tc>
      </w:tr>
    </w:tbl>
    <w:p w14:paraId="418FFDF7" w14:textId="77777777" w:rsidR="00A64673" w:rsidRDefault="00A64673" w:rsidP="00A64673">
      <w:pPr>
        <w:rPr>
          <w:lang w:eastAsia="en-US"/>
        </w:rPr>
      </w:pPr>
    </w:p>
    <w:p w14:paraId="4C0EC42C" w14:textId="77777777" w:rsidR="00A64673" w:rsidRDefault="00A64673" w:rsidP="00A64673">
      <w:pPr>
        <w:pStyle w:val="TH"/>
      </w:pPr>
      <w:r>
        <w:t>Table 6.1.10.3.3-4: SIP 200 (OK) from the UE (step 1, Table 6.1.10.3.2-1;</w:t>
      </w:r>
      <w:r>
        <w:br/>
        <w:t>step 4, TS 36.579-1 [2] Table 5.3C.3.3-1)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64673" w14:paraId="2E290302" w14:textId="77777777" w:rsidTr="00DA5259">
        <w:trPr>
          <w:cantSplit/>
        </w:trPr>
        <w:tc>
          <w:tcPr>
            <w:tcW w:w="9644" w:type="dxa"/>
            <w:gridSpan w:val="5"/>
            <w:tcBorders>
              <w:top w:val="single" w:sz="4" w:space="0" w:color="auto"/>
              <w:left w:val="single" w:sz="4" w:space="0" w:color="auto"/>
              <w:bottom w:val="single" w:sz="4" w:space="0" w:color="auto"/>
              <w:right w:val="single" w:sz="4" w:space="0" w:color="auto"/>
            </w:tcBorders>
            <w:hideMark/>
          </w:tcPr>
          <w:p w14:paraId="6D88A4D9" w14:textId="77777777" w:rsidR="00A64673" w:rsidRDefault="00A64673" w:rsidP="00DA5259">
            <w:pPr>
              <w:pStyle w:val="TAL"/>
              <w:rPr>
                <w:rFonts w:cs="Arial"/>
                <w:szCs w:val="18"/>
                <w:lang w:val="fr-FR"/>
              </w:rPr>
            </w:pPr>
            <w:r>
              <w:rPr>
                <w:rFonts w:cs="Arial"/>
                <w:szCs w:val="18"/>
                <w:lang w:val="fr-FR"/>
              </w:rPr>
              <w:t>Derivation Path: TS 36.579-1 [2], Table 5.5.2.17.1.1-1, condition INVITE-RSP, MCDATA_SDS</w:t>
            </w:r>
          </w:p>
        </w:tc>
      </w:tr>
      <w:tr w:rsidR="00A64673" w14:paraId="2E6C5F9F" w14:textId="77777777" w:rsidTr="00DA5259">
        <w:tc>
          <w:tcPr>
            <w:tcW w:w="2836" w:type="dxa"/>
            <w:tcBorders>
              <w:top w:val="single" w:sz="4" w:space="0" w:color="auto"/>
              <w:left w:val="single" w:sz="4" w:space="0" w:color="auto"/>
              <w:bottom w:val="single" w:sz="4" w:space="0" w:color="auto"/>
              <w:right w:val="single" w:sz="4" w:space="0" w:color="auto"/>
            </w:tcBorders>
            <w:hideMark/>
          </w:tcPr>
          <w:p w14:paraId="76652609" w14:textId="77777777" w:rsidR="00A64673" w:rsidRDefault="00A64673" w:rsidP="00DA5259">
            <w:pPr>
              <w:pStyle w:val="TAH"/>
              <w:rPr>
                <w:bCs/>
                <w:lang w:val="fr-FR"/>
              </w:rPr>
            </w:pPr>
            <w:r>
              <w:rPr>
                <w:bCs/>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21711DF5" w14:textId="77777777" w:rsidR="00A64673" w:rsidRDefault="00A64673" w:rsidP="00DA5259">
            <w:pPr>
              <w:pStyle w:val="TAH"/>
              <w:rPr>
                <w:bCs/>
                <w:lang w:val="fr-FR"/>
              </w:rPr>
            </w:pPr>
            <w:r>
              <w:rPr>
                <w:bCs/>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14:paraId="0B970F0F" w14:textId="77777777" w:rsidR="00A64673" w:rsidRDefault="00A64673" w:rsidP="00DA5259">
            <w:pPr>
              <w:pStyle w:val="TAH"/>
              <w:rPr>
                <w:bCs/>
                <w:lang w:val="fr-FR"/>
              </w:rPr>
            </w:pPr>
            <w:r>
              <w:rPr>
                <w:bCs/>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3D2957C4" w14:textId="77777777" w:rsidR="00A64673" w:rsidRDefault="00A64673" w:rsidP="00DA5259">
            <w:pPr>
              <w:pStyle w:val="TAH"/>
              <w:rPr>
                <w:bCs/>
                <w:lang w:val="fr-FR"/>
              </w:rPr>
            </w:pPr>
            <w:r>
              <w:rPr>
                <w:bCs/>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7618BF36" w14:textId="77777777" w:rsidR="00A64673" w:rsidRDefault="00A64673" w:rsidP="00DA5259">
            <w:pPr>
              <w:pStyle w:val="TAH"/>
              <w:rPr>
                <w:bCs/>
                <w:lang w:val="fr-FR"/>
              </w:rPr>
            </w:pPr>
            <w:r>
              <w:rPr>
                <w:bCs/>
                <w:lang w:val="fr-FR"/>
              </w:rPr>
              <w:t>Condition</w:t>
            </w:r>
          </w:p>
        </w:tc>
      </w:tr>
      <w:tr w:rsidR="00A64673" w14:paraId="78E32EAF" w14:textId="77777777" w:rsidTr="00DA5259">
        <w:tc>
          <w:tcPr>
            <w:tcW w:w="2836" w:type="dxa"/>
            <w:tcBorders>
              <w:top w:val="single" w:sz="4" w:space="0" w:color="auto"/>
              <w:left w:val="single" w:sz="4" w:space="0" w:color="auto"/>
              <w:bottom w:val="single" w:sz="4" w:space="0" w:color="auto"/>
              <w:right w:val="single" w:sz="4" w:space="0" w:color="auto"/>
            </w:tcBorders>
            <w:hideMark/>
          </w:tcPr>
          <w:p w14:paraId="0E9D2AE9" w14:textId="77777777" w:rsidR="00A64673" w:rsidRDefault="00A64673" w:rsidP="00DA5259">
            <w:pPr>
              <w:pStyle w:val="TAL"/>
              <w:rPr>
                <w:rFonts w:cs="Arial"/>
                <w:bCs/>
                <w:szCs w:val="18"/>
                <w:lang w:val="fr-FR"/>
              </w:rPr>
            </w:pPr>
            <w:r>
              <w:rPr>
                <w:rFonts w:cs="Arial"/>
                <w:b/>
                <w:bCs/>
                <w:szCs w:val="18"/>
                <w:lang w:val="fr-FR"/>
              </w:rPr>
              <w:t>Content-Type</w:t>
            </w:r>
          </w:p>
        </w:tc>
        <w:tc>
          <w:tcPr>
            <w:tcW w:w="2127" w:type="dxa"/>
            <w:tcBorders>
              <w:top w:val="single" w:sz="4" w:space="0" w:color="auto"/>
              <w:left w:val="single" w:sz="4" w:space="0" w:color="auto"/>
              <w:bottom w:val="single" w:sz="4" w:space="0" w:color="auto"/>
              <w:right w:val="single" w:sz="4" w:space="0" w:color="auto"/>
            </w:tcBorders>
          </w:tcPr>
          <w:p w14:paraId="3E83DF72" w14:textId="77777777" w:rsidR="00A64673" w:rsidRDefault="00A64673" w:rsidP="00DA5259">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641FF818" w14:textId="77777777" w:rsidR="00A64673" w:rsidRDefault="00A64673"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397DAF33" w14:textId="77777777" w:rsidR="00A64673" w:rsidRDefault="00A64673"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25B70262" w14:textId="77777777" w:rsidR="00A64673" w:rsidRDefault="00A64673" w:rsidP="00DA5259">
            <w:pPr>
              <w:pStyle w:val="TAL"/>
              <w:rPr>
                <w:lang w:val="fr-FR"/>
              </w:rPr>
            </w:pPr>
          </w:p>
        </w:tc>
      </w:tr>
      <w:tr w:rsidR="00A64673" w14:paraId="0FB25ADE" w14:textId="77777777" w:rsidTr="00DA5259">
        <w:tc>
          <w:tcPr>
            <w:tcW w:w="2836" w:type="dxa"/>
            <w:tcBorders>
              <w:top w:val="single" w:sz="4" w:space="0" w:color="auto"/>
              <w:left w:val="single" w:sz="4" w:space="0" w:color="auto"/>
              <w:bottom w:val="single" w:sz="4" w:space="0" w:color="auto"/>
              <w:right w:val="single" w:sz="4" w:space="0" w:color="auto"/>
            </w:tcBorders>
            <w:hideMark/>
          </w:tcPr>
          <w:p w14:paraId="3E82DB8C" w14:textId="77777777" w:rsidR="00A64673" w:rsidRDefault="00A64673" w:rsidP="00DA5259">
            <w:pPr>
              <w:pStyle w:val="TAL"/>
              <w:rPr>
                <w:rFonts w:cs="Arial"/>
                <w:bCs/>
                <w:szCs w:val="18"/>
                <w:lang w:val="fr-FR"/>
              </w:rPr>
            </w:pPr>
            <w:r>
              <w:rPr>
                <w:rFonts w:cs="Arial"/>
                <w:b/>
                <w:bCs/>
                <w:szCs w:val="18"/>
                <w:lang w:val="fr-FR"/>
              </w:rPr>
              <w:t xml:space="preserve">  </w:t>
            </w:r>
            <w:r>
              <w:rPr>
                <w:rFonts w:cs="Arial"/>
                <w:szCs w:val="18"/>
                <w:lang w:val="fr-FR"/>
              </w:rPr>
              <w:t>value</w:t>
            </w:r>
          </w:p>
        </w:tc>
        <w:tc>
          <w:tcPr>
            <w:tcW w:w="2127" w:type="dxa"/>
            <w:tcBorders>
              <w:top w:val="single" w:sz="4" w:space="0" w:color="auto"/>
              <w:left w:val="single" w:sz="4" w:space="0" w:color="auto"/>
              <w:bottom w:val="single" w:sz="4" w:space="0" w:color="auto"/>
              <w:right w:val="single" w:sz="4" w:space="0" w:color="auto"/>
            </w:tcBorders>
            <w:hideMark/>
          </w:tcPr>
          <w:p w14:paraId="3D2D59F5" w14:textId="77777777" w:rsidR="00A64673" w:rsidRDefault="00A64673" w:rsidP="00DA5259">
            <w:pPr>
              <w:pStyle w:val="TAL"/>
              <w:rPr>
                <w:lang w:val="fr-FR"/>
              </w:rPr>
            </w:pPr>
            <w:r>
              <w:rPr>
                <w:lang w:val="fr-FR"/>
              </w:rPr>
              <w:t>"application/sdp"</w:t>
            </w:r>
          </w:p>
        </w:tc>
        <w:tc>
          <w:tcPr>
            <w:tcW w:w="2127" w:type="dxa"/>
            <w:tcBorders>
              <w:top w:val="single" w:sz="4" w:space="0" w:color="auto"/>
              <w:left w:val="single" w:sz="4" w:space="0" w:color="auto"/>
              <w:bottom w:val="single" w:sz="4" w:space="0" w:color="auto"/>
              <w:right w:val="single" w:sz="4" w:space="0" w:color="auto"/>
            </w:tcBorders>
          </w:tcPr>
          <w:p w14:paraId="0FE0EC84" w14:textId="77777777" w:rsidR="00A64673" w:rsidRDefault="00A64673"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42DE35A1" w14:textId="77777777" w:rsidR="00A64673" w:rsidRDefault="00A64673"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61BC4BBC" w14:textId="77777777" w:rsidR="00A64673" w:rsidRDefault="00A64673" w:rsidP="00DA5259">
            <w:pPr>
              <w:pStyle w:val="TAL"/>
              <w:rPr>
                <w:lang w:val="fr-FR"/>
              </w:rPr>
            </w:pPr>
          </w:p>
        </w:tc>
      </w:tr>
      <w:tr w:rsidR="00A64673" w14:paraId="25A5B93D" w14:textId="77777777" w:rsidTr="00DA5259">
        <w:tc>
          <w:tcPr>
            <w:tcW w:w="2836" w:type="dxa"/>
            <w:tcBorders>
              <w:top w:val="single" w:sz="4" w:space="0" w:color="auto"/>
              <w:left w:val="single" w:sz="4" w:space="0" w:color="auto"/>
              <w:bottom w:val="single" w:sz="4" w:space="0" w:color="auto"/>
              <w:right w:val="single" w:sz="4" w:space="0" w:color="auto"/>
            </w:tcBorders>
            <w:vAlign w:val="center"/>
            <w:hideMark/>
          </w:tcPr>
          <w:p w14:paraId="4854BBE2" w14:textId="77777777" w:rsidR="00A64673" w:rsidRDefault="00A64673" w:rsidP="00DA5259">
            <w:pPr>
              <w:pStyle w:val="TAL"/>
              <w:rPr>
                <w:rFonts w:cs="Arial"/>
                <w:b/>
                <w:bCs/>
                <w:szCs w:val="18"/>
                <w:lang w:val="fr-FR"/>
              </w:rPr>
            </w:pPr>
            <w:r>
              <w:rPr>
                <w:b/>
                <w:bCs/>
                <w:lang w:val="fr-FR"/>
              </w:rPr>
              <w:t>Message-body</w:t>
            </w:r>
          </w:p>
        </w:tc>
        <w:tc>
          <w:tcPr>
            <w:tcW w:w="2127" w:type="dxa"/>
            <w:tcBorders>
              <w:top w:val="single" w:sz="4" w:space="0" w:color="auto"/>
              <w:left w:val="single" w:sz="4" w:space="0" w:color="auto"/>
              <w:bottom w:val="single" w:sz="4" w:space="0" w:color="auto"/>
              <w:right w:val="single" w:sz="4" w:space="0" w:color="auto"/>
            </w:tcBorders>
          </w:tcPr>
          <w:p w14:paraId="75B8A0A5" w14:textId="77777777" w:rsidR="00A64673" w:rsidRDefault="00A64673" w:rsidP="00DA5259">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46F7C816" w14:textId="77777777" w:rsidR="00A64673" w:rsidRDefault="00A64673"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2AC3CE6F" w14:textId="77777777" w:rsidR="00A64673" w:rsidRDefault="00A64673"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34D33504" w14:textId="77777777" w:rsidR="00A64673" w:rsidRDefault="00A64673" w:rsidP="00DA5259">
            <w:pPr>
              <w:pStyle w:val="TAL"/>
              <w:rPr>
                <w:lang w:val="fr-FR"/>
              </w:rPr>
            </w:pPr>
          </w:p>
        </w:tc>
      </w:tr>
      <w:tr w:rsidR="00A64673" w14:paraId="25D1FDB6" w14:textId="77777777" w:rsidTr="00DA5259">
        <w:tc>
          <w:tcPr>
            <w:tcW w:w="2836" w:type="dxa"/>
            <w:tcBorders>
              <w:top w:val="single" w:sz="4" w:space="0" w:color="auto"/>
              <w:left w:val="single" w:sz="4" w:space="0" w:color="auto"/>
              <w:bottom w:val="single" w:sz="4" w:space="0" w:color="auto"/>
              <w:right w:val="single" w:sz="4" w:space="0" w:color="auto"/>
            </w:tcBorders>
            <w:hideMark/>
          </w:tcPr>
          <w:p w14:paraId="61C02A61" w14:textId="77777777" w:rsidR="00A64673" w:rsidRDefault="00A64673" w:rsidP="00DA5259">
            <w:pPr>
              <w:pStyle w:val="TAL"/>
              <w:rPr>
                <w:b/>
                <w:bCs/>
                <w:lang w:val="fr-FR"/>
              </w:rPr>
            </w:pPr>
            <w:r>
              <w:rPr>
                <w:lang w:val="fr-FR"/>
              </w:rPr>
              <w:t xml:space="preserve">  SDP message</w:t>
            </w:r>
          </w:p>
        </w:tc>
        <w:tc>
          <w:tcPr>
            <w:tcW w:w="2127" w:type="dxa"/>
            <w:tcBorders>
              <w:top w:val="single" w:sz="4" w:space="0" w:color="auto"/>
              <w:left w:val="single" w:sz="4" w:space="0" w:color="auto"/>
              <w:bottom w:val="single" w:sz="4" w:space="0" w:color="auto"/>
              <w:right w:val="single" w:sz="4" w:space="0" w:color="auto"/>
            </w:tcBorders>
            <w:hideMark/>
          </w:tcPr>
          <w:p w14:paraId="2426C78C" w14:textId="77777777" w:rsidR="00A64673" w:rsidRDefault="00A64673" w:rsidP="00DA5259">
            <w:pPr>
              <w:pStyle w:val="TAL"/>
              <w:rPr>
                <w:lang w:val="fr-FR"/>
              </w:rPr>
            </w:pPr>
            <w:r>
              <w:rPr>
                <w:lang w:val="fr-FR"/>
              </w:rPr>
              <w:t>As described in Table 6.1.10.3.3-5</w:t>
            </w:r>
          </w:p>
        </w:tc>
        <w:tc>
          <w:tcPr>
            <w:tcW w:w="2127" w:type="dxa"/>
            <w:tcBorders>
              <w:top w:val="single" w:sz="4" w:space="0" w:color="auto"/>
              <w:left w:val="single" w:sz="4" w:space="0" w:color="auto"/>
              <w:bottom w:val="single" w:sz="4" w:space="0" w:color="auto"/>
              <w:right w:val="single" w:sz="4" w:space="0" w:color="auto"/>
            </w:tcBorders>
          </w:tcPr>
          <w:p w14:paraId="7EC20672" w14:textId="77777777" w:rsidR="00A64673" w:rsidRDefault="00A64673"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747E3347" w14:textId="77777777" w:rsidR="00A64673" w:rsidRDefault="00A64673"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28823257" w14:textId="77777777" w:rsidR="00A64673" w:rsidRDefault="00A64673" w:rsidP="00DA5259">
            <w:pPr>
              <w:pStyle w:val="TAL"/>
              <w:rPr>
                <w:lang w:val="fr-FR"/>
              </w:rPr>
            </w:pPr>
          </w:p>
        </w:tc>
      </w:tr>
    </w:tbl>
    <w:p w14:paraId="03FEFB40" w14:textId="77777777" w:rsidR="00A64673" w:rsidRDefault="00A64673" w:rsidP="00A64673">
      <w:pPr>
        <w:rPr>
          <w:lang w:eastAsia="en-US"/>
        </w:rPr>
      </w:pPr>
    </w:p>
    <w:p w14:paraId="67F96857" w14:textId="77777777" w:rsidR="00A64673" w:rsidRDefault="00A64673" w:rsidP="00A64673">
      <w:pPr>
        <w:pStyle w:val="TH"/>
      </w:pPr>
      <w:r>
        <w:t>Table 6.1.10.3.3-5: SDP for SIP 200 (OK) (Table 6.1.10.3.3-4)</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64673" w14:paraId="2B897B48" w14:textId="77777777" w:rsidTr="00DA5259">
        <w:trPr>
          <w:cantSplit/>
        </w:trPr>
        <w:tc>
          <w:tcPr>
            <w:tcW w:w="9644" w:type="dxa"/>
            <w:tcBorders>
              <w:top w:val="single" w:sz="4" w:space="0" w:color="auto"/>
              <w:left w:val="single" w:sz="4" w:space="0" w:color="auto"/>
              <w:bottom w:val="single" w:sz="4" w:space="0" w:color="auto"/>
              <w:right w:val="single" w:sz="4" w:space="0" w:color="auto"/>
            </w:tcBorders>
            <w:hideMark/>
          </w:tcPr>
          <w:p w14:paraId="6624C43E" w14:textId="77777777" w:rsidR="00A64673" w:rsidRDefault="00A64673" w:rsidP="00DA5259">
            <w:pPr>
              <w:pStyle w:val="TAL"/>
              <w:rPr>
                <w:rFonts w:cs="Arial"/>
                <w:szCs w:val="18"/>
                <w:lang w:val="fr-FR"/>
              </w:rPr>
            </w:pPr>
            <w:r>
              <w:rPr>
                <w:rFonts w:cs="Arial"/>
                <w:szCs w:val="18"/>
                <w:lang w:val="fr-FR"/>
              </w:rPr>
              <w:t xml:space="preserve">Derivation Path: TS 36.579-1 [2], Table </w:t>
            </w:r>
            <w:r>
              <w:rPr>
                <w:lang w:val="fr-FR"/>
              </w:rPr>
              <w:t>5.5.3.1.1-3, condition MCDATA_SDS, SDP_ANSWER, SDS_SESSION</w:t>
            </w:r>
          </w:p>
        </w:tc>
      </w:tr>
    </w:tbl>
    <w:p w14:paraId="544B3D31" w14:textId="77777777" w:rsidR="00A64673" w:rsidRDefault="00A64673" w:rsidP="00A64673">
      <w:pPr>
        <w:rPr>
          <w:lang w:eastAsia="en-US"/>
        </w:rPr>
      </w:pPr>
    </w:p>
    <w:p w14:paraId="657757F1" w14:textId="77777777" w:rsidR="00A64673" w:rsidRDefault="00A64673" w:rsidP="00A64673">
      <w:pPr>
        <w:pStyle w:val="TH"/>
      </w:pPr>
      <w:bookmarkStart w:id="750" w:name="_Hlk38619615"/>
      <w:r>
        <w:t>Table 6.1.10.3.3-6: MSRP SEND from the SS (step 6, Table 6.1.10.3.2-1;</w:t>
      </w:r>
      <w:r>
        <w:br/>
        <w:t>step 1. TS 36.579-1 [2] Table 5.3C.5.3-1)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64673" w14:paraId="70EAE793" w14:textId="77777777" w:rsidTr="00DA5259">
        <w:trPr>
          <w:cantSplit/>
        </w:trPr>
        <w:tc>
          <w:tcPr>
            <w:tcW w:w="9644" w:type="dxa"/>
            <w:gridSpan w:val="5"/>
            <w:tcBorders>
              <w:top w:val="single" w:sz="4" w:space="0" w:color="auto"/>
              <w:left w:val="single" w:sz="4" w:space="0" w:color="auto"/>
              <w:bottom w:val="single" w:sz="4" w:space="0" w:color="auto"/>
              <w:right w:val="single" w:sz="4" w:space="0" w:color="auto"/>
            </w:tcBorders>
            <w:hideMark/>
          </w:tcPr>
          <w:p w14:paraId="2E759BE8" w14:textId="77777777" w:rsidR="00A64673" w:rsidRDefault="00A64673" w:rsidP="00DA5259">
            <w:pPr>
              <w:pStyle w:val="TAL"/>
              <w:rPr>
                <w:rFonts w:cs="Arial"/>
                <w:szCs w:val="18"/>
                <w:lang w:val="fr-FR"/>
              </w:rPr>
            </w:pPr>
            <w:r>
              <w:rPr>
                <w:rFonts w:cs="Arial"/>
                <w:szCs w:val="18"/>
                <w:lang w:val="fr-FR"/>
              </w:rPr>
              <w:t xml:space="preserve">Derivation Path: TS 36.579-1 [2], </w:t>
            </w:r>
            <w:r>
              <w:rPr>
                <w:lang w:val="fr-FR"/>
              </w:rPr>
              <w:t>Table 5.5.12.1.2-1</w:t>
            </w:r>
          </w:p>
        </w:tc>
      </w:tr>
      <w:tr w:rsidR="00A64673" w14:paraId="67D5250B" w14:textId="77777777" w:rsidTr="00DA5259">
        <w:tc>
          <w:tcPr>
            <w:tcW w:w="2836" w:type="dxa"/>
            <w:tcBorders>
              <w:top w:val="single" w:sz="4" w:space="0" w:color="auto"/>
              <w:left w:val="single" w:sz="4" w:space="0" w:color="auto"/>
              <w:bottom w:val="single" w:sz="4" w:space="0" w:color="auto"/>
              <w:right w:val="single" w:sz="4" w:space="0" w:color="auto"/>
            </w:tcBorders>
            <w:hideMark/>
          </w:tcPr>
          <w:p w14:paraId="7EC2D980" w14:textId="77777777" w:rsidR="00A64673" w:rsidRDefault="00A64673" w:rsidP="00DA5259">
            <w:pPr>
              <w:pStyle w:val="TAH"/>
              <w:rPr>
                <w:bCs/>
                <w:lang w:val="fr-FR"/>
              </w:rPr>
            </w:pPr>
            <w:r>
              <w:rPr>
                <w:bCs/>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141F014F" w14:textId="77777777" w:rsidR="00A64673" w:rsidRDefault="00A64673" w:rsidP="00DA5259">
            <w:pPr>
              <w:pStyle w:val="TAH"/>
              <w:rPr>
                <w:bCs/>
                <w:lang w:val="fr-FR"/>
              </w:rPr>
            </w:pPr>
            <w:r>
              <w:rPr>
                <w:bCs/>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14:paraId="0481E648" w14:textId="77777777" w:rsidR="00A64673" w:rsidRDefault="00A64673" w:rsidP="00DA5259">
            <w:pPr>
              <w:pStyle w:val="TAH"/>
              <w:rPr>
                <w:bCs/>
                <w:lang w:val="fr-FR"/>
              </w:rPr>
            </w:pPr>
            <w:r>
              <w:rPr>
                <w:bCs/>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066BFC93" w14:textId="77777777" w:rsidR="00A64673" w:rsidRDefault="00A64673" w:rsidP="00DA5259">
            <w:pPr>
              <w:pStyle w:val="TAH"/>
              <w:rPr>
                <w:bCs/>
                <w:lang w:val="fr-FR"/>
              </w:rPr>
            </w:pPr>
            <w:r>
              <w:rPr>
                <w:bCs/>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77C55184" w14:textId="77777777" w:rsidR="00A64673" w:rsidRDefault="00A64673" w:rsidP="00DA5259">
            <w:pPr>
              <w:pStyle w:val="TAH"/>
              <w:rPr>
                <w:bCs/>
                <w:lang w:val="fr-FR"/>
              </w:rPr>
            </w:pPr>
            <w:r>
              <w:rPr>
                <w:bCs/>
                <w:lang w:val="fr-FR"/>
              </w:rPr>
              <w:t>Condition</w:t>
            </w:r>
          </w:p>
        </w:tc>
      </w:tr>
      <w:tr w:rsidR="00A64673" w14:paraId="30C8F85A" w14:textId="77777777" w:rsidTr="00DA5259">
        <w:tc>
          <w:tcPr>
            <w:tcW w:w="2836" w:type="dxa"/>
            <w:tcBorders>
              <w:top w:val="single" w:sz="4" w:space="0" w:color="auto"/>
              <w:left w:val="single" w:sz="4" w:space="0" w:color="auto"/>
              <w:bottom w:val="single" w:sz="4" w:space="0" w:color="auto"/>
              <w:right w:val="single" w:sz="4" w:space="0" w:color="auto"/>
            </w:tcBorders>
            <w:hideMark/>
          </w:tcPr>
          <w:p w14:paraId="76FB0D01" w14:textId="77777777" w:rsidR="00A64673" w:rsidRDefault="00A64673" w:rsidP="00DA5259">
            <w:pPr>
              <w:pStyle w:val="TAL"/>
              <w:rPr>
                <w:b/>
                <w:bCs/>
                <w:lang w:val="fr-FR"/>
              </w:rPr>
            </w:pPr>
            <w:r>
              <w:rPr>
                <w:b/>
                <w:bCs/>
                <w:lang w:val="fr-FR"/>
              </w:rPr>
              <w:t>Content-Type</w:t>
            </w:r>
          </w:p>
        </w:tc>
        <w:tc>
          <w:tcPr>
            <w:tcW w:w="2127" w:type="dxa"/>
            <w:tcBorders>
              <w:top w:val="single" w:sz="4" w:space="0" w:color="auto"/>
              <w:left w:val="single" w:sz="4" w:space="0" w:color="auto"/>
              <w:bottom w:val="single" w:sz="4" w:space="0" w:color="auto"/>
              <w:right w:val="single" w:sz="4" w:space="0" w:color="auto"/>
            </w:tcBorders>
          </w:tcPr>
          <w:p w14:paraId="182EE2CA" w14:textId="77777777" w:rsidR="00A64673" w:rsidRDefault="00A64673" w:rsidP="00DA5259">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59BF29EF" w14:textId="77777777" w:rsidR="00A64673" w:rsidRDefault="00A64673" w:rsidP="00DA5259">
            <w:pPr>
              <w:pStyle w:val="TAL"/>
              <w:rPr>
                <w:bCs/>
                <w:lang w:val="fr-FR"/>
              </w:rPr>
            </w:pPr>
          </w:p>
        </w:tc>
        <w:tc>
          <w:tcPr>
            <w:tcW w:w="1419" w:type="dxa"/>
            <w:tcBorders>
              <w:top w:val="single" w:sz="4" w:space="0" w:color="auto"/>
              <w:left w:val="single" w:sz="4" w:space="0" w:color="auto"/>
              <w:bottom w:val="single" w:sz="4" w:space="0" w:color="auto"/>
              <w:right w:val="single" w:sz="4" w:space="0" w:color="auto"/>
            </w:tcBorders>
          </w:tcPr>
          <w:p w14:paraId="15B8ABC4" w14:textId="77777777" w:rsidR="00A64673" w:rsidRDefault="00A64673"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68A22DEE" w14:textId="77777777" w:rsidR="00A64673" w:rsidRDefault="00A64673" w:rsidP="00DA5259">
            <w:pPr>
              <w:pStyle w:val="TAL"/>
              <w:rPr>
                <w:lang w:val="fr-FR"/>
              </w:rPr>
            </w:pPr>
          </w:p>
        </w:tc>
      </w:tr>
      <w:tr w:rsidR="00A64673" w14:paraId="08832C87" w14:textId="77777777" w:rsidTr="00DA5259">
        <w:tc>
          <w:tcPr>
            <w:tcW w:w="2836" w:type="dxa"/>
            <w:tcBorders>
              <w:top w:val="single" w:sz="4" w:space="0" w:color="auto"/>
              <w:left w:val="single" w:sz="4" w:space="0" w:color="auto"/>
              <w:bottom w:val="single" w:sz="4" w:space="0" w:color="auto"/>
              <w:right w:val="single" w:sz="4" w:space="0" w:color="auto"/>
            </w:tcBorders>
            <w:hideMark/>
          </w:tcPr>
          <w:p w14:paraId="28EC55F6" w14:textId="77777777" w:rsidR="00A64673" w:rsidRDefault="00A64673" w:rsidP="00DA5259">
            <w:pPr>
              <w:pStyle w:val="TAL"/>
              <w:rPr>
                <w:b/>
                <w:bCs/>
                <w:lang w:val="fr-FR"/>
              </w:rPr>
            </w:pPr>
            <w:r>
              <w:rPr>
                <w:lang w:val="fr-FR"/>
              </w:rPr>
              <w:t xml:space="preserve">  media-type</w:t>
            </w:r>
          </w:p>
        </w:tc>
        <w:tc>
          <w:tcPr>
            <w:tcW w:w="2127" w:type="dxa"/>
            <w:tcBorders>
              <w:top w:val="single" w:sz="4" w:space="0" w:color="auto"/>
              <w:left w:val="single" w:sz="4" w:space="0" w:color="auto"/>
              <w:bottom w:val="single" w:sz="4" w:space="0" w:color="auto"/>
              <w:right w:val="single" w:sz="4" w:space="0" w:color="auto"/>
            </w:tcBorders>
            <w:hideMark/>
          </w:tcPr>
          <w:p w14:paraId="0DAA79DD" w14:textId="77777777" w:rsidR="00A64673" w:rsidRDefault="00A64673" w:rsidP="00DA5259">
            <w:pPr>
              <w:pStyle w:val="TAL"/>
              <w:rPr>
                <w:lang w:val="fr-FR"/>
              </w:rPr>
            </w:pPr>
            <w:r>
              <w:rPr>
                <w:iCs/>
                <w:lang w:val="fr-FR"/>
              </w:rPr>
              <w:t>"multipart/mixed"</w:t>
            </w:r>
          </w:p>
        </w:tc>
        <w:tc>
          <w:tcPr>
            <w:tcW w:w="2127" w:type="dxa"/>
            <w:tcBorders>
              <w:top w:val="single" w:sz="4" w:space="0" w:color="auto"/>
              <w:left w:val="single" w:sz="4" w:space="0" w:color="auto"/>
              <w:bottom w:val="single" w:sz="4" w:space="0" w:color="auto"/>
              <w:right w:val="single" w:sz="4" w:space="0" w:color="auto"/>
            </w:tcBorders>
          </w:tcPr>
          <w:p w14:paraId="6011CF4D" w14:textId="77777777" w:rsidR="00A64673" w:rsidRDefault="00A64673" w:rsidP="00DA5259">
            <w:pPr>
              <w:pStyle w:val="TAL"/>
              <w:rPr>
                <w:bCs/>
                <w:lang w:val="fr-FR"/>
              </w:rPr>
            </w:pPr>
          </w:p>
        </w:tc>
        <w:tc>
          <w:tcPr>
            <w:tcW w:w="1419" w:type="dxa"/>
            <w:tcBorders>
              <w:top w:val="single" w:sz="4" w:space="0" w:color="auto"/>
              <w:left w:val="single" w:sz="4" w:space="0" w:color="auto"/>
              <w:bottom w:val="single" w:sz="4" w:space="0" w:color="auto"/>
              <w:right w:val="single" w:sz="4" w:space="0" w:color="auto"/>
            </w:tcBorders>
          </w:tcPr>
          <w:p w14:paraId="264AA9C5" w14:textId="77777777" w:rsidR="00A64673" w:rsidRDefault="00A64673"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195FBA85" w14:textId="77777777" w:rsidR="00A64673" w:rsidRDefault="00A64673" w:rsidP="00DA5259">
            <w:pPr>
              <w:pStyle w:val="TAL"/>
              <w:rPr>
                <w:lang w:val="fr-FR"/>
              </w:rPr>
            </w:pPr>
          </w:p>
        </w:tc>
      </w:tr>
      <w:tr w:rsidR="00A64673" w14:paraId="2457F7D5" w14:textId="77777777" w:rsidTr="00DA5259">
        <w:tc>
          <w:tcPr>
            <w:tcW w:w="2836" w:type="dxa"/>
            <w:tcBorders>
              <w:top w:val="single" w:sz="4" w:space="0" w:color="auto"/>
              <w:left w:val="single" w:sz="4" w:space="0" w:color="auto"/>
              <w:bottom w:val="single" w:sz="4" w:space="0" w:color="auto"/>
              <w:right w:val="single" w:sz="4" w:space="0" w:color="auto"/>
            </w:tcBorders>
            <w:hideMark/>
          </w:tcPr>
          <w:p w14:paraId="2B4FF0F7" w14:textId="77777777" w:rsidR="00A64673" w:rsidRDefault="00A64673" w:rsidP="00DA5259">
            <w:pPr>
              <w:pStyle w:val="TAL"/>
              <w:rPr>
                <w:b/>
                <w:bCs/>
                <w:lang w:val="fr-FR"/>
              </w:rPr>
            </w:pPr>
            <w:r>
              <w:rPr>
                <w:b/>
                <w:bCs/>
                <w:lang w:val="fr-FR"/>
              </w:rPr>
              <w:t>data</w:t>
            </w:r>
          </w:p>
        </w:tc>
        <w:tc>
          <w:tcPr>
            <w:tcW w:w="2127" w:type="dxa"/>
            <w:tcBorders>
              <w:top w:val="single" w:sz="4" w:space="0" w:color="auto"/>
              <w:left w:val="single" w:sz="4" w:space="0" w:color="auto"/>
              <w:bottom w:val="single" w:sz="4" w:space="0" w:color="auto"/>
              <w:right w:val="single" w:sz="4" w:space="0" w:color="auto"/>
            </w:tcBorders>
            <w:hideMark/>
          </w:tcPr>
          <w:p w14:paraId="34DBF6DE" w14:textId="77777777" w:rsidR="00A64673" w:rsidRDefault="00A64673" w:rsidP="00DA5259">
            <w:pPr>
              <w:pStyle w:val="TAL"/>
              <w:rPr>
                <w:lang w:val="fr-FR"/>
              </w:rPr>
            </w:pPr>
            <w:r>
              <w:rPr>
                <w:iCs/>
                <w:lang w:val="fr-FR"/>
              </w:rPr>
              <w:t>Message as specified in table 6.1.10.3.3-6A</w:t>
            </w:r>
          </w:p>
        </w:tc>
        <w:tc>
          <w:tcPr>
            <w:tcW w:w="2127" w:type="dxa"/>
            <w:tcBorders>
              <w:top w:val="single" w:sz="4" w:space="0" w:color="auto"/>
              <w:left w:val="single" w:sz="4" w:space="0" w:color="auto"/>
              <w:bottom w:val="single" w:sz="4" w:space="0" w:color="auto"/>
              <w:right w:val="single" w:sz="4" w:space="0" w:color="auto"/>
            </w:tcBorders>
          </w:tcPr>
          <w:p w14:paraId="759A72E5" w14:textId="77777777" w:rsidR="00A64673" w:rsidRDefault="00A64673" w:rsidP="00DA5259">
            <w:pPr>
              <w:pStyle w:val="TAL"/>
              <w:rPr>
                <w:bCs/>
                <w:lang w:val="fr-FR"/>
              </w:rPr>
            </w:pPr>
          </w:p>
        </w:tc>
        <w:tc>
          <w:tcPr>
            <w:tcW w:w="1419" w:type="dxa"/>
            <w:tcBorders>
              <w:top w:val="single" w:sz="4" w:space="0" w:color="auto"/>
              <w:left w:val="single" w:sz="4" w:space="0" w:color="auto"/>
              <w:bottom w:val="single" w:sz="4" w:space="0" w:color="auto"/>
              <w:right w:val="single" w:sz="4" w:space="0" w:color="auto"/>
            </w:tcBorders>
          </w:tcPr>
          <w:p w14:paraId="4136A9A3" w14:textId="77777777" w:rsidR="00A64673" w:rsidRDefault="00A64673"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6916A229" w14:textId="77777777" w:rsidR="00A64673" w:rsidRDefault="00A64673" w:rsidP="00DA5259">
            <w:pPr>
              <w:pStyle w:val="TAL"/>
              <w:rPr>
                <w:lang w:val="fr-FR"/>
              </w:rPr>
            </w:pPr>
          </w:p>
        </w:tc>
      </w:tr>
    </w:tbl>
    <w:p w14:paraId="5DCB604C" w14:textId="77777777" w:rsidR="00A64673" w:rsidRDefault="00A64673" w:rsidP="00A64673">
      <w:pPr>
        <w:rPr>
          <w:lang w:eastAsia="en-US"/>
        </w:rPr>
      </w:pPr>
    </w:p>
    <w:p w14:paraId="5E3A2D1B" w14:textId="77777777" w:rsidR="00A64673" w:rsidRDefault="00A64673" w:rsidP="00A64673">
      <w:pPr>
        <w:pStyle w:val="TH"/>
      </w:pPr>
      <w:r>
        <w:t>Table 6.1.10.3.3-6A: MIME Message (step 6, Table 6.1.10.3.2-1;</w:t>
      </w:r>
      <w:r>
        <w:br/>
        <w:t>step 1, TS 36.579-1 [2] Table 5.3C.5.3-1)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64673" w14:paraId="787D0650" w14:textId="77777777" w:rsidTr="00DA5259">
        <w:trPr>
          <w:cantSplit/>
        </w:trPr>
        <w:tc>
          <w:tcPr>
            <w:tcW w:w="9644" w:type="dxa"/>
            <w:gridSpan w:val="5"/>
            <w:tcBorders>
              <w:top w:val="single" w:sz="4" w:space="0" w:color="auto"/>
              <w:left w:val="single" w:sz="4" w:space="0" w:color="auto"/>
              <w:bottom w:val="single" w:sz="4" w:space="0" w:color="auto"/>
              <w:right w:val="single" w:sz="4" w:space="0" w:color="auto"/>
            </w:tcBorders>
            <w:hideMark/>
          </w:tcPr>
          <w:p w14:paraId="78E15B6B" w14:textId="77777777" w:rsidR="00A64673" w:rsidRDefault="00A64673" w:rsidP="00DA5259">
            <w:pPr>
              <w:pStyle w:val="TAL"/>
              <w:rPr>
                <w:rFonts w:cs="Arial"/>
                <w:szCs w:val="18"/>
                <w:lang w:val="fr-FR"/>
              </w:rPr>
            </w:pPr>
            <w:r>
              <w:rPr>
                <w:rFonts w:cs="Arial"/>
                <w:szCs w:val="18"/>
                <w:lang w:val="fr-FR"/>
              </w:rPr>
              <w:t>Derivation Path: RFC 2046 [38]</w:t>
            </w:r>
          </w:p>
        </w:tc>
      </w:tr>
      <w:tr w:rsidR="00A64673" w14:paraId="62025AB2" w14:textId="77777777" w:rsidTr="00DA5259">
        <w:tc>
          <w:tcPr>
            <w:tcW w:w="2836" w:type="dxa"/>
            <w:tcBorders>
              <w:top w:val="single" w:sz="4" w:space="0" w:color="auto"/>
              <w:left w:val="single" w:sz="4" w:space="0" w:color="auto"/>
              <w:bottom w:val="single" w:sz="4" w:space="0" w:color="auto"/>
              <w:right w:val="single" w:sz="4" w:space="0" w:color="auto"/>
            </w:tcBorders>
            <w:hideMark/>
          </w:tcPr>
          <w:p w14:paraId="6F68215F" w14:textId="77777777" w:rsidR="00A64673" w:rsidRDefault="00A64673" w:rsidP="00DA5259">
            <w:pPr>
              <w:pStyle w:val="TAH"/>
              <w:rPr>
                <w:bCs/>
                <w:lang w:val="fr-FR"/>
              </w:rPr>
            </w:pPr>
            <w:r>
              <w:rPr>
                <w:bCs/>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08D53286" w14:textId="77777777" w:rsidR="00A64673" w:rsidRDefault="00A64673" w:rsidP="00DA5259">
            <w:pPr>
              <w:pStyle w:val="TAH"/>
              <w:rPr>
                <w:bCs/>
                <w:lang w:val="fr-FR"/>
              </w:rPr>
            </w:pPr>
            <w:r>
              <w:rPr>
                <w:bCs/>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14:paraId="75FFFFA4" w14:textId="77777777" w:rsidR="00A64673" w:rsidRDefault="00A64673" w:rsidP="00DA5259">
            <w:pPr>
              <w:pStyle w:val="TAH"/>
              <w:rPr>
                <w:bCs/>
                <w:lang w:val="fr-FR"/>
              </w:rPr>
            </w:pPr>
            <w:r>
              <w:rPr>
                <w:bCs/>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78FF22EC" w14:textId="77777777" w:rsidR="00A64673" w:rsidRDefault="00A64673" w:rsidP="00DA5259">
            <w:pPr>
              <w:pStyle w:val="TAH"/>
              <w:rPr>
                <w:bCs/>
                <w:lang w:val="fr-FR"/>
              </w:rPr>
            </w:pPr>
            <w:r>
              <w:rPr>
                <w:bCs/>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6EEBAABF" w14:textId="77777777" w:rsidR="00A64673" w:rsidRDefault="00A64673" w:rsidP="00DA5259">
            <w:pPr>
              <w:pStyle w:val="TAH"/>
              <w:rPr>
                <w:bCs/>
                <w:lang w:val="fr-FR"/>
              </w:rPr>
            </w:pPr>
            <w:r>
              <w:rPr>
                <w:bCs/>
                <w:lang w:val="fr-FR"/>
              </w:rPr>
              <w:t>Condition</w:t>
            </w:r>
          </w:p>
        </w:tc>
      </w:tr>
      <w:tr w:rsidR="00A64673" w14:paraId="41BD74B0" w14:textId="77777777" w:rsidTr="00DA5259">
        <w:tc>
          <w:tcPr>
            <w:tcW w:w="2836" w:type="dxa"/>
            <w:tcBorders>
              <w:top w:val="single" w:sz="4" w:space="0" w:color="auto"/>
              <w:left w:val="single" w:sz="4" w:space="0" w:color="auto"/>
              <w:bottom w:val="single" w:sz="4" w:space="0" w:color="auto"/>
              <w:right w:val="single" w:sz="4" w:space="0" w:color="auto"/>
            </w:tcBorders>
            <w:hideMark/>
          </w:tcPr>
          <w:p w14:paraId="0F5E3B81" w14:textId="77777777" w:rsidR="00A64673" w:rsidRDefault="00A64673" w:rsidP="00DA5259">
            <w:pPr>
              <w:pStyle w:val="TAL"/>
              <w:rPr>
                <w:rFonts w:cs="Arial"/>
                <w:b/>
                <w:bCs/>
                <w:szCs w:val="18"/>
                <w:lang w:val="fr-FR"/>
              </w:rPr>
            </w:pPr>
            <w:r>
              <w:rPr>
                <w:b/>
                <w:bCs/>
                <w:lang w:val="fr-FR"/>
              </w:rPr>
              <w:t>MIME body part</w:t>
            </w:r>
          </w:p>
        </w:tc>
        <w:tc>
          <w:tcPr>
            <w:tcW w:w="2127" w:type="dxa"/>
            <w:tcBorders>
              <w:top w:val="single" w:sz="4" w:space="0" w:color="auto"/>
              <w:left w:val="single" w:sz="4" w:space="0" w:color="auto"/>
              <w:bottom w:val="single" w:sz="4" w:space="0" w:color="auto"/>
              <w:right w:val="single" w:sz="4" w:space="0" w:color="auto"/>
            </w:tcBorders>
          </w:tcPr>
          <w:p w14:paraId="2D1D795D" w14:textId="77777777" w:rsidR="00A64673" w:rsidRDefault="00A64673" w:rsidP="00DA5259">
            <w:pPr>
              <w:pStyle w:val="TAL"/>
              <w:rPr>
                <w:lang w:val="fr-FR"/>
              </w:rPr>
            </w:pPr>
          </w:p>
        </w:tc>
        <w:tc>
          <w:tcPr>
            <w:tcW w:w="2127" w:type="dxa"/>
            <w:tcBorders>
              <w:top w:val="single" w:sz="4" w:space="0" w:color="auto"/>
              <w:left w:val="single" w:sz="4" w:space="0" w:color="auto"/>
              <w:bottom w:val="single" w:sz="4" w:space="0" w:color="auto"/>
              <w:right w:val="single" w:sz="4" w:space="0" w:color="auto"/>
            </w:tcBorders>
            <w:hideMark/>
          </w:tcPr>
          <w:p w14:paraId="5EC5B2C9" w14:textId="77777777" w:rsidR="00A64673" w:rsidRDefault="00A64673" w:rsidP="00DA5259">
            <w:pPr>
              <w:pStyle w:val="TAL"/>
              <w:rPr>
                <w:bCs/>
                <w:lang w:val="fr-FR"/>
              </w:rPr>
            </w:pPr>
            <w:r>
              <w:rPr>
                <w:b/>
                <w:lang w:val="fr-FR"/>
              </w:rPr>
              <w:t>MCData Data signalling message</w:t>
            </w:r>
          </w:p>
        </w:tc>
        <w:tc>
          <w:tcPr>
            <w:tcW w:w="1419" w:type="dxa"/>
            <w:tcBorders>
              <w:top w:val="single" w:sz="4" w:space="0" w:color="auto"/>
              <w:left w:val="single" w:sz="4" w:space="0" w:color="auto"/>
              <w:bottom w:val="single" w:sz="4" w:space="0" w:color="auto"/>
              <w:right w:val="single" w:sz="4" w:space="0" w:color="auto"/>
            </w:tcBorders>
          </w:tcPr>
          <w:p w14:paraId="6168A63B" w14:textId="77777777" w:rsidR="00A64673" w:rsidRDefault="00A64673"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06BDFDC7" w14:textId="77777777" w:rsidR="00A64673" w:rsidRDefault="00A64673" w:rsidP="00DA5259">
            <w:pPr>
              <w:pStyle w:val="TAL"/>
              <w:rPr>
                <w:lang w:val="fr-FR"/>
              </w:rPr>
            </w:pPr>
          </w:p>
        </w:tc>
      </w:tr>
      <w:tr w:rsidR="00A64673" w14:paraId="051335B1" w14:textId="77777777" w:rsidTr="00DA5259">
        <w:tc>
          <w:tcPr>
            <w:tcW w:w="2836" w:type="dxa"/>
            <w:tcBorders>
              <w:top w:val="single" w:sz="4" w:space="0" w:color="auto"/>
              <w:left w:val="single" w:sz="4" w:space="0" w:color="auto"/>
              <w:bottom w:val="single" w:sz="4" w:space="0" w:color="auto"/>
              <w:right w:val="single" w:sz="4" w:space="0" w:color="auto"/>
            </w:tcBorders>
            <w:hideMark/>
          </w:tcPr>
          <w:p w14:paraId="1C326306" w14:textId="77777777" w:rsidR="00A64673" w:rsidRDefault="00A64673" w:rsidP="00DA5259">
            <w:pPr>
              <w:pStyle w:val="TAL"/>
              <w:rPr>
                <w:rFonts w:cs="Arial"/>
                <w:b/>
                <w:szCs w:val="18"/>
                <w:lang w:val="fr-FR"/>
              </w:rPr>
            </w:pPr>
            <w:r>
              <w:rPr>
                <w:lang w:val="fr-FR"/>
              </w:rPr>
              <w:t xml:space="preserve">  MIME-part-headers</w:t>
            </w:r>
          </w:p>
        </w:tc>
        <w:tc>
          <w:tcPr>
            <w:tcW w:w="2127" w:type="dxa"/>
            <w:tcBorders>
              <w:top w:val="single" w:sz="4" w:space="0" w:color="auto"/>
              <w:left w:val="single" w:sz="4" w:space="0" w:color="auto"/>
              <w:bottom w:val="single" w:sz="4" w:space="0" w:color="auto"/>
              <w:right w:val="single" w:sz="4" w:space="0" w:color="auto"/>
            </w:tcBorders>
          </w:tcPr>
          <w:p w14:paraId="540DA3E9" w14:textId="77777777" w:rsidR="00A64673" w:rsidRDefault="00A64673" w:rsidP="00DA5259">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2A560D78" w14:textId="77777777" w:rsidR="00A64673" w:rsidRDefault="00A64673"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424F76AE" w14:textId="77777777" w:rsidR="00A64673" w:rsidRDefault="00A64673"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7D88D2FD" w14:textId="77777777" w:rsidR="00A64673" w:rsidRDefault="00A64673" w:rsidP="00DA5259">
            <w:pPr>
              <w:pStyle w:val="TAL"/>
              <w:rPr>
                <w:lang w:val="fr-FR"/>
              </w:rPr>
            </w:pPr>
          </w:p>
        </w:tc>
      </w:tr>
      <w:tr w:rsidR="00A64673" w14:paraId="7B15DC35" w14:textId="77777777" w:rsidTr="00DA5259">
        <w:tc>
          <w:tcPr>
            <w:tcW w:w="2836" w:type="dxa"/>
            <w:tcBorders>
              <w:top w:val="single" w:sz="4" w:space="0" w:color="auto"/>
              <w:left w:val="single" w:sz="4" w:space="0" w:color="auto"/>
              <w:bottom w:val="single" w:sz="4" w:space="0" w:color="auto"/>
              <w:right w:val="single" w:sz="4" w:space="0" w:color="auto"/>
            </w:tcBorders>
            <w:hideMark/>
          </w:tcPr>
          <w:p w14:paraId="4CFF6B7E" w14:textId="77777777" w:rsidR="00A64673" w:rsidRDefault="00A64673" w:rsidP="00DA5259">
            <w:pPr>
              <w:pStyle w:val="TAL"/>
              <w:rPr>
                <w:rFonts w:cs="Arial"/>
                <w:b/>
                <w:szCs w:val="18"/>
                <w:lang w:val="fr-FR"/>
              </w:rPr>
            </w:pPr>
            <w:r>
              <w:rPr>
                <w:lang w:val="fr-FR"/>
              </w:rPr>
              <w:t xml:space="preserve">    Content-Type</w:t>
            </w:r>
          </w:p>
        </w:tc>
        <w:tc>
          <w:tcPr>
            <w:tcW w:w="2127" w:type="dxa"/>
            <w:tcBorders>
              <w:top w:val="single" w:sz="4" w:space="0" w:color="auto"/>
              <w:left w:val="single" w:sz="4" w:space="0" w:color="auto"/>
              <w:bottom w:val="single" w:sz="4" w:space="0" w:color="auto"/>
              <w:right w:val="single" w:sz="4" w:space="0" w:color="auto"/>
            </w:tcBorders>
            <w:hideMark/>
          </w:tcPr>
          <w:p w14:paraId="7DCB9058" w14:textId="77777777" w:rsidR="00A64673" w:rsidRDefault="00A64673" w:rsidP="00DA5259">
            <w:pPr>
              <w:pStyle w:val="TAL"/>
              <w:rPr>
                <w:lang w:val="fr-FR"/>
              </w:rPr>
            </w:pPr>
            <w:r>
              <w:rPr>
                <w:lang w:val="fr-FR"/>
              </w:rPr>
              <w:t>"application/vnd.3gpp.mcdata-signalling"</w:t>
            </w:r>
          </w:p>
        </w:tc>
        <w:tc>
          <w:tcPr>
            <w:tcW w:w="2127" w:type="dxa"/>
            <w:tcBorders>
              <w:top w:val="single" w:sz="4" w:space="0" w:color="auto"/>
              <w:left w:val="single" w:sz="4" w:space="0" w:color="auto"/>
              <w:bottom w:val="single" w:sz="4" w:space="0" w:color="auto"/>
              <w:right w:val="single" w:sz="4" w:space="0" w:color="auto"/>
            </w:tcBorders>
          </w:tcPr>
          <w:p w14:paraId="056D7C6E" w14:textId="77777777" w:rsidR="00A64673" w:rsidRDefault="00A64673"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544B3032" w14:textId="77777777" w:rsidR="00A64673" w:rsidRDefault="00A64673"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6384DCC2" w14:textId="77777777" w:rsidR="00A64673" w:rsidRDefault="00A64673" w:rsidP="00DA5259">
            <w:pPr>
              <w:pStyle w:val="TAL"/>
              <w:rPr>
                <w:lang w:val="fr-FR"/>
              </w:rPr>
            </w:pPr>
          </w:p>
        </w:tc>
      </w:tr>
      <w:tr w:rsidR="00A64673" w14:paraId="48D182B5" w14:textId="77777777" w:rsidTr="00DA5259">
        <w:tc>
          <w:tcPr>
            <w:tcW w:w="2836" w:type="dxa"/>
            <w:tcBorders>
              <w:top w:val="single" w:sz="4" w:space="0" w:color="auto"/>
              <w:left w:val="single" w:sz="4" w:space="0" w:color="auto"/>
              <w:bottom w:val="single" w:sz="4" w:space="0" w:color="auto"/>
              <w:right w:val="single" w:sz="4" w:space="0" w:color="auto"/>
            </w:tcBorders>
            <w:hideMark/>
          </w:tcPr>
          <w:p w14:paraId="10ADE660" w14:textId="77777777" w:rsidR="00A64673" w:rsidRDefault="00A64673" w:rsidP="00DA5259">
            <w:pPr>
              <w:pStyle w:val="TAL"/>
              <w:rPr>
                <w:rFonts w:cs="Arial"/>
                <w:b/>
                <w:szCs w:val="18"/>
                <w:lang w:val="fr-FR"/>
              </w:rPr>
            </w:pPr>
            <w:r>
              <w:rPr>
                <w:lang w:val="fr-FR"/>
              </w:rP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7A6BB3EF" w14:textId="77777777" w:rsidR="00A64673" w:rsidRDefault="00A64673" w:rsidP="00DA5259">
            <w:pPr>
              <w:pStyle w:val="TAL"/>
              <w:rPr>
                <w:lang w:val="fr-FR"/>
              </w:rPr>
            </w:pPr>
            <w:r>
              <w:rPr>
                <w:lang w:val="fr-FR"/>
              </w:rPr>
              <w:t>MCData Protected Payload Message containing SDS SIGNALLING PAYLOAD as described in table 6.1.10.3.3-6B</w:t>
            </w:r>
          </w:p>
        </w:tc>
        <w:tc>
          <w:tcPr>
            <w:tcW w:w="2127" w:type="dxa"/>
            <w:tcBorders>
              <w:top w:val="single" w:sz="4" w:space="0" w:color="auto"/>
              <w:left w:val="single" w:sz="4" w:space="0" w:color="auto"/>
              <w:bottom w:val="single" w:sz="4" w:space="0" w:color="auto"/>
              <w:right w:val="single" w:sz="4" w:space="0" w:color="auto"/>
            </w:tcBorders>
          </w:tcPr>
          <w:p w14:paraId="10E2C778" w14:textId="77777777" w:rsidR="00A64673" w:rsidRDefault="00A64673"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670B12F2" w14:textId="77777777" w:rsidR="00A64673" w:rsidRDefault="00A64673"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2EE2AB47" w14:textId="77777777" w:rsidR="00A64673" w:rsidRDefault="00A64673" w:rsidP="00DA5259">
            <w:pPr>
              <w:pStyle w:val="TAL"/>
              <w:rPr>
                <w:lang w:val="fr-FR"/>
              </w:rPr>
            </w:pPr>
          </w:p>
        </w:tc>
      </w:tr>
      <w:tr w:rsidR="00A64673" w14:paraId="35AD3EA0" w14:textId="77777777" w:rsidTr="00DA5259">
        <w:tc>
          <w:tcPr>
            <w:tcW w:w="2836" w:type="dxa"/>
            <w:tcBorders>
              <w:top w:val="single" w:sz="4" w:space="0" w:color="auto"/>
              <w:left w:val="single" w:sz="4" w:space="0" w:color="auto"/>
              <w:bottom w:val="single" w:sz="4" w:space="0" w:color="auto"/>
              <w:right w:val="single" w:sz="4" w:space="0" w:color="auto"/>
            </w:tcBorders>
            <w:hideMark/>
          </w:tcPr>
          <w:p w14:paraId="28903146" w14:textId="77777777" w:rsidR="00A64673" w:rsidRDefault="00A64673" w:rsidP="00DA5259">
            <w:pPr>
              <w:pStyle w:val="TAL"/>
              <w:rPr>
                <w:rFonts w:cs="Arial"/>
                <w:b/>
                <w:szCs w:val="18"/>
                <w:lang w:val="fr-FR"/>
              </w:rPr>
            </w:pPr>
            <w:r>
              <w:rPr>
                <w:b/>
                <w:bCs/>
                <w:lang w:val="fr-FR"/>
              </w:rPr>
              <w:t>MIME body part</w:t>
            </w:r>
          </w:p>
        </w:tc>
        <w:tc>
          <w:tcPr>
            <w:tcW w:w="2127" w:type="dxa"/>
            <w:tcBorders>
              <w:top w:val="single" w:sz="4" w:space="0" w:color="auto"/>
              <w:left w:val="single" w:sz="4" w:space="0" w:color="auto"/>
              <w:bottom w:val="single" w:sz="4" w:space="0" w:color="auto"/>
              <w:right w:val="single" w:sz="4" w:space="0" w:color="auto"/>
            </w:tcBorders>
          </w:tcPr>
          <w:p w14:paraId="3EBF03E6" w14:textId="77777777" w:rsidR="00A64673" w:rsidRDefault="00A64673" w:rsidP="00DA5259">
            <w:pPr>
              <w:pStyle w:val="TAL"/>
              <w:rPr>
                <w:lang w:val="fr-FR"/>
              </w:rPr>
            </w:pPr>
          </w:p>
        </w:tc>
        <w:tc>
          <w:tcPr>
            <w:tcW w:w="2127" w:type="dxa"/>
            <w:tcBorders>
              <w:top w:val="single" w:sz="4" w:space="0" w:color="auto"/>
              <w:left w:val="single" w:sz="4" w:space="0" w:color="auto"/>
              <w:bottom w:val="single" w:sz="4" w:space="0" w:color="auto"/>
              <w:right w:val="single" w:sz="4" w:space="0" w:color="auto"/>
            </w:tcBorders>
            <w:hideMark/>
          </w:tcPr>
          <w:p w14:paraId="4105749B" w14:textId="77777777" w:rsidR="00A64673" w:rsidRDefault="00A64673" w:rsidP="00DA5259">
            <w:pPr>
              <w:pStyle w:val="TAL"/>
              <w:rPr>
                <w:lang w:val="fr-FR"/>
              </w:rPr>
            </w:pPr>
            <w:r>
              <w:rPr>
                <w:b/>
                <w:lang w:val="fr-FR"/>
              </w:rPr>
              <w:t>MCData Data message</w:t>
            </w:r>
          </w:p>
        </w:tc>
        <w:tc>
          <w:tcPr>
            <w:tcW w:w="1419" w:type="dxa"/>
            <w:tcBorders>
              <w:top w:val="single" w:sz="4" w:space="0" w:color="auto"/>
              <w:left w:val="single" w:sz="4" w:space="0" w:color="auto"/>
              <w:bottom w:val="single" w:sz="4" w:space="0" w:color="auto"/>
              <w:right w:val="single" w:sz="4" w:space="0" w:color="auto"/>
            </w:tcBorders>
          </w:tcPr>
          <w:p w14:paraId="09574749" w14:textId="77777777" w:rsidR="00A64673" w:rsidRDefault="00A64673"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7456815A" w14:textId="77777777" w:rsidR="00A64673" w:rsidRDefault="00A64673" w:rsidP="00DA5259">
            <w:pPr>
              <w:pStyle w:val="TAL"/>
              <w:rPr>
                <w:lang w:val="fr-FR"/>
              </w:rPr>
            </w:pPr>
          </w:p>
        </w:tc>
      </w:tr>
      <w:tr w:rsidR="00A64673" w14:paraId="062EBA65" w14:textId="77777777" w:rsidTr="00DA5259">
        <w:tc>
          <w:tcPr>
            <w:tcW w:w="2836" w:type="dxa"/>
            <w:tcBorders>
              <w:top w:val="single" w:sz="4" w:space="0" w:color="auto"/>
              <w:left w:val="single" w:sz="4" w:space="0" w:color="auto"/>
              <w:bottom w:val="single" w:sz="4" w:space="0" w:color="auto"/>
              <w:right w:val="single" w:sz="4" w:space="0" w:color="auto"/>
            </w:tcBorders>
            <w:hideMark/>
          </w:tcPr>
          <w:p w14:paraId="52484D60" w14:textId="77777777" w:rsidR="00A64673" w:rsidRDefault="00A64673" w:rsidP="00DA5259">
            <w:pPr>
              <w:pStyle w:val="TAL"/>
              <w:rPr>
                <w:rFonts w:cs="Arial"/>
                <w:b/>
                <w:szCs w:val="18"/>
                <w:lang w:val="fr-FR"/>
              </w:rPr>
            </w:pPr>
            <w:r>
              <w:rPr>
                <w:lang w:val="fr-FR"/>
              </w:rPr>
              <w:t xml:space="preserve">  MIME-part-headers</w:t>
            </w:r>
          </w:p>
        </w:tc>
        <w:tc>
          <w:tcPr>
            <w:tcW w:w="2127" w:type="dxa"/>
            <w:tcBorders>
              <w:top w:val="single" w:sz="4" w:space="0" w:color="auto"/>
              <w:left w:val="single" w:sz="4" w:space="0" w:color="auto"/>
              <w:bottom w:val="single" w:sz="4" w:space="0" w:color="auto"/>
              <w:right w:val="single" w:sz="4" w:space="0" w:color="auto"/>
            </w:tcBorders>
          </w:tcPr>
          <w:p w14:paraId="3ACD4021" w14:textId="77777777" w:rsidR="00A64673" w:rsidRDefault="00A64673" w:rsidP="00DA5259">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6F220D2C" w14:textId="77777777" w:rsidR="00A64673" w:rsidRDefault="00A64673"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0860535D" w14:textId="77777777" w:rsidR="00A64673" w:rsidRDefault="00A64673"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726ACC5B" w14:textId="77777777" w:rsidR="00A64673" w:rsidRDefault="00A64673" w:rsidP="00DA5259">
            <w:pPr>
              <w:pStyle w:val="TAL"/>
              <w:rPr>
                <w:lang w:val="fr-FR"/>
              </w:rPr>
            </w:pPr>
          </w:p>
        </w:tc>
      </w:tr>
      <w:tr w:rsidR="00A64673" w14:paraId="5420E190" w14:textId="77777777" w:rsidTr="00DA5259">
        <w:tc>
          <w:tcPr>
            <w:tcW w:w="2836" w:type="dxa"/>
            <w:tcBorders>
              <w:top w:val="single" w:sz="4" w:space="0" w:color="auto"/>
              <w:left w:val="single" w:sz="4" w:space="0" w:color="auto"/>
              <w:bottom w:val="single" w:sz="4" w:space="0" w:color="auto"/>
              <w:right w:val="single" w:sz="4" w:space="0" w:color="auto"/>
            </w:tcBorders>
            <w:hideMark/>
          </w:tcPr>
          <w:p w14:paraId="49B16791" w14:textId="77777777" w:rsidR="00A64673" w:rsidRDefault="00A64673" w:rsidP="00DA5259">
            <w:pPr>
              <w:pStyle w:val="TAL"/>
              <w:rPr>
                <w:rFonts w:cs="Arial"/>
                <w:b/>
                <w:szCs w:val="18"/>
                <w:lang w:val="fr-FR"/>
              </w:rPr>
            </w:pPr>
            <w:r>
              <w:rPr>
                <w:lang w:val="fr-FR"/>
              </w:rPr>
              <w:t xml:space="preserve">    Content-Type</w:t>
            </w:r>
          </w:p>
        </w:tc>
        <w:tc>
          <w:tcPr>
            <w:tcW w:w="2127" w:type="dxa"/>
            <w:tcBorders>
              <w:top w:val="single" w:sz="4" w:space="0" w:color="auto"/>
              <w:left w:val="single" w:sz="4" w:space="0" w:color="auto"/>
              <w:bottom w:val="single" w:sz="4" w:space="0" w:color="auto"/>
              <w:right w:val="single" w:sz="4" w:space="0" w:color="auto"/>
            </w:tcBorders>
            <w:hideMark/>
          </w:tcPr>
          <w:p w14:paraId="35DF0C54" w14:textId="77777777" w:rsidR="00A64673" w:rsidRDefault="00A64673" w:rsidP="00DA5259">
            <w:pPr>
              <w:pStyle w:val="TAL"/>
              <w:rPr>
                <w:lang w:val="fr-FR"/>
              </w:rPr>
            </w:pPr>
            <w:r>
              <w:rPr>
                <w:lang w:val="fr-FR"/>
              </w:rPr>
              <w:t>"application/vnd.3gpp.mcdata-payload"</w:t>
            </w:r>
          </w:p>
        </w:tc>
        <w:tc>
          <w:tcPr>
            <w:tcW w:w="2127" w:type="dxa"/>
            <w:tcBorders>
              <w:top w:val="single" w:sz="4" w:space="0" w:color="auto"/>
              <w:left w:val="single" w:sz="4" w:space="0" w:color="auto"/>
              <w:bottom w:val="single" w:sz="4" w:space="0" w:color="auto"/>
              <w:right w:val="single" w:sz="4" w:space="0" w:color="auto"/>
            </w:tcBorders>
          </w:tcPr>
          <w:p w14:paraId="48E8C683" w14:textId="77777777" w:rsidR="00A64673" w:rsidRDefault="00A64673"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25145AD2" w14:textId="77777777" w:rsidR="00A64673" w:rsidRDefault="00A64673"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18ECEBDB" w14:textId="77777777" w:rsidR="00A64673" w:rsidRDefault="00A64673" w:rsidP="00DA5259">
            <w:pPr>
              <w:pStyle w:val="TAL"/>
              <w:rPr>
                <w:lang w:val="fr-FR"/>
              </w:rPr>
            </w:pPr>
          </w:p>
        </w:tc>
      </w:tr>
      <w:tr w:rsidR="00A64673" w14:paraId="6350D807" w14:textId="77777777" w:rsidTr="00DA5259">
        <w:tc>
          <w:tcPr>
            <w:tcW w:w="2836" w:type="dxa"/>
            <w:tcBorders>
              <w:top w:val="single" w:sz="4" w:space="0" w:color="auto"/>
              <w:left w:val="single" w:sz="4" w:space="0" w:color="auto"/>
              <w:bottom w:val="single" w:sz="4" w:space="0" w:color="auto"/>
              <w:right w:val="single" w:sz="4" w:space="0" w:color="auto"/>
            </w:tcBorders>
            <w:hideMark/>
          </w:tcPr>
          <w:p w14:paraId="0C7A2336" w14:textId="77777777" w:rsidR="00A64673" w:rsidRDefault="00A64673" w:rsidP="00DA5259">
            <w:pPr>
              <w:pStyle w:val="TAL"/>
              <w:rPr>
                <w:rFonts w:cs="Arial"/>
                <w:b/>
                <w:szCs w:val="18"/>
                <w:lang w:val="fr-FR"/>
              </w:rPr>
            </w:pPr>
            <w:r>
              <w:rPr>
                <w:lang w:val="fr-FR"/>
              </w:rP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44A5968C" w14:textId="77777777" w:rsidR="00A64673" w:rsidRDefault="00A64673" w:rsidP="00DA5259">
            <w:pPr>
              <w:pStyle w:val="TAL"/>
              <w:rPr>
                <w:lang w:val="fr-FR"/>
              </w:rPr>
            </w:pPr>
            <w:r>
              <w:rPr>
                <w:lang w:val="fr-FR"/>
              </w:rPr>
              <w:t>DATA PAYLOAD as described in Table 6.1.10.3.3-7</w:t>
            </w:r>
          </w:p>
        </w:tc>
        <w:tc>
          <w:tcPr>
            <w:tcW w:w="2127" w:type="dxa"/>
            <w:tcBorders>
              <w:top w:val="single" w:sz="4" w:space="0" w:color="auto"/>
              <w:left w:val="single" w:sz="4" w:space="0" w:color="auto"/>
              <w:bottom w:val="single" w:sz="4" w:space="0" w:color="auto"/>
              <w:right w:val="single" w:sz="4" w:space="0" w:color="auto"/>
            </w:tcBorders>
          </w:tcPr>
          <w:p w14:paraId="1F8D6116" w14:textId="77777777" w:rsidR="00A64673" w:rsidRDefault="00A64673"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0DD255DF" w14:textId="77777777" w:rsidR="00A64673" w:rsidRDefault="00A64673"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59350D6C" w14:textId="77777777" w:rsidR="00A64673" w:rsidRDefault="00A64673" w:rsidP="00DA5259">
            <w:pPr>
              <w:pStyle w:val="TAL"/>
              <w:rPr>
                <w:lang w:val="fr-FR"/>
              </w:rPr>
            </w:pPr>
          </w:p>
        </w:tc>
      </w:tr>
    </w:tbl>
    <w:p w14:paraId="2F7C5EAF" w14:textId="77777777" w:rsidR="00A64673" w:rsidRDefault="00A64673" w:rsidP="00A64673">
      <w:pPr>
        <w:rPr>
          <w:lang w:eastAsia="en-US"/>
        </w:rPr>
      </w:pPr>
    </w:p>
    <w:p w14:paraId="514926C1" w14:textId="77777777" w:rsidR="00A64673" w:rsidRDefault="00A64673" w:rsidP="00A64673">
      <w:pPr>
        <w:pStyle w:val="TH"/>
      </w:pPr>
      <w:r>
        <w:t>Table 6.1.10.3.3-6B: SDS SIGNALLING PAYLOAD (Table 6.1.10.3.3-6A)</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64673" w14:paraId="5D4EE453" w14:textId="77777777" w:rsidTr="00DA5259">
        <w:trPr>
          <w:cantSplit/>
        </w:trPr>
        <w:tc>
          <w:tcPr>
            <w:tcW w:w="9644" w:type="dxa"/>
            <w:tcBorders>
              <w:top w:val="single" w:sz="4" w:space="0" w:color="auto"/>
              <w:left w:val="single" w:sz="4" w:space="0" w:color="auto"/>
              <w:bottom w:val="single" w:sz="4" w:space="0" w:color="auto"/>
              <w:right w:val="single" w:sz="4" w:space="0" w:color="auto"/>
            </w:tcBorders>
            <w:hideMark/>
          </w:tcPr>
          <w:p w14:paraId="7E60A961" w14:textId="64645632" w:rsidR="00A64673" w:rsidRDefault="00A64673" w:rsidP="00DA5259">
            <w:pPr>
              <w:pStyle w:val="TAL"/>
              <w:rPr>
                <w:rFonts w:cs="Arial"/>
                <w:szCs w:val="18"/>
                <w:lang w:val="fr-FR"/>
              </w:rPr>
            </w:pPr>
            <w:r>
              <w:rPr>
                <w:rFonts w:cs="Arial"/>
                <w:szCs w:val="18"/>
                <w:lang w:val="fr-FR"/>
              </w:rPr>
              <w:t>Derivation Path: TS 36.579-1 [2], Table 5.5.3.8.</w:t>
            </w:r>
            <w:ins w:id="751" w:author="MCC160" w:date="2023-01-17T15:15:00Z">
              <w:r w:rsidR="00561F30">
                <w:rPr>
                  <w:rFonts w:cs="Arial"/>
                  <w:szCs w:val="18"/>
                  <w:lang w:val="fr-FR"/>
                </w:rPr>
                <w:t>2</w:t>
              </w:r>
            </w:ins>
            <w:del w:id="752" w:author="MCC160" w:date="2023-01-17T15:15:00Z">
              <w:r w:rsidDel="00561F30">
                <w:rPr>
                  <w:rFonts w:cs="Arial"/>
                  <w:szCs w:val="18"/>
                  <w:lang w:val="fr-FR"/>
                </w:rPr>
                <w:delText>1</w:delText>
              </w:r>
            </w:del>
            <w:r>
              <w:rPr>
                <w:rFonts w:cs="Arial"/>
                <w:szCs w:val="18"/>
                <w:lang w:val="fr-FR"/>
              </w:rPr>
              <w:t>-1, condition DELIVERED</w:t>
            </w:r>
          </w:p>
        </w:tc>
      </w:tr>
    </w:tbl>
    <w:p w14:paraId="369A282F" w14:textId="77777777" w:rsidR="00A64673" w:rsidRDefault="00A64673" w:rsidP="00A64673">
      <w:pPr>
        <w:rPr>
          <w:lang w:eastAsia="en-US"/>
        </w:rPr>
      </w:pPr>
    </w:p>
    <w:p w14:paraId="5304595B" w14:textId="77777777" w:rsidR="00A64673" w:rsidRDefault="00A64673" w:rsidP="00A64673">
      <w:pPr>
        <w:pStyle w:val="TH"/>
      </w:pPr>
      <w:r>
        <w:t>Table 6.1.10.3.3-7: Data Payload (Table 6.1.10.3.3-6A)</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64673" w14:paraId="2F82DD23" w14:textId="77777777" w:rsidTr="00DA5259">
        <w:trPr>
          <w:cantSplit/>
        </w:trPr>
        <w:tc>
          <w:tcPr>
            <w:tcW w:w="9644" w:type="dxa"/>
            <w:tcBorders>
              <w:top w:val="single" w:sz="4" w:space="0" w:color="auto"/>
              <w:left w:val="single" w:sz="4" w:space="0" w:color="auto"/>
              <w:bottom w:val="single" w:sz="4" w:space="0" w:color="auto"/>
              <w:right w:val="single" w:sz="4" w:space="0" w:color="auto"/>
            </w:tcBorders>
            <w:hideMark/>
          </w:tcPr>
          <w:p w14:paraId="68E4E06E" w14:textId="77777777" w:rsidR="00A64673" w:rsidRDefault="00A64673" w:rsidP="00DA5259">
            <w:pPr>
              <w:pStyle w:val="TAL"/>
              <w:rPr>
                <w:rFonts w:cs="Arial"/>
                <w:szCs w:val="18"/>
                <w:lang w:val="fr-FR"/>
              </w:rPr>
            </w:pPr>
            <w:r>
              <w:rPr>
                <w:rFonts w:cs="Arial"/>
                <w:szCs w:val="18"/>
                <w:lang w:val="fr-FR"/>
              </w:rPr>
              <w:t xml:space="preserve">Derivation Path: TS 36.579-1 [2], </w:t>
            </w:r>
            <w:r>
              <w:rPr>
                <w:lang w:val="fr-FR"/>
              </w:rPr>
              <w:t>Table 5.5.3.9.2-2</w:t>
            </w:r>
          </w:p>
        </w:tc>
      </w:tr>
    </w:tbl>
    <w:p w14:paraId="4A6A6740" w14:textId="77777777" w:rsidR="00A64673" w:rsidRDefault="00A64673" w:rsidP="00A64673">
      <w:pPr>
        <w:rPr>
          <w:lang w:eastAsia="en-US"/>
        </w:rPr>
      </w:pPr>
    </w:p>
    <w:bookmarkEnd w:id="750"/>
    <w:p w14:paraId="6F07CC6D" w14:textId="77777777" w:rsidR="00A64673" w:rsidRDefault="00A64673" w:rsidP="00A64673">
      <w:pPr>
        <w:pStyle w:val="TH"/>
      </w:pPr>
      <w:r>
        <w:t>Table 6.1.10.3.3-8: MSRP SEND from the UE (step 8, Table 6.1.10.3.2-1;</w:t>
      </w:r>
      <w:r>
        <w:br/>
        <w:t>step 3, TS 36.579-1 [2] Table 5.3C.4.3-1)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64673" w14:paraId="7129E2DB" w14:textId="77777777" w:rsidTr="00DA5259">
        <w:trPr>
          <w:cantSplit/>
        </w:trPr>
        <w:tc>
          <w:tcPr>
            <w:tcW w:w="9644" w:type="dxa"/>
            <w:gridSpan w:val="5"/>
            <w:tcBorders>
              <w:top w:val="single" w:sz="4" w:space="0" w:color="auto"/>
              <w:left w:val="single" w:sz="4" w:space="0" w:color="auto"/>
              <w:bottom w:val="single" w:sz="4" w:space="0" w:color="auto"/>
              <w:right w:val="single" w:sz="4" w:space="0" w:color="auto"/>
            </w:tcBorders>
            <w:hideMark/>
          </w:tcPr>
          <w:p w14:paraId="193A6B0F" w14:textId="77777777" w:rsidR="00A64673" w:rsidRDefault="00A64673" w:rsidP="00DA5259">
            <w:pPr>
              <w:pStyle w:val="TAL"/>
              <w:rPr>
                <w:rFonts w:cs="Arial"/>
                <w:szCs w:val="18"/>
                <w:lang w:val="fr-FR"/>
              </w:rPr>
            </w:pPr>
            <w:r>
              <w:rPr>
                <w:rFonts w:cs="Arial"/>
                <w:szCs w:val="18"/>
                <w:lang w:val="fr-FR"/>
              </w:rPr>
              <w:t xml:space="preserve">Derivation Path: TS 36.579-1 [2], Table </w:t>
            </w:r>
            <w:r>
              <w:rPr>
                <w:lang w:val="fr-FR"/>
              </w:rPr>
              <w:t>5.5.12.1.1-1</w:t>
            </w:r>
          </w:p>
        </w:tc>
      </w:tr>
      <w:tr w:rsidR="00A64673" w14:paraId="4B380B80" w14:textId="77777777" w:rsidTr="00DA5259">
        <w:tc>
          <w:tcPr>
            <w:tcW w:w="2836" w:type="dxa"/>
            <w:tcBorders>
              <w:top w:val="single" w:sz="4" w:space="0" w:color="auto"/>
              <w:left w:val="single" w:sz="4" w:space="0" w:color="auto"/>
              <w:bottom w:val="single" w:sz="4" w:space="0" w:color="auto"/>
              <w:right w:val="single" w:sz="4" w:space="0" w:color="auto"/>
            </w:tcBorders>
            <w:hideMark/>
          </w:tcPr>
          <w:p w14:paraId="6EF0E58A" w14:textId="77777777" w:rsidR="00A64673" w:rsidRDefault="00A64673" w:rsidP="00DA5259">
            <w:pPr>
              <w:pStyle w:val="TAH"/>
              <w:rPr>
                <w:bCs/>
                <w:lang w:val="fr-FR"/>
              </w:rPr>
            </w:pPr>
            <w:r>
              <w:rPr>
                <w:bCs/>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2AA2D43F" w14:textId="77777777" w:rsidR="00A64673" w:rsidRDefault="00A64673" w:rsidP="00DA5259">
            <w:pPr>
              <w:pStyle w:val="TAH"/>
              <w:rPr>
                <w:bCs/>
                <w:lang w:val="fr-FR"/>
              </w:rPr>
            </w:pPr>
            <w:r>
              <w:rPr>
                <w:bCs/>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14:paraId="43B54B21" w14:textId="77777777" w:rsidR="00A64673" w:rsidRDefault="00A64673" w:rsidP="00DA5259">
            <w:pPr>
              <w:pStyle w:val="TAH"/>
              <w:rPr>
                <w:bCs/>
                <w:lang w:val="fr-FR"/>
              </w:rPr>
            </w:pPr>
            <w:r>
              <w:rPr>
                <w:bCs/>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1D100D74" w14:textId="77777777" w:rsidR="00A64673" w:rsidRDefault="00A64673" w:rsidP="00DA5259">
            <w:pPr>
              <w:pStyle w:val="TAH"/>
              <w:rPr>
                <w:bCs/>
                <w:lang w:val="fr-FR"/>
              </w:rPr>
            </w:pPr>
            <w:r>
              <w:rPr>
                <w:bCs/>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0BE0D42A" w14:textId="77777777" w:rsidR="00A64673" w:rsidRDefault="00A64673" w:rsidP="00DA5259">
            <w:pPr>
              <w:pStyle w:val="TAH"/>
              <w:rPr>
                <w:bCs/>
                <w:lang w:val="fr-FR"/>
              </w:rPr>
            </w:pPr>
            <w:r>
              <w:rPr>
                <w:bCs/>
                <w:lang w:val="fr-FR"/>
              </w:rPr>
              <w:t>Condition</w:t>
            </w:r>
          </w:p>
        </w:tc>
      </w:tr>
      <w:tr w:rsidR="00A64673" w14:paraId="02ABDEC1" w14:textId="77777777" w:rsidTr="00DA5259">
        <w:tc>
          <w:tcPr>
            <w:tcW w:w="2836" w:type="dxa"/>
            <w:tcBorders>
              <w:top w:val="single" w:sz="4" w:space="0" w:color="auto"/>
              <w:left w:val="single" w:sz="4" w:space="0" w:color="auto"/>
              <w:bottom w:val="single" w:sz="4" w:space="0" w:color="auto"/>
              <w:right w:val="single" w:sz="4" w:space="0" w:color="auto"/>
            </w:tcBorders>
            <w:hideMark/>
          </w:tcPr>
          <w:p w14:paraId="401E08D7" w14:textId="77777777" w:rsidR="00A64673" w:rsidRDefault="00A64673" w:rsidP="00DA5259">
            <w:pPr>
              <w:pStyle w:val="TAL"/>
              <w:rPr>
                <w:lang w:val="fr-FR"/>
              </w:rPr>
            </w:pPr>
            <w:r>
              <w:rPr>
                <w:b/>
                <w:bCs/>
                <w:lang w:val="fr-FR"/>
              </w:rPr>
              <w:t>Content-Type</w:t>
            </w:r>
          </w:p>
        </w:tc>
        <w:tc>
          <w:tcPr>
            <w:tcW w:w="2127" w:type="dxa"/>
            <w:tcBorders>
              <w:top w:val="single" w:sz="4" w:space="0" w:color="auto"/>
              <w:left w:val="single" w:sz="4" w:space="0" w:color="auto"/>
              <w:bottom w:val="single" w:sz="4" w:space="0" w:color="auto"/>
              <w:right w:val="single" w:sz="4" w:space="0" w:color="auto"/>
            </w:tcBorders>
          </w:tcPr>
          <w:p w14:paraId="5B45E3B0" w14:textId="77777777" w:rsidR="00A64673" w:rsidRDefault="00A64673" w:rsidP="00DA5259">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233CD0FF" w14:textId="77777777" w:rsidR="00A64673" w:rsidRDefault="00A64673"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6F2A9C5A" w14:textId="77777777" w:rsidR="00A64673" w:rsidRDefault="00A64673"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50BD211B" w14:textId="77777777" w:rsidR="00A64673" w:rsidRDefault="00A64673" w:rsidP="00DA5259">
            <w:pPr>
              <w:pStyle w:val="TAL"/>
              <w:rPr>
                <w:lang w:val="fr-FR"/>
              </w:rPr>
            </w:pPr>
          </w:p>
        </w:tc>
      </w:tr>
      <w:tr w:rsidR="00A64673" w14:paraId="134E30AD" w14:textId="77777777" w:rsidTr="00DA5259">
        <w:tc>
          <w:tcPr>
            <w:tcW w:w="2836" w:type="dxa"/>
            <w:tcBorders>
              <w:top w:val="single" w:sz="4" w:space="0" w:color="auto"/>
              <w:left w:val="single" w:sz="4" w:space="0" w:color="auto"/>
              <w:bottom w:val="single" w:sz="4" w:space="0" w:color="auto"/>
              <w:right w:val="single" w:sz="4" w:space="0" w:color="auto"/>
            </w:tcBorders>
            <w:hideMark/>
          </w:tcPr>
          <w:p w14:paraId="168D52B4" w14:textId="77777777" w:rsidR="00A64673" w:rsidRDefault="00A64673" w:rsidP="00DA5259">
            <w:pPr>
              <w:pStyle w:val="TAL"/>
              <w:rPr>
                <w:lang w:val="fr-FR"/>
              </w:rPr>
            </w:pPr>
            <w:r>
              <w:rPr>
                <w:b/>
                <w:bCs/>
                <w:lang w:val="fr-FR"/>
              </w:rPr>
              <w:t xml:space="preserve">  </w:t>
            </w:r>
            <w:r>
              <w:rPr>
                <w:lang w:val="fr-FR"/>
              </w:rPr>
              <w:t>media-type</w:t>
            </w:r>
          </w:p>
        </w:tc>
        <w:tc>
          <w:tcPr>
            <w:tcW w:w="2127" w:type="dxa"/>
            <w:tcBorders>
              <w:top w:val="single" w:sz="4" w:space="0" w:color="auto"/>
              <w:left w:val="single" w:sz="4" w:space="0" w:color="auto"/>
              <w:bottom w:val="single" w:sz="4" w:space="0" w:color="auto"/>
              <w:right w:val="single" w:sz="4" w:space="0" w:color="auto"/>
            </w:tcBorders>
            <w:hideMark/>
          </w:tcPr>
          <w:p w14:paraId="46AA8CE6" w14:textId="77777777" w:rsidR="00A64673" w:rsidRDefault="00A64673" w:rsidP="00DA5259">
            <w:pPr>
              <w:pStyle w:val="TAL"/>
              <w:rPr>
                <w:lang w:val="fr-FR"/>
              </w:rPr>
            </w:pPr>
            <w:r>
              <w:rPr>
                <w:iCs/>
                <w:lang w:val="fr-FR"/>
              </w:rPr>
              <w:t>"</w:t>
            </w:r>
            <w:r>
              <w:rPr>
                <w:lang w:val="fr-FR"/>
              </w:rPr>
              <w:t>application/vnd.3gpp.mcdata-signalling</w:t>
            </w:r>
            <w:r>
              <w:rPr>
                <w:iCs/>
                <w:lang w:val="fr-FR"/>
              </w:rPr>
              <w:t>"</w:t>
            </w:r>
          </w:p>
        </w:tc>
        <w:tc>
          <w:tcPr>
            <w:tcW w:w="2127" w:type="dxa"/>
            <w:tcBorders>
              <w:top w:val="single" w:sz="4" w:space="0" w:color="auto"/>
              <w:left w:val="single" w:sz="4" w:space="0" w:color="auto"/>
              <w:bottom w:val="single" w:sz="4" w:space="0" w:color="auto"/>
              <w:right w:val="single" w:sz="4" w:space="0" w:color="auto"/>
            </w:tcBorders>
          </w:tcPr>
          <w:p w14:paraId="17EC254E" w14:textId="77777777" w:rsidR="00A64673" w:rsidRDefault="00A64673"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595FDB54" w14:textId="77777777" w:rsidR="00A64673" w:rsidRDefault="00A64673"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4D6E15FC" w14:textId="77777777" w:rsidR="00A64673" w:rsidRDefault="00A64673" w:rsidP="00DA5259">
            <w:pPr>
              <w:pStyle w:val="TAL"/>
              <w:rPr>
                <w:lang w:val="fr-FR"/>
              </w:rPr>
            </w:pPr>
          </w:p>
        </w:tc>
      </w:tr>
      <w:tr w:rsidR="00A64673" w14:paraId="72C133A5" w14:textId="77777777" w:rsidTr="00DA5259">
        <w:tc>
          <w:tcPr>
            <w:tcW w:w="2836" w:type="dxa"/>
            <w:tcBorders>
              <w:top w:val="single" w:sz="4" w:space="0" w:color="auto"/>
              <w:left w:val="single" w:sz="4" w:space="0" w:color="auto"/>
              <w:bottom w:val="single" w:sz="4" w:space="0" w:color="auto"/>
              <w:right w:val="single" w:sz="4" w:space="0" w:color="auto"/>
            </w:tcBorders>
            <w:hideMark/>
          </w:tcPr>
          <w:p w14:paraId="39AE254E" w14:textId="77777777" w:rsidR="00A64673" w:rsidRDefault="00A64673" w:rsidP="00DA5259">
            <w:pPr>
              <w:pStyle w:val="TAL"/>
              <w:rPr>
                <w:b/>
                <w:bCs/>
                <w:lang w:val="fr-FR"/>
              </w:rPr>
            </w:pPr>
            <w:r>
              <w:rPr>
                <w:b/>
                <w:bCs/>
                <w:lang w:val="fr-FR"/>
              </w:rPr>
              <w:t>data</w:t>
            </w:r>
          </w:p>
        </w:tc>
        <w:tc>
          <w:tcPr>
            <w:tcW w:w="2127" w:type="dxa"/>
            <w:tcBorders>
              <w:top w:val="single" w:sz="4" w:space="0" w:color="auto"/>
              <w:left w:val="single" w:sz="4" w:space="0" w:color="auto"/>
              <w:bottom w:val="single" w:sz="4" w:space="0" w:color="auto"/>
              <w:right w:val="single" w:sz="4" w:space="0" w:color="auto"/>
            </w:tcBorders>
            <w:hideMark/>
          </w:tcPr>
          <w:p w14:paraId="68D9ED9C" w14:textId="77777777" w:rsidR="00A64673" w:rsidRDefault="00A64673" w:rsidP="00DA5259">
            <w:pPr>
              <w:pStyle w:val="TAL"/>
              <w:rPr>
                <w:iCs/>
                <w:lang w:val="fr-FR"/>
              </w:rPr>
            </w:pPr>
            <w:r>
              <w:rPr>
                <w:iCs/>
                <w:lang w:val="fr-FR"/>
              </w:rPr>
              <w:t>MCData Protected Payload Message containing SDS NOTIFICATION as specified in table 6.1.10.3.3-9</w:t>
            </w:r>
          </w:p>
        </w:tc>
        <w:tc>
          <w:tcPr>
            <w:tcW w:w="2127" w:type="dxa"/>
            <w:tcBorders>
              <w:top w:val="single" w:sz="4" w:space="0" w:color="auto"/>
              <w:left w:val="single" w:sz="4" w:space="0" w:color="auto"/>
              <w:bottom w:val="single" w:sz="4" w:space="0" w:color="auto"/>
              <w:right w:val="single" w:sz="4" w:space="0" w:color="auto"/>
            </w:tcBorders>
          </w:tcPr>
          <w:p w14:paraId="0B7D766E" w14:textId="77777777" w:rsidR="00A64673" w:rsidRDefault="00A64673"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67351DFE" w14:textId="77777777" w:rsidR="00A64673" w:rsidRDefault="00A64673"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7BCC96C6" w14:textId="77777777" w:rsidR="00A64673" w:rsidRDefault="00A64673" w:rsidP="00DA5259">
            <w:pPr>
              <w:pStyle w:val="TAL"/>
              <w:rPr>
                <w:lang w:val="fr-FR"/>
              </w:rPr>
            </w:pPr>
          </w:p>
        </w:tc>
      </w:tr>
    </w:tbl>
    <w:p w14:paraId="78E73BBF" w14:textId="77777777" w:rsidR="00A64673" w:rsidRDefault="00A64673" w:rsidP="00A64673">
      <w:pPr>
        <w:rPr>
          <w:lang w:eastAsia="en-US"/>
        </w:rPr>
      </w:pPr>
    </w:p>
    <w:p w14:paraId="59EC0380" w14:textId="77777777" w:rsidR="00A64673" w:rsidRDefault="00A64673" w:rsidP="00A64673">
      <w:pPr>
        <w:pStyle w:val="TH"/>
      </w:pPr>
      <w:r>
        <w:t>Table 6.1.10.3.3-9: SDS NOTIFICATION (Table 6.1.10.3.3-8)</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64673" w14:paraId="4BE8247C" w14:textId="77777777" w:rsidTr="00DA5259">
        <w:trPr>
          <w:cantSplit/>
        </w:trPr>
        <w:tc>
          <w:tcPr>
            <w:tcW w:w="9639" w:type="dxa"/>
            <w:tcBorders>
              <w:top w:val="single" w:sz="4" w:space="0" w:color="auto"/>
              <w:left w:val="single" w:sz="4" w:space="0" w:color="auto"/>
              <w:bottom w:val="single" w:sz="4" w:space="0" w:color="auto"/>
              <w:right w:val="single" w:sz="4" w:space="0" w:color="auto"/>
            </w:tcBorders>
            <w:hideMark/>
          </w:tcPr>
          <w:p w14:paraId="4E4F1BBE" w14:textId="77777777" w:rsidR="00A64673" w:rsidRDefault="00A64673" w:rsidP="00DA5259">
            <w:pPr>
              <w:pStyle w:val="TAL"/>
              <w:rPr>
                <w:rFonts w:cs="Arial"/>
                <w:szCs w:val="18"/>
                <w:lang w:val="fr-FR"/>
              </w:rPr>
            </w:pPr>
            <w:r>
              <w:rPr>
                <w:rFonts w:cs="Arial"/>
                <w:szCs w:val="18"/>
                <w:lang w:val="fr-FR"/>
              </w:rPr>
              <w:t>Derivation Path: TS 36.579-1 [2], Table 5.5.3.8.3-1, condition DELIVERED</w:t>
            </w:r>
          </w:p>
        </w:tc>
      </w:tr>
    </w:tbl>
    <w:p w14:paraId="23CC886F" w14:textId="77777777" w:rsidR="00A64673" w:rsidRDefault="00A64673" w:rsidP="00A64673">
      <w:pPr>
        <w:rPr>
          <w:lang w:eastAsia="en-US"/>
        </w:rPr>
      </w:pPr>
    </w:p>
    <w:p w14:paraId="789AC690" w14:textId="77777777" w:rsidR="00A64673" w:rsidRDefault="00A64673" w:rsidP="00A64673">
      <w:pPr>
        <w:pStyle w:val="TH"/>
      </w:pPr>
      <w:bookmarkStart w:id="753" w:name="_Hlk38619888"/>
      <w:r>
        <w:t>Table 6.1.10.3.3-10: MSRP SEND from the UE (step 12, Table 6.1.10.3.2-1;</w:t>
      </w:r>
      <w:r>
        <w:br/>
        <w:t>step 1. TS 36.579-1 [2] Table 5.3C.4.3-1)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64673" w14:paraId="4895511D" w14:textId="77777777" w:rsidTr="00DA5259">
        <w:trPr>
          <w:cantSplit/>
        </w:trPr>
        <w:tc>
          <w:tcPr>
            <w:tcW w:w="9644" w:type="dxa"/>
            <w:gridSpan w:val="5"/>
            <w:tcBorders>
              <w:top w:val="single" w:sz="4" w:space="0" w:color="auto"/>
              <w:left w:val="single" w:sz="4" w:space="0" w:color="auto"/>
              <w:bottom w:val="single" w:sz="4" w:space="0" w:color="auto"/>
              <w:right w:val="single" w:sz="4" w:space="0" w:color="auto"/>
            </w:tcBorders>
            <w:hideMark/>
          </w:tcPr>
          <w:p w14:paraId="64C08403" w14:textId="77777777" w:rsidR="00A64673" w:rsidRDefault="00A64673" w:rsidP="00DA5259">
            <w:pPr>
              <w:pStyle w:val="TAL"/>
              <w:rPr>
                <w:rFonts w:cs="Arial"/>
                <w:szCs w:val="18"/>
                <w:lang w:val="fr-FR"/>
              </w:rPr>
            </w:pPr>
            <w:r>
              <w:rPr>
                <w:rFonts w:cs="Arial"/>
                <w:szCs w:val="18"/>
                <w:lang w:val="fr-FR"/>
              </w:rPr>
              <w:t xml:space="preserve">Derivation Path: TS 36.579-1 [2], Table </w:t>
            </w:r>
            <w:r>
              <w:rPr>
                <w:lang w:val="fr-FR"/>
              </w:rPr>
              <w:t>5.5.12.1.1-1</w:t>
            </w:r>
          </w:p>
        </w:tc>
      </w:tr>
      <w:tr w:rsidR="00A64673" w14:paraId="444FE100" w14:textId="77777777" w:rsidTr="00DA5259">
        <w:tc>
          <w:tcPr>
            <w:tcW w:w="2836" w:type="dxa"/>
            <w:tcBorders>
              <w:top w:val="single" w:sz="4" w:space="0" w:color="auto"/>
              <w:left w:val="single" w:sz="4" w:space="0" w:color="auto"/>
              <w:bottom w:val="single" w:sz="4" w:space="0" w:color="auto"/>
              <w:right w:val="single" w:sz="4" w:space="0" w:color="auto"/>
            </w:tcBorders>
            <w:hideMark/>
          </w:tcPr>
          <w:p w14:paraId="2355A033" w14:textId="77777777" w:rsidR="00A64673" w:rsidRDefault="00A64673" w:rsidP="00DA5259">
            <w:pPr>
              <w:pStyle w:val="TAH"/>
              <w:rPr>
                <w:bCs/>
                <w:lang w:val="fr-FR"/>
              </w:rPr>
            </w:pPr>
            <w:r>
              <w:rPr>
                <w:bCs/>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26EF9620" w14:textId="77777777" w:rsidR="00A64673" w:rsidRDefault="00A64673" w:rsidP="00DA5259">
            <w:pPr>
              <w:pStyle w:val="TAH"/>
              <w:rPr>
                <w:bCs/>
                <w:lang w:val="fr-FR"/>
              </w:rPr>
            </w:pPr>
            <w:r>
              <w:rPr>
                <w:bCs/>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14:paraId="505F1C0C" w14:textId="77777777" w:rsidR="00A64673" w:rsidRDefault="00A64673" w:rsidP="00DA5259">
            <w:pPr>
              <w:pStyle w:val="TAH"/>
              <w:rPr>
                <w:bCs/>
                <w:lang w:val="fr-FR"/>
              </w:rPr>
            </w:pPr>
            <w:r>
              <w:rPr>
                <w:bCs/>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6BC3CAB4" w14:textId="77777777" w:rsidR="00A64673" w:rsidRDefault="00A64673" w:rsidP="00DA5259">
            <w:pPr>
              <w:pStyle w:val="TAH"/>
              <w:rPr>
                <w:bCs/>
                <w:lang w:val="fr-FR"/>
              </w:rPr>
            </w:pPr>
            <w:r>
              <w:rPr>
                <w:bCs/>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51444D22" w14:textId="77777777" w:rsidR="00A64673" w:rsidRDefault="00A64673" w:rsidP="00DA5259">
            <w:pPr>
              <w:pStyle w:val="TAH"/>
              <w:rPr>
                <w:bCs/>
                <w:lang w:val="fr-FR"/>
              </w:rPr>
            </w:pPr>
            <w:r>
              <w:rPr>
                <w:bCs/>
                <w:lang w:val="fr-FR"/>
              </w:rPr>
              <w:t>Condition</w:t>
            </w:r>
          </w:p>
        </w:tc>
      </w:tr>
      <w:tr w:rsidR="00A64673" w14:paraId="2027C96A" w14:textId="77777777" w:rsidTr="00DA5259">
        <w:tc>
          <w:tcPr>
            <w:tcW w:w="2836" w:type="dxa"/>
            <w:tcBorders>
              <w:top w:val="single" w:sz="4" w:space="0" w:color="auto"/>
              <w:left w:val="single" w:sz="4" w:space="0" w:color="auto"/>
              <w:bottom w:val="single" w:sz="4" w:space="0" w:color="auto"/>
              <w:right w:val="single" w:sz="4" w:space="0" w:color="auto"/>
            </w:tcBorders>
            <w:hideMark/>
          </w:tcPr>
          <w:p w14:paraId="47779A10" w14:textId="77777777" w:rsidR="00A64673" w:rsidRDefault="00A64673" w:rsidP="00DA5259">
            <w:pPr>
              <w:pStyle w:val="TAL"/>
              <w:rPr>
                <w:b/>
                <w:bCs/>
                <w:lang w:val="fr-FR"/>
              </w:rPr>
            </w:pPr>
            <w:r>
              <w:rPr>
                <w:b/>
                <w:bCs/>
                <w:lang w:val="fr-FR"/>
              </w:rPr>
              <w:t>Content-Type</w:t>
            </w:r>
          </w:p>
        </w:tc>
        <w:tc>
          <w:tcPr>
            <w:tcW w:w="2127" w:type="dxa"/>
            <w:tcBorders>
              <w:top w:val="single" w:sz="4" w:space="0" w:color="auto"/>
              <w:left w:val="single" w:sz="4" w:space="0" w:color="auto"/>
              <w:bottom w:val="single" w:sz="4" w:space="0" w:color="auto"/>
              <w:right w:val="single" w:sz="4" w:space="0" w:color="auto"/>
            </w:tcBorders>
          </w:tcPr>
          <w:p w14:paraId="525E2237" w14:textId="77777777" w:rsidR="00A64673" w:rsidRDefault="00A64673" w:rsidP="00DA5259">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00537FFC" w14:textId="77777777" w:rsidR="00A64673" w:rsidRDefault="00A64673" w:rsidP="00DA5259">
            <w:pPr>
              <w:pStyle w:val="TAL"/>
              <w:rPr>
                <w:bCs/>
                <w:lang w:val="fr-FR"/>
              </w:rPr>
            </w:pPr>
          </w:p>
        </w:tc>
        <w:tc>
          <w:tcPr>
            <w:tcW w:w="1419" w:type="dxa"/>
            <w:tcBorders>
              <w:top w:val="single" w:sz="4" w:space="0" w:color="auto"/>
              <w:left w:val="single" w:sz="4" w:space="0" w:color="auto"/>
              <w:bottom w:val="single" w:sz="4" w:space="0" w:color="auto"/>
              <w:right w:val="single" w:sz="4" w:space="0" w:color="auto"/>
            </w:tcBorders>
          </w:tcPr>
          <w:p w14:paraId="1E619E85" w14:textId="77777777" w:rsidR="00A64673" w:rsidRDefault="00A64673"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220B2218" w14:textId="77777777" w:rsidR="00A64673" w:rsidRDefault="00A64673" w:rsidP="00DA5259">
            <w:pPr>
              <w:pStyle w:val="TAL"/>
              <w:rPr>
                <w:lang w:val="fr-FR"/>
              </w:rPr>
            </w:pPr>
          </w:p>
        </w:tc>
      </w:tr>
      <w:tr w:rsidR="00A64673" w14:paraId="2ECDABB9" w14:textId="77777777" w:rsidTr="00DA5259">
        <w:tc>
          <w:tcPr>
            <w:tcW w:w="2836" w:type="dxa"/>
            <w:tcBorders>
              <w:top w:val="single" w:sz="4" w:space="0" w:color="auto"/>
              <w:left w:val="single" w:sz="4" w:space="0" w:color="auto"/>
              <w:bottom w:val="single" w:sz="4" w:space="0" w:color="auto"/>
              <w:right w:val="single" w:sz="4" w:space="0" w:color="auto"/>
            </w:tcBorders>
            <w:hideMark/>
          </w:tcPr>
          <w:p w14:paraId="3166A10E" w14:textId="77777777" w:rsidR="00A64673" w:rsidRDefault="00A64673" w:rsidP="00DA5259">
            <w:pPr>
              <w:pStyle w:val="TAL"/>
              <w:rPr>
                <w:b/>
                <w:bCs/>
                <w:lang w:val="fr-FR"/>
              </w:rPr>
            </w:pPr>
            <w:r>
              <w:rPr>
                <w:lang w:val="fr-FR"/>
              </w:rPr>
              <w:t xml:space="preserve">  media-type</w:t>
            </w:r>
          </w:p>
        </w:tc>
        <w:tc>
          <w:tcPr>
            <w:tcW w:w="2127" w:type="dxa"/>
            <w:tcBorders>
              <w:top w:val="single" w:sz="4" w:space="0" w:color="auto"/>
              <w:left w:val="single" w:sz="4" w:space="0" w:color="auto"/>
              <w:bottom w:val="single" w:sz="4" w:space="0" w:color="auto"/>
              <w:right w:val="single" w:sz="4" w:space="0" w:color="auto"/>
            </w:tcBorders>
            <w:hideMark/>
          </w:tcPr>
          <w:p w14:paraId="493D5CBE" w14:textId="77777777" w:rsidR="00A64673" w:rsidRDefault="00A64673" w:rsidP="00DA5259">
            <w:pPr>
              <w:pStyle w:val="TAL"/>
              <w:rPr>
                <w:lang w:val="fr-FR"/>
              </w:rPr>
            </w:pPr>
            <w:r>
              <w:rPr>
                <w:iCs/>
                <w:lang w:val="fr-FR"/>
              </w:rPr>
              <w:t>"multipart/mixed"</w:t>
            </w:r>
          </w:p>
        </w:tc>
        <w:tc>
          <w:tcPr>
            <w:tcW w:w="2127" w:type="dxa"/>
            <w:tcBorders>
              <w:top w:val="single" w:sz="4" w:space="0" w:color="auto"/>
              <w:left w:val="single" w:sz="4" w:space="0" w:color="auto"/>
              <w:bottom w:val="single" w:sz="4" w:space="0" w:color="auto"/>
              <w:right w:val="single" w:sz="4" w:space="0" w:color="auto"/>
            </w:tcBorders>
          </w:tcPr>
          <w:p w14:paraId="521BC9E0" w14:textId="77777777" w:rsidR="00A64673" w:rsidRDefault="00A64673" w:rsidP="00DA5259">
            <w:pPr>
              <w:pStyle w:val="TAL"/>
              <w:rPr>
                <w:bCs/>
                <w:lang w:val="fr-FR"/>
              </w:rPr>
            </w:pPr>
          </w:p>
        </w:tc>
        <w:tc>
          <w:tcPr>
            <w:tcW w:w="1419" w:type="dxa"/>
            <w:tcBorders>
              <w:top w:val="single" w:sz="4" w:space="0" w:color="auto"/>
              <w:left w:val="single" w:sz="4" w:space="0" w:color="auto"/>
              <w:bottom w:val="single" w:sz="4" w:space="0" w:color="auto"/>
              <w:right w:val="single" w:sz="4" w:space="0" w:color="auto"/>
            </w:tcBorders>
          </w:tcPr>
          <w:p w14:paraId="0F1C82F3" w14:textId="77777777" w:rsidR="00A64673" w:rsidRDefault="00A64673"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53D85F52" w14:textId="77777777" w:rsidR="00A64673" w:rsidRDefault="00A64673" w:rsidP="00DA5259">
            <w:pPr>
              <w:pStyle w:val="TAL"/>
              <w:rPr>
                <w:lang w:val="fr-FR"/>
              </w:rPr>
            </w:pPr>
          </w:p>
        </w:tc>
      </w:tr>
      <w:tr w:rsidR="00A64673" w14:paraId="64732878" w14:textId="77777777" w:rsidTr="00DA5259">
        <w:tc>
          <w:tcPr>
            <w:tcW w:w="2836" w:type="dxa"/>
            <w:tcBorders>
              <w:top w:val="single" w:sz="4" w:space="0" w:color="auto"/>
              <w:left w:val="single" w:sz="4" w:space="0" w:color="auto"/>
              <w:bottom w:val="single" w:sz="4" w:space="0" w:color="auto"/>
              <w:right w:val="single" w:sz="4" w:space="0" w:color="auto"/>
            </w:tcBorders>
            <w:hideMark/>
          </w:tcPr>
          <w:p w14:paraId="2341B75E" w14:textId="77777777" w:rsidR="00A64673" w:rsidRDefault="00A64673" w:rsidP="00DA5259">
            <w:pPr>
              <w:pStyle w:val="TAL"/>
              <w:rPr>
                <w:b/>
                <w:bCs/>
                <w:lang w:val="fr-FR"/>
              </w:rPr>
            </w:pPr>
            <w:r>
              <w:rPr>
                <w:b/>
                <w:bCs/>
                <w:lang w:val="fr-FR"/>
              </w:rPr>
              <w:t>data</w:t>
            </w:r>
          </w:p>
        </w:tc>
        <w:tc>
          <w:tcPr>
            <w:tcW w:w="2127" w:type="dxa"/>
            <w:tcBorders>
              <w:top w:val="single" w:sz="4" w:space="0" w:color="auto"/>
              <w:left w:val="single" w:sz="4" w:space="0" w:color="auto"/>
              <w:bottom w:val="single" w:sz="4" w:space="0" w:color="auto"/>
              <w:right w:val="single" w:sz="4" w:space="0" w:color="auto"/>
            </w:tcBorders>
            <w:hideMark/>
          </w:tcPr>
          <w:p w14:paraId="2B245EDA" w14:textId="77777777" w:rsidR="00A64673" w:rsidRDefault="00A64673" w:rsidP="00DA5259">
            <w:pPr>
              <w:pStyle w:val="TAL"/>
              <w:rPr>
                <w:lang w:val="fr-FR"/>
              </w:rPr>
            </w:pPr>
            <w:r>
              <w:rPr>
                <w:iCs/>
                <w:lang w:val="fr-FR"/>
              </w:rPr>
              <w:t>Message or chunk of message as specified in table 6.1.10.3.3-10A</w:t>
            </w:r>
          </w:p>
        </w:tc>
        <w:tc>
          <w:tcPr>
            <w:tcW w:w="2127" w:type="dxa"/>
            <w:tcBorders>
              <w:top w:val="single" w:sz="4" w:space="0" w:color="auto"/>
              <w:left w:val="single" w:sz="4" w:space="0" w:color="auto"/>
              <w:bottom w:val="single" w:sz="4" w:space="0" w:color="auto"/>
              <w:right w:val="single" w:sz="4" w:space="0" w:color="auto"/>
            </w:tcBorders>
          </w:tcPr>
          <w:p w14:paraId="2D579289" w14:textId="77777777" w:rsidR="00A64673" w:rsidRDefault="00A64673" w:rsidP="00DA5259">
            <w:pPr>
              <w:pStyle w:val="TAL"/>
              <w:rPr>
                <w:bCs/>
                <w:lang w:val="fr-FR"/>
              </w:rPr>
            </w:pPr>
          </w:p>
        </w:tc>
        <w:tc>
          <w:tcPr>
            <w:tcW w:w="1419" w:type="dxa"/>
            <w:tcBorders>
              <w:top w:val="single" w:sz="4" w:space="0" w:color="auto"/>
              <w:left w:val="single" w:sz="4" w:space="0" w:color="auto"/>
              <w:bottom w:val="single" w:sz="4" w:space="0" w:color="auto"/>
              <w:right w:val="single" w:sz="4" w:space="0" w:color="auto"/>
            </w:tcBorders>
          </w:tcPr>
          <w:p w14:paraId="139D543C" w14:textId="77777777" w:rsidR="00A64673" w:rsidRDefault="00A64673"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15B539B2" w14:textId="77777777" w:rsidR="00A64673" w:rsidRDefault="00A64673" w:rsidP="00DA5259">
            <w:pPr>
              <w:pStyle w:val="TAL"/>
              <w:rPr>
                <w:lang w:val="fr-FR"/>
              </w:rPr>
            </w:pPr>
          </w:p>
        </w:tc>
      </w:tr>
    </w:tbl>
    <w:p w14:paraId="30E47663" w14:textId="77777777" w:rsidR="00A64673" w:rsidRDefault="00A64673" w:rsidP="00A64673">
      <w:pPr>
        <w:rPr>
          <w:lang w:eastAsia="en-US"/>
        </w:rPr>
      </w:pPr>
    </w:p>
    <w:p w14:paraId="479E71EE" w14:textId="77777777" w:rsidR="00A64673" w:rsidRDefault="00A64673" w:rsidP="00A64673">
      <w:pPr>
        <w:pStyle w:val="TH"/>
      </w:pPr>
      <w:r>
        <w:t>Table 6.1.10.3.3-10A: MIME Message (step 12, Table 6.1.10.3.2-1;</w:t>
      </w:r>
      <w:r>
        <w:br/>
        <w:t>step 3, TS 36.579-1 [2] Table 5.3C.4.3-1)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64673" w14:paraId="34631A4A" w14:textId="77777777" w:rsidTr="00DA5259">
        <w:trPr>
          <w:cantSplit/>
        </w:trPr>
        <w:tc>
          <w:tcPr>
            <w:tcW w:w="9644" w:type="dxa"/>
            <w:gridSpan w:val="5"/>
            <w:tcBorders>
              <w:top w:val="single" w:sz="4" w:space="0" w:color="auto"/>
              <w:left w:val="single" w:sz="4" w:space="0" w:color="auto"/>
              <w:bottom w:val="single" w:sz="4" w:space="0" w:color="auto"/>
              <w:right w:val="single" w:sz="4" w:space="0" w:color="auto"/>
            </w:tcBorders>
            <w:hideMark/>
          </w:tcPr>
          <w:p w14:paraId="2485999E" w14:textId="77777777" w:rsidR="00A64673" w:rsidRDefault="00A64673" w:rsidP="00DA5259">
            <w:pPr>
              <w:pStyle w:val="TAL"/>
              <w:rPr>
                <w:rFonts w:cs="Arial"/>
                <w:szCs w:val="18"/>
                <w:lang w:val="fr-FR"/>
              </w:rPr>
            </w:pPr>
            <w:r>
              <w:rPr>
                <w:rFonts w:cs="Arial"/>
                <w:szCs w:val="18"/>
                <w:lang w:val="fr-FR"/>
              </w:rPr>
              <w:t>Derivation Path: RFC 2046 [38]</w:t>
            </w:r>
          </w:p>
        </w:tc>
      </w:tr>
      <w:tr w:rsidR="00A64673" w14:paraId="1807D631" w14:textId="77777777" w:rsidTr="00DA5259">
        <w:tc>
          <w:tcPr>
            <w:tcW w:w="2836" w:type="dxa"/>
            <w:tcBorders>
              <w:top w:val="single" w:sz="4" w:space="0" w:color="auto"/>
              <w:left w:val="single" w:sz="4" w:space="0" w:color="auto"/>
              <w:bottom w:val="single" w:sz="4" w:space="0" w:color="auto"/>
              <w:right w:val="single" w:sz="4" w:space="0" w:color="auto"/>
            </w:tcBorders>
            <w:hideMark/>
          </w:tcPr>
          <w:p w14:paraId="58F46531" w14:textId="77777777" w:rsidR="00A64673" w:rsidRDefault="00A64673" w:rsidP="00DA5259">
            <w:pPr>
              <w:pStyle w:val="TAH"/>
              <w:rPr>
                <w:bCs/>
                <w:lang w:val="fr-FR"/>
              </w:rPr>
            </w:pPr>
            <w:r>
              <w:rPr>
                <w:bCs/>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32DB009D" w14:textId="77777777" w:rsidR="00A64673" w:rsidRDefault="00A64673" w:rsidP="00DA5259">
            <w:pPr>
              <w:pStyle w:val="TAH"/>
              <w:rPr>
                <w:bCs/>
                <w:lang w:val="fr-FR"/>
              </w:rPr>
            </w:pPr>
            <w:r>
              <w:rPr>
                <w:bCs/>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14:paraId="16B34B86" w14:textId="77777777" w:rsidR="00A64673" w:rsidRDefault="00A64673" w:rsidP="00DA5259">
            <w:pPr>
              <w:pStyle w:val="TAH"/>
              <w:rPr>
                <w:bCs/>
                <w:lang w:val="fr-FR"/>
              </w:rPr>
            </w:pPr>
            <w:r>
              <w:rPr>
                <w:bCs/>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776507E7" w14:textId="77777777" w:rsidR="00A64673" w:rsidRDefault="00A64673" w:rsidP="00DA5259">
            <w:pPr>
              <w:pStyle w:val="TAH"/>
              <w:rPr>
                <w:bCs/>
                <w:lang w:val="fr-FR"/>
              </w:rPr>
            </w:pPr>
            <w:r>
              <w:rPr>
                <w:bCs/>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79ED19E8" w14:textId="77777777" w:rsidR="00A64673" w:rsidRDefault="00A64673" w:rsidP="00DA5259">
            <w:pPr>
              <w:pStyle w:val="TAH"/>
              <w:rPr>
                <w:bCs/>
                <w:lang w:val="fr-FR"/>
              </w:rPr>
            </w:pPr>
            <w:r>
              <w:rPr>
                <w:bCs/>
                <w:lang w:val="fr-FR"/>
              </w:rPr>
              <w:t>Condition</w:t>
            </w:r>
          </w:p>
        </w:tc>
      </w:tr>
      <w:tr w:rsidR="00A64673" w14:paraId="5A25E1DF" w14:textId="77777777" w:rsidTr="00DA5259">
        <w:tc>
          <w:tcPr>
            <w:tcW w:w="2836" w:type="dxa"/>
            <w:tcBorders>
              <w:top w:val="single" w:sz="4" w:space="0" w:color="auto"/>
              <w:left w:val="single" w:sz="4" w:space="0" w:color="auto"/>
              <w:bottom w:val="single" w:sz="4" w:space="0" w:color="auto"/>
              <w:right w:val="single" w:sz="4" w:space="0" w:color="auto"/>
            </w:tcBorders>
            <w:hideMark/>
          </w:tcPr>
          <w:p w14:paraId="7FB0C17B" w14:textId="77777777" w:rsidR="00A64673" w:rsidRDefault="00A64673" w:rsidP="00DA5259">
            <w:pPr>
              <w:pStyle w:val="TAL"/>
              <w:rPr>
                <w:rFonts w:cs="Arial"/>
                <w:b/>
                <w:bCs/>
                <w:szCs w:val="18"/>
                <w:lang w:val="fr-FR"/>
              </w:rPr>
            </w:pPr>
            <w:r>
              <w:rPr>
                <w:b/>
                <w:bCs/>
                <w:lang w:val="fr-FR"/>
              </w:rPr>
              <w:t>MIME body part</w:t>
            </w:r>
          </w:p>
        </w:tc>
        <w:tc>
          <w:tcPr>
            <w:tcW w:w="2127" w:type="dxa"/>
            <w:tcBorders>
              <w:top w:val="single" w:sz="4" w:space="0" w:color="auto"/>
              <w:left w:val="single" w:sz="4" w:space="0" w:color="auto"/>
              <w:bottom w:val="single" w:sz="4" w:space="0" w:color="auto"/>
              <w:right w:val="single" w:sz="4" w:space="0" w:color="auto"/>
            </w:tcBorders>
          </w:tcPr>
          <w:p w14:paraId="3AFB87EA" w14:textId="77777777" w:rsidR="00A64673" w:rsidRDefault="00A64673" w:rsidP="00DA5259">
            <w:pPr>
              <w:pStyle w:val="TAL"/>
              <w:rPr>
                <w:lang w:val="fr-FR"/>
              </w:rPr>
            </w:pPr>
          </w:p>
        </w:tc>
        <w:tc>
          <w:tcPr>
            <w:tcW w:w="2127" w:type="dxa"/>
            <w:tcBorders>
              <w:top w:val="single" w:sz="4" w:space="0" w:color="auto"/>
              <w:left w:val="single" w:sz="4" w:space="0" w:color="auto"/>
              <w:bottom w:val="single" w:sz="4" w:space="0" w:color="auto"/>
              <w:right w:val="single" w:sz="4" w:space="0" w:color="auto"/>
            </w:tcBorders>
            <w:hideMark/>
          </w:tcPr>
          <w:p w14:paraId="5E99FC24" w14:textId="77777777" w:rsidR="00A64673" w:rsidRDefault="00A64673" w:rsidP="00DA5259">
            <w:pPr>
              <w:pStyle w:val="TAL"/>
              <w:rPr>
                <w:bCs/>
                <w:lang w:val="fr-FR"/>
              </w:rPr>
            </w:pPr>
            <w:r>
              <w:rPr>
                <w:b/>
                <w:lang w:val="fr-FR"/>
              </w:rPr>
              <w:t>MCData Data signalling message</w:t>
            </w:r>
          </w:p>
        </w:tc>
        <w:tc>
          <w:tcPr>
            <w:tcW w:w="1419" w:type="dxa"/>
            <w:tcBorders>
              <w:top w:val="single" w:sz="4" w:space="0" w:color="auto"/>
              <w:left w:val="single" w:sz="4" w:space="0" w:color="auto"/>
              <w:bottom w:val="single" w:sz="4" w:space="0" w:color="auto"/>
              <w:right w:val="single" w:sz="4" w:space="0" w:color="auto"/>
            </w:tcBorders>
          </w:tcPr>
          <w:p w14:paraId="546ACCA4" w14:textId="77777777" w:rsidR="00A64673" w:rsidRDefault="00A64673"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20398812" w14:textId="77777777" w:rsidR="00A64673" w:rsidRDefault="00A64673" w:rsidP="00DA5259">
            <w:pPr>
              <w:pStyle w:val="TAL"/>
              <w:rPr>
                <w:lang w:val="fr-FR"/>
              </w:rPr>
            </w:pPr>
          </w:p>
        </w:tc>
      </w:tr>
      <w:tr w:rsidR="00A64673" w14:paraId="46555A03" w14:textId="77777777" w:rsidTr="00DA5259">
        <w:tc>
          <w:tcPr>
            <w:tcW w:w="2836" w:type="dxa"/>
            <w:tcBorders>
              <w:top w:val="single" w:sz="4" w:space="0" w:color="auto"/>
              <w:left w:val="single" w:sz="4" w:space="0" w:color="auto"/>
              <w:bottom w:val="single" w:sz="4" w:space="0" w:color="auto"/>
              <w:right w:val="single" w:sz="4" w:space="0" w:color="auto"/>
            </w:tcBorders>
            <w:hideMark/>
          </w:tcPr>
          <w:p w14:paraId="7A56FEDA" w14:textId="77777777" w:rsidR="00A64673" w:rsidRDefault="00A64673" w:rsidP="00DA5259">
            <w:pPr>
              <w:pStyle w:val="TAL"/>
              <w:rPr>
                <w:rFonts w:cs="Arial"/>
                <w:b/>
                <w:szCs w:val="18"/>
                <w:lang w:val="fr-FR"/>
              </w:rPr>
            </w:pPr>
            <w:r>
              <w:rPr>
                <w:lang w:val="fr-FR"/>
              </w:rPr>
              <w:t xml:space="preserve">  MIME-part-headers</w:t>
            </w:r>
          </w:p>
        </w:tc>
        <w:tc>
          <w:tcPr>
            <w:tcW w:w="2127" w:type="dxa"/>
            <w:tcBorders>
              <w:top w:val="single" w:sz="4" w:space="0" w:color="auto"/>
              <w:left w:val="single" w:sz="4" w:space="0" w:color="auto"/>
              <w:bottom w:val="single" w:sz="4" w:space="0" w:color="auto"/>
              <w:right w:val="single" w:sz="4" w:space="0" w:color="auto"/>
            </w:tcBorders>
          </w:tcPr>
          <w:p w14:paraId="767BDF0A" w14:textId="77777777" w:rsidR="00A64673" w:rsidRDefault="00A64673" w:rsidP="00DA5259">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09286791" w14:textId="77777777" w:rsidR="00A64673" w:rsidRDefault="00A64673"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6E19CC90" w14:textId="77777777" w:rsidR="00A64673" w:rsidRDefault="00A64673"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6EC99490" w14:textId="77777777" w:rsidR="00A64673" w:rsidRDefault="00A64673" w:rsidP="00DA5259">
            <w:pPr>
              <w:pStyle w:val="TAL"/>
              <w:rPr>
                <w:lang w:val="fr-FR"/>
              </w:rPr>
            </w:pPr>
          </w:p>
        </w:tc>
      </w:tr>
      <w:tr w:rsidR="00A64673" w14:paraId="74AD3321" w14:textId="77777777" w:rsidTr="00DA5259">
        <w:tc>
          <w:tcPr>
            <w:tcW w:w="2836" w:type="dxa"/>
            <w:tcBorders>
              <w:top w:val="single" w:sz="4" w:space="0" w:color="auto"/>
              <w:left w:val="single" w:sz="4" w:space="0" w:color="auto"/>
              <w:bottom w:val="single" w:sz="4" w:space="0" w:color="auto"/>
              <w:right w:val="single" w:sz="4" w:space="0" w:color="auto"/>
            </w:tcBorders>
            <w:hideMark/>
          </w:tcPr>
          <w:p w14:paraId="536B0F1D" w14:textId="77777777" w:rsidR="00A64673" w:rsidRDefault="00A64673" w:rsidP="00DA5259">
            <w:pPr>
              <w:pStyle w:val="TAL"/>
              <w:rPr>
                <w:rFonts w:cs="Arial"/>
                <w:b/>
                <w:szCs w:val="18"/>
                <w:lang w:val="fr-FR"/>
              </w:rPr>
            </w:pPr>
            <w:r>
              <w:rPr>
                <w:lang w:val="fr-FR"/>
              </w:rPr>
              <w:t xml:space="preserve">    Content-Type</w:t>
            </w:r>
          </w:p>
        </w:tc>
        <w:tc>
          <w:tcPr>
            <w:tcW w:w="2127" w:type="dxa"/>
            <w:tcBorders>
              <w:top w:val="single" w:sz="4" w:space="0" w:color="auto"/>
              <w:left w:val="single" w:sz="4" w:space="0" w:color="auto"/>
              <w:bottom w:val="single" w:sz="4" w:space="0" w:color="auto"/>
              <w:right w:val="single" w:sz="4" w:space="0" w:color="auto"/>
            </w:tcBorders>
            <w:hideMark/>
          </w:tcPr>
          <w:p w14:paraId="4D2FA633" w14:textId="77777777" w:rsidR="00A64673" w:rsidRDefault="00A64673" w:rsidP="00DA5259">
            <w:pPr>
              <w:pStyle w:val="TAL"/>
              <w:rPr>
                <w:lang w:val="fr-FR"/>
              </w:rPr>
            </w:pPr>
            <w:r>
              <w:rPr>
                <w:lang w:val="fr-FR"/>
              </w:rPr>
              <w:t>"application/vnd.3gpp.mcdata-signalling"</w:t>
            </w:r>
          </w:p>
        </w:tc>
        <w:tc>
          <w:tcPr>
            <w:tcW w:w="2127" w:type="dxa"/>
            <w:tcBorders>
              <w:top w:val="single" w:sz="4" w:space="0" w:color="auto"/>
              <w:left w:val="single" w:sz="4" w:space="0" w:color="auto"/>
              <w:bottom w:val="single" w:sz="4" w:space="0" w:color="auto"/>
              <w:right w:val="single" w:sz="4" w:space="0" w:color="auto"/>
            </w:tcBorders>
          </w:tcPr>
          <w:p w14:paraId="3807C420" w14:textId="77777777" w:rsidR="00A64673" w:rsidRDefault="00A64673"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1CFBD20C" w14:textId="77777777" w:rsidR="00A64673" w:rsidRDefault="00A64673"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03B5E8B6" w14:textId="77777777" w:rsidR="00A64673" w:rsidRDefault="00A64673" w:rsidP="00DA5259">
            <w:pPr>
              <w:pStyle w:val="TAL"/>
              <w:rPr>
                <w:lang w:val="fr-FR"/>
              </w:rPr>
            </w:pPr>
          </w:p>
        </w:tc>
      </w:tr>
      <w:tr w:rsidR="00A64673" w14:paraId="45FDE9A6" w14:textId="77777777" w:rsidTr="00DA5259">
        <w:tc>
          <w:tcPr>
            <w:tcW w:w="2836" w:type="dxa"/>
            <w:tcBorders>
              <w:top w:val="single" w:sz="4" w:space="0" w:color="auto"/>
              <w:left w:val="single" w:sz="4" w:space="0" w:color="auto"/>
              <w:bottom w:val="single" w:sz="4" w:space="0" w:color="auto"/>
              <w:right w:val="single" w:sz="4" w:space="0" w:color="auto"/>
            </w:tcBorders>
            <w:hideMark/>
          </w:tcPr>
          <w:p w14:paraId="338F6EDA" w14:textId="77777777" w:rsidR="00A64673" w:rsidRDefault="00A64673" w:rsidP="00DA5259">
            <w:pPr>
              <w:pStyle w:val="TAL"/>
              <w:rPr>
                <w:rFonts w:cs="Arial"/>
                <w:b/>
                <w:szCs w:val="18"/>
                <w:lang w:val="fr-FR"/>
              </w:rPr>
            </w:pPr>
            <w:r>
              <w:rPr>
                <w:lang w:val="fr-FR"/>
              </w:rP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209C7066" w14:textId="77777777" w:rsidR="00A64673" w:rsidRDefault="00A64673" w:rsidP="00DA5259">
            <w:pPr>
              <w:pStyle w:val="TAL"/>
              <w:rPr>
                <w:lang w:val="fr-FR"/>
              </w:rPr>
            </w:pPr>
            <w:r>
              <w:rPr>
                <w:lang w:val="fr-FR"/>
              </w:rPr>
              <w:t>MCData Protected Payload Message containing SDS SIGNALLING PAYLOAD as described in table 6.1.10.3.3-11</w:t>
            </w:r>
          </w:p>
        </w:tc>
        <w:tc>
          <w:tcPr>
            <w:tcW w:w="2127" w:type="dxa"/>
            <w:tcBorders>
              <w:top w:val="single" w:sz="4" w:space="0" w:color="auto"/>
              <w:left w:val="single" w:sz="4" w:space="0" w:color="auto"/>
              <w:bottom w:val="single" w:sz="4" w:space="0" w:color="auto"/>
              <w:right w:val="single" w:sz="4" w:space="0" w:color="auto"/>
            </w:tcBorders>
          </w:tcPr>
          <w:p w14:paraId="2C90AC4F" w14:textId="77777777" w:rsidR="00A64673" w:rsidRDefault="00A64673"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452F0F77" w14:textId="77777777" w:rsidR="00A64673" w:rsidRDefault="00A64673"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39712DFC" w14:textId="77777777" w:rsidR="00A64673" w:rsidRDefault="00A64673" w:rsidP="00DA5259">
            <w:pPr>
              <w:pStyle w:val="TAL"/>
              <w:rPr>
                <w:lang w:val="fr-FR"/>
              </w:rPr>
            </w:pPr>
          </w:p>
        </w:tc>
      </w:tr>
      <w:tr w:rsidR="00A64673" w14:paraId="0377EDA9" w14:textId="77777777" w:rsidTr="00DA5259">
        <w:tc>
          <w:tcPr>
            <w:tcW w:w="2836" w:type="dxa"/>
            <w:tcBorders>
              <w:top w:val="single" w:sz="4" w:space="0" w:color="auto"/>
              <w:left w:val="single" w:sz="4" w:space="0" w:color="auto"/>
              <w:bottom w:val="single" w:sz="4" w:space="0" w:color="auto"/>
              <w:right w:val="single" w:sz="4" w:space="0" w:color="auto"/>
            </w:tcBorders>
            <w:hideMark/>
          </w:tcPr>
          <w:p w14:paraId="38F95B9F" w14:textId="77777777" w:rsidR="00A64673" w:rsidRDefault="00A64673" w:rsidP="00DA5259">
            <w:pPr>
              <w:pStyle w:val="TAL"/>
              <w:rPr>
                <w:rFonts w:cs="Arial"/>
                <w:b/>
                <w:szCs w:val="18"/>
                <w:lang w:val="fr-FR"/>
              </w:rPr>
            </w:pPr>
            <w:r>
              <w:rPr>
                <w:b/>
                <w:bCs/>
                <w:lang w:val="fr-FR"/>
              </w:rPr>
              <w:t>MIME body part</w:t>
            </w:r>
          </w:p>
        </w:tc>
        <w:tc>
          <w:tcPr>
            <w:tcW w:w="2127" w:type="dxa"/>
            <w:tcBorders>
              <w:top w:val="single" w:sz="4" w:space="0" w:color="auto"/>
              <w:left w:val="single" w:sz="4" w:space="0" w:color="auto"/>
              <w:bottom w:val="single" w:sz="4" w:space="0" w:color="auto"/>
              <w:right w:val="single" w:sz="4" w:space="0" w:color="auto"/>
            </w:tcBorders>
          </w:tcPr>
          <w:p w14:paraId="513CC631" w14:textId="77777777" w:rsidR="00A64673" w:rsidRDefault="00A64673" w:rsidP="00DA5259">
            <w:pPr>
              <w:pStyle w:val="TAL"/>
              <w:rPr>
                <w:lang w:val="fr-FR"/>
              </w:rPr>
            </w:pPr>
          </w:p>
        </w:tc>
        <w:tc>
          <w:tcPr>
            <w:tcW w:w="2127" w:type="dxa"/>
            <w:tcBorders>
              <w:top w:val="single" w:sz="4" w:space="0" w:color="auto"/>
              <w:left w:val="single" w:sz="4" w:space="0" w:color="auto"/>
              <w:bottom w:val="single" w:sz="4" w:space="0" w:color="auto"/>
              <w:right w:val="single" w:sz="4" w:space="0" w:color="auto"/>
            </w:tcBorders>
            <w:hideMark/>
          </w:tcPr>
          <w:p w14:paraId="238C2111" w14:textId="77777777" w:rsidR="00A64673" w:rsidRDefault="00A64673" w:rsidP="00DA5259">
            <w:pPr>
              <w:pStyle w:val="TAL"/>
              <w:rPr>
                <w:lang w:val="fr-FR"/>
              </w:rPr>
            </w:pPr>
            <w:r>
              <w:rPr>
                <w:b/>
                <w:lang w:val="fr-FR"/>
              </w:rPr>
              <w:t>MCData Data message</w:t>
            </w:r>
          </w:p>
        </w:tc>
        <w:tc>
          <w:tcPr>
            <w:tcW w:w="1419" w:type="dxa"/>
            <w:tcBorders>
              <w:top w:val="single" w:sz="4" w:space="0" w:color="auto"/>
              <w:left w:val="single" w:sz="4" w:space="0" w:color="auto"/>
              <w:bottom w:val="single" w:sz="4" w:space="0" w:color="auto"/>
              <w:right w:val="single" w:sz="4" w:space="0" w:color="auto"/>
            </w:tcBorders>
          </w:tcPr>
          <w:p w14:paraId="51DD45CB" w14:textId="77777777" w:rsidR="00A64673" w:rsidRDefault="00A64673"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30CB5490" w14:textId="77777777" w:rsidR="00A64673" w:rsidRDefault="00A64673" w:rsidP="00DA5259">
            <w:pPr>
              <w:pStyle w:val="TAL"/>
              <w:rPr>
                <w:lang w:val="fr-FR"/>
              </w:rPr>
            </w:pPr>
          </w:p>
        </w:tc>
      </w:tr>
      <w:tr w:rsidR="00A64673" w14:paraId="00AF54CA" w14:textId="77777777" w:rsidTr="00DA5259">
        <w:tc>
          <w:tcPr>
            <w:tcW w:w="2836" w:type="dxa"/>
            <w:tcBorders>
              <w:top w:val="single" w:sz="4" w:space="0" w:color="auto"/>
              <w:left w:val="single" w:sz="4" w:space="0" w:color="auto"/>
              <w:bottom w:val="single" w:sz="4" w:space="0" w:color="auto"/>
              <w:right w:val="single" w:sz="4" w:space="0" w:color="auto"/>
            </w:tcBorders>
            <w:hideMark/>
          </w:tcPr>
          <w:p w14:paraId="2AE51B9A" w14:textId="77777777" w:rsidR="00A64673" w:rsidRDefault="00A64673" w:rsidP="00DA5259">
            <w:pPr>
              <w:pStyle w:val="TAL"/>
              <w:rPr>
                <w:rFonts w:cs="Arial"/>
                <w:b/>
                <w:szCs w:val="18"/>
                <w:lang w:val="fr-FR"/>
              </w:rPr>
            </w:pPr>
            <w:r>
              <w:rPr>
                <w:lang w:val="fr-FR"/>
              </w:rPr>
              <w:t xml:space="preserve">  MIME-part-headers</w:t>
            </w:r>
          </w:p>
        </w:tc>
        <w:tc>
          <w:tcPr>
            <w:tcW w:w="2127" w:type="dxa"/>
            <w:tcBorders>
              <w:top w:val="single" w:sz="4" w:space="0" w:color="auto"/>
              <w:left w:val="single" w:sz="4" w:space="0" w:color="auto"/>
              <w:bottom w:val="single" w:sz="4" w:space="0" w:color="auto"/>
              <w:right w:val="single" w:sz="4" w:space="0" w:color="auto"/>
            </w:tcBorders>
          </w:tcPr>
          <w:p w14:paraId="3260A70E" w14:textId="77777777" w:rsidR="00A64673" w:rsidRDefault="00A64673" w:rsidP="00DA5259">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40F5A232" w14:textId="77777777" w:rsidR="00A64673" w:rsidRDefault="00A64673"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2A5C3766" w14:textId="77777777" w:rsidR="00A64673" w:rsidRDefault="00A64673"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2EC618BA" w14:textId="77777777" w:rsidR="00A64673" w:rsidRDefault="00A64673" w:rsidP="00DA5259">
            <w:pPr>
              <w:pStyle w:val="TAL"/>
              <w:rPr>
                <w:lang w:val="fr-FR"/>
              </w:rPr>
            </w:pPr>
          </w:p>
        </w:tc>
      </w:tr>
      <w:tr w:rsidR="00A64673" w14:paraId="304C9F85" w14:textId="77777777" w:rsidTr="00DA5259">
        <w:tc>
          <w:tcPr>
            <w:tcW w:w="2836" w:type="dxa"/>
            <w:tcBorders>
              <w:top w:val="single" w:sz="4" w:space="0" w:color="auto"/>
              <w:left w:val="single" w:sz="4" w:space="0" w:color="auto"/>
              <w:bottom w:val="single" w:sz="4" w:space="0" w:color="auto"/>
              <w:right w:val="single" w:sz="4" w:space="0" w:color="auto"/>
            </w:tcBorders>
            <w:hideMark/>
          </w:tcPr>
          <w:p w14:paraId="61548C38" w14:textId="77777777" w:rsidR="00A64673" w:rsidRDefault="00A64673" w:rsidP="00DA5259">
            <w:pPr>
              <w:pStyle w:val="TAL"/>
              <w:rPr>
                <w:rFonts w:cs="Arial"/>
                <w:b/>
                <w:szCs w:val="18"/>
                <w:lang w:val="fr-FR"/>
              </w:rPr>
            </w:pPr>
            <w:r>
              <w:rPr>
                <w:lang w:val="fr-FR"/>
              </w:rPr>
              <w:t xml:space="preserve">    Content-Type</w:t>
            </w:r>
          </w:p>
        </w:tc>
        <w:tc>
          <w:tcPr>
            <w:tcW w:w="2127" w:type="dxa"/>
            <w:tcBorders>
              <w:top w:val="single" w:sz="4" w:space="0" w:color="auto"/>
              <w:left w:val="single" w:sz="4" w:space="0" w:color="auto"/>
              <w:bottom w:val="single" w:sz="4" w:space="0" w:color="auto"/>
              <w:right w:val="single" w:sz="4" w:space="0" w:color="auto"/>
            </w:tcBorders>
            <w:hideMark/>
          </w:tcPr>
          <w:p w14:paraId="03941B16" w14:textId="77777777" w:rsidR="00A64673" w:rsidRDefault="00A64673" w:rsidP="00DA5259">
            <w:pPr>
              <w:pStyle w:val="TAL"/>
              <w:rPr>
                <w:lang w:val="fr-FR"/>
              </w:rPr>
            </w:pPr>
            <w:r>
              <w:rPr>
                <w:lang w:val="fr-FR"/>
              </w:rPr>
              <w:t>"application/vnd.3gpp.mcdata-payload"</w:t>
            </w:r>
          </w:p>
        </w:tc>
        <w:tc>
          <w:tcPr>
            <w:tcW w:w="2127" w:type="dxa"/>
            <w:tcBorders>
              <w:top w:val="single" w:sz="4" w:space="0" w:color="auto"/>
              <w:left w:val="single" w:sz="4" w:space="0" w:color="auto"/>
              <w:bottom w:val="single" w:sz="4" w:space="0" w:color="auto"/>
              <w:right w:val="single" w:sz="4" w:space="0" w:color="auto"/>
            </w:tcBorders>
          </w:tcPr>
          <w:p w14:paraId="63DFD8A8" w14:textId="77777777" w:rsidR="00A64673" w:rsidRDefault="00A64673"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1D8791AE" w14:textId="77777777" w:rsidR="00A64673" w:rsidRDefault="00A64673"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74EC8238" w14:textId="77777777" w:rsidR="00A64673" w:rsidRDefault="00A64673" w:rsidP="00DA5259">
            <w:pPr>
              <w:pStyle w:val="TAL"/>
              <w:rPr>
                <w:lang w:val="fr-FR"/>
              </w:rPr>
            </w:pPr>
          </w:p>
        </w:tc>
      </w:tr>
      <w:tr w:rsidR="00A64673" w14:paraId="41306FD1" w14:textId="77777777" w:rsidTr="00DA5259">
        <w:tc>
          <w:tcPr>
            <w:tcW w:w="2836" w:type="dxa"/>
            <w:tcBorders>
              <w:top w:val="single" w:sz="4" w:space="0" w:color="auto"/>
              <w:left w:val="single" w:sz="4" w:space="0" w:color="auto"/>
              <w:bottom w:val="single" w:sz="4" w:space="0" w:color="auto"/>
              <w:right w:val="single" w:sz="4" w:space="0" w:color="auto"/>
            </w:tcBorders>
            <w:hideMark/>
          </w:tcPr>
          <w:p w14:paraId="069090DB" w14:textId="77777777" w:rsidR="00A64673" w:rsidRDefault="00A64673" w:rsidP="00DA5259">
            <w:pPr>
              <w:pStyle w:val="TAL"/>
              <w:rPr>
                <w:rFonts w:cs="Arial"/>
                <w:b/>
                <w:szCs w:val="18"/>
                <w:lang w:val="fr-FR"/>
              </w:rPr>
            </w:pPr>
            <w:r>
              <w:rPr>
                <w:lang w:val="fr-FR"/>
              </w:rP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7311C55F" w14:textId="77777777" w:rsidR="00A64673" w:rsidRDefault="00A64673" w:rsidP="00DA5259">
            <w:pPr>
              <w:pStyle w:val="TAL"/>
              <w:rPr>
                <w:lang w:val="fr-FR"/>
              </w:rPr>
            </w:pPr>
            <w:r>
              <w:rPr>
                <w:lang w:val="fr-FR"/>
              </w:rPr>
              <w:t>DATA PAYLOAD as described in Table 6.1.10.3.3-12</w:t>
            </w:r>
          </w:p>
        </w:tc>
        <w:tc>
          <w:tcPr>
            <w:tcW w:w="2127" w:type="dxa"/>
            <w:tcBorders>
              <w:top w:val="single" w:sz="4" w:space="0" w:color="auto"/>
              <w:left w:val="single" w:sz="4" w:space="0" w:color="auto"/>
              <w:bottom w:val="single" w:sz="4" w:space="0" w:color="auto"/>
              <w:right w:val="single" w:sz="4" w:space="0" w:color="auto"/>
            </w:tcBorders>
          </w:tcPr>
          <w:p w14:paraId="0BCDC6F9" w14:textId="77777777" w:rsidR="00A64673" w:rsidRDefault="00A64673"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705702DD" w14:textId="77777777" w:rsidR="00A64673" w:rsidRDefault="00A64673"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5515D244" w14:textId="77777777" w:rsidR="00A64673" w:rsidRDefault="00A64673" w:rsidP="00DA5259">
            <w:pPr>
              <w:pStyle w:val="TAL"/>
              <w:rPr>
                <w:lang w:val="fr-FR"/>
              </w:rPr>
            </w:pPr>
          </w:p>
        </w:tc>
      </w:tr>
    </w:tbl>
    <w:p w14:paraId="7A3E7B17" w14:textId="77777777" w:rsidR="00A64673" w:rsidRDefault="00A64673" w:rsidP="00A64673">
      <w:pPr>
        <w:rPr>
          <w:lang w:eastAsia="en-US"/>
        </w:rPr>
      </w:pPr>
    </w:p>
    <w:p w14:paraId="4A051D36" w14:textId="77777777" w:rsidR="00A64673" w:rsidRDefault="00A64673" w:rsidP="00A64673">
      <w:pPr>
        <w:pStyle w:val="TH"/>
      </w:pPr>
      <w:r>
        <w:t>Table 6.1.10.3.3-11: SDS SIGNALLING PAYLOAD (Table 6.1.10.3.3-10A)</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64673" w14:paraId="16625B5E" w14:textId="77777777" w:rsidTr="00DA5259">
        <w:trPr>
          <w:cantSplit/>
        </w:trPr>
        <w:tc>
          <w:tcPr>
            <w:tcW w:w="9644" w:type="dxa"/>
            <w:tcBorders>
              <w:top w:val="single" w:sz="4" w:space="0" w:color="auto"/>
              <w:left w:val="single" w:sz="4" w:space="0" w:color="auto"/>
              <w:bottom w:val="single" w:sz="4" w:space="0" w:color="auto"/>
              <w:right w:val="single" w:sz="4" w:space="0" w:color="auto"/>
            </w:tcBorders>
            <w:hideMark/>
          </w:tcPr>
          <w:p w14:paraId="413E8432" w14:textId="77777777" w:rsidR="00A64673" w:rsidRDefault="00A64673" w:rsidP="00DA5259">
            <w:pPr>
              <w:pStyle w:val="TAL"/>
              <w:rPr>
                <w:rFonts w:cs="Arial"/>
                <w:szCs w:val="18"/>
                <w:lang w:val="fr-FR"/>
              </w:rPr>
            </w:pPr>
            <w:r>
              <w:rPr>
                <w:rFonts w:cs="Arial"/>
                <w:szCs w:val="18"/>
                <w:lang w:val="fr-FR"/>
              </w:rPr>
              <w:t xml:space="preserve">Derivation Path: TS 36.579-1 [2], Table </w:t>
            </w:r>
            <w:r>
              <w:rPr>
                <w:lang w:val="fr-FR"/>
              </w:rPr>
              <w:t>5.5.3.8.1-1, condition READ</w:t>
            </w:r>
          </w:p>
        </w:tc>
      </w:tr>
    </w:tbl>
    <w:p w14:paraId="5657D986" w14:textId="77777777" w:rsidR="00A64673" w:rsidRDefault="00A64673" w:rsidP="00A64673">
      <w:pPr>
        <w:rPr>
          <w:lang w:eastAsia="en-US"/>
        </w:rPr>
      </w:pPr>
    </w:p>
    <w:p w14:paraId="0340C240" w14:textId="77777777" w:rsidR="00A64673" w:rsidRDefault="00A64673" w:rsidP="00A64673">
      <w:pPr>
        <w:pStyle w:val="TH"/>
      </w:pPr>
      <w:r>
        <w:t>Table 6.1.10.3.3-12: Data Payload (Table 6.1.10.3.3-10A)</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64673" w14:paraId="5A953929" w14:textId="77777777" w:rsidTr="00DA5259">
        <w:trPr>
          <w:cantSplit/>
        </w:trPr>
        <w:tc>
          <w:tcPr>
            <w:tcW w:w="9644" w:type="dxa"/>
            <w:tcBorders>
              <w:top w:val="single" w:sz="4" w:space="0" w:color="auto"/>
              <w:left w:val="single" w:sz="4" w:space="0" w:color="auto"/>
              <w:bottom w:val="single" w:sz="4" w:space="0" w:color="auto"/>
              <w:right w:val="single" w:sz="4" w:space="0" w:color="auto"/>
            </w:tcBorders>
            <w:hideMark/>
          </w:tcPr>
          <w:p w14:paraId="6668B92F" w14:textId="77777777" w:rsidR="00A64673" w:rsidRDefault="00A64673" w:rsidP="00DA5259">
            <w:pPr>
              <w:pStyle w:val="TAL"/>
              <w:rPr>
                <w:rFonts w:cs="Arial"/>
                <w:szCs w:val="18"/>
                <w:lang w:val="fr-FR"/>
              </w:rPr>
            </w:pPr>
            <w:r>
              <w:rPr>
                <w:rFonts w:cs="Arial"/>
                <w:szCs w:val="18"/>
                <w:lang w:val="fr-FR"/>
              </w:rPr>
              <w:t xml:space="preserve">Derivation Path: TS 36.579-1 [2], </w:t>
            </w:r>
            <w:r>
              <w:rPr>
                <w:lang w:val="fr-FR"/>
              </w:rPr>
              <w:t>Table 5.5.3.9.2-1</w:t>
            </w:r>
          </w:p>
        </w:tc>
      </w:tr>
    </w:tbl>
    <w:p w14:paraId="29BEB8C1" w14:textId="77777777" w:rsidR="00A64673" w:rsidRDefault="00A64673" w:rsidP="00A64673">
      <w:pPr>
        <w:rPr>
          <w:lang w:eastAsia="en-US"/>
        </w:rPr>
      </w:pPr>
    </w:p>
    <w:p w14:paraId="14C29C4F" w14:textId="77777777" w:rsidR="00A64673" w:rsidRDefault="00A64673" w:rsidP="00A64673">
      <w:pPr>
        <w:pStyle w:val="TH"/>
      </w:pPr>
      <w:r>
        <w:t>Table 6.1.10.3.3-13..14: Void</w:t>
      </w:r>
    </w:p>
    <w:bookmarkEnd w:id="753"/>
    <w:p w14:paraId="08F32E29" w14:textId="77777777" w:rsidR="00A64673" w:rsidRDefault="00A64673" w:rsidP="00A64673"/>
    <w:p w14:paraId="743E9BDB" w14:textId="77777777" w:rsidR="00A64673" w:rsidRDefault="00A64673" w:rsidP="00A64673">
      <w:pPr>
        <w:pStyle w:val="TH"/>
      </w:pPr>
      <w:r>
        <w:t>Table 6.1.10.3.3-15: MSRP SEND from the SS (step 13, Table 6.1.10.3.2-1;</w:t>
      </w:r>
      <w:r>
        <w:br/>
        <w:t>step 1. TS 36.579-1 [2] Table 5.3C.5.3-1)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64673" w14:paraId="6771ECEE" w14:textId="77777777" w:rsidTr="00DA5259">
        <w:trPr>
          <w:cantSplit/>
        </w:trPr>
        <w:tc>
          <w:tcPr>
            <w:tcW w:w="9644" w:type="dxa"/>
            <w:gridSpan w:val="5"/>
            <w:tcBorders>
              <w:top w:val="single" w:sz="4" w:space="0" w:color="auto"/>
              <w:left w:val="single" w:sz="4" w:space="0" w:color="auto"/>
              <w:bottom w:val="single" w:sz="4" w:space="0" w:color="auto"/>
              <w:right w:val="single" w:sz="4" w:space="0" w:color="auto"/>
            </w:tcBorders>
            <w:hideMark/>
          </w:tcPr>
          <w:p w14:paraId="20EE0CE8" w14:textId="77777777" w:rsidR="00A64673" w:rsidRDefault="00A64673" w:rsidP="00DA5259">
            <w:pPr>
              <w:pStyle w:val="TAL"/>
              <w:rPr>
                <w:rFonts w:cs="Arial"/>
                <w:szCs w:val="18"/>
                <w:lang w:val="fr-FR"/>
              </w:rPr>
            </w:pPr>
            <w:r>
              <w:rPr>
                <w:rFonts w:cs="Arial"/>
                <w:szCs w:val="18"/>
                <w:lang w:val="fr-FR"/>
              </w:rPr>
              <w:t xml:space="preserve">Derivation Path: TS 36.579-1 [2], Table </w:t>
            </w:r>
            <w:r>
              <w:rPr>
                <w:lang w:val="fr-FR"/>
              </w:rPr>
              <w:t>5.5.12.1.2-1</w:t>
            </w:r>
          </w:p>
        </w:tc>
      </w:tr>
      <w:tr w:rsidR="00A64673" w14:paraId="69048A16" w14:textId="77777777" w:rsidTr="00DA5259">
        <w:tc>
          <w:tcPr>
            <w:tcW w:w="2836" w:type="dxa"/>
            <w:tcBorders>
              <w:top w:val="single" w:sz="4" w:space="0" w:color="auto"/>
              <w:left w:val="single" w:sz="4" w:space="0" w:color="auto"/>
              <w:bottom w:val="single" w:sz="4" w:space="0" w:color="auto"/>
              <w:right w:val="single" w:sz="4" w:space="0" w:color="auto"/>
            </w:tcBorders>
            <w:hideMark/>
          </w:tcPr>
          <w:p w14:paraId="189B5FB3" w14:textId="77777777" w:rsidR="00A64673" w:rsidRDefault="00A64673" w:rsidP="00DA5259">
            <w:pPr>
              <w:pStyle w:val="TAH"/>
              <w:rPr>
                <w:bCs/>
                <w:lang w:val="fr-FR"/>
              </w:rPr>
            </w:pPr>
            <w:r>
              <w:rPr>
                <w:bCs/>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1BB30576" w14:textId="77777777" w:rsidR="00A64673" w:rsidRDefault="00A64673" w:rsidP="00DA5259">
            <w:pPr>
              <w:pStyle w:val="TAH"/>
              <w:rPr>
                <w:bCs/>
                <w:lang w:val="fr-FR"/>
              </w:rPr>
            </w:pPr>
            <w:r>
              <w:rPr>
                <w:bCs/>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14:paraId="3DE53285" w14:textId="77777777" w:rsidR="00A64673" w:rsidRDefault="00A64673" w:rsidP="00DA5259">
            <w:pPr>
              <w:pStyle w:val="TAH"/>
              <w:rPr>
                <w:bCs/>
                <w:lang w:val="fr-FR"/>
              </w:rPr>
            </w:pPr>
            <w:r>
              <w:rPr>
                <w:bCs/>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1CCFEA11" w14:textId="77777777" w:rsidR="00A64673" w:rsidRDefault="00A64673" w:rsidP="00DA5259">
            <w:pPr>
              <w:pStyle w:val="TAH"/>
              <w:rPr>
                <w:bCs/>
                <w:lang w:val="fr-FR"/>
              </w:rPr>
            </w:pPr>
            <w:r>
              <w:rPr>
                <w:bCs/>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6F53482B" w14:textId="77777777" w:rsidR="00A64673" w:rsidRDefault="00A64673" w:rsidP="00DA5259">
            <w:pPr>
              <w:pStyle w:val="TAH"/>
              <w:rPr>
                <w:bCs/>
                <w:lang w:val="fr-FR"/>
              </w:rPr>
            </w:pPr>
            <w:r>
              <w:rPr>
                <w:bCs/>
                <w:lang w:val="fr-FR"/>
              </w:rPr>
              <w:t>Condition</w:t>
            </w:r>
          </w:p>
        </w:tc>
      </w:tr>
      <w:tr w:rsidR="00A64673" w14:paraId="0A412053" w14:textId="77777777" w:rsidTr="00DA5259">
        <w:tc>
          <w:tcPr>
            <w:tcW w:w="2836" w:type="dxa"/>
            <w:tcBorders>
              <w:top w:val="single" w:sz="4" w:space="0" w:color="auto"/>
              <w:left w:val="single" w:sz="4" w:space="0" w:color="auto"/>
              <w:bottom w:val="single" w:sz="4" w:space="0" w:color="auto"/>
              <w:right w:val="single" w:sz="4" w:space="0" w:color="auto"/>
            </w:tcBorders>
            <w:hideMark/>
          </w:tcPr>
          <w:p w14:paraId="6E32608E" w14:textId="77777777" w:rsidR="00A64673" w:rsidRDefault="00A64673" w:rsidP="00DA5259">
            <w:pPr>
              <w:pStyle w:val="TAL"/>
              <w:rPr>
                <w:lang w:val="fr-FR"/>
              </w:rPr>
            </w:pPr>
            <w:r>
              <w:rPr>
                <w:b/>
                <w:bCs/>
                <w:lang w:val="fr-FR"/>
              </w:rPr>
              <w:t>Content-Type</w:t>
            </w:r>
          </w:p>
        </w:tc>
        <w:tc>
          <w:tcPr>
            <w:tcW w:w="2127" w:type="dxa"/>
            <w:tcBorders>
              <w:top w:val="single" w:sz="4" w:space="0" w:color="auto"/>
              <w:left w:val="single" w:sz="4" w:space="0" w:color="auto"/>
              <w:bottom w:val="single" w:sz="4" w:space="0" w:color="auto"/>
              <w:right w:val="single" w:sz="4" w:space="0" w:color="auto"/>
            </w:tcBorders>
          </w:tcPr>
          <w:p w14:paraId="1DAF1D60" w14:textId="77777777" w:rsidR="00A64673" w:rsidRDefault="00A64673" w:rsidP="00DA5259">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6206B407" w14:textId="77777777" w:rsidR="00A64673" w:rsidRDefault="00A64673"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36356DAD" w14:textId="77777777" w:rsidR="00A64673" w:rsidRDefault="00A64673"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3ABD465D" w14:textId="77777777" w:rsidR="00A64673" w:rsidRDefault="00A64673" w:rsidP="00DA5259">
            <w:pPr>
              <w:pStyle w:val="TAL"/>
              <w:rPr>
                <w:lang w:val="fr-FR"/>
              </w:rPr>
            </w:pPr>
          </w:p>
        </w:tc>
      </w:tr>
      <w:tr w:rsidR="00A64673" w14:paraId="0FE6A751" w14:textId="77777777" w:rsidTr="00DA5259">
        <w:tc>
          <w:tcPr>
            <w:tcW w:w="2836" w:type="dxa"/>
            <w:tcBorders>
              <w:top w:val="single" w:sz="4" w:space="0" w:color="auto"/>
              <w:left w:val="single" w:sz="4" w:space="0" w:color="auto"/>
              <w:bottom w:val="single" w:sz="4" w:space="0" w:color="auto"/>
              <w:right w:val="single" w:sz="4" w:space="0" w:color="auto"/>
            </w:tcBorders>
            <w:hideMark/>
          </w:tcPr>
          <w:p w14:paraId="7F81CF03" w14:textId="77777777" w:rsidR="00A64673" w:rsidRDefault="00A64673" w:rsidP="00DA5259">
            <w:pPr>
              <w:pStyle w:val="TAL"/>
              <w:rPr>
                <w:lang w:val="fr-FR"/>
              </w:rPr>
            </w:pPr>
            <w:r>
              <w:rPr>
                <w:b/>
                <w:bCs/>
                <w:lang w:val="fr-FR"/>
              </w:rPr>
              <w:t xml:space="preserve">  </w:t>
            </w:r>
            <w:r>
              <w:rPr>
                <w:lang w:val="fr-FR"/>
              </w:rPr>
              <w:t>media-type</w:t>
            </w:r>
          </w:p>
        </w:tc>
        <w:tc>
          <w:tcPr>
            <w:tcW w:w="2127" w:type="dxa"/>
            <w:tcBorders>
              <w:top w:val="single" w:sz="4" w:space="0" w:color="auto"/>
              <w:left w:val="single" w:sz="4" w:space="0" w:color="auto"/>
              <w:bottom w:val="single" w:sz="4" w:space="0" w:color="auto"/>
              <w:right w:val="single" w:sz="4" w:space="0" w:color="auto"/>
            </w:tcBorders>
            <w:hideMark/>
          </w:tcPr>
          <w:p w14:paraId="31EFB581" w14:textId="77777777" w:rsidR="00A64673" w:rsidRDefault="00A64673" w:rsidP="00DA5259">
            <w:pPr>
              <w:pStyle w:val="TAL"/>
              <w:rPr>
                <w:lang w:val="fr-FR"/>
              </w:rPr>
            </w:pPr>
            <w:r>
              <w:rPr>
                <w:iCs/>
                <w:lang w:val="fr-FR"/>
              </w:rPr>
              <w:t>"</w:t>
            </w:r>
            <w:r>
              <w:rPr>
                <w:lang w:val="fr-FR"/>
              </w:rPr>
              <w:t>application/vnd.3gpp.mcdata-signalling</w:t>
            </w:r>
            <w:r>
              <w:rPr>
                <w:iCs/>
                <w:lang w:val="fr-FR"/>
              </w:rPr>
              <w:t>"</w:t>
            </w:r>
          </w:p>
        </w:tc>
        <w:tc>
          <w:tcPr>
            <w:tcW w:w="2127" w:type="dxa"/>
            <w:tcBorders>
              <w:top w:val="single" w:sz="4" w:space="0" w:color="auto"/>
              <w:left w:val="single" w:sz="4" w:space="0" w:color="auto"/>
              <w:bottom w:val="single" w:sz="4" w:space="0" w:color="auto"/>
              <w:right w:val="single" w:sz="4" w:space="0" w:color="auto"/>
            </w:tcBorders>
          </w:tcPr>
          <w:p w14:paraId="5412E2D0" w14:textId="77777777" w:rsidR="00A64673" w:rsidRDefault="00A64673"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7394344E" w14:textId="77777777" w:rsidR="00A64673" w:rsidRDefault="00A64673"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17A78003" w14:textId="77777777" w:rsidR="00A64673" w:rsidRDefault="00A64673" w:rsidP="00DA5259">
            <w:pPr>
              <w:pStyle w:val="TAL"/>
              <w:rPr>
                <w:lang w:val="fr-FR"/>
              </w:rPr>
            </w:pPr>
          </w:p>
        </w:tc>
      </w:tr>
      <w:tr w:rsidR="00A64673" w14:paraId="04D39DF4" w14:textId="77777777" w:rsidTr="00DA5259">
        <w:tc>
          <w:tcPr>
            <w:tcW w:w="2836" w:type="dxa"/>
            <w:tcBorders>
              <w:top w:val="single" w:sz="4" w:space="0" w:color="auto"/>
              <w:left w:val="single" w:sz="4" w:space="0" w:color="auto"/>
              <w:bottom w:val="single" w:sz="4" w:space="0" w:color="auto"/>
              <w:right w:val="single" w:sz="4" w:space="0" w:color="auto"/>
            </w:tcBorders>
            <w:hideMark/>
          </w:tcPr>
          <w:p w14:paraId="1EAD990F" w14:textId="77777777" w:rsidR="00A64673" w:rsidRDefault="00A64673" w:rsidP="00DA5259">
            <w:pPr>
              <w:pStyle w:val="TAL"/>
              <w:rPr>
                <w:b/>
                <w:bCs/>
                <w:lang w:val="fr-FR"/>
              </w:rPr>
            </w:pPr>
            <w:r>
              <w:rPr>
                <w:b/>
                <w:bCs/>
                <w:lang w:val="fr-FR"/>
              </w:rPr>
              <w:t>data</w:t>
            </w:r>
          </w:p>
        </w:tc>
        <w:tc>
          <w:tcPr>
            <w:tcW w:w="2127" w:type="dxa"/>
            <w:tcBorders>
              <w:top w:val="single" w:sz="4" w:space="0" w:color="auto"/>
              <w:left w:val="single" w:sz="4" w:space="0" w:color="auto"/>
              <w:bottom w:val="single" w:sz="4" w:space="0" w:color="auto"/>
              <w:right w:val="single" w:sz="4" w:space="0" w:color="auto"/>
            </w:tcBorders>
            <w:hideMark/>
          </w:tcPr>
          <w:p w14:paraId="04D584A2" w14:textId="77777777" w:rsidR="00A64673" w:rsidRDefault="00A64673" w:rsidP="00DA5259">
            <w:pPr>
              <w:pStyle w:val="TAL"/>
              <w:rPr>
                <w:iCs/>
                <w:lang w:val="fr-FR"/>
              </w:rPr>
            </w:pPr>
            <w:r>
              <w:rPr>
                <w:iCs/>
                <w:lang w:val="fr-FR"/>
              </w:rPr>
              <w:t>MCData Protected Payload Message containing SDS NOTIFICATION as specified in table 6.1.10.3.3-16</w:t>
            </w:r>
          </w:p>
        </w:tc>
        <w:tc>
          <w:tcPr>
            <w:tcW w:w="2127" w:type="dxa"/>
            <w:tcBorders>
              <w:top w:val="single" w:sz="4" w:space="0" w:color="auto"/>
              <w:left w:val="single" w:sz="4" w:space="0" w:color="auto"/>
              <w:bottom w:val="single" w:sz="4" w:space="0" w:color="auto"/>
              <w:right w:val="single" w:sz="4" w:space="0" w:color="auto"/>
            </w:tcBorders>
          </w:tcPr>
          <w:p w14:paraId="0E4DE677" w14:textId="77777777" w:rsidR="00A64673" w:rsidRDefault="00A64673"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5D8F0BC4" w14:textId="77777777" w:rsidR="00A64673" w:rsidRDefault="00A64673"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53C3424E" w14:textId="77777777" w:rsidR="00A64673" w:rsidRDefault="00A64673" w:rsidP="00DA5259">
            <w:pPr>
              <w:pStyle w:val="TAL"/>
              <w:rPr>
                <w:lang w:val="fr-FR"/>
              </w:rPr>
            </w:pPr>
          </w:p>
        </w:tc>
      </w:tr>
    </w:tbl>
    <w:p w14:paraId="455F5788" w14:textId="77777777" w:rsidR="00A64673" w:rsidRDefault="00A64673" w:rsidP="00A64673">
      <w:pPr>
        <w:rPr>
          <w:lang w:eastAsia="en-US"/>
        </w:rPr>
      </w:pPr>
    </w:p>
    <w:p w14:paraId="75ADD797" w14:textId="77777777" w:rsidR="00A64673" w:rsidRDefault="00A64673" w:rsidP="00A64673">
      <w:pPr>
        <w:pStyle w:val="TH"/>
      </w:pPr>
      <w:r>
        <w:t>Table 6.1.10.3.3-16: SDS NOTIFICATION (Table 6.1.10.3.3-15)</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64673" w14:paraId="6772B95E" w14:textId="77777777" w:rsidTr="00DA5259">
        <w:trPr>
          <w:cantSplit/>
        </w:trPr>
        <w:tc>
          <w:tcPr>
            <w:tcW w:w="9639" w:type="dxa"/>
            <w:tcBorders>
              <w:top w:val="single" w:sz="4" w:space="0" w:color="auto"/>
              <w:left w:val="single" w:sz="4" w:space="0" w:color="auto"/>
              <w:bottom w:val="single" w:sz="4" w:space="0" w:color="auto"/>
              <w:right w:val="single" w:sz="4" w:space="0" w:color="auto"/>
            </w:tcBorders>
            <w:hideMark/>
          </w:tcPr>
          <w:p w14:paraId="2934BE3B" w14:textId="77777777" w:rsidR="00A64673" w:rsidRDefault="00A64673" w:rsidP="00DA5259">
            <w:pPr>
              <w:pStyle w:val="TAL"/>
              <w:rPr>
                <w:rFonts w:cs="Arial"/>
                <w:szCs w:val="18"/>
                <w:lang w:val="fr-FR"/>
              </w:rPr>
            </w:pPr>
            <w:r>
              <w:rPr>
                <w:rFonts w:cs="Arial"/>
                <w:szCs w:val="18"/>
                <w:lang w:val="fr-FR"/>
              </w:rPr>
              <w:t>Derivation Path: TS 36.579-1 [2], Table 5.5.3.8.4-1, condition READ</w:t>
            </w:r>
          </w:p>
        </w:tc>
      </w:tr>
    </w:tbl>
    <w:p w14:paraId="373E467B" w14:textId="77777777" w:rsidR="00A64673" w:rsidRDefault="00A64673" w:rsidP="00A64673">
      <w:pPr>
        <w:rPr>
          <w:lang w:eastAsia="en-US"/>
        </w:rPr>
      </w:pPr>
    </w:p>
    <w:p w14:paraId="6B22B5C5" w14:textId="7C5554C2" w:rsidR="00A64673" w:rsidDel="00561F30" w:rsidRDefault="00A64673" w:rsidP="00A64673">
      <w:pPr>
        <w:pStyle w:val="TH"/>
        <w:rPr>
          <w:del w:id="754" w:author="MCC160" w:date="2023-01-17T15:16:00Z"/>
        </w:rPr>
      </w:pPr>
      <w:del w:id="755" w:author="MCC160" w:date="2023-01-17T15:16:00Z">
        <w:r w:rsidDel="00561F30">
          <w:delText>Table 6.1.10.3.3-17: SIP BYE from the SS (step 16, Table 6.1.10.3.2-1;</w:delText>
        </w:r>
        <w:r w:rsidDel="00561F30">
          <w:br/>
          <w:delText>step 1, TS 36.579-1 [2] Table 5.3C.7.3-1)</w:delText>
        </w:r>
      </w:del>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64673" w:rsidDel="00561F30" w14:paraId="1210A72E" w14:textId="24D68B4E" w:rsidTr="00DA5259">
        <w:trPr>
          <w:cantSplit/>
          <w:del w:id="756" w:author="MCC160" w:date="2023-01-17T15:16:00Z"/>
        </w:trPr>
        <w:tc>
          <w:tcPr>
            <w:tcW w:w="9644" w:type="dxa"/>
            <w:tcBorders>
              <w:top w:val="single" w:sz="4" w:space="0" w:color="auto"/>
              <w:left w:val="single" w:sz="4" w:space="0" w:color="auto"/>
              <w:bottom w:val="single" w:sz="4" w:space="0" w:color="auto"/>
              <w:right w:val="single" w:sz="4" w:space="0" w:color="auto"/>
            </w:tcBorders>
            <w:hideMark/>
          </w:tcPr>
          <w:p w14:paraId="2DA445A5" w14:textId="1E9DBFDF" w:rsidR="00A64673" w:rsidDel="00561F30" w:rsidRDefault="00A64673" w:rsidP="00DA5259">
            <w:pPr>
              <w:pStyle w:val="TAL"/>
              <w:rPr>
                <w:del w:id="757" w:author="MCC160" w:date="2023-01-17T15:16:00Z"/>
                <w:rFonts w:cs="Arial"/>
                <w:szCs w:val="18"/>
                <w:lang w:val="fr-FR"/>
              </w:rPr>
            </w:pPr>
            <w:del w:id="758" w:author="MCC160" w:date="2023-01-17T15:16:00Z">
              <w:r w:rsidDel="00561F30">
                <w:rPr>
                  <w:rFonts w:cs="Arial"/>
                  <w:szCs w:val="18"/>
                  <w:lang w:val="fr-FR"/>
                </w:rPr>
                <w:delText xml:space="preserve">Derivation Path: TS 36.579-1 [2], Table </w:delText>
              </w:r>
              <w:r w:rsidDel="00561F30">
                <w:rPr>
                  <w:lang w:val="fr-FR"/>
                </w:rPr>
                <w:delText>5.5.2.2.2-1</w:delText>
              </w:r>
              <w:r w:rsidDel="00561F30">
                <w:rPr>
                  <w:rFonts w:cs="Arial"/>
                  <w:szCs w:val="18"/>
                  <w:lang w:val="fr-FR"/>
                </w:rPr>
                <w:delText>, condition MT_CALL</w:delText>
              </w:r>
            </w:del>
          </w:p>
        </w:tc>
      </w:tr>
    </w:tbl>
    <w:p w14:paraId="23EA5A31" w14:textId="55AAF924" w:rsidR="00A64673" w:rsidDel="00561F30" w:rsidRDefault="00A64673" w:rsidP="00A64673">
      <w:pPr>
        <w:rPr>
          <w:del w:id="759" w:author="MCC160" w:date="2023-01-17T15:16:00Z"/>
          <w:lang w:eastAsia="en-US"/>
        </w:rPr>
      </w:pPr>
    </w:p>
    <w:p w14:paraId="7092D267" w14:textId="39BC6A7A" w:rsidR="00A64673" w:rsidRDefault="00A64673" w:rsidP="00A64673">
      <w:pPr>
        <w:pStyle w:val="TH"/>
      </w:pPr>
      <w:r>
        <w:t>Table 6.1.10.3.3-</w:t>
      </w:r>
      <w:ins w:id="760" w:author="MCC160" w:date="2023-01-17T15:16:00Z">
        <w:r w:rsidR="00561F30">
          <w:t>17..</w:t>
        </w:r>
      </w:ins>
      <w:r>
        <w:t>18: Void</w:t>
      </w:r>
    </w:p>
    <w:p w14:paraId="4B9EB9FF" w14:textId="77777777" w:rsidR="00A64673" w:rsidRDefault="00A64673" w:rsidP="00A64673"/>
    <w:p w14:paraId="235239CA" w14:textId="77777777" w:rsidR="00A64673" w:rsidRDefault="00A64673" w:rsidP="00A64673">
      <w:pPr>
        <w:pStyle w:val="Heading3"/>
      </w:pPr>
      <w:bookmarkStart w:id="761" w:name="_Toc42507355"/>
      <w:bookmarkStart w:id="762" w:name="_Toc52307886"/>
      <w:bookmarkStart w:id="763" w:name="_Toc52782380"/>
      <w:bookmarkStart w:id="764" w:name="_Toc52782991"/>
      <w:bookmarkStart w:id="765" w:name="_Toc59042860"/>
      <w:bookmarkStart w:id="766" w:name="_Toc75459147"/>
      <w:bookmarkStart w:id="767" w:name="_Toc90630587"/>
      <w:bookmarkStart w:id="768" w:name="_Toc100778794"/>
      <w:bookmarkStart w:id="769" w:name="_Toc101286125"/>
      <w:bookmarkStart w:id="770" w:name="_Toc106817711"/>
      <w:bookmarkStart w:id="771" w:name="_Toc106817836"/>
      <w:bookmarkStart w:id="772" w:name="_Toc124351091"/>
      <w:r>
        <w:t>6.1.11</w:t>
      </w:r>
      <w:r>
        <w:tab/>
        <w:t>On-network / Short Data Service (SDS) / SDS Session / Group SDS Session / Client Originated (CO)</w:t>
      </w:r>
      <w:bookmarkEnd w:id="696"/>
      <w:bookmarkEnd w:id="747"/>
      <w:bookmarkEnd w:id="761"/>
      <w:bookmarkEnd w:id="762"/>
      <w:bookmarkEnd w:id="763"/>
      <w:bookmarkEnd w:id="764"/>
      <w:bookmarkEnd w:id="765"/>
      <w:bookmarkEnd w:id="766"/>
      <w:bookmarkEnd w:id="767"/>
      <w:bookmarkEnd w:id="768"/>
      <w:bookmarkEnd w:id="769"/>
      <w:bookmarkEnd w:id="770"/>
      <w:bookmarkEnd w:id="771"/>
      <w:bookmarkEnd w:id="772"/>
    </w:p>
    <w:p w14:paraId="247FBF2B" w14:textId="77777777" w:rsidR="00A64673" w:rsidRDefault="00A64673" w:rsidP="00A64673">
      <w:pPr>
        <w:pStyle w:val="H6"/>
      </w:pPr>
      <w:bookmarkStart w:id="773" w:name="_Toc52782381"/>
      <w:bookmarkStart w:id="774" w:name="_Toc52782992"/>
      <w:bookmarkStart w:id="775" w:name="_Toc59042861"/>
      <w:bookmarkStart w:id="776" w:name="_Toc522499809"/>
      <w:r>
        <w:t>6.1.11.1</w:t>
      </w:r>
      <w:r>
        <w:tab/>
        <w:t>Test Purpose (TP)</w:t>
      </w:r>
      <w:bookmarkEnd w:id="773"/>
      <w:bookmarkEnd w:id="774"/>
      <w:bookmarkEnd w:id="775"/>
    </w:p>
    <w:p w14:paraId="53D5A4B8" w14:textId="77777777" w:rsidR="00A64673" w:rsidRDefault="00A64673" w:rsidP="00A64673">
      <w:pPr>
        <w:pStyle w:val="H6"/>
      </w:pPr>
      <w:r>
        <w:t>(1)</w:t>
      </w:r>
    </w:p>
    <w:p w14:paraId="461D075A" w14:textId="77777777" w:rsidR="00A64673" w:rsidRDefault="00A64673" w:rsidP="00A64673">
      <w:pPr>
        <w:pStyle w:val="PL"/>
        <w:rPr>
          <w:noProof w:val="0"/>
        </w:rPr>
      </w:pPr>
      <w:r>
        <w:rPr>
          <w:b/>
          <w:noProof w:val="0"/>
        </w:rPr>
        <w:t>with</w:t>
      </w:r>
      <w:r>
        <w:rPr>
          <w:noProof w:val="0"/>
        </w:rPr>
        <w:t xml:space="preserve"> { UE (MCDATA Client) registered and authorised for MCDATA Service }</w:t>
      </w:r>
    </w:p>
    <w:p w14:paraId="62AFDFBC" w14:textId="77777777" w:rsidR="00A64673" w:rsidRDefault="00A64673" w:rsidP="00A64673">
      <w:pPr>
        <w:pStyle w:val="PL"/>
        <w:rPr>
          <w:noProof w:val="0"/>
        </w:rPr>
      </w:pPr>
      <w:r>
        <w:rPr>
          <w:b/>
          <w:noProof w:val="0"/>
        </w:rPr>
        <w:t>ensure that</w:t>
      </w:r>
      <w:r>
        <w:rPr>
          <w:noProof w:val="0"/>
        </w:rPr>
        <w:t xml:space="preserve"> {</w:t>
      </w:r>
    </w:p>
    <w:p w14:paraId="1027198C" w14:textId="77777777" w:rsidR="00A64673" w:rsidRDefault="00A64673" w:rsidP="00A64673">
      <w:pPr>
        <w:pStyle w:val="PL"/>
        <w:rPr>
          <w:noProof w:val="0"/>
        </w:rPr>
      </w:pPr>
      <w:r>
        <w:rPr>
          <w:noProof w:val="0"/>
        </w:rPr>
        <w:t xml:space="preserve">  </w:t>
      </w:r>
      <w:r>
        <w:rPr>
          <w:b/>
          <w:noProof w:val="0"/>
        </w:rPr>
        <w:t>when</w:t>
      </w:r>
      <w:r>
        <w:rPr>
          <w:noProof w:val="0"/>
        </w:rPr>
        <w:t xml:space="preserve"> { the MCDATA User requests to initiate a group SDS session using the media plane}</w:t>
      </w:r>
    </w:p>
    <w:p w14:paraId="470BD910" w14:textId="77777777" w:rsidR="00A64673" w:rsidRDefault="00A64673" w:rsidP="00A64673">
      <w:pPr>
        <w:pStyle w:val="PL"/>
        <w:rPr>
          <w:noProof w:val="0"/>
        </w:rPr>
      </w:pPr>
      <w:r>
        <w:rPr>
          <w:noProof w:val="0"/>
        </w:rPr>
        <w:t xml:space="preserve">    </w:t>
      </w:r>
      <w:r>
        <w:rPr>
          <w:b/>
          <w:noProof w:val="0"/>
        </w:rPr>
        <w:t>then</w:t>
      </w:r>
      <w:r>
        <w:rPr>
          <w:noProof w:val="0"/>
        </w:rPr>
        <w:t xml:space="preserve"> { UE (MCDATA Client) sends a request to establish a group SDS session and a MSRP connection via a SIP INVITE message </w:t>
      </w:r>
      <w:r>
        <w:rPr>
          <w:b/>
          <w:noProof w:val="0"/>
        </w:rPr>
        <w:t>and</w:t>
      </w:r>
      <w:r>
        <w:rPr>
          <w:noProof w:val="0"/>
        </w:rPr>
        <w:t xml:space="preserve"> then responds to the SIP 200 (OK) message with a SIP ACK message }</w:t>
      </w:r>
    </w:p>
    <w:p w14:paraId="2C932669" w14:textId="77777777" w:rsidR="00A64673" w:rsidRDefault="00A64673" w:rsidP="00A64673">
      <w:pPr>
        <w:pStyle w:val="PL"/>
        <w:rPr>
          <w:noProof w:val="0"/>
        </w:rPr>
      </w:pPr>
      <w:r>
        <w:rPr>
          <w:noProof w:val="0"/>
        </w:rPr>
        <w:t xml:space="preserve">            }</w:t>
      </w:r>
    </w:p>
    <w:p w14:paraId="24355DB1" w14:textId="77777777" w:rsidR="00A64673" w:rsidRDefault="00A64673" w:rsidP="00A64673">
      <w:pPr>
        <w:pStyle w:val="PL"/>
        <w:rPr>
          <w:noProof w:val="0"/>
        </w:rPr>
      </w:pPr>
    </w:p>
    <w:p w14:paraId="2E581715" w14:textId="77777777" w:rsidR="00A64673" w:rsidRDefault="00A64673" w:rsidP="00A64673">
      <w:pPr>
        <w:pStyle w:val="H6"/>
      </w:pPr>
      <w:r>
        <w:t>(2)</w:t>
      </w:r>
    </w:p>
    <w:p w14:paraId="047A5AEC" w14:textId="77777777" w:rsidR="00A64673" w:rsidRDefault="00A64673" w:rsidP="00A64673">
      <w:pPr>
        <w:pStyle w:val="PL"/>
        <w:rPr>
          <w:noProof w:val="0"/>
        </w:rPr>
      </w:pPr>
      <w:r>
        <w:rPr>
          <w:b/>
          <w:noProof w:val="0"/>
        </w:rPr>
        <w:t>with</w:t>
      </w:r>
      <w:r>
        <w:rPr>
          <w:noProof w:val="0"/>
        </w:rPr>
        <w:t xml:space="preserve"> { UE (MCDATA Client) having received a SIP 200 (OK) message with the a=setup attribute set to "passive" }</w:t>
      </w:r>
    </w:p>
    <w:p w14:paraId="64FEBE7D" w14:textId="77777777" w:rsidR="00A64673" w:rsidRDefault="00A64673" w:rsidP="00A64673">
      <w:pPr>
        <w:pStyle w:val="PL"/>
        <w:rPr>
          <w:noProof w:val="0"/>
        </w:rPr>
      </w:pPr>
      <w:r>
        <w:rPr>
          <w:b/>
          <w:noProof w:val="0"/>
        </w:rPr>
        <w:t>ensure that</w:t>
      </w:r>
      <w:r>
        <w:rPr>
          <w:noProof w:val="0"/>
        </w:rPr>
        <w:t xml:space="preserve"> {</w:t>
      </w:r>
    </w:p>
    <w:p w14:paraId="1BDEA870" w14:textId="77777777" w:rsidR="00A64673" w:rsidRDefault="00A64673" w:rsidP="00A64673">
      <w:pPr>
        <w:pStyle w:val="PL"/>
        <w:rPr>
          <w:noProof w:val="0"/>
        </w:rPr>
      </w:pPr>
      <w:r>
        <w:rPr>
          <w:noProof w:val="0"/>
        </w:rPr>
        <w:t xml:space="preserve">  </w:t>
      </w:r>
      <w:r>
        <w:rPr>
          <w:b/>
          <w:noProof w:val="0"/>
        </w:rPr>
        <w:t>when</w:t>
      </w:r>
      <w:r>
        <w:rPr>
          <w:noProof w:val="0"/>
        </w:rPr>
        <w:t xml:space="preserve"> { UE (MCDATA Client) responds to the SIP 200 (OK) message with a SIP ACK message }</w:t>
      </w:r>
    </w:p>
    <w:p w14:paraId="47F0A129" w14:textId="77777777" w:rsidR="00A64673" w:rsidRDefault="00A64673" w:rsidP="00A64673">
      <w:pPr>
        <w:pStyle w:val="PL"/>
        <w:rPr>
          <w:noProof w:val="0"/>
        </w:rPr>
      </w:pPr>
      <w:r>
        <w:rPr>
          <w:noProof w:val="0"/>
        </w:rPr>
        <w:t xml:space="preserve">    </w:t>
      </w:r>
      <w:r>
        <w:rPr>
          <w:b/>
          <w:noProof w:val="0"/>
        </w:rPr>
        <w:t>then</w:t>
      </w:r>
      <w:r>
        <w:rPr>
          <w:noProof w:val="0"/>
        </w:rPr>
        <w:t xml:space="preserve"> { UE (MCDATA Client)  sends a blank MSRP SEND message to bind the MSRP connection </w:t>
      </w:r>
      <w:r>
        <w:rPr>
          <w:b/>
          <w:noProof w:val="0"/>
        </w:rPr>
        <w:t>and</w:t>
      </w:r>
      <w:r>
        <w:rPr>
          <w:noProof w:val="0"/>
        </w:rPr>
        <w:t xml:space="preserve"> then sends the group session SDS message via a MSRP SEND message with a disposition of "DELIVERY" }</w:t>
      </w:r>
    </w:p>
    <w:p w14:paraId="75637EE1" w14:textId="77777777" w:rsidR="00A64673" w:rsidRDefault="00A64673" w:rsidP="00A64673">
      <w:pPr>
        <w:pStyle w:val="PL"/>
        <w:rPr>
          <w:noProof w:val="0"/>
        </w:rPr>
      </w:pPr>
      <w:r>
        <w:rPr>
          <w:noProof w:val="0"/>
        </w:rPr>
        <w:t xml:space="preserve">            }</w:t>
      </w:r>
    </w:p>
    <w:p w14:paraId="0507678A" w14:textId="77777777" w:rsidR="00A64673" w:rsidRDefault="00A64673" w:rsidP="00A64673">
      <w:pPr>
        <w:pStyle w:val="PL"/>
        <w:rPr>
          <w:noProof w:val="0"/>
        </w:rPr>
      </w:pPr>
    </w:p>
    <w:p w14:paraId="081BDEE5" w14:textId="77777777" w:rsidR="00A64673" w:rsidRDefault="00A64673" w:rsidP="00A64673">
      <w:pPr>
        <w:pStyle w:val="H6"/>
      </w:pPr>
      <w:r>
        <w:t>(3)</w:t>
      </w:r>
    </w:p>
    <w:p w14:paraId="3042AECA" w14:textId="77777777" w:rsidR="00A64673" w:rsidRDefault="00A64673" w:rsidP="00A64673">
      <w:pPr>
        <w:pStyle w:val="PL"/>
        <w:rPr>
          <w:noProof w:val="0"/>
        </w:rPr>
      </w:pPr>
      <w:r>
        <w:rPr>
          <w:b/>
          <w:noProof w:val="0"/>
        </w:rPr>
        <w:t>with</w:t>
      </w:r>
      <w:r>
        <w:rPr>
          <w:noProof w:val="0"/>
        </w:rPr>
        <w:t xml:space="preserve"> { UE (MCDATA Client) having sent a group session SDS message using the media plane with a disposition of "DELIVERY" }</w:t>
      </w:r>
    </w:p>
    <w:p w14:paraId="09384CAF" w14:textId="77777777" w:rsidR="00A64673" w:rsidRDefault="00A64673" w:rsidP="00A64673">
      <w:pPr>
        <w:pStyle w:val="PL"/>
        <w:rPr>
          <w:noProof w:val="0"/>
        </w:rPr>
      </w:pPr>
      <w:r>
        <w:rPr>
          <w:b/>
          <w:noProof w:val="0"/>
        </w:rPr>
        <w:t>ensure that</w:t>
      </w:r>
      <w:r>
        <w:rPr>
          <w:noProof w:val="0"/>
        </w:rPr>
        <w:t xml:space="preserve"> {</w:t>
      </w:r>
    </w:p>
    <w:p w14:paraId="4FE28C1F" w14:textId="77777777" w:rsidR="00A64673" w:rsidRDefault="00A64673" w:rsidP="00A64673">
      <w:pPr>
        <w:pStyle w:val="PL"/>
        <w:rPr>
          <w:noProof w:val="0"/>
        </w:rPr>
      </w:pPr>
      <w:r>
        <w:rPr>
          <w:noProof w:val="0"/>
        </w:rPr>
        <w:t xml:space="preserve">  </w:t>
      </w:r>
      <w:r>
        <w:rPr>
          <w:b/>
          <w:noProof w:val="0"/>
        </w:rPr>
        <w:t>when</w:t>
      </w:r>
      <w:r>
        <w:rPr>
          <w:noProof w:val="0"/>
        </w:rPr>
        <w:t xml:space="preserve"> { UE (MCDATA Client) receives a disposition response via a MSRP SEND message }</w:t>
      </w:r>
    </w:p>
    <w:p w14:paraId="41266418" w14:textId="77777777" w:rsidR="00A64673" w:rsidRDefault="00A64673" w:rsidP="00A64673">
      <w:pPr>
        <w:pStyle w:val="PL"/>
        <w:rPr>
          <w:noProof w:val="0"/>
        </w:rPr>
      </w:pPr>
      <w:r>
        <w:rPr>
          <w:noProof w:val="0"/>
        </w:rPr>
        <w:t xml:space="preserve">    </w:t>
      </w:r>
      <w:r>
        <w:rPr>
          <w:b/>
          <w:noProof w:val="0"/>
        </w:rPr>
        <w:t>then</w:t>
      </w:r>
      <w:r>
        <w:rPr>
          <w:noProof w:val="0"/>
        </w:rPr>
        <w:t xml:space="preserve"> { UE (MCDATA Client) responds to the MSRP SEND message by sending a MSRP 200 (OK) message </w:t>
      </w:r>
      <w:r>
        <w:rPr>
          <w:b/>
          <w:noProof w:val="0"/>
        </w:rPr>
        <w:t>and</w:t>
      </w:r>
      <w:r>
        <w:rPr>
          <w:noProof w:val="0"/>
        </w:rPr>
        <w:t xml:space="preserve"> delivers the notification to the MCDATA User }</w:t>
      </w:r>
    </w:p>
    <w:p w14:paraId="78DAB698" w14:textId="77777777" w:rsidR="00A64673" w:rsidRDefault="00A64673" w:rsidP="00A64673">
      <w:pPr>
        <w:pStyle w:val="PL"/>
        <w:rPr>
          <w:noProof w:val="0"/>
        </w:rPr>
      </w:pPr>
      <w:r>
        <w:rPr>
          <w:noProof w:val="0"/>
        </w:rPr>
        <w:t xml:space="preserve">            }</w:t>
      </w:r>
    </w:p>
    <w:p w14:paraId="799BE92A" w14:textId="77777777" w:rsidR="00A64673" w:rsidRDefault="00A64673" w:rsidP="00A64673">
      <w:pPr>
        <w:pStyle w:val="PL"/>
        <w:rPr>
          <w:noProof w:val="0"/>
        </w:rPr>
      </w:pPr>
    </w:p>
    <w:p w14:paraId="6D4CEB83" w14:textId="77777777" w:rsidR="00A64673" w:rsidRDefault="00A64673" w:rsidP="00A64673">
      <w:pPr>
        <w:pStyle w:val="H6"/>
      </w:pPr>
      <w:r>
        <w:t>(4)</w:t>
      </w:r>
    </w:p>
    <w:p w14:paraId="3AF3F926" w14:textId="77777777" w:rsidR="00A64673" w:rsidRDefault="00A64673" w:rsidP="00A64673">
      <w:pPr>
        <w:pStyle w:val="PL"/>
        <w:rPr>
          <w:noProof w:val="0"/>
        </w:rPr>
      </w:pPr>
      <w:r>
        <w:rPr>
          <w:b/>
          <w:noProof w:val="0"/>
        </w:rPr>
        <w:t>with</w:t>
      </w:r>
      <w:r>
        <w:rPr>
          <w:noProof w:val="0"/>
        </w:rPr>
        <w:t xml:space="preserve"> { UE (MCDATA Client) having established a group SDS session and a MSRP connection }</w:t>
      </w:r>
    </w:p>
    <w:p w14:paraId="3CAA0AAF" w14:textId="77777777" w:rsidR="00A64673" w:rsidRDefault="00A64673" w:rsidP="00A64673">
      <w:pPr>
        <w:pStyle w:val="PL"/>
        <w:rPr>
          <w:noProof w:val="0"/>
        </w:rPr>
      </w:pPr>
      <w:r>
        <w:rPr>
          <w:b/>
          <w:noProof w:val="0"/>
        </w:rPr>
        <w:t>ensure that</w:t>
      </w:r>
      <w:r>
        <w:rPr>
          <w:noProof w:val="0"/>
        </w:rPr>
        <w:t xml:space="preserve"> {</w:t>
      </w:r>
    </w:p>
    <w:p w14:paraId="6268BA48" w14:textId="77777777" w:rsidR="00A64673" w:rsidRDefault="00A64673" w:rsidP="00A64673">
      <w:pPr>
        <w:pStyle w:val="PL"/>
        <w:rPr>
          <w:noProof w:val="0"/>
        </w:rPr>
      </w:pPr>
      <w:r>
        <w:rPr>
          <w:noProof w:val="0"/>
        </w:rPr>
        <w:t xml:space="preserve">  </w:t>
      </w:r>
      <w:r>
        <w:rPr>
          <w:b/>
          <w:noProof w:val="0"/>
        </w:rPr>
        <w:t>when</w:t>
      </w:r>
      <w:r>
        <w:rPr>
          <w:noProof w:val="0"/>
        </w:rPr>
        <w:t xml:space="preserve"> { UE (MCDATA Client) receives an MSRP SEND message with a disposition of "DELIVERY AND READ" }</w:t>
      </w:r>
    </w:p>
    <w:p w14:paraId="66BF4CC5" w14:textId="77777777" w:rsidR="00A64673" w:rsidRDefault="00A64673" w:rsidP="00A64673">
      <w:pPr>
        <w:pStyle w:val="PL"/>
        <w:rPr>
          <w:noProof w:val="0"/>
        </w:rPr>
      </w:pPr>
      <w:r>
        <w:rPr>
          <w:noProof w:val="0"/>
        </w:rPr>
        <w:t xml:space="preserve">    </w:t>
      </w:r>
      <w:r>
        <w:rPr>
          <w:b/>
          <w:noProof w:val="0"/>
        </w:rPr>
        <w:t>then</w:t>
      </w:r>
      <w:r>
        <w:rPr>
          <w:noProof w:val="0"/>
        </w:rPr>
        <w:t xml:space="preserve"> { UE (MCDATA Client) responds with a MSRP 200 (OK) message }</w:t>
      </w:r>
    </w:p>
    <w:p w14:paraId="53F121FE" w14:textId="77777777" w:rsidR="00A64673" w:rsidRDefault="00A64673" w:rsidP="00A64673">
      <w:pPr>
        <w:pStyle w:val="PL"/>
        <w:rPr>
          <w:noProof w:val="0"/>
        </w:rPr>
      </w:pPr>
      <w:r>
        <w:rPr>
          <w:noProof w:val="0"/>
        </w:rPr>
        <w:t xml:space="preserve">            }</w:t>
      </w:r>
    </w:p>
    <w:p w14:paraId="64B1F3D9" w14:textId="77777777" w:rsidR="00A64673" w:rsidRDefault="00A64673" w:rsidP="00A64673">
      <w:pPr>
        <w:pStyle w:val="PL"/>
        <w:rPr>
          <w:noProof w:val="0"/>
        </w:rPr>
      </w:pPr>
    </w:p>
    <w:p w14:paraId="19E4BF39" w14:textId="77777777" w:rsidR="00A64673" w:rsidRDefault="00A64673" w:rsidP="00A64673">
      <w:pPr>
        <w:pStyle w:val="H6"/>
      </w:pPr>
      <w:r>
        <w:t>(5)</w:t>
      </w:r>
    </w:p>
    <w:p w14:paraId="7788BD0E" w14:textId="77777777" w:rsidR="00A64673" w:rsidRDefault="00A64673" w:rsidP="00A64673">
      <w:pPr>
        <w:pStyle w:val="PL"/>
        <w:rPr>
          <w:noProof w:val="0"/>
        </w:rPr>
      </w:pPr>
      <w:r>
        <w:rPr>
          <w:b/>
          <w:noProof w:val="0"/>
        </w:rPr>
        <w:t>with</w:t>
      </w:r>
      <w:r>
        <w:rPr>
          <w:noProof w:val="0"/>
        </w:rPr>
        <w:t xml:space="preserve"> { UE (MCDATA Client) having responded with a MSRP 200(OK) message to a group SDS session message with a disposition of "DELIVERY AND READ" and </w:t>
      </w:r>
      <w:r>
        <w:rPr>
          <w:rFonts w:eastAsia="Malgun Gothic"/>
          <w:noProof w:val="0"/>
        </w:rPr>
        <w:t>timer TDU1 (delivery and read) not yet expired</w:t>
      </w:r>
      <w:r>
        <w:rPr>
          <w:noProof w:val="0"/>
        </w:rPr>
        <w:t xml:space="preserve"> }</w:t>
      </w:r>
    </w:p>
    <w:p w14:paraId="53C9A9A3" w14:textId="77777777" w:rsidR="00A64673" w:rsidRDefault="00A64673" w:rsidP="00A64673">
      <w:pPr>
        <w:pStyle w:val="PL"/>
        <w:rPr>
          <w:noProof w:val="0"/>
        </w:rPr>
      </w:pPr>
      <w:r>
        <w:rPr>
          <w:b/>
          <w:noProof w:val="0"/>
        </w:rPr>
        <w:t>ensure that</w:t>
      </w:r>
      <w:r>
        <w:rPr>
          <w:noProof w:val="0"/>
        </w:rPr>
        <w:t xml:space="preserve"> {</w:t>
      </w:r>
    </w:p>
    <w:p w14:paraId="7A7DAD40" w14:textId="77777777" w:rsidR="00A64673" w:rsidRDefault="00A64673" w:rsidP="00A64673">
      <w:pPr>
        <w:pStyle w:val="PL"/>
        <w:rPr>
          <w:noProof w:val="0"/>
        </w:rPr>
      </w:pPr>
      <w:r>
        <w:rPr>
          <w:noProof w:val="0"/>
        </w:rPr>
        <w:t xml:space="preserve">  </w:t>
      </w:r>
      <w:r>
        <w:rPr>
          <w:b/>
          <w:noProof w:val="0"/>
        </w:rPr>
        <w:t>when</w:t>
      </w:r>
      <w:r>
        <w:rPr>
          <w:noProof w:val="0"/>
        </w:rPr>
        <w:t xml:space="preserve"> { the UE (MCDATA Client) </w:t>
      </w:r>
      <w:r>
        <w:rPr>
          <w:rFonts w:eastAsia="Malgun Gothic"/>
          <w:noProof w:val="0"/>
        </w:rPr>
        <w:t>determines that the payload contained in the DATA PAYLOAD message is for user consumption</w:t>
      </w:r>
      <w:r>
        <w:rPr>
          <w:noProof w:val="0"/>
        </w:rPr>
        <w:t xml:space="preserve"> and before timer TDU1 (delivery and read) expires }</w:t>
      </w:r>
    </w:p>
    <w:p w14:paraId="426C64B0" w14:textId="77777777" w:rsidR="00A64673" w:rsidRDefault="00A64673" w:rsidP="00A64673">
      <w:pPr>
        <w:pStyle w:val="PL"/>
        <w:rPr>
          <w:noProof w:val="0"/>
        </w:rPr>
      </w:pPr>
      <w:r>
        <w:rPr>
          <w:noProof w:val="0"/>
        </w:rPr>
        <w:t xml:space="preserve">    </w:t>
      </w:r>
      <w:r>
        <w:rPr>
          <w:b/>
          <w:noProof w:val="0"/>
        </w:rPr>
        <w:t>then</w:t>
      </w:r>
      <w:r>
        <w:rPr>
          <w:noProof w:val="0"/>
        </w:rPr>
        <w:t xml:space="preserve"> { the UE (MCDATA Client) </w:t>
      </w:r>
      <w:r>
        <w:rPr>
          <w:rFonts w:eastAsia="Malgun Gothic"/>
          <w:noProof w:val="0"/>
        </w:rPr>
        <w:t xml:space="preserve">renders the contents of the Payload IE to the MCDATA User </w:t>
      </w:r>
      <w:r>
        <w:rPr>
          <w:rFonts w:eastAsia="Malgun Gothic"/>
          <w:b/>
          <w:noProof w:val="0"/>
        </w:rPr>
        <w:t>and</w:t>
      </w:r>
      <w:r>
        <w:rPr>
          <w:rFonts w:eastAsia="Malgun Gothic"/>
          <w:noProof w:val="0"/>
        </w:rPr>
        <w:t xml:space="preserve"> then </w:t>
      </w:r>
      <w:r>
        <w:rPr>
          <w:noProof w:val="0"/>
        </w:rPr>
        <w:t>sends a MSRP SEND message with a disposition notification of "DELIVERED AND READ" }</w:t>
      </w:r>
    </w:p>
    <w:p w14:paraId="535F9844" w14:textId="77777777" w:rsidR="00A64673" w:rsidRDefault="00A64673" w:rsidP="00A64673">
      <w:pPr>
        <w:pStyle w:val="PL"/>
        <w:rPr>
          <w:noProof w:val="0"/>
        </w:rPr>
      </w:pPr>
      <w:r>
        <w:rPr>
          <w:noProof w:val="0"/>
        </w:rPr>
        <w:t xml:space="preserve">            }</w:t>
      </w:r>
    </w:p>
    <w:p w14:paraId="15614ADD" w14:textId="77777777" w:rsidR="00A64673" w:rsidRDefault="00A64673" w:rsidP="00A64673">
      <w:pPr>
        <w:pStyle w:val="PL"/>
        <w:rPr>
          <w:noProof w:val="0"/>
        </w:rPr>
      </w:pPr>
    </w:p>
    <w:p w14:paraId="5081B1D0" w14:textId="77777777" w:rsidR="00A64673" w:rsidRDefault="00A64673" w:rsidP="00A64673">
      <w:pPr>
        <w:pStyle w:val="H6"/>
      </w:pPr>
      <w:r>
        <w:t>(6)</w:t>
      </w:r>
    </w:p>
    <w:p w14:paraId="1A8F54E0" w14:textId="77777777" w:rsidR="00A64673" w:rsidRDefault="00A64673" w:rsidP="00A64673">
      <w:pPr>
        <w:pStyle w:val="PL"/>
        <w:rPr>
          <w:noProof w:val="0"/>
        </w:rPr>
      </w:pPr>
      <w:r>
        <w:rPr>
          <w:b/>
          <w:noProof w:val="0"/>
        </w:rPr>
        <w:t>with</w:t>
      </w:r>
      <w:r>
        <w:rPr>
          <w:noProof w:val="0"/>
        </w:rPr>
        <w:t xml:space="preserve"> { UE (MCDATA Client) having responded with a MSRP 200(OK) message to a group SDS session message with a disposition of "DELIVERY AND READ" and the UE (MCDATA Client) not yet </w:t>
      </w:r>
      <w:r>
        <w:rPr>
          <w:rFonts w:eastAsia="Malgun Gothic"/>
          <w:noProof w:val="0"/>
        </w:rPr>
        <w:t xml:space="preserve">rendering the contents of the Payload IE to the MCDATA User </w:t>
      </w:r>
      <w:r>
        <w:rPr>
          <w:noProof w:val="0"/>
        </w:rPr>
        <w:t>}</w:t>
      </w:r>
    </w:p>
    <w:p w14:paraId="07B7E6D3" w14:textId="77777777" w:rsidR="00A64673" w:rsidRDefault="00A64673" w:rsidP="00A64673">
      <w:pPr>
        <w:pStyle w:val="PL"/>
        <w:rPr>
          <w:noProof w:val="0"/>
        </w:rPr>
      </w:pPr>
      <w:r>
        <w:rPr>
          <w:b/>
          <w:noProof w:val="0"/>
        </w:rPr>
        <w:t>ensure that</w:t>
      </w:r>
      <w:r>
        <w:rPr>
          <w:noProof w:val="0"/>
        </w:rPr>
        <w:t xml:space="preserve"> {</w:t>
      </w:r>
    </w:p>
    <w:p w14:paraId="351EF123" w14:textId="77777777" w:rsidR="00A64673" w:rsidRDefault="00A64673" w:rsidP="00A64673">
      <w:pPr>
        <w:pStyle w:val="PL"/>
        <w:rPr>
          <w:noProof w:val="0"/>
        </w:rPr>
      </w:pPr>
      <w:r>
        <w:rPr>
          <w:noProof w:val="0"/>
        </w:rPr>
        <w:t xml:space="preserve">  </w:t>
      </w:r>
      <w:r>
        <w:rPr>
          <w:b/>
          <w:noProof w:val="0"/>
        </w:rPr>
        <w:t>when</w:t>
      </w:r>
      <w:r>
        <w:rPr>
          <w:noProof w:val="0"/>
        </w:rPr>
        <w:t xml:space="preserve"> { timer TDU1 (delivery and read) expires }</w:t>
      </w:r>
    </w:p>
    <w:p w14:paraId="7F15A64D" w14:textId="77777777" w:rsidR="00A64673" w:rsidRDefault="00A64673" w:rsidP="00A64673">
      <w:pPr>
        <w:pStyle w:val="PL"/>
        <w:rPr>
          <w:noProof w:val="0"/>
        </w:rPr>
      </w:pPr>
      <w:r>
        <w:rPr>
          <w:noProof w:val="0"/>
        </w:rPr>
        <w:t xml:space="preserve">    </w:t>
      </w:r>
      <w:r>
        <w:rPr>
          <w:b/>
          <w:noProof w:val="0"/>
        </w:rPr>
        <w:t>then</w:t>
      </w:r>
      <w:r>
        <w:rPr>
          <w:noProof w:val="0"/>
        </w:rPr>
        <w:t xml:space="preserve"> { UE (MCDATA Client) sends a MSRP SEND message with a disposition notification of "DELIVERED" </w:t>
      </w:r>
      <w:r>
        <w:rPr>
          <w:b/>
          <w:bCs/>
          <w:noProof w:val="0"/>
        </w:rPr>
        <w:t>and</w:t>
      </w:r>
      <w:r>
        <w:rPr>
          <w:noProof w:val="0"/>
        </w:rPr>
        <w:t xml:space="preserve"> then </w:t>
      </w:r>
      <w:r>
        <w:rPr>
          <w:rFonts w:eastAsia="Malgun Gothic"/>
          <w:noProof w:val="0"/>
        </w:rPr>
        <w:t xml:space="preserve">renders the contents of the Payload IE to the MCDATA User </w:t>
      </w:r>
      <w:r>
        <w:rPr>
          <w:b/>
          <w:noProof w:val="0"/>
        </w:rPr>
        <w:t>and</w:t>
      </w:r>
      <w:r>
        <w:rPr>
          <w:noProof w:val="0"/>
        </w:rPr>
        <w:t xml:space="preserve"> then sends a MSRP SEND message with a disposition notification of "READ" }</w:t>
      </w:r>
    </w:p>
    <w:p w14:paraId="7C99C8F6" w14:textId="77777777" w:rsidR="00A64673" w:rsidRDefault="00A64673" w:rsidP="00A64673">
      <w:pPr>
        <w:pStyle w:val="PL"/>
        <w:rPr>
          <w:noProof w:val="0"/>
        </w:rPr>
      </w:pPr>
      <w:r>
        <w:rPr>
          <w:noProof w:val="0"/>
        </w:rPr>
        <w:t xml:space="preserve">            }</w:t>
      </w:r>
    </w:p>
    <w:p w14:paraId="32BF8246" w14:textId="77777777" w:rsidR="00A64673" w:rsidRDefault="00A64673" w:rsidP="00A64673">
      <w:pPr>
        <w:pStyle w:val="PL"/>
        <w:rPr>
          <w:noProof w:val="0"/>
        </w:rPr>
      </w:pPr>
    </w:p>
    <w:p w14:paraId="77F58979" w14:textId="77777777" w:rsidR="00A64673" w:rsidRDefault="00A64673" w:rsidP="00A64673">
      <w:pPr>
        <w:pStyle w:val="H6"/>
      </w:pPr>
      <w:r>
        <w:t>(7)</w:t>
      </w:r>
    </w:p>
    <w:p w14:paraId="21A7E331" w14:textId="77777777" w:rsidR="00A64673" w:rsidRDefault="00A64673" w:rsidP="00A64673">
      <w:pPr>
        <w:pStyle w:val="PL"/>
        <w:rPr>
          <w:noProof w:val="0"/>
        </w:rPr>
      </w:pPr>
      <w:r>
        <w:rPr>
          <w:b/>
          <w:noProof w:val="0"/>
        </w:rPr>
        <w:t>with</w:t>
      </w:r>
      <w:r>
        <w:rPr>
          <w:noProof w:val="0"/>
        </w:rPr>
        <w:t xml:space="preserve"> { UE (MCDATA Client) having established a group SDS session }</w:t>
      </w:r>
    </w:p>
    <w:p w14:paraId="40C38892" w14:textId="77777777" w:rsidR="00A64673" w:rsidRDefault="00A64673" w:rsidP="00A64673">
      <w:pPr>
        <w:pStyle w:val="PL"/>
        <w:rPr>
          <w:noProof w:val="0"/>
        </w:rPr>
      </w:pPr>
      <w:r>
        <w:rPr>
          <w:b/>
          <w:noProof w:val="0"/>
        </w:rPr>
        <w:t>ensure that</w:t>
      </w:r>
      <w:r>
        <w:rPr>
          <w:noProof w:val="0"/>
        </w:rPr>
        <w:t xml:space="preserve"> {</w:t>
      </w:r>
    </w:p>
    <w:p w14:paraId="285B249A" w14:textId="77777777" w:rsidR="00A64673" w:rsidRDefault="00A64673" w:rsidP="00A64673">
      <w:pPr>
        <w:pStyle w:val="PL"/>
        <w:rPr>
          <w:noProof w:val="0"/>
        </w:rPr>
      </w:pPr>
      <w:r>
        <w:rPr>
          <w:noProof w:val="0"/>
        </w:rPr>
        <w:t xml:space="preserve">  </w:t>
      </w:r>
      <w:r>
        <w:rPr>
          <w:b/>
          <w:noProof w:val="0"/>
        </w:rPr>
        <w:t>when</w:t>
      </w:r>
      <w:r>
        <w:rPr>
          <w:noProof w:val="0"/>
        </w:rPr>
        <w:t xml:space="preserve"> { the MCDATA User requests to release the group SDS session }</w:t>
      </w:r>
    </w:p>
    <w:p w14:paraId="4B98006F" w14:textId="77777777" w:rsidR="00A64673" w:rsidRDefault="00A64673" w:rsidP="00A64673">
      <w:pPr>
        <w:pStyle w:val="PL"/>
        <w:rPr>
          <w:noProof w:val="0"/>
        </w:rPr>
      </w:pPr>
      <w:r>
        <w:rPr>
          <w:noProof w:val="0"/>
        </w:rPr>
        <w:t xml:space="preserve">    </w:t>
      </w:r>
      <w:r>
        <w:rPr>
          <w:b/>
          <w:noProof w:val="0"/>
        </w:rPr>
        <w:t>then</w:t>
      </w:r>
      <w:r>
        <w:rPr>
          <w:noProof w:val="0"/>
        </w:rPr>
        <w:t xml:space="preserve"> { UE (MCDATA Client) sends a SIP BYE message }</w:t>
      </w:r>
    </w:p>
    <w:p w14:paraId="21559005" w14:textId="77777777" w:rsidR="00A64673" w:rsidRDefault="00A64673" w:rsidP="00A64673">
      <w:pPr>
        <w:pStyle w:val="PL"/>
        <w:rPr>
          <w:noProof w:val="0"/>
        </w:rPr>
      </w:pPr>
      <w:r>
        <w:rPr>
          <w:noProof w:val="0"/>
        </w:rPr>
        <w:t xml:space="preserve">            }</w:t>
      </w:r>
    </w:p>
    <w:p w14:paraId="6A82E6A8" w14:textId="77777777" w:rsidR="00A64673" w:rsidRDefault="00A64673" w:rsidP="00A64673">
      <w:pPr>
        <w:pStyle w:val="PL"/>
        <w:rPr>
          <w:noProof w:val="0"/>
        </w:rPr>
      </w:pPr>
    </w:p>
    <w:p w14:paraId="3AD7A8E0" w14:textId="77777777" w:rsidR="00A64673" w:rsidRDefault="00A64673" w:rsidP="00A64673">
      <w:pPr>
        <w:pStyle w:val="H6"/>
      </w:pPr>
      <w:bookmarkStart w:id="777" w:name="_Toc52782382"/>
      <w:bookmarkStart w:id="778" w:name="_Toc52782993"/>
      <w:bookmarkStart w:id="779" w:name="_Toc59042862"/>
      <w:r>
        <w:t>6.1.11.2</w:t>
      </w:r>
      <w:r>
        <w:tab/>
        <w:t>Conformance requirements</w:t>
      </w:r>
      <w:bookmarkEnd w:id="777"/>
      <w:bookmarkEnd w:id="778"/>
      <w:bookmarkEnd w:id="779"/>
    </w:p>
    <w:p w14:paraId="7E767E26" w14:textId="77777777" w:rsidR="00A64673" w:rsidRDefault="00A64673" w:rsidP="00A64673">
      <w:r>
        <w:t>References: The conformance requirements covered in the current TC are specified in: TS 24.282, clauses 9.2.4.2.3, 9.2.4.2.1, 13.2.2.2.2.1, TS 24.582 clauses 6.1.2.2.1, 6.1.2.3.1, 6.1.2.4, 6.1.2.5.1, 6.1.2.5.2, 6.1.2.5.3, 6.1.2.6. The following represents a copy/paste extraction of the requirements relevant to the test purpose; any references within the copy/paste text should be understood within the scope of the core spec they have been copied from. Unless otherwise stated, these are Rel-14 requirements.</w:t>
      </w:r>
    </w:p>
    <w:p w14:paraId="22D283C6" w14:textId="77777777" w:rsidR="00A64673" w:rsidRDefault="00A64673" w:rsidP="00A64673">
      <w:r>
        <w:t>[TS 24.282, clause 9.2.4.2.3]</w:t>
      </w:r>
    </w:p>
    <w:p w14:paraId="01160219" w14:textId="77777777" w:rsidR="00A64673" w:rsidRDefault="00A64673" w:rsidP="00A64673">
      <w:r>
        <w:t>The MCData client shall generate a SIP INVITE request in accordance with 3GPP TS 24.229 [5] with the clarifications given below.</w:t>
      </w:r>
    </w:p>
    <w:p w14:paraId="445B3147" w14:textId="77777777" w:rsidR="00A64673" w:rsidRDefault="00A64673" w:rsidP="00A64673">
      <w:r>
        <w:t>The MCData client:</w:t>
      </w:r>
    </w:p>
    <w:p w14:paraId="797E5379" w14:textId="77777777" w:rsidR="00A64673" w:rsidRDefault="00A64673" w:rsidP="00A64673">
      <w:pPr>
        <w:pStyle w:val="B10"/>
      </w:pPr>
      <w:r>
        <w:t>1)</w:t>
      </w:r>
      <w:r>
        <w:tab/>
        <w:t xml:space="preserve">shall include the g.3gpp.mcdata.sds media feature tag and the </w:t>
      </w:r>
      <w:r>
        <w:rPr>
          <w:lang w:eastAsia="ko-KR"/>
        </w:rPr>
        <w:t xml:space="preserve">g.3gpp.icsi-ref media feature tag with the value of "urn:urn-7:3gpp-service.ims.icsi.mcdata.sds" </w:t>
      </w:r>
      <w:r>
        <w:t xml:space="preserve">in the Contact header field of the SIP </w:t>
      </w:r>
      <w:r>
        <w:rPr>
          <w:lang w:eastAsia="zh-CN"/>
        </w:rPr>
        <w:t>INVITE</w:t>
      </w:r>
      <w:r>
        <w:t xml:space="preserve"> request according to IETF RFC 3840 [16];</w:t>
      </w:r>
    </w:p>
    <w:p w14:paraId="7E5536B9" w14:textId="77777777" w:rsidR="00A64673" w:rsidRDefault="00A64673" w:rsidP="00A64673">
      <w:pPr>
        <w:pStyle w:val="B10"/>
      </w:pPr>
      <w:r>
        <w:t>2)</w:t>
      </w:r>
      <w:r>
        <w:tab/>
        <w:t>shall include an Accept-Contact header field containing the g.3gpp.mcdata.sds media feature tag along with the "require" and "explicit" header field parameters according to IETF RFC 3841 [8];</w:t>
      </w:r>
    </w:p>
    <w:p w14:paraId="26215B75" w14:textId="77777777" w:rsidR="00A64673" w:rsidRDefault="00A64673" w:rsidP="00A64673">
      <w:pPr>
        <w:pStyle w:val="B10"/>
      </w:pPr>
      <w:r>
        <w:t>3)</w:t>
      </w:r>
      <w:r>
        <w:tab/>
        <w:t xml:space="preserve">shall include an Accept-Contact header field with the </w:t>
      </w:r>
      <w:r>
        <w:rPr>
          <w:rFonts w:eastAsia="SimSun"/>
          <w:lang w:eastAsia="zh-CN"/>
        </w:rPr>
        <w:t>g.3gpp.icsi-ref</w:t>
      </w:r>
      <w:r>
        <w:t xml:space="preserve"> media feature tag containing the value of "urn:urn-7:3gpp-service.ims.icsi.mcdata</w:t>
      </w:r>
      <w:r>
        <w:rPr>
          <w:lang w:eastAsia="ko-KR"/>
        </w:rPr>
        <w:t>.sds</w:t>
      </w:r>
      <w:r>
        <w:t>" along with the "require" and "explicit" header field parameters according to IETF RFC 3841 [8];</w:t>
      </w:r>
    </w:p>
    <w:p w14:paraId="68BE61E8" w14:textId="77777777" w:rsidR="00A64673" w:rsidRDefault="00A64673" w:rsidP="00A64673">
      <w:pPr>
        <w:pStyle w:val="B10"/>
      </w:pPr>
      <w:r>
        <w:t>4)</w:t>
      </w:r>
      <w:r>
        <w:tab/>
        <w:t>shall include the ICSI value "urn:urn-7:3gpp-service.ims.icsi.mcdata</w:t>
      </w:r>
      <w:r>
        <w:rPr>
          <w:lang w:eastAsia="ko-KR"/>
        </w:rPr>
        <w:t>.sds</w:t>
      </w:r>
      <w:r>
        <w:t>" (</w:t>
      </w:r>
      <w:r>
        <w:rPr>
          <w:lang w:eastAsia="zh-CN"/>
        </w:rPr>
        <w:t xml:space="preserve">coded as specified in </w:t>
      </w:r>
      <w:r>
        <w:t>3GPP TS 24.229 [5]</w:t>
      </w:r>
      <w:r>
        <w:rPr>
          <w:lang w:eastAsia="zh-CN"/>
        </w:rPr>
        <w:t xml:space="preserve">), </w:t>
      </w:r>
      <w:r>
        <w:t>in a P-Preferred-Service header field according to IETF </w:t>
      </w:r>
      <w:r>
        <w:rPr>
          <w:rFonts w:eastAsia="MS Mincho"/>
        </w:rPr>
        <w:t xml:space="preserve">RFC 6050 [7] </w:t>
      </w:r>
      <w:r>
        <w:t>in the SIP INVITE request;</w:t>
      </w:r>
    </w:p>
    <w:p w14:paraId="6ABEE948" w14:textId="77777777" w:rsidR="00A64673" w:rsidRDefault="00A64673" w:rsidP="00A64673">
      <w:pPr>
        <w:pStyle w:val="B10"/>
      </w:pPr>
      <w:r>
        <w:t>5)</w:t>
      </w:r>
      <w:r>
        <w:tab/>
        <w:t>should include the "timer" option tag in the Supported header field;</w:t>
      </w:r>
    </w:p>
    <w:p w14:paraId="39084D7E" w14:textId="77777777" w:rsidR="00A64673" w:rsidRDefault="00A64673" w:rsidP="00A64673">
      <w:pPr>
        <w:pStyle w:val="B10"/>
      </w:pPr>
      <w:r>
        <w:t>6)</w:t>
      </w:r>
      <w:r>
        <w:tab/>
        <w:t>should include the Session-Expires header field according to IETF RFC 4028 [38]. It is recommended that the "refresher" header field parameter is omitted. If included, the "refresher" header field parameter shall be set to "uac";</w:t>
      </w:r>
    </w:p>
    <w:p w14:paraId="0E91A88D" w14:textId="77777777" w:rsidR="00A64673" w:rsidRDefault="00A64673" w:rsidP="00A64673">
      <w:r>
        <w:t>…</w:t>
      </w:r>
    </w:p>
    <w:p w14:paraId="04FBF188" w14:textId="77777777" w:rsidR="00A64673" w:rsidRDefault="00A64673" w:rsidP="00A64673">
      <w:pPr>
        <w:pStyle w:val="B10"/>
      </w:pPr>
      <w:r>
        <w:t>8)</w:t>
      </w:r>
      <w:r>
        <w:tab/>
        <w:t xml:space="preserve">if a group SDS session is requested: </w:t>
      </w:r>
    </w:p>
    <w:p w14:paraId="506DACBF" w14:textId="77777777" w:rsidR="00A64673" w:rsidRDefault="00A64673" w:rsidP="00A64673">
      <w:pPr>
        <w:pStyle w:val="B2"/>
      </w:pPr>
      <w:r>
        <w:t>a)</w:t>
      </w:r>
      <w:r>
        <w:tab/>
        <w:t>if the "/</w:t>
      </w:r>
      <w:r>
        <w:rPr>
          <w:i/>
          <w:iCs/>
        </w:rPr>
        <w:t>&lt;x&gt;</w:t>
      </w:r>
      <w:r>
        <w:t xml:space="preserve">/&lt;x&gt;/Common/MCData/AllowedSDS" </w:t>
      </w:r>
      <w:r>
        <w:rPr>
          <w:lang w:eastAsia="ko-KR"/>
        </w:rPr>
        <w:t>leaf node</w:t>
      </w:r>
      <w:r>
        <w:t xml:space="preserve"> present in the group document of the requested MCData group, configured on the group management client as specified in </w:t>
      </w:r>
      <w:r>
        <w:rPr>
          <w:rFonts w:eastAsia="Gulim"/>
          <w:lang w:eastAsia="ko-KR"/>
        </w:rPr>
        <w:t xml:space="preserve">3GPP TS 24.483 [42] is set to "false", </w:t>
      </w:r>
      <w:r>
        <w:t>shall reject the request to send SDS and not continue with the rest of the steps in this subclause; and</w:t>
      </w:r>
    </w:p>
    <w:p w14:paraId="1A88FA06" w14:textId="77777777" w:rsidR="00A64673" w:rsidRDefault="00A64673" w:rsidP="00A64673">
      <w:pPr>
        <w:pStyle w:val="B2"/>
      </w:pPr>
      <w:r>
        <w:t>b)</w:t>
      </w:r>
      <w:r>
        <w:tab/>
        <w:t>shall contain in an application/vnd.3gpp.mcdata-info+xml MIME body with the &lt;mcdatainfo&gt; element containing the &lt;mcdata-Params&gt; element with:</w:t>
      </w:r>
    </w:p>
    <w:p w14:paraId="13EC7B78" w14:textId="77777777" w:rsidR="00A64673" w:rsidRDefault="00A64673" w:rsidP="00A64673">
      <w:pPr>
        <w:pStyle w:val="B3"/>
      </w:pPr>
      <w:r>
        <w:t>i)</w:t>
      </w:r>
      <w:r>
        <w:tab/>
        <w:t>the &lt;request-type&gt; element set to a value of "group-sds-session";</w:t>
      </w:r>
    </w:p>
    <w:p w14:paraId="7249626A" w14:textId="77777777" w:rsidR="00A64673" w:rsidRDefault="00A64673" w:rsidP="00A64673">
      <w:pPr>
        <w:pStyle w:val="B3"/>
      </w:pPr>
      <w:r>
        <w:t>ii)</w:t>
      </w:r>
      <w:r>
        <w:tab/>
        <w:t>the &lt;mcdata-request-uri&gt; element set to the MCData group identity; and</w:t>
      </w:r>
    </w:p>
    <w:p w14:paraId="045162B7" w14:textId="77777777" w:rsidR="00A64673" w:rsidRDefault="00A64673" w:rsidP="00A64673">
      <w:pPr>
        <w:pStyle w:val="B3"/>
      </w:pPr>
      <w:r>
        <w:t>iii)</w:t>
      </w:r>
      <w:r>
        <w:tab/>
        <w:t>the &lt;mcdata-client-id&gt; element set to the MCData client ID of the originating MCData client;</w:t>
      </w:r>
    </w:p>
    <w:p w14:paraId="4144B0AA" w14:textId="77777777" w:rsidR="00A64673" w:rsidRDefault="00A64673" w:rsidP="00A64673">
      <w:pPr>
        <w:pStyle w:val="NO"/>
      </w:pPr>
      <w:r>
        <w:t>NOTE 1:</w:t>
      </w:r>
      <w:r>
        <w:tab/>
        <w:t>The MCData client does not include the MCData ID of the originating MCData user in the body, as this will be inserted into the body of the SIP INVITE request that is sent from the originating participating MCData function.</w:t>
      </w:r>
    </w:p>
    <w:p w14:paraId="033A4DB7" w14:textId="77777777" w:rsidR="00A64673" w:rsidRDefault="00A64673" w:rsidP="00A64673">
      <w:pPr>
        <w:pStyle w:val="B10"/>
      </w:pPr>
      <w:r>
        <w:t>9)</w:t>
      </w:r>
      <w:r>
        <w:tab/>
        <w:t>shall set the Request-URI of the SIP INVITE request to the public service identity identifying the participating MCData function serving the MCData user;</w:t>
      </w:r>
    </w:p>
    <w:p w14:paraId="6EC424CB" w14:textId="77777777" w:rsidR="00A64673" w:rsidRDefault="00A64673" w:rsidP="00A64673">
      <w:pPr>
        <w:pStyle w:val="NO"/>
      </w:pPr>
      <w:r>
        <w:t>NOTE 2:</w:t>
      </w:r>
      <w:r>
        <w:tab/>
        <w:t>The MCData client is configured with public service identity identifying the participating MCData function serving the MCData user.</w:t>
      </w:r>
    </w:p>
    <w:p w14:paraId="75C46C3E" w14:textId="77777777" w:rsidR="00A64673" w:rsidRDefault="00A64673" w:rsidP="00A64673">
      <w:pPr>
        <w:pStyle w:val="B10"/>
      </w:pPr>
      <w:r>
        <w:t>10)</w:t>
      </w:r>
      <w:r>
        <w:tab/>
        <w:t>may include a P-Preferred-Identity header field in the SIP INVITE request containing a public user identity as specified in 3GPP TS 24.229 [5];</w:t>
      </w:r>
    </w:p>
    <w:p w14:paraId="0B79780B" w14:textId="77777777" w:rsidR="00A64673" w:rsidRDefault="00A64673" w:rsidP="00A64673">
      <w:pPr>
        <w:pStyle w:val="B10"/>
      </w:pPr>
      <w:r>
        <w:t>11)</w:t>
      </w:r>
      <w:r>
        <w:tab/>
        <w:t>shall include an SDP offer according to 3GPP TS 24.229 [5] with the clarifications given in subclause 9.2.4.2.1; and</w:t>
      </w:r>
    </w:p>
    <w:p w14:paraId="4DFEF8AA" w14:textId="77777777" w:rsidR="00A64673" w:rsidRDefault="00A64673" w:rsidP="00A64673">
      <w:pPr>
        <w:pStyle w:val="B10"/>
      </w:pPr>
      <w:r>
        <w:t>12)</w:t>
      </w:r>
      <w:r>
        <w:tab/>
        <w:t>shall send the SIP INVITE request towards the MCData server according to 3GPP TS 24.229 [5].</w:t>
      </w:r>
    </w:p>
    <w:p w14:paraId="49967437" w14:textId="77777777" w:rsidR="00A64673" w:rsidRDefault="00A64673" w:rsidP="00A64673">
      <w:r>
        <w:t>On receipt of a SIP 2xx response to the SIP INVITE request, the MCData client:</w:t>
      </w:r>
    </w:p>
    <w:p w14:paraId="2BF52F62" w14:textId="77777777" w:rsidR="00A64673" w:rsidRDefault="00A64673" w:rsidP="00A64673">
      <w:pPr>
        <w:pStyle w:val="B10"/>
      </w:pPr>
      <w:r>
        <w:t>1)</w:t>
      </w:r>
      <w:r>
        <w:tab/>
        <w:t xml:space="preserve">shall send a SIP ACK request as specified in 3GPP TS 24.229 [5]; </w:t>
      </w:r>
    </w:p>
    <w:p w14:paraId="78278E6D" w14:textId="77777777" w:rsidR="00A64673" w:rsidRDefault="00A64673" w:rsidP="00A64673">
      <w:pPr>
        <w:pStyle w:val="B10"/>
      </w:pPr>
      <w:r>
        <w:t>2)</w:t>
      </w:r>
      <w:r>
        <w:tab/>
        <w:t>shall start the SIP Session timer according to rules and procedures of IETF RFC 4028 [38]; and</w:t>
      </w:r>
    </w:p>
    <w:p w14:paraId="208FE4E9" w14:textId="77777777" w:rsidR="00A64673" w:rsidRDefault="00A64673" w:rsidP="00A64673">
      <w:pPr>
        <w:pStyle w:val="B10"/>
      </w:pPr>
      <w:r>
        <w:t>3)</w:t>
      </w:r>
      <w:r>
        <w:tab/>
        <w:t>shall interact with the media plane as specified in 3GPP TS 24.582 [15] subclause 6.1.2.2.</w:t>
      </w:r>
    </w:p>
    <w:p w14:paraId="4B4D751E" w14:textId="77777777" w:rsidR="00A64673" w:rsidRDefault="00A64673" w:rsidP="00A64673">
      <w:r>
        <w:t>[TS 24.282, clause 9.2.4.2.1]</w:t>
      </w:r>
    </w:p>
    <w:p w14:paraId="7592DBC2" w14:textId="77777777" w:rsidR="00A64673" w:rsidRDefault="00A64673" w:rsidP="00A64673">
      <w:r>
        <w:t>When composing an SDP offer according to 3GPP TS 24.229 [5], IETF RFC 4975 [17], IETF RFC 6135 [19] and IETF RFC 6714 [20] the MCData client:</w:t>
      </w:r>
    </w:p>
    <w:p w14:paraId="1E0595D8" w14:textId="77777777" w:rsidR="00A64673" w:rsidRDefault="00A64673" w:rsidP="00A64673">
      <w:pPr>
        <w:pStyle w:val="B10"/>
      </w:pPr>
      <w:r>
        <w:t>1)</w:t>
      </w:r>
      <w:r>
        <w:tab/>
        <w:t>shall include an "m=message" media-level section for the MCData media stream consisting of:</w:t>
      </w:r>
    </w:p>
    <w:p w14:paraId="57523664" w14:textId="77777777" w:rsidR="00A64673" w:rsidRDefault="00A64673" w:rsidP="00A64673">
      <w:pPr>
        <w:pStyle w:val="B2"/>
      </w:pPr>
      <w:r>
        <w:t>a)</w:t>
      </w:r>
      <w:r>
        <w:tab/>
        <w:t>the port number;</w:t>
      </w:r>
    </w:p>
    <w:p w14:paraId="07FD79A4" w14:textId="77777777" w:rsidR="00A64673" w:rsidRDefault="00A64673" w:rsidP="00A64673">
      <w:pPr>
        <w:pStyle w:val="B2"/>
      </w:pPr>
      <w:r>
        <w:t>b)</w:t>
      </w:r>
      <w:r>
        <w:tab/>
        <w:t>a protocol field value of "TCP/MSRP" or "TCP/TLS/MSRP" for TLS;</w:t>
      </w:r>
    </w:p>
    <w:p w14:paraId="22303DDB" w14:textId="77777777" w:rsidR="00A64673" w:rsidRDefault="00A64673" w:rsidP="00A64673">
      <w:pPr>
        <w:pStyle w:val="B2"/>
      </w:pPr>
      <w:r>
        <w:t>c)</w:t>
      </w:r>
      <w:r>
        <w:tab/>
        <w:t>an "a=sendrecv" attribute;</w:t>
      </w:r>
    </w:p>
    <w:p w14:paraId="2FC1B3A8" w14:textId="77777777" w:rsidR="00A64673" w:rsidRDefault="00A64673" w:rsidP="00A64673">
      <w:pPr>
        <w:pStyle w:val="B2"/>
      </w:pPr>
      <w:r>
        <w:t>d)</w:t>
      </w:r>
      <w:r>
        <w:tab/>
        <w:t>an "a=path" attribute containing its own MSRP URI;</w:t>
      </w:r>
    </w:p>
    <w:p w14:paraId="3515F73E" w14:textId="77777777" w:rsidR="00A64673" w:rsidRDefault="00A64673" w:rsidP="00A64673">
      <w:pPr>
        <w:pStyle w:val="B2"/>
        <w:rPr>
          <w:lang w:eastAsia="ko-KR"/>
        </w:rPr>
      </w:pPr>
      <w:r>
        <w:t>e)</w:t>
      </w:r>
      <w:r>
        <w:tab/>
      </w:r>
      <w:r>
        <w:rPr>
          <w:lang w:eastAsia="ko-KR"/>
        </w:rPr>
        <w:t xml:space="preserve">set the content type as "a=accept-types:application/vnd.3gpp.mcdata-signalling </w:t>
      </w:r>
      <w:r>
        <w:t>application/vnd.3gpp.mcdata-payload"</w:t>
      </w:r>
      <w:r>
        <w:rPr>
          <w:lang w:eastAsia="ko-KR"/>
        </w:rPr>
        <w:t>; and</w:t>
      </w:r>
    </w:p>
    <w:p w14:paraId="26BADCBE" w14:textId="77777777" w:rsidR="00A64673" w:rsidRDefault="00A64673" w:rsidP="00A64673">
      <w:pPr>
        <w:pStyle w:val="B2"/>
        <w:rPr>
          <w:lang w:eastAsia="ko-KR"/>
        </w:rPr>
      </w:pPr>
      <w:r>
        <w:t>f)</w:t>
      </w:r>
      <w:r>
        <w:rPr>
          <w:lang w:eastAsia="ko-KR"/>
        </w:rPr>
        <w:tab/>
        <w:t>set the a=setup attribute as "actpass"; and</w:t>
      </w:r>
    </w:p>
    <w:p w14:paraId="69B328FB" w14:textId="77777777" w:rsidR="00A64673" w:rsidRDefault="00A64673" w:rsidP="00A64673">
      <w:pPr>
        <w:pStyle w:val="B10"/>
        <w:rPr>
          <w:lang w:eastAsia="en-US"/>
        </w:rPr>
      </w:pPr>
      <w:r>
        <w:t>2)</w:t>
      </w:r>
      <w:r>
        <w:tab/>
        <w:t>if end-to-end security is required for a one-to-one communication and the security context does not exist or if the existing security context has expired, shall include the MIKEY-SAKKE I_MESSAGE in an "a=key-mgmt" attribute as a "mikey" attribute value in the SDP offer as specified in IETF RFC 4567 [45].</w:t>
      </w:r>
    </w:p>
    <w:p w14:paraId="19381BB9" w14:textId="77777777" w:rsidR="00A64673" w:rsidRDefault="00A64673" w:rsidP="00A64673">
      <w:r>
        <w:t>[TS 24.282, clause 13.2.2.2.2.1]</w:t>
      </w:r>
    </w:p>
    <w:p w14:paraId="188C4953" w14:textId="77777777" w:rsidR="00A64673" w:rsidRDefault="00A64673" w:rsidP="00A64673">
      <w:pPr>
        <w:rPr>
          <w:lang w:eastAsia="ko-KR"/>
        </w:rPr>
      </w:pPr>
      <w:r>
        <w:rPr>
          <w:lang w:eastAsia="ko-KR"/>
        </w:rPr>
        <w:t>When the MCData client wants to release a MCData communication established over the media plane, the MCData client:</w:t>
      </w:r>
    </w:p>
    <w:p w14:paraId="58E5A2B5" w14:textId="77777777" w:rsidR="00A64673" w:rsidRDefault="00A64673" w:rsidP="00A64673">
      <w:pPr>
        <w:pStyle w:val="B10"/>
        <w:rPr>
          <w:lang w:eastAsia="en-US"/>
        </w:rPr>
      </w:pPr>
      <w:r>
        <w:rPr>
          <w:lang w:eastAsia="ko-KR"/>
        </w:rPr>
        <w:t>1)</w:t>
      </w:r>
      <w:r>
        <w:rPr>
          <w:lang w:eastAsia="ko-KR"/>
        </w:rPr>
        <w:tab/>
        <w:t>shall generate a SIP BYE request according to 3GPP TS 24.229 [5];</w:t>
      </w:r>
    </w:p>
    <w:p w14:paraId="7C9FE460" w14:textId="77777777" w:rsidR="00A64673" w:rsidRDefault="00A64673" w:rsidP="00A64673">
      <w:pPr>
        <w:pStyle w:val="B10"/>
      </w:pPr>
      <w:r>
        <w:rPr>
          <w:lang w:eastAsia="ko-KR"/>
        </w:rPr>
        <w:t>2)</w:t>
      </w:r>
      <w:r>
        <w:rPr>
          <w:lang w:eastAsia="ko-KR"/>
        </w:rPr>
        <w:tab/>
        <w:t>shall set the Request-URI to the MCData session identity to be released; and</w:t>
      </w:r>
    </w:p>
    <w:p w14:paraId="1D0922ED" w14:textId="77777777" w:rsidR="00A64673" w:rsidRDefault="00A64673" w:rsidP="00A64673">
      <w:pPr>
        <w:pStyle w:val="B10"/>
      </w:pPr>
      <w:r>
        <w:rPr>
          <w:lang w:eastAsia="ko-KR"/>
        </w:rPr>
        <w:t>3)</w:t>
      </w:r>
      <w:r>
        <w:rPr>
          <w:lang w:eastAsia="ko-KR"/>
        </w:rPr>
        <w:tab/>
        <w:t>shall send the SIP BYE request towards MCData server according to 3GPP TS 24.229 [5].</w:t>
      </w:r>
    </w:p>
    <w:p w14:paraId="028D8EE1" w14:textId="77777777" w:rsidR="00A64673" w:rsidRDefault="00A64673" w:rsidP="00A64673">
      <w:pPr>
        <w:rPr>
          <w:lang w:eastAsia="ko-KR"/>
        </w:rPr>
      </w:pPr>
      <w:r>
        <w:t xml:space="preserve">Upon receiving a SIP 200 </w:t>
      </w:r>
      <w:r>
        <w:rPr>
          <w:lang w:eastAsia="ko-KR"/>
        </w:rPr>
        <w:t>(</w:t>
      </w:r>
      <w:r>
        <w:t>OK</w:t>
      </w:r>
      <w:r>
        <w:rPr>
          <w:lang w:eastAsia="ko-KR"/>
        </w:rPr>
        <w:t>)</w:t>
      </w:r>
      <w:r>
        <w:t xml:space="preserve"> response to the SIP BYE request, the MCData client shall </w:t>
      </w:r>
      <w:r>
        <w:rPr>
          <w:rFonts w:ascii="TimesNewRoman" w:hAnsi="TimesNewRoman" w:cs="TimesNewRoman"/>
        </w:rPr>
        <w:t>release all media plane resources corresponding to the MCData communication being released.</w:t>
      </w:r>
    </w:p>
    <w:p w14:paraId="0BAF0ABC" w14:textId="77777777" w:rsidR="00A64673" w:rsidRDefault="00A64673" w:rsidP="00A64673">
      <w:pPr>
        <w:rPr>
          <w:lang w:eastAsia="en-US"/>
        </w:rPr>
      </w:pPr>
      <w:r>
        <w:t>[TS 24.582, clause 6.1.2.2.1]</w:t>
      </w:r>
    </w:p>
    <w:p w14:paraId="553B7C3B" w14:textId="77777777" w:rsidR="00A64673" w:rsidRDefault="00A64673" w:rsidP="00A64673">
      <w:r>
        <w:t>Upon receiving an indication to establish MSRP connection for SDS session as the originating MCData client, the MCData client:</w:t>
      </w:r>
    </w:p>
    <w:p w14:paraId="6619BB2A" w14:textId="77777777" w:rsidR="00A64673" w:rsidRDefault="00A64673" w:rsidP="00A64673">
      <w:pPr>
        <w:pStyle w:val="B10"/>
      </w:pPr>
      <w:r>
        <w:t>1.</w:t>
      </w:r>
      <w:r>
        <w:tab/>
        <w:t>shall act as an MSRP client according to IETF RFC 6135 [12];</w:t>
      </w:r>
    </w:p>
    <w:p w14:paraId="042E1FB7" w14:textId="77777777" w:rsidR="00A64673" w:rsidRDefault="00A64673" w:rsidP="00A64673">
      <w:pPr>
        <w:pStyle w:val="B10"/>
      </w:pPr>
      <w:r>
        <w:t>2.</w:t>
      </w:r>
      <w:r>
        <w:tab/>
        <w:t>shall act according to IETF RFC 6135 [12], as:</w:t>
      </w:r>
    </w:p>
    <w:p w14:paraId="788360B5" w14:textId="77777777" w:rsidR="00A64673" w:rsidRDefault="00A64673" w:rsidP="00A64673">
      <w:pPr>
        <w:pStyle w:val="B2"/>
      </w:pPr>
      <w:r>
        <w:t>a.</w:t>
      </w:r>
      <w:r>
        <w:tab/>
        <w:t>an "active" endpoint, if a=setup attribute in the received SDP answer is set to "passive"; and</w:t>
      </w:r>
    </w:p>
    <w:p w14:paraId="6321E68E" w14:textId="77777777" w:rsidR="00A64673" w:rsidRDefault="00A64673" w:rsidP="00A64673">
      <w:pPr>
        <w:pStyle w:val="B2"/>
      </w:pPr>
      <w:r>
        <w:t>b.</w:t>
      </w:r>
      <w:r>
        <w:tab/>
        <w:t>an "passive" endpoint, if a=setup attribute in the received SDP answer is set to "active";</w:t>
      </w:r>
    </w:p>
    <w:p w14:paraId="2696B785" w14:textId="77777777" w:rsidR="00A64673" w:rsidRDefault="00A64673" w:rsidP="00A64673">
      <w:pPr>
        <w:pStyle w:val="B10"/>
      </w:pPr>
      <w:r>
        <w:t>3.</w:t>
      </w:r>
      <w:r>
        <w:tab/>
        <w:t>shall establish the MSRP connection according to the MSRP connection parameters in the SDP answer received in the SIP 200 (OK) response according to IETF RFC 4975 [11];</w:t>
      </w:r>
    </w:p>
    <w:p w14:paraId="7F0B2C4C" w14:textId="77777777" w:rsidR="00A64673" w:rsidRDefault="00A64673" w:rsidP="00A64673">
      <w:pPr>
        <w:pStyle w:val="B10"/>
      </w:pPr>
      <w:r>
        <w:t>4.</w:t>
      </w:r>
      <w:r>
        <w:tab/>
        <w:t>if acting as an "active" endpoint, shall send an empty MSRP SEND request to bind the MSRP connection to the MSRP session from the perspective of the passive endpoint according to the rules and procedures of IETF RFC 4975 [11] and IETF RFC 6135 [12];</w:t>
      </w:r>
    </w:p>
    <w:p w14:paraId="6AAF6EA5" w14:textId="77777777" w:rsidR="00A64673" w:rsidRDefault="00A64673" w:rsidP="00A64673">
      <w:pPr>
        <w:pStyle w:val="B10"/>
      </w:pPr>
      <w:r>
        <w:t>Once the MSRP session is established, the MCData client:</w:t>
      </w:r>
    </w:p>
    <w:p w14:paraId="6734A6B3" w14:textId="77777777" w:rsidR="00A64673" w:rsidRDefault="00A64673" w:rsidP="00A64673">
      <w:pPr>
        <w:pStyle w:val="B10"/>
      </w:pPr>
      <w:r>
        <w:t>1.</w:t>
      </w:r>
      <w:r>
        <w:tab/>
        <w:t>on receipt of an MSRP request in the MSRP session, shall follow the rules and procedures defined in IETF RFC 4975 [11] and in IETF RFC 6714 [13];</w:t>
      </w:r>
    </w:p>
    <w:p w14:paraId="69EC1D68" w14:textId="77777777" w:rsidR="00A64673" w:rsidRDefault="00A64673" w:rsidP="00A64673">
      <w:pPr>
        <w:pStyle w:val="B10"/>
      </w:pPr>
      <w:r>
        <w:t>2.</w:t>
      </w:r>
      <w:r>
        <w:tab/>
        <w:t>If an MSRP SEND request indicates the use of chunking, shall wait until all further MSRP SEND requests for the remaining chunks have been received and shall reassemble the entire set of MSRP requests into the MCData SDS message before delivering the content to the application; and</w:t>
      </w:r>
    </w:p>
    <w:p w14:paraId="22310CB4" w14:textId="77777777" w:rsidR="00A64673" w:rsidRDefault="00A64673" w:rsidP="00A64673">
      <w:pPr>
        <w:pStyle w:val="B10"/>
      </w:pPr>
      <w:r>
        <w:t>3.</w:t>
      </w:r>
      <w:r>
        <w:tab/>
        <w:t>shall handle the received content as described in subclause 6.1.2.6.</w:t>
      </w:r>
    </w:p>
    <w:p w14:paraId="4EC11AC6" w14:textId="77777777" w:rsidR="00A64673" w:rsidRDefault="00A64673" w:rsidP="00A64673">
      <w:pPr>
        <w:rPr>
          <w:rFonts w:ascii="TimesNewRoman" w:hAnsi="TimesNewRoman" w:cs="TimesNewRoman"/>
        </w:rPr>
      </w:pPr>
      <w:r>
        <w:rPr>
          <w:rFonts w:ascii="TimesNewRoman" w:hAnsi="TimesNewRoman" w:cs="TimesNewRoman"/>
        </w:rPr>
        <w:t xml:space="preserve">On receiving MSRP 200 </w:t>
      </w:r>
      <w:r>
        <w:t xml:space="preserve">(OK) </w:t>
      </w:r>
      <w:r>
        <w:rPr>
          <w:rFonts w:ascii="TimesNewRoman" w:hAnsi="TimesNewRoman" w:cs="TimesNewRoman"/>
        </w:rPr>
        <w:t>response to the first MSRP SEND request, the MCData client can generate and send an SDS message as specified in subclause 6.1.2.4, or can generate and send an SDS disposition notification for a received SDS message as specified in subclause 6.1.2.5, if requested.</w:t>
      </w:r>
    </w:p>
    <w:p w14:paraId="612CFF69" w14:textId="77777777" w:rsidR="00A64673" w:rsidRDefault="00A64673" w:rsidP="00A64673">
      <w:r>
        <w:t>Received content and disposition requests shall be handled as specified in subclause 6.1.2.6.</w:t>
      </w:r>
    </w:p>
    <w:p w14:paraId="164F450D" w14:textId="77777777" w:rsidR="00A64673" w:rsidRDefault="00A64673" w:rsidP="00A64673">
      <w:r>
        <w:t>[TS 24.582, clause 6.1.2.3.1]</w:t>
      </w:r>
    </w:p>
    <w:p w14:paraId="7A18B865" w14:textId="77777777" w:rsidR="00A64673" w:rsidRDefault="00A64673" w:rsidP="00A64673">
      <w:r>
        <w:t>Upon receiving an indication to establish MSRP connection for SDS session as the terminating MCData client, the MCData client:</w:t>
      </w:r>
    </w:p>
    <w:p w14:paraId="2166EF22" w14:textId="77777777" w:rsidR="00A64673" w:rsidRDefault="00A64673" w:rsidP="00A64673">
      <w:pPr>
        <w:pStyle w:val="B10"/>
      </w:pPr>
      <w:r>
        <w:t>1.</w:t>
      </w:r>
      <w:r>
        <w:tab/>
        <w:t>shall act as an MSRP client according to IETF RFC 6135 [12];</w:t>
      </w:r>
    </w:p>
    <w:p w14:paraId="04F0A952" w14:textId="77777777" w:rsidR="00A64673" w:rsidRDefault="00A64673" w:rsidP="00A64673">
      <w:pPr>
        <w:pStyle w:val="B10"/>
      </w:pPr>
      <w:r>
        <w:t>2.</w:t>
      </w:r>
      <w:r>
        <w:tab/>
        <w:t>shall act either as an active endpoint or as an passive endpoint to open the transport connection, according to IETF RFC 6135 [12];</w:t>
      </w:r>
    </w:p>
    <w:p w14:paraId="1F9C6A96" w14:textId="77777777" w:rsidR="00A64673" w:rsidRDefault="00A64673" w:rsidP="00A64673">
      <w:pPr>
        <w:pStyle w:val="B10"/>
      </w:pPr>
      <w:r>
        <w:t>3.</w:t>
      </w:r>
      <w:r>
        <w:tab/>
        <w:t>shall establish the MSRP connection according to the MSRP connection parameters in the SDP offer received in the SIP INVITE request according to IETF RFC 4975 [11];</w:t>
      </w:r>
    </w:p>
    <w:p w14:paraId="4EB1AE05" w14:textId="77777777" w:rsidR="00A64673" w:rsidRDefault="00A64673" w:rsidP="00A64673">
      <w:pPr>
        <w:pStyle w:val="B10"/>
      </w:pPr>
      <w:r>
        <w:t>4.</w:t>
      </w:r>
      <w:r>
        <w:tab/>
        <w:t>if acting as an "active" endpoint, shall send an empty MSRP SEND request to bind the MSRP connection to the MSRP session from the perspective of the passive endpoint according to the rules and procedures of IETF RFC 4975 [11] and IETF RFC 6135 [12];</w:t>
      </w:r>
    </w:p>
    <w:p w14:paraId="116DD222" w14:textId="77777777" w:rsidR="00A64673" w:rsidRDefault="00A64673" w:rsidP="00A64673">
      <w:pPr>
        <w:ind w:left="568" w:hanging="284"/>
        <w:rPr>
          <w:lang w:eastAsia="x-none"/>
        </w:rPr>
      </w:pPr>
      <w:r>
        <w:rPr>
          <w:lang w:eastAsia="x-none"/>
        </w:rPr>
        <w:t>Once the MSRP session is established, the MCData client:</w:t>
      </w:r>
    </w:p>
    <w:p w14:paraId="3D230D70" w14:textId="77777777" w:rsidR="00A64673" w:rsidRDefault="00A64673" w:rsidP="00A64673">
      <w:pPr>
        <w:pStyle w:val="B10"/>
        <w:rPr>
          <w:lang w:eastAsia="en-US"/>
        </w:rPr>
      </w:pPr>
      <w:r>
        <w:t>1.</w:t>
      </w:r>
      <w:r>
        <w:tab/>
        <w:t>on receipt of an MSRP request in the MSRP session, shall follow the rules and procedures defined in IETF RFC 4975 [11] and in IETF RFC 6714 [13];</w:t>
      </w:r>
    </w:p>
    <w:p w14:paraId="04C7462D" w14:textId="77777777" w:rsidR="00A64673" w:rsidRDefault="00A64673" w:rsidP="00A64673">
      <w:pPr>
        <w:pStyle w:val="B10"/>
      </w:pPr>
      <w:r>
        <w:t>2.</w:t>
      </w:r>
      <w:r>
        <w:tab/>
        <w:t>If an MSRP SEND request indicates the use of chunking, shall wait until all further MSRP SEND requests for the remaining chunks have been received and shall reassemble the entire set of MSRP requests into the MCData SDS message before delivering the content to the application; and</w:t>
      </w:r>
    </w:p>
    <w:p w14:paraId="6BDBE092" w14:textId="77777777" w:rsidR="00A64673" w:rsidRDefault="00A64673" w:rsidP="00A64673">
      <w:pPr>
        <w:pStyle w:val="B10"/>
      </w:pPr>
      <w:r>
        <w:t>3.</w:t>
      </w:r>
      <w:r>
        <w:tab/>
        <w:t>shall handle the received content as described in subclause 6.1.2.6.</w:t>
      </w:r>
    </w:p>
    <w:p w14:paraId="6D433207" w14:textId="77777777" w:rsidR="00A64673" w:rsidRDefault="00A64673" w:rsidP="00A64673">
      <w:pPr>
        <w:rPr>
          <w:rFonts w:ascii="TimesNewRoman" w:hAnsi="TimesNewRoman" w:cs="TimesNewRoman"/>
        </w:rPr>
      </w:pPr>
      <w:r>
        <w:rPr>
          <w:rFonts w:ascii="TimesNewRoman" w:hAnsi="TimesNewRoman" w:cs="TimesNewRoman"/>
        </w:rPr>
        <w:t xml:space="preserve">On receiving MSRP 200 </w:t>
      </w:r>
      <w:r>
        <w:t xml:space="preserve">(OK) </w:t>
      </w:r>
      <w:r>
        <w:rPr>
          <w:rFonts w:ascii="TimesNewRoman" w:hAnsi="TimesNewRoman" w:cs="TimesNewRoman"/>
        </w:rPr>
        <w:t>response to the first MSRP SEND request sent as "active" endpoint, or after sending MSRP 200 (OK) response to the first MSRP SEND request received as "passive" endpoint, the MCData client can generate and send an SDS message as specified in subclause 6.1.2.4, or can generate and send an SDS disposition notification for a received SDS message as specified in subclause 6.1.2.5, if requested.</w:t>
      </w:r>
    </w:p>
    <w:p w14:paraId="45E33373" w14:textId="77777777" w:rsidR="00A64673" w:rsidRDefault="00A64673" w:rsidP="00A64673">
      <w:pPr>
        <w:rPr>
          <w:rFonts w:ascii="TimesNewRoman" w:hAnsi="TimesNewRoman" w:cs="TimesNewRoman"/>
        </w:rPr>
      </w:pPr>
      <w:r>
        <w:rPr>
          <w:rFonts w:ascii="TimesNewRoman" w:hAnsi="TimesNewRoman" w:cs="TimesNewRoman"/>
        </w:rPr>
        <w:t>Received content and disposition requests shall be handled as specified in subclause 6.1.2.6.</w:t>
      </w:r>
    </w:p>
    <w:p w14:paraId="383994D3" w14:textId="77777777" w:rsidR="00A64673" w:rsidRDefault="00A64673" w:rsidP="00A64673">
      <w:r>
        <w:t>[TS 24.582, clause 6.1.2.4]</w:t>
      </w:r>
    </w:p>
    <w:p w14:paraId="140F3886" w14:textId="77777777" w:rsidR="00A64673" w:rsidRDefault="00A64673" w:rsidP="00A64673">
      <w:pPr>
        <w:rPr>
          <w:rFonts w:ascii="TimesNewRoman" w:hAnsi="TimesNewRoman" w:cs="TimesNewRoman"/>
        </w:rPr>
      </w:pPr>
      <w:r>
        <w:rPr>
          <w:rFonts w:ascii="TimesNewRoman" w:hAnsi="TimesNewRoman" w:cs="TimesNewRoman"/>
        </w:rPr>
        <w:t xml:space="preserve">An MCData client is allowed to send an one-to-one SDS message only if </w:t>
      </w:r>
    </w:p>
    <w:p w14:paraId="26F8264D" w14:textId="77777777" w:rsidR="00A64673" w:rsidRDefault="00A64673" w:rsidP="00A64673">
      <w:pPr>
        <w:pStyle w:val="B10"/>
      </w:pPr>
      <w:r>
        <w:t>1.</w:t>
      </w:r>
      <w:r>
        <w:tab/>
        <w:t>the &lt;allow-transmit-data&gt; element of an &lt;actions&gt; element is present with a value "true" (see the MCData user profile document in 3GPP TS 24.484 [7]);</w:t>
      </w:r>
    </w:p>
    <w:p w14:paraId="18E2259A" w14:textId="77777777" w:rsidR="00A64673" w:rsidRDefault="00A64673" w:rsidP="00A64673">
      <w:pPr>
        <w:pStyle w:val="B10"/>
      </w:pPr>
      <w:r>
        <w:t>2.</w:t>
      </w:r>
      <w:r>
        <w:tab/>
        <w:t xml:space="preserve">the size of the SDS message is less than or equal to the value of the &lt;max-data-size-sds-bytes&gt; element in the MCData service configuration document as specified in 3GPP TS 24.484 [7]; and </w:t>
      </w:r>
    </w:p>
    <w:p w14:paraId="36C93F51" w14:textId="77777777" w:rsidR="00A64673" w:rsidRDefault="00A64673" w:rsidP="00A64673">
      <w:pPr>
        <w:pStyle w:val="B10"/>
      </w:pPr>
      <w:r>
        <w:t>3.</w:t>
      </w:r>
      <w:r>
        <w:tab/>
        <w:t xml:space="preserve">the size of the SDS message is less than or equal to the value of &lt;MaxData1To1&gt; element of the MCData user profile document (see the MCData user profile document in 3GPP TS 24.484 [7]). </w:t>
      </w:r>
    </w:p>
    <w:p w14:paraId="618ECD02" w14:textId="77777777" w:rsidR="00A64673" w:rsidRDefault="00A64673" w:rsidP="00A64673">
      <w:pPr>
        <w:rPr>
          <w:rFonts w:ascii="TimesNewRoman" w:hAnsi="TimesNewRoman" w:cs="TimesNewRoman"/>
        </w:rPr>
      </w:pPr>
      <w:r>
        <w:rPr>
          <w:rFonts w:ascii="TimesNewRoman" w:hAnsi="TimesNewRoman" w:cs="TimesNewRoman"/>
        </w:rPr>
        <w:t xml:space="preserve">An MCData client is allowed to send a group SDS message only if </w:t>
      </w:r>
    </w:p>
    <w:p w14:paraId="3E5BA39D" w14:textId="77777777" w:rsidR="00A64673" w:rsidRDefault="00A64673" w:rsidP="00A64673">
      <w:pPr>
        <w:pStyle w:val="B10"/>
      </w:pPr>
      <w:r>
        <w:t>1.</w:t>
      </w:r>
      <w:r>
        <w:tab/>
        <w:t>the &lt;mcdata-allow-transmit-data-in-this-group&gt; element of an &lt;action&gt; element is present with a value "true" as defined in the MCData group document for this MCData group as specified in 3GPP TS 24.481 [4];</w:t>
      </w:r>
    </w:p>
    <w:p w14:paraId="5CA0885D" w14:textId="77777777" w:rsidR="00A64673" w:rsidRDefault="00A64673" w:rsidP="00A64673">
      <w:pPr>
        <w:pStyle w:val="B10"/>
      </w:pPr>
      <w:r>
        <w:t>2.</w:t>
      </w:r>
      <w:r>
        <w:tab/>
        <w:t>the size of the SDS message is less than or equal to the value contained in the &lt;mcdata-on-network-max-data-size-for-SDS&gt; as defined in the MCData group document for this MCData group as specified in 3GPP TS 24.481 [4]; and</w:t>
      </w:r>
    </w:p>
    <w:p w14:paraId="159C38D2" w14:textId="77777777" w:rsidR="00A64673" w:rsidRDefault="00A64673" w:rsidP="00A64673">
      <w:pPr>
        <w:pStyle w:val="B10"/>
      </w:pPr>
      <w:r>
        <w:t>3.</w:t>
      </w:r>
      <w:r>
        <w:tab/>
        <w:t>the size of the SDS message is less than or equal to the value contained in the &lt;mcdata-max-data-in-single-request&gt; element of the &lt;entry&gt; element of the MCData group document for this MCData group as specified in 3GPP TS 24.481 [11].</w:t>
      </w:r>
    </w:p>
    <w:p w14:paraId="253C8C62" w14:textId="77777777" w:rsidR="00A64673" w:rsidRDefault="00A64673" w:rsidP="00A64673">
      <w:pPr>
        <w:pStyle w:val="B10"/>
        <w:ind w:left="0" w:firstLine="0"/>
        <w:rPr>
          <w:rFonts w:eastAsia="Calibri"/>
        </w:rPr>
      </w:pPr>
      <w:r>
        <w:rPr>
          <w:rFonts w:eastAsia="Calibri"/>
        </w:rPr>
        <w:t>If the above mentioned conditions satisfy, the MCData client:</w:t>
      </w:r>
    </w:p>
    <w:p w14:paraId="1EE25901" w14:textId="77777777" w:rsidR="00A64673" w:rsidRDefault="00A64673" w:rsidP="00A64673">
      <w:pPr>
        <w:pStyle w:val="B10"/>
        <w:rPr>
          <w:rFonts w:eastAsia="Calibri"/>
        </w:rPr>
      </w:pPr>
      <w:r>
        <w:rPr>
          <w:rFonts w:eastAsia="Calibri"/>
        </w:rPr>
        <w:t>1.</w:t>
      </w:r>
      <w:r>
        <w:rPr>
          <w:rFonts w:eastAsia="Calibri"/>
        </w:rPr>
        <w:tab/>
        <w:t>shall generate a SDS SIGNALLING PAYLOAD as specified in subclause 6.1.1.2.2;</w:t>
      </w:r>
    </w:p>
    <w:p w14:paraId="6C7D4730" w14:textId="77777777" w:rsidR="00A64673" w:rsidRDefault="00A64673" w:rsidP="00A64673">
      <w:pPr>
        <w:pStyle w:val="B10"/>
        <w:rPr>
          <w:rFonts w:eastAsia="Calibri"/>
        </w:rPr>
      </w:pPr>
      <w:r>
        <w:rPr>
          <w:rFonts w:eastAsia="Calibri"/>
        </w:rPr>
        <w:t>2.</w:t>
      </w:r>
      <w:r>
        <w:rPr>
          <w:rFonts w:eastAsia="Calibri"/>
        </w:rPr>
        <w:tab/>
        <w:t>shall generate a SDS DATA PAYLOAD as specified in subclause 6.1.1.2.3;</w:t>
      </w:r>
    </w:p>
    <w:p w14:paraId="1D20F5C0" w14:textId="77777777" w:rsidR="00A64673" w:rsidRDefault="00A64673" w:rsidP="00A64673">
      <w:pPr>
        <w:pStyle w:val="B10"/>
        <w:rPr>
          <w:rFonts w:eastAsia="Calibri"/>
        </w:rPr>
      </w:pPr>
      <w:r>
        <w:rPr>
          <w:rFonts w:eastAsia="Calibri"/>
        </w:rPr>
        <w:t>3.</w:t>
      </w:r>
      <w:r>
        <w:rPr>
          <w:rFonts w:eastAsia="Calibri"/>
        </w:rPr>
        <w:tab/>
        <w:t>shall include the SDS SIGNALLING PAYLOAD and SDS DATA PAYLOAD in an MSRP SEND request as specified in subclause 6.1.1.2.4, with the following clarification;</w:t>
      </w:r>
    </w:p>
    <w:p w14:paraId="14807D3A" w14:textId="77777777" w:rsidR="00A64673" w:rsidRDefault="00A64673" w:rsidP="00A64673">
      <w:pPr>
        <w:pStyle w:val="B2"/>
        <w:rPr>
          <w:rFonts w:eastAsia="Calibri"/>
        </w:rPr>
      </w:pPr>
      <w:r>
        <w:rPr>
          <w:rFonts w:eastAsia="Calibri"/>
        </w:rPr>
        <w:t>a.</w:t>
      </w:r>
      <w:r>
        <w:rPr>
          <w:rFonts w:eastAsia="Calibri"/>
        </w:rPr>
        <w:tab/>
        <w:t>shall set To-Path header according to the MSRP URI in the received SDP; and</w:t>
      </w:r>
    </w:p>
    <w:p w14:paraId="2050CF92" w14:textId="77777777" w:rsidR="00A64673" w:rsidRDefault="00A64673" w:rsidP="00A64673">
      <w:pPr>
        <w:pStyle w:val="B10"/>
        <w:rPr>
          <w:rFonts w:eastAsia="Calibri"/>
        </w:rPr>
      </w:pPr>
      <w:r>
        <w:rPr>
          <w:rFonts w:eastAsia="Calibri"/>
        </w:rPr>
        <w:t>4.</w:t>
      </w:r>
      <w:r>
        <w:rPr>
          <w:rFonts w:eastAsia="Calibri"/>
        </w:rPr>
        <w:tab/>
        <w:t>shall send the MSRP SEND request on the established MSRP connection.</w:t>
      </w:r>
    </w:p>
    <w:p w14:paraId="5737E20A" w14:textId="77777777" w:rsidR="00A64673" w:rsidRDefault="00A64673" w:rsidP="00A64673">
      <w:pPr>
        <w:pStyle w:val="NO"/>
        <w:rPr>
          <w:rFonts w:eastAsia="Calibri"/>
        </w:rPr>
      </w:pPr>
      <w:r>
        <w:rPr>
          <w:rFonts w:eastAsia="Calibri"/>
        </w:rPr>
        <w:t>NOTE:</w:t>
      </w:r>
      <w:r>
        <w:rPr>
          <w:rFonts w:eastAsia="Calibri"/>
        </w:rPr>
        <w:tab/>
        <w:t>MSRP chunking, if needed, may affect the number of "Content Type" lines in each MSRP SEND message conveying a chunk, as also specified in subclause 6.1.1.2.4.</w:t>
      </w:r>
    </w:p>
    <w:p w14:paraId="15E776D9" w14:textId="77777777" w:rsidR="00A64673" w:rsidRDefault="00A64673" w:rsidP="00A64673">
      <w:r>
        <w:t>[TS 24.582, clause 6.1.2.5.1]</w:t>
      </w:r>
    </w:p>
    <w:p w14:paraId="6BC714CF" w14:textId="77777777" w:rsidR="00A64673" w:rsidRDefault="00A64673" w:rsidP="00A64673">
      <w:pPr>
        <w:rPr>
          <w:lang w:eastAsia="x-none"/>
        </w:rPr>
      </w:pPr>
      <w:r>
        <w:rPr>
          <w:lang w:eastAsia="x-none"/>
        </w:rPr>
        <w:t>To send an SDS disposition notification, the MCData client:</w:t>
      </w:r>
    </w:p>
    <w:p w14:paraId="4F7628F5" w14:textId="77777777" w:rsidR="00A64673" w:rsidRDefault="00A64673" w:rsidP="00A64673">
      <w:pPr>
        <w:pStyle w:val="B10"/>
        <w:rPr>
          <w:lang w:eastAsia="en-US"/>
        </w:rPr>
      </w:pPr>
      <w:r>
        <w:t>1.</w:t>
      </w:r>
      <w:r>
        <w:tab/>
        <w:t>shall generate a SDS NOTIFICATION as specified in subclause 6.1.2.5.2;</w:t>
      </w:r>
    </w:p>
    <w:p w14:paraId="030E1E3E" w14:textId="77777777" w:rsidR="00A64673" w:rsidRDefault="00A64673" w:rsidP="00A64673">
      <w:pPr>
        <w:pStyle w:val="B10"/>
      </w:pPr>
      <w:r>
        <w:t>2.</w:t>
      </w:r>
      <w:r>
        <w:tab/>
        <w:t>shall include the SDS NOTIFICATION in an MSRP SEND request as specified in subclause 6.1.2.5.3, with the following clarification;</w:t>
      </w:r>
    </w:p>
    <w:p w14:paraId="4FAADED4" w14:textId="77777777" w:rsidR="00A64673" w:rsidRDefault="00A64673" w:rsidP="00A64673">
      <w:pPr>
        <w:pStyle w:val="B10"/>
      </w:pPr>
      <w:r>
        <w:t>a.</w:t>
      </w:r>
      <w:r>
        <w:tab/>
        <w:t>shall set To-Path header according to the MSRP URI in the received SDP; and</w:t>
      </w:r>
    </w:p>
    <w:p w14:paraId="69334E98" w14:textId="77777777" w:rsidR="00A64673" w:rsidRDefault="00A64673" w:rsidP="00A64673">
      <w:pPr>
        <w:pStyle w:val="B10"/>
      </w:pPr>
      <w:r>
        <w:t>3.</w:t>
      </w:r>
      <w:r>
        <w:tab/>
        <w:t>shall send the MSRP SEND request on the established MSRP connection.</w:t>
      </w:r>
    </w:p>
    <w:p w14:paraId="705B1D6B" w14:textId="77777777" w:rsidR="00A64673" w:rsidRDefault="00A64673" w:rsidP="00A64673">
      <w:r>
        <w:t>If MSRP chunking is used, the MCData client:</w:t>
      </w:r>
    </w:p>
    <w:p w14:paraId="728489E7" w14:textId="77777777" w:rsidR="00A64673" w:rsidRDefault="00A64673" w:rsidP="00A64673">
      <w:pPr>
        <w:pStyle w:val="B10"/>
      </w:pPr>
      <w:r>
        <w:t>1.</w:t>
      </w:r>
      <w:r>
        <w:tab/>
        <w:t>shall send further MSRP SEND requests as necessary.</w:t>
      </w:r>
    </w:p>
    <w:p w14:paraId="61AB62D2" w14:textId="77777777" w:rsidR="00A64673" w:rsidRDefault="00A64673" w:rsidP="00A64673">
      <w:r>
        <w:rPr>
          <w:rFonts w:ascii="TimesNewRoman" w:hAnsi="TimesNewRoman" w:cs="TimesNewRoman"/>
        </w:rPr>
        <w:t xml:space="preserve">On receiving a non-200 MSRP response to the MSRP SEND request the MCData client shall </w:t>
      </w:r>
      <w:r>
        <w:t>handle the error as specified in IETF RFC 4975 [11].</w:t>
      </w:r>
      <w:r>
        <w:rPr>
          <w:rFonts w:ascii="TimesNewRoman" w:hAnsi="TimesNewRoman" w:cs="TimesNewRoman"/>
        </w:rPr>
        <w:t xml:space="preserve"> To terminate the MSRP session, the MCData client:</w:t>
      </w:r>
    </w:p>
    <w:p w14:paraId="06FAEE88" w14:textId="77777777" w:rsidR="00A64673" w:rsidRDefault="00A64673" w:rsidP="00A64673">
      <w:pPr>
        <w:pStyle w:val="B10"/>
      </w:pPr>
      <w:r>
        <w:t>1.</w:t>
      </w:r>
      <w:r>
        <w:tab/>
        <w:t>if there are further MSRP chunks to send, shall abort transmission of these further MSRP chunks; and</w:t>
      </w:r>
    </w:p>
    <w:p w14:paraId="639D7B85" w14:textId="77777777" w:rsidR="00A64673" w:rsidRDefault="00A64673" w:rsidP="00A64673">
      <w:pPr>
        <w:pStyle w:val="B10"/>
      </w:pPr>
      <w:r>
        <w:t>2.</w:t>
      </w:r>
      <w:r>
        <w:tab/>
        <w:t>shall indicate to MCData user that the SDS message or the SDS disposition notification could not be sent.</w:t>
      </w:r>
    </w:p>
    <w:p w14:paraId="2B988C49" w14:textId="77777777" w:rsidR="00A64673" w:rsidRDefault="00A64673" w:rsidP="00A64673">
      <w:r>
        <w:t>[TS 24.582, clause 6.1.2.5.2]</w:t>
      </w:r>
    </w:p>
    <w:p w14:paraId="164AA6BC" w14:textId="77777777" w:rsidR="00A64673" w:rsidRDefault="00A64673" w:rsidP="00A64673">
      <w:r>
        <w:t>In order to generate an SDS notification, the MCData client:</w:t>
      </w:r>
    </w:p>
    <w:p w14:paraId="48EB4872" w14:textId="77777777" w:rsidR="00A64673" w:rsidRDefault="00A64673" w:rsidP="00A64673">
      <w:pPr>
        <w:pStyle w:val="B10"/>
      </w:pPr>
      <w:r>
        <w:t>1.</w:t>
      </w:r>
      <w:r>
        <w:tab/>
        <w:t>shall generate an SDS NOTIFICATION message as specified in 3GPP TS 24.282 [8]; and</w:t>
      </w:r>
    </w:p>
    <w:p w14:paraId="05472891" w14:textId="77777777" w:rsidR="00A64673" w:rsidRDefault="00A64673" w:rsidP="00A64673">
      <w:pPr>
        <w:pStyle w:val="B10"/>
      </w:pPr>
      <w:r>
        <w:t>2.</w:t>
      </w:r>
      <w:r>
        <w:tab/>
        <w:t>shall include the SDS NOTIFICATION message in an application/vnd.3gpp.mcdata-signalling MIME body as specified in 3GPP TS 24.282 [8].</w:t>
      </w:r>
    </w:p>
    <w:p w14:paraId="15EBEC6A" w14:textId="77777777" w:rsidR="00A64673" w:rsidRDefault="00A64673" w:rsidP="00A64673">
      <w:r>
        <w:t>When generating an SDS NOTIFICATION message, the MCData client:</w:t>
      </w:r>
    </w:p>
    <w:p w14:paraId="16D958A8" w14:textId="77777777" w:rsidR="00A64673" w:rsidRDefault="00A64673" w:rsidP="00A64673">
      <w:pPr>
        <w:pStyle w:val="B10"/>
      </w:pPr>
      <w:r>
        <w:t>1.</w:t>
      </w:r>
      <w:r>
        <w:tab/>
        <w:t>if sending a delivered notification, shall set the SDS disposition notification type IE as "DELIVERED";</w:t>
      </w:r>
    </w:p>
    <w:p w14:paraId="2B2AD6B6" w14:textId="77777777" w:rsidR="00A64673" w:rsidRDefault="00A64673" w:rsidP="00A64673">
      <w:pPr>
        <w:pStyle w:val="B10"/>
      </w:pPr>
      <w:r>
        <w:t>2.</w:t>
      </w:r>
      <w:r>
        <w:tab/>
        <w:t>if sending a read notification, shall set the SDS disposition notification type IE as "READ";</w:t>
      </w:r>
    </w:p>
    <w:p w14:paraId="257BC801" w14:textId="77777777" w:rsidR="00A64673" w:rsidRDefault="00A64673" w:rsidP="00A64673">
      <w:pPr>
        <w:pStyle w:val="B10"/>
      </w:pPr>
      <w:r>
        <w:t>3.</w:t>
      </w:r>
      <w:r>
        <w:tab/>
        <w:t>if sending a delivered and read notification, shall set the SDS disposition notification type IE as "DELIVERED AND READ";</w:t>
      </w:r>
    </w:p>
    <w:p w14:paraId="18B49792" w14:textId="77777777" w:rsidR="00A64673" w:rsidRDefault="00A64673" w:rsidP="00A64673">
      <w:pPr>
        <w:pStyle w:val="B10"/>
      </w:pPr>
      <w:r>
        <w:t>4.</w:t>
      </w:r>
      <w:r>
        <w:tab/>
        <w:t>if the SDS message could not be delivered to the user or application (e.g. due to lack of storage), shall set the SDS disposition notification type IE as "UNDELIVERED";</w:t>
      </w:r>
    </w:p>
    <w:p w14:paraId="63278145" w14:textId="77777777" w:rsidR="00A64673" w:rsidRDefault="00A64673" w:rsidP="00A64673">
      <w:pPr>
        <w:pStyle w:val="B10"/>
      </w:pPr>
      <w:r>
        <w:t>5.</w:t>
      </w:r>
      <w:r>
        <w:tab/>
        <w:t>shall set the Date and time IE to the current time;</w:t>
      </w:r>
    </w:p>
    <w:p w14:paraId="7D972DF9" w14:textId="77777777" w:rsidR="00A64673" w:rsidRDefault="00A64673" w:rsidP="00A64673">
      <w:pPr>
        <w:pStyle w:val="B10"/>
      </w:pPr>
      <w:r>
        <w:t>6.</w:t>
      </w:r>
      <w:r>
        <w:tab/>
        <w:t>shall set the Conversation ID to the value of the Conversation ID that was received in the SDS message;</w:t>
      </w:r>
    </w:p>
    <w:p w14:paraId="2BCB979A" w14:textId="77777777" w:rsidR="00A64673" w:rsidRDefault="00A64673" w:rsidP="00A64673">
      <w:pPr>
        <w:pStyle w:val="B10"/>
      </w:pPr>
      <w:r>
        <w:t>7.</w:t>
      </w:r>
      <w:r>
        <w:tab/>
        <w:t>shall set the Message ID to the value of the Message ID that was received in the SDS message;</w:t>
      </w:r>
    </w:p>
    <w:p w14:paraId="3C83C962" w14:textId="77777777" w:rsidR="00A64673" w:rsidRDefault="00A64673" w:rsidP="00A64673">
      <w:pPr>
        <w:pStyle w:val="B10"/>
      </w:pPr>
      <w:r>
        <w:t>8.</w:t>
      </w:r>
      <w:r>
        <w:tab/>
        <w:t>if the SDS message was destined for the user, shall not include an Application ID IE; and</w:t>
      </w:r>
    </w:p>
    <w:p w14:paraId="26D197A9" w14:textId="77777777" w:rsidR="00A64673" w:rsidRDefault="00A64673" w:rsidP="00A64673">
      <w:pPr>
        <w:pStyle w:val="B10"/>
      </w:pPr>
      <w:r>
        <w:t>9.</w:t>
      </w:r>
      <w:r>
        <w:tab/>
        <w:t>if the SDS message was destined for an application, shall include an Application ID IE set to the value of the Application ID that was included in the SDS message.</w:t>
      </w:r>
    </w:p>
    <w:p w14:paraId="51B3E6D1" w14:textId="77777777" w:rsidR="00A64673" w:rsidRDefault="00A64673" w:rsidP="00A64673">
      <w:r>
        <w:t>[TS 24.582, clause 6.1.2.6]</w:t>
      </w:r>
    </w:p>
    <w:p w14:paraId="7DAAB125" w14:textId="77777777" w:rsidR="00A64673" w:rsidRDefault="00A64673" w:rsidP="00A64673">
      <w:pPr>
        <w:rPr>
          <w:rFonts w:eastAsia="Malgun Gothic"/>
        </w:rPr>
      </w:pPr>
      <w:r>
        <w:rPr>
          <w:rFonts w:ascii="TimesNewRoman" w:hAnsi="TimesNewRoman" w:cs="TimesNewRoman"/>
        </w:rPr>
        <w:t>Upon receiving an SDS message, the MCData client:</w:t>
      </w:r>
    </w:p>
    <w:p w14:paraId="185AD4C0" w14:textId="77777777" w:rsidR="00A64673" w:rsidRDefault="00A64673" w:rsidP="00A64673">
      <w:pPr>
        <w:pStyle w:val="B10"/>
        <w:rPr>
          <w:rFonts w:eastAsia="Malgun Gothic"/>
        </w:rPr>
      </w:pPr>
      <w:r>
        <w:rPr>
          <w:rFonts w:eastAsia="Malgun Gothic"/>
        </w:rPr>
        <w:t>1.</w:t>
      </w:r>
      <w:r>
        <w:rPr>
          <w:rFonts w:eastAsia="Malgun Gothic"/>
        </w:rPr>
        <w:tab/>
        <w:t>shall follow the procedure defined in subclause 6.1.1.3.2, with the following clarification:</w:t>
      </w:r>
    </w:p>
    <w:p w14:paraId="6FA08A69" w14:textId="77777777" w:rsidR="00A64673" w:rsidRDefault="00A64673" w:rsidP="00A64673">
      <w:pPr>
        <w:pStyle w:val="B2"/>
        <w:rPr>
          <w:lang w:eastAsia="ko-KR"/>
        </w:rPr>
      </w:pPr>
      <w:r>
        <w:t>a.</w:t>
      </w:r>
      <w:r>
        <w:tab/>
        <w:t xml:space="preserve">if SDS Disposition request type IE is present in the received SDS SIGNALLING PAYLOAD message then, shall send an SDS </w:t>
      </w:r>
      <w:r>
        <w:rPr>
          <w:lang w:eastAsia="ko-KR"/>
        </w:rPr>
        <w:t>disposition notification as described in subclause 6.1.2.5.</w:t>
      </w:r>
    </w:p>
    <w:p w14:paraId="7CEAD4FA" w14:textId="77777777" w:rsidR="00A64673" w:rsidRDefault="00A64673" w:rsidP="00A64673">
      <w:pPr>
        <w:rPr>
          <w:rFonts w:eastAsia="Malgun Gothic"/>
          <w:lang w:eastAsia="en-US"/>
        </w:rPr>
      </w:pPr>
      <w:r>
        <w:rPr>
          <w:rFonts w:ascii="TimesNewRoman" w:hAnsi="TimesNewRoman" w:cs="TimesNewRoman"/>
        </w:rPr>
        <w:t>Upon receiving an SDS disposition notification, the MCData client:</w:t>
      </w:r>
    </w:p>
    <w:p w14:paraId="57F97E51" w14:textId="77777777" w:rsidR="00A64673" w:rsidRDefault="00A64673" w:rsidP="00A64673">
      <w:pPr>
        <w:pStyle w:val="B10"/>
        <w:rPr>
          <w:rFonts w:eastAsia="SimSun"/>
        </w:rPr>
      </w:pPr>
      <w:r>
        <w:rPr>
          <w:rFonts w:eastAsia="SimSun"/>
        </w:rPr>
        <w:t>1.</w:t>
      </w:r>
      <w:r>
        <w:rPr>
          <w:rFonts w:eastAsia="SimSun"/>
        </w:rPr>
        <w:tab/>
        <w:t>shall decode the contents of the application/vnd.3gpp.mcdata-signalling MIME body; and</w:t>
      </w:r>
    </w:p>
    <w:p w14:paraId="196FE13D" w14:textId="77777777" w:rsidR="00A64673" w:rsidRDefault="00A64673" w:rsidP="00A64673">
      <w:pPr>
        <w:pStyle w:val="B10"/>
        <w:rPr>
          <w:rFonts w:eastAsia="SimSun"/>
        </w:rPr>
      </w:pPr>
      <w:r>
        <w:rPr>
          <w:rFonts w:eastAsia="SimSun"/>
        </w:rPr>
        <w:t>2.</w:t>
      </w:r>
      <w:r>
        <w:rPr>
          <w:rFonts w:eastAsia="SimSun"/>
        </w:rPr>
        <w:tab/>
        <w:t>shall deliver the notification to the user or application.</w:t>
      </w:r>
    </w:p>
    <w:p w14:paraId="7420A5A4" w14:textId="77777777" w:rsidR="00A64673" w:rsidRDefault="00A64673" w:rsidP="00A64673">
      <w:pPr>
        <w:pStyle w:val="H6"/>
      </w:pPr>
      <w:bookmarkStart w:id="780" w:name="_Toc52782383"/>
      <w:bookmarkStart w:id="781" w:name="_Toc52782994"/>
      <w:bookmarkStart w:id="782" w:name="_Toc59042863"/>
      <w:r>
        <w:t>6.1.11.3</w:t>
      </w:r>
      <w:r>
        <w:tab/>
        <w:t>Test description</w:t>
      </w:r>
      <w:bookmarkEnd w:id="780"/>
      <w:bookmarkEnd w:id="781"/>
      <w:bookmarkEnd w:id="782"/>
    </w:p>
    <w:p w14:paraId="237F8588" w14:textId="77777777" w:rsidR="00A64673" w:rsidRDefault="00A64673" w:rsidP="00A64673">
      <w:pPr>
        <w:pStyle w:val="H6"/>
      </w:pPr>
      <w:bookmarkStart w:id="783" w:name="_Toc52782384"/>
      <w:bookmarkStart w:id="784" w:name="_Toc52782995"/>
      <w:bookmarkStart w:id="785" w:name="_Toc59042864"/>
      <w:r>
        <w:t>6.1.11.3.1</w:t>
      </w:r>
      <w:r>
        <w:tab/>
        <w:t>Pre-test conditions</w:t>
      </w:r>
      <w:bookmarkEnd w:id="783"/>
      <w:bookmarkEnd w:id="784"/>
      <w:bookmarkEnd w:id="785"/>
    </w:p>
    <w:p w14:paraId="6E327D1B" w14:textId="77777777" w:rsidR="00A64673" w:rsidRDefault="00A64673" w:rsidP="00A64673">
      <w:pPr>
        <w:pStyle w:val="H6"/>
      </w:pPr>
      <w:r>
        <w:t>System Simulator:</w:t>
      </w:r>
    </w:p>
    <w:p w14:paraId="21F678AF" w14:textId="77777777" w:rsidR="00A64673" w:rsidRDefault="00A64673" w:rsidP="00A64673">
      <w:pPr>
        <w:pStyle w:val="B10"/>
      </w:pPr>
      <w:r>
        <w:t>-</w:t>
      </w:r>
      <w:r>
        <w:tab/>
        <w:t>SS (MCData server)</w:t>
      </w:r>
    </w:p>
    <w:p w14:paraId="07809F6E" w14:textId="77777777" w:rsidR="00A64673" w:rsidRDefault="00A64673" w:rsidP="00A64673">
      <w:pPr>
        <w:pStyle w:val="B10"/>
      </w:pPr>
      <w:r>
        <w:t>-</w:t>
      </w:r>
      <w:r>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MCDATA operation in the MCDATA configuration document).</w:t>
      </w:r>
    </w:p>
    <w:p w14:paraId="6C70E7DF" w14:textId="77777777" w:rsidR="00A64673" w:rsidRDefault="00A64673" w:rsidP="00A64673">
      <w:pPr>
        <w:pStyle w:val="H6"/>
      </w:pPr>
      <w:r>
        <w:t>IUT:</w:t>
      </w:r>
    </w:p>
    <w:p w14:paraId="427C3698" w14:textId="77777777" w:rsidR="00A64673" w:rsidRDefault="00A64673" w:rsidP="00A64673">
      <w:pPr>
        <w:pStyle w:val="B10"/>
      </w:pPr>
      <w:r>
        <w:t>-</w:t>
      </w:r>
      <w:r>
        <w:tab/>
        <w:t>UE (MCData client)</w:t>
      </w:r>
    </w:p>
    <w:p w14:paraId="4BF463BB" w14:textId="77777777" w:rsidR="00A64673" w:rsidRPr="00874E7A" w:rsidRDefault="00A64673" w:rsidP="00A64673">
      <w:pPr>
        <w:pStyle w:val="B10"/>
        <w:rPr>
          <w:ins w:id="786" w:author="MCC160" w:date="2023-01-17T14:55:00Z"/>
        </w:rPr>
      </w:pPr>
      <w:ins w:id="787" w:author="MCC160" w:date="2023-01-17T14:55:00Z">
        <w:r w:rsidRPr="00874E7A">
          <w:t>-</w:t>
        </w:r>
        <w:r w:rsidRPr="00874E7A">
          <w:tab/>
          <w:t>The test USIM set as defined in TS 36.579-1 [2]</w:t>
        </w:r>
        <w:r>
          <w:t xml:space="preserve"> </w:t>
        </w:r>
        <w:r w:rsidRPr="00874E7A">
          <w:t>clause 5.5.10 is inserted.</w:t>
        </w:r>
      </w:ins>
    </w:p>
    <w:p w14:paraId="3247444E" w14:textId="1E4804FF" w:rsidR="00A64673" w:rsidDel="00A64673" w:rsidRDefault="00A64673" w:rsidP="00A64673">
      <w:pPr>
        <w:pStyle w:val="B10"/>
        <w:rPr>
          <w:del w:id="788" w:author="MCC160" w:date="2023-01-17T14:55:00Z"/>
        </w:rPr>
      </w:pPr>
      <w:del w:id="789" w:author="MCC160" w:date="2023-01-17T14:55:00Z">
        <w:r w:rsidDel="00A64673">
          <w:delText>-</w:delText>
        </w:r>
        <w:r w:rsidDel="00A64673">
          <w:tab/>
          <w:delText>The test USIM set as defined in TS 36.579-1 [2], subclause 5.5.10 is inserted.</w:delText>
        </w:r>
      </w:del>
    </w:p>
    <w:p w14:paraId="73142B11" w14:textId="77777777" w:rsidR="00A64673" w:rsidRDefault="00A64673" w:rsidP="00A64673">
      <w:pPr>
        <w:pStyle w:val="H6"/>
      </w:pPr>
      <w:r>
        <w:t>Preamble:</w:t>
      </w:r>
    </w:p>
    <w:p w14:paraId="4EA92451" w14:textId="6EE282F4" w:rsidR="00A64673" w:rsidRPr="00874E7A" w:rsidRDefault="00A64673" w:rsidP="00A64673">
      <w:pPr>
        <w:pStyle w:val="B10"/>
        <w:rPr>
          <w:ins w:id="790" w:author="MCC160" w:date="2023-01-17T14:57:00Z"/>
        </w:rPr>
      </w:pPr>
      <w:ins w:id="791" w:author="MCC160" w:date="2023-01-17T14:57:00Z">
        <w:r w:rsidRPr="00874E7A">
          <w:t>-</w:t>
        </w:r>
        <w:r w:rsidRPr="00874E7A">
          <w:tab/>
        </w:r>
        <w:r>
          <w:t xml:space="preserve">The UE has performed procedure </w:t>
        </w:r>
      </w:ins>
      <w:ins w:id="792" w:author="MCC160" w:date="2023-01-18T14:07:00Z">
        <w:r w:rsidR="004F163E">
          <w:t>'</w:t>
        </w:r>
      </w:ins>
      <w:ins w:id="793" w:author="MCC160" w:date="2023-01-18T13:28:00Z">
        <w:r w:rsidR="00010920">
          <w:t>MCData UE registration</w:t>
        </w:r>
      </w:ins>
      <w:ins w:id="794" w:author="MCC160" w:date="2023-01-18T14:10:00Z">
        <w:r w:rsidR="004F163E">
          <w:t>'</w:t>
        </w:r>
      </w:ins>
      <w:ins w:id="795" w:author="MCC160" w:date="2023-01-17T14:57:00Z">
        <w:r>
          <w:t xml:space="preserve"> as specified in TS 36.579-1 [2] clause 5.4.2B.</w:t>
        </w:r>
      </w:ins>
    </w:p>
    <w:p w14:paraId="49E31B3B" w14:textId="3702E82E" w:rsidR="00A64673" w:rsidRPr="00874E7A" w:rsidRDefault="00A64673" w:rsidP="00A64673">
      <w:pPr>
        <w:pStyle w:val="B10"/>
        <w:rPr>
          <w:ins w:id="796" w:author="MCC160" w:date="2023-01-17T14:57:00Z"/>
        </w:rPr>
      </w:pPr>
      <w:ins w:id="797" w:author="MCC160" w:date="2023-01-17T14:57:00Z">
        <w:r w:rsidRPr="00874E7A">
          <w:t>-</w:t>
        </w:r>
        <w:r w:rsidRPr="00874E7A">
          <w:tab/>
        </w:r>
      </w:ins>
      <w:ins w:id="798" w:author="MCC160" w:date="2023-01-18T13:30:00Z">
        <w:r w:rsidR="00010920">
          <w:t xml:space="preserve">The UE has performed procedure </w:t>
        </w:r>
      </w:ins>
      <w:ins w:id="799" w:author="MCC160" w:date="2023-01-18T14:08:00Z">
        <w:r w:rsidR="004F163E">
          <w:t>'</w:t>
        </w:r>
      </w:ins>
      <w:ins w:id="800" w:author="MCC160" w:date="2023-01-18T13:30:00Z">
        <w:r w:rsidR="00010920">
          <w:t>MCX Authorization/Configuration and Key Generation</w:t>
        </w:r>
      </w:ins>
      <w:ins w:id="801" w:author="MCC160" w:date="2023-01-18T14:10:00Z">
        <w:r w:rsidR="004F163E">
          <w:t>'</w:t>
        </w:r>
      </w:ins>
      <w:ins w:id="802" w:author="MCC160" w:date="2023-01-18T13:30:00Z">
        <w:r w:rsidR="00010920">
          <w:t xml:space="preserve"> as specified in TS 36.579-1 [2] clause 5.3.2</w:t>
        </w:r>
      </w:ins>
      <w:ins w:id="803" w:author="MCC160" w:date="2023-01-17T14:57:00Z">
        <w:r>
          <w:t>.</w:t>
        </w:r>
      </w:ins>
    </w:p>
    <w:p w14:paraId="67C516FF" w14:textId="1B73B26E" w:rsidR="00A64673" w:rsidDel="00A64673" w:rsidRDefault="00A64673" w:rsidP="00A64673">
      <w:pPr>
        <w:pStyle w:val="B10"/>
        <w:rPr>
          <w:del w:id="804" w:author="MCC160" w:date="2023-01-17T14:57:00Z"/>
        </w:rPr>
      </w:pPr>
      <w:del w:id="805" w:author="MCC160" w:date="2023-01-17T14:57:00Z">
        <w:r w:rsidDel="00A64673">
          <w:delText>-</w:delText>
        </w:r>
        <w:r w:rsidDel="00A64673">
          <w:tab/>
          <w:delText>The UE has performed the Generic Test Procedure for MCDATA UE registration as specified in TS 36.579-1 [2], subclause 5.4.2B.</w:delText>
        </w:r>
      </w:del>
    </w:p>
    <w:p w14:paraId="0F101D2A" w14:textId="11BE5AAC" w:rsidR="00A64673" w:rsidDel="00A64673" w:rsidRDefault="00A64673" w:rsidP="00A64673">
      <w:pPr>
        <w:pStyle w:val="B10"/>
        <w:rPr>
          <w:del w:id="806" w:author="MCC160" w:date="2023-01-17T14:57:00Z"/>
        </w:rPr>
      </w:pPr>
      <w:del w:id="807" w:author="MCC160" w:date="2023-01-17T14:57:00Z">
        <w:r w:rsidDel="00A64673">
          <w:delText>-</w:delText>
        </w:r>
        <w:r w:rsidDel="00A64673">
          <w:tab/>
          <w:delText>The MCDATA User performs the Generic Test Procedure for MCDATA Authorization/Configuration and Key Generation as specified in TS 36.579-1 [2], subclause 5.3.2B.</w:delText>
        </w:r>
      </w:del>
    </w:p>
    <w:p w14:paraId="783B96A4" w14:textId="77777777" w:rsidR="00A64673" w:rsidRDefault="00A64673" w:rsidP="00A64673">
      <w:pPr>
        <w:pStyle w:val="B10"/>
      </w:pPr>
      <w:r>
        <w:t>-</w:t>
      </w:r>
      <w:r>
        <w:tab/>
        <w:t>UE States at the end of the preamble</w:t>
      </w:r>
    </w:p>
    <w:p w14:paraId="210F0F3C" w14:textId="77777777" w:rsidR="00A64673" w:rsidRDefault="00A64673" w:rsidP="00A64673">
      <w:pPr>
        <w:pStyle w:val="B2"/>
      </w:pPr>
      <w:r>
        <w:t>-</w:t>
      </w:r>
      <w:r>
        <w:tab/>
        <w:t>The UE is in E-UTRA Registered, Idle Mode state.</w:t>
      </w:r>
    </w:p>
    <w:p w14:paraId="59C83BCD" w14:textId="77777777" w:rsidR="00A64673" w:rsidRDefault="00A64673" w:rsidP="00A64673">
      <w:pPr>
        <w:pStyle w:val="B2"/>
      </w:pPr>
      <w:r>
        <w:t>-</w:t>
      </w:r>
      <w:r>
        <w:tab/>
        <w:t>The MCData Client Application has been activated and User has registered-in as the MCDATA User with the Server as active user at the Client.</w:t>
      </w:r>
    </w:p>
    <w:p w14:paraId="71AAFA7E" w14:textId="77777777" w:rsidR="00A64673" w:rsidRDefault="00A64673" w:rsidP="00A64673">
      <w:pPr>
        <w:pStyle w:val="H6"/>
      </w:pPr>
      <w:bookmarkStart w:id="808" w:name="_Toc52782385"/>
      <w:bookmarkStart w:id="809" w:name="_Toc52782996"/>
      <w:bookmarkStart w:id="810" w:name="_Toc59042865"/>
      <w:r>
        <w:t>6.1.11.3.2</w:t>
      </w:r>
      <w:r>
        <w:tab/>
        <w:t>Test procedure sequence</w:t>
      </w:r>
      <w:bookmarkEnd w:id="808"/>
      <w:bookmarkEnd w:id="809"/>
      <w:bookmarkEnd w:id="810"/>
    </w:p>
    <w:p w14:paraId="47589781" w14:textId="77777777" w:rsidR="00A64673" w:rsidRDefault="00A64673" w:rsidP="00A64673">
      <w:pPr>
        <w:pStyle w:val="TH"/>
      </w:pPr>
      <w:r>
        <w:t>Table 6.1.11.3.2-1: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A64673" w14:paraId="0432C3E0" w14:textId="77777777" w:rsidTr="00DA5259">
        <w:tc>
          <w:tcPr>
            <w:tcW w:w="648" w:type="dxa"/>
            <w:tcBorders>
              <w:top w:val="single" w:sz="4" w:space="0" w:color="auto"/>
              <w:left w:val="single" w:sz="4" w:space="0" w:color="auto"/>
              <w:bottom w:val="nil"/>
              <w:right w:val="single" w:sz="4" w:space="0" w:color="auto"/>
            </w:tcBorders>
            <w:hideMark/>
          </w:tcPr>
          <w:p w14:paraId="2CB900B6" w14:textId="77777777" w:rsidR="00A64673" w:rsidRDefault="00A64673" w:rsidP="00DA5259">
            <w:pPr>
              <w:pStyle w:val="TAH"/>
              <w:rPr>
                <w:lang w:val="fr-FR"/>
              </w:rPr>
            </w:pPr>
            <w:r>
              <w:rPr>
                <w:lang w:val="fr-FR"/>
              </w:rPr>
              <w:t>St</w:t>
            </w:r>
          </w:p>
        </w:tc>
        <w:tc>
          <w:tcPr>
            <w:tcW w:w="3969" w:type="dxa"/>
            <w:tcBorders>
              <w:top w:val="single" w:sz="4" w:space="0" w:color="auto"/>
              <w:left w:val="single" w:sz="4" w:space="0" w:color="auto"/>
              <w:bottom w:val="nil"/>
              <w:right w:val="single" w:sz="4" w:space="0" w:color="auto"/>
            </w:tcBorders>
            <w:hideMark/>
          </w:tcPr>
          <w:p w14:paraId="505D1F95" w14:textId="77777777" w:rsidR="00A64673" w:rsidRDefault="00A64673" w:rsidP="00DA5259">
            <w:pPr>
              <w:pStyle w:val="TAH"/>
              <w:rPr>
                <w:lang w:val="fr-FR"/>
              </w:rPr>
            </w:pPr>
            <w:r>
              <w:rPr>
                <w:lang w:val="fr-FR"/>
              </w:rP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1F916C53" w14:textId="77777777" w:rsidR="00A64673" w:rsidRDefault="00A64673" w:rsidP="00DA5259">
            <w:pPr>
              <w:pStyle w:val="TAH"/>
              <w:rPr>
                <w:lang w:val="fr-FR"/>
              </w:rPr>
            </w:pPr>
            <w:r>
              <w:rPr>
                <w:lang w:val="fr-FR"/>
              </w:rPr>
              <w:t>Message Sequence</w:t>
            </w:r>
          </w:p>
        </w:tc>
        <w:tc>
          <w:tcPr>
            <w:tcW w:w="567" w:type="dxa"/>
            <w:tcBorders>
              <w:top w:val="single" w:sz="4" w:space="0" w:color="auto"/>
              <w:left w:val="single" w:sz="4" w:space="0" w:color="auto"/>
              <w:bottom w:val="nil"/>
              <w:right w:val="single" w:sz="4" w:space="0" w:color="auto"/>
            </w:tcBorders>
            <w:hideMark/>
          </w:tcPr>
          <w:p w14:paraId="28F573C9" w14:textId="77777777" w:rsidR="00A64673" w:rsidRDefault="00A64673" w:rsidP="00DA5259">
            <w:pPr>
              <w:pStyle w:val="TAH"/>
              <w:rPr>
                <w:lang w:val="fr-FR"/>
              </w:rPr>
            </w:pPr>
            <w:r>
              <w:rPr>
                <w:lang w:val="fr-FR"/>
              </w:rPr>
              <w:t>TP</w:t>
            </w:r>
          </w:p>
        </w:tc>
        <w:tc>
          <w:tcPr>
            <w:tcW w:w="892" w:type="dxa"/>
            <w:tcBorders>
              <w:top w:val="single" w:sz="4" w:space="0" w:color="auto"/>
              <w:left w:val="single" w:sz="4" w:space="0" w:color="auto"/>
              <w:bottom w:val="nil"/>
              <w:right w:val="single" w:sz="4" w:space="0" w:color="auto"/>
            </w:tcBorders>
            <w:hideMark/>
          </w:tcPr>
          <w:p w14:paraId="6B67B25E" w14:textId="77777777" w:rsidR="00A64673" w:rsidRDefault="00A64673" w:rsidP="00DA5259">
            <w:pPr>
              <w:pStyle w:val="TAH"/>
              <w:rPr>
                <w:lang w:val="fr-FR"/>
              </w:rPr>
            </w:pPr>
            <w:r>
              <w:rPr>
                <w:lang w:val="fr-FR"/>
              </w:rPr>
              <w:t>Verdict</w:t>
            </w:r>
          </w:p>
        </w:tc>
      </w:tr>
      <w:tr w:rsidR="00A64673" w14:paraId="307FFAA2" w14:textId="77777777" w:rsidTr="00DA5259">
        <w:tc>
          <w:tcPr>
            <w:tcW w:w="648" w:type="dxa"/>
            <w:tcBorders>
              <w:top w:val="nil"/>
              <w:left w:val="single" w:sz="4" w:space="0" w:color="auto"/>
              <w:bottom w:val="single" w:sz="4" w:space="0" w:color="auto"/>
              <w:right w:val="single" w:sz="4" w:space="0" w:color="auto"/>
            </w:tcBorders>
          </w:tcPr>
          <w:p w14:paraId="2A912871" w14:textId="77777777" w:rsidR="00A64673" w:rsidRDefault="00A64673" w:rsidP="00DA5259">
            <w:pPr>
              <w:pStyle w:val="TAH"/>
              <w:rPr>
                <w:lang w:val="fr-FR"/>
              </w:rPr>
            </w:pPr>
          </w:p>
        </w:tc>
        <w:tc>
          <w:tcPr>
            <w:tcW w:w="3969" w:type="dxa"/>
            <w:tcBorders>
              <w:top w:val="nil"/>
              <w:left w:val="single" w:sz="4" w:space="0" w:color="auto"/>
              <w:bottom w:val="single" w:sz="4" w:space="0" w:color="auto"/>
              <w:right w:val="single" w:sz="4" w:space="0" w:color="auto"/>
            </w:tcBorders>
          </w:tcPr>
          <w:p w14:paraId="1DC93625" w14:textId="77777777" w:rsidR="00A64673" w:rsidRDefault="00A64673" w:rsidP="00DA5259">
            <w:pPr>
              <w:pStyle w:val="TAH"/>
              <w:rPr>
                <w:lang w:val="fr-FR"/>
              </w:rPr>
            </w:pPr>
          </w:p>
        </w:tc>
        <w:tc>
          <w:tcPr>
            <w:tcW w:w="709" w:type="dxa"/>
            <w:tcBorders>
              <w:top w:val="single" w:sz="4" w:space="0" w:color="auto"/>
              <w:left w:val="single" w:sz="4" w:space="0" w:color="auto"/>
              <w:bottom w:val="single" w:sz="4" w:space="0" w:color="auto"/>
              <w:right w:val="single" w:sz="4" w:space="0" w:color="auto"/>
            </w:tcBorders>
            <w:hideMark/>
          </w:tcPr>
          <w:p w14:paraId="4B2EDAAB" w14:textId="77777777" w:rsidR="00A64673" w:rsidRDefault="00A64673" w:rsidP="00DA5259">
            <w:pPr>
              <w:pStyle w:val="TAH"/>
              <w:rPr>
                <w:lang w:val="fr-FR"/>
              </w:rPr>
            </w:pPr>
            <w:r>
              <w:rPr>
                <w:lang w:val="fr-FR"/>
              </w:rPr>
              <w:t>U - S</w:t>
            </w:r>
          </w:p>
        </w:tc>
        <w:tc>
          <w:tcPr>
            <w:tcW w:w="2977" w:type="dxa"/>
            <w:tcBorders>
              <w:top w:val="single" w:sz="4" w:space="0" w:color="auto"/>
              <w:left w:val="single" w:sz="4" w:space="0" w:color="auto"/>
              <w:bottom w:val="single" w:sz="4" w:space="0" w:color="auto"/>
              <w:right w:val="single" w:sz="4" w:space="0" w:color="auto"/>
            </w:tcBorders>
            <w:hideMark/>
          </w:tcPr>
          <w:p w14:paraId="5F87B8EC" w14:textId="77777777" w:rsidR="00A64673" w:rsidRDefault="00A64673" w:rsidP="00DA5259">
            <w:pPr>
              <w:pStyle w:val="TAH"/>
              <w:rPr>
                <w:lang w:val="fr-FR"/>
              </w:rPr>
            </w:pPr>
            <w:r>
              <w:rPr>
                <w:lang w:val="fr-FR"/>
              </w:rPr>
              <w:t>Message</w:t>
            </w:r>
          </w:p>
        </w:tc>
        <w:tc>
          <w:tcPr>
            <w:tcW w:w="567" w:type="dxa"/>
            <w:tcBorders>
              <w:top w:val="nil"/>
              <w:left w:val="single" w:sz="4" w:space="0" w:color="auto"/>
              <w:bottom w:val="single" w:sz="4" w:space="0" w:color="auto"/>
              <w:right w:val="single" w:sz="4" w:space="0" w:color="auto"/>
            </w:tcBorders>
          </w:tcPr>
          <w:p w14:paraId="74CE17AA" w14:textId="77777777" w:rsidR="00A64673" w:rsidRDefault="00A64673" w:rsidP="00DA5259">
            <w:pPr>
              <w:pStyle w:val="TAH"/>
              <w:rPr>
                <w:lang w:val="fr-FR"/>
              </w:rPr>
            </w:pPr>
          </w:p>
        </w:tc>
        <w:tc>
          <w:tcPr>
            <w:tcW w:w="892" w:type="dxa"/>
            <w:tcBorders>
              <w:top w:val="nil"/>
              <w:left w:val="single" w:sz="4" w:space="0" w:color="auto"/>
              <w:bottom w:val="single" w:sz="4" w:space="0" w:color="auto"/>
              <w:right w:val="single" w:sz="4" w:space="0" w:color="auto"/>
            </w:tcBorders>
          </w:tcPr>
          <w:p w14:paraId="216EBE1C" w14:textId="77777777" w:rsidR="00A64673" w:rsidRDefault="00A64673" w:rsidP="00DA5259">
            <w:pPr>
              <w:pStyle w:val="TAH"/>
              <w:rPr>
                <w:lang w:val="fr-FR"/>
              </w:rPr>
            </w:pPr>
          </w:p>
        </w:tc>
      </w:tr>
      <w:tr w:rsidR="00A64673" w14:paraId="6C9B8F63" w14:textId="77777777" w:rsidTr="00DA5259">
        <w:tc>
          <w:tcPr>
            <w:tcW w:w="648" w:type="dxa"/>
            <w:tcBorders>
              <w:top w:val="single" w:sz="4" w:space="0" w:color="auto"/>
              <w:left w:val="single" w:sz="4" w:space="0" w:color="auto"/>
              <w:bottom w:val="single" w:sz="4" w:space="0" w:color="auto"/>
              <w:right w:val="single" w:sz="4" w:space="0" w:color="auto"/>
            </w:tcBorders>
            <w:hideMark/>
          </w:tcPr>
          <w:p w14:paraId="38BEF71D" w14:textId="77777777" w:rsidR="00A64673" w:rsidRDefault="00A64673" w:rsidP="00DA5259">
            <w:pPr>
              <w:pStyle w:val="TAC"/>
              <w:rPr>
                <w:lang w:val="fr-FR"/>
              </w:rPr>
            </w:pPr>
            <w:r>
              <w:rPr>
                <w:lang w:val="fr-FR"/>
              </w:rPr>
              <w:t>1</w:t>
            </w:r>
          </w:p>
        </w:tc>
        <w:tc>
          <w:tcPr>
            <w:tcW w:w="3969" w:type="dxa"/>
            <w:tcBorders>
              <w:top w:val="single" w:sz="4" w:space="0" w:color="auto"/>
              <w:left w:val="single" w:sz="4" w:space="0" w:color="auto"/>
              <w:bottom w:val="single" w:sz="4" w:space="0" w:color="auto"/>
              <w:right w:val="single" w:sz="4" w:space="0" w:color="auto"/>
            </w:tcBorders>
            <w:hideMark/>
          </w:tcPr>
          <w:p w14:paraId="111ADA58" w14:textId="77777777" w:rsidR="00A64673" w:rsidRDefault="00A64673" w:rsidP="00DA5259">
            <w:pPr>
              <w:pStyle w:val="TAL"/>
              <w:rPr>
                <w:lang w:val="fr-FR"/>
              </w:rPr>
            </w:pPr>
            <w:r>
              <w:rPr>
                <w:lang w:val="fr-FR"/>
              </w:rPr>
              <w:t>Make the UE (MCData client) send a group session SDS message with disposition request "</w:t>
            </w:r>
            <w:r>
              <w:rPr>
                <w:b/>
                <w:bCs/>
                <w:lang w:val="fr-FR"/>
              </w:rPr>
              <w:t>DELIVERY</w:t>
            </w:r>
            <w:r>
              <w:rPr>
                <w:lang w:val="fr-FR"/>
              </w:rPr>
              <w:t>".</w:t>
            </w:r>
          </w:p>
          <w:p w14:paraId="4E372E65" w14:textId="77777777" w:rsidR="00A64673" w:rsidRDefault="00A64673" w:rsidP="00DA5259">
            <w:pPr>
              <w:pStyle w:val="TAL"/>
              <w:rPr>
                <w:lang w:val="fr-FR"/>
              </w:rPr>
            </w:pPr>
            <w:r>
              <w:rPr>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14:paraId="35FBBD05" w14:textId="77777777" w:rsidR="00A64673" w:rsidRDefault="00A64673" w:rsidP="00DA5259">
            <w:pPr>
              <w:pStyle w:val="TAC"/>
              <w:rPr>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158F4AFA" w14:textId="77777777" w:rsidR="00A64673" w:rsidRDefault="00A64673" w:rsidP="00DA5259">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353C0A59" w14:textId="77777777" w:rsidR="00A64673" w:rsidRDefault="00A64673" w:rsidP="00DA5259">
            <w:pPr>
              <w:pStyle w:val="TAC"/>
              <w:rPr>
                <w:lang w:val="fr-FR"/>
              </w:rPr>
            </w:pPr>
            <w:r>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5B65D4A4" w14:textId="77777777" w:rsidR="00A64673" w:rsidRDefault="00A64673" w:rsidP="00DA5259">
            <w:pPr>
              <w:pStyle w:val="TAC"/>
              <w:rPr>
                <w:lang w:val="fr-FR"/>
              </w:rPr>
            </w:pPr>
            <w:r>
              <w:rPr>
                <w:lang w:val="fr-FR"/>
              </w:rPr>
              <w:t>-</w:t>
            </w:r>
          </w:p>
        </w:tc>
      </w:tr>
      <w:tr w:rsidR="00A64673" w14:paraId="6C7B374F" w14:textId="77777777" w:rsidTr="00DA5259">
        <w:tc>
          <w:tcPr>
            <w:tcW w:w="648" w:type="dxa"/>
            <w:tcBorders>
              <w:top w:val="single" w:sz="4" w:space="0" w:color="auto"/>
              <w:left w:val="single" w:sz="4" w:space="0" w:color="auto"/>
              <w:bottom w:val="single" w:sz="4" w:space="0" w:color="auto"/>
              <w:right w:val="single" w:sz="4" w:space="0" w:color="auto"/>
            </w:tcBorders>
            <w:hideMark/>
          </w:tcPr>
          <w:p w14:paraId="26D8B3D1" w14:textId="77777777" w:rsidR="00A64673" w:rsidRDefault="00A64673" w:rsidP="00DA5259">
            <w:pPr>
              <w:pStyle w:val="TAC"/>
              <w:rPr>
                <w:rFonts w:cs="Arial"/>
                <w:lang w:val="fr-FR"/>
              </w:rPr>
            </w:pPr>
            <w:r>
              <w:rPr>
                <w:lang w:val="fr-FR"/>
              </w:rPr>
              <w:t>2</w:t>
            </w:r>
          </w:p>
        </w:tc>
        <w:tc>
          <w:tcPr>
            <w:tcW w:w="3969" w:type="dxa"/>
            <w:tcBorders>
              <w:top w:val="single" w:sz="4" w:space="0" w:color="auto"/>
              <w:left w:val="single" w:sz="4" w:space="0" w:color="auto"/>
              <w:bottom w:val="single" w:sz="4" w:space="0" w:color="auto"/>
              <w:right w:val="single" w:sz="4" w:space="0" w:color="auto"/>
            </w:tcBorders>
            <w:hideMark/>
          </w:tcPr>
          <w:p w14:paraId="62770D4D" w14:textId="22F4DE29" w:rsidR="00A64673" w:rsidRDefault="00A64673" w:rsidP="00DA5259">
            <w:pPr>
              <w:pStyle w:val="TAL"/>
              <w:rPr>
                <w:lang w:val="fr-FR"/>
              </w:rPr>
            </w:pPr>
            <w:r>
              <w:rPr>
                <w:lang w:val="fr-FR"/>
              </w:rPr>
              <w:t xml:space="preserve">Check: Does the UE (MCData client) correctly perform </w:t>
            </w:r>
            <w:del w:id="811" w:author="MCC160" w:date="2023-01-17T15:02:00Z">
              <w:r w:rsidDel="00A64673">
                <w:rPr>
                  <w:lang w:val="fr-FR"/>
                </w:rPr>
                <w:delText xml:space="preserve">test </w:delText>
              </w:r>
            </w:del>
            <w:r>
              <w:rPr>
                <w:lang w:val="fr-FR"/>
              </w:rPr>
              <w:t>procedure '</w:t>
            </w:r>
            <w:r>
              <w:rPr>
                <w:b/>
                <w:bCs/>
                <w:lang w:val="fr-FR"/>
              </w:rPr>
              <w:t>CO MCData Call Establishment</w:t>
            </w:r>
            <w:r>
              <w:rPr>
                <w:bCs/>
                <w:lang w:val="fr-FR"/>
              </w:rPr>
              <w:t xml:space="preserve">' as described in TS 36.579-1 </w:t>
            </w:r>
            <w:r>
              <w:rPr>
                <w:lang w:val="fr-FR"/>
              </w:rPr>
              <w:t>[2] Table 5.3C.2.3-1?</w:t>
            </w:r>
          </w:p>
        </w:tc>
        <w:tc>
          <w:tcPr>
            <w:tcW w:w="709" w:type="dxa"/>
            <w:tcBorders>
              <w:top w:val="single" w:sz="4" w:space="0" w:color="auto"/>
              <w:left w:val="single" w:sz="4" w:space="0" w:color="auto"/>
              <w:bottom w:val="single" w:sz="4" w:space="0" w:color="auto"/>
              <w:right w:val="single" w:sz="4" w:space="0" w:color="auto"/>
            </w:tcBorders>
            <w:hideMark/>
          </w:tcPr>
          <w:p w14:paraId="0C461B8B" w14:textId="77777777" w:rsidR="00A64673" w:rsidRDefault="00A64673" w:rsidP="00DA5259">
            <w:pPr>
              <w:pStyle w:val="TAC"/>
              <w:rPr>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789B4B6E" w14:textId="77777777" w:rsidR="00A64673" w:rsidRDefault="00A64673" w:rsidP="00DA5259">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78A9B40B" w14:textId="77777777" w:rsidR="00A64673" w:rsidRDefault="00A64673" w:rsidP="00DA5259">
            <w:pPr>
              <w:pStyle w:val="TAC"/>
              <w:rPr>
                <w:lang w:val="fr-FR"/>
              </w:rPr>
            </w:pPr>
            <w:r>
              <w:rPr>
                <w:lang w:val="fr-FR"/>
              </w:rPr>
              <w:t>1,2</w:t>
            </w:r>
          </w:p>
        </w:tc>
        <w:tc>
          <w:tcPr>
            <w:tcW w:w="892" w:type="dxa"/>
            <w:tcBorders>
              <w:top w:val="single" w:sz="4" w:space="0" w:color="auto"/>
              <w:left w:val="single" w:sz="4" w:space="0" w:color="auto"/>
              <w:bottom w:val="single" w:sz="4" w:space="0" w:color="auto"/>
              <w:right w:val="single" w:sz="4" w:space="0" w:color="auto"/>
            </w:tcBorders>
            <w:hideMark/>
          </w:tcPr>
          <w:p w14:paraId="216CF838" w14:textId="77777777" w:rsidR="00A64673" w:rsidRDefault="00A64673" w:rsidP="00DA5259">
            <w:pPr>
              <w:pStyle w:val="TAC"/>
              <w:rPr>
                <w:lang w:val="fr-FR"/>
              </w:rPr>
            </w:pPr>
            <w:r>
              <w:rPr>
                <w:lang w:val="fr-FR"/>
              </w:rPr>
              <w:t>P</w:t>
            </w:r>
          </w:p>
        </w:tc>
      </w:tr>
      <w:tr w:rsidR="00A64673" w14:paraId="31B8F9C2" w14:textId="77777777" w:rsidTr="00DA5259">
        <w:tc>
          <w:tcPr>
            <w:tcW w:w="648" w:type="dxa"/>
            <w:tcBorders>
              <w:top w:val="single" w:sz="4" w:space="0" w:color="auto"/>
              <w:left w:val="single" w:sz="4" w:space="0" w:color="auto"/>
              <w:bottom w:val="single" w:sz="4" w:space="0" w:color="auto"/>
              <w:right w:val="single" w:sz="4" w:space="0" w:color="auto"/>
            </w:tcBorders>
            <w:hideMark/>
          </w:tcPr>
          <w:p w14:paraId="4E05D007" w14:textId="77777777" w:rsidR="00A64673" w:rsidRDefault="00A64673" w:rsidP="00DA5259">
            <w:pPr>
              <w:pStyle w:val="TAC"/>
              <w:rPr>
                <w:rFonts w:cs="Arial"/>
                <w:lang w:val="fr-FR"/>
              </w:rPr>
            </w:pPr>
            <w:r>
              <w:rPr>
                <w:lang w:val="fr-FR"/>
              </w:rPr>
              <w:t>3-6</w:t>
            </w:r>
          </w:p>
        </w:tc>
        <w:tc>
          <w:tcPr>
            <w:tcW w:w="3969" w:type="dxa"/>
            <w:tcBorders>
              <w:top w:val="single" w:sz="4" w:space="0" w:color="auto"/>
              <w:left w:val="single" w:sz="4" w:space="0" w:color="auto"/>
              <w:bottom w:val="single" w:sz="4" w:space="0" w:color="auto"/>
              <w:right w:val="single" w:sz="4" w:space="0" w:color="auto"/>
            </w:tcBorders>
            <w:hideMark/>
          </w:tcPr>
          <w:p w14:paraId="500A7FF9" w14:textId="77777777" w:rsidR="00A64673" w:rsidRDefault="00A64673" w:rsidP="00DA5259">
            <w:pPr>
              <w:pStyle w:val="TAL"/>
              <w:rPr>
                <w:lang w:val="fr-FR"/>
              </w:rPr>
            </w:pPr>
            <w:r>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3DDC4EB8" w14:textId="77777777" w:rsidR="00A64673" w:rsidRDefault="00A64673" w:rsidP="00DA5259">
            <w:pPr>
              <w:pStyle w:val="TAC"/>
              <w:rPr>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47C4CBD3" w14:textId="77777777" w:rsidR="00A64673" w:rsidRDefault="00A64673" w:rsidP="00DA5259">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63CC3577" w14:textId="77777777" w:rsidR="00A64673" w:rsidRDefault="00A64673" w:rsidP="00DA5259">
            <w:pPr>
              <w:pStyle w:val="TAC"/>
              <w:rPr>
                <w:lang w:val="fr-FR"/>
              </w:rPr>
            </w:pPr>
            <w:r>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2C2C11F0" w14:textId="77777777" w:rsidR="00A64673" w:rsidRDefault="00A64673" w:rsidP="00DA5259">
            <w:pPr>
              <w:pStyle w:val="TAC"/>
              <w:rPr>
                <w:lang w:val="fr-FR"/>
              </w:rPr>
            </w:pPr>
            <w:r>
              <w:rPr>
                <w:lang w:val="fr-FR"/>
              </w:rPr>
              <w:t>-</w:t>
            </w:r>
          </w:p>
        </w:tc>
      </w:tr>
      <w:tr w:rsidR="00A64673" w14:paraId="7083AC5C" w14:textId="77777777" w:rsidTr="00DA5259">
        <w:tc>
          <w:tcPr>
            <w:tcW w:w="648" w:type="dxa"/>
            <w:tcBorders>
              <w:top w:val="single" w:sz="4" w:space="0" w:color="auto"/>
              <w:left w:val="single" w:sz="4" w:space="0" w:color="auto"/>
              <w:bottom w:val="single" w:sz="4" w:space="0" w:color="auto"/>
              <w:right w:val="single" w:sz="4" w:space="0" w:color="auto"/>
            </w:tcBorders>
            <w:hideMark/>
          </w:tcPr>
          <w:p w14:paraId="20524B97" w14:textId="77777777" w:rsidR="00A64673" w:rsidRDefault="00A64673" w:rsidP="00DA5259">
            <w:pPr>
              <w:pStyle w:val="TAC"/>
              <w:rPr>
                <w:lang w:val="fr-FR"/>
              </w:rPr>
            </w:pPr>
            <w:r>
              <w:rPr>
                <w:lang w:val="fr-FR"/>
              </w:rPr>
              <w:t>7</w:t>
            </w:r>
          </w:p>
        </w:tc>
        <w:tc>
          <w:tcPr>
            <w:tcW w:w="3969" w:type="dxa"/>
            <w:tcBorders>
              <w:top w:val="single" w:sz="4" w:space="0" w:color="auto"/>
              <w:left w:val="single" w:sz="4" w:space="0" w:color="auto"/>
              <w:bottom w:val="single" w:sz="4" w:space="0" w:color="auto"/>
              <w:right w:val="single" w:sz="4" w:space="0" w:color="auto"/>
            </w:tcBorders>
            <w:hideMark/>
          </w:tcPr>
          <w:p w14:paraId="102A979B" w14:textId="1BE66984" w:rsidR="00A64673" w:rsidRDefault="00A64673" w:rsidP="00DA5259">
            <w:pPr>
              <w:pStyle w:val="TAL"/>
              <w:rPr>
                <w:lang w:val="fr-FR"/>
              </w:rPr>
            </w:pPr>
            <w:r>
              <w:rPr>
                <w:lang w:val="fr-FR"/>
              </w:rPr>
              <w:t xml:space="preserve">Check: Does the UE (MCData client) correctly perform </w:t>
            </w:r>
            <w:del w:id="812" w:author="MCC160" w:date="2023-01-17T15:02:00Z">
              <w:r w:rsidDel="00A64673">
                <w:rPr>
                  <w:lang w:val="fr-FR"/>
                </w:rPr>
                <w:delText xml:space="preserve">test </w:delText>
              </w:r>
            </w:del>
            <w:r>
              <w:rPr>
                <w:lang w:val="fr-FR"/>
              </w:rPr>
              <w:t>procedure '</w:t>
            </w:r>
            <w:r>
              <w:rPr>
                <w:b/>
                <w:bCs/>
                <w:lang w:val="fr-FR"/>
              </w:rPr>
              <w:t>CO MSRP message transfer</w:t>
            </w:r>
            <w:r>
              <w:rPr>
                <w:lang w:val="fr-FR"/>
              </w:rPr>
              <w:t xml:space="preserve">' as described in TS 36.579-1 [2] Table 5.3C.4.3-1 </w:t>
            </w:r>
            <w:r>
              <w:rPr>
                <w:b/>
                <w:bCs/>
                <w:lang w:val="fr-FR"/>
              </w:rPr>
              <w:t xml:space="preserve">to send an SDS message with disposition </w:t>
            </w:r>
            <w:ins w:id="813" w:author="MCC160" w:date="2023-01-17T15:16:00Z">
              <w:r w:rsidR="00561F30">
                <w:rPr>
                  <w:b/>
                  <w:bCs/>
                  <w:lang w:val="fr-FR"/>
                </w:rPr>
                <w:t xml:space="preserve">request </w:t>
              </w:r>
            </w:ins>
            <w:del w:id="814" w:author="MCC160" w:date="2023-01-17T15:16:00Z">
              <w:r w:rsidDel="00561F30">
                <w:rPr>
                  <w:b/>
                  <w:bCs/>
                  <w:lang w:val="fr-FR"/>
                </w:rPr>
                <w:delText xml:space="preserve">notification type </w:delText>
              </w:r>
            </w:del>
            <w:r>
              <w:rPr>
                <w:b/>
                <w:bCs/>
                <w:lang w:val="fr-FR"/>
              </w:rPr>
              <w:t>"DELIVERY"</w:t>
            </w:r>
            <w:r>
              <w:rPr>
                <w:lang w:val="fr-FR"/>
              </w:rPr>
              <w:t>?</w:t>
            </w:r>
          </w:p>
        </w:tc>
        <w:tc>
          <w:tcPr>
            <w:tcW w:w="709" w:type="dxa"/>
            <w:tcBorders>
              <w:top w:val="single" w:sz="4" w:space="0" w:color="auto"/>
              <w:left w:val="single" w:sz="4" w:space="0" w:color="auto"/>
              <w:bottom w:val="single" w:sz="4" w:space="0" w:color="auto"/>
              <w:right w:val="single" w:sz="4" w:space="0" w:color="auto"/>
            </w:tcBorders>
            <w:hideMark/>
          </w:tcPr>
          <w:p w14:paraId="4D06CE2E" w14:textId="77777777" w:rsidR="00A64673" w:rsidRDefault="00A64673" w:rsidP="00DA5259">
            <w:pPr>
              <w:pStyle w:val="TAC"/>
              <w:rPr>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19208F62" w14:textId="77777777" w:rsidR="00A64673" w:rsidRDefault="00A64673" w:rsidP="00DA5259">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11295FD2" w14:textId="77777777" w:rsidR="00A64673" w:rsidRDefault="00A64673" w:rsidP="00DA5259">
            <w:pPr>
              <w:pStyle w:val="TAC"/>
              <w:rPr>
                <w:lang w:val="fr-FR"/>
              </w:rPr>
            </w:pPr>
            <w:r>
              <w:rPr>
                <w:lang w:val="fr-FR"/>
              </w:rPr>
              <w:t>2</w:t>
            </w:r>
          </w:p>
        </w:tc>
        <w:tc>
          <w:tcPr>
            <w:tcW w:w="892" w:type="dxa"/>
            <w:tcBorders>
              <w:top w:val="single" w:sz="4" w:space="0" w:color="auto"/>
              <w:left w:val="single" w:sz="4" w:space="0" w:color="auto"/>
              <w:bottom w:val="single" w:sz="4" w:space="0" w:color="auto"/>
              <w:right w:val="single" w:sz="4" w:space="0" w:color="auto"/>
            </w:tcBorders>
            <w:hideMark/>
          </w:tcPr>
          <w:p w14:paraId="7B4DBE1F" w14:textId="77777777" w:rsidR="00A64673" w:rsidRDefault="00A64673" w:rsidP="00DA5259">
            <w:pPr>
              <w:pStyle w:val="TAC"/>
              <w:rPr>
                <w:lang w:val="fr-FR"/>
              </w:rPr>
            </w:pPr>
            <w:r>
              <w:rPr>
                <w:lang w:val="fr-FR"/>
              </w:rPr>
              <w:t>P</w:t>
            </w:r>
          </w:p>
        </w:tc>
      </w:tr>
      <w:tr w:rsidR="00A64673" w14:paraId="495E154E" w14:textId="77777777" w:rsidTr="00DA5259">
        <w:tc>
          <w:tcPr>
            <w:tcW w:w="648" w:type="dxa"/>
            <w:tcBorders>
              <w:top w:val="single" w:sz="4" w:space="0" w:color="auto"/>
              <w:left w:val="single" w:sz="4" w:space="0" w:color="auto"/>
              <w:bottom w:val="single" w:sz="4" w:space="0" w:color="auto"/>
              <w:right w:val="single" w:sz="4" w:space="0" w:color="auto"/>
            </w:tcBorders>
            <w:hideMark/>
          </w:tcPr>
          <w:p w14:paraId="0678446E" w14:textId="77777777" w:rsidR="00A64673" w:rsidRDefault="00A64673" w:rsidP="00DA5259">
            <w:pPr>
              <w:pStyle w:val="TAC"/>
              <w:rPr>
                <w:rFonts w:cs="Arial"/>
                <w:lang w:val="fr-FR"/>
              </w:rPr>
            </w:pPr>
            <w:r>
              <w:rPr>
                <w:rFonts w:cs="Arial"/>
                <w:lang w:val="fr-FR"/>
              </w:rPr>
              <w:t>8</w:t>
            </w:r>
          </w:p>
        </w:tc>
        <w:tc>
          <w:tcPr>
            <w:tcW w:w="3969" w:type="dxa"/>
            <w:tcBorders>
              <w:top w:val="single" w:sz="4" w:space="0" w:color="auto"/>
              <w:left w:val="single" w:sz="4" w:space="0" w:color="auto"/>
              <w:bottom w:val="single" w:sz="4" w:space="0" w:color="auto"/>
              <w:right w:val="single" w:sz="4" w:space="0" w:color="auto"/>
            </w:tcBorders>
            <w:hideMark/>
          </w:tcPr>
          <w:p w14:paraId="4EE5DEF1" w14:textId="212A71FA" w:rsidR="00A64673" w:rsidRDefault="00A64673" w:rsidP="00DA5259">
            <w:pPr>
              <w:pStyle w:val="TAL"/>
              <w:rPr>
                <w:lang w:val="fr-FR"/>
              </w:rPr>
            </w:pPr>
            <w:r>
              <w:rPr>
                <w:lang w:val="fr-FR"/>
              </w:rPr>
              <w:t xml:space="preserve">Check: Does the UE (MCData client) correctly perform </w:t>
            </w:r>
            <w:del w:id="815" w:author="MCC160" w:date="2023-01-17T15:02:00Z">
              <w:r w:rsidDel="00A64673">
                <w:rPr>
                  <w:lang w:val="fr-FR"/>
                </w:rPr>
                <w:delText xml:space="preserve">test </w:delText>
              </w:r>
            </w:del>
            <w:r>
              <w:rPr>
                <w:lang w:val="fr-FR"/>
              </w:rPr>
              <w:t>procedure '</w:t>
            </w:r>
            <w:r>
              <w:rPr>
                <w:b/>
                <w:bCs/>
                <w:lang w:val="fr-FR"/>
              </w:rPr>
              <w:t>CT MSRP message transfer</w:t>
            </w:r>
            <w:r>
              <w:rPr>
                <w:bCs/>
                <w:lang w:val="fr-FR"/>
              </w:rPr>
              <w:t xml:space="preserve">' as described in TS 36.579-1 </w:t>
            </w:r>
            <w:r>
              <w:rPr>
                <w:lang w:val="fr-FR"/>
              </w:rPr>
              <w:t xml:space="preserve">[2] Table 5.3C.5.3-1 </w:t>
            </w:r>
            <w:r>
              <w:rPr>
                <w:b/>
                <w:bCs/>
                <w:lang w:val="fr-FR"/>
              </w:rPr>
              <w:t>to receive the disposition notification</w:t>
            </w:r>
            <w:r>
              <w:rPr>
                <w:lang w:val="fr-FR"/>
              </w:rPr>
              <w:t xml:space="preserve"> for the SDS message sent at step 7?</w:t>
            </w:r>
          </w:p>
        </w:tc>
        <w:tc>
          <w:tcPr>
            <w:tcW w:w="709" w:type="dxa"/>
            <w:tcBorders>
              <w:top w:val="single" w:sz="4" w:space="0" w:color="auto"/>
              <w:left w:val="single" w:sz="4" w:space="0" w:color="auto"/>
              <w:bottom w:val="single" w:sz="4" w:space="0" w:color="auto"/>
              <w:right w:val="single" w:sz="4" w:space="0" w:color="auto"/>
            </w:tcBorders>
            <w:hideMark/>
          </w:tcPr>
          <w:p w14:paraId="63A6991E" w14:textId="77777777" w:rsidR="00A64673" w:rsidRDefault="00A64673" w:rsidP="00DA5259">
            <w:pPr>
              <w:pStyle w:val="TAC"/>
              <w:rPr>
                <w:szCs w:val="18"/>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094CFE60" w14:textId="77777777" w:rsidR="00A64673" w:rsidRDefault="00A64673" w:rsidP="00DA5259">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69C7609F" w14:textId="77777777" w:rsidR="00A64673" w:rsidRDefault="00A64673" w:rsidP="00DA5259">
            <w:pPr>
              <w:pStyle w:val="TAC"/>
              <w:rPr>
                <w:lang w:val="fr-FR"/>
              </w:rPr>
            </w:pPr>
            <w:r>
              <w:rPr>
                <w:lang w:val="fr-FR"/>
              </w:rPr>
              <w:t>3</w:t>
            </w:r>
          </w:p>
        </w:tc>
        <w:tc>
          <w:tcPr>
            <w:tcW w:w="892" w:type="dxa"/>
            <w:tcBorders>
              <w:top w:val="single" w:sz="4" w:space="0" w:color="auto"/>
              <w:left w:val="single" w:sz="4" w:space="0" w:color="auto"/>
              <w:bottom w:val="single" w:sz="4" w:space="0" w:color="auto"/>
              <w:right w:val="single" w:sz="4" w:space="0" w:color="auto"/>
            </w:tcBorders>
            <w:hideMark/>
          </w:tcPr>
          <w:p w14:paraId="20D292FF" w14:textId="77777777" w:rsidR="00A64673" w:rsidRDefault="00A64673" w:rsidP="00DA5259">
            <w:pPr>
              <w:pStyle w:val="TAC"/>
              <w:rPr>
                <w:lang w:val="fr-FR"/>
              </w:rPr>
            </w:pPr>
            <w:r>
              <w:rPr>
                <w:lang w:val="fr-FR"/>
              </w:rPr>
              <w:t>P</w:t>
            </w:r>
          </w:p>
        </w:tc>
      </w:tr>
      <w:tr w:rsidR="00A64673" w14:paraId="51273780" w14:textId="77777777" w:rsidTr="00DA5259">
        <w:tc>
          <w:tcPr>
            <w:tcW w:w="648" w:type="dxa"/>
            <w:tcBorders>
              <w:top w:val="single" w:sz="4" w:space="0" w:color="auto"/>
              <w:left w:val="single" w:sz="4" w:space="0" w:color="auto"/>
              <w:bottom w:val="single" w:sz="4" w:space="0" w:color="auto"/>
              <w:right w:val="single" w:sz="4" w:space="0" w:color="auto"/>
            </w:tcBorders>
            <w:hideMark/>
          </w:tcPr>
          <w:p w14:paraId="396434EB" w14:textId="77777777" w:rsidR="00A64673" w:rsidRDefault="00A64673" w:rsidP="00DA5259">
            <w:pPr>
              <w:pStyle w:val="TAC"/>
              <w:rPr>
                <w:rFonts w:cs="Arial"/>
                <w:lang w:val="fr-FR"/>
              </w:rPr>
            </w:pPr>
            <w:r>
              <w:rPr>
                <w:lang w:val="fr-FR"/>
              </w:rPr>
              <w:t>9</w:t>
            </w:r>
          </w:p>
        </w:tc>
        <w:tc>
          <w:tcPr>
            <w:tcW w:w="3969" w:type="dxa"/>
            <w:tcBorders>
              <w:top w:val="single" w:sz="4" w:space="0" w:color="auto"/>
              <w:left w:val="single" w:sz="4" w:space="0" w:color="auto"/>
              <w:bottom w:val="single" w:sz="4" w:space="0" w:color="auto"/>
              <w:right w:val="single" w:sz="4" w:space="0" w:color="auto"/>
            </w:tcBorders>
            <w:hideMark/>
          </w:tcPr>
          <w:p w14:paraId="544EDE35" w14:textId="77777777" w:rsidR="00A64673" w:rsidRDefault="00A64673" w:rsidP="00DA5259">
            <w:pPr>
              <w:pStyle w:val="TAL"/>
              <w:rPr>
                <w:lang w:val="fr-FR"/>
              </w:rPr>
            </w:pPr>
            <w:r>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70AF71FD" w14:textId="77777777" w:rsidR="00A64673" w:rsidRDefault="00A64673" w:rsidP="00DA5259">
            <w:pPr>
              <w:pStyle w:val="TAC"/>
              <w:rPr>
                <w:szCs w:val="18"/>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15B4F5D7" w14:textId="77777777" w:rsidR="00A64673" w:rsidRDefault="00A64673" w:rsidP="00DA5259">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5A48078E" w14:textId="77777777" w:rsidR="00A64673" w:rsidRDefault="00A64673" w:rsidP="00DA5259">
            <w:pPr>
              <w:pStyle w:val="TAC"/>
              <w:rPr>
                <w:lang w:val="fr-FR"/>
              </w:rPr>
            </w:pPr>
            <w:r>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1856B33F" w14:textId="77777777" w:rsidR="00A64673" w:rsidRDefault="00A64673" w:rsidP="00DA5259">
            <w:pPr>
              <w:pStyle w:val="TAC"/>
              <w:rPr>
                <w:lang w:val="fr-FR"/>
              </w:rPr>
            </w:pPr>
            <w:r>
              <w:rPr>
                <w:lang w:val="fr-FR"/>
              </w:rPr>
              <w:t>-</w:t>
            </w:r>
          </w:p>
        </w:tc>
      </w:tr>
      <w:tr w:rsidR="00A64673" w14:paraId="52A39BE6" w14:textId="77777777" w:rsidTr="00DA5259">
        <w:tc>
          <w:tcPr>
            <w:tcW w:w="648" w:type="dxa"/>
            <w:tcBorders>
              <w:top w:val="single" w:sz="4" w:space="0" w:color="auto"/>
              <w:left w:val="single" w:sz="4" w:space="0" w:color="auto"/>
              <w:bottom w:val="single" w:sz="4" w:space="0" w:color="auto"/>
              <w:right w:val="single" w:sz="4" w:space="0" w:color="auto"/>
            </w:tcBorders>
            <w:hideMark/>
          </w:tcPr>
          <w:p w14:paraId="68890B81" w14:textId="77777777" w:rsidR="00A64673" w:rsidRDefault="00A64673" w:rsidP="00DA5259">
            <w:pPr>
              <w:pStyle w:val="TAC"/>
              <w:rPr>
                <w:rFonts w:cs="Arial"/>
                <w:lang w:val="fr-FR"/>
              </w:rPr>
            </w:pPr>
            <w:r>
              <w:rPr>
                <w:rFonts w:cs="Arial"/>
                <w:lang w:val="fr-FR"/>
              </w:rPr>
              <w:t>10</w:t>
            </w:r>
          </w:p>
        </w:tc>
        <w:tc>
          <w:tcPr>
            <w:tcW w:w="3969" w:type="dxa"/>
            <w:tcBorders>
              <w:top w:val="single" w:sz="4" w:space="0" w:color="auto"/>
              <w:left w:val="single" w:sz="4" w:space="0" w:color="auto"/>
              <w:bottom w:val="single" w:sz="4" w:space="0" w:color="auto"/>
              <w:right w:val="single" w:sz="4" w:space="0" w:color="auto"/>
            </w:tcBorders>
            <w:hideMark/>
          </w:tcPr>
          <w:p w14:paraId="6C8B442E" w14:textId="77777777" w:rsidR="00A64673" w:rsidRDefault="00A64673" w:rsidP="00DA5259">
            <w:pPr>
              <w:pStyle w:val="TAL"/>
              <w:rPr>
                <w:lang w:val="fr-FR"/>
              </w:rPr>
            </w:pPr>
            <w:r>
              <w:rPr>
                <w:lang w:val="fr-FR"/>
              </w:rPr>
              <w:t>Check: Does the UE (MCData client) provide the disposition notification to the user?</w:t>
            </w:r>
          </w:p>
          <w:p w14:paraId="35C37D44" w14:textId="77777777" w:rsidR="00A64673" w:rsidRDefault="00A64673" w:rsidP="00DA5259">
            <w:pPr>
              <w:pStyle w:val="TAL"/>
              <w:rPr>
                <w:lang w:val="fr-FR" w:eastAsia="en-US"/>
              </w:rPr>
            </w:pPr>
            <w:r>
              <w:rPr>
                <w:lang w:val="fr-FR" w:eastAsia="ko-KR"/>
              </w:rPr>
              <w:t>(NOTE 1)</w:t>
            </w:r>
          </w:p>
        </w:tc>
        <w:tc>
          <w:tcPr>
            <w:tcW w:w="709" w:type="dxa"/>
            <w:tcBorders>
              <w:top w:val="single" w:sz="4" w:space="0" w:color="auto"/>
              <w:left w:val="single" w:sz="4" w:space="0" w:color="auto"/>
              <w:bottom w:val="single" w:sz="4" w:space="0" w:color="auto"/>
              <w:right w:val="single" w:sz="4" w:space="0" w:color="auto"/>
            </w:tcBorders>
            <w:hideMark/>
          </w:tcPr>
          <w:p w14:paraId="27A96A8D" w14:textId="77777777" w:rsidR="00A64673" w:rsidRDefault="00A64673" w:rsidP="00DA5259">
            <w:pPr>
              <w:pStyle w:val="TAC"/>
              <w:rPr>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29697CB0" w14:textId="77777777" w:rsidR="00A64673" w:rsidRDefault="00A64673" w:rsidP="00DA5259">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4EE14121" w14:textId="77777777" w:rsidR="00A64673" w:rsidRDefault="00A64673" w:rsidP="00DA5259">
            <w:pPr>
              <w:pStyle w:val="TAC"/>
              <w:rPr>
                <w:lang w:val="fr-FR"/>
              </w:rPr>
            </w:pPr>
            <w:r>
              <w:rPr>
                <w:lang w:val="fr-FR"/>
              </w:rPr>
              <w:t>3</w:t>
            </w:r>
          </w:p>
        </w:tc>
        <w:tc>
          <w:tcPr>
            <w:tcW w:w="892" w:type="dxa"/>
            <w:tcBorders>
              <w:top w:val="single" w:sz="4" w:space="0" w:color="auto"/>
              <w:left w:val="single" w:sz="4" w:space="0" w:color="auto"/>
              <w:bottom w:val="single" w:sz="4" w:space="0" w:color="auto"/>
              <w:right w:val="single" w:sz="4" w:space="0" w:color="auto"/>
            </w:tcBorders>
            <w:hideMark/>
          </w:tcPr>
          <w:p w14:paraId="328C7CFC" w14:textId="77777777" w:rsidR="00A64673" w:rsidRDefault="00A64673" w:rsidP="00DA5259">
            <w:pPr>
              <w:pStyle w:val="TAC"/>
              <w:rPr>
                <w:lang w:val="fr-FR"/>
              </w:rPr>
            </w:pPr>
            <w:r>
              <w:rPr>
                <w:lang w:val="fr-FR"/>
              </w:rPr>
              <w:t>P</w:t>
            </w:r>
          </w:p>
        </w:tc>
      </w:tr>
      <w:tr w:rsidR="00A64673" w14:paraId="198CF3BB" w14:textId="77777777" w:rsidTr="00DA5259">
        <w:tc>
          <w:tcPr>
            <w:tcW w:w="648" w:type="dxa"/>
            <w:tcBorders>
              <w:top w:val="single" w:sz="4" w:space="0" w:color="auto"/>
              <w:left w:val="single" w:sz="4" w:space="0" w:color="auto"/>
              <w:bottom w:val="single" w:sz="4" w:space="0" w:color="auto"/>
              <w:right w:val="single" w:sz="4" w:space="0" w:color="auto"/>
            </w:tcBorders>
            <w:hideMark/>
          </w:tcPr>
          <w:p w14:paraId="69A0A3EA" w14:textId="77777777" w:rsidR="00A64673" w:rsidRDefault="00A64673" w:rsidP="00DA5259">
            <w:pPr>
              <w:pStyle w:val="TAC"/>
              <w:rPr>
                <w:rFonts w:cs="Arial"/>
                <w:lang w:val="fr-FR"/>
              </w:rPr>
            </w:pPr>
            <w:r>
              <w:rPr>
                <w:rFonts w:cs="Arial"/>
                <w:lang w:val="fr-FR"/>
              </w:rPr>
              <w:t>11</w:t>
            </w:r>
          </w:p>
        </w:tc>
        <w:tc>
          <w:tcPr>
            <w:tcW w:w="3969" w:type="dxa"/>
            <w:tcBorders>
              <w:top w:val="single" w:sz="4" w:space="0" w:color="auto"/>
              <w:left w:val="single" w:sz="4" w:space="0" w:color="auto"/>
              <w:bottom w:val="single" w:sz="4" w:space="0" w:color="auto"/>
              <w:right w:val="single" w:sz="4" w:space="0" w:color="auto"/>
            </w:tcBorders>
            <w:hideMark/>
          </w:tcPr>
          <w:p w14:paraId="52BD2E49" w14:textId="09E8C5D3" w:rsidR="00A64673" w:rsidRDefault="00A64673" w:rsidP="00DA5259">
            <w:pPr>
              <w:pStyle w:val="TAL"/>
              <w:rPr>
                <w:lang w:val="fr-FR"/>
              </w:rPr>
            </w:pPr>
            <w:r>
              <w:rPr>
                <w:lang w:val="fr-FR"/>
              </w:rPr>
              <w:t xml:space="preserve">Check: Does the UE (MCData client) correctly perform </w:t>
            </w:r>
            <w:del w:id="816" w:author="MCC160" w:date="2023-01-17T15:02:00Z">
              <w:r w:rsidDel="00A64673">
                <w:rPr>
                  <w:lang w:val="fr-FR"/>
                </w:rPr>
                <w:delText xml:space="preserve">test </w:delText>
              </w:r>
            </w:del>
            <w:r>
              <w:rPr>
                <w:lang w:val="fr-FR"/>
              </w:rPr>
              <w:t>procedure '</w:t>
            </w:r>
            <w:r>
              <w:rPr>
                <w:b/>
                <w:bCs/>
                <w:lang w:val="fr-FR"/>
              </w:rPr>
              <w:t>CT MSRP message transfer</w:t>
            </w:r>
            <w:r>
              <w:rPr>
                <w:lang w:val="fr-FR"/>
              </w:rPr>
              <w:t xml:space="preserve">' as described in TS 36.579-1 [2] Table 5.3C.5.3-1 </w:t>
            </w:r>
            <w:r>
              <w:rPr>
                <w:b/>
                <w:bCs/>
                <w:lang w:val="fr-FR"/>
              </w:rPr>
              <w:t xml:space="preserve">to receive an SDS message with disposition </w:t>
            </w:r>
            <w:ins w:id="817" w:author="MCC160" w:date="2023-01-17T15:16:00Z">
              <w:r w:rsidR="00561F30">
                <w:rPr>
                  <w:b/>
                  <w:bCs/>
                  <w:lang w:val="fr-FR"/>
                </w:rPr>
                <w:t xml:space="preserve">request </w:t>
              </w:r>
            </w:ins>
            <w:del w:id="818" w:author="MCC160" w:date="2023-01-17T15:16:00Z">
              <w:r w:rsidDel="00561F30">
                <w:rPr>
                  <w:b/>
                  <w:bCs/>
                  <w:lang w:val="fr-FR"/>
                </w:rPr>
                <w:delText xml:space="preserve">notification type </w:delText>
              </w:r>
            </w:del>
            <w:r>
              <w:rPr>
                <w:b/>
                <w:bCs/>
                <w:lang w:val="fr-FR"/>
              </w:rPr>
              <w:t>"DELIVERY AND READ"</w:t>
            </w:r>
            <w:r>
              <w:rPr>
                <w:lang w:val="fr-FR"/>
              </w:rPr>
              <w:t>?</w:t>
            </w:r>
          </w:p>
          <w:p w14:paraId="3EA57E09" w14:textId="77777777" w:rsidR="00A64673" w:rsidRDefault="00A64673" w:rsidP="00DA5259">
            <w:pPr>
              <w:pStyle w:val="TAL"/>
              <w:rPr>
                <w:lang w:val="fr-FR"/>
              </w:rPr>
            </w:pPr>
            <w:r>
              <w:rPr>
                <w:lang w:val="fr-FR"/>
              </w:rPr>
              <w:t>(NOTE 3)</w:t>
            </w:r>
          </w:p>
        </w:tc>
        <w:tc>
          <w:tcPr>
            <w:tcW w:w="709" w:type="dxa"/>
            <w:tcBorders>
              <w:top w:val="single" w:sz="4" w:space="0" w:color="auto"/>
              <w:left w:val="single" w:sz="4" w:space="0" w:color="auto"/>
              <w:bottom w:val="single" w:sz="4" w:space="0" w:color="auto"/>
              <w:right w:val="single" w:sz="4" w:space="0" w:color="auto"/>
            </w:tcBorders>
            <w:hideMark/>
          </w:tcPr>
          <w:p w14:paraId="6DE0FF1A" w14:textId="77777777" w:rsidR="00A64673" w:rsidRDefault="00A64673" w:rsidP="00DA5259">
            <w:pPr>
              <w:pStyle w:val="TAC"/>
              <w:rPr>
                <w:szCs w:val="18"/>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6BA76E7F" w14:textId="77777777" w:rsidR="00A64673" w:rsidRDefault="00A64673" w:rsidP="00DA5259">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1146E744" w14:textId="77777777" w:rsidR="00A64673" w:rsidRDefault="00A64673" w:rsidP="00DA5259">
            <w:pPr>
              <w:pStyle w:val="TAC"/>
              <w:rPr>
                <w:lang w:val="fr-FR"/>
              </w:rPr>
            </w:pPr>
            <w:r>
              <w:rPr>
                <w:lang w:val="fr-FR"/>
              </w:rPr>
              <w:t>4</w:t>
            </w:r>
          </w:p>
        </w:tc>
        <w:tc>
          <w:tcPr>
            <w:tcW w:w="892" w:type="dxa"/>
            <w:tcBorders>
              <w:top w:val="single" w:sz="4" w:space="0" w:color="auto"/>
              <w:left w:val="single" w:sz="4" w:space="0" w:color="auto"/>
              <w:bottom w:val="single" w:sz="4" w:space="0" w:color="auto"/>
              <w:right w:val="single" w:sz="4" w:space="0" w:color="auto"/>
            </w:tcBorders>
            <w:hideMark/>
          </w:tcPr>
          <w:p w14:paraId="6822C92F" w14:textId="77777777" w:rsidR="00A64673" w:rsidRDefault="00A64673" w:rsidP="00DA5259">
            <w:pPr>
              <w:pStyle w:val="TAC"/>
              <w:rPr>
                <w:lang w:val="fr-FR"/>
              </w:rPr>
            </w:pPr>
            <w:r>
              <w:rPr>
                <w:lang w:val="fr-FR"/>
              </w:rPr>
              <w:t>P</w:t>
            </w:r>
          </w:p>
        </w:tc>
      </w:tr>
      <w:tr w:rsidR="00A64673" w14:paraId="4A0060CE" w14:textId="77777777" w:rsidTr="00DA5259">
        <w:tc>
          <w:tcPr>
            <w:tcW w:w="648" w:type="dxa"/>
            <w:tcBorders>
              <w:top w:val="single" w:sz="4" w:space="0" w:color="auto"/>
              <w:left w:val="single" w:sz="4" w:space="0" w:color="auto"/>
              <w:bottom w:val="single" w:sz="4" w:space="0" w:color="auto"/>
              <w:right w:val="single" w:sz="4" w:space="0" w:color="auto"/>
            </w:tcBorders>
            <w:hideMark/>
          </w:tcPr>
          <w:p w14:paraId="4F6F16BD" w14:textId="77777777" w:rsidR="00A64673" w:rsidRDefault="00A64673" w:rsidP="00DA5259">
            <w:pPr>
              <w:pStyle w:val="TAC"/>
              <w:rPr>
                <w:rFonts w:cs="Arial"/>
                <w:lang w:val="fr-FR"/>
              </w:rPr>
            </w:pPr>
            <w:r>
              <w:rPr>
                <w:lang w:val="fr-FR"/>
              </w:rPr>
              <w:t>12</w:t>
            </w:r>
          </w:p>
        </w:tc>
        <w:tc>
          <w:tcPr>
            <w:tcW w:w="3969" w:type="dxa"/>
            <w:tcBorders>
              <w:top w:val="single" w:sz="4" w:space="0" w:color="auto"/>
              <w:left w:val="single" w:sz="4" w:space="0" w:color="auto"/>
              <w:bottom w:val="single" w:sz="4" w:space="0" w:color="auto"/>
              <w:right w:val="single" w:sz="4" w:space="0" w:color="auto"/>
            </w:tcBorders>
            <w:hideMark/>
          </w:tcPr>
          <w:p w14:paraId="73C82746" w14:textId="77777777" w:rsidR="00A64673" w:rsidRDefault="00A64673" w:rsidP="00DA5259">
            <w:pPr>
              <w:pStyle w:val="TAL"/>
              <w:rPr>
                <w:lang w:val="fr-FR"/>
              </w:rPr>
            </w:pPr>
            <w:r>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6097A7BB" w14:textId="77777777" w:rsidR="00A64673" w:rsidRDefault="00A64673" w:rsidP="00DA5259">
            <w:pPr>
              <w:pStyle w:val="TAC"/>
              <w:rPr>
                <w:szCs w:val="18"/>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350AA227" w14:textId="77777777" w:rsidR="00A64673" w:rsidRDefault="00A64673" w:rsidP="00DA5259">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73FB7740" w14:textId="77777777" w:rsidR="00A64673" w:rsidRDefault="00A64673" w:rsidP="00DA5259">
            <w:pPr>
              <w:pStyle w:val="TAC"/>
              <w:rPr>
                <w:lang w:val="fr-FR"/>
              </w:rPr>
            </w:pPr>
            <w:r>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111ABE3A" w14:textId="77777777" w:rsidR="00A64673" w:rsidRDefault="00A64673" w:rsidP="00DA5259">
            <w:pPr>
              <w:pStyle w:val="TAC"/>
              <w:rPr>
                <w:lang w:val="fr-FR"/>
              </w:rPr>
            </w:pPr>
            <w:r>
              <w:rPr>
                <w:lang w:val="fr-FR"/>
              </w:rPr>
              <w:t>-</w:t>
            </w:r>
          </w:p>
        </w:tc>
      </w:tr>
      <w:tr w:rsidR="00A64673" w14:paraId="7EF4E37E" w14:textId="77777777" w:rsidTr="00DA5259">
        <w:tc>
          <w:tcPr>
            <w:tcW w:w="648" w:type="dxa"/>
            <w:tcBorders>
              <w:top w:val="single" w:sz="4" w:space="0" w:color="auto"/>
              <w:left w:val="single" w:sz="4" w:space="0" w:color="auto"/>
              <w:bottom w:val="single" w:sz="4" w:space="0" w:color="auto"/>
              <w:right w:val="single" w:sz="4" w:space="0" w:color="auto"/>
            </w:tcBorders>
            <w:hideMark/>
          </w:tcPr>
          <w:p w14:paraId="0B8E9F59" w14:textId="77777777" w:rsidR="00A64673" w:rsidRDefault="00A64673" w:rsidP="00DA5259">
            <w:pPr>
              <w:pStyle w:val="TAC"/>
              <w:rPr>
                <w:rFonts w:cs="Arial"/>
                <w:lang w:val="fr-FR"/>
              </w:rPr>
            </w:pPr>
            <w:r>
              <w:rPr>
                <w:lang w:val="fr-FR"/>
              </w:rPr>
              <w:t>-</w:t>
            </w:r>
          </w:p>
        </w:tc>
        <w:tc>
          <w:tcPr>
            <w:tcW w:w="3969" w:type="dxa"/>
            <w:tcBorders>
              <w:top w:val="single" w:sz="4" w:space="0" w:color="auto"/>
              <w:left w:val="single" w:sz="4" w:space="0" w:color="auto"/>
              <w:bottom w:val="single" w:sz="4" w:space="0" w:color="auto"/>
              <w:right w:val="single" w:sz="4" w:space="0" w:color="auto"/>
            </w:tcBorders>
            <w:hideMark/>
          </w:tcPr>
          <w:p w14:paraId="7983CB02" w14:textId="77777777" w:rsidR="00A64673" w:rsidRDefault="00A64673" w:rsidP="00DA5259">
            <w:pPr>
              <w:pStyle w:val="TAL"/>
              <w:rPr>
                <w:lang w:val="fr-FR"/>
              </w:rPr>
            </w:pPr>
            <w:r>
              <w:rPr>
                <w:lang w:val="fr-FR"/>
              </w:rPr>
              <w:t>EXCEPTION: In parallel to the event described in step 13 the events described in Table 6.1.11.3.2-2 take place.</w:t>
            </w:r>
          </w:p>
          <w:p w14:paraId="500FF5F9" w14:textId="77777777" w:rsidR="00A64673" w:rsidRDefault="00A64673" w:rsidP="00DA5259">
            <w:pPr>
              <w:pStyle w:val="TAL"/>
              <w:rPr>
                <w:lang w:val="fr-FR"/>
              </w:rPr>
            </w:pPr>
            <w:r>
              <w:rPr>
                <w:lang w:val="fr-FR"/>
              </w:rPr>
              <w:t>(NOTE 2)</w:t>
            </w:r>
          </w:p>
        </w:tc>
        <w:tc>
          <w:tcPr>
            <w:tcW w:w="709" w:type="dxa"/>
            <w:tcBorders>
              <w:top w:val="single" w:sz="4" w:space="0" w:color="auto"/>
              <w:left w:val="single" w:sz="4" w:space="0" w:color="auto"/>
              <w:bottom w:val="single" w:sz="4" w:space="0" w:color="auto"/>
              <w:right w:val="single" w:sz="4" w:space="0" w:color="auto"/>
            </w:tcBorders>
            <w:hideMark/>
          </w:tcPr>
          <w:p w14:paraId="0F5C412E" w14:textId="77777777" w:rsidR="00A64673" w:rsidRDefault="00A64673" w:rsidP="00DA5259">
            <w:pPr>
              <w:pStyle w:val="TAC"/>
              <w:rPr>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613D2E84" w14:textId="77777777" w:rsidR="00A64673" w:rsidRDefault="00A64673" w:rsidP="00DA5259">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032E6FA0" w14:textId="77777777" w:rsidR="00A64673" w:rsidRDefault="00A64673" w:rsidP="00DA5259">
            <w:pPr>
              <w:pStyle w:val="TAC"/>
              <w:rPr>
                <w:lang w:val="fr-FR"/>
              </w:rPr>
            </w:pPr>
            <w:r>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277CEF4B" w14:textId="77777777" w:rsidR="00A64673" w:rsidRDefault="00A64673" w:rsidP="00DA5259">
            <w:pPr>
              <w:pStyle w:val="TAC"/>
              <w:rPr>
                <w:lang w:val="fr-FR"/>
              </w:rPr>
            </w:pPr>
            <w:r>
              <w:rPr>
                <w:lang w:val="fr-FR"/>
              </w:rPr>
              <w:t>-</w:t>
            </w:r>
          </w:p>
        </w:tc>
      </w:tr>
      <w:tr w:rsidR="00A64673" w14:paraId="162CAD9A" w14:textId="77777777" w:rsidTr="00DA5259">
        <w:tc>
          <w:tcPr>
            <w:tcW w:w="648" w:type="dxa"/>
            <w:tcBorders>
              <w:top w:val="single" w:sz="4" w:space="0" w:color="auto"/>
              <w:left w:val="single" w:sz="4" w:space="0" w:color="auto"/>
              <w:bottom w:val="single" w:sz="4" w:space="0" w:color="auto"/>
              <w:right w:val="single" w:sz="4" w:space="0" w:color="auto"/>
            </w:tcBorders>
            <w:hideMark/>
          </w:tcPr>
          <w:p w14:paraId="13C8420D" w14:textId="77777777" w:rsidR="00A64673" w:rsidRDefault="00A64673" w:rsidP="00DA5259">
            <w:pPr>
              <w:pStyle w:val="TAC"/>
              <w:rPr>
                <w:rFonts w:cs="Arial"/>
                <w:lang w:val="fr-FR"/>
              </w:rPr>
            </w:pPr>
            <w:r>
              <w:rPr>
                <w:rFonts w:cs="Arial"/>
                <w:lang w:val="fr-FR"/>
              </w:rPr>
              <w:t>13</w:t>
            </w:r>
          </w:p>
        </w:tc>
        <w:tc>
          <w:tcPr>
            <w:tcW w:w="3969" w:type="dxa"/>
            <w:tcBorders>
              <w:top w:val="single" w:sz="4" w:space="0" w:color="auto"/>
              <w:left w:val="single" w:sz="4" w:space="0" w:color="auto"/>
              <w:bottom w:val="single" w:sz="4" w:space="0" w:color="auto"/>
              <w:right w:val="single" w:sz="4" w:space="0" w:color="auto"/>
            </w:tcBorders>
            <w:hideMark/>
          </w:tcPr>
          <w:p w14:paraId="049AA825" w14:textId="77777777" w:rsidR="00A64673" w:rsidRDefault="00A64673" w:rsidP="00DA5259">
            <w:pPr>
              <w:pStyle w:val="TAL"/>
              <w:rPr>
                <w:lang w:val="fr-FR"/>
              </w:rPr>
            </w:pPr>
            <w:r>
              <w:rPr>
                <w:lang w:val="fr-FR"/>
              </w:rPr>
              <w:t>Check: Does the UE (MCData client) provide the contents of the Payload IE to the user?</w:t>
            </w:r>
          </w:p>
          <w:p w14:paraId="3C31487E" w14:textId="77777777" w:rsidR="00A64673" w:rsidRDefault="00A64673" w:rsidP="00DA5259">
            <w:pPr>
              <w:pStyle w:val="TAL"/>
              <w:rPr>
                <w:lang w:val="fr-FR"/>
              </w:rPr>
            </w:pPr>
            <w:r>
              <w:rPr>
                <w:rFonts w:eastAsia="Malgun Gothic"/>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14:paraId="49B6D454" w14:textId="77777777" w:rsidR="00A64673" w:rsidRDefault="00A64673" w:rsidP="00DA5259">
            <w:pPr>
              <w:pStyle w:val="TAC"/>
              <w:rPr>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05FC6A18" w14:textId="77777777" w:rsidR="00A64673" w:rsidRDefault="00A64673" w:rsidP="00DA5259">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3F7ECA73" w14:textId="77777777" w:rsidR="00A64673" w:rsidRDefault="00A64673" w:rsidP="00DA5259">
            <w:pPr>
              <w:pStyle w:val="TAC"/>
              <w:rPr>
                <w:lang w:val="fr-FR"/>
              </w:rPr>
            </w:pPr>
            <w:r>
              <w:rPr>
                <w:lang w:val="fr-FR"/>
              </w:rPr>
              <w:t>4</w:t>
            </w:r>
          </w:p>
        </w:tc>
        <w:tc>
          <w:tcPr>
            <w:tcW w:w="892" w:type="dxa"/>
            <w:tcBorders>
              <w:top w:val="single" w:sz="4" w:space="0" w:color="auto"/>
              <w:left w:val="single" w:sz="4" w:space="0" w:color="auto"/>
              <w:bottom w:val="single" w:sz="4" w:space="0" w:color="auto"/>
              <w:right w:val="single" w:sz="4" w:space="0" w:color="auto"/>
            </w:tcBorders>
            <w:hideMark/>
          </w:tcPr>
          <w:p w14:paraId="7E296C4C" w14:textId="77777777" w:rsidR="00A64673" w:rsidRDefault="00A64673" w:rsidP="00DA5259">
            <w:pPr>
              <w:pStyle w:val="TAC"/>
              <w:rPr>
                <w:lang w:val="fr-FR"/>
              </w:rPr>
            </w:pPr>
            <w:r>
              <w:rPr>
                <w:lang w:val="fr-FR"/>
              </w:rPr>
              <w:t>P</w:t>
            </w:r>
          </w:p>
        </w:tc>
      </w:tr>
      <w:tr w:rsidR="00A64673" w14:paraId="14179DF7" w14:textId="77777777" w:rsidTr="00DA5259">
        <w:tc>
          <w:tcPr>
            <w:tcW w:w="648" w:type="dxa"/>
            <w:tcBorders>
              <w:top w:val="single" w:sz="4" w:space="0" w:color="auto"/>
              <w:left w:val="single" w:sz="4" w:space="0" w:color="auto"/>
              <w:bottom w:val="single" w:sz="4" w:space="0" w:color="auto"/>
              <w:right w:val="single" w:sz="4" w:space="0" w:color="auto"/>
            </w:tcBorders>
            <w:hideMark/>
          </w:tcPr>
          <w:p w14:paraId="4B0CA883" w14:textId="77777777" w:rsidR="00A64673" w:rsidRDefault="00A64673" w:rsidP="00DA5259">
            <w:pPr>
              <w:pStyle w:val="TAC"/>
              <w:rPr>
                <w:rFonts w:cs="Arial"/>
                <w:lang w:val="fr-FR"/>
              </w:rPr>
            </w:pPr>
            <w:r>
              <w:rPr>
                <w:rFonts w:cs="Arial"/>
                <w:lang w:val="fr-FR"/>
              </w:rPr>
              <w:t>14</w:t>
            </w:r>
          </w:p>
        </w:tc>
        <w:tc>
          <w:tcPr>
            <w:tcW w:w="3969" w:type="dxa"/>
            <w:tcBorders>
              <w:top w:val="single" w:sz="4" w:space="0" w:color="auto"/>
              <w:left w:val="single" w:sz="4" w:space="0" w:color="auto"/>
              <w:bottom w:val="single" w:sz="4" w:space="0" w:color="auto"/>
              <w:right w:val="single" w:sz="4" w:space="0" w:color="auto"/>
            </w:tcBorders>
            <w:hideMark/>
          </w:tcPr>
          <w:p w14:paraId="3FA992F0" w14:textId="77777777" w:rsidR="00A64673" w:rsidRDefault="00A64673" w:rsidP="00DA5259">
            <w:pPr>
              <w:pStyle w:val="TAL"/>
              <w:rPr>
                <w:lang w:val="fr-FR"/>
              </w:rPr>
            </w:pPr>
            <w:r>
              <w:rPr>
                <w:lang w:val="fr-FR"/>
              </w:rPr>
              <w:t>Make the UE (MCData client) release the group session.</w:t>
            </w:r>
          </w:p>
          <w:p w14:paraId="6776E9DC" w14:textId="77777777" w:rsidR="00A64673" w:rsidRDefault="00A64673" w:rsidP="00DA5259">
            <w:pPr>
              <w:pStyle w:val="TAL"/>
              <w:rPr>
                <w:lang w:val="fr-FR"/>
              </w:rPr>
            </w:pPr>
            <w:r>
              <w:rPr>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14:paraId="57F6939B" w14:textId="77777777" w:rsidR="00A64673" w:rsidRDefault="00A64673" w:rsidP="00DA5259">
            <w:pPr>
              <w:pStyle w:val="TAC"/>
              <w:rPr>
                <w:szCs w:val="18"/>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298996B9" w14:textId="77777777" w:rsidR="00A64673" w:rsidRDefault="00A64673" w:rsidP="00DA5259">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1E6802E3" w14:textId="77777777" w:rsidR="00A64673" w:rsidRDefault="00A64673" w:rsidP="00DA5259">
            <w:pPr>
              <w:pStyle w:val="TAC"/>
              <w:rPr>
                <w:lang w:val="fr-FR"/>
              </w:rPr>
            </w:pPr>
            <w:r>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1743837A" w14:textId="77777777" w:rsidR="00A64673" w:rsidRDefault="00A64673" w:rsidP="00DA5259">
            <w:pPr>
              <w:pStyle w:val="TAC"/>
              <w:rPr>
                <w:lang w:val="fr-FR"/>
              </w:rPr>
            </w:pPr>
            <w:r>
              <w:rPr>
                <w:lang w:val="fr-FR"/>
              </w:rPr>
              <w:t>-</w:t>
            </w:r>
          </w:p>
        </w:tc>
      </w:tr>
      <w:tr w:rsidR="00A64673" w14:paraId="084BD1D6" w14:textId="77777777" w:rsidTr="00DA5259">
        <w:trPr>
          <w:trHeight w:val="467"/>
        </w:trPr>
        <w:tc>
          <w:tcPr>
            <w:tcW w:w="648" w:type="dxa"/>
            <w:tcBorders>
              <w:top w:val="single" w:sz="4" w:space="0" w:color="auto"/>
              <w:left w:val="single" w:sz="4" w:space="0" w:color="auto"/>
              <w:bottom w:val="single" w:sz="4" w:space="0" w:color="auto"/>
              <w:right w:val="single" w:sz="4" w:space="0" w:color="auto"/>
            </w:tcBorders>
            <w:hideMark/>
          </w:tcPr>
          <w:p w14:paraId="6913BA82" w14:textId="77777777" w:rsidR="00A64673" w:rsidRDefault="00A64673" w:rsidP="00DA5259">
            <w:pPr>
              <w:pStyle w:val="TAC"/>
              <w:rPr>
                <w:lang w:val="fr-FR"/>
              </w:rPr>
            </w:pPr>
            <w:r>
              <w:rPr>
                <w:rFonts w:cs="Arial"/>
                <w:lang w:val="fr-FR"/>
              </w:rPr>
              <w:t>15</w:t>
            </w:r>
          </w:p>
        </w:tc>
        <w:tc>
          <w:tcPr>
            <w:tcW w:w="3969" w:type="dxa"/>
            <w:tcBorders>
              <w:top w:val="single" w:sz="4" w:space="0" w:color="auto"/>
              <w:left w:val="single" w:sz="4" w:space="0" w:color="auto"/>
              <w:bottom w:val="single" w:sz="4" w:space="0" w:color="auto"/>
              <w:right w:val="single" w:sz="4" w:space="0" w:color="auto"/>
            </w:tcBorders>
            <w:hideMark/>
          </w:tcPr>
          <w:p w14:paraId="34E70CC1" w14:textId="05468FED" w:rsidR="00A64673" w:rsidRDefault="00A64673" w:rsidP="00DA5259">
            <w:pPr>
              <w:pStyle w:val="TAL"/>
              <w:rPr>
                <w:lang w:val="fr-FR"/>
              </w:rPr>
            </w:pPr>
            <w:r>
              <w:rPr>
                <w:lang w:val="fr-FR"/>
              </w:rPr>
              <w:t xml:space="preserve">Check: Does the UE (MCData client) correctly perform </w:t>
            </w:r>
            <w:del w:id="819" w:author="MCC160" w:date="2023-01-17T15:02:00Z">
              <w:r w:rsidDel="00A64673">
                <w:rPr>
                  <w:lang w:val="fr-FR"/>
                </w:rPr>
                <w:delText xml:space="preserve">test </w:delText>
              </w:r>
            </w:del>
            <w:r>
              <w:rPr>
                <w:lang w:val="fr-FR"/>
              </w:rPr>
              <w:t>procedure 'CO MCData call release' as described in TS 36.579-1 [2] Table 5.3C.6.3-1?</w:t>
            </w:r>
          </w:p>
        </w:tc>
        <w:tc>
          <w:tcPr>
            <w:tcW w:w="709" w:type="dxa"/>
            <w:tcBorders>
              <w:top w:val="single" w:sz="4" w:space="0" w:color="auto"/>
              <w:left w:val="single" w:sz="4" w:space="0" w:color="auto"/>
              <w:bottom w:val="single" w:sz="4" w:space="0" w:color="auto"/>
              <w:right w:val="single" w:sz="4" w:space="0" w:color="auto"/>
            </w:tcBorders>
            <w:hideMark/>
          </w:tcPr>
          <w:p w14:paraId="1EE127CD" w14:textId="77777777" w:rsidR="00A64673" w:rsidRDefault="00A64673" w:rsidP="00DA5259">
            <w:pPr>
              <w:pStyle w:val="TAC"/>
              <w:rPr>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3EC0953A" w14:textId="77777777" w:rsidR="00A64673" w:rsidRDefault="00A64673" w:rsidP="00DA5259">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7D299CEC" w14:textId="77777777" w:rsidR="00A64673" w:rsidRDefault="00A64673" w:rsidP="00DA5259">
            <w:pPr>
              <w:pStyle w:val="TAC"/>
              <w:rPr>
                <w:lang w:val="fr-FR"/>
              </w:rPr>
            </w:pPr>
            <w:r>
              <w:rPr>
                <w:lang w:val="fr-FR"/>
              </w:rPr>
              <w:t>3</w:t>
            </w:r>
          </w:p>
        </w:tc>
        <w:tc>
          <w:tcPr>
            <w:tcW w:w="892" w:type="dxa"/>
            <w:tcBorders>
              <w:top w:val="single" w:sz="4" w:space="0" w:color="auto"/>
              <w:left w:val="single" w:sz="4" w:space="0" w:color="auto"/>
              <w:bottom w:val="single" w:sz="4" w:space="0" w:color="auto"/>
              <w:right w:val="single" w:sz="4" w:space="0" w:color="auto"/>
            </w:tcBorders>
            <w:hideMark/>
          </w:tcPr>
          <w:p w14:paraId="4075F52F" w14:textId="77777777" w:rsidR="00A64673" w:rsidRDefault="00A64673" w:rsidP="00DA5259">
            <w:pPr>
              <w:pStyle w:val="TAC"/>
              <w:rPr>
                <w:lang w:val="fr-FR"/>
              </w:rPr>
            </w:pPr>
            <w:r>
              <w:rPr>
                <w:lang w:val="fr-FR"/>
              </w:rPr>
              <w:t>P</w:t>
            </w:r>
          </w:p>
        </w:tc>
      </w:tr>
      <w:tr w:rsidR="00A64673" w14:paraId="4EB43835" w14:textId="77777777" w:rsidTr="00DA5259">
        <w:tc>
          <w:tcPr>
            <w:tcW w:w="648" w:type="dxa"/>
            <w:tcBorders>
              <w:top w:val="single" w:sz="4" w:space="0" w:color="auto"/>
              <w:left w:val="single" w:sz="4" w:space="0" w:color="auto"/>
              <w:bottom w:val="single" w:sz="4" w:space="0" w:color="auto"/>
              <w:right w:val="single" w:sz="4" w:space="0" w:color="auto"/>
            </w:tcBorders>
            <w:hideMark/>
          </w:tcPr>
          <w:p w14:paraId="5FBDB656" w14:textId="77777777" w:rsidR="00A64673" w:rsidRDefault="00A64673" w:rsidP="00DA5259">
            <w:pPr>
              <w:pStyle w:val="TAC"/>
              <w:rPr>
                <w:lang w:val="fr-FR"/>
              </w:rPr>
            </w:pPr>
            <w:r>
              <w:rPr>
                <w:rFonts w:cs="Arial"/>
                <w:lang w:val="fr-FR"/>
              </w:rPr>
              <w:t>16</w:t>
            </w:r>
          </w:p>
        </w:tc>
        <w:tc>
          <w:tcPr>
            <w:tcW w:w="3969" w:type="dxa"/>
            <w:tcBorders>
              <w:top w:val="single" w:sz="4" w:space="0" w:color="auto"/>
              <w:left w:val="single" w:sz="4" w:space="0" w:color="auto"/>
              <w:bottom w:val="single" w:sz="4" w:space="0" w:color="auto"/>
              <w:right w:val="single" w:sz="4" w:space="0" w:color="auto"/>
            </w:tcBorders>
            <w:hideMark/>
          </w:tcPr>
          <w:p w14:paraId="0C08F8E8" w14:textId="77777777" w:rsidR="00A64673" w:rsidRDefault="00A64673" w:rsidP="00DA5259">
            <w:pPr>
              <w:pStyle w:val="TAL"/>
              <w:rPr>
                <w:lang w:val="fr-FR"/>
              </w:rPr>
            </w:pPr>
            <w:r>
              <w:rPr>
                <w:lang w:val="fr-FR"/>
              </w:rPr>
              <w:t>The SS releases the RRC connection</w:t>
            </w:r>
          </w:p>
        </w:tc>
        <w:tc>
          <w:tcPr>
            <w:tcW w:w="709" w:type="dxa"/>
            <w:tcBorders>
              <w:top w:val="single" w:sz="4" w:space="0" w:color="auto"/>
              <w:left w:val="single" w:sz="4" w:space="0" w:color="auto"/>
              <w:bottom w:val="single" w:sz="4" w:space="0" w:color="auto"/>
              <w:right w:val="single" w:sz="4" w:space="0" w:color="auto"/>
            </w:tcBorders>
            <w:hideMark/>
          </w:tcPr>
          <w:p w14:paraId="4F4192D4" w14:textId="77777777" w:rsidR="00A64673" w:rsidRDefault="00A64673" w:rsidP="00DA5259">
            <w:pPr>
              <w:pStyle w:val="TAC"/>
              <w:rPr>
                <w:lang w:val="fr-FR"/>
              </w:rPr>
            </w:pPr>
            <w:r>
              <w:rPr>
                <w:szCs w:val="18"/>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21AAB1D9" w14:textId="77777777" w:rsidR="00A64673" w:rsidRDefault="00A64673" w:rsidP="00DA5259">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2C759BB6" w14:textId="77777777" w:rsidR="00A64673" w:rsidRDefault="00A64673" w:rsidP="00DA5259">
            <w:pPr>
              <w:pStyle w:val="TAC"/>
              <w:rPr>
                <w:lang w:val="fr-FR"/>
              </w:rPr>
            </w:pPr>
            <w:r>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36E372B4" w14:textId="77777777" w:rsidR="00A64673" w:rsidRDefault="00A64673" w:rsidP="00DA5259">
            <w:pPr>
              <w:pStyle w:val="TAC"/>
              <w:rPr>
                <w:lang w:val="fr-FR"/>
              </w:rPr>
            </w:pPr>
            <w:r>
              <w:rPr>
                <w:lang w:val="fr-FR"/>
              </w:rPr>
              <w:t>-</w:t>
            </w:r>
          </w:p>
        </w:tc>
      </w:tr>
      <w:tr w:rsidR="00A64673" w14:paraId="76EA6AE2" w14:textId="77777777" w:rsidTr="00DA5259">
        <w:tc>
          <w:tcPr>
            <w:tcW w:w="9762" w:type="dxa"/>
            <w:gridSpan w:val="6"/>
            <w:tcBorders>
              <w:top w:val="single" w:sz="4" w:space="0" w:color="auto"/>
              <w:left w:val="single" w:sz="4" w:space="0" w:color="auto"/>
              <w:bottom w:val="single" w:sz="4" w:space="0" w:color="auto"/>
              <w:right w:val="single" w:sz="4" w:space="0" w:color="auto"/>
            </w:tcBorders>
            <w:hideMark/>
          </w:tcPr>
          <w:p w14:paraId="72DD3AC4" w14:textId="77777777" w:rsidR="00A64673" w:rsidRDefault="00A64673" w:rsidP="00DA5259">
            <w:pPr>
              <w:pStyle w:val="TAN"/>
              <w:rPr>
                <w:lang w:val="fr-FR"/>
              </w:rPr>
            </w:pPr>
            <w:r>
              <w:rPr>
                <w:lang w:val="fr-FR"/>
              </w:rPr>
              <w:t>NOTE 1:</w:t>
            </w:r>
            <w:r>
              <w:rPr>
                <w:lang w:val="fr-FR"/>
              </w:rPr>
              <w:tab/>
              <w:t>This is expected to be done via a suitable implementation dependent MMI.</w:t>
            </w:r>
          </w:p>
          <w:p w14:paraId="2C247886" w14:textId="77777777" w:rsidR="00A64673" w:rsidRDefault="00A64673" w:rsidP="00DA5259">
            <w:pPr>
              <w:pStyle w:val="TAN"/>
              <w:rPr>
                <w:lang w:val="fr-FR"/>
              </w:rPr>
            </w:pPr>
            <w:r>
              <w:rPr>
                <w:lang w:val="fr-FR"/>
              </w:rPr>
              <w:t>NOTE 2:</w:t>
            </w:r>
            <w:r>
              <w:rPr>
                <w:lang w:val="fr-FR"/>
              </w:rPr>
              <w:tab/>
              <w:t>The behaviour is handled through parallel actions to allow for implementations which first indicate to the user that there is a message available, but render the message to the user only after the user takes an action to open the message.</w:t>
            </w:r>
          </w:p>
          <w:p w14:paraId="0E308852" w14:textId="77777777" w:rsidR="00A64673" w:rsidRDefault="00A64673" w:rsidP="00DA5259">
            <w:pPr>
              <w:pStyle w:val="TAN"/>
              <w:rPr>
                <w:lang w:val="fr-FR"/>
              </w:rPr>
            </w:pPr>
            <w:r>
              <w:rPr>
                <w:lang w:val="fr-FR"/>
              </w:rPr>
              <w:t>NOTE 3:</w:t>
            </w:r>
            <w:r>
              <w:rPr>
                <w:lang w:val="fr-FR"/>
              </w:rPr>
              <w:tab/>
              <w:t>Timer TDU1 (delivery and read) is started upon receipt of the SIP MESSAGE message that contains a "DELIVERY AND READ" disposition request. Timer TDU1 (delivery and read)=120ms according to the default value defined in TS 24.282 [31].</w:t>
            </w:r>
          </w:p>
        </w:tc>
      </w:tr>
    </w:tbl>
    <w:p w14:paraId="1A1349AE" w14:textId="77777777" w:rsidR="00A64673" w:rsidRDefault="00A64673" w:rsidP="00A64673">
      <w:pPr>
        <w:rPr>
          <w:lang w:eastAsia="en-US"/>
        </w:rPr>
      </w:pPr>
    </w:p>
    <w:p w14:paraId="70FE4923" w14:textId="77777777" w:rsidR="00A64673" w:rsidRDefault="00A64673" w:rsidP="00A64673">
      <w:pPr>
        <w:pStyle w:val="TH"/>
      </w:pPr>
      <w:r>
        <w:t>Table 6.1.11.3.2-2: Parallel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A64673" w14:paraId="0BD5E72F" w14:textId="77777777" w:rsidTr="00DA5259">
        <w:tc>
          <w:tcPr>
            <w:tcW w:w="648" w:type="dxa"/>
            <w:tcBorders>
              <w:top w:val="single" w:sz="4" w:space="0" w:color="auto"/>
              <w:left w:val="single" w:sz="4" w:space="0" w:color="auto"/>
              <w:bottom w:val="nil"/>
              <w:right w:val="single" w:sz="4" w:space="0" w:color="auto"/>
            </w:tcBorders>
            <w:hideMark/>
          </w:tcPr>
          <w:p w14:paraId="6648B501" w14:textId="77777777" w:rsidR="00A64673" w:rsidRDefault="00A64673" w:rsidP="00DA5259">
            <w:pPr>
              <w:pStyle w:val="TAH"/>
              <w:rPr>
                <w:lang w:val="fr-FR"/>
              </w:rPr>
            </w:pPr>
            <w:r>
              <w:rPr>
                <w:lang w:val="fr-FR"/>
              </w:rPr>
              <w:t>St</w:t>
            </w:r>
          </w:p>
        </w:tc>
        <w:tc>
          <w:tcPr>
            <w:tcW w:w="3969" w:type="dxa"/>
            <w:tcBorders>
              <w:top w:val="single" w:sz="4" w:space="0" w:color="auto"/>
              <w:left w:val="single" w:sz="4" w:space="0" w:color="auto"/>
              <w:bottom w:val="nil"/>
              <w:right w:val="single" w:sz="4" w:space="0" w:color="auto"/>
            </w:tcBorders>
            <w:hideMark/>
          </w:tcPr>
          <w:p w14:paraId="0E54D9C8" w14:textId="77777777" w:rsidR="00A64673" w:rsidRDefault="00A64673" w:rsidP="00DA5259">
            <w:pPr>
              <w:pStyle w:val="TAH"/>
              <w:rPr>
                <w:lang w:val="fr-FR"/>
              </w:rPr>
            </w:pPr>
            <w:r>
              <w:rPr>
                <w:lang w:val="fr-FR"/>
              </w:rP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68338F24" w14:textId="77777777" w:rsidR="00A64673" w:rsidRDefault="00A64673" w:rsidP="00DA5259">
            <w:pPr>
              <w:pStyle w:val="TAH"/>
              <w:rPr>
                <w:lang w:val="fr-FR"/>
              </w:rPr>
            </w:pPr>
            <w:r>
              <w:rPr>
                <w:lang w:val="fr-FR"/>
              </w:rPr>
              <w:t>Message Sequence</w:t>
            </w:r>
          </w:p>
        </w:tc>
        <w:tc>
          <w:tcPr>
            <w:tcW w:w="567" w:type="dxa"/>
            <w:tcBorders>
              <w:top w:val="single" w:sz="4" w:space="0" w:color="auto"/>
              <w:left w:val="single" w:sz="4" w:space="0" w:color="auto"/>
              <w:bottom w:val="nil"/>
              <w:right w:val="single" w:sz="4" w:space="0" w:color="auto"/>
            </w:tcBorders>
            <w:hideMark/>
          </w:tcPr>
          <w:p w14:paraId="1D074ED8" w14:textId="77777777" w:rsidR="00A64673" w:rsidRDefault="00A64673" w:rsidP="00DA5259">
            <w:pPr>
              <w:pStyle w:val="TAH"/>
              <w:rPr>
                <w:lang w:val="fr-FR"/>
              </w:rPr>
            </w:pPr>
            <w:r>
              <w:rPr>
                <w:lang w:val="fr-FR"/>
              </w:rPr>
              <w:t>TP</w:t>
            </w:r>
          </w:p>
        </w:tc>
        <w:tc>
          <w:tcPr>
            <w:tcW w:w="892" w:type="dxa"/>
            <w:tcBorders>
              <w:top w:val="single" w:sz="4" w:space="0" w:color="auto"/>
              <w:left w:val="single" w:sz="4" w:space="0" w:color="auto"/>
              <w:bottom w:val="nil"/>
              <w:right w:val="single" w:sz="4" w:space="0" w:color="auto"/>
            </w:tcBorders>
            <w:hideMark/>
          </w:tcPr>
          <w:p w14:paraId="3C686420" w14:textId="77777777" w:rsidR="00A64673" w:rsidRDefault="00A64673" w:rsidP="00DA5259">
            <w:pPr>
              <w:pStyle w:val="TAH"/>
              <w:rPr>
                <w:lang w:val="fr-FR"/>
              </w:rPr>
            </w:pPr>
            <w:r>
              <w:rPr>
                <w:lang w:val="fr-FR"/>
              </w:rPr>
              <w:t>Verdict</w:t>
            </w:r>
          </w:p>
        </w:tc>
      </w:tr>
      <w:tr w:rsidR="00A64673" w14:paraId="1A088BEF" w14:textId="77777777" w:rsidTr="00DA5259">
        <w:tc>
          <w:tcPr>
            <w:tcW w:w="648" w:type="dxa"/>
            <w:tcBorders>
              <w:top w:val="nil"/>
              <w:left w:val="single" w:sz="4" w:space="0" w:color="auto"/>
              <w:bottom w:val="single" w:sz="4" w:space="0" w:color="auto"/>
              <w:right w:val="single" w:sz="4" w:space="0" w:color="auto"/>
            </w:tcBorders>
          </w:tcPr>
          <w:p w14:paraId="2812BB76" w14:textId="77777777" w:rsidR="00A64673" w:rsidRDefault="00A64673" w:rsidP="00DA5259">
            <w:pPr>
              <w:pStyle w:val="TAH"/>
              <w:rPr>
                <w:lang w:val="fr-FR"/>
              </w:rPr>
            </w:pPr>
          </w:p>
        </w:tc>
        <w:tc>
          <w:tcPr>
            <w:tcW w:w="3969" w:type="dxa"/>
            <w:tcBorders>
              <w:top w:val="nil"/>
              <w:left w:val="single" w:sz="4" w:space="0" w:color="auto"/>
              <w:bottom w:val="single" w:sz="4" w:space="0" w:color="auto"/>
              <w:right w:val="single" w:sz="4" w:space="0" w:color="auto"/>
            </w:tcBorders>
          </w:tcPr>
          <w:p w14:paraId="71AE58FC" w14:textId="77777777" w:rsidR="00A64673" w:rsidRDefault="00A64673" w:rsidP="00DA5259">
            <w:pPr>
              <w:pStyle w:val="TAH"/>
              <w:rPr>
                <w:lang w:val="fr-FR"/>
              </w:rPr>
            </w:pPr>
          </w:p>
        </w:tc>
        <w:tc>
          <w:tcPr>
            <w:tcW w:w="709" w:type="dxa"/>
            <w:tcBorders>
              <w:top w:val="single" w:sz="4" w:space="0" w:color="auto"/>
              <w:left w:val="single" w:sz="4" w:space="0" w:color="auto"/>
              <w:bottom w:val="single" w:sz="4" w:space="0" w:color="auto"/>
              <w:right w:val="single" w:sz="4" w:space="0" w:color="auto"/>
            </w:tcBorders>
            <w:hideMark/>
          </w:tcPr>
          <w:p w14:paraId="4898A173" w14:textId="77777777" w:rsidR="00A64673" w:rsidRDefault="00A64673" w:rsidP="00DA5259">
            <w:pPr>
              <w:pStyle w:val="TAH"/>
              <w:rPr>
                <w:lang w:val="fr-FR"/>
              </w:rPr>
            </w:pPr>
            <w:r>
              <w:rPr>
                <w:lang w:val="fr-FR"/>
              </w:rPr>
              <w:t>U - S</w:t>
            </w:r>
          </w:p>
        </w:tc>
        <w:tc>
          <w:tcPr>
            <w:tcW w:w="2977" w:type="dxa"/>
            <w:tcBorders>
              <w:top w:val="single" w:sz="4" w:space="0" w:color="auto"/>
              <w:left w:val="single" w:sz="4" w:space="0" w:color="auto"/>
              <w:bottom w:val="single" w:sz="4" w:space="0" w:color="auto"/>
              <w:right w:val="single" w:sz="4" w:space="0" w:color="auto"/>
            </w:tcBorders>
            <w:hideMark/>
          </w:tcPr>
          <w:p w14:paraId="227693D1" w14:textId="77777777" w:rsidR="00A64673" w:rsidRDefault="00A64673" w:rsidP="00DA5259">
            <w:pPr>
              <w:pStyle w:val="TAH"/>
              <w:rPr>
                <w:lang w:val="fr-FR"/>
              </w:rPr>
            </w:pPr>
            <w:r>
              <w:rPr>
                <w:lang w:val="fr-FR"/>
              </w:rPr>
              <w:t>Message</w:t>
            </w:r>
          </w:p>
        </w:tc>
        <w:tc>
          <w:tcPr>
            <w:tcW w:w="567" w:type="dxa"/>
            <w:tcBorders>
              <w:top w:val="nil"/>
              <w:left w:val="single" w:sz="4" w:space="0" w:color="auto"/>
              <w:bottom w:val="single" w:sz="4" w:space="0" w:color="auto"/>
              <w:right w:val="single" w:sz="4" w:space="0" w:color="auto"/>
            </w:tcBorders>
          </w:tcPr>
          <w:p w14:paraId="3A118700" w14:textId="77777777" w:rsidR="00A64673" w:rsidRDefault="00A64673" w:rsidP="00DA5259">
            <w:pPr>
              <w:pStyle w:val="TAH"/>
              <w:rPr>
                <w:lang w:val="fr-FR"/>
              </w:rPr>
            </w:pPr>
          </w:p>
        </w:tc>
        <w:tc>
          <w:tcPr>
            <w:tcW w:w="892" w:type="dxa"/>
            <w:tcBorders>
              <w:top w:val="nil"/>
              <w:left w:val="single" w:sz="4" w:space="0" w:color="auto"/>
              <w:bottom w:val="single" w:sz="4" w:space="0" w:color="auto"/>
              <w:right w:val="single" w:sz="4" w:space="0" w:color="auto"/>
            </w:tcBorders>
          </w:tcPr>
          <w:p w14:paraId="4D74EF2E" w14:textId="77777777" w:rsidR="00A64673" w:rsidRDefault="00A64673" w:rsidP="00DA5259">
            <w:pPr>
              <w:pStyle w:val="TAH"/>
              <w:rPr>
                <w:lang w:val="fr-FR"/>
              </w:rPr>
            </w:pPr>
          </w:p>
        </w:tc>
      </w:tr>
      <w:tr w:rsidR="00A64673" w14:paraId="7F76F7BC" w14:textId="77777777" w:rsidTr="00DA5259">
        <w:tc>
          <w:tcPr>
            <w:tcW w:w="648" w:type="dxa"/>
            <w:tcBorders>
              <w:top w:val="single" w:sz="4" w:space="0" w:color="auto"/>
              <w:left w:val="single" w:sz="4" w:space="0" w:color="auto"/>
              <w:bottom w:val="single" w:sz="4" w:space="0" w:color="auto"/>
              <w:right w:val="single" w:sz="4" w:space="0" w:color="auto"/>
            </w:tcBorders>
            <w:hideMark/>
          </w:tcPr>
          <w:p w14:paraId="54ED0998" w14:textId="77777777" w:rsidR="00A64673" w:rsidRDefault="00A64673" w:rsidP="00DA5259">
            <w:pPr>
              <w:pStyle w:val="TAC"/>
              <w:rPr>
                <w:lang w:val="fr-FR"/>
              </w:rPr>
            </w:pPr>
            <w:r>
              <w:rPr>
                <w:lang w:val="fr-FR"/>
              </w:rPr>
              <w:t>-</w:t>
            </w:r>
          </w:p>
        </w:tc>
        <w:tc>
          <w:tcPr>
            <w:tcW w:w="3969" w:type="dxa"/>
            <w:tcBorders>
              <w:top w:val="single" w:sz="4" w:space="0" w:color="auto"/>
              <w:left w:val="single" w:sz="4" w:space="0" w:color="auto"/>
              <w:bottom w:val="single" w:sz="4" w:space="0" w:color="auto"/>
              <w:right w:val="single" w:sz="4" w:space="0" w:color="auto"/>
            </w:tcBorders>
            <w:hideMark/>
          </w:tcPr>
          <w:p w14:paraId="2495E7C8" w14:textId="77777777" w:rsidR="00A64673" w:rsidRDefault="00A64673" w:rsidP="00DA5259">
            <w:pPr>
              <w:pStyle w:val="TAL"/>
              <w:rPr>
                <w:lang w:val="fr-FR"/>
              </w:rPr>
            </w:pPr>
            <w:r>
              <w:rPr>
                <w:lang w:val="fr-FR"/>
              </w:rPr>
              <w:t>EXCEPTION: Steps 1a1-1b2 describe behaviour that depends on the timing of UE execution; the "lower case letter" identifies a step sequence that takes place if the UE receives a display indication before (step 1a1) or after (steps 1b1-1b2) timer TDU1 (delivery and read) expires.</w:t>
            </w:r>
          </w:p>
        </w:tc>
        <w:tc>
          <w:tcPr>
            <w:tcW w:w="709" w:type="dxa"/>
            <w:tcBorders>
              <w:top w:val="single" w:sz="4" w:space="0" w:color="auto"/>
              <w:left w:val="single" w:sz="4" w:space="0" w:color="auto"/>
              <w:bottom w:val="single" w:sz="4" w:space="0" w:color="auto"/>
              <w:right w:val="single" w:sz="4" w:space="0" w:color="auto"/>
            </w:tcBorders>
            <w:hideMark/>
          </w:tcPr>
          <w:p w14:paraId="25E9BC26" w14:textId="77777777" w:rsidR="00A64673" w:rsidRDefault="00A64673" w:rsidP="00DA5259">
            <w:pPr>
              <w:pStyle w:val="TAC"/>
              <w:rPr>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12E3C524" w14:textId="77777777" w:rsidR="00A64673" w:rsidRDefault="00A64673" w:rsidP="00DA5259">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470EA68E" w14:textId="77777777" w:rsidR="00A64673" w:rsidRDefault="00A64673" w:rsidP="00DA5259">
            <w:pPr>
              <w:pStyle w:val="TAC"/>
              <w:rPr>
                <w:lang w:val="fr-FR"/>
              </w:rPr>
            </w:pPr>
            <w:r>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1818836F" w14:textId="77777777" w:rsidR="00A64673" w:rsidRDefault="00A64673" w:rsidP="00DA5259">
            <w:pPr>
              <w:pStyle w:val="TAC"/>
              <w:rPr>
                <w:lang w:val="fr-FR"/>
              </w:rPr>
            </w:pPr>
            <w:r>
              <w:rPr>
                <w:lang w:val="fr-FR"/>
              </w:rPr>
              <w:t>-</w:t>
            </w:r>
          </w:p>
        </w:tc>
      </w:tr>
      <w:tr w:rsidR="00A64673" w14:paraId="0C357C13" w14:textId="77777777" w:rsidTr="00DA5259">
        <w:tc>
          <w:tcPr>
            <w:tcW w:w="648" w:type="dxa"/>
            <w:tcBorders>
              <w:top w:val="single" w:sz="4" w:space="0" w:color="auto"/>
              <w:left w:val="single" w:sz="4" w:space="0" w:color="auto"/>
              <w:bottom w:val="single" w:sz="4" w:space="0" w:color="auto"/>
              <w:right w:val="single" w:sz="4" w:space="0" w:color="auto"/>
            </w:tcBorders>
            <w:hideMark/>
          </w:tcPr>
          <w:p w14:paraId="120AF344" w14:textId="77777777" w:rsidR="00A64673" w:rsidRDefault="00A64673" w:rsidP="00DA5259">
            <w:pPr>
              <w:pStyle w:val="TAC"/>
              <w:rPr>
                <w:lang w:val="fr-FR"/>
              </w:rPr>
            </w:pPr>
            <w:r>
              <w:rPr>
                <w:lang w:val="fr-FR"/>
              </w:rPr>
              <w:t>1a1</w:t>
            </w:r>
          </w:p>
        </w:tc>
        <w:tc>
          <w:tcPr>
            <w:tcW w:w="3969" w:type="dxa"/>
            <w:tcBorders>
              <w:top w:val="single" w:sz="4" w:space="0" w:color="auto"/>
              <w:left w:val="single" w:sz="4" w:space="0" w:color="auto"/>
              <w:bottom w:val="single" w:sz="4" w:space="0" w:color="auto"/>
              <w:right w:val="single" w:sz="4" w:space="0" w:color="auto"/>
            </w:tcBorders>
            <w:hideMark/>
          </w:tcPr>
          <w:p w14:paraId="492336DE" w14:textId="77A4624A" w:rsidR="00A64673" w:rsidRDefault="00A64673" w:rsidP="00DA5259">
            <w:pPr>
              <w:pStyle w:val="TAL"/>
              <w:rPr>
                <w:lang w:val="fr-FR"/>
              </w:rPr>
            </w:pPr>
            <w:r>
              <w:rPr>
                <w:lang w:val="fr-FR"/>
              </w:rPr>
              <w:t xml:space="preserve">Check: Does the UE (MCData client) correctly perform </w:t>
            </w:r>
            <w:del w:id="820" w:author="MCC160" w:date="2023-01-17T15:02:00Z">
              <w:r w:rsidDel="00F3740A">
                <w:rPr>
                  <w:lang w:val="fr-FR"/>
                </w:rPr>
                <w:delText xml:space="preserve">test </w:delText>
              </w:r>
            </w:del>
            <w:r>
              <w:rPr>
                <w:lang w:val="fr-FR"/>
              </w:rPr>
              <w:t>procedure '</w:t>
            </w:r>
            <w:r>
              <w:rPr>
                <w:b/>
                <w:bCs/>
                <w:lang w:val="fr-FR"/>
              </w:rPr>
              <w:t>CO MSRP message transfer</w:t>
            </w:r>
            <w:r>
              <w:rPr>
                <w:bCs/>
                <w:lang w:val="fr-FR"/>
              </w:rPr>
              <w:t xml:space="preserve">' as described in TS 36.579-1 </w:t>
            </w:r>
            <w:r>
              <w:rPr>
                <w:lang w:val="fr-FR"/>
              </w:rPr>
              <w:t xml:space="preserve">[2] Table 5.3C.4.3-1 </w:t>
            </w:r>
            <w:r>
              <w:rPr>
                <w:b/>
                <w:bCs/>
                <w:lang w:val="fr-FR"/>
              </w:rPr>
              <w:t>to send a disposition notification of "DELIVERED AND READ"</w:t>
            </w:r>
            <w:r>
              <w:rPr>
                <w:lang w:val="fr-FR"/>
              </w:rPr>
              <w:t>?</w:t>
            </w:r>
          </w:p>
        </w:tc>
        <w:tc>
          <w:tcPr>
            <w:tcW w:w="709" w:type="dxa"/>
            <w:tcBorders>
              <w:top w:val="single" w:sz="4" w:space="0" w:color="auto"/>
              <w:left w:val="single" w:sz="4" w:space="0" w:color="auto"/>
              <w:bottom w:val="single" w:sz="4" w:space="0" w:color="auto"/>
              <w:right w:val="single" w:sz="4" w:space="0" w:color="auto"/>
            </w:tcBorders>
            <w:hideMark/>
          </w:tcPr>
          <w:p w14:paraId="66FCC135" w14:textId="77777777" w:rsidR="00A64673" w:rsidRDefault="00A64673" w:rsidP="00DA5259">
            <w:pPr>
              <w:pStyle w:val="TAC"/>
              <w:rPr>
                <w:lang w:val="fr-FR"/>
              </w:rPr>
            </w:pPr>
            <w:r>
              <w:rPr>
                <w:szCs w:val="18"/>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098CF0F0" w14:textId="77777777" w:rsidR="00A64673" w:rsidRDefault="00A64673" w:rsidP="00DA5259">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7F03E320" w14:textId="77777777" w:rsidR="00A64673" w:rsidRDefault="00A64673" w:rsidP="00DA5259">
            <w:pPr>
              <w:pStyle w:val="TAC"/>
              <w:rPr>
                <w:lang w:val="fr-FR"/>
              </w:rPr>
            </w:pPr>
            <w:r>
              <w:rPr>
                <w:lang w:val="fr-FR"/>
              </w:rPr>
              <w:t>3</w:t>
            </w:r>
          </w:p>
        </w:tc>
        <w:tc>
          <w:tcPr>
            <w:tcW w:w="892" w:type="dxa"/>
            <w:tcBorders>
              <w:top w:val="single" w:sz="4" w:space="0" w:color="auto"/>
              <w:left w:val="single" w:sz="4" w:space="0" w:color="auto"/>
              <w:bottom w:val="single" w:sz="4" w:space="0" w:color="auto"/>
              <w:right w:val="single" w:sz="4" w:space="0" w:color="auto"/>
            </w:tcBorders>
            <w:hideMark/>
          </w:tcPr>
          <w:p w14:paraId="532D4ED1" w14:textId="77777777" w:rsidR="00A64673" w:rsidRDefault="00A64673" w:rsidP="00DA5259">
            <w:pPr>
              <w:pStyle w:val="TAC"/>
              <w:rPr>
                <w:lang w:val="fr-FR"/>
              </w:rPr>
            </w:pPr>
            <w:r>
              <w:rPr>
                <w:lang w:val="fr-FR"/>
              </w:rPr>
              <w:t>P</w:t>
            </w:r>
          </w:p>
        </w:tc>
      </w:tr>
      <w:tr w:rsidR="00A64673" w14:paraId="6158CFB2" w14:textId="77777777" w:rsidTr="00DA5259">
        <w:tc>
          <w:tcPr>
            <w:tcW w:w="648" w:type="dxa"/>
            <w:tcBorders>
              <w:top w:val="single" w:sz="4" w:space="0" w:color="auto"/>
              <w:left w:val="single" w:sz="4" w:space="0" w:color="auto"/>
              <w:bottom w:val="single" w:sz="4" w:space="0" w:color="auto"/>
              <w:right w:val="single" w:sz="4" w:space="0" w:color="auto"/>
            </w:tcBorders>
            <w:hideMark/>
          </w:tcPr>
          <w:p w14:paraId="7AE597B3" w14:textId="77777777" w:rsidR="00A64673" w:rsidRDefault="00A64673" w:rsidP="00DA5259">
            <w:pPr>
              <w:pStyle w:val="TAC"/>
              <w:rPr>
                <w:lang w:val="fr-FR"/>
              </w:rPr>
            </w:pPr>
            <w:r>
              <w:rPr>
                <w:lang w:val="fr-FR"/>
              </w:rPr>
              <w:t>1b1</w:t>
            </w:r>
          </w:p>
        </w:tc>
        <w:tc>
          <w:tcPr>
            <w:tcW w:w="3969" w:type="dxa"/>
            <w:tcBorders>
              <w:top w:val="single" w:sz="4" w:space="0" w:color="auto"/>
              <w:left w:val="single" w:sz="4" w:space="0" w:color="auto"/>
              <w:bottom w:val="single" w:sz="4" w:space="0" w:color="auto"/>
              <w:right w:val="single" w:sz="4" w:space="0" w:color="auto"/>
            </w:tcBorders>
            <w:hideMark/>
          </w:tcPr>
          <w:p w14:paraId="54F9B413" w14:textId="3975E512" w:rsidR="00A64673" w:rsidRDefault="00A64673" w:rsidP="00DA5259">
            <w:pPr>
              <w:pStyle w:val="TAL"/>
              <w:rPr>
                <w:lang w:val="fr-FR"/>
              </w:rPr>
            </w:pPr>
            <w:r>
              <w:rPr>
                <w:lang w:val="fr-FR"/>
              </w:rPr>
              <w:t xml:space="preserve">Check: Does the UE (MCData client) correctly perform </w:t>
            </w:r>
            <w:del w:id="821" w:author="MCC160" w:date="2023-01-17T15:03:00Z">
              <w:r w:rsidDel="00F3740A">
                <w:rPr>
                  <w:lang w:val="fr-FR"/>
                </w:rPr>
                <w:delText xml:space="preserve">test </w:delText>
              </w:r>
            </w:del>
            <w:r>
              <w:rPr>
                <w:lang w:val="fr-FR"/>
              </w:rPr>
              <w:t>procedure '</w:t>
            </w:r>
            <w:r>
              <w:rPr>
                <w:b/>
                <w:bCs/>
                <w:lang w:val="fr-FR"/>
              </w:rPr>
              <w:t>CO MSRP message transfer</w:t>
            </w:r>
            <w:r>
              <w:rPr>
                <w:bCs/>
                <w:lang w:val="fr-FR"/>
              </w:rPr>
              <w:t xml:space="preserve">' as described in TS 36.579-1 </w:t>
            </w:r>
            <w:r>
              <w:rPr>
                <w:lang w:val="fr-FR"/>
              </w:rPr>
              <w:t xml:space="preserve">[2] Table 5.3C.4.3-1 </w:t>
            </w:r>
            <w:r>
              <w:rPr>
                <w:b/>
                <w:bCs/>
                <w:lang w:val="fr-FR"/>
              </w:rPr>
              <w:t>to send a disposition notification of "DELIVERED"</w:t>
            </w:r>
            <w:r>
              <w:rPr>
                <w:lang w:val="fr-FR"/>
              </w:rPr>
              <w:t>?</w:t>
            </w:r>
          </w:p>
        </w:tc>
        <w:tc>
          <w:tcPr>
            <w:tcW w:w="709" w:type="dxa"/>
            <w:tcBorders>
              <w:top w:val="single" w:sz="4" w:space="0" w:color="auto"/>
              <w:left w:val="single" w:sz="4" w:space="0" w:color="auto"/>
              <w:bottom w:val="single" w:sz="4" w:space="0" w:color="auto"/>
              <w:right w:val="single" w:sz="4" w:space="0" w:color="auto"/>
            </w:tcBorders>
            <w:hideMark/>
          </w:tcPr>
          <w:p w14:paraId="0A7E1519" w14:textId="77777777" w:rsidR="00A64673" w:rsidRDefault="00A64673" w:rsidP="00DA5259">
            <w:pPr>
              <w:pStyle w:val="TAC"/>
              <w:rPr>
                <w:lang w:val="fr-FR"/>
              </w:rPr>
            </w:pPr>
            <w:r>
              <w:rPr>
                <w:szCs w:val="18"/>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21FC0B8B" w14:textId="77777777" w:rsidR="00A64673" w:rsidRDefault="00A64673" w:rsidP="00DA5259">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5D539475" w14:textId="77777777" w:rsidR="00A64673" w:rsidRDefault="00A64673" w:rsidP="00DA5259">
            <w:pPr>
              <w:pStyle w:val="TAC"/>
              <w:rPr>
                <w:lang w:val="fr-FR"/>
              </w:rPr>
            </w:pPr>
            <w:r>
              <w:rPr>
                <w:lang w:val="fr-FR"/>
              </w:rPr>
              <w:t>3</w:t>
            </w:r>
          </w:p>
        </w:tc>
        <w:tc>
          <w:tcPr>
            <w:tcW w:w="892" w:type="dxa"/>
            <w:tcBorders>
              <w:top w:val="single" w:sz="4" w:space="0" w:color="auto"/>
              <w:left w:val="single" w:sz="4" w:space="0" w:color="auto"/>
              <w:bottom w:val="single" w:sz="4" w:space="0" w:color="auto"/>
              <w:right w:val="single" w:sz="4" w:space="0" w:color="auto"/>
            </w:tcBorders>
            <w:hideMark/>
          </w:tcPr>
          <w:p w14:paraId="6A7338D9" w14:textId="77777777" w:rsidR="00A64673" w:rsidRDefault="00A64673" w:rsidP="00DA5259">
            <w:pPr>
              <w:pStyle w:val="TAC"/>
              <w:rPr>
                <w:lang w:val="fr-FR"/>
              </w:rPr>
            </w:pPr>
            <w:r>
              <w:rPr>
                <w:lang w:val="fr-FR"/>
              </w:rPr>
              <w:t>P</w:t>
            </w:r>
          </w:p>
        </w:tc>
      </w:tr>
      <w:tr w:rsidR="00A64673" w14:paraId="755043B8" w14:textId="77777777" w:rsidTr="00DA5259">
        <w:tc>
          <w:tcPr>
            <w:tcW w:w="648" w:type="dxa"/>
            <w:tcBorders>
              <w:top w:val="single" w:sz="4" w:space="0" w:color="auto"/>
              <w:left w:val="single" w:sz="4" w:space="0" w:color="auto"/>
              <w:bottom w:val="single" w:sz="4" w:space="0" w:color="auto"/>
              <w:right w:val="single" w:sz="4" w:space="0" w:color="auto"/>
            </w:tcBorders>
            <w:hideMark/>
          </w:tcPr>
          <w:p w14:paraId="2724CAF7" w14:textId="77777777" w:rsidR="00A64673" w:rsidRDefault="00A64673" w:rsidP="00DA5259">
            <w:pPr>
              <w:pStyle w:val="TAC"/>
              <w:rPr>
                <w:lang w:val="fr-FR"/>
              </w:rPr>
            </w:pPr>
            <w:r>
              <w:rPr>
                <w:lang w:val="fr-FR"/>
              </w:rPr>
              <w:t>1b2</w:t>
            </w:r>
          </w:p>
        </w:tc>
        <w:tc>
          <w:tcPr>
            <w:tcW w:w="3969" w:type="dxa"/>
            <w:tcBorders>
              <w:top w:val="single" w:sz="4" w:space="0" w:color="auto"/>
              <w:left w:val="single" w:sz="4" w:space="0" w:color="auto"/>
              <w:bottom w:val="single" w:sz="4" w:space="0" w:color="auto"/>
              <w:right w:val="single" w:sz="4" w:space="0" w:color="auto"/>
            </w:tcBorders>
            <w:hideMark/>
          </w:tcPr>
          <w:p w14:paraId="498B1D67" w14:textId="6F2783A8" w:rsidR="00A64673" w:rsidRDefault="00A64673" w:rsidP="00DA5259">
            <w:pPr>
              <w:pStyle w:val="TAL"/>
              <w:rPr>
                <w:lang w:val="fr-FR"/>
              </w:rPr>
            </w:pPr>
            <w:r>
              <w:rPr>
                <w:lang w:val="fr-FR"/>
              </w:rPr>
              <w:t xml:space="preserve">Check: Does the UE (MCData client) correctly perform </w:t>
            </w:r>
            <w:del w:id="822" w:author="MCC160" w:date="2023-01-17T15:03:00Z">
              <w:r w:rsidDel="00F3740A">
                <w:rPr>
                  <w:lang w:val="fr-FR"/>
                </w:rPr>
                <w:delText xml:space="preserve">test </w:delText>
              </w:r>
            </w:del>
            <w:r>
              <w:rPr>
                <w:lang w:val="fr-FR"/>
              </w:rPr>
              <w:t>procedure '</w:t>
            </w:r>
            <w:r>
              <w:rPr>
                <w:b/>
                <w:bCs/>
                <w:lang w:val="fr-FR"/>
              </w:rPr>
              <w:t>CO MSRP message transfer</w:t>
            </w:r>
            <w:r>
              <w:rPr>
                <w:bCs/>
                <w:lang w:val="fr-FR"/>
              </w:rPr>
              <w:t xml:space="preserve">' as described in TS 36.579-1 </w:t>
            </w:r>
            <w:r>
              <w:rPr>
                <w:lang w:val="fr-FR"/>
              </w:rPr>
              <w:t xml:space="preserve">[2] Table 5.3C.4.3-1 </w:t>
            </w:r>
            <w:r>
              <w:rPr>
                <w:b/>
                <w:bCs/>
                <w:lang w:val="fr-FR"/>
              </w:rPr>
              <w:t>to send a disposition notification of "READ"</w:t>
            </w:r>
            <w:r>
              <w:rPr>
                <w:lang w:val="fr-FR"/>
              </w:rPr>
              <w:t>?</w:t>
            </w:r>
          </w:p>
        </w:tc>
        <w:tc>
          <w:tcPr>
            <w:tcW w:w="709" w:type="dxa"/>
            <w:tcBorders>
              <w:top w:val="single" w:sz="4" w:space="0" w:color="auto"/>
              <w:left w:val="single" w:sz="4" w:space="0" w:color="auto"/>
              <w:bottom w:val="single" w:sz="4" w:space="0" w:color="auto"/>
              <w:right w:val="single" w:sz="4" w:space="0" w:color="auto"/>
            </w:tcBorders>
            <w:hideMark/>
          </w:tcPr>
          <w:p w14:paraId="78F3D0AE" w14:textId="77777777" w:rsidR="00A64673" w:rsidRDefault="00A64673" w:rsidP="00DA5259">
            <w:pPr>
              <w:pStyle w:val="TAC"/>
              <w:rPr>
                <w:lang w:val="fr-FR"/>
              </w:rPr>
            </w:pPr>
            <w:r>
              <w:rPr>
                <w:szCs w:val="18"/>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3C99A25D" w14:textId="77777777" w:rsidR="00A64673" w:rsidRDefault="00A64673" w:rsidP="00DA5259">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6CF6AD10" w14:textId="77777777" w:rsidR="00A64673" w:rsidRDefault="00A64673" w:rsidP="00DA5259">
            <w:pPr>
              <w:pStyle w:val="TAC"/>
              <w:rPr>
                <w:lang w:val="fr-FR"/>
              </w:rPr>
            </w:pPr>
            <w:r>
              <w:rPr>
                <w:lang w:val="fr-FR"/>
              </w:rPr>
              <w:t>3</w:t>
            </w:r>
          </w:p>
        </w:tc>
        <w:tc>
          <w:tcPr>
            <w:tcW w:w="892" w:type="dxa"/>
            <w:tcBorders>
              <w:top w:val="single" w:sz="4" w:space="0" w:color="auto"/>
              <w:left w:val="single" w:sz="4" w:space="0" w:color="auto"/>
              <w:bottom w:val="single" w:sz="4" w:space="0" w:color="auto"/>
              <w:right w:val="single" w:sz="4" w:space="0" w:color="auto"/>
            </w:tcBorders>
            <w:hideMark/>
          </w:tcPr>
          <w:p w14:paraId="4E5A3280" w14:textId="77777777" w:rsidR="00A64673" w:rsidRDefault="00A64673" w:rsidP="00DA5259">
            <w:pPr>
              <w:pStyle w:val="TAC"/>
              <w:rPr>
                <w:lang w:val="fr-FR"/>
              </w:rPr>
            </w:pPr>
            <w:r>
              <w:rPr>
                <w:lang w:val="fr-FR"/>
              </w:rPr>
              <w:t>P</w:t>
            </w:r>
          </w:p>
        </w:tc>
      </w:tr>
    </w:tbl>
    <w:p w14:paraId="2342E747" w14:textId="77777777" w:rsidR="00A64673" w:rsidRDefault="00A64673" w:rsidP="00A64673">
      <w:pPr>
        <w:rPr>
          <w:lang w:eastAsia="en-US"/>
        </w:rPr>
      </w:pPr>
    </w:p>
    <w:p w14:paraId="58AF44F7" w14:textId="77777777" w:rsidR="00A64673" w:rsidRDefault="00A64673" w:rsidP="00A64673">
      <w:pPr>
        <w:pStyle w:val="H6"/>
      </w:pPr>
      <w:bookmarkStart w:id="823" w:name="_Toc52782386"/>
      <w:bookmarkStart w:id="824" w:name="_Toc52782997"/>
      <w:bookmarkStart w:id="825" w:name="_Toc59042866"/>
      <w:r>
        <w:t>6.1.11.3.3</w:t>
      </w:r>
      <w:r>
        <w:tab/>
        <w:t>Specific message contents</w:t>
      </w:r>
      <w:bookmarkEnd w:id="823"/>
      <w:bookmarkEnd w:id="824"/>
      <w:bookmarkEnd w:id="825"/>
    </w:p>
    <w:p w14:paraId="56F59E15" w14:textId="77777777" w:rsidR="00A64673" w:rsidRDefault="00A64673" w:rsidP="00A64673">
      <w:pPr>
        <w:pStyle w:val="TH"/>
      </w:pPr>
      <w:bookmarkStart w:id="826" w:name="_Toc25610662"/>
      <w:r>
        <w:t>Table 6.1.11.3.3-1: SIP INVITE from the UE (step 2, Table 6.1.11.3.2-1;</w:t>
      </w:r>
      <w:r>
        <w:br/>
        <w:t>step 2, TS 36.579-1 [2] Table 5.3C.2.3-1)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64673" w14:paraId="4EF9B63F" w14:textId="77777777" w:rsidTr="00DA5259">
        <w:trPr>
          <w:tblHeader/>
        </w:trPr>
        <w:tc>
          <w:tcPr>
            <w:tcW w:w="9639" w:type="dxa"/>
            <w:gridSpan w:val="5"/>
            <w:tcBorders>
              <w:top w:val="single" w:sz="4" w:space="0" w:color="auto"/>
              <w:left w:val="single" w:sz="4" w:space="0" w:color="auto"/>
              <w:bottom w:val="single" w:sz="4" w:space="0" w:color="auto"/>
              <w:right w:val="single" w:sz="4" w:space="0" w:color="auto"/>
            </w:tcBorders>
            <w:hideMark/>
          </w:tcPr>
          <w:p w14:paraId="27BE6A1E" w14:textId="77777777" w:rsidR="00A64673" w:rsidRDefault="00A64673" w:rsidP="00DA5259">
            <w:pPr>
              <w:pStyle w:val="TAH"/>
              <w:jc w:val="left"/>
              <w:rPr>
                <w:b w:val="0"/>
                <w:lang w:val="fr-FR"/>
              </w:rPr>
            </w:pPr>
            <w:r>
              <w:rPr>
                <w:rFonts w:cs="Arial"/>
                <w:b w:val="0"/>
                <w:szCs w:val="18"/>
                <w:lang w:val="fr-FR"/>
              </w:rPr>
              <w:t>Derivation Path: TS 36.579-1 [2], Table 5.5.2.5.1-1, condition MCDATA_SDS</w:t>
            </w:r>
          </w:p>
        </w:tc>
      </w:tr>
      <w:tr w:rsidR="00A64673" w14:paraId="7FAA698E" w14:textId="77777777" w:rsidTr="00DA5259">
        <w:trPr>
          <w:tblHeader/>
        </w:trPr>
        <w:tc>
          <w:tcPr>
            <w:tcW w:w="2835" w:type="dxa"/>
            <w:tcBorders>
              <w:top w:val="single" w:sz="4" w:space="0" w:color="auto"/>
              <w:left w:val="single" w:sz="4" w:space="0" w:color="auto"/>
              <w:bottom w:val="single" w:sz="4" w:space="0" w:color="auto"/>
              <w:right w:val="single" w:sz="4" w:space="0" w:color="auto"/>
            </w:tcBorders>
            <w:hideMark/>
          </w:tcPr>
          <w:p w14:paraId="5CD17550" w14:textId="77777777" w:rsidR="00A64673" w:rsidRDefault="00A64673" w:rsidP="00DA5259">
            <w:pPr>
              <w:pStyle w:val="TAH"/>
              <w:rPr>
                <w:bCs/>
                <w:lang w:val="fr-FR"/>
              </w:rPr>
            </w:pPr>
            <w:r>
              <w:rPr>
                <w:bCs/>
                <w:lang w:val="fr-FR"/>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6A8E6383" w14:textId="77777777" w:rsidR="00A64673" w:rsidRDefault="00A64673" w:rsidP="00DA5259">
            <w:pPr>
              <w:pStyle w:val="TAH"/>
              <w:rPr>
                <w:bCs/>
                <w:lang w:val="fr-FR"/>
              </w:rPr>
            </w:pPr>
            <w:r>
              <w:rPr>
                <w:bCs/>
                <w:lang w:val="fr-FR"/>
              </w:rPr>
              <w:t>Value/remark</w:t>
            </w:r>
          </w:p>
        </w:tc>
        <w:tc>
          <w:tcPr>
            <w:tcW w:w="2126" w:type="dxa"/>
            <w:tcBorders>
              <w:top w:val="single" w:sz="4" w:space="0" w:color="auto"/>
              <w:left w:val="single" w:sz="4" w:space="0" w:color="auto"/>
              <w:bottom w:val="single" w:sz="4" w:space="0" w:color="auto"/>
              <w:right w:val="single" w:sz="4" w:space="0" w:color="auto"/>
            </w:tcBorders>
            <w:hideMark/>
          </w:tcPr>
          <w:p w14:paraId="738C968B" w14:textId="77777777" w:rsidR="00A64673" w:rsidRDefault="00A64673" w:rsidP="00DA5259">
            <w:pPr>
              <w:pStyle w:val="TAH"/>
              <w:rPr>
                <w:bCs/>
                <w:lang w:val="fr-FR"/>
              </w:rPr>
            </w:pPr>
            <w:r>
              <w:rPr>
                <w:bCs/>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14:paraId="7378394B" w14:textId="77777777" w:rsidR="00A64673" w:rsidRDefault="00A64673" w:rsidP="00DA5259">
            <w:pPr>
              <w:pStyle w:val="TAH"/>
              <w:rPr>
                <w:bCs/>
                <w:lang w:val="fr-FR"/>
              </w:rPr>
            </w:pPr>
            <w:r>
              <w:rPr>
                <w:bCs/>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14:paraId="663AFA8A" w14:textId="77777777" w:rsidR="00A64673" w:rsidRDefault="00A64673" w:rsidP="00DA5259">
            <w:pPr>
              <w:pStyle w:val="TAH"/>
              <w:rPr>
                <w:bCs/>
                <w:lang w:val="fr-FR"/>
              </w:rPr>
            </w:pPr>
            <w:r>
              <w:rPr>
                <w:bCs/>
                <w:lang w:val="fr-FR"/>
              </w:rPr>
              <w:t>Condition</w:t>
            </w:r>
          </w:p>
        </w:tc>
      </w:tr>
      <w:tr w:rsidR="00A64673" w14:paraId="219AA415" w14:textId="77777777" w:rsidTr="00DA5259">
        <w:trPr>
          <w:tblHeader/>
        </w:trPr>
        <w:tc>
          <w:tcPr>
            <w:tcW w:w="2835" w:type="dxa"/>
            <w:tcBorders>
              <w:top w:val="single" w:sz="4" w:space="0" w:color="auto"/>
              <w:left w:val="single" w:sz="4" w:space="0" w:color="auto"/>
              <w:bottom w:val="single" w:sz="4" w:space="0" w:color="auto"/>
              <w:right w:val="single" w:sz="4" w:space="0" w:color="auto"/>
            </w:tcBorders>
            <w:vAlign w:val="center"/>
            <w:hideMark/>
          </w:tcPr>
          <w:p w14:paraId="47A05C3B" w14:textId="77777777" w:rsidR="00A64673" w:rsidRDefault="00A64673" w:rsidP="00DA5259">
            <w:pPr>
              <w:pStyle w:val="TAL"/>
              <w:rPr>
                <w:lang w:val="fr-FR"/>
              </w:rPr>
            </w:pPr>
            <w:r>
              <w:rPr>
                <w:b/>
                <w:bCs/>
                <w:lang w:val="fr-FR"/>
              </w:rPr>
              <w:t>Message-body</w:t>
            </w:r>
          </w:p>
        </w:tc>
        <w:tc>
          <w:tcPr>
            <w:tcW w:w="2126" w:type="dxa"/>
            <w:tcBorders>
              <w:top w:val="single" w:sz="4" w:space="0" w:color="auto"/>
              <w:left w:val="single" w:sz="4" w:space="0" w:color="auto"/>
              <w:bottom w:val="single" w:sz="4" w:space="0" w:color="auto"/>
              <w:right w:val="single" w:sz="4" w:space="0" w:color="auto"/>
            </w:tcBorders>
          </w:tcPr>
          <w:p w14:paraId="6DFF0FC8" w14:textId="77777777" w:rsidR="00A64673" w:rsidRDefault="00A64673" w:rsidP="00DA5259">
            <w:pPr>
              <w:pStyle w:val="TAL"/>
              <w:rPr>
                <w:lang w:val="fr-FR"/>
              </w:rPr>
            </w:pPr>
          </w:p>
        </w:tc>
        <w:tc>
          <w:tcPr>
            <w:tcW w:w="2126" w:type="dxa"/>
            <w:tcBorders>
              <w:top w:val="single" w:sz="4" w:space="0" w:color="auto"/>
              <w:left w:val="single" w:sz="4" w:space="0" w:color="auto"/>
              <w:bottom w:val="single" w:sz="4" w:space="0" w:color="auto"/>
              <w:right w:val="single" w:sz="4" w:space="0" w:color="auto"/>
            </w:tcBorders>
          </w:tcPr>
          <w:p w14:paraId="6D0D6F61" w14:textId="77777777" w:rsidR="00A64673" w:rsidRDefault="00A64673" w:rsidP="00DA5259">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3776C2AB" w14:textId="77777777" w:rsidR="00A64673" w:rsidRDefault="00A64673"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6216D949" w14:textId="77777777" w:rsidR="00A64673" w:rsidRDefault="00A64673" w:rsidP="00DA5259">
            <w:pPr>
              <w:pStyle w:val="TAL"/>
              <w:rPr>
                <w:lang w:val="fr-FR"/>
              </w:rPr>
            </w:pPr>
          </w:p>
        </w:tc>
      </w:tr>
      <w:tr w:rsidR="00A64673" w14:paraId="7A4EA1F5" w14:textId="77777777" w:rsidTr="00DA5259">
        <w:trPr>
          <w:tblHeader/>
        </w:trPr>
        <w:tc>
          <w:tcPr>
            <w:tcW w:w="2835" w:type="dxa"/>
            <w:tcBorders>
              <w:top w:val="single" w:sz="4" w:space="0" w:color="auto"/>
              <w:left w:val="single" w:sz="4" w:space="0" w:color="auto"/>
              <w:bottom w:val="single" w:sz="4" w:space="0" w:color="auto"/>
              <w:right w:val="single" w:sz="4" w:space="0" w:color="auto"/>
            </w:tcBorders>
            <w:vAlign w:val="center"/>
            <w:hideMark/>
          </w:tcPr>
          <w:p w14:paraId="449575F2" w14:textId="77777777" w:rsidR="00A64673" w:rsidRDefault="00A64673" w:rsidP="00DA5259">
            <w:pPr>
              <w:pStyle w:val="TAL"/>
              <w:rPr>
                <w:b/>
                <w:bCs/>
                <w:lang w:val="fr-FR"/>
              </w:rPr>
            </w:pPr>
            <w:r>
              <w:rPr>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34DAA739" w14:textId="77777777" w:rsidR="00A64673" w:rsidRDefault="00A64673" w:rsidP="00DA5259">
            <w:pPr>
              <w:pStyle w:val="TAL"/>
              <w:rPr>
                <w:lang w:val="fr-FR"/>
              </w:rPr>
            </w:pPr>
          </w:p>
        </w:tc>
        <w:tc>
          <w:tcPr>
            <w:tcW w:w="2126" w:type="dxa"/>
            <w:tcBorders>
              <w:top w:val="single" w:sz="4" w:space="0" w:color="auto"/>
              <w:left w:val="single" w:sz="4" w:space="0" w:color="auto"/>
              <w:bottom w:val="single" w:sz="4" w:space="0" w:color="auto"/>
              <w:right w:val="single" w:sz="4" w:space="0" w:color="auto"/>
            </w:tcBorders>
            <w:hideMark/>
          </w:tcPr>
          <w:p w14:paraId="434DF52C" w14:textId="77777777" w:rsidR="00A64673" w:rsidRDefault="00A64673" w:rsidP="00DA5259">
            <w:pPr>
              <w:pStyle w:val="TAL"/>
              <w:rPr>
                <w:lang w:val="fr-FR"/>
              </w:rPr>
            </w:pPr>
            <w:r>
              <w:rPr>
                <w:b/>
                <w:lang w:val="fr-FR"/>
              </w:rPr>
              <w:t>SDP message</w:t>
            </w:r>
          </w:p>
        </w:tc>
        <w:tc>
          <w:tcPr>
            <w:tcW w:w="1418" w:type="dxa"/>
            <w:tcBorders>
              <w:top w:val="single" w:sz="4" w:space="0" w:color="auto"/>
              <w:left w:val="single" w:sz="4" w:space="0" w:color="auto"/>
              <w:bottom w:val="single" w:sz="4" w:space="0" w:color="auto"/>
              <w:right w:val="single" w:sz="4" w:space="0" w:color="auto"/>
            </w:tcBorders>
          </w:tcPr>
          <w:p w14:paraId="20C36D0E" w14:textId="77777777" w:rsidR="00A64673" w:rsidRDefault="00A64673"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043B8449" w14:textId="77777777" w:rsidR="00A64673" w:rsidRDefault="00A64673" w:rsidP="00DA5259">
            <w:pPr>
              <w:pStyle w:val="TAL"/>
              <w:rPr>
                <w:lang w:val="fr-FR"/>
              </w:rPr>
            </w:pPr>
          </w:p>
        </w:tc>
      </w:tr>
      <w:tr w:rsidR="00A64673" w14:paraId="1CE2BC10" w14:textId="77777777" w:rsidTr="00DA5259">
        <w:trPr>
          <w:tblHeader/>
        </w:trPr>
        <w:tc>
          <w:tcPr>
            <w:tcW w:w="2835" w:type="dxa"/>
            <w:tcBorders>
              <w:top w:val="single" w:sz="4" w:space="0" w:color="auto"/>
              <w:left w:val="single" w:sz="4" w:space="0" w:color="auto"/>
              <w:bottom w:val="single" w:sz="4" w:space="0" w:color="auto"/>
              <w:right w:val="single" w:sz="4" w:space="0" w:color="auto"/>
            </w:tcBorders>
            <w:hideMark/>
          </w:tcPr>
          <w:p w14:paraId="35A8321C" w14:textId="77777777" w:rsidR="00A64673" w:rsidRDefault="00A64673" w:rsidP="00DA5259">
            <w:pPr>
              <w:pStyle w:val="TAL"/>
              <w:rPr>
                <w:b/>
                <w:bCs/>
                <w:lang w:val="fr-FR"/>
              </w:rPr>
            </w:pPr>
            <w:r>
              <w:rPr>
                <w:lang w:val="fr-FR"/>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10972AA0" w14:textId="77777777" w:rsidR="00A64673" w:rsidRDefault="00A64673" w:rsidP="00DA5259">
            <w:pPr>
              <w:pStyle w:val="TAL"/>
              <w:rPr>
                <w:lang w:val="fr-FR"/>
              </w:rPr>
            </w:pPr>
            <w:r>
              <w:rPr>
                <w:lang w:val="fr-FR"/>
              </w:rPr>
              <w:t>As described in Table 6.1.11.3.3-1A</w:t>
            </w:r>
          </w:p>
        </w:tc>
        <w:tc>
          <w:tcPr>
            <w:tcW w:w="2126" w:type="dxa"/>
            <w:tcBorders>
              <w:top w:val="single" w:sz="4" w:space="0" w:color="auto"/>
              <w:left w:val="single" w:sz="4" w:space="0" w:color="auto"/>
              <w:bottom w:val="single" w:sz="4" w:space="0" w:color="auto"/>
              <w:right w:val="single" w:sz="4" w:space="0" w:color="auto"/>
            </w:tcBorders>
          </w:tcPr>
          <w:p w14:paraId="124AF66C" w14:textId="77777777" w:rsidR="00A64673" w:rsidRDefault="00A64673" w:rsidP="00DA5259">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60DC4CD9" w14:textId="77777777" w:rsidR="00A64673" w:rsidRDefault="00A64673"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7E7D02D6" w14:textId="77777777" w:rsidR="00A64673" w:rsidRDefault="00A64673" w:rsidP="00DA5259">
            <w:pPr>
              <w:pStyle w:val="TAL"/>
              <w:rPr>
                <w:lang w:val="fr-FR"/>
              </w:rPr>
            </w:pPr>
          </w:p>
        </w:tc>
      </w:tr>
      <w:tr w:rsidR="00A64673" w14:paraId="6B9EB50A" w14:textId="77777777" w:rsidTr="00DA5259">
        <w:trPr>
          <w:tblHeader/>
        </w:trPr>
        <w:tc>
          <w:tcPr>
            <w:tcW w:w="2835" w:type="dxa"/>
            <w:tcBorders>
              <w:top w:val="single" w:sz="4" w:space="0" w:color="auto"/>
              <w:left w:val="single" w:sz="4" w:space="0" w:color="auto"/>
              <w:bottom w:val="single" w:sz="4" w:space="0" w:color="auto"/>
              <w:right w:val="single" w:sz="4" w:space="0" w:color="auto"/>
            </w:tcBorders>
            <w:vAlign w:val="center"/>
            <w:hideMark/>
          </w:tcPr>
          <w:p w14:paraId="41557014" w14:textId="77777777" w:rsidR="00A64673" w:rsidRDefault="00A64673" w:rsidP="00DA5259">
            <w:pPr>
              <w:pStyle w:val="TAL"/>
              <w:rPr>
                <w:lang w:val="fr-FR"/>
              </w:rPr>
            </w:pPr>
            <w:r>
              <w:rPr>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05B986F0" w14:textId="77777777" w:rsidR="00A64673" w:rsidRDefault="00A64673" w:rsidP="00DA5259">
            <w:pPr>
              <w:pStyle w:val="TAL"/>
              <w:rPr>
                <w:lang w:val="fr-FR"/>
              </w:rPr>
            </w:pPr>
          </w:p>
        </w:tc>
        <w:tc>
          <w:tcPr>
            <w:tcW w:w="2126" w:type="dxa"/>
            <w:tcBorders>
              <w:top w:val="single" w:sz="4" w:space="0" w:color="auto"/>
              <w:left w:val="single" w:sz="4" w:space="0" w:color="auto"/>
              <w:bottom w:val="single" w:sz="4" w:space="0" w:color="auto"/>
              <w:right w:val="single" w:sz="4" w:space="0" w:color="auto"/>
            </w:tcBorders>
            <w:hideMark/>
          </w:tcPr>
          <w:p w14:paraId="397A463B" w14:textId="77777777" w:rsidR="00A64673" w:rsidRDefault="00A64673" w:rsidP="00DA5259">
            <w:pPr>
              <w:pStyle w:val="TAL"/>
              <w:rPr>
                <w:b/>
                <w:bCs/>
                <w:lang w:val="fr-FR"/>
              </w:rPr>
            </w:pPr>
            <w:r>
              <w:rPr>
                <w:b/>
                <w:bCs/>
                <w:lang w:val="fr-FR"/>
              </w:rPr>
              <w:t>MCData-Info</w:t>
            </w:r>
          </w:p>
        </w:tc>
        <w:tc>
          <w:tcPr>
            <w:tcW w:w="1418" w:type="dxa"/>
            <w:tcBorders>
              <w:top w:val="single" w:sz="4" w:space="0" w:color="auto"/>
              <w:left w:val="single" w:sz="4" w:space="0" w:color="auto"/>
              <w:bottom w:val="single" w:sz="4" w:space="0" w:color="auto"/>
              <w:right w:val="single" w:sz="4" w:space="0" w:color="auto"/>
            </w:tcBorders>
          </w:tcPr>
          <w:p w14:paraId="22E5233F" w14:textId="77777777" w:rsidR="00A64673" w:rsidRDefault="00A64673"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4B85EB3F" w14:textId="77777777" w:rsidR="00A64673" w:rsidRDefault="00A64673" w:rsidP="00DA5259">
            <w:pPr>
              <w:pStyle w:val="TAL"/>
              <w:rPr>
                <w:lang w:val="fr-FR"/>
              </w:rPr>
            </w:pPr>
          </w:p>
        </w:tc>
      </w:tr>
      <w:tr w:rsidR="00A64673" w14:paraId="1DBBC9FA" w14:textId="77777777" w:rsidTr="00DA5259">
        <w:trPr>
          <w:tblHeader/>
        </w:trPr>
        <w:tc>
          <w:tcPr>
            <w:tcW w:w="2835" w:type="dxa"/>
            <w:tcBorders>
              <w:top w:val="single" w:sz="4" w:space="0" w:color="auto"/>
              <w:left w:val="single" w:sz="4" w:space="0" w:color="auto"/>
              <w:bottom w:val="single" w:sz="4" w:space="0" w:color="auto"/>
              <w:right w:val="single" w:sz="4" w:space="0" w:color="auto"/>
            </w:tcBorders>
            <w:hideMark/>
          </w:tcPr>
          <w:p w14:paraId="429422B7" w14:textId="77777777" w:rsidR="00A64673" w:rsidRDefault="00A64673" w:rsidP="00DA5259">
            <w:pPr>
              <w:pStyle w:val="TAL"/>
              <w:rPr>
                <w:lang w:val="fr-FR"/>
              </w:rPr>
            </w:pPr>
            <w:r>
              <w:rPr>
                <w:lang w:val="fr-FR"/>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4804977A" w14:textId="77777777" w:rsidR="00A64673" w:rsidRDefault="00A64673" w:rsidP="00DA5259">
            <w:pPr>
              <w:pStyle w:val="TAL"/>
              <w:rPr>
                <w:lang w:val="fr-FR"/>
              </w:rPr>
            </w:pPr>
            <w:r>
              <w:rPr>
                <w:lang w:val="fr-FR"/>
              </w:rPr>
              <w:t>MCData-Info as described in Table 6.1.11.3.3-2</w:t>
            </w:r>
          </w:p>
        </w:tc>
        <w:tc>
          <w:tcPr>
            <w:tcW w:w="2126" w:type="dxa"/>
            <w:tcBorders>
              <w:top w:val="single" w:sz="4" w:space="0" w:color="auto"/>
              <w:left w:val="single" w:sz="4" w:space="0" w:color="auto"/>
              <w:bottom w:val="single" w:sz="4" w:space="0" w:color="auto"/>
              <w:right w:val="single" w:sz="4" w:space="0" w:color="auto"/>
            </w:tcBorders>
          </w:tcPr>
          <w:p w14:paraId="73340AB8" w14:textId="77777777" w:rsidR="00A64673" w:rsidRDefault="00A64673" w:rsidP="00DA5259">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2E8C2829" w14:textId="77777777" w:rsidR="00A64673" w:rsidRDefault="00A64673"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51ED7559" w14:textId="77777777" w:rsidR="00A64673" w:rsidRDefault="00A64673" w:rsidP="00DA5259">
            <w:pPr>
              <w:pStyle w:val="TAL"/>
              <w:rPr>
                <w:lang w:val="fr-FR"/>
              </w:rPr>
            </w:pPr>
          </w:p>
        </w:tc>
      </w:tr>
    </w:tbl>
    <w:p w14:paraId="48402BD9" w14:textId="77777777" w:rsidR="00A64673" w:rsidRDefault="00A64673" w:rsidP="00A64673">
      <w:pPr>
        <w:rPr>
          <w:lang w:eastAsia="en-US"/>
        </w:rPr>
      </w:pPr>
    </w:p>
    <w:p w14:paraId="60DF0E3B" w14:textId="77777777" w:rsidR="00A64673" w:rsidRDefault="00A64673" w:rsidP="00A64673">
      <w:pPr>
        <w:pStyle w:val="TH"/>
      </w:pPr>
      <w:r>
        <w:t>Table 6.1.11.3.3-1A: SDP for SIP INVITE (Table 6.1.11.3.3-1)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64673" w14:paraId="584F1EC2" w14:textId="77777777" w:rsidTr="00DA5259">
        <w:trPr>
          <w:cantSplit/>
        </w:trPr>
        <w:tc>
          <w:tcPr>
            <w:tcW w:w="9639" w:type="dxa"/>
            <w:tcBorders>
              <w:top w:val="single" w:sz="4" w:space="0" w:color="auto"/>
              <w:left w:val="single" w:sz="4" w:space="0" w:color="auto"/>
              <w:bottom w:val="single" w:sz="4" w:space="0" w:color="auto"/>
              <w:right w:val="single" w:sz="4" w:space="0" w:color="auto"/>
            </w:tcBorders>
            <w:hideMark/>
          </w:tcPr>
          <w:p w14:paraId="6831C493" w14:textId="77777777" w:rsidR="00A64673" w:rsidRDefault="00A64673" w:rsidP="00DA5259">
            <w:pPr>
              <w:pStyle w:val="TAL"/>
              <w:rPr>
                <w:lang w:val="fr-FR"/>
              </w:rPr>
            </w:pPr>
            <w:r>
              <w:rPr>
                <w:lang w:val="fr-FR"/>
              </w:rPr>
              <w:t>Derivation Path: TS 36.579-1 [2], Table 5.5.3.1.1-3, condition MCDATA_SDS, SDP_OFFER, SDS_SESSION</w:t>
            </w:r>
          </w:p>
        </w:tc>
      </w:tr>
    </w:tbl>
    <w:p w14:paraId="6E5BCCC5" w14:textId="77777777" w:rsidR="00A64673" w:rsidRDefault="00A64673" w:rsidP="00A64673">
      <w:pPr>
        <w:rPr>
          <w:lang w:eastAsia="en-US"/>
        </w:rPr>
      </w:pPr>
    </w:p>
    <w:p w14:paraId="52CB88AB" w14:textId="6C3FBE81" w:rsidR="00A64673" w:rsidRDefault="00A64673" w:rsidP="00A64673">
      <w:pPr>
        <w:pStyle w:val="TH"/>
      </w:pPr>
      <w:r>
        <w:t xml:space="preserve">Table 6.1.11.3.3-2: </w:t>
      </w:r>
      <w:del w:id="827" w:author="MCC160" w:date="2023-01-17T17:31:00Z">
        <w:r w:rsidDel="002405E5">
          <w:delText>MCDATA-Info</w:delText>
        </w:r>
      </w:del>
      <w:ins w:id="828" w:author="MCC160" w:date="2023-01-17T17:31:00Z">
        <w:r w:rsidR="002405E5">
          <w:t>MCData-Info</w:t>
        </w:r>
      </w:ins>
      <w:r>
        <w:t xml:space="preserve"> (Table 6.1.11.3.3-1)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64673" w14:paraId="6AFB702D" w14:textId="77777777" w:rsidTr="00DA5259">
        <w:trPr>
          <w:cantSplit/>
        </w:trPr>
        <w:tc>
          <w:tcPr>
            <w:tcW w:w="9639" w:type="dxa"/>
            <w:gridSpan w:val="5"/>
            <w:tcBorders>
              <w:top w:val="single" w:sz="4" w:space="0" w:color="auto"/>
              <w:left w:val="single" w:sz="4" w:space="0" w:color="auto"/>
              <w:bottom w:val="single" w:sz="4" w:space="0" w:color="auto"/>
              <w:right w:val="single" w:sz="4" w:space="0" w:color="auto"/>
            </w:tcBorders>
            <w:hideMark/>
          </w:tcPr>
          <w:p w14:paraId="6546DF8F" w14:textId="77777777" w:rsidR="00A64673" w:rsidRDefault="00A64673" w:rsidP="00DA5259">
            <w:pPr>
              <w:pStyle w:val="TAL"/>
              <w:rPr>
                <w:rFonts w:cs="Arial"/>
                <w:szCs w:val="18"/>
                <w:lang w:val="fr-FR"/>
              </w:rPr>
            </w:pPr>
            <w:r>
              <w:rPr>
                <w:rFonts w:cs="Arial"/>
                <w:szCs w:val="18"/>
                <w:lang w:val="fr-FR"/>
              </w:rPr>
              <w:t xml:space="preserve">Derivation Path: TS 36.579-1 [2], </w:t>
            </w:r>
            <w:r>
              <w:rPr>
                <w:lang w:val="fr-FR"/>
              </w:rPr>
              <w:t>Table 5.5.3.2.1-3, condition MCD_grp</w:t>
            </w:r>
          </w:p>
        </w:tc>
      </w:tr>
      <w:tr w:rsidR="00A64673" w14:paraId="0E26DA6B" w14:textId="77777777" w:rsidTr="00DA5259">
        <w:tc>
          <w:tcPr>
            <w:tcW w:w="2835" w:type="dxa"/>
            <w:tcBorders>
              <w:top w:val="single" w:sz="4" w:space="0" w:color="auto"/>
              <w:left w:val="single" w:sz="4" w:space="0" w:color="auto"/>
              <w:bottom w:val="single" w:sz="4" w:space="0" w:color="auto"/>
              <w:right w:val="single" w:sz="4" w:space="0" w:color="auto"/>
            </w:tcBorders>
            <w:hideMark/>
          </w:tcPr>
          <w:p w14:paraId="4B0B5885" w14:textId="77777777" w:rsidR="00A64673" w:rsidRDefault="00A64673" w:rsidP="00DA5259">
            <w:pPr>
              <w:pStyle w:val="TAH"/>
              <w:rPr>
                <w:bCs/>
                <w:lang w:val="fr-FR"/>
              </w:rPr>
            </w:pPr>
            <w:r>
              <w:rPr>
                <w:bCs/>
                <w:lang w:val="fr-FR"/>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0D4FCEFF" w14:textId="77777777" w:rsidR="00A64673" w:rsidRDefault="00A64673" w:rsidP="00DA5259">
            <w:pPr>
              <w:pStyle w:val="TAH"/>
              <w:rPr>
                <w:bCs/>
                <w:lang w:val="fr-FR"/>
              </w:rPr>
            </w:pPr>
            <w:r>
              <w:rPr>
                <w:bCs/>
                <w:lang w:val="fr-FR"/>
              </w:rPr>
              <w:t>Value/remark</w:t>
            </w:r>
          </w:p>
        </w:tc>
        <w:tc>
          <w:tcPr>
            <w:tcW w:w="2126" w:type="dxa"/>
            <w:tcBorders>
              <w:top w:val="single" w:sz="4" w:space="0" w:color="auto"/>
              <w:left w:val="single" w:sz="4" w:space="0" w:color="auto"/>
              <w:bottom w:val="single" w:sz="4" w:space="0" w:color="auto"/>
              <w:right w:val="single" w:sz="4" w:space="0" w:color="auto"/>
            </w:tcBorders>
            <w:hideMark/>
          </w:tcPr>
          <w:p w14:paraId="49C4B699" w14:textId="77777777" w:rsidR="00A64673" w:rsidRDefault="00A64673" w:rsidP="00DA5259">
            <w:pPr>
              <w:pStyle w:val="TAH"/>
              <w:rPr>
                <w:bCs/>
                <w:lang w:val="fr-FR"/>
              </w:rPr>
            </w:pPr>
            <w:r>
              <w:rPr>
                <w:bCs/>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14:paraId="1A9DDAA2" w14:textId="77777777" w:rsidR="00A64673" w:rsidRDefault="00A64673" w:rsidP="00DA5259">
            <w:pPr>
              <w:pStyle w:val="TAH"/>
              <w:rPr>
                <w:bCs/>
                <w:lang w:val="fr-FR"/>
              </w:rPr>
            </w:pPr>
            <w:r>
              <w:rPr>
                <w:bCs/>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14:paraId="34D94488" w14:textId="77777777" w:rsidR="00A64673" w:rsidRDefault="00A64673" w:rsidP="00DA5259">
            <w:pPr>
              <w:pStyle w:val="TAH"/>
              <w:rPr>
                <w:bCs/>
                <w:lang w:val="fr-FR"/>
              </w:rPr>
            </w:pPr>
            <w:r>
              <w:rPr>
                <w:bCs/>
                <w:lang w:val="fr-FR"/>
              </w:rPr>
              <w:t>Condition</w:t>
            </w:r>
          </w:p>
        </w:tc>
      </w:tr>
      <w:tr w:rsidR="00A64673" w14:paraId="0735EA76" w14:textId="77777777" w:rsidTr="00DA5259">
        <w:tc>
          <w:tcPr>
            <w:tcW w:w="2835" w:type="dxa"/>
            <w:tcBorders>
              <w:top w:val="single" w:sz="4" w:space="0" w:color="auto"/>
              <w:left w:val="single" w:sz="4" w:space="0" w:color="auto"/>
              <w:bottom w:val="single" w:sz="4" w:space="0" w:color="auto"/>
              <w:right w:val="single" w:sz="4" w:space="0" w:color="auto"/>
            </w:tcBorders>
            <w:hideMark/>
          </w:tcPr>
          <w:p w14:paraId="0395F984" w14:textId="77777777" w:rsidR="00A64673" w:rsidRDefault="00A64673" w:rsidP="00DA5259">
            <w:pPr>
              <w:pStyle w:val="TAL"/>
              <w:rPr>
                <w:rFonts w:cs="Arial"/>
                <w:szCs w:val="18"/>
                <w:lang w:val="fr-FR"/>
              </w:rPr>
            </w:pPr>
            <w:r>
              <w:rPr>
                <w:lang w:val="fr-FR"/>
              </w:rPr>
              <w:t>mcdata-info</w:t>
            </w:r>
          </w:p>
        </w:tc>
        <w:tc>
          <w:tcPr>
            <w:tcW w:w="2126" w:type="dxa"/>
            <w:tcBorders>
              <w:top w:val="single" w:sz="4" w:space="0" w:color="auto"/>
              <w:left w:val="single" w:sz="4" w:space="0" w:color="auto"/>
              <w:bottom w:val="single" w:sz="4" w:space="0" w:color="auto"/>
              <w:right w:val="single" w:sz="4" w:space="0" w:color="auto"/>
            </w:tcBorders>
          </w:tcPr>
          <w:p w14:paraId="2B91EABC" w14:textId="77777777" w:rsidR="00A64673" w:rsidRDefault="00A64673" w:rsidP="00DA5259">
            <w:pPr>
              <w:pStyle w:val="TAL"/>
              <w:rPr>
                <w:lang w:val="fr-FR"/>
              </w:rPr>
            </w:pPr>
          </w:p>
        </w:tc>
        <w:tc>
          <w:tcPr>
            <w:tcW w:w="2126" w:type="dxa"/>
            <w:tcBorders>
              <w:top w:val="single" w:sz="4" w:space="0" w:color="auto"/>
              <w:left w:val="single" w:sz="4" w:space="0" w:color="auto"/>
              <w:bottom w:val="single" w:sz="4" w:space="0" w:color="auto"/>
              <w:right w:val="single" w:sz="4" w:space="0" w:color="auto"/>
            </w:tcBorders>
          </w:tcPr>
          <w:p w14:paraId="17E70777" w14:textId="77777777" w:rsidR="00A64673" w:rsidRDefault="00A64673" w:rsidP="00DA5259">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1516198E" w14:textId="77777777" w:rsidR="00A64673" w:rsidRDefault="00A64673"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0BDF0E58" w14:textId="77777777" w:rsidR="00A64673" w:rsidRDefault="00A64673" w:rsidP="00DA5259">
            <w:pPr>
              <w:pStyle w:val="TAL"/>
              <w:rPr>
                <w:lang w:val="fr-FR"/>
              </w:rPr>
            </w:pPr>
          </w:p>
        </w:tc>
      </w:tr>
      <w:tr w:rsidR="00A64673" w14:paraId="02C8FC7E" w14:textId="77777777" w:rsidTr="00DA5259">
        <w:tc>
          <w:tcPr>
            <w:tcW w:w="2835" w:type="dxa"/>
            <w:tcBorders>
              <w:top w:val="single" w:sz="4" w:space="0" w:color="auto"/>
              <w:left w:val="single" w:sz="4" w:space="0" w:color="auto"/>
              <w:bottom w:val="single" w:sz="4" w:space="0" w:color="auto"/>
              <w:right w:val="single" w:sz="4" w:space="0" w:color="auto"/>
            </w:tcBorders>
            <w:hideMark/>
          </w:tcPr>
          <w:p w14:paraId="3A7075F4" w14:textId="77777777" w:rsidR="00A64673" w:rsidRDefault="00A64673" w:rsidP="00DA5259">
            <w:pPr>
              <w:pStyle w:val="TAL"/>
              <w:rPr>
                <w:rFonts w:cs="Arial"/>
                <w:szCs w:val="18"/>
                <w:lang w:val="fr-FR"/>
              </w:rPr>
            </w:pPr>
            <w:r>
              <w:rPr>
                <w:lang w:val="fr-FR"/>
              </w:rPr>
              <w:t xml:space="preserve">  mcdata-Params</w:t>
            </w:r>
          </w:p>
        </w:tc>
        <w:tc>
          <w:tcPr>
            <w:tcW w:w="2126" w:type="dxa"/>
            <w:tcBorders>
              <w:top w:val="single" w:sz="4" w:space="0" w:color="auto"/>
              <w:left w:val="single" w:sz="4" w:space="0" w:color="auto"/>
              <w:bottom w:val="single" w:sz="4" w:space="0" w:color="auto"/>
              <w:right w:val="single" w:sz="4" w:space="0" w:color="auto"/>
            </w:tcBorders>
          </w:tcPr>
          <w:p w14:paraId="0769D741" w14:textId="77777777" w:rsidR="00A64673" w:rsidRDefault="00A64673" w:rsidP="00DA5259">
            <w:pPr>
              <w:pStyle w:val="TAL"/>
              <w:rPr>
                <w:lang w:val="fr-FR"/>
              </w:rPr>
            </w:pPr>
          </w:p>
        </w:tc>
        <w:tc>
          <w:tcPr>
            <w:tcW w:w="2126" w:type="dxa"/>
            <w:tcBorders>
              <w:top w:val="single" w:sz="4" w:space="0" w:color="auto"/>
              <w:left w:val="single" w:sz="4" w:space="0" w:color="auto"/>
              <w:bottom w:val="single" w:sz="4" w:space="0" w:color="auto"/>
              <w:right w:val="single" w:sz="4" w:space="0" w:color="auto"/>
            </w:tcBorders>
          </w:tcPr>
          <w:p w14:paraId="02738247" w14:textId="77777777" w:rsidR="00A64673" w:rsidRDefault="00A64673" w:rsidP="00DA5259">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245990F9" w14:textId="77777777" w:rsidR="00A64673" w:rsidRDefault="00A64673"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1B1B5643" w14:textId="77777777" w:rsidR="00A64673" w:rsidRDefault="00A64673" w:rsidP="00DA5259">
            <w:pPr>
              <w:pStyle w:val="TAL"/>
              <w:rPr>
                <w:lang w:val="fr-FR"/>
              </w:rPr>
            </w:pPr>
          </w:p>
        </w:tc>
      </w:tr>
      <w:tr w:rsidR="00A64673" w14:paraId="692DAF92" w14:textId="77777777" w:rsidTr="00DA5259">
        <w:tc>
          <w:tcPr>
            <w:tcW w:w="2835" w:type="dxa"/>
            <w:tcBorders>
              <w:top w:val="single" w:sz="4" w:space="0" w:color="auto"/>
              <w:left w:val="single" w:sz="4" w:space="0" w:color="auto"/>
              <w:bottom w:val="single" w:sz="4" w:space="0" w:color="auto"/>
              <w:right w:val="single" w:sz="4" w:space="0" w:color="auto"/>
            </w:tcBorders>
            <w:hideMark/>
          </w:tcPr>
          <w:p w14:paraId="738B316E" w14:textId="77777777" w:rsidR="00A64673" w:rsidRDefault="00A64673" w:rsidP="00DA5259">
            <w:pPr>
              <w:pStyle w:val="TAL"/>
              <w:rPr>
                <w:rFonts w:cs="Arial"/>
                <w:szCs w:val="18"/>
                <w:lang w:val="fr-FR"/>
              </w:rPr>
            </w:pPr>
            <w:r>
              <w:rPr>
                <w:lang w:val="fr-FR"/>
              </w:rPr>
              <w:t xml:space="preserve">    request-type</w:t>
            </w:r>
          </w:p>
        </w:tc>
        <w:tc>
          <w:tcPr>
            <w:tcW w:w="2126" w:type="dxa"/>
            <w:tcBorders>
              <w:top w:val="single" w:sz="4" w:space="0" w:color="auto"/>
              <w:left w:val="single" w:sz="4" w:space="0" w:color="auto"/>
              <w:bottom w:val="single" w:sz="4" w:space="0" w:color="auto"/>
              <w:right w:val="single" w:sz="4" w:space="0" w:color="auto"/>
            </w:tcBorders>
            <w:hideMark/>
          </w:tcPr>
          <w:p w14:paraId="3DF449FE" w14:textId="77777777" w:rsidR="00A64673" w:rsidRDefault="00A64673" w:rsidP="00DA5259">
            <w:pPr>
              <w:pStyle w:val="TAL"/>
              <w:rPr>
                <w:lang w:val="fr-FR"/>
              </w:rPr>
            </w:pPr>
            <w:r>
              <w:rPr>
                <w:lang w:val="fr-FR" w:eastAsia="ko-KR"/>
              </w:rPr>
              <w:t>"group-sds-session"</w:t>
            </w:r>
          </w:p>
        </w:tc>
        <w:tc>
          <w:tcPr>
            <w:tcW w:w="2126" w:type="dxa"/>
            <w:tcBorders>
              <w:top w:val="single" w:sz="4" w:space="0" w:color="auto"/>
              <w:left w:val="single" w:sz="4" w:space="0" w:color="auto"/>
              <w:bottom w:val="single" w:sz="4" w:space="0" w:color="auto"/>
              <w:right w:val="single" w:sz="4" w:space="0" w:color="auto"/>
            </w:tcBorders>
          </w:tcPr>
          <w:p w14:paraId="5FC75795" w14:textId="77777777" w:rsidR="00A64673" w:rsidRDefault="00A64673" w:rsidP="00DA5259">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7D77E5D0" w14:textId="77777777" w:rsidR="00A64673" w:rsidRDefault="00A64673"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7BB851F9" w14:textId="77777777" w:rsidR="00A64673" w:rsidRDefault="00A64673" w:rsidP="00DA5259">
            <w:pPr>
              <w:pStyle w:val="TAL"/>
              <w:rPr>
                <w:lang w:val="fr-FR"/>
              </w:rPr>
            </w:pPr>
          </w:p>
        </w:tc>
      </w:tr>
    </w:tbl>
    <w:p w14:paraId="18B56675" w14:textId="77777777" w:rsidR="00A64673" w:rsidRDefault="00A64673" w:rsidP="00A64673">
      <w:pPr>
        <w:rPr>
          <w:lang w:eastAsia="en-US"/>
        </w:rPr>
      </w:pPr>
    </w:p>
    <w:p w14:paraId="022857FF" w14:textId="77777777" w:rsidR="00A64673" w:rsidRDefault="00A64673" w:rsidP="00A64673">
      <w:pPr>
        <w:pStyle w:val="TH"/>
      </w:pPr>
      <w:r>
        <w:t>Table 6.1.11.3.3-3: SIP 200 (OK) from the SS (step 2, Table 6.1.11.3.2-1;</w:t>
      </w:r>
      <w:r>
        <w:br/>
        <w:t>step 4, TS 36.579-1 [2] Table 5.3C.2.3-1)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64673" w14:paraId="6CC94B81" w14:textId="77777777" w:rsidTr="00DA5259">
        <w:trPr>
          <w:cantSplit/>
        </w:trPr>
        <w:tc>
          <w:tcPr>
            <w:tcW w:w="9644" w:type="dxa"/>
            <w:gridSpan w:val="5"/>
            <w:tcBorders>
              <w:top w:val="single" w:sz="4" w:space="0" w:color="auto"/>
              <w:left w:val="single" w:sz="4" w:space="0" w:color="auto"/>
              <w:bottom w:val="single" w:sz="4" w:space="0" w:color="auto"/>
              <w:right w:val="single" w:sz="4" w:space="0" w:color="auto"/>
            </w:tcBorders>
            <w:hideMark/>
          </w:tcPr>
          <w:p w14:paraId="60C47BAB" w14:textId="77777777" w:rsidR="00A64673" w:rsidRDefault="00A64673" w:rsidP="00DA5259">
            <w:pPr>
              <w:pStyle w:val="TAL"/>
              <w:rPr>
                <w:rFonts w:cs="Arial"/>
                <w:szCs w:val="18"/>
                <w:lang w:val="fr-FR"/>
              </w:rPr>
            </w:pPr>
            <w:r>
              <w:rPr>
                <w:rFonts w:cs="Arial"/>
                <w:szCs w:val="18"/>
                <w:lang w:val="fr-FR"/>
              </w:rPr>
              <w:t>Derivation Path: TS 36.579-1 [2], Table 5.5.2.17.1.2-1, condition INVITE-RSP</w:t>
            </w:r>
          </w:p>
        </w:tc>
      </w:tr>
      <w:tr w:rsidR="00A64673" w14:paraId="78E523C2" w14:textId="77777777" w:rsidTr="00DA5259">
        <w:tc>
          <w:tcPr>
            <w:tcW w:w="2836" w:type="dxa"/>
            <w:tcBorders>
              <w:top w:val="single" w:sz="4" w:space="0" w:color="auto"/>
              <w:left w:val="single" w:sz="4" w:space="0" w:color="auto"/>
              <w:bottom w:val="single" w:sz="4" w:space="0" w:color="auto"/>
              <w:right w:val="single" w:sz="4" w:space="0" w:color="auto"/>
            </w:tcBorders>
            <w:hideMark/>
          </w:tcPr>
          <w:p w14:paraId="0162726D" w14:textId="77777777" w:rsidR="00A64673" w:rsidRDefault="00A64673" w:rsidP="00DA5259">
            <w:pPr>
              <w:pStyle w:val="TAH"/>
              <w:rPr>
                <w:bCs/>
                <w:lang w:val="fr-FR"/>
              </w:rPr>
            </w:pPr>
            <w:r>
              <w:rPr>
                <w:bCs/>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38CC7C11" w14:textId="77777777" w:rsidR="00A64673" w:rsidRDefault="00A64673" w:rsidP="00DA5259">
            <w:pPr>
              <w:pStyle w:val="TAH"/>
              <w:rPr>
                <w:bCs/>
                <w:lang w:val="fr-FR"/>
              </w:rPr>
            </w:pPr>
            <w:r>
              <w:rPr>
                <w:bCs/>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14:paraId="17C0620F" w14:textId="77777777" w:rsidR="00A64673" w:rsidRDefault="00A64673" w:rsidP="00DA5259">
            <w:pPr>
              <w:pStyle w:val="TAH"/>
              <w:rPr>
                <w:bCs/>
                <w:lang w:val="fr-FR"/>
              </w:rPr>
            </w:pPr>
            <w:r>
              <w:rPr>
                <w:bCs/>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4A7E9C23" w14:textId="77777777" w:rsidR="00A64673" w:rsidRDefault="00A64673" w:rsidP="00DA5259">
            <w:pPr>
              <w:pStyle w:val="TAH"/>
              <w:rPr>
                <w:bCs/>
                <w:lang w:val="fr-FR"/>
              </w:rPr>
            </w:pPr>
            <w:r>
              <w:rPr>
                <w:bCs/>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7638B783" w14:textId="77777777" w:rsidR="00A64673" w:rsidRDefault="00A64673" w:rsidP="00DA5259">
            <w:pPr>
              <w:pStyle w:val="TAH"/>
              <w:rPr>
                <w:bCs/>
                <w:lang w:val="fr-FR"/>
              </w:rPr>
            </w:pPr>
            <w:r>
              <w:rPr>
                <w:bCs/>
                <w:lang w:val="fr-FR"/>
              </w:rPr>
              <w:t>Condition</w:t>
            </w:r>
          </w:p>
        </w:tc>
      </w:tr>
      <w:tr w:rsidR="00A64673" w14:paraId="18396DCE" w14:textId="77777777" w:rsidTr="00DA5259">
        <w:tc>
          <w:tcPr>
            <w:tcW w:w="2836" w:type="dxa"/>
            <w:tcBorders>
              <w:top w:val="single" w:sz="4" w:space="0" w:color="auto"/>
              <w:left w:val="single" w:sz="4" w:space="0" w:color="auto"/>
              <w:bottom w:val="single" w:sz="4" w:space="0" w:color="auto"/>
              <w:right w:val="single" w:sz="4" w:space="0" w:color="auto"/>
            </w:tcBorders>
            <w:vAlign w:val="center"/>
            <w:hideMark/>
          </w:tcPr>
          <w:p w14:paraId="0999BD65" w14:textId="77777777" w:rsidR="00A64673" w:rsidRDefault="00A64673" w:rsidP="00DA5259">
            <w:pPr>
              <w:pStyle w:val="TAL"/>
              <w:rPr>
                <w:rFonts w:cs="Arial"/>
                <w:b/>
                <w:bCs/>
                <w:szCs w:val="18"/>
                <w:lang w:val="fr-FR"/>
              </w:rPr>
            </w:pPr>
            <w:r>
              <w:rPr>
                <w:b/>
                <w:bCs/>
                <w:lang w:val="fr-FR"/>
              </w:rPr>
              <w:t>Message-body</w:t>
            </w:r>
          </w:p>
        </w:tc>
        <w:tc>
          <w:tcPr>
            <w:tcW w:w="2127" w:type="dxa"/>
            <w:tcBorders>
              <w:top w:val="single" w:sz="4" w:space="0" w:color="auto"/>
              <w:left w:val="single" w:sz="4" w:space="0" w:color="auto"/>
              <w:bottom w:val="single" w:sz="4" w:space="0" w:color="auto"/>
              <w:right w:val="single" w:sz="4" w:space="0" w:color="auto"/>
            </w:tcBorders>
          </w:tcPr>
          <w:p w14:paraId="6A037F2A" w14:textId="77777777" w:rsidR="00A64673" w:rsidRDefault="00A64673" w:rsidP="00DA5259">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2332664C" w14:textId="77777777" w:rsidR="00A64673" w:rsidRDefault="00A64673"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5F8B24A2" w14:textId="77777777" w:rsidR="00A64673" w:rsidRDefault="00A64673"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78094F70" w14:textId="77777777" w:rsidR="00A64673" w:rsidRDefault="00A64673" w:rsidP="00DA5259">
            <w:pPr>
              <w:pStyle w:val="TAL"/>
              <w:rPr>
                <w:lang w:val="fr-FR"/>
              </w:rPr>
            </w:pPr>
          </w:p>
        </w:tc>
      </w:tr>
      <w:tr w:rsidR="00A64673" w14:paraId="374F27DC" w14:textId="77777777" w:rsidTr="00DA5259">
        <w:tc>
          <w:tcPr>
            <w:tcW w:w="2836" w:type="dxa"/>
            <w:tcBorders>
              <w:top w:val="single" w:sz="4" w:space="0" w:color="auto"/>
              <w:left w:val="single" w:sz="4" w:space="0" w:color="auto"/>
              <w:bottom w:val="single" w:sz="4" w:space="0" w:color="auto"/>
              <w:right w:val="single" w:sz="4" w:space="0" w:color="auto"/>
            </w:tcBorders>
            <w:hideMark/>
          </w:tcPr>
          <w:p w14:paraId="6E3643E3" w14:textId="77777777" w:rsidR="00A64673" w:rsidRDefault="00A64673" w:rsidP="00DA5259">
            <w:pPr>
              <w:pStyle w:val="TAL"/>
              <w:rPr>
                <w:b/>
                <w:bCs/>
                <w:lang w:val="fr-FR"/>
              </w:rPr>
            </w:pPr>
            <w:r>
              <w:rPr>
                <w:lang w:val="fr-FR"/>
              </w:rPr>
              <w:t xml:space="preserve">  SDP message</w:t>
            </w:r>
          </w:p>
        </w:tc>
        <w:tc>
          <w:tcPr>
            <w:tcW w:w="2127" w:type="dxa"/>
            <w:tcBorders>
              <w:top w:val="single" w:sz="4" w:space="0" w:color="auto"/>
              <w:left w:val="single" w:sz="4" w:space="0" w:color="auto"/>
              <w:bottom w:val="single" w:sz="4" w:space="0" w:color="auto"/>
              <w:right w:val="single" w:sz="4" w:space="0" w:color="auto"/>
            </w:tcBorders>
            <w:hideMark/>
          </w:tcPr>
          <w:p w14:paraId="32D74351" w14:textId="77777777" w:rsidR="00A64673" w:rsidRDefault="00A64673" w:rsidP="00DA5259">
            <w:pPr>
              <w:pStyle w:val="TAL"/>
              <w:rPr>
                <w:lang w:val="fr-FR"/>
              </w:rPr>
            </w:pPr>
            <w:r>
              <w:rPr>
                <w:lang w:val="fr-FR"/>
              </w:rPr>
              <w:t>As described in Table 6.1.11.3.3-4</w:t>
            </w:r>
          </w:p>
        </w:tc>
        <w:tc>
          <w:tcPr>
            <w:tcW w:w="2127" w:type="dxa"/>
            <w:tcBorders>
              <w:top w:val="single" w:sz="4" w:space="0" w:color="auto"/>
              <w:left w:val="single" w:sz="4" w:space="0" w:color="auto"/>
              <w:bottom w:val="single" w:sz="4" w:space="0" w:color="auto"/>
              <w:right w:val="single" w:sz="4" w:space="0" w:color="auto"/>
            </w:tcBorders>
          </w:tcPr>
          <w:p w14:paraId="073E4AFA" w14:textId="77777777" w:rsidR="00A64673" w:rsidRDefault="00A64673"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7BCF1668" w14:textId="77777777" w:rsidR="00A64673" w:rsidRDefault="00A64673"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529B9FD2" w14:textId="77777777" w:rsidR="00A64673" w:rsidRDefault="00A64673" w:rsidP="00DA5259">
            <w:pPr>
              <w:pStyle w:val="TAL"/>
              <w:rPr>
                <w:lang w:val="fr-FR"/>
              </w:rPr>
            </w:pPr>
          </w:p>
        </w:tc>
      </w:tr>
    </w:tbl>
    <w:p w14:paraId="72B90453" w14:textId="77777777" w:rsidR="00A64673" w:rsidRDefault="00A64673" w:rsidP="00A64673">
      <w:pPr>
        <w:rPr>
          <w:lang w:eastAsia="en-US"/>
        </w:rPr>
      </w:pPr>
    </w:p>
    <w:p w14:paraId="3EE7E973" w14:textId="77777777" w:rsidR="00A64673" w:rsidRDefault="00A64673" w:rsidP="00A64673">
      <w:pPr>
        <w:pStyle w:val="TH"/>
      </w:pPr>
      <w:r>
        <w:t>Table 6.1.11.3.3-4: SDP for SIP 200 (OK) (Table 6.1.11.3.3-3)</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64673" w14:paraId="5F1A07C2" w14:textId="77777777" w:rsidTr="00DA5259">
        <w:trPr>
          <w:cantSplit/>
        </w:trPr>
        <w:tc>
          <w:tcPr>
            <w:tcW w:w="9644" w:type="dxa"/>
            <w:tcBorders>
              <w:top w:val="single" w:sz="4" w:space="0" w:color="auto"/>
              <w:left w:val="single" w:sz="4" w:space="0" w:color="auto"/>
              <w:bottom w:val="single" w:sz="4" w:space="0" w:color="auto"/>
              <w:right w:val="single" w:sz="4" w:space="0" w:color="auto"/>
            </w:tcBorders>
            <w:hideMark/>
          </w:tcPr>
          <w:p w14:paraId="61F3C002" w14:textId="77777777" w:rsidR="00A64673" w:rsidRDefault="00A64673" w:rsidP="00DA5259">
            <w:pPr>
              <w:pStyle w:val="TAL"/>
              <w:rPr>
                <w:rFonts w:cs="Arial"/>
                <w:szCs w:val="18"/>
                <w:lang w:val="fr-FR"/>
              </w:rPr>
            </w:pPr>
            <w:r>
              <w:rPr>
                <w:rFonts w:cs="Arial"/>
                <w:szCs w:val="18"/>
                <w:lang w:val="fr-FR"/>
              </w:rPr>
              <w:t xml:space="preserve">Derivation Path: TS 36.579-1 [2], Table </w:t>
            </w:r>
            <w:r>
              <w:rPr>
                <w:lang w:val="fr-FR"/>
              </w:rPr>
              <w:t>5.5.3.1.2-3, condition MCDATA_SDS, SDP_ANSWER, SDS_SESSION</w:t>
            </w:r>
          </w:p>
        </w:tc>
      </w:tr>
    </w:tbl>
    <w:p w14:paraId="04A8810F" w14:textId="77777777" w:rsidR="00A64673" w:rsidRDefault="00A64673" w:rsidP="00A64673">
      <w:pPr>
        <w:rPr>
          <w:lang w:eastAsia="en-US"/>
        </w:rPr>
      </w:pPr>
    </w:p>
    <w:p w14:paraId="4F6BDF49" w14:textId="77777777" w:rsidR="00A64673" w:rsidRDefault="00A64673" w:rsidP="00A64673">
      <w:pPr>
        <w:pStyle w:val="TH"/>
      </w:pPr>
      <w:r>
        <w:t>Table 6.1.11.3.3-5: MSRP SEND from the UE (step 7, Table 6.1.11.3.2-1;</w:t>
      </w:r>
      <w:r>
        <w:br/>
        <w:t>step 1, TS 36.579-1 [2] Table 5.3C.4.3-1)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64673" w14:paraId="5B32928A" w14:textId="77777777" w:rsidTr="00DA5259">
        <w:trPr>
          <w:cantSplit/>
        </w:trPr>
        <w:tc>
          <w:tcPr>
            <w:tcW w:w="9644" w:type="dxa"/>
            <w:gridSpan w:val="5"/>
            <w:tcBorders>
              <w:top w:val="single" w:sz="4" w:space="0" w:color="auto"/>
              <w:left w:val="single" w:sz="4" w:space="0" w:color="auto"/>
              <w:bottom w:val="single" w:sz="4" w:space="0" w:color="auto"/>
              <w:right w:val="single" w:sz="4" w:space="0" w:color="auto"/>
            </w:tcBorders>
            <w:hideMark/>
          </w:tcPr>
          <w:p w14:paraId="7861CE41" w14:textId="77777777" w:rsidR="00A64673" w:rsidRDefault="00A64673" w:rsidP="00DA5259">
            <w:pPr>
              <w:pStyle w:val="TAL"/>
              <w:rPr>
                <w:rFonts w:cs="Arial"/>
                <w:szCs w:val="18"/>
                <w:lang w:val="fr-FR"/>
              </w:rPr>
            </w:pPr>
            <w:r>
              <w:rPr>
                <w:rFonts w:cs="Arial"/>
                <w:szCs w:val="18"/>
                <w:lang w:val="fr-FR"/>
              </w:rPr>
              <w:t xml:space="preserve">Derivation Path: TS 36.579-1 [2], </w:t>
            </w:r>
            <w:r>
              <w:rPr>
                <w:lang w:val="fr-FR"/>
              </w:rPr>
              <w:t>Table 5.5.12.1.1-1</w:t>
            </w:r>
          </w:p>
        </w:tc>
      </w:tr>
      <w:tr w:rsidR="00A64673" w14:paraId="67DE0AEA" w14:textId="77777777" w:rsidTr="00DA5259">
        <w:tc>
          <w:tcPr>
            <w:tcW w:w="2836" w:type="dxa"/>
            <w:tcBorders>
              <w:top w:val="single" w:sz="4" w:space="0" w:color="auto"/>
              <w:left w:val="single" w:sz="4" w:space="0" w:color="auto"/>
              <w:bottom w:val="single" w:sz="4" w:space="0" w:color="auto"/>
              <w:right w:val="single" w:sz="4" w:space="0" w:color="auto"/>
            </w:tcBorders>
            <w:hideMark/>
          </w:tcPr>
          <w:p w14:paraId="3E2CACF2" w14:textId="77777777" w:rsidR="00A64673" w:rsidRDefault="00A64673" w:rsidP="00DA5259">
            <w:pPr>
              <w:pStyle w:val="TAH"/>
              <w:rPr>
                <w:bCs/>
                <w:lang w:val="fr-FR"/>
              </w:rPr>
            </w:pPr>
            <w:r>
              <w:rPr>
                <w:bCs/>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52F3A092" w14:textId="77777777" w:rsidR="00A64673" w:rsidRDefault="00A64673" w:rsidP="00DA5259">
            <w:pPr>
              <w:pStyle w:val="TAH"/>
              <w:rPr>
                <w:bCs/>
                <w:lang w:val="fr-FR"/>
              </w:rPr>
            </w:pPr>
            <w:r>
              <w:rPr>
                <w:bCs/>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14:paraId="6763E704" w14:textId="77777777" w:rsidR="00A64673" w:rsidRDefault="00A64673" w:rsidP="00DA5259">
            <w:pPr>
              <w:pStyle w:val="TAH"/>
              <w:rPr>
                <w:bCs/>
                <w:lang w:val="fr-FR"/>
              </w:rPr>
            </w:pPr>
            <w:r>
              <w:rPr>
                <w:bCs/>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7EA26675" w14:textId="77777777" w:rsidR="00A64673" w:rsidRDefault="00A64673" w:rsidP="00DA5259">
            <w:pPr>
              <w:pStyle w:val="TAH"/>
              <w:rPr>
                <w:bCs/>
                <w:lang w:val="fr-FR"/>
              </w:rPr>
            </w:pPr>
            <w:r>
              <w:rPr>
                <w:bCs/>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374186D3" w14:textId="77777777" w:rsidR="00A64673" w:rsidRDefault="00A64673" w:rsidP="00DA5259">
            <w:pPr>
              <w:pStyle w:val="TAH"/>
              <w:rPr>
                <w:bCs/>
                <w:lang w:val="fr-FR"/>
              </w:rPr>
            </w:pPr>
            <w:r>
              <w:rPr>
                <w:bCs/>
                <w:lang w:val="fr-FR"/>
              </w:rPr>
              <w:t>Condition</w:t>
            </w:r>
          </w:p>
        </w:tc>
      </w:tr>
      <w:tr w:rsidR="00A64673" w14:paraId="496CF1B6" w14:textId="77777777" w:rsidTr="00DA5259">
        <w:tc>
          <w:tcPr>
            <w:tcW w:w="2836" w:type="dxa"/>
            <w:tcBorders>
              <w:top w:val="single" w:sz="4" w:space="0" w:color="auto"/>
              <w:left w:val="single" w:sz="4" w:space="0" w:color="auto"/>
              <w:bottom w:val="single" w:sz="4" w:space="0" w:color="auto"/>
              <w:right w:val="single" w:sz="4" w:space="0" w:color="auto"/>
            </w:tcBorders>
            <w:hideMark/>
          </w:tcPr>
          <w:p w14:paraId="4C55B109" w14:textId="77777777" w:rsidR="00A64673" w:rsidRDefault="00A64673" w:rsidP="00DA5259">
            <w:pPr>
              <w:pStyle w:val="TAL"/>
              <w:rPr>
                <w:b/>
                <w:bCs/>
                <w:lang w:val="fr-FR"/>
              </w:rPr>
            </w:pPr>
            <w:r>
              <w:rPr>
                <w:b/>
                <w:bCs/>
                <w:lang w:val="fr-FR"/>
              </w:rPr>
              <w:t>Content-Type</w:t>
            </w:r>
          </w:p>
        </w:tc>
        <w:tc>
          <w:tcPr>
            <w:tcW w:w="2127" w:type="dxa"/>
            <w:tcBorders>
              <w:top w:val="single" w:sz="4" w:space="0" w:color="auto"/>
              <w:left w:val="single" w:sz="4" w:space="0" w:color="auto"/>
              <w:bottom w:val="single" w:sz="4" w:space="0" w:color="auto"/>
              <w:right w:val="single" w:sz="4" w:space="0" w:color="auto"/>
            </w:tcBorders>
          </w:tcPr>
          <w:p w14:paraId="0E75940B" w14:textId="77777777" w:rsidR="00A64673" w:rsidRDefault="00A64673" w:rsidP="00DA5259">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4FBD2171" w14:textId="77777777" w:rsidR="00A64673" w:rsidRDefault="00A64673" w:rsidP="00DA5259">
            <w:pPr>
              <w:pStyle w:val="TAL"/>
              <w:rPr>
                <w:bCs/>
                <w:lang w:val="fr-FR"/>
              </w:rPr>
            </w:pPr>
          </w:p>
        </w:tc>
        <w:tc>
          <w:tcPr>
            <w:tcW w:w="1419" w:type="dxa"/>
            <w:tcBorders>
              <w:top w:val="single" w:sz="4" w:space="0" w:color="auto"/>
              <w:left w:val="single" w:sz="4" w:space="0" w:color="auto"/>
              <w:bottom w:val="single" w:sz="4" w:space="0" w:color="auto"/>
              <w:right w:val="single" w:sz="4" w:space="0" w:color="auto"/>
            </w:tcBorders>
          </w:tcPr>
          <w:p w14:paraId="25B8D5C7" w14:textId="77777777" w:rsidR="00A64673" w:rsidRDefault="00A64673"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3EEDF215" w14:textId="77777777" w:rsidR="00A64673" w:rsidRDefault="00A64673" w:rsidP="00DA5259">
            <w:pPr>
              <w:pStyle w:val="TAL"/>
              <w:rPr>
                <w:lang w:val="fr-FR"/>
              </w:rPr>
            </w:pPr>
          </w:p>
        </w:tc>
      </w:tr>
      <w:tr w:rsidR="00A64673" w14:paraId="26B63629" w14:textId="77777777" w:rsidTr="00DA5259">
        <w:tc>
          <w:tcPr>
            <w:tcW w:w="2836" w:type="dxa"/>
            <w:tcBorders>
              <w:top w:val="single" w:sz="4" w:space="0" w:color="auto"/>
              <w:left w:val="single" w:sz="4" w:space="0" w:color="auto"/>
              <w:bottom w:val="single" w:sz="4" w:space="0" w:color="auto"/>
              <w:right w:val="single" w:sz="4" w:space="0" w:color="auto"/>
            </w:tcBorders>
            <w:hideMark/>
          </w:tcPr>
          <w:p w14:paraId="7381A409" w14:textId="77777777" w:rsidR="00A64673" w:rsidRDefault="00A64673" w:rsidP="00DA5259">
            <w:pPr>
              <w:pStyle w:val="TAL"/>
              <w:rPr>
                <w:b/>
                <w:bCs/>
                <w:lang w:val="fr-FR"/>
              </w:rPr>
            </w:pPr>
            <w:r>
              <w:rPr>
                <w:lang w:val="fr-FR"/>
              </w:rPr>
              <w:t xml:space="preserve">  media-type</w:t>
            </w:r>
          </w:p>
        </w:tc>
        <w:tc>
          <w:tcPr>
            <w:tcW w:w="2127" w:type="dxa"/>
            <w:tcBorders>
              <w:top w:val="single" w:sz="4" w:space="0" w:color="auto"/>
              <w:left w:val="single" w:sz="4" w:space="0" w:color="auto"/>
              <w:bottom w:val="single" w:sz="4" w:space="0" w:color="auto"/>
              <w:right w:val="single" w:sz="4" w:space="0" w:color="auto"/>
            </w:tcBorders>
            <w:hideMark/>
          </w:tcPr>
          <w:p w14:paraId="4F7EF411" w14:textId="77777777" w:rsidR="00A64673" w:rsidRDefault="00A64673" w:rsidP="00DA5259">
            <w:pPr>
              <w:pStyle w:val="TAL"/>
              <w:rPr>
                <w:lang w:val="fr-FR"/>
              </w:rPr>
            </w:pPr>
            <w:r>
              <w:rPr>
                <w:iCs/>
                <w:lang w:val="fr-FR"/>
              </w:rPr>
              <w:t>"multipart/mixed"</w:t>
            </w:r>
          </w:p>
        </w:tc>
        <w:tc>
          <w:tcPr>
            <w:tcW w:w="2127" w:type="dxa"/>
            <w:tcBorders>
              <w:top w:val="single" w:sz="4" w:space="0" w:color="auto"/>
              <w:left w:val="single" w:sz="4" w:space="0" w:color="auto"/>
              <w:bottom w:val="single" w:sz="4" w:space="0" w:color="auto"/>
              <w:right w:val="single" w:sz="4" w:space="0" w:color="auto"/>
            </w:tcBorders>
          </w:tcPr>
          <w:p w14:paraId="54660152" w14:textId="77777777" w:rsidR="00A64673" w:rsidRDefault="00A64673" w:rsidP="00DA5259">
            <w:pPr>
              <w:pStyle w:val="TAL"/>
              <w:rPr>
                <w:bCs/>
                <w:lang w:val="fr-FR"/>
              </w:rPr>
            </w:pPr>
          </w:p>
        </w:tc>
        <w:tc>
          <w:tcPr>
            <w:tcW w:w="1419" w:type="dxa"/>
            <w:tcBorders>
              <w:top w:val="single" w:sz="4" w:space="0" w:color="auto"/>
              <w:left w:val="single" w:sz="4" w:space="0" w:color="auto"/>
              <w:bottom w:val="single" w:sz="4" w:space="0" w:color="auto"/>
              <w:right w:val="single" w:sz="4" w:space="0" w:color="auto"/>
            </w:tcBorders>
          </w:tcPr>
          <w:p w14:paraId="684D9C20" w14:textId="77777777" w:rsidR="00A64673" w:rsidRDefault="00A64673"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046B62B4" w14:textId="77777777" w:rsidR="00A64673" w:rsidRDefault="00A64673" w:rsidP="00DA5259">
            <w:pPr>
              <w:pStyle w:val="TAL"/>
              <w:rPr>
                <w:lang w:val="fr-FR"/>
              </w:rPr>
            </w:pPr>
          </w:p>
        </w:tc>
      </w:tr>
      <w:tr w:rsidR="00A64673" w14:paraId="7DC03B3D" w14:textId="77777777" w:rsidTr="00DA5259">
        <w:tc>
          <w:tcPr>
            <w:tcW w:w="2836" w:type="dxa"/>
            <w:tcBorders>
              <w:top w:val="single" w:sz="4" w:space="0" w:color="auto"/>
              <w:left w:val="single" w:sz="4" w:space="0" w:color="auto"/>
              <w:bottom w:val="single" w:sz="4" w:space="0" w:color="auto"/>
              <w:right w:val="single" w:sz="4" w:space="0" w:color="auto"/>
            </w:tcBorders>
            <w:hideMark/>
          </w:tcPr>
          <w:p w14:paraId="37488129" w14:textId="77777777" w:rsidR="00A64673" w:rsidRDefault="00A64673" w:rsidP="00DA5259">
            <w:pPr>
              <w:pStyle w:val="TAL"/>
              <w:rPr>
                <w:b/>
                <w:bCs/>
                <w:lang w:val="fr-FR"/>
              </w:rPr>
            </w:pPr>
            <w:r>
              <w:rPr>
                <w:b/>
                <w:bCs/>
                <w:lang w:val="fr-FR"/>
              </w:rPr>
              <w:t>data</w:t>
            </w:r>
          </w:p>
        </w:tc>
        <w:tc>
          <w:tcPr>
            <w:tcW w:w="2127" w:type="dxa"/>
            <w:tcBorders>
              <w:top w:val="single" w:sz="4" w:space="0" w:color="auto"/>
              <w:left w:val="single" w:sz="4" w:space="0" w:color="auto"/>
              <w:bottom w:val="single" w:sz="4" w:space="0" w:color="auto"/>
              <w:right w:val="single" w:sz="4" w:space="0" w:color="auto"/>
            </w:tcBorders>
            <w:hideMark/>
          </w:tcPr>
          <w:p w14:paraId="738FD98F" w14:textId="77777777" w:rsidR="00A64673" w:rsidRDefault="00A64673" w:rsidP="00DA5259">
            <w:pPr>
              <w:pStyle w:val="TAL"/>
              <w:rPr>
                <w:lang w:val="fr-FR"/>
              </w:rPr>
            </w:pPr>
            <w:r>
              <w:rPr>
                <w:iCs/>
                <w:lang w:val="fr-FR"/>
              </w:rPr>
              <w:t>Message or chunk of message as specified in table 6.1.11.3.3-5A</w:t>
            </w:r>
          </w:p>
        </w:tc>
        <w:tc>
          <w:tcPr>
            <w:tcW w:w="2127" w:type="dxa"/>
            <w:tcBorders>
              <w:top w:val="single" w:sz="4" w:space="0" w:color="auto"/>
              <w:left w:val="single" w:sz="4" w:space="0" w:color="auto"/>
              <w:bottom w:val="single" w:sz="4" w:space="0" w:color="auto"/>
              <w:right w:val="single" w:sz="4" w:space="0" w:color="auto"/>
            </w:tcBorders>
          </w:tcPr>
          <w:p w14:paraId="709A30B7" w14:textId="77777777" w:rsidR="00A64673" w:rsidRDefault="00A64673" w:rsidP="00DA5259">
            <w:pPr>
              <w:pStyle w:val="TAL"/>
              <w:rPr>
                <w:bCs/>
                <w:lang w:val="fr-FR"/>
              </w:rPr>
            </w:pPr>
          </w:p>
        </w:tc>
        <w:tc>
          <w:tcPr>
            <w:tcW w:w="1419" w:type="dxa"/>
            <w:tcBorders>
              <w:top w:val="single" w:sz="4" w:space="0" w:color="auto"/>
              <w:left w:val="single" w:sz="4" w:space="0" w:color="auto"/>
              <w:bottom w:val="single" w:sz="4" w:space="0" w:color="auto"/>
              <w:right w:val="single" w:sz="4" w:space="0" w:color="auto"/>
            </w:tcBorders>
          </w:tcPr>
          <w:p w14:paraId="664BE0BA" w14:textId="77777777" w:rsidR="00A64673" w:rsidRDefault="00A64673"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07F93057" w14:textId="77777777" w:rsidR="00A64673" w:rsidRDefault="00A64673" w:rsidP="00DA5259">
            <w:pPr>
              <w:pStyle w:val="TAL"/>
              <w:rPr>
                <w:lang w:val="fr-FR"/>
              </w:rPr>
            </w:pPr>
          </w:p>
        </w:tc>
      </w:tr>
    </w:tbl>
    <w:p w14:paraId="52AD97DB" w14:textId="77777777" w:rsidR="00A64673" w:rsidRDefault="00A64673" w:rsidP="00A64673">
      <w:pPr>
        <w:rPr>
          <w:lang w:eastAsia="en-US"/>
        </w:rPr>
      </w:pPr>
    </w:p>
    <w:p w14:paraId="68A7A0C5" w14:textId="77777777" w:rsidR="00A64673" w:rsidRDefault="00A64673" w:rsidP="00A64673">
      <w:pPr>
        <w:pStyle w:val="TH"/>
      </w:pPr>
      <w:r>
        <w:t>Table 6.1.11.3.3-5A: MIME Message (step 7, Table 6.1.11.3.2-1;</w:t>
      </w:r>
      <w:r>
        <w:br/>
        <w:t>step 3, TS 36.579-1 [2] Table 5.3C.4.3-1)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64673" w14:paraId="1481FA7A" w14:textId="77777777" w:rsidTr="00DA5259">
        <w:trPr>
          <w:cantSplit/>
        </w:trPr>
        <w:tc>
          <w:tcPr>
            <w:tcW w:w="9644" w:type="dxa"/>
            <w:gridSpan w:val="5"/>
            <w:tcBorders>
              <w:top w:val="single" w:sz="4" w:space="0" w:color="auto"/>
              <w:left w:val="single" w:sz="4" w:space="0" w:color="auto"/>
              <w:bottom w:val="single" w:sz="4" w:space="0" w:color="auto"/>
              <w:right w:val="single" w:sz="4" w:space="0" w:color="auto"/>
            </w:tcBorders>
            <w:hideMark/>
          </w:tcPr>
          <w:p w14:paraId="01CF9B35" w14:textId="77777777" w:rsidR="00A64673" w:rsidRDefault="00A64673" w:rsidP="00DA5259">
            <w:pPr>
              <w:pStyle w:val="TAL"/>
              <w:rPr>
                <w:rFonts w:cs="Arial"/>
                <w:szCs w:val="18"/>
                <w:lang w:val="fr-FR"/>
              </w:rPr>
            </w:pPr>
            <w:r>
              <w:rPr>
                <w:rFonts w:cs="Arial"/>
                <w:szCs w:val="18"/>
                <w:lang w:val="fr-FR"/>
              </w:rPr>
              <w:t>Derivation Path: RFC 2046 [38]</w:t>
            </w:r>
          </w:p>
        </w:tc>
      </w:tr>
      <w:tr w:rsidR="00A64673" w14:paraId="1EE099B1" w14:textId="77777777" w:rsidTr="00DA5259">
        <w:tc>
          <w:tcPr>
            <w:tcW w:w="2836" w:type="dxa"/>
            <w:tcBorders>
              <w:top w:val="single" w:sz="4" w:space="0" w:color="auto"/>
              <w:left w:val="single" w:sz="4" w:space="0" w:color="auto"/>
              <w:bottom w:val="single" w:sz="4" w:space="0" w:color="auto"/>
              <w:right w:val="single" w:sz="4" w:space="0" w:color="auto"/>
            </w:tcBorders>
            <w:hideMark/>
          </w:tcPr>
          <w:p w14:paraId="5972D2F8" w14:textId="77777777" w:rsidR="00A64673" w:rsidRDefault="00A64673" w:rsidP="00DA5259">
            <w:pPr>
              <w:pStyle w:val="TAH"/>
              <w:rPr>
                <w:bCs/>
                <w:lang w:val="fr-FR"/>
              </w:rPr>
            </w:pPr>
            <w:r>
              <w:rPr>
                <w:bCs/>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25144ADD" w14:textId="77777777" w:rsidR="00A64673" w:rsidRDefault="00A64673" w:rsidP="00DA5259">
            <w:pPr>
              <w:pStyle w:val="TAH"/>
              <w:rPr>
                <w:bCs/>
                <w:lang w:val="fr-FR"/>
              </w:rPr>
            </w:pPr>
            <w:r>
              <w:rPr>
                <w:bCs/>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14:paraId="1688C0CD" w14:textId="77777777" w:rsidR="00A64673" w:rsidRDefault="00A64673" w:rsidP="00DA5259">
            <w:pPr>
              <w:pStyle w:val="TAH"/>
              <w:rPr>
                <w:bCs/>
                <w:lang w:val="fr-FR"/>
              </w:rPr>
            </w:pPr>
            <w:r>
              <w:rPr>
                <w:bCs/>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17593B03" w14:textId="77777777" w:rsidR="00A64673" w:rsidRDefault="00A64673" w:rsidP="00DA5259">
            <w:pPr>
              <w:pStyle w:val="TAH"/>
              <w:rPr>
                <w:bCs/>
                <w:lang w:val="fr-FR"/>
              </w:rPr>
            </w:pPr>
            <w:r>
              <w:rPr>
                <w:bCs/>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5539A0F4" w14:textId="77777777" w:rsidR="00A64673" w:rsidRDefault="00A64673" w:rsidP="00DA5259">
            <w:pPr>
              <w:pStyle w:val="TAH"/>
              <w:rPr>
                <w:bCs/>
                <w:lang w:val="fr-FR"/>
              </w:rPr>
            </w:pPr>
            <w:r>
              <w:rPr>
                <w:bCs/>
                <w:lang w:val="fr-FR"/>
              </w:rPr>
              <w:t>Condition</w:t>
            </w:r>
          </w:p>
        </w:tc>
      </w:tr>
      <w:tr w:rsidR="00A64673" w14:paraId="2F9FDD9D" w14:textId="77777777" w:rsidTr="00DA5259">
        <w:tc>
          <w:tcPr>
            <w:tcW w:w="2836" w:type="dxa"/>
            <w:tcBorders>
              <w:top w:val="single" w:sz="4" w:space="0" w:color="auto"/>
              <w:left w:val="single" w:sz="4" w:space="0" w:color="auto"/>
              <w:bottom w:val="single" w:sz="4" w:space="0" w:color="auto"/>
              <w:right w:val="single" w:sz="4" w:space="0" w:color="auto"/>
            </w:tcBorders>
            <w:hideMark/>
          </w:tcPr>
          <w:p w14:paraId="2974E81B" w14:textId="77777777" w:rsidR="00A64673" w:rsidRDefault="00A64673" w:rsidP="00DA5259">
            <w:pPr>
              <w:pStyle w:val="TAL"/>
              <w:rPr>
                <w:rFonts w:cs="Arial"/>
                <w:b/>
                <w:bCs/>
                <w:szCs w:val="18"/>
                <w:lang w:val="fr-FR"/>
              </w:rPr>
            </w:pPr>
            <w:r>
              <w:rPr>
                <w:b/>
                <w:bCs/>
                <w:lang w:val="fr-FR"/>
              </w:rPr>
              <w:t>MIME body part</w:t>
            </w:r>
          </w:p>
        </w:tc>
        <w:tc>
          <w:tcPr>
            <w:tcW w:w="2127" w:type="dxa"/>
            <w:tcBorders>
              <w:top w:val="single" w:sz="4" w:space="0" w:color="auto"/>
              <w:left w:val="single" w:sz="4" w:space="0" w:color="auto"/>
              <w:bottom w:val="single" w:sz="4" w:space="0" w:color="auto"/>
              <w:right w:val="single" w:sz="4" w:space="0" w:color="auto"/>
            </w:tcBorders>
          </w:tcPr>
          <w:p w14:paraId="04F90E42" w14:textId="77777777" w:rsidR="00A64673" w:rsidRDefault="00A64673" w:rsidP="00DA5259">
            <w:pPr>
              <w:pStyle w:val="TAL"/>
              <w:rPr>
                <w:lang w:val="fr-FR"/>
              </w:rPr>
            </w:pPr>
          </w:p>
        </w:tc>
        <w:tc>
          <w:tcPr>
            <w:tcW w:w="2127" w:type="dxa"/>
            <w:tcBorders>
              <w:top w:val="single" w:sz="4" w:space="0" w:color="auto"/>
              <w:left w:val="single" w:sz="4" w:space="0" w:color="auto"/>
              <w:bottom w:val="single" w:sz="4" w:space="0" w:color="auto"/>
              <w:right w:val="single" w:sz="4" w:space="0" w:color="auto"/>
            </w:tcBorders>
            <w:hideMark/>
          </w:tcPr>
          <w:p w14:paraId="61A4A12A" w14:textId="77777777" w:rsidR="00A64673" w:rsidRDefault="00A64673" w:rsidP="00DA5259">
            <w:pPr>
              <w:pStyle w:val="TAL"/>
              <w:rPr>
                <w:bCs/>
                <w:lang w:val="fr-FR"/>
              </w:rPr>
            </w:pPr>
            <w:r>
              <w:rPr>
                <w:b/>
                <w:lang w:val="fr-FR"/>
              </w:rPr>
              <w:t>MCData Data signalling message</w:t>
            </w:r>
          </w:p>
        </w:tc>
        <w:tc>
          <w:tcPr>
            <w:tcW w:w="1419" w:type="dxa"/>
            <w:tcBorders>
              <w:top w:val="single" w:sz="4" w:space="0" w:color="auto"/>
              <w:left w:val="single" w:sz="4" w:space="0" w:color="auto"/>
              <w:bottom w:val="single" w:sz="4" w:space="0" w:color="auto"/>
              <w:right w:val="single" w:sz="4" w:space="0" w:color="auto"/>
            </w:tcBorders>
          </w:tcPr>
          <w:p w14:paraId="03C7A207" w14:textId="77777777" w:rsidR="00A64673" w:rsidRDefault="00A64673"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1C9F8AE3" w14:textId="77777777" w:rsidR="00A64673" w:rsidRDefault="00A64673" w:rsidP="00DA5259">
            <w:pPr>
              <w:pStyle w:val="TAL"/>
              <w:rPr>
                <w:lang w:val="fr-FR"/>
              </w:rPr>
            </w:pPr>
          </w:p>
        </w:tc>
      </w:tr>
      <w:tr w:rsidR="00A64673" w14:paraId="08B0E85A" w14:textId="77777777" w:rsidTr="00DA5259">
        <w:tc>
          <w:tcPr>
            <w:tcW w:w="2836" w:type="dxa"/>
            <w:tcBorders>
              <w:top w:val="single" w:sz="4" w:space="0" w:color="auto"/>
              <w:left w:val="single" w:sz="4" w:space="0" w:color="auto"/>
              <w:bottom w:val="single" w:sz="4" w:space="0" w:color="auto"/>
              <w:right w:val="single" w:sz="4" w:space="0" w:color="auto"/>
            </w:tcBorders>
            <w:hideMark/>
          </w:tcPr>
          <w:p w14:paraId="23059DE3" w14:textId="77777777" w:rsidR="00A64673" w:rsidRDefault="00A64673" w:rsidP="00DA5259">
            <w:pPr>
              <w:pStyle w:val="TAL"/>
              <w:rPr>
                <w:rFonts w:cs="Arial"/>
                <w:b/>
                <w:szCs w:val="18"/>
                <w:lang w:val="fr-FR"/>
              </w:rPr>
            </w:pPr>
            <w:r>
              <w:rPr>
                <w:lang w:val="fr-FR"/>
              </w:rPr>
              <w:t xml:space="preserve">  MIME-part-headers</w:t>
            </w:r>
          </w:p>
        </w:tc>
        <w:tc>
          <w:tcPr>
            <w:tcW w:w="2127" w:type="dxa"/>
            <w:tcBorders>
              <w:top w:val="single" w:sz="4" w:space="0" w:color="auto"/>
              <w:left w:val="single" w:sz="4" w:space="0" w:color="auto"/>
              <w:bottom w:val="single" w:sz="4" w:space="0" w:color="auto"/>
              <w:right w:val="single" w:sz="4" w:space="0" w:color="auto"/>
            </w:tcBorders>
          </w:tcPr>
          <w:p w14:paraId="2986DCBE" w14:textId="77777777" w:rsidR="00A64673" w:rsidRDefault="00A64673" w:rsidP="00DA5259">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35CF1F3E" w14:textId="77777777" w:rsidR="00A64673" w:rsidRDefault="00A64673"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65EE6C88" w14:textId="77777777" w:rsidR="00A64673" w:rsidRDefault="00A64673"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06C6838A" w14:textId="77777777" w:rsidR="00A64673" w:rsidRDefault="00A64673" w:rsidP="00DA5259">
            <w:pPr>
              <w:pStyle w:val="TAL"/>
              <w:rPr>
                <w:lang w:val="fr-FR"/>
              </w:rPr>
            </w:pPr>
          </w:p>
        </w:tc>
      </w:tr>
      <w:tr w:rsidR="00A64673" w14:paraId="738F2DF6" w14:textId="77777777" w:rsidTr="00DA5259">
        <w:tc>
          <w:tcPr>
            <w:tcW w:w="2836" w:type="dxa"/>
            <w:tcBorders>
              <w:top w:val="single" w:sz="4" w:space="0" w:color="auto"/>
              <w:left w:val="single" w:sz="4" w:space="0" w:color="auto"/>
              <w:bottom w:val="single" w:sz="4" w:space="0" w:color="auto"/>
              <w:right w:val="single" w:sz="4" w:space="0" w:color="auto"/>
            </w:tcBorders>
            <w:hideMark/>
          </w:tcPr>
          <w:p w14:paraId="05CE8669" w14:textId="77777777" w:rsidR="00A64673" w:rsidRDefault="00A64673" w:rsidP="00DA5259">
            <w:pPr>
              <w:pStyle w:val="TAL"/>
              <w:rPr>
                <w:rFonts w:cs="Arial"/>
                <w:b/>
                <w:szCs w:val="18"/>
                <w:lang w:val="fr-FR"/>
              </w:rPr>
            </w:pPr>
            <w:r>
              <w:rPr>
                <w:lang w:val="fr-FR"/>
              </w:rPr>
              <w:t xml:space="preserve">    Content-Type</w:t>
            </w:r>
          </w:p>
        </w:tc>
        <w:tc>
          <w:tcPr>
            <w:tcW w:w="2127" w:type="dxa"/>
            <w:tcBorders>
              <w:top w:val="single" w:sz="4" w:space="0" w:color="auto"/>
              <w:left w:val="single" w:sz="4" w:space="0" w:color="auto"/>
              <w:bottom w:val="single" w:sz="4" w:space="0" w:color="auto"/>
              <w:right w:val="single" w:sz="4" w:space="0" w:color="auto"/>
            </w:tcBorders>
            <w:hideMark/>
          </w:tcPr>
          <w:p w14:paraId="5F072915" w14:textId="77777777" w:rsidR="00A64673" w:rsidRDefault="00A64673" w:rsidP="00DA5259">
            <w:pPr>
              <w:pStyle w:val="TAL"/>
              <w:rPr>
                <w:lang w:val="fr-FR"/>
              </w:rPr>
            </w:pPr>
            <w:r>
              <w:rPr>
                <w:lang w:val="fr-FR"/>
              </w:rPr>
              <w:t>"application/vnd.3gpp.mcdata-signalling"</w:t>
            </w:r>
          </w:p>
        </w:tc>
        <w:tc>
          <w:tcPr>
            <w:tcW w:w="2127" w:type="dxa"/>
            <w:tcBorders>
              <w:top w:val="single" w:sz="4" w:space="0" w:color="auto"/>
              <w:left w:val="single" w:sz="4" w:space="0" w:color="auto"/>
              <w:bottom w:val="single" w:sz="4" w:space="0" w:color="auto"/>
              <w:right w:val="single" w:sz="4" w:space="0" w:color="auto"/>
            </w:tcBorders>
          </w:tcPr>
          <w:p w14:paraId="30BFFAA6" w14:textId="77777777" w:rsidR="00A64673" w:rsidRDefault="00A64673"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4FFF7AFC" w14:textId="77777777" w:rsidR="00A64673" w:rsidRDefault="00A64673"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171DF6BB" w14:textId="77777777" w:rsidR="00A64673" w:rsidRDefault="00A64673" w:rsidP="00DA5259">
            <w:pPr>
              <w:pStyle w:val="TAL"/>
              <w:rPr>
                <w:lang w:val="fr-FR"/>
              </w:rPr>
            </w:pPr>
          </w:p>
        </w:tc>
      </w:tr>
      <w:tr w:rsidR="00A64673" w14:paraId="4B68473B" w14:textId="77777777" w:rsidTr="00DA5259">
        <w:tc>
          <w:tcPr>
            <w:tcW w:w="2836" w:type="dxa"/>
            <w:tcBorders>
              <w:top w:val="single" w:sz="4" w:space="0" w:color="auto"/>
              <w:left w:val="single" w:sz="4" w:space="0" w:color="auto"/>
              <w:bottom w:val="single" w:sz="4" w:space="0" w:color="auto"/>
              <w:right w:val="single" w:sz="4" w:space="0" w:color="auto"/>
            </w:tcBorders>
            <w:hideMark/>
          </w:tcPr>
          <w:p w14:paraId="56E321E3" w14:textId="77777777" w:rsidR="00A64673" w:rsidRDefault="00A64673" w:rsidP="00DA5259">
            <w:pPr>
              <w:pStyle w:val="TAL"/>
              <w:rPr>
                <w:rFonts w:cs="Arial"/>
                <w:b/>
                <w:szCs w:val="18"/>
                <w:lang w:val="fr-FR"/>
              </w:rPr>
            </w:pPr>
            <w:r>
              <w:rPr>
                <w:lang w:val="fr-FR"/>
              </w:rP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6297F47A" w14:textId="77777777" w:rsidR="00A64673" w:rsidRDefault="00A64673" w:rsidP="00DA5259">
            <w:pPr>
              <w:pStyle w:val="TAL"/>
              <w:rPr>
                <w:lang w:val="fr-FR"/>
              </w:rPr>
            </w:pPr>
            <w:r>
              <w:rPr>
                <w:lang w:val="fr-FR"/>
              </w:rPr>
              <w:t>MCData Protected Payload Message containing SDS SIGNALLING PAYLOAD as described in table 6.1.11.3.3-5B</w:t>
            </w:r>
          </w:p>
        </w:tc>
        <w:tc>
          <w:tcPr>
            <w:tcW w:w="2127" w:type="dxa"/>
            <w:tcBorders>
              <w:top w:val="single" w:sz="4" w:space="0" w:color="auto"/>
              <w:left w:val="single" w:sz="4" w:space="0" w:color="auto"/>
              <w:bottom w:val="single" w:sz="4" w:space="0" w:color="auto"/>
              <w:right w:val="single" w:sz="4" w:space="0" w:color="auto"/>
            </w:tcBorders>
          </w:tcPr>
          <w:p w14:paraId="7A8AE58D" w14:textId="77777777" w:rsidR="00A64673" w:rsidRDefault="00A64673"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3D954E61" w14:textId="77777777" w:rsidR="00A64673" w:rsidRDefault="00A64673"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23ECB854" w14:textId="77777777" w:rsidR="00A64673" w:rsidRDefault="00A64673" w:rsidP="00DA5259">
            <w:pPr>
              <w:pStyle w:val="TAL"/>
              <w:rPr>
                <w:lang w:val="fr-FR"/>
              </w:rPr>
            </w:pPr>
          </w:p>
        </w:tc>
      </w:tr>
      <w:tr w:rsidR="00A64673" w14:paraId="2F7A26F7" w14:textId="77777777" w:rsidTr="00DA5259">
        <w:tc>
          <w:tcPr>
            <w:tcW w:w="2836" w:type="dxa"/>
            <w:tcBorders>
              <w:top w:val="single" w:sz="4" w:space="0" w:color="auto"/>
              <w:left w:val="single" w:sz="4" w:space="0" w:color="auto"/>
              <w:bottom w:val="single" w:sz="4" w:space="0" w:color="auto"/>
              <w:right w:val="single" w:sz="4" w:space="0" w:color="auto"/>
            </w:tcBorders>
            <w:hideMark/>
          </w:tcPr>
          <w:p w14:paraId="7A817EAB" w14:textId="77777777" w:rsidR="00A64673" w:rsidRDefault="00A64673" w:rsidP="00DA5259">
            <w:pPr>
              <w:pStyle w:val="TAL"/>
              <w:rPr>
                <w:rFonts w:cs="Arial"/>
                <w:b/>
                <w:szCs w:val="18"/>
                <w:lang w:val="fr-FR"/>
              </w:rPr>
            </w:pPr>
            <w:r>
              <w:rPr>
                <w:b/>
                <w:bCs/>
                <w:lang w:val="fr-FR"/>
              </w:rPr>
              <w:t>MIME body part</w:t>
            </w:r>
          </w:p>
        </w:tc>
        <w:tc>
          <w:tcPr>
            <w:tcW w:w="2127" w:type="dxa"/>
            <w:tcBorders>
              <w:top w:val="single" w:sz="4" w:space="0" w:color="auto"/>
              <w:left w:val="single" w:sz="4" w:space="0" w:color="auto"/>
              <w:bottom w:val="single" w:sz="4" w:space="0" w:color="auto"/>
              <w:right w:val="single" w:sz="4" w:space="0" w:color="auto"/>
            </w:tcBorders>
          </w:tcPr>
          <w:p w14:paraId="54E556F6" w14:textId="77777777" w:rsidR="00A64673" w:rsidRDefault="00A64673" w:rsidP="00DA5259">
            <w:pPr>
              <w:pStyle w:val="TAL"/>
              <w:rPr>
                <w:lang w:val="fr-FR"/>
              </w:rPr>
            </w:pPr>
          </w:p>
        </w:tc>
        <w:tc>
          <w:tcPr>
            <w:tcW w:w="2127" w:type="dxa"/>
            <w:tcBorders>
              <w:top w:val="single" w:sz="4" w:space="0" w:color="auto"/>
              <w:left w:val="single" w:sz="4" w:space="0" w:color="auto"/>
              <w:bottom w:val="single" w:sz="4" w:space="0" w:color="auto"/>
              <w:right w:val="single" w:sz="4" w:space="0" w:color="auto"/>
            </w:tcBorders>
            <w:hideMark/>
          </w:tcPr>
          <w:p w14:paraId="7D460A7C" w14:textId="77777777" w:rsidR="00A64673" w:rsidRDefault="00A64673" w:rsidP="00DA5259">
            <w:pPr>
              <w:pStyle w:val="TAL"/>
              <w:rPr>
                <w:lang w:val="fr-FR"/>
              </w:rPr>
            </w:pPr>
            <w:r>
              <w:rPr>
                <w:b/>
                <w:lang w:val="fr-FR"/>
              </w:rPr>
              <w:t>MCData Data message</w:t>
            </w:r>
          </w:p>
        </w:tc>
        <w:tc>
          <w:tcPr>
            <w:tcW w:w="1419" w:type="dxa"/>
            <w:tcBorders>
              <w:top w:val="single" w:sz="4" w:space="0" w:color="auto"/>
              <w:left w:val="single" w:sz="4" w:space="0" w:color="auto"/>
              <w:bottom w:val="single" w:sz="4" w:space="0" w:color="auto"/>
              <w:right w:val="single" w:sz="4" w:space="0" w:color="auto"/>
            </w:tcBorders>
          </w:tcPr>
          <w:p w14:paraId="030D1F34" w14:textId="77777777" w:rsidR="00A64673" w:rsidRDefault="00A64673"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2972AD96" w14:textId="77777777" w:rsidR="00A64673" w:rsidRDefault="00A64673" w:rsidP="00DA5259">
            <w:pPr>
              <w:pStyle w:val="TAL"/>
              <w:rPr>
                <w:lang w:val="fr-FR"/>
              </w:rPr>
            </w:pPr>
          </w:p>
        </w:tc>
      </w:tr>
      <w:tr w:rsidR="00A64673" w14:paraId="54CA44E6" w14:textId="77777777" w:rsidTr="00DA5259">
        <w:tc>
          <w:tcPr>
            <w:tcW w:w="2836" w:type="dxa"/>
            <w:tcBorders>
              <w:top w:val="single" w:sz="4" w:space="0" w:color="auto"/>
              <w:left w:val="single" w:sz="4" w:space="0" w:color="auto"/>
              <w:bottom w:val="single" w:sz="4" w:space="0" w:color="auto"/>
              <w:right w:val="single" w:sz="4" w:space="0" w:color="auto"/>
            </w:tcBorders>
            <w:hideMark/>
          </w:tcPr>
          <w:p w14:paraId="7C35A98B" w14:textId="77777777" w:rsidR="00A64673" w:rsidRDefault="00A64673" w:rsidP="00DA5259">
            <w:pPr>
              <w:pStyle w:val="TAL"/>
              <w:rPr>
                <w:rFonts w:cs="Arial"/>
                <w:b/>
                <w:szCs w:val="18"/>
                <w:lang w:val="fr-FR"/>
              </w:rPr>
            </w:pPr>
            <w:r>
              <w:rPr>
                <w:lang w:val="fr-FR"/>
              </w:rPr>
              <w:t xml:space="preserve">  MIME-part-headers</w:t>
            </w:r>
          </w:p>
        </w:tc>
        <w:tc>
          <w:tcPr>
            <w:tcW w:w="2127" w:type="dxa"/>
            <w:tcBorders>
              <w:top w:val="single" w:sz="4" w:space="0" w:color="auto"/>
              <w:left w:val="single" w:sz="4" w:space="0" w:color="auto"/>
              <w:bottom w:val="single" w:sz="4" w:space="0" w:color="auto"/>
              <w:right w:val="single" w:sz="4" w:space="0" w:color="auto"/>
            </w:tcBorders>
          </w:tcPr>
          <w:p w14:paraId="31B63534" w14:textId="77777777" w:rsidR="00A64673" w:rsidRDefault="00A64673" w:rsidP="00DA5259">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3623E189" w14:textId="77777777" w:rsidR="00A64673" w:rsidRDefault="00A64673"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19900FDA" w14:textId="77777777" w:rsidR="00A64673" w:rsidRDefault="00A64673"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46BCD1D2" w14:textId="77777777" w:rsidR="00A64673" w:rsidRDefault="00A64673" w:rsidP="00DA5259">
            <w:pPr>
              <w:pStyle w:val="TAL"/>
              <w:rPr>
                <w:lang w:val="fr-FR"/>
              </w:rPr>
            </w:pPr>
          </w:p>
        </w:tc>
      </w:tr>
      <w:tr w:rsidR="00A64673" w14:paraId="6AD96EC4" w14:textId="77777777" w:rsidTr="00DA5259">
        <w:tc>
          <w:tcPr>
            <w:tcW w:w="2836" w:type="dxa"/>
            <w:tcBorders>
              <w:top w:val="single" w:sz="4" w:space="0" w:color="auto"/>
              <w:left w:val="single" w:sz="4" w:space="0" w:color="auto"/>
              <w:bottom w:val="single" w:sz="4" w:space="0" w:color="auto"/>
              <w:right w:val="single" w:sz="4" w:space="0" w:color="auto"/>
            </w:tcBorders>
            <w:hideMark/>
          </w:tcPr>
          <w:p w14:paraId="6EC1FCB3" w14:textId="77777777" w:rsidR="00A64673" w:rsidRDefault="00A64673" w:rsidP="00DA5259">
            <w:pPr>
              <w:pStyle w:val="TAL"/>
              <w:rPr>
                <w:rFonts w:cs="Arial"/>
                <w:b/>
                <w:szCs w:val="18"/>
                <w:lang w:val="fr-FR"/>
              </w:rPr>
            </w:pPr>
            <w:r>
              <w:rPr>
                <w:lang w:val="fr-FR"/>
              </w:rPr>
              <w:t xml:space="preserve">    Content-Type</w:t>
            </w:r>
          </w:p>
        </w:tc>
        <w:tc>
          <w:tcPr>
            <w:tcW w:w="2127" w:type="dxa"/>
            <w:tcBorders>
              <w:top w:val="single" w:sz="4" w:space="0" w:color="auto"/>
              <w:left w:val="single" w:sz="4" w:space="0" w:color="auto"/>
              <w:bottom w:val="single" w:sz="4" w:space="0" w:color="auto"/>
              <w:right w:val="single" w:sz="4" w:space="0" w:color="auto"/>
            </w:tcBorders>
            <w:hideMark/>
          </w:tcPr>
          <w:p w14:paraId="2308545E" w14:textId="77777777" w:rsidR="00A64673" w:rsidRDefault="00A64673" w:rsidP="00DA5259">
            <w:pPr>
              <w:pStyle w:val="TAL"/>
              <w:rPr>
                <w:lang w:val="fr-FR"/>
              </w:rPr>
            </w:pPr>
            <w:r>
              <w:rPr>
                <w:lang w:val="fr-FR"/>
              </w:rPr>
              <w:t>"application/vnd.3gpp.mcdata-payload"</w:t>
            </w:r>
          </w:p>
        </w:tc>
        <w:tc>
          <w:tcPr>
            <w:tcW w:w="2127" w:type="dxa"/>
            <w:tcBorders>
              <w:top w:val="single" w:sz="4" w:space="0" w:color="auto"/>
              <w:left w:val="single" w:sz="4" w:space="0" w:color="auto"/>
              <w:bottom w:val="single" w:sz="4" w:space="0" w:color="auto"/>
              <w:right w:val="single" w:sz="4" w:space="0" w:color="auto"/>
            </w:tcBorders>
          </w:tcPr>
          <w:p w14:paraId="11995F03" w14:textId="77777777" w:rsidR="00A64673" w:rsidRDefault="00A64673"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43DEA6CB" w14:textId="77777777" w:rsidR="00A64673" w:rsidRDefault="00A64673"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4FB19622" w14:textId="77777777" w:rsidR="00A64673" w:rsidRDefault="00A64673" w:rsidP="00DA5259">
            <w:pPr>
              <w:pStyle w:val="TAL"/>
              <w:rPr>
                <w:lang w:val="fr-FR"/>
              </w:rPr>
            </w:pPr>
          </w:p>
        </w:tc>
      </w:tr>
      <w:tr w:rsidR="00A64673" w14:paraId="7FC26176" w14:textId="77777777" w:rsidTr="00DA5259">
        <w:tc>
          <w:tcPr>
            <w:tcW w:w="2836" w:type="dxa"/>
            <w:tcBorders>
              <w:top w:val="single" w:sz="4" w:space="0" w:color="auto"/>
              <w:left w:val="single" w:sz="4" w:space="0" w:color="auto"/>
              <w:bottom w:val="single" w:sz="4" w:space="0" w:color="auto"/>
              <w:right w:val="single" w:sz="4" w:space="0" w:color="auto"/>
            </w:tcBorders>
            <w:hideMark/>
          </w:tcPr>
          <w:p w14:paraId="327B3BEE" w14:textId="77777777" w:rsidR="00A64673" w:rsidRDefault="00A64673" w:rsidP="00DA5259">
            <w:pPr>
              <w:pStyle w:val="TAL"/>
              <w:rPr>
                <w:rFonts w:cs="Arial"/>
                <w:b/>
                <w:szCs w:val="18"/>
                <w:lang w:val="fr-FR"/>
              </w:rPr>
            </w:pPr>
            <w:r>
              <w:rPr>
                <w:lang w:val="fr-FR"/>
              </w:rP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3CB6F480" w14:textId="77777777" w:rsidR="00A64673" w:rsidRDefault="00A64673" w:rsidP="00DA5259">
            <w:pPr>
              <w:pStyle w:val="TAL"/>
              <w:rPr>
                <w:lang w:val="fr-FR"/>
              </w:rPr>
            </w:pPr>
            <w:r>
              <w:rPr>
                <w:lang w:val="fr-FR"/>
              </w:rPr>
              <w:t>MCData Protected Payload Message containing DATA PAYLOAD as described in Table 6.1.11.3.3-6</w:t>
            </w:r>
          </w:p>
        </w:tc>
        <w:tc>
          <w:tcPr>
            <w:tcW w:w="2127" w:type="dxa"/>
            <w:tcBorders>
              <w:top w:val="single" w:sz="4" w:space="0" w:color="auto"/>
              <w:left w:val="single" w:sz="4" w:space="0" w:color="auto"/>
              <w:bottom w:val="single" w:sz="4" w:space="0" w:color="auto"/>
              <w:right w:val="single" w:sz="4" w:space="0" w:color="auto"/>
            </w:tcBorders>
          </w:tcPr>
          <w:p w14:paraId="51CEA093" w14:textId="77777777" w:rsidR="00A64673" w:rsidRDefault="00A64673"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7EF30B94" w14:textId="77777777" w:rsidR="00A64673" w:rsidRDefault="00A64673"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4D102759" w14:textId="77777777" w:rsidR="00A64673" w:rsidRDefault="00A64673" w:rsidP="00DA5259">
            <w:pPr>
              <w:pStyle w:val="TAL"/>
              <w:rPr>
                <w:lang w:val="fr-FR"/>
              </w:rPr>
            </w:pPr>
          </w:p>
        </w:tc>
      </w:tr>
    </w:tbl>
    <w:p w14:paraId="5F21EDCB" w14:textId="77777777" w:rsidR="00A64673" w:rsidRDefault="00A64673" w:rsidP="00A64673">
      <w:pPr>
        <w:rPr>
          <w:lang w:eastAsia="en-US"/>
        </w:rPr>
      </w:pPr>
    </w:p>
    <w:p w14:paraId="33AC5D63" w14:textId="77777777" w:rsidR="00A64673" w:rsidRDefault="00A64673" w:rsidP="00A64673">
      <w:pPr>
        <w:pStyle w:val="TH"/>
      </w:pPr>
      <w:r>
        <w:t>Table 6.1.11.3.3-5B: SDS SIGNALLING PAYLOAD (Table 6.1.11.3.3-5A)</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64673" w14:paraId="4582F066" w14:textId="77777777" w:rsidTr="00DA5259">
        <w:trPr>
          <w:cantSplit/>
        </w:trPr>
        <w:tc>
          <w:tcPr>
            <w:tcW w:w="9644" w:type="dxa"/>
            <w:tcBorders>
              <w:top w:val="single" w:sz="4" w:space="0" w:color="auto"/>
              <w:left w:val="single" w:sz="4" w:space="0" w:color="auto"/>
              <w:bottom w:val="single" w:sz="4" w:space="0" w:color="auto"/>
              <w:right w:val="single" w:sz="4" w:space="0" w:color="auto"/>
            </w:tcBorders>
            <w:hideMark/>
          </w:tcPr>
          <w:p w14:paraId="7687743B" w14:textId="77777777" w:rsidR="00A64673" w:rsidRDefault="00A64673" w:rsidP="00DA5259">
            <w:pPr>
              <w:pStyle w:val="TAL"/>
              <w:rPr>
                <w:rFonts w:cs="Arial"/>
                <w:szCs w:val="18"/>
                <w:lang w:val="fr-FR"/>
              </w:rPr>
            </w:pPr>
            <w:r>
              <w:rPr>
                <w:rFonts w:cs="Arial"/>
                <w:szCs w:val="18"/>
                <w:lang w:val="fr-FR"/>
              </w:rPr>
              <w:t>Derivation Path: TS 36.579-1 [2], Table 5.5.3.8.1-1, condition DELIVERED</w:t>
            </w:r>
          </w:p>
        </w:tc>
      </w:tr>
    </w:tbl>
    <w:p w14:paraId="4B4D415C" w14:textId="77777777" w:rsidR="00A64673" w:rsidRDefault="00A64673" w:rsidP="00A64673">
      <w:pPr>
        <w:rPr>
          <w:lang w:eastAsia="en-US"/>
        </w:rPr>
      </w:pPr>
    </w:p>
    <w:p w14:paraId="6DD14B1F" w14:textId="77777777" w:rsidR="00A64673" w:rsidRDefault="00A64673" w:rsidP="00A64673">
      <w:pPr>
        <w:pStyle w:val="TH"/>
      </w:pPr>
      <w:r>
        <w:t>Table 6.1.11.3.3-6: Data Payload (Table 6.1.11.3.3-5A)</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64673" w14:paraId="427072B3" w14:textId="77777777" w:rsidTr="00DA5259">
        <w:trPr>
          <w:cantSplit/>
        </w:trPr>
        <w:tc>
          <w:tcPr>
            <w:tcW w:w="9644" w:type="dxa"/>
            <w:tcBorders>
              <w:top w:val="single" w:sz="4" w:space="0" w:color="auto"/>
              <w:left w:val="single" w:sz="4" w:space="0" w:color="auto"/>
              <w:bottom w:val="single" w:sz="4" w:space="0" w:color="auto"/>
              <w:right w:val="single" w:sz="4" w:space="0" w:color="auto"/>
            </w:tcBorders>
            <w:hideMark/>
          </w:tcPr>
          <w:p w14:paraId="113BE943" w14:textId="77777777" w:rsidR="00A64673" w:rsidRDefault="00A64673" w:rsidP="00DA5259">
            <w:pPr>
              <w:pStyle w:val="TAL"/>
              <w:rPr>
                <w:rFonts w:cs="Arial"/>
                <w:szCs w:val="18"/>
                <w:lang w:val="fr-FR"/>
              </w:rPr>
            </w:pPr>
            <w:r>
              <w:rPr>
                <w:rFonts w:cs="Arial"/>
                <w:szCs w:val="18"/>
                <w:lang w:val="fr-FR"/>
              </w:rPr>
              <w:t xml:space="preserve">Derivation Path: TS 36.579-1 [2], </w:t>
            </w:r>
            <w:r>
              <w:rPr>
                <w:lang w:val="fr-FR"/>
              </w:rPr>
              <w:t>Table 5.5.3.9.1-1</w:t>
            </w:r>
          </w:p>
        </w:tc>
      </w:tr>
    </w:tbl>
    <w:p w14:paraId="6EED222E" w14:textId="77777777" w:rsidR="00A64673" w:rsidRDefault="00A64673" w:rsidP="00A64673">
      <w:pPr>
        <w:rPr>
          <w:lang w:eastAsia="en-US"/>
        </w:rPr>
      </w:pPr>
    </w:p>
    <w:p w14:paraId="1A4520CB" w14:textId="77777777" w:rsidR="00A64673" w:rsidRDefault="00A64673" w:rsidP="00A64673">
      <w:pPr>
        <w:pStyle w:val="TH"/>
      </w:pPr>
      <w:r>
        <w:t>Table 6.1.11.3.3-7..8: Void</w:t>
      </w:r>
    </w:p>
    <w:p w14:paraId="6907DCBE" w14:textId="77777777" w:rsidR="00A64673" w:rsidRDefault="00A64673" w:rsidP="00A64673"/>
    <w:p w14:paraId="6DAC4C6C" w14:textId="77777777" w:rsidR="00A64673" w:rsidRDefault="00A64673" w:rsidP="00A64673">
      <w:pPr>
        <w:pStyle w:val="TH"/>
      </w:pPr>
      <w:r>
        <w:t>Table 6.1.11.3.3-9: MSRP SEND from the SS (step 8, Table 6.1.11.3.2-1;</w:t>
      </w:r>
      <w:r>
        <w:br/>
        <w:t>step 1. TS 36.579-1 [2] Table 5.3C.5.3-1)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64673" w14:paraId="4C26EFAE" w14:textId="77777777" w:rsidTr="00DA5259">
        <w:trPr>
          <w:cantSplit/>
        </w:trPr>
        <w:tc>
          <w:tcPr>
            <w:tcW w:w="9644" w:type="dxa"/>
            <w:gridSpan w:val="5"/>
            <w:tcBorders>
              <w:top w:val="single" w:sz="4" w:space="0" w:color="auto"/>
              <w:left w:val="single" w:sz="4" w:space="0" w:color="auto"/>
              <w:bottom w:val="single" w:sz="4" w:space="0" w:color="auto"/>
              <w:right w:val="single" w:sz="4" w:space="0" w:color="auto"/>
            </w:tcBorders>
            <w:hideMark/>
          </w:tcPr>
          <w:p w14:paraId="05FCBE8E" w14:textId="77777777" w:rsidR="00A64673" w:rsidRDefault="00A64673" w:rsidP="00DA5259">
            <w:pPr>
              <w:pStyle w:val="TAL"/>
              <w:rPr>
                <w:rFonts w:cs="Arial"/>
                <w:szCs w:val="18"/>
                <w:lang w:val="fr-FR"/>
              </w:rPr>
            </w:pPr>
            <w:r>
              <w:rPr>
                <w:rFonts w:cs="Arial"/>
                <w:szCs w:val="18"/>
                <w:lang w:val="fr-FR"/>
              </w:rPr>
              <w:t xml:space="preserve">Derivation Path: TS 36.579-1 [2], Table </w:t>
            </w:r>
            <w:r>
              <w:rPr>
                <w:lang w:val="fr-FR"/>
              </w:rPr>
              <w:t>5.5.12.1.2-1</w:t>
            </w:r>
          </w:p>
        </w:tc>
      </w:tr>
      <w:tr w:rsidR="00A64673" w14:paraId="0F03DED9" w14:textId="77777777" w:rsidTr="00DA5259">
        <w:tc>
          <w:tcPr>
            <w:tcW w:w="2836" w:type="dxa"/>
            <w:tcBorders>
              <w:top w:val="single" w:sz="4" w:space="0" w:color="auto"/>
              <w:left w:val="single" w:sz="4" w:space="0" w:color="auto"/>
              <w:bottom w:val="single" w:sz="4" w:space="0" w:color="auto"/>
              <w:right w:val="single" w:sz="4" w:space="0" w:color="auto"/>
            </w:tcBorders>
            <w:hideMark/>
          </w:tcPr>
          <w:p w14:paraId="0CC5B27E" w14:textId="77777777" w:rsidR="00A64673" w:rsidRDefault="00A64673" w:rsidP="00DA5259">
            <w:pPr>
              <w:pStyle w:val="TAH"/>
              <w:rPr>
                <w:bCs/>
                <w:lang w:val="fr-FR"/>
              </w:rPr>
            </w:pPr>
            <w:r>
              <w:rPr>
                <w:bCs/>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175D3BCE" w14:textId="77777777" w:rsidR="00A64673" w:rsidRDefault="00A64673" w:rsidP="00DA5259">
            <w:pPr>
              <w:pStyle w:val="TAH"/>
              <w:rPr>
                <w:bCs/>
                <w:lang w:val="fr-FR"/>
              </w:rPr>
            </w:pPr>
            <w:r>
              <w:rPr>
                <w:bCs/>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14:paraId="6ECC11DE" w14:textId="77777777" w:rsidR="00A64673" w:rsidRDefault="00A64673" w:rsidP="00DA5259">
            <w:pPr>
              <w:pStyle w:val="TAH"/>
              <w:rPr>
                <w:bCs/>
                <w:lang w:val="fr-FR"/>
              </w:rPr>
            </w:pPr>
            <w:r>
              <w:rPr>
                <w:bCs/>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25D66F28" w14:textId="77777777" w:rsidR="00A64673" w:rsidRDefault="00A64673" w:rsidP="00DA5259">
            <w:pPr>
              <w:pStyle w:val="TAH"/>
              <w:rPr>
                <w:bCs/>
                <w:lang w:val="fr-FR"/>
              </w:rPr>
            </w:pPr>
            <w:r>
              <w:rPr>
                <w:bCs/>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2E730E99" w14:textId="77777777" w:rsidR="00A64673" w:rsidRDefault="00A64673" w:rsidP="00DA5259">
            <w:pPr>
              <w:pStyle w:val="TAH"/>
              <w:rPr>
                <w:bCs/>
                <w:lang w:val="fr-FR"/>
              </w:rPr>
            </w:pPr>
            <w:r>
              <w:rPr>
                <w:bCs/>
                <w:lang w:val="fr-FR"/>
              </w:rPr>
              <w:t>Condition</w:t>
            </w:r>
          </w:p>
        </w:tc>
      </w:tr>
      <w:tr w:rsidR="00A64673" w14:paraId="710AF490" w14:textId="77777777" w:rsidTr="00DA5259">
        <w:tc>
          <w:tcPr>
            <w:tcW w:w="2836" w:type="dxa"/>
            <w:tcBorders>
              <w:top w:val="single" w:sz="4" w:space="0" w:color="auto"/>
              <w:left w:val="single" w:sz="4" w:space="0" w:color="auto"/>
              <w:bottom w:val="single" w:sz="4" w:space="0" w:color="auto"/>
              <w:right w:val="single" w:sz="4" w:space="0" w:color="auto"/>
            </w:tcBorders>
            <w:hideMark/>
          </w:tcPr>
          <w:p w14:paraId="2288E773" w14:textId="77777777" w:rsidR="00A64673" w:rsidRDefault="00A64673" w:rsidP="00DA5259">
            <w:pPr>
              <w:pStyle w:val="TAL"/>
              <w:rPr>
                <w:lang w:val="fr-FR"/>
              </w:rPr>
            </w:pPr>
            <w:r>
              <w:rPr>
                <w:b/>
                <w:bCs/>
                <w:lang w:val="fr-FR"/>
              </w:rPr>
              <w:t>Content-Type</w:t>
            </w:r>
          </w:p>
        </w:tc>
        <w:tc>
          <w:tcPr>
            <w:tcW w:w="2127" w:type="dxa"/>
            <w:tcBorders>
              <w:top w:val="single" w:sz="4" w:space="0" w:color="auto"/>
              <w:left w:val="single" w:sz="4" w:space="0" w:color="auto"/>
              <w:bottom w:val="single" w:sz="4" w:space="0" w:color="auto"/>
              <w:right w:val="single" w:sz="4" w:space="0" w:color="auto"/>
            </w:tcBorders>
          </w:tcPr>
          <w:p w14:paraId="7923FE97" w14:textId="77777777" w:rsidR="00A64673" w:rsidRDefault="00A64673" w:rsidP="00DA5259">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74EAE28F" w14:textId="77777777" w:rsidR="00A64673" w:rsidRDefault="00A64673"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720283F4" w14:textId="77777777" w:rsidR="00A64673" w:rsidRDefault="00A64673"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658D1928" w14:textId="77777777" w:rsidR="00A64673" w:rsidRDefault="00A64673" w:rsidP="00DA5259">
            <w:pPr>
              <w:pStyle w:val="TAL"/>
              <w:rPr>
                <w:lang w:val="fr-FR"/>
              </w:rPr>
            </w:pPr>
          </w:p>
        </w:tc>
      </w:tr>
      <w:tr w:rsidR="00A64673" w14:paraId="2EB5D7D1" w14:textId="77777777" w:rsidTr="00DA5259">
        <w:tc>
          <w:tcPr>
            <w:tcW w:w="2836" w:type="dxa"/>
            <w:tcBorders>
              <w:top w:val="single" w:sz="4" w:space="0" w:color="auto"/>
              <w:left w:val="single" w:sz="4" w:space="0" w:color="auto"/>
              <w:bottom w:val="single" w:sz="4" w:space="0" w:color="auto"/>
              <w:right w:val="single" w:sz="4" w:space="0" w:color="auto"/>
            </w:tcBorders>
            <w:hideMark/>
          </w:tcPr>
          <w:p w14:paraId="4C551AC5" w14:textId="77777777" w:rsidR="00A64673" w:rsidRDefault="00A64673" w:rsidP="00DA5259">
            <w:pPr>
              <w:pStyle w:val="TAL"/>
              <w:rPr>
                <w:lang w:val="fr-FR"/>
              </w:rPr>
            </w:pPr>
            <w:r>
              <w:rPr>
                <w:b/>
                <w:bCs/>
                <w:lang w:val="fr-FR"/>
              </w:rPr>
              <w:t xml:space="preserve">  </w:t>
            </w:r>
            <w:r>
              <w:rPr>
                <w:lang w:val="fr-FR"/>
              </w:rPr>
              <w:t>media-type</w:t>
            </w:r>
          </w:p>
        </w:tc>
        <w:tc>
          <w:tcPr>
            <w:tcW w:w="2127" w:type="dxa"/>
            <w:tcBorders>
              <w:top w:val="single" w:sz="4" w:space="0" w:color="auto"/>
              <w:left w:val="single" w:sz="4" w:space="0" w:color="auto"/>
              <w:bottom w:val="single" w:sz="4" w:space="0" w:color="auto"/>
              <w:right w:val="single" w:sz="4" w:space="0" w:color="auto"/>
            </w:tcBorders>
            <w:hideMark/>
          </w:tcPr>
          <w:p w14:paraId="77F0C51D" w14:textId="77777777" w:rsidR="00A64673" w:rsidRDefault="00A64673" w:rsidP="00DA5259">
            <w:pPr>
              <w:pStyle w:val="TAL"/>
              <w:rPr>
                <w:lang w:val="fr-FR"/>
              </w:rPr>
            </w:pPr>
            <w:r>
              <w:rPr>
                <w:iCs/>
                <w:lang w:val="fr-FR"/>
              </w:rPr>
              <w:t>"</w:t>
            </w:r>
            <w:r>
              <w:rPr>
                <w:lang w:val="fr-FR"/>
              </w:rPr>
              <w:t>application/vnd.3gpp.mcdata-signalling</w:t>
            </w:r>
            <w:r>
              <w:rPr>
                <w:iCs/>
                <w:lang w:val="fr-FR"/>
              </w:rPr>
              <w:t>"</w:t>
            </w:r>
          </w:p>
        </w:tc>
        <w:tc>
          <w:tcPr>
            <w:tcW w:w="2127" w:type="dxa"/>
            <w:tcBorders>
              <w:top w:val="single" w:sz="4" w:space="0" w:color="auto"/>
              <w:left w:val="single" w:sz="4" w:space="0" w:color="auto"/>
              <w:bottom w:val="single" w:sz="4" w:space="0" w:color="auto"/>
              <w:right w:val="single" w:sz="4" w:space="0" w:color="auto"/>
            </w:tcBorders>
          </w:tcPr>
          <w:p w14:paraId="6AC6E9A9" w14:textId="77777777" w:rsidR="00A64673" w:rsidRDefault="00A64673"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6BFEE99C" w14:textId="77777777" w:rsidR="00A64673" w:rsidRDefault="00A64673"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2D54F132" w14:textId="77777777" w:rsidR="00A64673" w:rsidRDefault="00A64673" w:rsidP="00DA5259">
            <w:pPr>
              <w:pStyle w:val="TAL"/>
              <w:rPr>
                <w:lang w:val="fr-FR"/>
              </w:rPr>
            </w:pPr>
          </w:p>
        </w:tc>
      </w:tr>
      <w:tr w:rsidR="00A64673" w14:paraId="2CE81A29" w14:textId="77777777" w:rsidTr="00DA5259">
        <w:tc>
          <w:tcPr>
            <w:tcW w:w="2836" w:type="dxa"/>
            <w:tcBorders>
              <w:top w:val="single" w:sz="4" w:space="0" w:color="auto"/>
              <w:left w:val="single" w:sz="4" w:space="0" w:color="auto"/>
              <w:bottom w:val="single" w:sz="4" w:space="0" w:color="auto"/>
              <w:right w:val="single" w:sz="4" w:space="0" w:color="auto"/>
            </w:tcBorders>
            <w:hideMark/>
          </w:tcPr>
          <w:p w14:paraId="11253FCD" w14:textId="77777777" w:rsidR="00A64673" w:rsidRDefault="00A64673" w:rsidP="00DA5259">
            <w:pPr>
              <w:pStyle w:val="TAL"/>
              <w:rPr>
                <w:b/>
                <w:bCs/>
                <w:lang w:val="fr-FR"/>
              </w:rPr>
            </w:pPr>
            <w:r>
              <w:rPr>
                <w:b/>
                <w:bCs/>
                <w:lang w:val="fr-FR"/>
              </w:rPr>
              <w:t>data</w:t>
            </w:r>
          </w:p>
        </w:tc>
        <w:tc>
          <w:tcPr>
            <w:tcW w:w="2127" w:type="dxa"/>
            <w:tcBorders>
              <w:top w:val="single" w:sz="4" w:space="0" w:color="auto"/>
              <w:left w:val="single" w:sz="4" w:space="0" w:color="auto"/>
              <w:bottom w:val="single" w:sz="4" w:space="0" w:color="auto"/>
              <w:right w:val="single" w:sz="4" w:space="0" w:color="auto"/>
            </w:tcBorders>
            <w:hideMark/>
          </w:tcPr>
          <w:p w14:paraId="5D0D4AE7" w14:textId="77777777" w:rsidR="00A64673" w:rsidRDefault="00A64673" w:rsidP="00DA5259">
            <w:pPr>
              <w:pStyle w:val="TAL"/>
              <w:rPr>
                <w:iCs/>
                <w:lang w:val="fr-FR"/>
              </w:rPr>
            </w:pPr>
            <w:r>
              <w:rPr>
                <w:iCs/>
                <w:lang w:val="fr-FR"/>
              </w:rPr>
              <w:t>MCData Protected Payload Message containing SDS NOTIFICATION as specified in table 6.1.11.3.3-10</w:t>
            </w:r>
          </w:p>
        </w:tc>
        <w:tc>
          <w:tcPr>
            <w:tcW w:w="2127" w:type="dxa"/>
            <w:tcBorders>
              <w:top w:val="single" w:sz="4" w:space="0" w:color="auto"/>
              <w:left w:val="single" w:sz="4" w:space="0" w:color="auto"/>
              <w:bottom w:val="single" w:sz="4" w:space="0" w:color="auto"/>
              <w:right w:val="single" w:sz="4" w:space="0" w:color="auto"/>
            </w:tcBorders>
          </w:tcPr>
          <w:p w14:paraId="61FF58EE" w14:textId="77777777" w:rsidR="00A64673" w:rsidRDefault="00A64673"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1C039A93" w14:textId="77777777" w:rsidR="00A64673" w:rsidRDefault="00A64673"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514DB365" w14:textId="77777777" w:rsidR="00A64673" w:rsidRDefault="00A64673" w:rsidP="00DA5259">
            <w:pPr>
              <w:pStyle w:val="TAL"/>
              <w:rPr>
                <w:lang w:val="fr-FR"/>
              </w:rPr>
            </w:pPr>
          </w:p>
        </w:tc>
      </w:tr>
    </w:tbl>
    <w:p w14:paraId="5F406305" w14:textId="77777777" w:rsidR="00A64673" w:rsidRDefault="00A64673" w:rsidP="00A64673">
      <w:pPr>
        <w:rPr>
          <w:lang w:eastAsia="en-US"/>
        </w:rPr>
      </w:pPr>
    </w:p>
    <w:p w14:paraId="4423A5A3" w14:textId="77777777" w:rsidR="00A64673" w:rsidRDefault="00A64673" w:rsidP="00A64673">
      <w:pPr>
        <w:pStyle w:val="TH"/>
      </w:pPr>
      <w:r>
        <w:t>Table 6.1.11.3.3-10: SDS NOTIFICATION (Table 6.1.11.3.3-9)</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64673" w14:paraId="69E8FA2A" w14:textId="77777777" w:rsidTr="00DA5259">
        <w:trPr>
          <w:cantSplit/>
        </w:trPr>
        <w:tc>
          <w:tcPr>
            <w:tcW w:w="9639" w:type="dxa"/>
            <w:tcBorders>
              <w:top w:val="single" w:sz="4" w:space="0" w:color="auto"/>
              <w:left w:val="single" w:sz="4" w:space="0" w:color="auto"/>
              <w:bottom w:val="single" w:sz="4" w:space="0" w:color="auto"/>
              <w:right w:val="single" w:sz="4" w:space="0" w:color="auto"/>
            </w:tcBorders>
            <w:hideMark/>
          </w:tcPr>
          <w:p w14:paraId="26962A7E" w14:textId="77777777" w:rsidR="00A64673" w:rsidRDefault="00A64673" w:rsidP="00DA5259">
            <w:pPr>
              <w:pStyle w:val="TAL"/>
              <w:rPr>
                <w:rFonts w:cs="Arial"/>
                <w:szCs w:val="18"/>
                <w:lang w:val="fr-FR"/>
              </w:rPr>
            </w:pPr>
            <w:r>
              <w:rPr>
                <w:rFonts w:cs="Arial"/>
                <w:szCs w:val="18"/>
                <w:lang w:val="fr-FR"/>
              </w:rPr>
              <w:t>Derivation Path: TS 36.579-1 [2], Table 5.5.3.8.4-1, condition DELIVERED</w:t>
            </w:r>
          </w:p>
        </w:tc>
      </w:tr>
    </w:tbl>
    <w:p w14:paraId="29D207A8" w14:textId="77777777" w:rsidR="00A64673" w:rsidRDefault="00A64673" w:rsidP="00A64673">
      <w:pPr>
        <w:rPr>
          <w:lang w:eastAsia="en-US"/>
        </w:rPr>
      </w:pPr>
    </w:p>
    <w:p w14:paraId="797C8F2B" w14:textId="77777777" w:rsidR="00A64673" w:rsidRDefault="00A64673" w:rsidP="00A64673">
      <w:pPr>
        <w:pStyle w:val="TH"/>
      </w:pPr>
      <w:r>
        <w:t>Table 6.1.11.3.3-11: MSRP SEND from the SS (step 11, Table 6.1.11.3.2-1;</w:t>
      </w:r>
      <w:r>
        <w:br/>
        <w:t>step 1. TS 36.579-1 [2] Table 5.3C.5.3-1)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64673" w14:paraId="5ECED40C" w14:textId="77777777" w:rsidTr="00DA5259">
        <w:trPr>
          <w:cantSplit/>
        </w:trPr>
        <w:tc>
          <w:tcPr>
            <w:tcW w:w="9644" w:type="dxa"/>
            <w:gridSpan w:val="5"/>
            <w:tcBorders>
              <w:top w:val="single" w:sz="4" w:space="0" w:color="auto"/>
              <w:left w:val="single" w:sz="4" w:space="0" w:color="auto"/>
              <w:bottom w:val="single" w:sz="4" w:space="0" w:color="auto"/>
              <w:right w:val="single" w:sz="4" w:space="0" w:color="auto"/>
            </w:tcBorders>
            <w:hideMark/>
          </w:tcPr>
          <w:p w14:paraId="3A8D6E57" w14:textId="77777777" w:rsidR="00A64673" w:rsidRDefault="00A64673" w:rsidP="00DA5259">
            <w:pPr>
              <w:pStyle w:val="TAL"/>
              <w:rPr>
                <w:rFonts w:cs="Arial"/>
                <w:szCs w:val="18"/>
                <w:lang w:val="fr-FR"/>
              </w:rPr>
            </w:pPr>
            <w:r>
              <w:rPr>
                <w:rFonts w:cs="Arial"/>
                <w:szCs w:val="18"/>
                <w:lang w:val="fr-FR"/>
              </w:rPr>
              <w:t xml:space="preserve">Derivation Path: TS 36.579-1 [2], Table </w:t>
            </w:r>
            <w:r>
              <w:rPr>
                <w:lang w:val="fr-FR"/>
              </w:rPr>
              <w:t>5.5.12.1.2-1</w:t>
            </w:r>
          </w:p>
        </w:tc>
      </w:tr>
      <w:tr w:rsidR="00A64673" w14:paraId="3119B934" w14:textId="77777777" w:rsidTr="00DA5259">
        <w:tc>
          <w:tcPr>
            <w:tcW w:w="2836" w:type="dxa"/>
            <w:tcBorders>
              <w:top w:val="single" w:sz="4" w:space="0" w:color="auto"/>
              <w:left w:val="single" w:sz="4" w:space="0" w:color="auto"/>
              <w:bottom w:val="single" w:sz="4" w:space="0" w:color="auto"/>
              <w:right w:val="single" w:sz="4" w:space="0" w:color="auto"/>
            </w:tcBorders>
            <w:hideMark/>
          </w:tcPr>
          <w:p w14:paraId="3FA9C566" w14:textId="77777777" w:rsidR="00A64673" w:rsidRDefault="00A64673" w:rsidP="00DA5259">
            <w:pPr>
              <w:pStyle w:val="TAH"/>
              <w:rPr>
                <w:bCs/>
                <w:lang w:val="fr-FR"/>
              </w:rPr>
            </w:pPr>
            <w:r>
              <w:rPr>
                <w:bCs/>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6F06A940" w14:textId="77777777" w:rsidR="00A64673" w:rsidRDefault="00A64673" w:rsidP="00DA5259">
            <w:pPr>
              <w:pStyle w:val="TAH"/>
              <w:rPr>
                <w:bCs/>
                <w:lang w:val="fr-FR"/>
              </w:rPr>
            </w:pPr>
            <w:r>
              <w:rPr>
                <w:bCs/>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14:paraId="6D97FC3A" w14:textId="77777777" w:rsidR="00A64673" w:rsidRDefault="00A64673" w:rsidP="00DA5259">
            <w:pPr>
              <w:pStyle w:val="TAH"/>
              <w:rPr>
                <w:bCs/>
                <w:lang w:val="fr-FR"/>
              </w:rPr>
            </w:pPr>
            <w:r>
              <w:rPr>
                <w:bCs/>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7AB42032" w14:textId="77777777" w:rsidR="00A64673" w:rsidRDefault="00A64673" w:rsidP="00DA5259">
            <w:pPr>
              <w:pStyle w:val="TAH"/>
              <w:rPr>
                <w:bCs/>
                <w:lang w:val="fr-FR"/>
              </w:rPr>
            </w:pPr>
            <w:r>
              <w:rPr>
                <w:bCs/>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6B442A5A" w14:textId="77777777" w:rsidR="00A64673" w:rsidRDefault="00A64673" w:rsidP="00DA5259">
            <w:pPr>
              <w:pStyle w:val="TAH"/>
              <w:rPr>
                <w:bCs/>
                <w:lang w:val="fr-FR"/>
              </w:rPr>
            </w:pPr>
            <w:r>
              <w:rPr>
                <w:bCs/>
                <w:lang w:val="fr-FR"/>
              </w:rPr>
              <w:t>Condition</w:t>
            </w:r>
          </w:p>
        </w:tc>
      </w:tr>
      <w:tr w:rsidR="00A64673" w14:paraId="162CC3F4" w14:textId="77777777" w:rsidTr="00DA5259">
        <w:tc>
          <w:tcPr>
            <w:tcW w:w="2836" w:type="dxa"/>
            <w:tcBorders>
              <w:top w:val="single" w:sz="4" w:space="0" w:color="auto"/>
              <w:left w:val="single" w:sz="4" w:space="0" w:color="auto"/>
              <w:bottom w:val="single" w:sz="4" w:space="0" w:color="auto"/>
              <w:right w:val="single" w:sz="4" w:space="0" w:color="auto"/>
            </w:tcBorders>
            <w:hideMark/>
          </w:tcPr>
          <w:p w14:paraId="42E2D921" w14:textId="77777777" w:rsidR="00A64673" w:rsidRDefault="00A64673" w:rsidP="00DA5259">
            <w:pPr>
              <w:pStyle w:val="TAL"/>
              <w:rPr>
                <w:b/>
                <w:bCs/>
                <w:lang w:val="fr-FR"/>
              </w:rPr>
            </w:pPr>
            <w:r>
              <w:rPr>
                <w:b/>
                <w:bCs/>
                <w:lang w:val="fr-FR"/>
              </w:rPr>
              <w:t>Content-Type</w:t>
            </w:r>
          </w:p>
        </w:tc>
        <w:tc>
          <w:tcPr>
            <w:tcW w:w="2127" w:type="dxa"/>
            <w:tcBorders>
              <w:top w:val="single" w:sz="4" w:space="0" w:color="auto"/>
              <w:left w:val="single" w:sz="4" w:space="0" w:color="auto"/>
              <w:bottom w:val="single" w:sz="4" w:space="0" w:color="auto"/>
              <w:right w:val="single" w:sz="4" w:space="0" w:color="auto"/>
            </w:tcBorders>
          </w:tcPr>
          <w:p w14:paraId="13B0ADA5" w14:textId="77777777" w:rsidR="00A64673" w:rsidRDefault="00A64673" w:rsidP="00DA5259">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7C024092" w14:textId="77777777" w:rsidR="00A64673" w:rsidRDefault="00A64673" w:rsidP="00DA5259">
            <w:pPr>
              <w:pStyle w:val="TAL"/>
              <w:rPr>
                <w:bCs/>
                <w:lang w:val="fr-FR"/>
              </w:rPr>
            </w:pPr>
          </w:p>
        </w:tc>
        <w:tc>
          <w:tcPr>
            <w:tcW w:w="1419" w:type="dxa"/>
            <w:tcBorders>
              <w:top w:val="single" w:sz="4" w:space="0" w:color="auto"/>
              <w:left w:val="single" w:sz="4" w:space="0" w:color="auto"/>
              <w:bottom w:val="single" w:sz="4" w:space="0" w:color="auto"/>
              <w:right w:val="single" w:sz="4" w:space="0" w:color="auto"/>
            </w:tcBorders>
          </w:tcPr>
          <w:p w14:paraId="7D7412A0" w14:textId="77777777" w:rsidR="00A64673" w:rsidRDefault="00A64673"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68FB9269" w14:textId="77777777" w:rsidR="00A64673" w:rsidRDefault="00A64673" w:rsidP="00DA5259">
            <w:pPr>
              <w:pStyle w:val="TAL"/>
              <w:rPr>
                <w:lang w:val="fr-FR"/>
              </w:rPr>
            </w:pPr>
          </w:p>
        </w:tc>
      </w:tr>
      <w:tr w:rsidR="00A64673" w14:paraId="4D0291DD" w14:textId="77777777" w:rsidTr="00DA5259">
        <w:tc>
          <w:tcPr>
            <w:tcW w:w="2836" w:type="dxa"/>
            <w:tcBorders>
              <w:top w:val="single" w:sz="4" w:space="0" w:color="auto"/>
              <w:left w:val="single" w:sz="4" w:space="0" w:color="auto"/>
              <w:bottom w:val="single" w:sz="4" w:space="0" w:color="auto"/>
              <w:right w:val="single" w:sz="4" w:space="0" w:color="auto"/>
            </w:tcBorders>
            <w:hideMark/>
          </w:tcPr>
          <w:p w14:paraId="4E661A24" w14:textId="77777777" w:rsidR="00A64673" w:rsidRDefault="00A64673" w:rsidP="00DA5259">
            <w:pPr>
              <w:pStyle w:val="TAL"/>
              <w:rPr>
                <w:b/>
                <w:bCs/>
                <w:lang w:val="fr-FR"/>
              </w:rPr>
            </w:pPr>
            <w:r>
              <w:rPr>
                <w:lang w:val="fr-FR"/>
              </w:rPr>
              <w:t xml:space="preserve">  media-type</w:t>
            </w:r>
          </w:p>
        </w:tc>
        <w:tc>
          <w:tcPr>
            <w:tcW w:w="2127" w:type="dxa"/>
            <w:tcBorders>
              <w:top w:val="single" w:sz="4" w:space="0" w:color="auto"/>
              <w:left w:val="single" w:sz="4" w:space="0" w:color="auto"/>
              <w:bottom w:val="single" w:sz="4" w:space="0" w:color="auto"/>
              <w:right w:val="single" w:sz="4" w:space="0" w:color="auto"/>
            </w:tcBorders>
            <w:hideMark/>
          </w:tcPr>
          <w:p w14:paraId="3E05C141" w14:textId="77777777" w:rsidR="00A64673" w:rsidRDefault="00A64673" w:rsidP="00DA5259">
            <w:pPr>
              <w:pStyle w:val="TAL"/>
              <w:rPr>
                <w:lang w:val="fr-FR"/>
              </w:rPr>
            </w:pPr>
            <w:r>
              <w:rPr>
                <w:iCs/>
                <w:lang w:val="fr-FR"/>
              </w:rPr>
              <w:t>"multipart/mixed"</w:t>
            </w:r>
          </w:p>
        </w:tc>
        <w:tc>
          <w:tcPr>
            <w:tcW w:w="2127" w:type="dxa"/>
            <w:tcBorders>
              <w:top w:val="single" w:sz="4" w:space="0" w:color="auto"/>
              <w:left w:val="single" w:sz="4" w:space="0" w:color="auto"/>
              <w:bottom w:val="single" w:sz="4" w:space="0" w:color="auto"/>
              <w:right w:val="single" w:sz="4" w:space="0" w:color="auto"/>
            </w:tcBorders>
          </w:tcPr>
          <w:p w14:paraId="7DD39CD9" w14:textId="77777777" w:rsidR="00A64673" w:rsidRDefault="00A64673" w:rsidP="00DA5259">
            <w:pPr>
              <w:pStyle w:val="TAL"/>
              <w:rPr>
                <w:bCs/>
                <w:lang w:val="fr-FR"/>
              </w:rPr>
            </w:pPr>
          </w:p>
        </w:tc>
        <w:tc>
          <w:tcPr>
            <w:tcW w:w="1419" w:type="dxa"/>
            <w:tcBorders>
              <w:top w:val="single" w:sz="4" w:space="0" w:color="auto"/>
              <w:left w:val="single" w:sz="4" w:space="0" w:color="auto"/>
              <w:bottom w:val="single" w:sz="4" w:space="0" w:color="auto"/>
              <w:right w:val="single" w:sz="4" w:space="0" w:color="auto"/>
            </w:tcBorders>
          </w:tcPr>
          <w:p w14:paraId="3A35208D" w14:textId="77777777" w:rsidR="00A64673" w:rsidRDefault="00A64673"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232E9478" w14:textId="77777777" w:rsidR="00A64673" w:rsidRDefault="00A64673" w:rsidP="00DA5259">
            <w:pPr>
              <w:pStyle w:val="TAL"/>
              <w:rPr>
                <w:lang w:val="fr-FR"/>
              </w:rPr>
            </w:pPr>
          </w:p>
        </w:tc>
      </w:tr>
      <w:tr w:rsidR="00A64673" w14:paraId="6939647C" w14:textId="77777777" w:rsidTr="00DA5259">
        <w:tc>
          <w:tcPr>
            <w:tcW w:w="2836" w:type="dxa"/>
            <w:tcBorders>
              <w:top w:val="single" w:sz="4" w:space="0" w:color="auto"/>
              <w:left w:val="single" w:sz="4" w:space="0" w:color="auto"/>
              <w:bottom w:val="single" w:sz="4" w:space="0" w:color="auto"/>
              <w:right w:val="single" w:sz="4" w:space="0" w:color="auto"/>
            </w:tcBorders>
            <w:hideMark/>
          </w:tcPr>
          <w:p w14:paraId="76A2B60E" w14:textId="77777777" w:rsidR="00A64673" w:rsidRDefault="00A64673" w:rsidP="00DA5259">
            <w:pPr>
              <w:pStyle w:val="TAL"/>
              <w:rPr>
                <w:b/>
                <w:bCs/>
                <w:lang w:val="fr-FR"/>
              </w:rPr>
            </w:pPr>
            <w:r>
              <w:rPr>
                <w:b/>
                <w:bCs/>
                <w:lang w:val="fr-FR"/>
              </w:rPr>
              <w:t>data</w:t>
            </w:r>
          </w:p>
        </w:tc>
        <w:tc>
          <w:tcPr>
            <w:tcW w:w="2127" w:type="dxa"/>
            <w:tcBorders>
              <w:top w:val="single" w:sz="4" w:space="0" w:color="auto"/>
              <w:left w:val="single" w:sz="4" w:space="0" w:color="auto"/>
              <w:bottom w:val="single" w:sz="4" w:space="0" w:color="auto"/>
              <w:right w:val="single" w:sz="4" w:space="0" w:color="auto"/>
            </w:tcBorders>
            <w:hideMark/>
          </w:tcPr>
          <w:p w14:paraId="5B2F3111" w14:textId="77777777" w:rsidR="00A64673" w:rsidRDefault="00A64673" w:rsidP="00DA5259">
            <w:pPr>
              <w:pStyle w:val="TAL"/>
              <w:rPr>
                <w:lang w:val="fr-FR"/>
              </w:rPr>
            </w:pPr>
            <w:r>
              <w:rPr>
                <w:iCs/>
                <w:lang w:val="fr-FR"/>
              </w:rPr>
              <w:t>Message as specified in table 6.1.11.3.3-11A</w:t>
            </w:r>
          </w:p>
        </w:tc>
        <w:tc>
          <w:tcPr>
            <w:tcW w:w="2127" w:type="dxa"/>
            <w:tcBorders>
              <w:top w:val="single" w:sz="4" w:space="0" w:color="auto"/>
              <w:left w:val="single" w:sz="4" w:space="0" w:color="auto"/>
              <w:bottom w:val="single" w:sz="4" w:space="0" w:color="auto"/>
              <w:right w:val="single" w:sz="4" w:space="0" w:color="auto"/>
            </w:tcBorders>
          </w:tcPr>
          <w:p w14:paraId="3C7A4E4A" w14:textId="77777777" w:rsidR="00A64673" w:rsidRDefault="00A64673" w:rsidP="00DA5259">
            <w:pPr>
              <w:pStyle w:val="TAL"/>
              <w:rPr>
                <w:bCs/>
                <w:lang w:val="fr-FR"/>
              </w:rPr>
            </w:pPr>
          </w:p>
        </w:tc>
        <w:tc>
          <w:tcPr>
            <w:tcW w:w="1419" w:type="dxa"/>
            <w:tcBorders>
              <w:top w:val="single" w:sz="4" w:space="0" w:color="auto"/>
              <w:left w:val="single" w:sz="4" w:space="0" w:color="auto"/>
              <w:bottom w:val="single" w:sz="4" w:space="0" w:color="auto"/>
              <w:right w:val="single" w:sz="4" w:space="0" w:color="auto"/>
            </w:tcBorders>
          </w:tcPr>
          <w:p w14:paraId="3B1A430D" w14:textId="77777777" w:rsidR="00A64673" w:rsidRDefault="00A64673"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798B1F36" w14:textId="77777777" w:rsidR="00A64673" w:rsidRDefault="00A64673" w:rsidP="00DA5259">
            <w:pPr>
              <w:pStyle w:val="TAL"/>
              <w:rPr>
                <w:lang w:val="fr-FR"/>
              </w:rPr>
            </w:pPr>
          </w:p>
        </w:tc>
      </w:tr>
    </w:tbl>
    <w:p w14:paraId="59D0CB47" w14:textId="77777777" w:rsidR="00A64673" w:rsidRDefault="00A64673" w:rsidP="00A64673">
      <w:pPr>
        <w:rPr>
          <w:lang w:eastAsia="en-US"/>
        </w:rPr>
      </w:pPr>
    </w:p>
    <w:p w14:paraId="3A1341A7" w14:textId="77777777" w:rsidR="00A64673" w:rsidRDefault="00A64673" w:rsidP="00A64673">
      <w:pPr>
        <w:pStyle w:val="TH"/>
      </w:pPr>
      <w:r>
        <w:t>Table 6.1.11.3.3-11A: MIME Message (step 11, Table 6.1.11.3.2-1;</w:t>
      </w:r>
      <w:r>
        <w:br/>
        <w:t>step 1, TS 36.579-1 [2] Table 5.3C.5.3-1)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64673" w14:paraId="65FE78BE" w14:textId="77777777" w:rsidTr="00DA5259">
        <w:trPr>
          <w:cantSplit/>
        </w:trPr>
        <w:tc>
          <w:tcPr>
            <w:tcW w:w="9644" w:type="dxa"/>
            <w:gridSpan w:val="5"/>
            <w:tcBorders>
              <w:top w:val="single" w:sz="4" w:space="0" w:color="auto"/>
              <w:left w:val="single" w:sz="4" w:space="0" w:color="auto"/>
              <w:bottom w:val="single" w:sz="4" w:space="0" w:color="auto"/>
              <w:right w:val="single" w:sz="4" w:space="0" w:color="auto"/>
            </w:tcBorders>
            <w:hideMark/>
          </w:tcPr>
          <w:p w14:paraId="0FCA7BDD" w14:textId="77777777" w:rsidR="00A64673" w:rsidRDefault="00A64673" w:rsidP="00DA5259">
            <w:pPr>
              <w:pStyle w:val="TAL"/>
              <w:rPr>
                <w:rFonts w:cs="Arial"/>
                <w:szCs w:val="18"/>
                <w:lang w:val="fr-FR"/>
              </w:rPr>
            </w:pPr>
            <w:r>
              <w:rPr>
                <w:rFonts w:cs="Arial"/>
                <w:szCs w:val="18"/>
                <w:lang w:val="fr-FR"/>
              </w:rPr>
              <w:t>Derivation Path: RFC 2046 [38]</w:t>
            </w:r>
          </w:p>
        </w:tc>
      </w:tr>
      <w:tr w:rsidR="00A64673" w14:paraId="48875B2B" w14:textId="77777777" w:rsidTr="00DA5259">
        <w:tc>
          <w:tcPr>
            <w:tcW w:w="2836" w:type="dxa"/>
            <w:tcBorders>
              <w:top w:val="single" w:sz="4" w:space="0" w:color="auto"/>
              <w:left w:val="single" w:sz="4" w:space="0" w:color="auto"/>
              <w:bottom w:val="single" w:sz="4" w:space="0" w:color="auto"/>
              <w:right w:val="single" w:sz="4" w:space="0" w:color="auto"/>
            </w:tcBorders>
            <w:hideMark/>
          </w:tcPr>
          <w:p w14:paraId="6E6AF859" w14:textId="77777777" w:rsidR="00A64673" w:rsidRDefault="00A64673" w:rsidP="00DA5259">
            <w:pPr>
              <w:pStyle w:val="TAH"/>
              <w:rPr>
                <w:bCs/>
                <w:lang w:val="fr-FR"/>
              </w:rPr>
            </w:pPr>
            <w:r>
              <w:rPr>
                <w:bCs/>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18C65AAE" w14:textId="77777777" w:rsidR="00A64673" w:rsidRDefault="00A64673" w:rsidP="00DA5259">
            <w:pPr>
              <w:pStyle w:val="TAH"/>
              <w:rPr>
                <w:bCs/>
                <w:lang w:val="fr-FR"/>
              </w:rPr>
            </w:pPr>
            <w:r>
              <w:rPr>
                <w:bCs/>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14:paraId="0C9191DE" w14:textId="77777777" w:rsidR="00A64673" w:rsidRDefault="00A64673" w:rsidP="00DA5259">
            <w:pPr>
              <w:pStyle w:val="TAH"/>
              <w:rPr>
                <w:bCs/>
                <w:lang w:val="fr-FR"/>
              </w:rPr>
            </w:pPr>
            <w:r>
              <w:rPr>
                <w:bCs/>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47959E28" w14:textId="77777777" w:rsidR="00A64673" w:rsidRDefault="00A64673" w:rsidP="00DA5259">
            <w:pPr>
              <w:pStyle w:val="TAH"/>
              <w:rPr>
                <w:bCs/>
                <w:lang w:val="fr-FR"/>
              </w:rPr>
            </w:pPr>
            <w:r>
              <w:rPr>
                <w:bCs/>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51E13A53" w14:textId="77777777" w:rsidR="00A64673" w:rsidRDefault="00A64673" w:rsidP="00DA5259">
            <w:pPr>
              <w:pStyle w:val="TAH"/>
              <w:rPr>
                <w:bCs/>
                <w:lang w:val="fr-FR"/>
              </w:rPr>
            </w:pPr>
            <w:r>
              <w:rPr>
                <w:bCs/>
                <w:lang w:val="fr-FR"/>
              </w:rPr>
              <w:t>Condition</w:t>
            </w:r>
          </w:p>
        </w:tc>
      </w:tr>
      <w:tr w:rsidR="00A64673" w14:paraId="24DB225A" w14:textId="77777777" w:rsidTr="00DA5259">
        <w:tc>
          <w:tcPr>
            <w:tcW w:w="2836" w:type="dxa"/>
            <w:tcBorders>
              <w:top w:val="single" w:sz="4" w:space="0" w:color="auto"/>
              <w:left w:val="single" w:sz="4" w:space="0" w:color="auto"/>
              <w:bottom w:val="single" w:sz="4" w:space="0" w:color="auto"/>
              <w:right w:val="single" w:sz="4" w:space="0" w:color="auto"/>
            </w:tcBorders>
            <w:hideMark/>
          </w:tcPr>
          <w:p w14:paraId="0BC1525F" w14:textId="77777777" w:rsidR="00A64673" w:rsidRDefault="00A64673" w:rsidP="00DA5259">
            <w:pPr>
              <w:pStyle w:val="TAL"/>
              <w:rPr>
                <w:rFonts w:cs="Arial"/>
                <w:b/>
                <w:bCs/>
                <w:szCs w:val="18"/>
                <w:lang w:val="fr-FR"/>
              </w:rPr>
            </w:pPr>
            <w:r>
              <w:rPr>
                <w:b/>
                <w:bCs/>
                <w:lang w:val="fr-FR"/>
              </w:rPr>
              <w:t>MIME body part</w:t>
            </w:r>
          </w:p>
        </w:tc>
        <w:tc>
          <w:tcPr>
            <w:tcW w:w="2127" w:type="dxa"/>
            <w:tcBorders>
              <w:top w:val="single" w:sz="4" w:space="0" w:color="auto"/>
              <w:left w:val="single" w:sz="4" w:space="0" w:color="auto"/>
              <w:bottom w:val="single" w:sz="4" w:space="0" w:color="auto"/>
              <w:right w:val="single" w:sz="4" w:space="0" w:color="auto"/>
            </w:tcBorders>
          </w:tcPr>
          <w:p w14:paraId="1281C082" w14:textId="77777777" w:rsidR="00A64673" w:rsidRDefault="00A64673" w:rsidP="00DA5259">
            <w:pPr>
              <w:pStyle w:val="TAL"/>
              <w:rPr>
                <w:lang w:val="fr-FR"/>
              </w:rPr>
            </w:pPr>
          </w:p>
        </w:tc>
        <w:tc>
          <w:tcPr>
            <w:tcW w:w="2127" w:type="dxa"/>
            <w:tcBorders>
              <w:top w:val="single" w:sz="4" w:space="0" w:color="auto"/>
              <w:left w:val="single" w:sz="4" w:space="0" w:color="auto"/>
              <w:bottom w:val="single" w:sz="4" w:space="0" w:color="auto"/>
              <w:right w:val="single" w:sz="4" w:space="0" w:color="auto"/>
            </w:tcBorders>
            <w:hideMark/>
          </w:tcPr>
          <w:p w14:paraId="16C30555" w14:textId="77777777" w:rsidR="00A64673" w:rsidRDefault="00A64673" w:rsidP="00DA5259">
            <w:pPr>
              <w:pStyle w:val="TAL"/>
              <w:rPr>
                <w:bCs/>
                <w:lang w:val="fr-FR"/>
              </w:rPr>
            </w:pPr>
            <w:r>
              <w:rPr>
                <w:b/>
                <w:lang w:val="fr-FR"/>
              </w:rPr>
              <w:t>MCData Data signalling message</w:t>
            </w:r>
          </w:p>
        </w:tc>
        <w:tc>
          <w:tcPr>
            <w:tcW w:w="1419" w:type="dxa"/>
            <w:tcBorders>
              <w:top w:val="single" w:sz="4" w:space="0" w:color="auto"/>
              <w:left w:val="single" w:sz="4" w:space="0" w:color="auto"/>
              <w:bottom w:val="single" w:sz="4" w:space="0" w:color="auto"/>
              <w:right w:val="single" w:sz="4" w:space="0" w:color="auto"/>
            </w:tcBorders>
          </w:tcPr>
          <w:p w14:paraId="52B05A01" w14:textId="77777777" w:rsidR="00A64673" w:rsidRDefault="00A64673"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5279C72E" w14:textId="77777777" w:rsidR="00A64673" w:rsidRDefault="00A64673" w:rsidP="00DA5259">
            <w:pPr>
              <w:pStyle w:val="TAL"/>
              <w:rPr>
                <w:lang w:val="fr-FR"/>
              </w:rPr>
            </w:pPr>
          </w:p>
        </w:tc>
      </w:tr>
      <w:tr w:rsidR="00A64673" w14:paraId="215843E7" w14:textId="77777777" w:rsidTr="00DA5259">
        <w:tc>
          <w:tcPr>
            <w:tcW w:w="2836" w:type="dxa"/>
            <w:tcBorders>
              <w:top w:val="single" w:sz="4" w:space="0" w:color="auto"/>
              <w:left w:val="single" w:sz="4" w:space="0" w:color="auto"/>
              <w:bottom w:val="single" w:sz="4" w:space="0" w:color="auto"/>
              <w:right w:val="single" w:sz="4" w:space="0" w:color="auto"/>
            </w:tcBorders>
            <w:hideMark/>
          </w:tcPr>
          <w:p w14:paraId="05C1AD17" w14:textId="77777777" w:rsidR="00A64673" w:rsidRDefault="00A64673" w:rsidP="00DA5259">
            <w:pPr>
              <w:pStyle w:val="TAL"/>
              <w:rPr>
                <w:rFonts w:cs="Arial"/>
                <w:b/>
                <w:szCs w:val="18"/>
                <w:lang w:val="fr-FR"/>
              </w:rPr>
            </w:pPr>
            <w:r>
              <w:rPr>
                <w:lang w:val="fr-FR"/>
              </w:rPr>
              <w:t xml:space="preserve">  MIME-part-headers</w:t>
            </w:r>
          </w:p>
        </w:tc>
        <w:tc>
          <w:tcPr>
            <w:tcW w:w="2127" w:type="dxa"/>
            <w:tcBorders>
              <w:top w:val="single" w:sz="4" w:space="0" w:color="auto"/>
              <w:left w:val="single" w:sz="4" w:space="0" w:color="auto"/>
              <w:bottom w:val="single" w:sz="4" w:space="0" w:color="auto"/>
              <w:right w:val="single" w:sz="4" w:space="0" w:color="auto"/>
            </w:tcBorders>
          </w:tcPr>
          <w:p w14:paraId="721A0F63" w14:textId="77777777" w:rsidR="00A64673" w:rsidRDefault="00A64673" w:rsidP="00DA5259">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6CCD4678" w14:textId="77777777" w:rsidR="00A64673" w:rsidRDefault="00A64673"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1A154D07" w14:textId="77777777" w:rsidR="00A64673" w:rsidRDefault="00A64673"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3E38BA85" w14:textId="77777777" w:rsidR="00A64673" w:rsidRDefault="00A64673" w:rsidP="00DA5259">
            <w:pPr>
              <w:pStyle w:val="TAL"/>
              <w:rPr>
                <w:lang w:val="fr-FR"/>
              </w:rPr>
            </w:pPr>
          </w:p>
        </w:tc>
      </w:tr>
      <w:tr w:rsidR="00A64673" w14:paraId="22696848" w14:textId="77777777" w:rsidTr="00DA5259">
        <w:tc>
          <w:tcPr>
            <w:tcW w:w="2836" w:type="dxa"/>
            <w:tcBorders>
              <w:top w:val="single" w:sz="4" w:space="0" w:color="auto"/>
              <w:left w:val="single" w:sz="4" w:space="0" w:color="auto"/>
              <w:bottom w:val="single" w:sz="4" w:space="0" w:color="auto"/>
              <w:right w:val="single" w:sz="4" w:space="0" w:color="auto"/>
            </w:tcBorders>
            <w:hideMark/>
          </w:tcPr>
          <w:p w14:paraId="5231C89D" w14:textId="77777777" w:rsidR="00A64673" w:rsidRDefault="00A64673" w:rsidP="00DA5259">
            <w:pPr>
              <w:pStyle w:val="TAL"/>
              <w:rPr>
                <w:rFonts w:cs="Arial"/>
                <w:b/>
                <w:szCs w:val="18"/>
                <w:lang w:val="fr-FR"/>
              </w:rPr>
            </w:pPr>
            <w:r>
              <w:rPr>
                <w:lang w:val="fr-FR"/>
              </w:rPr>
              <w:t xml:space="preserve">    Content-Type</w:t>
            </w:r>
          </w:p>
        </w:tc>
        <w:tc>
          <w:tcPr>
            <w:tcW w:w="2127" w:type="dxa"/>
            <w:tcBorders>
              <w:top w:val="single" w:sz="4" w:space="0" w:color="auto"/>
              <w:left w:val="single" w:sz="4" w:space="0" w:color="auto"/>
              <w:bottom w:val="single" w:sz="4" w:space="0" w:color="auto"/>
              <w:right w:val="single" w:sz="4" w:space="0" w:color="auto"/>
            </w:tcBorders>
            <w:hideMark/>
          </w:tcPr>
          <w:p w14:paraId="5AEA04C0" w14:textId="77777777" w:rsidR="00A64673" w:rsidRDefault="00A64673" w:rsidP="00DA5259">
            <w:pPr>
              <w:pStyle w:val="TAL"/>
              <w:rPr>
                <w:lang w:val="fr-FR"/>
              </w:rPr>
            </w:pPr>
            <w:r>
              <w:rPr>
                <w:lang w:val="fr-FR"/>
              </w:rPr>
              <w:t>"application/vnd.3gpp.mcdata-signalling"</w:t>
            </w:r>
          </w:p>
        </w:tc>
        <w:tc>
          <w:tcPr>
            <w:tcW w:w="2127" w:type="dxa"/>
            <w:tcBorders>
              <w:top w:val="single" w:sz="4" w:space="0" w:color="auto"/>
              <w:left w:val="single" w:sz="4" w:space="0" w:color="auto"/>
              <w:bottom w:val="single" w:sz="4" w:space="0" w:color="auto"/>
              <w:right w:val="single" w:sz="4" w:space="0" w:color="auto"/>
            </w:tcBorders>
          </w:tcPr>
          <w:p w14:paraId="5EC53229" w14:textId="77777777" w:rsidR="00A64673" w:rsidRDefault="00A64673"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4E2224C3" w14:textId="77777777" w:rsidR="00A64673" w:rsidRDefault="00A64673"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0EE92CD4" w14:textId="77777777" w:rsidR="00A64673" w:rsidRDefault="00A64673" w:rsidP="00DA5259">
            <w:pPr>
              <w:pStyle w:val="TAL"/>
              <w:rPr>
                <w:lang w:val="fr-FR"/>
              </w:rPr>
            </w:pPr>
          </w:p>
        </w:tc>
      </w:tr>
      <w:tr w:rsidR="00A64673" w14:paraId="46056F60" w14:textId="77777777" w:rsidTr="00DA5259">
        <w:tc>
          <w:tcPr>
            <w:tcW w:w="2836" w:type="dxa"/>
            <w:tcBorders>
              <w:top w:val="single" w:sz="4" w:space="0" w:color="auto"/>
              <w:left w:val="single" w:sz="4" w:space="0" w:color="auto"/>
              <w:bottom w:val="single" w:sz="4" w:space="0" w:color="auto"/>
              <w:right w:val="single" w:sz="4" w:space="0" w:color="auto"/>
            </w:tcBorders>
            <w:hideMark/>
          </w:tcPr>
          <w:p w14:paraId="40D24C87" w14:textId="77777777" w:rsidR="00A64673" w:rsidRDefault="00A64673" w:rsidP="00DA5259">
            <w:pPr>
              <w:pStyle w:val="TAL"/>
              <w:rPr>
                <w:rFonts w:cs="Arial"/>
                <w:b/>
                <w:szCs w:val="18"/>
                <w:lang w:val="fr-FR"/>
              </w:rPr>
            </w:pPr>
            <w:r>
              <w:rPr>
                <w:lang w:val="fr-FR"/>
              </w:rP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5ECE9DA0" w14:textId="77777777" w:rsidR="00A64673" w:rsidRDefault="00A64673" w:rsidP="00DA5259">
            <w:pPr>
              <w:pStyle w:val="TAL"/>
              <w:rPr>
                <w:lang w:val="fr-FR"/>
              </w:rPr>
            </w:pPr>
            <w:r>
              <w:rPr>
                <w:lang w:val="fr-FR"/>
              </w:rPr>
              <w:t>MCData Protected Payload Message containing SDS SIGNALLING PAYLOAD as described in table 6.1.11.3.3-12</w:t>
            </w:r>
          </w:p>
        </w:tc>
        <w:tc>
          <w:tcPr>
            <w:tcW w:w="2127" w:type="dxa"/>
            <w:tcBorders>
              <w:top w:val="single" w:sz="4" w:space="0" w:color="auto"/>
              <w:left w:val="single" w:sz="4" w:space="0" w:color="auto"/>
              <w:bottom w:val="single" w:sz="4" w:space="0" w:color="auto"/>
              <w:right w:val="single" w:sz="4" w:space="0" w:color="auto"/>
            </w:tcBorders>
          </w:tcPr>
          <w:p w14:paraId="3781E103" w14:textId="77777777" w:rsidR="00A64673" w:rsidRDefault="00A64673"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0CA1FA6C" w14:textId="77777777" w:rsidR="00A64673" w:rsidRDefault="00A64673"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3D10BBE7" w14:textId="77777777" w:rsidR="00A64673" w:rsidRDefault="00A64673" w:rsidP="00DA5259">
            <w:pPr>
              <w:pStyle w:val="TAL"/>
              <w:rPr>
                <w:lang w:val="fr-FR"/>
              </w:rPr>
            </w:pPr>
          </w:p>
        </w:tc>
      </w:tr>
      <w:tr w:rsidR="00A64673" w14:paraId="2AF402F4" w14:textId="77777777" w:rsidTr="00DA5259">
        <w:tc>
          <w:tcPr>
            <w:tcW w:w="2836" w:type="dxa"/>
            <w:tcBorders>
              <w:top w:val="single" w:sz="4" w:space="0" w:color="auto"/>
              <w:left w:val="single" w:sz="4" w:space="0" w:color="auto"/>
              <w:bottom w:val="single" w:sz="4" w:space="0" w:color="auto"/>
              <w:right w:val="single" w:sz="4" w:space="0" w:color="auto"/>
            </w:tcBorders>
            <w:hideMark/>
          </w:tcPr>
          <w:p w14:paraId="598E8346" w14:textId="77777777" w:rsidR="00A64673" w:rsidRDefault="00A64673" w:rsidP="00DA5259">
            <w:pPr>
              <w:pStyle w:val="TAL"/>
              <w:rPr>
                <w:rFonts w:cs="Arial"/>
                <w:b/>
                <w:szCs w:val="18"/>
                <w:lang w:val="fr-FR"/>
              </w:rPr>
            </w:pPr>
            <w:r>
              <w:rPr>
                <w:b/>
                <w:bCs/>
                <w:lang w:val="fr-FR"/>
              </w:rPr>
              <w:t>MIME body part</w:t>
            </w:r>
          </w:p>
        </w:tc>
        <w:tc>
          <w:tcPr>
            <w:tcW w:w="2127" w:type="dxa"/>
            <w:tcBorders>
              <w:top w:val="single" w:sz="4" w:space="0" w:color="auto"/>
              <w:left w:val="single" w:sz="4" w:space="0" w:color="auto"/>
              <w:bottom w:val="single" w:sz="4" w:space="0" w:color="auto"/>
              <w:right w:val="single" w:sz="4" w:space="0" w:color="auto"/>
            </w:tcBorders>
          </w:tcPr>
          <w:p w14:paraId="4B4F069F" w14:textId="77777777" w:rsidR="00A64673" w:rsidRDefault="00A64673" w:rsidP="00DA5259">
            <w:pPr>
              <w:pStyle w:val="TAL"/>
              <w:rPr>
                <w:lang w:val="fr-FR"/>
              </w:rPr>
            </w:pPr>
          </w:p>
        </w:tc>
        <w:tc>
          <w:tcPr>
            <w:tcW w:w="2127" w:type="dxa"/>
            <w:tcBorders>
              <w:top w:val="single" w:sz="4" w:space="0" w:color="auto"/>
              <w:left w:val="single" w:sz="4" w:space="0" w:color="auto"/>
              <w:bottom w:val="single" w:sz="4" w:space="0" w:color="auto"/>
              <w:right w:val="single" w:sz="4" w:space="0" w:color="auto"/>
            </w:tcBorders>
            <w:hideMark/>
          </w:tcPr>
          <w:p w14:paraId="31BDD4B5" w14:textId="77777777" w:rsidR="00A64673" w:rsidRDefault="00A64673" w:rsidP="00DA5259">
            <w:pPr>
              <w:pStyle w:val="TAL"/>
              <w:rPr>
                <w:lang w:val="fr-FR"/>
              </w:rPr>
            </w:pPr>
            <w:r>
              <w:rPr>
                <w:b/>
                <w:lang w:val="fr-FR"/>
              </w:rPr>
              <w:t>MCData Data message</w:t>
            </w:r>
          </w:p>
        </w:tc>
        <w:tc>
          <w:tcPr>
            <w:tcW w:w="1419" w:type="dxa"/>
            <w:tcBorders>
              <w:top w:val="single" w:sz="4" w:space="0" w:color="auto"/>
              <w:left w:val="single" w:sz="4" w:space="0" w:color="auto"/>
              <w:bottom w:val="single" w:sz="4" w:space="0" w:color="auto"/>
              <w:right w:val="single" w:sz="4" w:space="0" w:color="auto"/>
            </w:tcBorders>
          </w:tcPr>
          <w:p w14:paraId="5A960084" w14:textId="77777777" w:rsidR="00A64673" w:rsidRDefault="00A64673"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479E9CD9" w14:textId="77777777" w:rsidR="00A64673" w:rsidRDefault="00A64673" w:rsidP="00DA5259">
            <w:pPr>
              <w:pStyle w:val="TAL"/>
              <w:rPr>
                <w:lang w:val="fr-FR"/>
              </w:rPr>
            </w:pPr>
          </w:p>
        </w:tc>
      </w:tr>
      <w:tr w:rsidR="00A64673" w14:paraId="42EF238B" w14:textId="77777777" w:rsidTr="00DA5259">
        <w:tc>
          <w:tcPr>
            <w:tcW w:w="2836" w:type="dxa"/>
            <w:tcBorders>
              <w:top w:val="single" w:sz="4" w:space="0" w:color="auto"/>
              <w:left w:val="single" w:sz="4" w:space="0" w:color="auto"/>
              <w:bottom w:val="single" w:sz="4" w:space="0" w:color="auto"/>
              <w:right w:val="single" w:sz="4" w:space="0" w:color="auto"/>
            </w:tcBorders>
            <w:hideMark/>
          </w:tcPr>
          <w:p w14:paraId="6E222779" w14:textId="77777777" w:rsidR="00A64673" w:rsidRDefault="00A64673" w:rsidP="00DA5259">
            <w:pPr>
              <w:pStyle w:val="TAL"/>
              <w:rPr>
                <w:rFonts w:cs="Arial"/>
                <w:b/>
                <w:szCs w:val="18"/>
                <w:lang w:val="fr-FR"/>
              </w:rPr>
            </w:pPr>
            <w:r>
              <w:rPr>
                <w:lang w:val="fr-FR"/>
              </w:rPr>
              <w:t xml:space="preserve">  MIME-part-headers</w:t>
            </w:r>
          </w:p>
        </w:tc>
        <w:tc>
          <w:tcPr>
            <w:tcW w:w="2127" w:type="dxa"/>
            <w:tcBorders>
              <w:top w:val="single" w:sz="4" w:space="0" w:color="auto"/>
              <w:left w:val="single" w:sz="4" w:space="0" w:color="auto"/>
              <w:bottom w:val="single" w:sz="4" w:space="0" w:color="auto"/>
              <w:right w:val="single" w:sz="4" w:space="0" w:color="auto"/>
            </w:tcBorders>
          </w:tcPr>
          <w:p w14:paraId="2F514F2F" w14:textId="77777777" w:rsidR="00A64673" w:rsidRDefault="00A64673" w:rsidP="00DA5259">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5D578C39" w14:textId="77777777" w:rsidR="00A64673" w:rsidRDefault="00A64673"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02AB51DC" w14:textId="77777777" w:rsidR="00A64673" w:rsidRDefault="00A64673"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01700EA9" w14:textId="77777777" w:rsidR="00A64673" w:rsidRDefault="00A64673" w:rsidP="00DA5259">
            <w:pPr>
              <w:pStyle w:val="TAL"/>
              <w:rPr>
                <w:lang w:val="fr-FR"/>
              </w:rPr>
            </w:pPr>
          </w:p>
        </w:tc>
      </w:tr>
      <w:tr w:rsidR="00A64673" w14:paraId="7809706E" w14:textId="77777777" w:rsidTr="00DA5259">
        <w:tc>
          <w:tcPr>
            <w:tcW w:w="2836" w:type="dxa"/>
            <w:tcBorders>
              <w:top w:val="single" w:sz="4" w:space="0" w:color="auto"/>
              <w:left w:val="single" w:sz="4" w:space="0" w:color="auto"/>
              <w:bottom w:val="single" w:sz="4" w:space="0" w:color="auto"/>
              <w:right w:val="single" w:sz="4" w:space="0" w:color="auto"/>
            </w:tcBorders>
            <w:hideMark/>
          </w:tcPr>
          <w:p w14:paraId="6B33542B" w14:textId="77777777" w:rsidR="00A64673" w:rsidRDefault="00A64673" w:rsidP="00DA5259">
            <w:pPr>
              <w:pStyle w:val="TAL"/>
              <w:rPr>
                <w:rFonts w:cs="Arial"/>
                <w:b/>
                <w:szCs w:val="18"/>
                <w:lang w:val="fr-FR"/>
              </w:rPr>
            </w:pPr>
            <w:r>
              <w:rPr>
                <w:lang w:val="fr-FR"/>
              </w:rPr>
              <w:t xml:space="preserve">    Content-Type</w:t>
            </w:r>
          </w:p>
        </w:tc>
        <w:tc>
          <w:tcPr>
            <w:tcW w:w="2127" w:type="dxa"/>
            <w:tcBorders>
              <w:top w:val="single" w:sz="4" w:space="0" w:color="auto"/>
              <w:left w:val="single" w:sz="4" w:space="0" w:color="auto"/>
              <w:bottom w:val="single" w:sz="4" w:space="0" w:color="auto"/>
              <w:right w:val="single" w:sz="4" w:space="0" w:color="auto"/>
            </w:tcBorders>
            <w:hideMark/>
          </w:tcPr>
          <w:p w14:paraId="2B30EA10" w14:textId="77777777" w:rsidR="00A64673" w:rsidRDefault="00A64673" w:rsidP="00DA5259">
            <w:pPr>
              <w:pStyle w:val="TAL"/>
              <w:rPr>
                <w:lang w:val="fr-FR"/>
              </w:rPr>
            </w:pPr>
            <w:r>
              <w:rPr>
                <w:lang w:val="fr-FR"/>
              </w:rPr>
              <w:t>"application/vnd.3gpp.mcdata-payload"</w:t>
            </w:r>
          </w:p>
        </w:tc>
        <w:tc>
          <w:tcPr>
            <w:tcW w:w="2127" w:type="dxa"/>
            <w:tcBorders>
              <w:top w:val="single" w:sz="4" w:space="0" w:color="auto"/>
              <w:left w:val="single" w:sz="4" w:space="0" w:color="auto"/>
              <w:bottom w:val="single" w:sz="4" w:space="0" w:color="auto"/>
              <w:right w:val="single" w:sz="4" w:space="0" w:color="auto"/>
            </w:tcBorders>
          </w:tcPr>
          <w:p w14:paraId="0E9025C8" w14:textId="77777777" w:rsidR="00A64673" w:rsidRDefault="00A64673"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4B062573" w14:textId="77777777" w:rsidR="00A64673" w:rsidRDefault="00A64673"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45D784AB" w14:textId="77777777" w:rsidR="00A64673" w:rsidRDefault="00A64673" w:rsidP="00DA5259">
            <w:pPr>
              <w:pStyle w:val="TAL"/>
              <w:rPr>
                <w:lang w:val="fr-FR"/>
              </w:rPr>
            </w:pPr>
          </w:p>
        </w:tc>
      </w:tr>
      <w:tr w:rsidR="00A64673" w14:paraId="1B3241BD" w14:textId="77777777" w:rsidTr="00DA5259">
        <w:tc>
          <w:tcPr>
            <w:tcW w:w="2836" w:type="dxa"/>
            <w:tcBorders>
              <w:top w:val="single" w:sz="4" w:space="0" w:color="auto"/>
              <w:left w:val="single" w:sz="4" w:space="0" w:color="auto"/>
              <w:bottom w:val="single" w:sz="4" w:space="0" w:color="auto"/>
              <w:right w:val="single" w:sz="4" w:space="0" w:color="auto"/>
            </w:tcBorders>
            <w:hideMark/>
          </w:tcPr>
          <w:p w14:paraId="1D2B23C6" w14:textId="77777777" w:rsidR="00A64673" w:rsidRDefault="00A64673" w:rsidP="00DA5259">
            <w:pPr>
              <w:pStyle w:val="TAL"/>
              <w:rPr>
                <w:rFonts w:cs="Arial"/>
                <w:b/>
                <w:szCs w:val="18"/>
                <w:lang w:val="fr-FR"/>
              </w:rPr>
            </w:pPr>
            <w:r>
              <w:rPr>
                <w:lang w:val="fr-FR"/>
              </w:rP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1B08277E" w14:textId="77777777" w:rsidR="00A64673" w:rsidRDefault="00A64673" w:rsidP="00DA5259">
            <w:pPr>
              <w:pStyle w:val="TAL"/>
              <w:rPr>
                <w:lang w:val="fr-FR"/>
              </w:rPr>
            </w:pPr>
            <w:r>
              <w:rPr>
                <w:lang w:val="fr-FR"/>
              </w:rPr>
              <w:t>MCData Protected Payload Message containing DATA PAYLOAD as described in Table 6.1.11.3.3-12A</w:t>
            </w:r>
          </w:p>
        </w:tc>
        <w:tc>
          <w:tcPr>
            <w:tcW w:w="2127" w:type="dxa"/>
            <w:tcBorders>
              <w:top w:val="single" w:sz="4" w:space="0" w:color="auto"/>
              <w:left w:val="single" w:sz="4" w:space="0" w:color="auto"/>
              <w:bottom w:val="single" w:sz="4" w:space="0" w:color="auto"/>
              <w:right w:val="single" w:sz="4" w:space="0" w:color="auto"/>
            </w:tcBorders>
          </w:tcPr>
          <w:p w14:paraId="22DFC7F8" w14:textId="77777777" w:rsidR="00A64673" w:rsidRDefault="00A64673"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7E073B99" w14:textId="77777777" w:rsidR="00A64673" w:rsidRDefault="00A64673"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768659DC" w14:textId="77777777" w:rsidR="00A64673" w:rsidRDefault="00A64673" w:rsidP="00DA5259">
            <w:pPr>
              <w:pStyle w:val="TAL"/>
              <w:rPr>
                <w:lang w:val="fr-FR"/>
              </w:rPr>
            </w:pPr>
          </w:p>
        </w:tc>
      </w:tr>
    </w:tbl>
    <w:p w14:paraId="7210AA07" w14:textId="77777777" w:rsidR="00A64673" w:rsidRDefault="00A64673" w:rsidP="00A64673">
      <w:pPr>
        <w:rPr>
          <w:lang w:eastAsia="en-US"/>
        </w:rPr>
      </w:pPr>
    </w:p>
    <w:p w14:paraId="0457BB7E" w14:textId="77777777" w:rsidR="00A64673" w:rsidRDefault="00A64673" w:rsidP="00A64673">
      <w:pPr>
        <w:pStyle w:val="TH"/>
      </w:pPr>
      <w:r>
        <w:t>Table 6.1.11.3.3-12: SDS SIGNALLING PAYLOAD (Table 6.1.11.3.3-11A)</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64673" w14:paraId="593F55AE" w14:textId="77777777" w:rsidTr="00DA5259">
        <w:trPr>
          <w:cantSplit/>
        </w:trPr>
        <w:tc>
          <w:tcPr>
            <w:tcW w:w="9644" w:type="dxa"/>
            <w:tcBorders>
              <w:top w:val="single" w:sz="4" w:space="0" w:color="auto"/>
              <w:left w:val="single" w:sz="4" w:space="0" w:color="auto"/>
              <w:bottom w:val="single" w:sz="4" w:space="0" w:color="auto"/>
              <w:right w:val="single" w:sz="4" w:space="0" w:color="auto"/>
            </w:tcBorders>
            <w:hideMark/>
          </w:tcPr>
          <w:p w14:paraId="34C08872" w14:textId="2F769572" w:rsidR="00A64673" w:rsidRDefault="00A64673" w:rsidP="00DA5259">
            <w:pPr>
              <w:pStyle w:val="TAL"/>
              <w:rPr>
                <w:rFonts w:cs="Arial"/>
                <w:szCs w:val="18"/>
                <w:lang w:val="fr-FR"/>
              </w:rPr>
            </w:pPr>
            <w:r>
              <w:rPr>
                <w:rFonts w:cs="Arial"/>
                <w:szCs w:val="18"/>
                <w:lang w:val="fr-FR"/>
              </w:rPr>
              <w:t>Derivation Path: TS 36.579-1 [2], Table 5.5.3.8.</w:t>
            </w:r>
            <w:ins w:id="829" w:author="MCC160" w:date="2023-01-17T15:17:00Z">
              <w:r w:rsidR="00561F30">
                <w:rPr>
                  <w:rFonts w:cs="Arial"/>
                  <w:szCs w:val="18"/>
                  <w:lang w:val="fr-FR"/>
                </w:rPr>
                <w:t>2</w:t>
              </w:r>
            </w:ins>
            <w:del w:id="830" w:author="MCC160" w:date="2023-01-17T15:17:00Z">
              <w:r w:rsidDel="00561F30">
                <w:rPr>
                  <w:rFonts w:cs="Arial"/>
                  <w:szCs w:val="18"/>
                  <w:lang w:val="fr-FR"/>
                </w:rPr>
                <w:delText>1</w:delText>
              </w:r>
            </w:del>
            <w:r>
              <w:rPr>
                <w:rFonts w:cs="Arial"/>
                <w:szCs w:val="18"/>
                <w:lang w:val="fr-FR"/>
              </w:rPr>
              <w:t>-1, condition DELIVERED_READ</w:t>
            </w:r>
          </w:p>
        </w:tc>
      </w:tr>
    </w:tbl>
    <w:p w14:paraId="6DC6CD00" w14:textId="77777777" w:rsidR="00A64673" w:rsidRDefault="00A64673" w:rsidP="00A64673">
      <w:pPr>
        <w:rPr>
          <w:lang w:eastAsia="en-US"/>
        </w:rPr>
      </w:pPr>
    </w:p>
    <w:p w14:paraId="7EB35C34" w14:textId="77777777" w:rsidR="00A64673" w:rsidRDefault="00A64673" w:rsidP="00A64673">
      <w:pPr>
        <w:pStyle w:val="TH"/>
      </w:pPr>
      <w:r>
        <w:t>Table 6.1.11.3.3-12A: Data Payload (Table 6.1.11.3.3-11A)</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64673" w14:paraId="0E940718" w14:textId="77777777" w:rsidTr="00DA5259">
        <w:trPr>
          <w:cantSplit/>
        </w:trPr>
        <w:tc>
          <w:tcPr>
            <w:tcW w:w="9644" w:type="dxa"/>
            <w:tcBorders>
              <w:top w:val="single" w:sz="4" w:space="0" w:color="auto"/>
              <w:left w:val="single" w:sz="4" w:space="0" w:color="auto"/>
              <w:bottom w:val="single" w:sz="4" w:space="0" w:color="auto"/>
              <w:right w:val="single" w:sz="4" w:space="0" w:color="auto"/>
            </w:tcBorders>
            <w:hideMark/>
          </w:tcPr>
          <w:p w14:paraId="41E5239D" w14:textId="77777777" w:rsidR="00A64673" w:rsidRDefault="00A64673" w:rsidP="00DA5259">
            <w:pPr>
              <w:pStyle w:val="TAL"/>
              <w:rPr>
                <w:lang w:val="fr-FR"/>
              </w:rPr>
            </w:pPr>
            <w:r>
              <w:rPr>
                <w:lang w:val="fr-FR"/>
              </w:rPr>
              <w:t>Derivation Path: TS 36.579-1 [2], Table 5.5.3.9.1-2</w:t>
            </w:r>
          </w:p>
        </w:tc>
      </w:tr>
    </w:tbl>
    <w:p w14:paraId="5FE0DB04" w14:textId="77777777" w:rsidR="00A64673" w:rsidRDefault="00A64673" w:rsidP="00A64673">
      <w:pPr>
        <w:rPr>
          <w:lang w:eastAsia="en-US"/>
        </w:rPr>
      </w:pPr>
    </w:p>
    <w:p w14:paraId="503F043D" w14:textId="77777777" w:rsidR="00A64673" w:rsidRDefault="00A64673" w:rsidP="00A64673">
      <w:pPr>
        <w:pStyle w:val="TH"/>
      </w:pPr>
      <w:r>
        <w:t>Table 6.1.11.3.3-13: MSRP SEND from the UE (step 1a1, Table 6.1.11.3.2-2;</w:t>
      </w:r>
      <w:r>
        <w:br/>
        <w:t>step 3, TS 36.579-1 [2] Table 5.3C.4.3-1)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64673" w14:paraId="3C1A79EB" w14:textId="77777777" w:rsidTr="00DA5259">
        <w:trPr>
          <w:cantSplit/>
        </w:trPr>
        <w:tc>
          <w:tcPr>
            <w:tcW w:w="9644" w:type="dxa"/>
            <w:gridSpan w:val="5"/>
            <w:tcBorders>
              <w:top w:val="single" w:sz="4" w:space="0" w:color="auto"/>
              <w:left w:val="single" w:sz="4" w:space="0" w:color="auto"/>
              <w:bottom w:val="single" w:sz="4" w:space="0" w:color="auto"/>
              <w:right w:val="single" w:sz="4" w:space="0" w:color="auto"/>
            </w:tcBorders>
            <w:hideMark/>
          </w:tcPr>
          <w:p w14:paraId="1C92858F" w14:textId="77777777" w:rsidR="00A64673" w:rsidRDefault="00A64673" w:rsidP="00DA5259">
            <w:pPr>
              <w:pStyle w:val="TAL"/>
              <w:rPr>
                <w:rFonts w:cs="Arial"/>
                <w:szCs w:val="18"/>
                <w:lang w:val="fr-FR"/>
              </w:rPr>
            </w:pPr>
            <w:r>
              <w:rPr>
                <w:rFonts w:cs="Arial"/>
                <w:szCs w:val="18"/>
                <w:lang w:val="fr-FR"/>
              </w:rPr>
              <w:t xml:space="preserve">Derivation Path: TS 36.579-1 [2], Table </w:t>
            </w:r>
            <w:r>
              <w:rPr>
                <w:lang w:val="fr-FR"/>
              </w:rPr>
              <w:t>5.5.12.1.1-1</w:t>
            </w:r>
          </w:p>
        </w:tc>
      </w:tr>
      <w:tr w:rsidR="00A64673" w14:paraId="6A1CD455" w14:textId="77777777" w:rsidTr="00DA5259">
        <w:tc>
          <w:tcPr>
            <w:tcW w:w="2836" w:type="dxa"/>
            <w:tcBorders>
              <w:top w:val="single" w:sz="4" w:space="0" w:color="auto"/>
              <w:left w:val="single" w:sz="4" w:space="0" w:color="auto"/>
              <w:bottom w:val="single" w:sz="4" w:space="0" w:color="auto"/>
              <w:right w:val="single" w:sz="4" w:space="0" w:color="auto"/>
            </w:tcBorders>
            <w:hideMark/>
          </w:tcPr>
          <w:p w14:paraId="5EC40456" w14:textId="77777777" w:rsidR="00A64673" w:rsidRDefault="00A64673" w:rsidP="00DA5259">
            <w:pPr>
              <w:pStyle w:val="TAH"/>
              <w:rPr>
                <w:bCs/>
                <w:lang w:val="fr-FR"/>
              </w:rPr>
            </w:pPr>
            <w:r>
              <w:rPr>
                <w:bCs/>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20E73A86" w14:textId="77777777" w:rsidR="00A64673" w:rsidRDefault="00A64673" w:rsidP="00DA5259">
            <w:pPr>
              <w:pStyle w:val="TAH"/>
              <w:rPr>
                <w:bCs/>
                <w:lang w:val="fr-FR"/>
              </w:rPr>
            </w:pPr>
            <w:r>
              <w:rPr>
                <w:bCs/>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14:paraId="61BCF401" w14:textId="77777777" w:rsidR="00A64673" w:rsidRDefault="00A64673" w:rsidP="00DA5259">
            <w:pPr>
              <w:pStyle w:val="TAH"/>
              <w:rPr>
                <w:bCs/>
                <w:lang w:val="fr-FR"/>
              </w:rPr>
            </w:pPr>
            <w:r>
              <w:rPr>
                <w:bCs/>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28E9B596" w14:textId="77777777" w:rsidR="00A64673" w:rsidRDefault="00A64673" w:rsidP="00DA5259">
            <w:pPr>
              <w:pStyle w:val="TAH"/>
              <w:rPr>
                <w:bCs/>
                <w:lang w:val="fr-FR"/>
              </w:rPr>
            </w:pPr>
            <w:r>
              <w:rPr>
                <w:bCs/>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28E81290" w14:textId="77777777" w:rsidR="00A64673" w:rsidRDefault="00A64673" w:rsidP="00DA5259">
            <w:pPr>
              <w:pStyle w:val="TAH"/>
              <w:rPr>
                <w:bCs/>
                <w:lang w:val="fr-FR"/>
              </w:rPr>
            </w:pPr>
            <w:r>
              <w:rPr>
                <w:bCs/>
                <w:lang w:val="fr-FR"/>
              </w:rPr>
              <w:t>Condition</w:t>
            </w:r>
          </w:p>
        </w:tc>
      </w:tr>
      <w:tr w:rsidR="00A64673" w14:paraId="45177A6D" w14:textId="77777777" w:rsidTr="00DA5259">
        <w:tc>
          <w:tcPr>
            <w:tcW w:w="2836" w:type="dxa"/>
            <w:tcBorders>
              <w:top w:val="single" w:sz="4" w:space="0" w:color="auto"/>
              <w:left w:val="single" w:sz="4" w:space="0" w:color="auto"/>
              <w:bottom w:val="single" w:sz="4" w:space="0" w:color="auto"/>
              <w:right w:val="single" w:sz="4" w:space="0" w:color="auto"/>
            </w:tcBorders>
            <w:hideMark/>
          </w:tcPr>
          <w:p w14:paraId="6F0ABFA8" w14:textId="77777777" w:rsidR="00A64673" w:rsidRDefault="00A64673" w:rsidP="00DA5259">
            <w:pPr>
              <w:pStyle w:val="TAL"/>
              <w:rPr>
                <w:lang w:val="fr-FR"/>
              </w:rPr>
            </w:pPr>
            <w:r>
              <w:rPr>
                <w:b/>
                <w:bCs/>
                <w:lang w:val="fr-FR"/>
              </w:rPr>
              <w:t>Content-Type</w:t>
            </w:r>
          </w:p>
        </w:tc>
        <w:tc>
          <w:tcPr>
            <w:tcW w:w="2127" w:type="dxa"/>
            <w:tcBorders>
              <w:top w:val="single" w:sz="4" w:space="0" w:color="auto"/>
              <w:left w:val="single" w:sz="4" w:space="0" w:color="auto"/>
              <w:bottom w:val="single" w:sz="4" w:space="0" w:color="auto"/>
              <w:right w:val="single" w:sz="4" w:space="0" w:color="auto"/>
            </w:tcBorders>
          </w:tcPr>
          <w:p w14:paraId="0A6776C3" w14:textId="77777777" w:rsidR="00A64673" w:rsidRDefault="00A64673" w:rsidP="00DA5259">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3E43CB84" w14:textId="77777777" w:rsidR="00A64673" w:rsidRDefault="00A64673"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49E35507" w14:textId="77777777" w:rsidR="00A64673" w:rsidRDefault="00A64673"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3141D1B9" w14:textId="77777777" w:rsidR="00A64673" w:rsidRDefault="00A64673" w:rsidP="00DA5259">
            <w:pPr>
              <w:pStyle w:val="TAL"/>
              <w:rPr>
                <w:lang w:val="fr-FR"/>
              </w:rPr>
            </w:pPr>
          </w:p>
        </w:tc>
      </w:tr>
      <w:tr w:rsidR="00A64673" w14:paraId="0A4FFDD6" w14:textId="77777777" w:rsidTr="00DA5259">
        <w:tc>
          <w:tcPr>
            <w:tcW w:w="2836" w:type="dxa"/>
            <w:tcBorders>
              <w:top w:val="single" w:sz="4" w:space="0" w:color="auto"/>
              <w:left w:val="single" w:sz="4" w:space="0" w:color="auto"/>
              <w:bottom w:val="single" w:sz="4" w:space="0" w:color="auto"/>
              <w:right w:val="single" w:sz="4" w:space="0" w:color="auto"/>
            </w:tcBorders>
            <w:hideMark/>
          </w:tcPr>
          <w:p w14:paraId="30C087BB" w14:textId="77777777" w:rsidR="00A64673" w:rsidRDefault="00A64673" w:rsidP="00DA5259">
            <w:pPr>
              <w:pStyle w:val="TAL"/>
              <w:rPr>
                <w:lang w:val="fr-FR"/>
              </w:rPr>
            </w:pPr>
            <w:r>
              <w:rPr>
                <w:b/>
                <w:bCs/>
                <w:lang w:val="fr-FR"/>
              </w:rPr>
              <w:t xml:space="preserve">  </w:t>
            </w:r>
            <w:r>
              <w:rPr>
                <w:lang w:val="fr-FR"/>
              </w:rPr>
              <w:t>media-type</w:t>
            </w:r>
          </w:p>
        </w:tc>
        <w:tc>
          <w:tcPr>
            <w:tcW w:w="2127" w:type="dxa"/>
            <w:tcBorders>
              <w:top w:val="single" w:sz="4" w:space="0" w:color="auto"/>
              <w:left w:val="single" w:sz="4" w:space="0" w:color="auto"/>
              <w:bottom w:val="single" w:sz="4" w:space="0" w:color="auto"/>
              <w:right w:val="single" w:sz="4" w:space="0" w:color="auto"/>
            </w:tcBorders>
            <w:hideMark/>
          </w:tcPr>
          <w:p w14:paraId="6523EC7E" w14:textId="77777777" w:rsidR="00A64673" w:rsidRDefault="00A64673" w:rsidP="00DA5259">
            <w:pPr>
              <w:pStyle w:val="TAL"/>
              <w:rPr>
                <w:lang w:val="fr-FR"/>
              </w:rPr>
            </w:pPr>
            <w:r>
              <w:rPr>
                <w:iCs/>
                <w:lang w:val="fr-FR"/>
              </w:rPr>
              <w:t>"</w:t>
            </w:r>
            <w:r>
              <w:rPr>
                <w:lang w:val="fr-FR"/>
              </w:rPr>
              <w:t>application/vnd.3gpp.mcdata-signalling</w:t>
            </w:r>
            <w:r>
              <w:rPr>
                <w:iCs/>
                <w:lang w:val="fr-FR"/>
              </w:rPr>
              <w:t>"</w:t>
            </w:r>
          </w:p>
        </w:tc>
        <w:tc>
          <w:tcPr>
            <w:tcW w:w="2127" w:type="dxa"/>
            <w:tcBorders>
              <w:top w:val="single" w:sz="4" w:space="0" w:color="auto"/>
              <w:left w:val="single" w:sz="4" w:space="0" w:color="auto"/>
              <w:bottom w:val="single" w:sz="4" w:space="0" w:color="auto"/>
              <w:right w:val="single" w:sz="4" w:space="0" w:color="auto"/>
            </w:tcBorders>
          </w:tcPr>
          <w:p w14:paraId="2E349CA1" w14:textId="77777777" w:rsidR="00A64673" w:rsidRDefault="00A64673"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336993D2" w14:textId="77777777" w:rsidR="00A64673" w:rsidRDefault="00A64673"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7458B621" w14:textId="77777777" w:rsidR="00A64673" w:rsidRDefault="00A64673" w:rsidP="00DA5259">
            <w:pPr>
              <w:pStyle w:val="TAL"/>
              <w:rPr>
                <w:lang w:val="fr-FR"/>
              </w:rPr>
            </w:pPr>
          </w:p>
        </w:tc>
      </w:tr>
      <w:tr w:rsidR="00A64673" w14:paraId="76320D00" w14:textId="77777777" w:rsidTr="00DA5259">
        <w:tc>
          <w:tcPr>
            <w:tcW w:w="2836" w:type="dxa"/>
            <w:tcBorders>
              <w:top w:val="single" w:sz="4" w:space="0" w:color="auto"/>
              <w:left w:val="single" w:sz="4" w:space="0" w:color="auto"/>
              <w:bottom w:val="single" w:sz="4" w:space="0" w:color="auto"/>
              <w:right w:val="single" w:sz="4" w:space="0" w:color="auto"/>
            </w:tcBorders>
            <w:hideMark/>
          </w:tcPr>
          <w:p w14:paraId="39C9B94F" w14:textId="77777777" w:rsidR="00A64673" w:rsidRDefault="00A64673" w:rsidP="00DA5259">
            <w:pPr>
              <w:pStyle w:val="TAL"/>
              <w:rPr>
                <w:b/>
                <w:bCs/>
                <w:lang w:val="fr-FR"/>
              </w:rPr>
            </w:pPr>
            <w:r>
              <w:rPr>
                <w:b/>
                <w:bCs/>
                <w:lang w:val="fr-FR"/>
              </w:rPr>
              <w:t>data</w:t>
            </w:r>
          </w:p>
        </w:tc>
        <w:tc>
          <w:tcPr>
            <w:tcW w:w="2127" w:type="dxa"/>
            <w:tcBorders>
              <w:top w:val="single" w:sz="4" w:space="0" w:color="auto"/>
              <w:left w:val="single" w:sz="4" w:space="0" w:color="auto"/>
              <w:bottom w:val="single" w:sz="4" w:space="0" w:color="auto"/>
              <w:right w:val="single" w:sz="4" w:space="0" w:color="auto"/>
            </w:tcBorders>
            <w:hideMark/>
          </w:tcPr>
          <w:p w14:paraId="0AD6D8E1" w14:textId="77777777" w:rsidR="00A64673" w:rsidRDefault="00A64673" w:rsidP="00DA5259">
            <w:pPr>
              <w:pStyle w:val="TAL"/>
              <w:rPr>
                <w:iCs/>
                <w:lang w:val="fr-FR"/>
              </w:rPr>
            </w:pPr>
            <w:r>
              <w:rPr>
                <w:iCs/>
                <w:lang w:val="fr-FR"/>
              </w:rPr>
              <w:t>MCData Protected Payload Message containing SDS NOTIFICATION as specified in table 6.1.11.3.3-14</w:t>
            </w:r>
          </w:p>
        </w:tc>
        <w:tc>
          <w:tcPr>
            <w:tcW w:w="2127" w:type="dxa"/>
            <w:tcBorders>
              <w:top w:val="single" w:sz="4" w:space="0" w:color="auto"/>
              <w:left w:val="single" w:sz="4" w:space="0" w:color="auto"/>
              <w:bottom w:val="single" w:sz="4" w:space="0" w:color="auto"/>
              <w:right w:val="single" w:sz="4" w:space="0" w:color="auto"/>
            </w:tcBorders>
          </w:tcPr>
          <w:p w14:paraId="6F4AE6A8" w14:textId="77777777" w:rsidR="00A64673" w:rsidRDefault="00A64673"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277FC0B5" w14:textId="77777777" w:rsidR="00A64673" w:rsidRDefault="00A64673"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6B109507" w14:textId="77777777" w:rsidR="00A64673" w:rsidRDefault="00A64673" w:rsidP="00DA5259">
            <w:pPr>
              <w:pStyle w:val="TAL"/>
              <w:rPr>
                <w:lang w:val="fr-FR"/>
              </w:rPr>
            </w:pPr>
          </w:p>
        </w:tc>
      </w:tr>
    </w:tbl>
    <w:p w14:paraId="7929A2B8" w14:textId="77777777" w:rsidR="00A64673" w:rsidRDefault="00A64673" w:rsidP="00A64673">
      <w:pPr>
        <w:rPr>
          <w:lang w:eastAsia="en-US"/>
        </w:rPr>
      </w:pPr>
    </w:p>
    <w:p w14:paraId="4D54786F" w14:textId="77777777" w:rsidR="00A64673" w:rsidRDefault="00A64673" w:rsidP="00A64673">
      <w:pPr>
        <w:pStyle w:val="TH"/>
      </w:pPr>
      <w:r>
        <w:t>Table 6.1.11.3.3-14: SDS NOTIFICATION (Table 6.1.11.3.3-13)</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64673" w14:paraId="7365C68B" w14:textId="77777777" w:rsidTr="00DA5259">
        <w:trPr>
          <w:cantSplit/>
        </w:trPr>
        <w:tc>
          <w:tcPr>
            <w:tcW w:w="9639" w:type="dxa"/>
            <w:tcBorders>
              <w:top w:val="single" w:sz="4" w:space="0" w:color="auto"/>
              <w:left w:val="single" w:sz="4" w:space="0" w:color="auto"/>
              <w:bottom w:val="single" w:sz="4" w:space="0" w:color="auto"/>
              <w:right w:val="single" w:sz="4" w:space="0" w:color="auto"/>
            </w:tcBorders>
            <w:hideMark/>
          </w:tcPr>
          <w:p w14:paraId="3C9D2373" w14:textId="77777777" w:rsidR="00A64673" w:rsidRDefault="00A64673" w:rsidP="00DA5259">
            <w:pPr>
              <w:pStyle w:val="TAL"/>
              <w:rPr>
                <w:rFonts w:cs="Arial"/>
                <w:szCs w:val="18"/>
                <w:lang w:val="fr-FR"/>
              </w:rPr>
            </w:pPr>
            <w:r>
              <w:rPr>
                <w:rFonts w:cs="Arial"/>
                <w:szCs w:val="18"/>
                <w:lang w:val="fr-FR"/>
              </w:rPr>
              <w:t>Derivation Path: TS 36.579-1 [2], Table 5.5.3.8.3-1, condition DELIVERED_READ</w:t>
            </w:r>
          </w:p>
        </w:tc>
      </w:tr>
    </w:tbl>
    <w:p w14:paraId="227EC58C" w14:textId="77777777" w:rsidR="00A64673" w:rsidRDefault="00A64673" w:rsidP="00A64673">
      <w:pPr>
        <w:rPr>
          <w:lang w:eastAsia="en-US"/>
        </w:rPr>
      </w:pPr>
    </w:p>
    <w:p w14:paraId="746D59DB" w14:textId="77777777" w:rsidR="00A64673" w:rsidRDefault="00A64673" w:rsidP="00A64673">
      <w:pPr>
        <w:pStyle w:val="TH"/>
      </w:pPr>
      <w:r>
        <w:t>Table 6.1.11.3.3-15: MSRP SEND from the UE (step 1b1, Table 6.1.11.3.2-2;</w:t>
      </w:r>
      <w:r>
        <w:br/>
        <w:t>step 3, TS 36.579-1 [2] Table 5.3C.4.3-1)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64673" w14:paraId="53E632B1" w14:textId="77777777" w:rsidTr="00DA5259">
        <w:trPr>
          <w:cantSplit/>
        </w:trPr>
        <w:tc>
          <w:tcPr>
            <w:tcW w:w="9644" w:type="dxa"/>
            <w:gridSpan w:val="5"/>
            <w:tcBorders>
              <w:top w:val="single" w:sz="4" w:space="0" w:color="auto"/>
              <w:left w:val="single" w:sz="4" w:space="0" w:color="auto"/>
              <w:bottom w:val="single" w:sz="4" w:space="0" w:color="auto"/>
              <w:right w:val="single" w:sz="4" w:space="0" w:color="auto"/>
            </w:tcBorders>
            <w:hideMark/>
          </w:tcPr>
          <w:p w14:paraId="221D2A23" w14:textId="77777777" w:rsidR="00A64673" w:rsidRDefault="00A64673" w:rsidP="00DA5259">
            <w:pPr>
              <w:pStyle w:val="TAL"/>
              <w:rPr>
                <w:rFonts w:cs="Arial"/>
                <w:szCs w:val="18"/>
                <w:lang w:val="fr-FR"/>
              </w:rPr>
            </w:pPr>
            <w:r>
              <w:rPr>
                <w:rFonts w:cs="Arial"/>
                <w:szCs w:val="18"/>
                <w:lang w:val="fr-FR"/>
              </w:rPr>
              <w:t xml:space="preserve">Derivation Path: TS 36.579-1 [2], Table </w:t>
            </w:r>
            <w:r>
              <w:rPr>
                <w:lang w:val="fr-FR"/>
              </w:rPr>
              <w:t>5.5.12.1.1-1</w:t>
            </w:r>
          </w:p>
        </w:tc>
      </w:tr>
      <w:tr w:rsidR="00A64673" w14:paraId="738BEE17" w14:textId="77777777" w:rsidTr="00DA5259">
        <w:tc>
          <w:tcPr>
            <w:tcW w:w="2836" w:type="dxa"/>
            <w:tcBorders>
              <w:top w:val="single" w:sz="4" w:space="0" w:color="auto"/>
              <w:left w:val="single" w:sz="4" w:space="0" w:color="auto"/>
              <w:bottom w:val="single" w:sz="4" w:space="0" w:color="auto"/>
              <w:right w:val="single" w:sz="4" w:space="0" w:color="auto"/>
            </w:tcBorders>
            <w:hideMark/>
          </w:tcPr>
          <w:p w14:paraId="4133900F" w14:textId="77777777" w:rsidR="00A64673" w:rsidRDefault="00A64673" w:rsidP="00DA5259">
            <w:pPr>
              <w:pStyle w:val="TAH"/>
              <w:rPr>
                <w:bCs/>
                <w:lang w:val="fr-FR"/>
              </w:rPr>
            </w:pPr>
            <w:r>
              <w:rPr>
                <w:bCs/>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722A6E88" w14:textId="77777777" w:rsidR="00A64673" w:rsidRDefault="00A64673" w:rsidP="00DA5259">
            <w:pPr>
              <w:pStyle w:val="TAH"/>
              <w:rPr>
                <w:bCs/>
                <w:lang w:val="fr-FR"/>
              </w:rPr>
            </w:pPr>
            <w:r>
              <w:rPr>
                <w:bCs/>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14:paraId="60DF4480" w14:textId="77777777" w:rsidR="00A64673" w:rsidRDefault="00A64673" w:rsidP="00DA5259">
            <w:pPr>
              <w:pStyle w:val="TAH"/>
              <w:rPr>
                <w:bCs/>
                <w:lang w:val="fr-FR"/>
              </w:rPr>
            </w:pPr>
            <w:r>
              <w:rPr>
                <w:bCs/>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7053CE52" w14:textId="77777777" w:rsidR="00A64673" w:rsidRDefault="00A64673" w:rsidP="00DA5259">
            <w:pPr>
              <w:pStyle w:val="TAH"/>
              <w:rPr>
                <w:bCs/>
                <w:lang w:val="fr-FR"/>
              </w:rPr>
            </w:pPr>
            <w:r>
              <w:rPr>
                <w:bCs/>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5A1F083D" w14:textId="77777777" w:rsidR="00A64673" w:rsidRDefault="00A64673" w:rsidP="00DA5259">
            <w:pPr>
              <w:pStyle w:val="TAH"/>
              <w:rPr>
                <w:bCs/>
                <w:lang w:val="fr-FR"/>
              </w:rPr>
            </w:pPr>
            <w:r>
              <w:rPr>
                <w:bCs/>
                <w:lang w:val="fr-FR"/>
              </w:rPr>
              <w:t>Condition</w:t>
            </w:r>
          </w:p>
        </w:tc>
      </w:tr>
      <w:tr w:rsidR="00A64673" w14:paraId="73EC1172" w14:textId="77777777" w:rsidTr="00DA5259">
        <w:tc>
          <w:tcPr>
            <w:tcW w:w="2836" w:type="dxa"/>
            <w:tcBorders>
              <w:top w:val="single" w:sz="4" w:space="0" w:color="auto"/>
              <w:left w:val="single" w:sz="4" w:space="0" w:color="auto"/>
              <w:bottom w:val="single" w:sz="4" w:space="0" w:color="auto"/>
              <w:right w:val="single" w:sz="4" w:space="0" w:color="auto"/>
            </w:tcBorders>
            <w:hideMark/>
          </w:tcPr>
          <w:p w14:paraId="5A39D1B4" w14:textId="77777777" w:rsidR="00A64673" w:rsidRDefault="00A64673" w:rsidP="00DA5259">
            <w:pPr>
              <w:pStyle w:val="TAL"/>
              <w:rPr>
                <w:lang w:val="fr-FR"/>
              </w:rPr>
            </w:pPr>
            <w:r>
              <w:rPr>
                <w:b/>
                <w:bCs/>
                <w:lang w:val="fr-FR"/>
              </w:rPr>
              <w:t>Content-Type</w:t>
            </w:r>
          </w:p>
        </w:tc>
        <w:tc>
          <w:tcPr>
            <w:tcW w:w="2127" w:type="dxa"/>
            <w:tcBorders>
              <w:top w:val="single" w:sz="4" w:space="0" w:color="auto"/>
              <w:left w:val="single" w:sz="4" w:space="0" w:color="auto"/>
              <w:bottom w:val="single" w:sz="4" w:space="0" w:color="auto"/>
              <w:right w:val="single" w:sz="4" w:space="0" w:color="auto"/>
            </w:tcBorders>
          </w:tcPr>
          <w:p w14:paraId="772ECF36" w14:textId="77777777" w:rsidR="00A64673" w:rsidRDefault="00A64673" w:rsidP="00DA5259">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59D04F3D" w14:textId="77777777" w:rsidR="00A64673" w:rsidRDefault="00A64673"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277CC47B" w14:textId="77777777" w:rsidR="00A64673" w:rsidRDefault="00A64673"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788A7D0B" w14:textId="77777777" w:rsidR="00A64673" w:rsidRDefault="00A64673" w:rsidP="00DA5259">
            <w:pPr>
              <w:pStyle w:val="TAL"/>
              <w:rPr>
                <w:lang w:val="fr-FR"/>
              </w:rPr>
            </w:pPr>
          </w:p>
        </w:tc>
      </w:tr>
      <w:tr w:rsidR="00A64673" w14:paraId="0F2E9323" w14:textId="77777777" w:rsidTr="00DA5259">
        <w:tc>
          <w:tcPr>
            <w:tcW w:w="2836" w:type="dxa"/>
            <w:tcBorders>
              <w:top w:val="single" w:sz="4" w:space="0" w:color="auto"/>
              <w:left w:val="single" w:sz="4" w:space="0" w:color="auto"/>
              <w:bottom w:val="single" w:sz="4" w:space="0" w:color="auto"/>
              <w:right w:val="single" w:sz="4" w:space="0" w:color="auto"/>
            </w:tcBorders>
            <w:hideMark/>
          </w:tcPr>
          <w:p w14:paraId="42662565" w14:textId="77777777" w:rsidR="00A64673" w:rsidRDefault="00A64673" w:rsidP="00DA5259">
            <w:pPr>
              <w:pStyle w:val="TAL"/>
              <w:rPr>
                <w:lang w:val="fr-FR"/>
              </w:rPr>
            </w:pPr>
            <w:r>
              <w:rPr>
                <w:b/>
                <w:bCs/>
                <w:lang w:val="fr-FR"/>
              </w:rPr>
              <w:t xml:space="preserve">  </w:t>
            </w:r>
            <w:r>
              <w:rPr>
                <w:lang w:val="fr-FR"/>
              </w:rPr>
              <w:t>media-type</w:t>
            </w:r>
          </w:p>
        </w:tc>
        <w:tc>
          <w:tcPr>
            <w:tcW w:w="2127" w:type="dxa"/>
            <w:tcBorders>
              <w:top w:val="single" w:sz="4" w:space="0" w:color="auto"/>
              <w:left w:val="single" w:sz="4" w:space="0" w:color="auto"/>
              <w:bottom w:val="single" w:sz="4" w:space="0" w:color="auto"/>
              <w:right w:val="single" w:sz="4" w:space="0" w:color="auto"/>
            </w:tcBorders>
            <w:hideMark/>
          </w:tcPr>
          <w:p w14:paraId="63B56B95" w14:textId="77777777" w:rsidR="00A64673" w:rsidRDefault="00A64673" w:rsidP="00DA5259">
            <w:pPr>
              <w:pStyle w:val="TAL"/>
              <w:rPr>
                <w:lang w:val="fr-FR"/>
              </w:rPr>
            </w:pPr>
            <w:r>
              <w:rPr>
                <w:iCs/>
                <w:lang w:val="fr-FR"/>
              </w:rPr>
              <w:t>"</w:t>
            </w:r>
            <w:r>
              <w:rPr>
                <w:lang w:val="fr-FR"/>
              </w:rPr>
              <w:t>application/vnd.3gpp.mcdata-signalling</w:t>
            </w:r>
            <w:r>
              <w:rPr>
                <w:iCs/>
                <w:lang w:val="fr-FR"/>
              </w:rPr>
              <w:t>"</w:t>
            </w:r>
          </w:p>
        </w:tc>
        <w:tc>
          <w:tcPr>
            <w:tcW w:w="2127" w:type="dxa"/>
            <w:tcBorders>
              <w:top w:val="single" w:sz="4" w:space="0" w:color="auto"/>
              <w:left w:val="single" w:sz="4" w:space="0" w:color="auto"/>
              <w:bottom w:val="single" w:sz="4" w:space="0" w:color="auto"/>
              <w:right w:val="single" w:sz="4" w:space="0" w:color="auto"/>
            </w:tcBorders>
          </w:tcPr>
          <w:p w14:paraId="41ED0F71" w14:textId="77777777" w:rsidR="00A64673" w:rsidRDefault="00A64673"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3E763380" w14:textId="77777777" w:rsidR="00A64673" w:rsidRDefault="00A64673"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57A279FC" w14:textId="77777777" w:rsidR="00A64673" w:rsidRDefault="00A64673" w:rsidP="00DA5259">
            <w:pPr>
              <w:pStyle w:val="TAL"/>
              <w:rPr>
                <w:lang w:val="fr-FR"/>
              </w:rPr>
            </w:pPr>
          </w:p>
        </w:tc>
      </w:tr>
      <w:tr w:rsidR="00A64673" w14:paraId="3E912554" w14:textId="77777777" w:rsidTr="00DA5259">
        <w:tc>
          <w:tcPr>
            <w:tcW w:w="2836" w:type="dxa"/>
            <w:tcBorders>
              <w:top w:val="single" w:sz="4" w:space="0" w:color="auto"/>
              <w:left w:val="single" w:sz="4" w:space="0" w:color="auto"/>
              <w:bottom w:val="single" w:sz="4" w:space="0" w:color="auto"/>
              <w:right w:val="single" w:sz="4" w:space="0" w:color="auto"/>
            </w:tcBorders>
            <w:hideMark/>
          </w:tcPr>
          <w:p w14:paraId="08CF7059" w14:textId="77777777" w:rsidR="00A64673" w:rsidRDefault="00A64673" w:rsidP="00DA5259">
            <w:pPr>
              <w:pStyle w:val="TAL"/>
              <w:rPr>
                <w:b/>
                <w:bCs/>
                <w:lang w:val="fr-FR"/>
              </w:rPr>
            </w:pPr>
            <w:r>
              <w:rPr>
                <w:b/>
                <w:bCs/>
                <w:lang w:val="fr-FR"/>
              </w:rPr>
              <w:t>data</w:t>
            </w:r>
          </w:p>
        </w:tc>
        <w:tc>
          <w:tcPr>
            <w:tcW w:w="2127" w:type="dxa"/>
            <w:tcBorders>
              <w:top w:val="single" w:sz="4" w:space="0" w:color="auto"/>
              <w:left w:val="single" w:sz="4" w:space="0" w:color="auto"/>
              <w:bottom w:val="single" w:sz="4" w:space="0" w:color="auto"/>
              <w:right w:val="single" w:sz="4" w:space="0" w:color="auto"/>
            </w:tcBorders>
            <w:hideMark/>
          </w:tcPr>
          <w:p w14:paraId="1915B683" w14:textId="77777777" w:rsidR="00A64673" w:rsidRDefault="00A64673" w:rsidP="00DA5259">
            <w:pPr>
              <w:pStyle w:val="TAL"/>
              <w:rPr>
                <w:iCs/>
                <w:lang w:val="fr-FR"/>
              </w:rPr>
            </w:pPr>
            <w:r>
              <w:rPr>
                <w:iCs/>
                <w:lang w:val="fr-FR"/>
              </w:rPr>
              <w:t>MCData Protected Payload Message containing SDS NOTIFICATION as specified in table 6.1.11.3.3-16</w:t>
            </w:r>
          </w:p>
        </w:tc>
        <w:tc>
          <w:tcPr>
            <w:tcW w:w="2127" w:type="dxa"/>
            <w:tcBorders>
              <w:top w:val="single" w:sz="4" w:space="0" w:color="auto"/>
              <w:left w:val="single" w:sz="4" w:space="0" w:color="auto"/>
              <w:bottom w:val="single" w:sz="4" w:space="0" w:color="auto"/>
              <w:right w:val="single" w:sz="4" w:space="0" w:color="auto"/>
            </w:tcBorders>
          </w:tcPr>
          <w:p w14:paraId="7107918F" w14:textId="77777777" w:rsidR="00A64673" w:rsidRDefault="00A64673"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4A681036" w14:textId="77777777" w:rsidR="00A64673" w:rsidRDefault="00A64673"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1542CBCD" w14:textId="77777777" w:rsidR="00A64673" w:rsidRDefault="00A64673" w:rsidP="00DA5259">
            <w:pPr>
              <w:pStyle w:val="TAL"/>
              <w:rPr>
                <w:lang w:val="fr-FR"/>
              </w:rPr>
            </w:pPr>
          </w:p>
        </w:tc>
      </w:tr>
    </w:tbl>
    <w:p w14:paraId="6151E7A6" w14:textId="77777777" w:rsidR="00A64673" w:rsidRDefault="00A64673" w:rsidP="00A64673">
      <w:pPr>
        <w:rPr>
          <w:lang w:eastAsia="en-US"/>
        </w:rPr>
      </w:pPr>
    </w:p>
    <w:p w14:paraId="1E30A6DF" w14:textId="77777777" w:rsidR="00A64673" w:rsidRDefault="00A64673" w:rsidP="00A64673">
      <w:pPr>
        <w:pStyle w:val="TH"/>
      </w:pPr>
      <w:r>
        <w:t>Table 6.1.11.3.3-16: SDS NOTIFICATION (Table 6.1.11.3.3-15)</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64673" w14:paraId="4BE10B69" w14:textId="77777777" w:rsidTr="00DA5259">
        <w:trPr>
          <w:cantSplit/>
        </w:trPr>
        <w:tc>
          <w:tcPr>
            <w:tcW w:w="9639" w:type="dxa"/>
            <w:tcBorders>
              <w:top w:val="single" w:sz="4" w:space="0" w:color="auto"/>
              <w:left w:val="single" w:sz="4" w:space="0" w:color="auto"/>
              <w:bottom w:val="single" w:sz="4" w:space="0" w:color="auto"/>
              <w:right w:val="single" w:sz="4" w:space="0" w:color="auto"/>
            </w:tcBorders>
            <w:hideMark/>
          </w:tcPr>
          <w:p w14:paraId="4B7E6B23" w14:textId="77777777" w:rsidR="00A64673" w:rsidRDefault="00A64673" w:rsidP="00DA5259">
            <w:pPr>
              <w:pStyle w:val="TAL"/>
              <w:rPr>
                <w:rFonts w:cs="Arial"/>
                <w:szCs w:val="18"/>
                <w:lang w:val="fr-FR"/>
              </w:rPr>
            </w:pPr>
            <w:r>
              <w:rPr>
                <w:rFonts w:cs="Arial"/>
                <w:szCs w:val="18"/>
                <w:lang w:val="fr-FR"/>
              </w:rPr>
              <w:t>Derivation Path: TS 36.579-1 [2], Table 5.5.3.8.3-1, condition DELIVERED</w:t>
            </w:r>
          </w:p>
        </w:tc>
      </w:tr>
    </w:tbl>
    <w:p w14:paraId="137F91FD" w14:textId="77777777" w:rsidR="00A64673" w:rsidRDefault="00A64673" w:rsidP="00A64673">
      <w:pPr>
        <w:rPr>
          <w:lang w:eastAsia="en-US"/>
        </w:rPr>
      </w:pPr>
    </w:p>
    <w:p w14:paraId="20105E65" w14:textId="77777777" w:rsidR="00A64673" w:rsidRDefault="00A64673" w:rsidP="00A64673">
      <w:pPr>
        <w:pStyle w:val="TH"/>
      </w:pPr>
      <w:r>
        <w:t>Table 6.1.11.3.3-17: MSRP SEND from the UE (step 1b2, Table 6.1.11.3.2-2;</w:t>
      </w:r>
      <w:r>
        <w:br/>
        <w:t>step 3, TS 36.579-1 [2] Table 5.3C.4.3-1)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64673" w14:paraId="7BD77C68" w14:textId="77777777" w:rsidTr="00DA5259">
        <w:trPr>
          <w:cantSplit/>
        </w:trPr>
        <w:tc>
          <w:tcPr>
            <w:tcW w:w="9644" w:type="dxa"/>
            <w:gridSpan w:val="5"/>
            <w:tcBorders>
              <w:top w:val="single" w:sz="4" w:space="0" w:color="auto"/>
              <w:left w:val="single" w:sz="4" w:space="0" w:color="auto"/>
              <w:bottom w:val="single" w:sz="4" w:space="0" w:color="auto"/>
              <w:right w:val="single" w:sz="4" w:space="0" w:color="auto"/>
            </w:tcBorders>
            <w:hideMark/>
          </w:tcPr>
          <w:p w14:paraId="2F02071C" w14:textId="77777777" w:rsidR="00A64673" w:rsidRDefault="00A64673" w:rsidP="00DA5259">
            <w:pPr>
              <w:pStyle w:val="TAL"/>
              <w:rPr>
                <w:rFonts w:cs="Arial"/>
                <w:szCs w:val="18"/>
                <w:lang w:val="fr-FR"/>
              </w:rPr>
            </w:pPr>
            <w:r>
              <w:rPr>
                <w:rFonts w:cs="Arial"/>
                <w:szCs w:val="18"/>
                <w:lang w:val="fr-FR"/>
              </w:rPr>
              <w:t xml:space="preserve">Derivation Path: TS 36.579-1 [2], Table </w:t>
            </w:r>
            <w:r>
              <w:rPr>
                <w:lang w:val="fr-FR"/>
              </w:rPr>
              <w:t>5.5.12.1.1-1</w:t>
            </w:r>
          </w:p>
        </w:tc>
      </w:tr>
      <w:tr w:rsidR="00A64673" w14:paraId="1FFC9814" w14:textId="77777777" w:rsidTr="00DA5259">
        <w:tc>
          <w:tcPr>
            <w:tcW w:w="2836" w:type="dxa"/>
            <w:tcBorders>
              <w:top w:val="single" w:sz="4" w:space="0" w:color="auto"/>
              <w:left w:val="single" w:sz="4" w:space="0" w:color="auto"/>
              <w:bottom w:val="single" w:sz="4" w:space="0" w:color="auto"/>
              <w:right w:val="single" w:sz="4" w:space="0" w:color="auto"/>
            </w:tcBorders>
            <w:hideMark/>
          </w:tcPr>
          <w:p w14:paraId="14CCADAD" w14:textId="77777777" w:rsidR="00A64673" w:rsidRDefault="00A64673" w:rsidP="00DA5259">
            <w:pPr>
              <w:pStyle w:val="TAH"/>
              <w:rPr>
                <w:bCs/>
                <w:lang w:val="fr-FR"/>
              </w:rPr>
            </w:pPr>
            <w:r>
              <w:rPr>
                <w:bCs/>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0B2F7E1F" w14:textId="77777777" w:rsidR="00A64673" w:rsidRDefault="00A64673" w:rsidP="00DA5259">
            <w:pPr>
              <w:pStyle w:val="TAH"/>
              <w:rPr>
                <w:bCs/>
                <w:lang w:val="fr-FR"/>
              </w:rPr>
            </w:pPr>
            <w:r>
              <w:rPr>
                <w:bCs/>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14:paraId="38062E8C" w14:textId="77777777" w:rsidR="00A64673" w:rsidRDefault="00A64673" w:rsidP="00DA5259">
            <w:pPr>
              <w:pStyle w:val="TAH"/>
              <w:rPr>
                <w:bCs/>
                <w:lang w:val="fr-FR"/>
              </w:rPr>
            </w:pPr>
            <w:r>
              <w:rPr>
                <w:bCs/>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60348F0B" w14:textId="77777777" w:rsidR="00A64673" w:rsidRDefault="00A64673" w:rsidP="00DA5259">
            <w:pPr>
              <w:pStyle w:val="TAH"/>
              <w:rPr>
                <w:bCs/>
                <w:lang w:val="fr-FR"/>
              </w:rPr>
            </w:pPr>
            <w:r>
              <w:rPr>
                <w:bCs/>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5B607F32" w14:textId="77777777" w:rsidR="00A64673" w:rsidRDefault="00A64673" w:rsidP="00DA5259">
            <w:pPr>
              <w:pStyle w:val="TAH"/>
              <w:rPr>
                <w:bCs/>
                <w:lang w:val="fr-FR"/>
              </w:rPr>
            </w:pPr>
            <w:r>
              <w:rPr>
                <w:bCs/>
                <w:lang w:val="fr-FR"/>
              </w:rPr>
              <w:t>Condition</w:t>
            </w:r>
          </w:p>
        </w:tc>
      </w:tr>
      <w:tr w:rsidR="00A64673" w14:paraId="2E641746" w14:textId="77777777" w:rsidTr="00DA5259">
        <w:tc>
          <w:tcPr>
            <w:tcW w:w="2836" w:type="dxa"/>
            <w:tcBorders>
              <w:top w:val="single" w:sz="4" w:space="0" w:color="auto"/>
              <w:left w:val="single" w:sz="4" w:space="0" w:color="auto"/>
              <w:bottom w:val="single" w:sz="4" w:space="0" w:color="auto"/>
              <w:right w:val="single" w:sz="4" w:space="0" w:color="auto"/>
            </w:tcBorders>
            <w:hideMark/>
          </w:tcPr>
          <w:p w14:paraId="3862F4DC" w14:textId="77777777" w:rsidR="00A64673" w:rsidRDefault="00A64673" w:rsidP="00DA5259">
            <w:pPr>
              <w:pStyle w:val="TAL"/>
              <w:rPr>
                <w:lang w:val="fr-FR"/>
              </w:rPr>
            </w:pPr>
            <w:r>
              <w:rPr>
                <w:b/>
                <w:bCs/>
                <w:lang w:val="fr-FR"/>
              </w:rPr>
              <w:t>Content-Type</w:t>
            </w:r>
          </w:p>
        </w:tc>
        <w:tc>
          <w:tcPr>
            <w:tcW w:w="2127" w:type="dxa"/>
            <w:tcBorders>
              <w:top w:val="single" w:sz="4" w:space="0" w:color="auto"/>
              <w:left w:val="single" w:sz="4" w:space="0" w:color="auto"/>
              <w:bottom w:val="single" w:sz="4" w:space="0" w:color="auto"/>
              <w:right w:val="single" w:sz="4" w:space="0" w:color="auto"/>
            </w:tcBorders>
          </w:tcPr>
          <w:p w14:paraId="47585B3C" w14:textId="77777777" w:rsidR="00A64673" w:rsidRDefault="00A64673" w:rsidP="00DA5259">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23B0F94C" w14:textId="77777777" w:rsidR="00A64673" w:rsidRDefault="00A64673"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57588CAF" w14:textId="77777777" w:rsidR="00A64673" w:rsidRDefault="00A64673"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7B19F8A0" w14:textId="77777777" w:rsidR="00A64673" w:rsidRDefault="00A64673" w:rsidP="00DA5259">
            <w:pPr>
              <w:pStyle w:val="TAL"/>
              <w:rPr>
                <w:lang w:val="fr-FR"/>
              </w:rPr>
            </w:pPr>
          </w:p>
        </w:tc>
      </w:tr>
      <w:tr w:rsidR="00A64673" w14:paraId="7BE0DF8C" w14:textId="77777777" w:rsidTr="00DA5259">
        <w:tc>
          <w:tcPr>
            <w:tcW w:w="2836" w:type="dxa"/>
            <w:tcBorders>
              <w:top w:val="single" w:sz="4" w:space="0" w:color="auto"/>
              <w:left w:val="single" w:sz="4" w:space="0" w:color="auto"/>
              <w:bottom w:val="single" w:sz="4" w:space="0" w:color="auto"/>
              <w:right w:val="single" w:sz="4" w:space="0" w:color="auto"/>
            </w:tcBorders>
            <w:hideMark/>
          </w:tcPr>
          <w:p w14:paraId="50DDA9BA" w14:textId="77777777" w:rsidR="00A64673" w:rsidRDefault="00A64673" w:rsidP="00DA5259">
            <w:pPr>
              <w:pStyle w:val="TAL"/>
              <w:rPr>
                <w:lang w:val="fr-FR"/>
              </w:rPr>
            </w:pPr>
            <w:r>
              <w:rPr>
                <w:b/>
                <w:bCs/>
                <w:lang w:val="fr-FR"/>
              </w:rPr>
              <w:t xml:space="preserve">  </w:t>
            </w:r>
            <w:r>
              <w:rPr>
                <w:lang w:val="fr-FR"/>
              </w:rPr>
              <w:t>media-type</w:t>
            </w:r>
          </w:p>
        </w:tc>
        <w:tc>
          <w:tcPr>
            <w:tcW w:w="2127" w:type="dxa"/>
            <w:tcBorders>
              <w:top w:val="single" w:sz="4" w:space="0" w:color="auto"/>
              <w:left w:val="single" w:sz="4" w:space="0" w:color="auto"/>
              <w:bottom w:val="single" w:sz="4" w:space="0" w:color="auto"/>
              <w:right w:val="single" w:sz="4" w:space="0" w:color="auto"/>
            </w:tcBorders>
            <w:hideMark/>
          </w:tcPr>
          <w:p w14:paraId="62C5217B" w14:textId="77777777" w:rsidR="00A64673" w:rsidRDefault="00A64673" w:rsidP="00DA5259">
            <w:pPr>
              <w:pStyle w:val="TAL"/>
              <w:rPr>
                <w:lang w:val="fr-FR"/>
              </w:rPr>
            </w:pPr>
            <w:r>
              <w:rPr>
                <w:iCs/>
                <w:lang w:val="fr-FR"/>
              </w:rPr>
              <w:t>"</w:t>
            </w:r>
            <w:r>
              <w:rPr>
                <w:lang w:val="fr-FR"/>
              </w:rPr>
              <w:t>application/vnd.3gpp.mcdata-signalling</w:t>
            </w:r>
            <w:r>
              <w:rPr>
                <w:iCs/>
                <w:lang w:val="fr-FR"/>
              </w:rPr>
              <w:t>"</w:t>
            </w:r>
          </w:p>
        </w:tc>
        <w:tc>
          <w:tcPr>
            <w:tcW w:w="2127" w:type="dxa"/>
            <w:tcBorders>
              <w:top w:val="single" w:sz="4" w:space="0" w:color="auto"/>
              <w:left w:val="single" w:sz="4" w:space="0" w:color="auto"/>
              <w:bottom w:val="single" w:sz="4" w:space="0" w:color="auto"/>
              <w:right w:val="single" w:sz="4" w:space="0" w:color="auto"/>
            </w:tcBorders>
          </w:tcPr>
          <w:p w14:paraId="3FA24E84" w14:textId="77777777" w:rsidR="00A64673" w:rsidRDefault="00A64673"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50AAE7D5" w14:textId="77777777" w:rsidR="00A64673" w:rsidRDefault="00A64673"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478CB3F7" w14:textId="77777777" w:rsidR="00A64673" w:rsidRDefault="00A64673" w:rsidP="00DA5259">
            <w:pPr>
              <w:pStyle w:val="TAL"/>
              <w:rPr>
                <w:lang w:val="fr-FR"/>
              </w:rPr>
            </w:pPr>
          </w:p>
        </w:tc>
      </w:tr>
      <w:tr w:rsidR="00A64673" w14:paraId="69D8D7CD" w14:textId="77777777" w:rsidTr="00DA5259">
        <w:tc>
          <w:tcPr>
            <w:tcW w:w="2836" w:type="dxa"/>
            <w:tcBorders>
              <w:top w:val="single" w:sz="4" w:space="0" w:color="auto"/>
              <w:left w:val="single" w:sz="4" w:space="0" w:color="auto"/>
              <w:bottom w:val="single" w:sz="4" w:space="0" w:color="auto"/>
              <w:right w:val="single" w:sz="4" w:space="0" w:color="auto"/>
            </w:tcBorders>
            <w:hideMark/>
          </w:tcPr>
          <w:p w14:paraId="7CECEF5F" w14:textId="77777777" w:rsidR="00A64673" w:rsidRDefault="00A64673" w:rsidP="00DA5259">
            <w:pPr>
              <w:pStyle w:val="TAL"/>
              <w:rPr>
                <w:b/>
                <w:bCs/>
                <w:lang w:val="fr-FR"/>
              </w:rPr>
            </w:pPr>
            <w:r>
              <w:rPr>
                <w:b/>
                <w:bCs/>
                <w:lang w:val="fr-FR"/>
              </w:rPr>
              <w:t>data</w:t>
            </w:r>
          </w:p>
        </w:tc>
        <w:tc>
          <w:tcPr>
            <w:tcW w:w="2127" w:type="dxa"/>
            <w:tcBorders>
              <w:top w:val="single" w:sz="4" w:space="0" w:color="auto"/>
              <w:left w:val="single" w:sz="4" w:space="0" w:color="auto"/>
              <w:bottom w:val="single" w:sz="4" w:space="0" w:color="auto"/>
              <w:right w:val="single" w:sz="4" w:space="0" w:color="auto"/>
            </w:tcBorders>
            <w:hideMark/>
          </w:tcPr>
          <w:p w14:paraId="28A816E9" w14:textId="77777777" w:rsidR="00A64673" w:rsidRDefault="00A64673" w:rsidP="00DA5259">
            <w:pPr>
              <w:pStyle w:val="TAL"/>
              <w:rPr>
                <w:iCs/>
                <w:lang w:val="fr-FR"/>
              </w:rPr>
            </w:pPr>
            <w:r>
              <w:rPr>
                <w:iCs/>
                <w:lang w:val="fr-FR"/>
              </w:rPr>
              <w:t>MCData Protected Payload Message containing SDS NOTIFICATION as specified in table 6.1.11.3.3-18</w:t>
            </w:r>
          </w:p>
        </w:tc>
        <w:tc>
          <w:tcPr>
            <w:tcW w:w="2127" w:type="dxa"/>
            <w:tcBorders>
              <w:top w:val="single" w:sz="4" w:space="0" w:color="auto"/>
              <w:left w:val="single" w:sz="4" w:space="0" w:color="auto"/>
              <w:bottom w:val="single" w:sz="4" w:space="0" w:color="auto"/>
              <w:right w:val="single" w:sz="4" w:space="0" w:color="auto"/>
            </w:tcBorders>
          </w:tcPr>
          <w:p w14:paraId="5383A4D0" w14:textId="77777777" w:rsidR="00A64673" w:rsidRDefault="00A64673"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7C5693EE" w14:textId="77777777" w:rsidR="00A64673" w:rsidRDefault="00A64673"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2075FF88" w14:textId="77777777" w:rsidR="00A64673" w:rsidRDefault="00A64673" w:rsidP="00DA5259">
            <w:pPr>
              <w:pStyle w:val="TAL"/>
              <w:rPr>
                <w:lang w:val="fr-FR"/>
              </w:rPr>
            </w:pPr>
          </w:p>
        </w:tc>
      </w:tr>
    </w:tbl>
    <w:p w14:paraId="3EDBB3AE" w14:textId="77777777" w:rsidR="00A64673" w:rsidRDefault="00A64673" w:rsidP="00A64673">
      <w:pPr>
        <w:rPr>
          <w:lang w:eastAsia="en-US"/>
        </w:rPr>
      </w:pPr>
    </w:p>
    <w:p w14:paraId="0D88FCBF" w14:textId="77777777" w:rsidR="00A64673" w:rsidRDefault="00A64673" w:rsidP="00A64673">
      <w:pPr>
        <w:pStyle w:val="TH"/>
      </w:pPr>
      <w:r>
        <w:t>Table 6.1.11.3.3-18: SDS NOTIFICATION (Table 6.1.11.3.3-17)</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64673" w14:paraId="6124BF65" w14:textId="77777777" w:rsidTr="00DA5259">
        <w:trPr>
          <w:cantSplit/>
        </w:trPr>
        <w:tc>
          <w:tcPr>
            <w:tcW w:w="9639" w:type="dxa"/>
            <w:tcBorders>
              <w:top w:val="single" w:sz="4" w:space="0" w:color="auto"/>
              <w:left w:val="single" w:sz="4" w:space="0" w:color="auto"/>
              <w:bottom w:val="single" w:sz="4" w:space="0" w:color="auto"/>
              <w:right w:val="single" w:sz="4" w:space="0" w:color="auto"/>
            </w:tcBorders>
            <w:hideMark/>
          </w:tcPr>
          <w:p w14:paraId="5B54D964" w14:textId="77777777" w:rsidR="00A64673" w:rsidRDefault="00A64673" w:rsidP="00DA5259">
            <w:pPr>
              <w:pStyle w:val="TAL"/>
              <w:rPr>
                <w:rFonts w:cs="Arial"/>
                <w:szCs w:val="18"/>
                <w:lang w:val="fr-FR"/>
              </w:rPr>
            </w:pPr>
            <w:r>
              <w:rPr>
                <w:rFonts w:cs="Arial"/>
                <w:szCs w:val="18"/>
                <w:lang w:val="fr-FR"/>
              </w:rPr>
              <w:t>Derivation Path: TS 36.579-1 [2], Table 5.5.3.8.3-1, condition READ</w:t>
            </w:r>
          </w:p>
        </w:tc>
      </w:tr>
    </w:tbl>
    <w:p w14:paraId="59CF7F60" w14:textId="77777777" w:rsidR="00A64673" w:rsidRDefault="00A64673" w:rsidP="00A64673">
      <w:pPr>
        <w:rPr>
          <w:lang w:eastAsia="en-US"/>
        </w:rPr>
      </w:pPr>
    </w:p>
    <w:p w14:paraId="08565F1E" w14:textId="23D91D28" w:rsidR="00A64673" w:rsidDel="00561F30" w:rsidRDefault="00A64673" w:rsidP="00A64673">
      <w:pPr>
        <w:pStyle w:val="TH"/>
        <w:rPr>
          <w:del w:id="831" w:author="MCC160" w:date="2023-01-17T15:17:00Z"/>
        </w:rPr>
      </w:pPr>
      <w:del w:id="832" w:author="MCC160" w:date="2023-01-17T15:17:00Z">
        <w:r w:rsidDel="00561F30">
          <w:delText>Table 6.1.11.3.3-19: SIP BYE from the UE (step 15, Table 6.1.5.3.2-1;</w:delText>
        </w:r>
        <w:r w:rsidDel="00561F30">
          <w:br/>
          <w:delText>step 1, TS 36.579-1 [2] Table 5.3C.6.3-1)</w:delText>
        </w:r>
      </w:del>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64673" w:rsidDel="00561F30" w14:paraId="30A57F6F" w14:textId="5B3DFCA0" w:rsidTr="00DA5259">
        <w:trPr>
          <w:cantSplit/>
          <w:del w:id="833" w:author="MCC160" w:date="2023-01-17T15:17:00Z"/>
        </w:trPr>
        <w:tc>
          <w:tcPr>
            <w:tcW w:w="9644" w:type="dxa"/>
            <w:tcBorders>
              <w:top w:val="single" w:sz="4" w:space="0" w:color="auto"/>
              <w:left w:val="single" w:sz="4" w:space="0" w:color="auto"/>
              <w:bottom w:val="single" w:sz="4" w:space="0" w:color="auto"/>
              <w:right w:val="single" w:sz="4" w:space="0" w:color="auto"/>
            </w:tcBorders>
            <w:hideMark/>
          </w:tcPr>
          <w:p w14:paraId="748BC22F" w14:textId="6EAC18BD" w:rsidR="00A64673" w:rsidDel="00561F30" w:rsidRDefault="00A64673" w:rsidP="00DA5259">
            <w:pPr>
              <w:pStyle w:val="TAL"/>
              <w:rPr>
                <w:del w:id="834" w:author="MCC160" w:date="2023-01-17T15:17:00Z"/>
                <w:rFonts w:cs="Arial"/>
                <w:szCs w:val="18"/>
                <w:lang w:val="fr-FR"/>
              </w:rPr>
            </w:pPr>
            <w:del w:id="835" w:author="MCC160" w:date="2023-01-17T15:17:00Z">
              <w:r w:rsidDel="00561F30">
                <w:rPr>
                  <w:rFonts w:cs="Arial"/>
                  <w:szCs w:val="18"/>
                  <w:lang w:val="fr-FR"/>
                </w:rPr>
                <w:delText xml:space="preserve">Derivation Path: TS 36.579-1 [2], Table </w:delText>
              </w:r>
              <w:r w:rsidDel="00561F30">
                <w:rPr>
                  <w:lang w:val="fr-FR"/>
                </w:rPr>
                <w:delText>5.5.2.2.1-1</w:delText>
              </w:r>
              <w:r w:rsidDel="00561F30">
                <w:rPr>
                  <w:rFonts w:cs="Arial"/>
                  <w:szCs w:val="18"/>
                  <w:lang w:val="fr-FR"/>
                </w:rPr>
                <w:delText>, condition MO_CALL</w:delText>
              </w:r>
            </w:del>
          </w:p>
        </w:tc>
      </w:tr>
    </w:tbl>
    <w:p w14:paraId="581690A0" w14:textId="74116A9A" w:rsidR="00A64673" w:rsidDel="00561F30" w:rsidRDefault="00A64673" w:rsidP="00A64673">
      <w:pPr>
        <w:rPr>
          <w:del w:id="836" w:author="MCC160" w:date="2023-01-17T15:17:00Z"/>
          <w:lang w:eastAsia="en-US"/>
        </w:rPr>
      </w:pPr>
    </w:p>
    <w:p w14:paraId="74B73904" w14:textId="10C8BF3C" w:rsidR="00A64673" w:rsidRDefault="00A64673" w:rsidP="00A64673">
      <w:pPr>
        <w:pStyle w:val="TH"/>
      </w:pPr>
      <w:r>
        <w:t>Table 6.1.11.3.3-</w:t>
      </w:r>
      <w:ins w:id="837" w:author="MCC160" w:date="2023-01-17T15:17:00Z">
        <w:r w:rsidR="00561F30">
          <w:t>19..</w:t>
        </w:r>
      </w:ins>
      <w:r>
        <w:t>20: Void</w:t>
      </w:r>
    </w:p>
    <w:p w14:paraId="34134810" w14:textId="77777777" w:rsidR="00A64673" w:rsidRDefault="00A64673" w:rsidP="00A64673"/>
    <w:p w14:paraId="62C06028" w14:textId="77777777" w:rsidR="00A64673" w:rsidRDefault="00A64673" w:rsidP="00A64673">
      <w:pPr>
        <w:pStyle w:val="Heading3"/>
      </w:pPr>
      <w:bookmarkStart w:id="838" w:name="_Toc42507356"/>
      <w:bookmarkStart w:id="839" w:name="_Toc52307887"/>
      <w:bookmarkStart w:id="840" w:name="_Toc52782387"/>
      <w:bookmarkStart w:id="841" w:name="_Toc52782998"/>
      <w:bookmarkStart w:id="842" w:name="_Toc59042867"/>
      <w:bookmarkStart w:id="843" w:name="_Toc75459148"/>
      <w:bookmarkStart w:id="844" w:name="_Toc90630588"/>
      <w:bookmarkStart w:id="845" w:name="_Toc100778795"/>
      <w:bookmarkStart w:id="846" w:name="_Toc101286126"/>
      <w:bookmarkStart w:id="847" w:name="_Toc106817712"/>
      <w:bookmarkStart w:id="848" w:name="_Toc106817837"/>
      <w:bookmarkStart w:id="849" w:name="_Toc124351092"/>
      <w:r>
        <w:t>6.1.12</w:t>
      </w:r>
      <w:r>
        <w:tab/>
        <w:t>On-network / Short Data Service (SDS) / SDS Session / Group SDS Session / Client Terminated (CT)</w:t>
      </w:r>
      <w:bookmarkEnd w:id="776"/>
      <w:bookmarkEnd w:id="826"/>
      <w:bookmarkEnd w:id="838"/>
      <w:bookmarkEnd w:id="839"/>
      <w:bookmarkEnd w:id="840"/>
      <w:bookmarkEnd w:id="841"/>
      <w:bookmarkEnd w:id="842"/>
      <w:bookmarkEnd w:id="843"/>
      <w:bookmarkEnd w:id="844"/>
      <w:bookmarkEnd w:id="845"/>
      <w:bookmarkEnd w:id="846"/>
      <w:bookmarkEnd w:id="847"/>
      <w:bookmarkEnd w:id="848"/>
      <w:bookmarkEnd w:id="849"/>
    </w:p>
    <w:p w14:paraId="0935D047" w14:textId="77777777" w:rsidR="00A64673" w:rsidRDefault="00A64673" w:rsidP="00A64673">
      <w:pPr>
        <w:pStyle w:val="H6"/>
      </w:pPr>
      <w:bookmarkStart w:id="850" w:name="_Toc52782388"/>
      <w:bookmarkStart w:id="851" w:name="_Toc52782999"/>
      <w:bookmarkStart w:id="852" w:name="_Toc59042868"/>
      <w:r>
        <w:t>6.1.12.1</w:t>
      </w:r>
      <w:r>
        <w:tab/>
        <w:t>Test Purpose (TP)</w:t>
      </w:r>
      <w:bookmarkEnd w:id="850"/>
      <w:bookmarkEnd w:id="851"/>
      <w:bookmarkEnd w:id="852"/>
    </w:p>
    <w:p w14:paraId="7083DCED" w14:textId="77777777" w:rsidR="00A64673" w:rsidRDefault="00A64673" w:rsidP="00A64673">
      <w:pPr>
        <w:pStyle w:val="H6"/>
      </w:pPr>
      <w:r>
        <w:t>(1)</w:t>
      </w:r>
    </w:p>
    <w:p w14:paraId="0DBF6597" w14:textId="77777777" w:rsidR="00A64673" w:rsidRDefault="00A64673" w:rsidP="00A64673">
      <w:pPr>
        <w:pStyle w:val="PL"/>
        <w:rPr>
          <w:noProof w:val="0"/>
        </w:rPr>
      </w:pPr>
      <w:r>
        <w:rPr>
          <w:b/>
          <w:noProof w:val="0"/>
        </w:rPr>
        <w:t>with</w:t>
      </w:r>
      <w:r>
        <w:rPr>
          <w:noProof w:val="0"/>
        </w:rPr>
        <w:t xml:space="preserve"> { UE (MCDATA Client) registered and authorised for MCDATA Service }</w:t>
      </w:r>
    </w:p>
    <w:p w14:paraId="02A8FE24" w14:textId="77777777" w:rsidR="00A64673" w:rsidRDefault="00A64673" w:rsidP="00A64673">
      <w:pPr>
        <w:pStyle w:val="PL"/>
        <w:rPr>
          <w:noProof w:val="0"/>
        </w:rPr>
      </w:pPr>
      <w:r>
        <w:rPr>
          <w:b/>
          <w:noProof w:val="0"/>
        </w:rPr>
        <w:t>ensure that</w:t>
      </w:r>
      <w:r>
        <w:rPr>
          <w:noProof w:val="0"/>
        </w:rPr>
        <w:t xml:space="preserve"> {</w:t>
      </w:r>
    </w:p>
    <w:p w14:paraId="282A6BF8" w14:textId="77777777" w:rsidR="00A64673" w:rsidRDefault="00A64673" w:rsidP="00A64673">
      <w:pPr>
        <w:pStyle w:val="PL"/>
        <w:rPr>
          <w:noProof w:val="0"/>
        </w:rPr>
      </w:pPr>
      <w:r>
        <w:rPr>
          <w:noProof w:val="0"/>
        </w:rPr>
        <w:t xml:space="preserve">  </w:t>
      </w:r>
      <w:r>
        <w:rPr>
          <w:b/>
          <w:noProof w:val="0"/>
        </w:rPr>
        <w:t>when</w:t>
      </w:r>
      <w:r>
        <w:rPr>
          <w:noProof w:val="0"/>
        </w:rPr>
        <w:t xml:space="preserve"> { the MCDATA User receives a SIP INVITE to initiate a group SDS session using the media plane }</w:t>
      </w:r>
    </w:p>
    <w:p w14:paraId="7E7CC81B" w14:textId="77777777" w:rsidR="00A64673" w:rsidRDefault="00A64673" w:rsidP="00A64673">
      <w:pPr>
        <w:pStyle w:val="PL"/>
        <w:rPr>
          <w:noProof w:val="0"/>
        </w:rPr>
      </w:pPr>
      <w:r>
        <w:rPr>
          <w:noProof w:val="0"/>
        </w:rPr>
        <w:t xml:space="preserve">    </w:t>
      </w:r>
      <w:r>
        <w:rPr>
          <w:b/>
          <w:noProof w:val="0"/>
        </w:rPr>
        <w:t>then</w:t>
      </w:r>
      <w:r>
        <w:rPr>
          <w:noProof w:val="0"/>
        </w:rPr>
        <w:t xml:space="preserve"> { UE (MCDATA Client) responds by sending a SIP 200 (OK) message }</w:t>
      </w:r>
    </w:p>
    <w:p w14:paraId="1415C1CD" w14:textId="77777777" w:rsidR="00A64673" w:rsidRDefault="00A64673" w:rsidP="00A64673">
      <w:pPr>
        <w:pStyle w:val="PL"/>
        <w:rPr>
          <w:noProof w:val="0"/>
        </w:rPr>
      </w:pPr>
      <w:r>
        <w:rPr>
          <w:noProof w:val="0"/>
        </w:rPr>
        <w:t xml:space="preserve">            }</w:t>
      </w:r>
    </w:p>
    <w:p w14:paraId="21B8910B" w14:textId="77777777" w:rsidR="00A64673" w:rsidRDefault="00A64673" w:rsidP="00A64673">
      <w:pPr>
        <w:pStyle w:val="PL"/>
        <w:rPr>
          <w:noProof w:val="0"/>
        </w:rPr>
      </w:pPr>
    </w:p>
    <w:p w14:paraId="40A115FB" w14:textId="77777777" w:rsidR="00A64673" w:rsidRDefault="00A64673" w:rsidP="00A64673">
      <w:pPr>
        <w:pStyle w:val="H6"/>
      </w:pPr>
      <w:r>
        <w:t>(2)</w:t>
      </w:r>
    </w:p>
    <w:p w14:paraId="7ED526DB" w14:textId="77777777" w:rsidR="00A64673" w:rsidRDefault="00A64673" w:rsidP="00A64673">
      <w:pPr>
        <w:pStyle w:val="PL"/>
        <w:rPr>
          <w:noProof w:val="0"/>
        </w:rPr>
      </w:pPr>
      <w:r>
        <w:rPr>
          <w:b/>
          <w:noProof w:val="0"/>
        </w:rPr>
        <w:t>with</w:t>
      </w:r>
      <w:r>
        <w:rPr>
          <w:noProof w:val="0"/>
        </w:rPr>
        <w:t xml:space="preserve"> { UE (MCDATA Client) having responded to the SIP INVITE message that initiated a group SDS session using the media plane }</w:t>
      </w:r>
    </w:p>
    <w:p w14:paraId="5240963F" w14:textId="77777777" w:rsidR="00A64673" w:rsidRDefault="00A64673" w:rsidP="00A64673">
      <w:pPr>
        <w:pStyle w:val="PL"/>
        <w:rPr>
          <w:noProof w:val="0"/>
        </w:rPr>
      </w:pPr>
      <w:r>
        <w:rPr>
          <w:b/>
          <w:noProof w:val="0"/>
        </w:rPr>
        <w:t>ensure that</w:t>
      </w:r>
      <w:r>
        <w:rPr>
          <w:noProof w:val="0"/>
        </w:rPr>
        <w:t xml:space="preserve"> {</w:t>
      </w:r>
    </w:p>
    <w:p w14:paraId="12D0BDF0" w14:textId="77777777" w:rsidR="00A64673" w:rsidRDefault="00A64673" w:rsidP="00A64673">
      <w:pPr>
        <w:pStyle w:val="PL"/>
        <w:rPr>
          <w:noProof w:val="0"/>
        </w:rPr>
      </w:pPr>
      <w:r>
        <w:rPr>
          <w:noProof w:val="0"/>
        </w:rPr>
        <w:t xml:space="preserve">  </w:t>
      </w:r>
      <w:r>
        <w:rPr>
          <w:b/>
          <w:noProof w:val="0"/>
        </w:rPr>
        <w:t>when</w:t>
      </w:r>
      <w:r>
        <w:rPr>
          <w:noProof w:val="0"/>
        </w:rPr>
        <w:t xml:space="preserve"> { UE (MCDATA Client) receives an MSRP SEND message }</w:t>
      </w:r>
    </w:p>
    <w:p w14:paraId="6D136BDD" w14:textId="77777777" w:rsidR="00A64673" w:rsidRDefault="00A64673" w:rsidP="00A64673">
      <w:pPr>
        <w:pStyle w:val="PL"/>
        <w:rPr>
          <w:noProof w:val="0"/>
        </w:rPr>
      </w:pPr>
      <w:r>
        <w:rPr>
          <w:noProof w:val="0"/>
        </w:rPr>
        <w:t xml:space="preserve">    </w:t>
      </w:r>
      <w:r>
        <w:rPr>
          <w:b/>
          <w:noProof w:val="0"/>
        </w:rPr>
        <w:t>then</w:t>
      </w:r>
      <w:r>
        <w:rPr>
          <w:noProof w:val="0"/>
        </w:rPr>
        <w:t xml:space="preserve"> { UE (MCDATA Client) responds with a MSRP 200 (OK) message </w:t>
      </w:r>
      <w:r>
        <w:rPr>
          <w:b/>
          <w:noProof w:val="0"/>
        </w:rPr>
        <w:t>and</w:t>
      </w:r>
      <w:r>
        <w:rPr>
          <w:noProof w:val="0"/>
        </w:rPr>
        <w:t xml:space="preserve"> if the MSRP SEND message is not blank, </w:t>
      </w:r>
      <w:r>
        <w:rPr>
          <w:rFonts w:eastAsia="Malgun Gothic"/>
          <w:noProof w:val="0"/>
        </w:rPr>
        <w:t>renders the contents of the Payload IE to the MCDATA User</w:t>
      </w:r>
      <w:r>
        <w:rPr>
          <w:noProof w:val="0"/>
        </w:rPr>
        <w:t xml:space="preserve"> </w:t>
      </w:r>
      <w:r>
        <w:rPr>
          <w:b/>
          <w:bCs/>
          <w:noProof w:val="0"/>
        </w:rPr>
        <w:t>and</w:t>
      </w:r>
      <w:r>
        <w:rPr>
          <w:noProof w:val="0"/>
        </w:rPr>
        <w:t xml:space="preserve"> sends a MSRP SEND message with a disposition notification of "DELIVERED" }</w:t>
      </w:r>
    </w:p>
    <w:p w14:paraId="1D1DE8A9" w14:textId="77777777" w:rsidR="00A64673" w:rsidRDefault="00A64673" w:rsidP="00A64673">
      <w:pPr>
        <w:pStyle w:val="PL"/>
        <w:rPr>
          <w:noProof w:val="0"/>
        </w:rPr>
      </w:pPr>
      <w:r>
        <w:rPr>
          <w:noProof w:val="0"/>
        </w:rPr>
        <w:t xml:space="preserve">            }</w:t>
      </w:r>
    </w:p>
    <w:p w14:paraId="1F735A1D" w14:textId="77777777" w:rsidR="00A64673" w:rsidRDefault="00A64673" w:rsidP="00A64673">
      <w:pPr>
        <w:pStyle w:val="PL"/>
        <w:rPr>
          <w:noProof w:val="0"/>
        </w:rPr>
      </w:pPr>
    </w:p>
    <w:p w14:paraId="2754BF49" w14:textId="77777777" w:rsidR="00A64673" w:rsidRDefault="00A64673" w:rsidP="00A64673">
      <w:pPr>
        <w:pStyle w:val="H6"/>
      </w:pPr>
      <w:r>
        <w:t>(3)</w:t>
      </w:r>
    </w:p>
    <w:p w14:paraId="793B288F" w14:textId="77777777" w:rsidR="00A64673" w:rsidRDefault="00A64673" w:rsidP="00A64673">
      <w:pPr>
        <w:pStyle w:val="PL"/>
        <w:rPr>
          <w:noProof w:val="0"/>
        </w:rPr>
      </w:pPr>
      <w:r>
        <w:rPr>
          <w:b/>
          <w:noProof w:val="0"/>
        </w:rPr>
        <w:t>with</w:t>
      </w:r>
      <w:r>
        <w:rPr>
          <w:noProof w:val="0"/>
        </w:rPr>
        <w:t xml:space="preserve"> { UE (MCDATA Client) being in a group SDS session initiated by the SS (MCDATA server) }</w:t>
      </w:r>
    </w:p>
    <w:p w14:paraId="6D8FFC5E" w14:textId="77777777" w:rsidR="00A64673" w:rsidRDefault="00A64673" w:rsidP="00A64673">
      <w:pPr>
        <w:pStyle w:val="PL"/>
        <w:rPr>
          <w:noProof w:val="0"/>
        </w:rPr>
      </w:pPr>
      <w:r>
        <w:rPr>
          <w:b/>
          <w:noProof w:val="0"/>
        </w:rPr>
        <w:t>ensure that</w:t>
      </w:r>
      <w:r>
        <w:rPr>
          <w:noProof w:val="0"/>
        </w:rPr>
        <w:t xml:space="preserve"> {</w:t>
      </w:r>
    </w:p>
    <w:p w14:paraId="47D19D41" w14:textId="77777777" w:rsidR="00A64673" w:rsidRDefault="00A64673" w:rsidP="00A64673">
      <w:pPr>
        <w:pStyle w:val="PL"/>
        <w:rPr>
          <w:noProof w:val="0"/>
        </w:rPr>
      </w:pPr>
      <w:r>
        <w:rPr>
          <w:noProof w:val="0"/>
        </w:rPr>
        <w:t xml:space="preserve">  </w:t>
      </w:r>
      <w:r>
        <w:rPr>
          <w:b/>
          <w:noProof w:val="0"/>
        </w:rPr>
        <w:t>when</w:t>
      </w:r>
      <w:r>
        <w:rPr>
          <w:noProof w:val="0"/>
        </w:rPr>
        <w:t xml:space="preserve"> { the MCDATA User requests to send a group SDS Session message with a disposition of "DELIVERY AND READ" }</w:t>
      </w:r>
    </w:p>
    <w:p w14:paraId="4F8AB13C" w14:textId="77777777" w:rsidR="00A64673" w:rsidRDefault="00A64673" w:rsidP="00A64673">
      <w:pPr>
        <w:pStyle w:val="PL"/>
        <w:rPr>
          <w:noProof w:val="0"/>
        </w:rPr>
      </w:pPr>
      <w:r>
        <w:rPr>
          <w:noProof w:val="0"/>
        </w:rPr>
        <w:t xml:space="preserve">    </w:t>
      </w:r>
      <w:r>
        <w:rPr>
          <w:b/>
          <w:noProof w:val="0"/>
        </w:rPr>
        <w:t>then</w:t>
      </w:r>
      <w:r>
        <w:rPr>
          <w:noProof w:val="0"/>
        </w:rPr>
        <w:t xml:space="preserve"> { UE (MCDATA Client) sends a group session SDS message via a MSRP SEND message with a disposition of "DELIVERY AND READ" }</w:t>
      </w:r>
    </w:p>
    <w:p w14:paraId="16BE36D9" w14:textId="77777777" w:rsidR="00A64673" w:rsidRDefault="00A64673" w:rsidP="00A64673">
      <w:pPr>
        <w:pStyle w:val="PL"/>
        <w:rPr>
          <w:noProof w:val="0"/>
        </w:rPr>
      </w:pPr>
      <w:r>
        <w:rPr>
          <w:noProof w:val="0"/>
        </w:rPr>
        <w:t xml:space="preserve">            }</w:t>
      </w:r>
    </w:p>
    <w:p w14:paraId="1A4AD377" w14:textId="77777777" w:rsidR="00A64673" w:rsidRDefault="00A64673" w:rsidP="00A64673">
      <w:pPr>
        <w:pStyle w:val="PL"/>
        <w:rPr>
          <w:noProof w:val="0"/>
        </w:rPr>
      </w:pPr>
    </w:p>
    <w:p w14:paraId="439F2B49" w14:textId="77777777" w:rsidR="00A64673" w:rsidRDefault="00A64673" w:rsidP="00A64673">
      <w:pPr>
        <w:pStyle w:val="H6"/>
      </w:pPr>
      <w:r>
        <w:t>(4)</w:t>
      </w:r>
    </w:p>
    <w:p w14:paraId="4C4C6C0E" w14:textId="77777777" w:rsidR="00A64673" w:rsidRDefault="00A64673" w:rsidP="00A64673">
      <w:pPr>
        <w:pStyle w:val="PL"/>
        <w:rPr>
          <w:noProof w:val="0"/>
        </w:rPr>
      </w:pPr>
      <w:r>
        <w:rPr>
          <w:b/>
          <w:noProof w:val="0"/>
        </w:rPr>
        <w:t>with</w:t>
      </w:r>
      <w:r>
        <w:rPr>
          <w:noProof w:val="0"/>
        </w:rPr>
        <w:t xml:space="preserve"> { UE (MCDATA Client) having sent a group SDS session message using the media plane with a disposition of "DELIVERY AND READ" }</w:t>
      </w:r>
    </w:p>
    <w:p w14:paraId="2ADA3B71" w14:textId="77777777" w:rsidR="00A64673" w:rsidRDefault="00A64673" w:rsidP="00A64673">
      <w:pPr>
        <w:pStyle w:val="PL"/>
        <w:rPr>
          <w:noProof w:val="0"/>
        </w:rPr>
      </w:pPr>
      <w:r>
        <w:rPr>
          <w:b/>
          <w:noProof w:val="0"/>
        </w:rPr>
        <w:t>ensure that</w:t>
      </w:r>
      <w:r>
        <w:rPr>
          <w:noProof w:val="0"/>
        </w:rPr>
        <w:t xml:space="preserve"> {</w:t>
      </w:r>
    </w:p>
    <w:p w14:paraId="1127162D" w14:textId="77777777" w:rsidR="00A64673" w:rsidRDefault="00A64673" w:rsidP="00A64673">
      <w:pPr>
        <w:pStyle w:val="PL"/>
        <w:rPr>
          <w:noProof w:val="0"/>
        </w:rPr>
      </w:pPr>
      <w:r>
        <w:rPr>
          <w:noProof w:val="0"/>
        </w:rPr>
        <w:t xml:space="preserve">  </w:t>
      </w:r>
      <w:r>
        <w:rPr>
          <w:b/>
          <w:noProof w:val="0"/>
        </w:rPr>
        <w:t>when</w:t>
      </w:r>
      <w:r>
        <w:rPr>
          <w:noProof w:val="0"/>
        </w:rPr>
        <w:t xml:space="preserve"> { UE (MCDATA Client) receives a disposition response via a MSRP SEND message }</w:t>
      </w:r>
    </w:p>
    <w:p w14:paraId="238A71B3" w14:textId="77777777" w:rsidR="00A64673" w:rsidRDefault="00A64673" w:rsidP="00A64673">
      <w:pPr>
        <w:pStyle w:val="PL"/>
        <w:rPr>
          <w:noProof w:val="0"/>
        </w:rPr>
      </w:pPr>
      <w:r>
        <w:rPr>
          <w:noProof w:val="0"/>
        </w:rPr>
        <w:t xml:space="preserve">    </w:t>
      </w:r>
      <w:r>
        <w:rPr>
          <w:b/>
          <w:noProof w:val="0"/>
        </w:rPr>
        <w:t>then</w:t>
      </w:r>
      <w:r>
        <w:rPr>
          <w:noProof w:val="0"/>
        </w:rPr>
        <w:t xml:space="preserve"> { UE (MCDATA Client) responds to the MSRP SEND message by sending a MSRP 200 (OK) message </w:t>
      </w:r>
      <w:r>
        <w:rPr>
          <w:b/>
          <w:noProof w:val="0"/>
        </w:rPr>
        <w:t>and</w:t>
      </w:r>
      <w:r>
        <w:rPr>
          <w:noProof w:val="0"/>
        </w:rPr>
        <w:t xml:space="preserve"> delivers the notification to the MCDATA User }</w:t>
      </w:r>
    </w:p>
    <w:p w14:paraId="1138A018" w14:textId="77777777" w:rsidR="00A64673" w:rsidRDefault="00A64673" w:rsidP="00A64673">
      <w:pPr>
        <w:pStyle w:val="PL"/>
        <w:rPr>
          <w:noProof w:val="0"/>
        </w:rPr>
      </w:pPr>
      <w:r>
        <w:rPr>
          <w:noProof w:val="0"/>
        </w:rPr>
        <w:t xml:space="preserve">            }</w:t>
      </w:r>
    </w:p>
    <w:p w14:paraId="446277CF" w14:textId="77777777" w:rsidR="00A64673" w:rsidRDefault="00A64673" w:rsidP="00A64673">
      <w:pPr>
        <w:pStyle w:val="PL"/>
        <w:rPr>
          <w:noProof w:val="0"/>
        </w:rPr>
      </w:pPr>
    </w:p>
    <w:p w14:paraId="109B17CB" w14:textId="77777777" w:rsidR="00A64673" w:rsidRDefault="00A64673" w:rsidP="00A64673">
      <w:pPr>
        <w:pStyle w:val="H6"/>
      </w:pPr>
      <w:r>
        <w:t>(5)</w:t>
      </w:r>
    </w:p>
    <w:p w14:paraId="28EC8730" w14:textId="77777777" w:rsidR="00A64673" w:rsidRDefault="00A64673" w:rsidP="00A64673">
      <w:pPr>
        <w:pStyle w:val="PL"/>
        <w:rPr>
          <w:noProof w:val="0"/>
        </w:rPr>
      </w:pPr>
      <w:r>
        <w:rPr>
          <w:b/>
          <w:noProof w:val="0"/>
        </w:rPr>
        <w:t>with</w:t>
      </w:r>
      <w:r>
        <w:rPr>
          <w:noProof w:val="0"/>
        </w:rPr>
        <w:t xml:space="preserve"> { UE (MCDATA Client) being in a group SDS session initiated by the SS (MCDATA Server) }</w:t>
      </w:r>
    </w:p>
    <w:p w14:paraId="150AF802" w14:textId="77777777" w:rsidR="00A64673" w:rsidRDefault="00A64673" w:rsidP="00A64673">
      <w:pPr>
        <w:pStyle w:val="PL"/>
        <w:rPr>
          <w:noProof w:val="0"/>
        </w:rPr>
      </w:pPr>
      <w:r>
        <w:rPr>
          <w:b/>
          <w:noProof w:val="0"/>
        </w:rPr>
        <w:t>ensure that</w:t>
      </w:r>
      <w:r>
        <w:rPr>
          <w:noProof w:val="0"/>
        </w:rPr>
        <w:t xml:space="preserve"> {</w:t>
      </w:r>
    </w:p>
    <w:p w14:paraId="60D927B6" w14:textId="77777777" w:rsidR="00A64673" w:rsidRDefault="00A64673" w:rsidP="00A64673">
      <w:pPr>
        <w:pStyle w:val="PL"/>
        <w:rPr>
          <w:noProof w:val="0"/>
        </w:rPr>
      </w:pPr>
      <w:r>
        <w:rPr>
          <w:noProof w:val="0"/>
        </w:rPr>
        <w:t xml:space="preserve">  </w:t>
      </w:r>
      <w:r>
        <w:rPr>
          <w:b/>
          <w:noProof w:val="0"/>
        </w:rPr>
        <w:t>when</w:t>
      </w:r>
      <w:r>
        <w:rPr>
          <w:noProof w:val="0"/>
        </w:rPr>
        <w:t xml:space="preserve"> { UE (MCDATA Client) receives a SIP BYE message }</w:t>
      </w:r>
    </w:p>
    <w:p w14:paraId="05D559CC" w14:textId="77777777" w:rsidR="00A64673" w:rsidRDefault="00A64673" w:rsidP="00A64673">
      <w:pPr>
        <w:pStyle w:val="PL"/>
        <w:rPr>
          <w:noProof w:val="0"/>
        </w:rPr>
      </w:pPr>
      <w:r>
        <w:rPr>
          <w:noProof w:val="0"/>
        </w:rPr>
        <w:t xml:space="preserve">    </w:t>
      </w:r>
      <w:r>
        <w:rPr>
          <w:b/>
          <w:noProof w:val="0"/>
        </w:rPr>
        <w:t>then</w:t>
      </w:r>
      <w:r>
        <w:rPr>
          <w:noProof w:val="0"/>
        </w:rPr>
        <w:t xml:space="preserve"> { UE (MCDATA Client) responds by sending a SIP 200 (OK) message }</w:t>
      </w:r>
    </w:p>
    <w:p w14:paraId="64E29111" w14:textId="77777777" w:rsidR="00A64673" w:rsidRDefault="00A64673" w:rsidP="00A64673">
      <w:pPr>
        <w:pStyle w:val="PL"/>
        <w:rPr>
          <w:noProof w:val="0"/>
        </w:rPr>
      </w:pPr>
      <w:r>
        <w:rPr>
          <w:noProof w:val="0"/>
        </w:rPr>
        <w:t xml:space="preserve">            }</w:t>
      </w:r>
    </w:p>
    <w:p w14:paraId="62E42E96" w14:textId="77777777" w:rsidR="00A64673" w:rsidRDefault="00A64673" w:rsidP="00A64673">
      <w:pPr>
        <w:pStyle w:val="PL"/>
        <w:rPr>
          <w:noProof w:val="0"/>
        </w:rPr>
      </w:pPr>
    </w:p>
    <w:p w14:paraId="66DC2288" w14:textId="77777777" w:rsidR="00A64673" w:rsidRDefault="00A64673" w:rsidP="00A64673">
      <w:pPr>
        <w:pStyle w:val="H6"/>
      </w:pPr>
      <w:bookmarkStart w:id="853" w:name="_Toc52782389"/>
      <w:bookmarkStart w:id="854" w:name="_Toc52783000"/>
      <w:bookmarkStart w:id="855" w:name="_Toc59042869"/>
      <w:r>
        <w:t>6.1.12.2</w:t>
      </w:r>
      <w:r>
        <w:tab/>
        <w:t>Conformance requirements</w:t>
      </w:r>
      <w:bookmarkEnd w:id="853"/>
      <w:bookmarkEnd w:id="854"/>
      <w:bookmarkEnd w:id="855"/>
    </w:p>
    <w:p w14:paraId="2625A6C8" w14:textId="77777777" w:rsidR="00A64673" w:rsidRDefault="00A64673" w:rsidP="00A64673">
      <w:r>
        <w:t>References: The conformance requirements covered in the current TC are specified in: TS 24.282, clauses 9.2.4.2.4, 9.2.4.2.2, 13.2.2.2.2.2, TS 24.582 clauses 6.1.2.3.1, 6.1.2.3.1, 6.1.2.4, 6.1.2.5.1, 6.1.2.5.2, 6.1.2.5.3, 6.1.2.6. The following represents a copy/paste extraction of the requirements relevant to the test purpose; any references within the copy/paste text should be understood within the scope of the core spec they have been copied from. Unless otherwise stated, these are Rel-14 requirements.</w:t>
      </w:r>
    </w:p>
    <w:p w14:paraId="0D7C054D" w14:textId="77777777" w:rsidR="00A64673" w:rsidRDefault="00A64673" w:rsidP="00A64673">
      <w:r>
        <w:t>[TS 24.282, clause 9.2.4.2.4]</w:t>
      </w:r>
    </w:p>
    <w:p w14:paraId="69E408C0" w14:textId="77777777" w:rsidR="00A64673" w:rsidRDefault="00A64673" w:rsidP="00A64673">
      <w:r>
        <w:t>Upon receipt of an initial SIP INVITE request, the MCData client shall follow the procedures for termination of multimedia sessions in the IM CN subsystem as specified in 3GPP TS 24.229 [5] with the clarifications below.</w:t>
      </w:r>
    </w:p>
    <w:p w14:paraId="6C30AD47" w14:textId="77777777" w:rsidR="00A64673" w:rsidRDefault="00A64673" w:rsidP="00A64673">
      <w:r>
        <w:t>The MCData client:</w:t>
      </w:r>
    </w:p>
    <w:p w14:paraId="22745C7B" w14:textId="77777777" w:rsidR="00A64673" w:rsidRDefault="00A64673" w:rsidP="00A64673">
      <w:pPr>
        <w:ind w:left="568" w:hanging="284"/>
        <w:rPr>
          <w:lang w:eastAsia="ko-KR"/>
        </w:rPr>
      </w:pPr>
      <w:r>
        <w:rPr>
          <w:lang w:eastAsia="ko-KR"/>
        </w:rPr>
        <w:t>1)</w:t>
      </w:r>
      <w:r>
        <w:rPr>
          <w:lang w:eastAsia="ko-KR"/>
        </w:rPr>
        <w:tab/>
        <w:t xml:space="preserve">may reject the SIP INVITE request if either of the </w:t>
      </w:r>
      <w:r>
        <w:t>following</w:t>
      </w:r>
      <w:r>
        <w:rPr>
          <w:lang w:eastAsia="ko-KR"/>
        </w:rPr>
        <w:t xml:space="preserve"> conditions are met:</w:t>
      </w:r>
    </w:p>
    <w:p w14:paraId="650C8C82" w14:textId="77777777" w:rsidR="00A64673" w:rsidRDefault="00A64673" w:rsidP="00A64673">
      <w:pPr>
        <w:ind w:left="851" w:hanging="284"/>
        <w:rPr>
          <w:lang w:eastAsia="ko-KR"/>
        </w:rPr>
      </w:pPr>
      <w:r>
        <w:rPr>
          <w:lang w:eastAsia="ko-KR"/>
        </w:rPr>
        <w:t>a)</w:t>
      </w:r>
      <w:r>
        <w:rPr>
          <w:lang w:eastAsia="ko-KR"/>
        </w:rPr>
        <w:tab/>
        <w:t>MCData client does not have enough resources to handle the call; or</w:t>
      </w:r>
    </w:p>
    <w:p w14:paraId="2D774F6A" w14:textId="77777777" w:rsidR="00A64673" w:rsidRDefault="00A64673" w:rsidP="00A64673">
      <w:pPr>
        <w:ind w:left="851" w:hanging="284"/>
        <w:rPr>
          <w:lang w:eastAsia="ko-KR"/>
        </w:rPr>
      </w:pPr>
      <w:r>
        <w:rPr>
          <w:lang w:eastAsia="ko-KR"/>
        </w:rPr>
        <w:t>b)</w:t>
      </w:r>
      <w:r>
        <w:rPr>
          <w:lang w:eastAsia="ko-KR"/>
        </w:rPr>
        <w:tab/>
        <w:t>any other reason outside the scope of this specification;</w:t>
      </w:r>
    </w:p>
    <w:p w14:paraId="552E5678" w14:textId="77777777" w:rsidR="00A64673" w:rsidRDefault="00A64673" w:rsidP="00A64673">
      <w:pPr>
        <w:ind w:left="851" w:hanging="284"/>
        <w:rPr>
          <w:lang w:eastAsia="ko-KR"/>
        </w:rPr>
      </w:pPr>
      <w:r>
        <w:t>and skip the rest of the steps after step 2;</w:t>
      </w:r>
    </w:p>
    <w:p w14:paraId="6DB825F0" w14:textId="77777777" w:rsidR="00A64673" w:rsidRDefault="00A64673" w:rsidP="00A64673">
      <w:pPr>
        <w:ind w:left="568" w:hanging="284"/>
        <w:rPr>
          <w:lang w:eastAsia="en-US"/>
        </w:rPr>
      </w:pPr>
      <w:r>
        <w:t>2)</w:t>
      </w:r>
      <w:r>
        <w:tab/>
        <w:t>if the SIP INVITE request is rejected in step 1), shall respond toward participating MCData function either with appropriate reject code as specified in 3GPP TS 24.229 [5] and warning texts as specified in subclause 4.9 or with SIP 480 (Temporarily unavailable) response not including warning texts if the user is authorised to restrict the reason for failure and skip the rest of the steps of this subclause;</w:t>
      </w:r>
    </w:p>
    <w:p w14:paraId="4C945B0D" w14:textId="77777777" w:rsidR="00A64673" w:rsidRDefault="00A64673" w:rsidP="00A64673">
      <w:pPr>
        <w:ind w:left="568" w:hanging="284"/>
      </w:pPr>
      <w:r>
        <w:t>3)</w:t>
      </w:r>
      <w:r>
        <w:tab/>
        <w:t>if the SDP offer of the SIP INVITE request contains an "a=key-mgmt" attribute field with a "mikey" attribute value containing a MIKEY-SAKKE I_MESSAGE:</w:t>
      </w:r>
    </w:p>
    <w:p w14:paraId="7275ED18" w14:textId="77777777" w:rsidR="00A64673" w:rsidRDefault="00A64673" w:rsidP="00A64673">
      <w:pPr>
        <w:ind w:left="851" w:hanging="284"/>
      </w:pPr>
      <w:r>
        <w:rPr>
          <w:lang w:eastAsia="ko-KR"/>
        </w:rPr>
        <w:t>a)</w:t>
      </w:r>
      <w:r>
        <w:rPr>
          <w:lang w:eastAsia="ko-KR"/>
        </w:rPr>
        <w:tab/>
        <w:t xml:space="preserve">shall extract the </w:t>
      </w:r>
      <w:r>
        <w:t>MCData ID of the originating MCData user from the initiator field (IDRi) of the I_MESSAGE as described in 3GPP TS 33.180 [26];</w:t>
      </w:r>
    </w:p>
    <w:p w14:paraId="311596B9" w14:textId="77777777" w:rsidR="00A64673" w:rsidRDefault="00A64673" w:rsidP="00A64673">
      <w:pPr>
        <w:ind w:left="851" w:hanging="284"/>
      </w:pPr>
      <w:r>
        <w:t>b)</w:t>
      </w:r>
      <w:r>
        <w:tab/>
        <w:t>shall convert the MCData ID to a UID as described in 3GPP TS 33.180 [26];</w:t>
      </w:r>
    </w:p>
    <w:p w14:paraId="24440B5B" w14:textId="77777777" w:rsidR="00A64673" w:rsidRDefault="00A64673" w:rsidP="00A64673">
      <w:pPr>
        <w:ind w:left="851" w:hanging="284"/>
      </w:pPr>
      <w:r>
        <w:t>c)</w:t>
      </w:r>
      <w:r>
        <w:tab/>
        <w:t>shall use the UID to validate the signature of the MIKEY-SAKKE I_MESSAGE as described in 3GPP TS 33.180 [26];</w:t>
      </w:r>
    </w:p>
    <w:p w14:paraId="617454DC" w14:textId="77777777" w:rsidR="00A64673" w:rsidRDefault="00A64673" w:rsidP="00A64673">
      <w:pPr>
        <w:ind w:left="851" w:hanging="284"/>
      </w:pPr>
      <w:r>
        <w:rPr>
          <w:lang w:eastAsia="ko-KR"/>
        </w:rPr>
        <w:t>d)</w:t>
      </w:r>
      <w:r>
        <w:rPr>
          <w:lang w:eastAsia="ko-KR"/>
        </w:rPr>
        <w:tab/>
        <w:t xml:space="preserve">if authentication verification of the </w:t>
      </w:r>
      <w:r>
        <w:t xml:space="preserve">MIKEY-SAKKE I_MESSAGE fails, shall </w:t>
      </w:r>
      <w:r>
        <w:rPr>
          <w:lang w:eastAsia="ko-KR"/>
        </w:rPr>
        <w:t xml:space="preserve">reject the </w:t>
      </w:r>
      <w:r>
        <w:t>SIP INVITE request with a SIP 488 (Not Acceptable Here) response as specified in IETF RFC 4567 [45], and include warning text set to "</w:t>
      </w:r>
      <w:r>
        <w:rPr>
          <w:lang w:eastAsia="ko-KR"/>
        </w:rPr>
        <w:t xml:space="preserve">136 authentication of the MIKEY-SAKKE I_MESSAGE failed" </w:t>
      </w:r>
      <w:r>
        <w:t xml:space="preserve">in a Warning header field </w:t>
      </w:r>
      <w:r>
        <w:rPr>
          <w:lang w:eastAsia="ko-KR"/>
        </w:rPr>
        <w:t>as specified in subclause</w:t>
      </w:r>
      <w:r>
        <w:t> 4.9 and not continue with rest of the steps in this subclause; and</w:t>
      </w:r>
    </w:p>
    <w:p w14:paraId="46E85B9B" w14:textId="77777777" w:rsidR="00A64673" w:rsidRDefault="00A64673" w:rsidP="00A64673">
      <w:pPr>
        <w:ind w:left="851" w:hanging="284"/>
      </w:pPr>
      <w:r>
        <w:t>e)</w:t>
      </w:r>
      <w:r>
        <w:tab/>
        <w:t>if the signature of the MIKEY-SAKKE I_MESSAGE was successfully validated:</w:t>
      </w:r>
    </w:p>
    <w:p w14:paraId="5B0F216C" w14:textId="77777777" w:rsidR="00A64673" w:rsidRDefault="00A64673" w:rsidP="00A64673">
      <w:pPr>
        <w:ind w:left="1135" w:hanging="284"/>
      </w:pPr>
      <w:r>
        <w:t>i)</w:t>
      </w:r>
      <w:r>
        <w:tab/>
        <w:t>shall extract and decrypt the encapsulated PCK using the terminating user's (KMS provisioned) UID key as described in 3GPP TS 33.180 [26]; and</w:t>
      </w:r>
    </w:p>
    <w:p w14:paraId="6E821D73" w14:textId="77777777" w:rsidR="00A64673" w:rsidRDefault="00A64673" w:rsidP="00A64673">
      <w:pPr>
        <w:ind w:left="1135" w:hanging="284"/>
      </w:pPr>
      <w:r>
        <w:t>ii)</w:t>
      </w:r>
      <w:r>
        <w:tab/>
        <w:t>shall extract the PCK-ID, from the payload as specified in 3GPP TS 33.180 [26];</w:t>
      </w:r>
    </w:p>
    <w:p w14:paraId="10B0B03A" w14:textId="77777777" w:rsidR="00A64673" w:rsidRDefault="00A64673" w:rsidP="00A64673">
      <w:pPr>
        <w:keepLines/>
        <w:ind w:left="1135" w:hanging="851"/>
      </w:pPr>
      <w:r>
        <w:t>NOTE:</w:t>
      </w:r>
      <w:r>
        <w:tab/>
        <w:t>With the PCK successfully shared between the originating MCData client and the terminating MCData client, both clients are able to create an end-to-end secure session.</w:t>
      </w:r>
    </w:p>
    <w:p w14:paraId="656566D4" w14:textId="77777777" w:rsidR="00A64673" w:rsidRDefault="00A64673" w:rsidP="00A64673">
      <w:pPr>
        <w:ind w:left="568" w:hanging="284"/>
        <w:rPr>
          <w:lang w:eastAsia="ko-KR"/>
        </w:rPr>
      </w:pPr>
      <w:r>
        <w:t>4)</w:t>
      </w:r>
      <w:r>
        <w:tab/>
        <w:t xml:space="preserve">may display to the MCData </w:t>
      </w:r>
      <w:r>
        <w:rPr>
          <w:lang w:eastAsia="ko-KR"/>
        </w:rPr>
        <w:t>u</w:t>
      </w:r>
      <w:r>
        <w:t xml:space="preserve">ser the MCData </w:t>
      </w:r>
      <w:r>
        <w:rPr>
          <w:lang w:eastAsia="ko-KR"/>
        </w:rPr>
        <w:t>ID</w:t>
      </w:r>
      <w:r>
        <w:t xml:space="preserve"> of the </w:t>
      </w:r>
      <w:r>
        <w:rPr>
          <w:lang w:eastAsia="ko-KR"/>
        </w:rPr>
        <w:t>i</w:t>
      </w:r>
      <w:r>
        <w:t xml:space="preserve">nviting MCData </w:t>
      </w:r>
      <w:r>
        <w:rPr>
          <w:lang w:eastAsia="ko-KR"/>
        </w:rPr>
        <w:t>u</w:t>
      </w:r>
      <w:r>
        <w:t>ser and the type of SDS request</w:t>
      </w:r>
      <w:r>
        <w:rPr>
          <w:lang w:eastAsia="ko-KR"/>
        </w:rPr>
        <w:t>;</w:t>
      </w:r>
    </w:p>
    <w:p w14:paraId="7E26B0F9" w14:textId="77777777" w:rsidR="00A64673" w:rsidRDefault="00A64673" w:rsidP="00A64673">
      <w:pPr>
        <w:ind w:left="568" w:hanging="284"/>
        <w:rPr>
          <w:lang w:eastAsia="en-US"/>
        </w:rPr>
      </w:pPr>
      <w:r>
        <w:t>5</w:t>
      </w:r>
      <w:r>
        <w:rPr>
          <w:lang w:eastAsia="ko-KR"/>
        </w:rPr>
        <w:t>)</w:t>
      </w:r>
      <w:r>
        <w:tab/>
        <w:t>shall accept the SIP INVITE request and generate a SIP 200 (OK) response according to rules and procedures of 3GPP TS 24.229 [5];</w:t>
      </w:r>
    </w:p>
    <w:p w14:paraId="2D60381E" w14:textId="77777777" w:rsidR="00A64673" w:rsidRDefault="00A64673" w:rsidP="00A64673">
      <w:pPr>
        <w:ind w:left="568" w:hanging="284"/>
        <w:rPr>
          <w:lang w:eastAsia="ko-KR"/>
        </w:rPr>
      </w:pPr>
      <w:r>
        <w:rPr>
          <w:lang w:eastAsia="ko-KR"/>
        </w:rPr>
        <w:t>6)</w:t>
      </w:r>
      <w:r>
        <w:rPr>
          <w:lang w:eastAsia="ko-KR"/>
        </w:rPr>
        <w:tab/>
        <w:t>shall include the option tag "timer" in a Require header field of the SIP 200 (OK) response;</w:t>
      </w:r>
    </w:p>
    <w:p w14:paraId="5F55B3E2" w14:textId="77777777" w:rsidR="00A64673" w:rsidRDefault="00A64673" w:rsidP="00A64673">
      <w:pPr>
        <w:ind w:left="568" w:hanging="284"/>
        <w:rPr>
          <w:lang w:eastAsia="en-US"/>
        </w:rPr>
      </w:pPr>
      <w:r>
        <w:t>7)</w:t>
      </w:r>
      <w:r>
        <w:tab/>
        <w:t xml:space="preserve">shall include the Session-Expires header field in the SIP 200 (OK) response and start the SIP </w:t>
      </w:r>
      <w:r>
        <w:rPr>
          <w:lang w:eastAsia="ko-KR"/>
        </w:rPr>
        <w:t>s</w:t>
      </w:r>
      <w:r>
        <w:t>ession timer according to IETF RFC 4028 [38]. The "refresher" parameter in the Session-Expires header field shall be set to "uas";</w:t>
      </w:r>
    </w:p>
    <w:p w14:paraId="75E2CEE6" w14:textId="77777777" w:rsidR="00A64673" w:rsidRDefault="00A64673" w:rsidP="00A64673">
      <w:pPr>
        <w:ind w:left="568" w:hanging="284"/>
      </w:pPr>
      <w:r>
        <w:t>8)</w:t>
      </w:r>
      <w:r>
        <w:tab/>
        <w:t>shall include the g.3gpp.mcdata.sds media feature tag in the Contact header field of the SIP 200 (OK) response;</w:t>
      </w:r>
    </w:p>
    <w:p w14:paraId="192839AE" w14:textId="77777777" w:rsidR="00A64673" w:rsidRDefault="00A64673" w:rsidP="00A64673">
      <w:pPr>
        <w:ind w:left="568" w:hanging="284"/>
      </w:pPr>
      <w:r>
        <w:t>9)</w:t>
      </w:r>
      <w:r>
        <w:tab/>
        <w:t xml:space="preserve">shall include the </w:t>
      </w:r>
      <w:r>
        <w:rPr>
          <w:rFonts w:eastAsia="SimSun"/>
          <w:lang w:eastAsia="zh-CN"/>
        </w:rPr>
        <w:t>g.3gpp.icsi-ref</w:t>
      </w:r>
      <w:r>
        <w:t xml:space="preserve"> media feature tag containing the value of "</w:t>
      </w:r>
      <w:r>
        <w:rPr>
          <w:lang w:eastAsia="ko-KR"/>
        </w:rPr>
        <w:t>urn:urn-7:3gpp-service.ims.icsi.mcdata.sds</w:t>
      </w:r>
      <w:r>
        <w:t>" in the Contact header field of the SIP 200 (OK) response;</w:t>
      </w:r>
    </w:p>
    <w:p w14:paraId="37397FE2" w14:textId="77777777" w:rsidR="00A64673" w:rsidRDefault="00A64673" w:rsidP="00A64673">
      <w:pPr>
        <w:ind w:left="568" w:hanging="284"/>
        <w:rPr>
          <w:lang w:eastAsia="ko-KR"/>
        </w:rPr>
      </w:pPr>
      <w:r>
        <w:t>10)</w:t>
      </w:r>
      <w:r>
        <w:tab/>
        <w:t>shall include an SDP answer in the SIP 200 (OK) response to the SDP offer in the incoming SIP INVITE request according to 3GPP TS 24.229 [5] with the clarifications given in subclause 9.2.4.2.2</w:t>
      </w:r>
      <w:r>
        <w:rPr>
          <w:lang w:eastAsia="ko-KR"/>
        </w:rPr>
        <w:t>; and</w:t>
      </w:r>
    </w:p>
    <w:p w14:paraId="33EBD95E" w14:textId="77777777" w:rsidR="00A64673" w:rsidRDefault="00A64673" w:rsidP="00A64673">
      <w:pPr>
        <w:ind w:left="568" w:hanging="284"/>
        <w:rPr>
          <w:lang w:eastAsia="ko-KR"/>
        </w:rPr>
      </w:pPr>
      <w:r>
        <w:rPr>
          <w:lang w:eastAsia="ko-KR"/>
        </w:rPr>
        <w:t>11)</w:t>
      </w:r>
      <w:r>
        <w:rPr>
          <w:lang w:eastAsia="ko-KR"/>
        </w:rPr>
        <w:tab/>
        <w:t>shall send the SIP 200 (OK) response towards the MCData server according to rules and procedures of 3GPP TS 24.229 [5].</w:t>
      </w:r>
    </w:p>
    <w:p w14:paraId="79FEC3EF" w14:textId="77777777" w:rsidR="00A64673" w:rsidRDefault="00A64673" w:rsidP="00A64673">
      <w:pPr>
        <w:ind w:left="568" w:hanging="284"/>
        <w:rPr>
          <w:lang w:eastAsia="ko-KR"/>
        </w:rPr>
      </w:pPr>
      <w:r>
        <w:rPr>
          <w:lang w:eastAsia="ko-KR"/>
        </w:rPr>
        <w:t>On receipt of an SIP ACK message to the sent SIP 200 (OK) message, the MCData client shall:</w:t>
      </w:r>
    </w:p>
    <w:p w14:paraId="3DAFB165" w14:textId="77777777" w:rsidR="00A64673" w:rsidRDefault="00A64673" w:rsidP="00A64673">
      <w:pPr>
        <w:ind w:left="568" w:hanging="284"/>
        <w:rPr>
          <w:lang w:eastAsia="ko-KR"/>
        </w:rPr>
      </w:pPr>
      <w:r>
        <w:rPr>
          <w:lang w:eastAsia="ko-KR"/>
        </w:rPr>
        <w:t>1)</w:t>
      </w:r>
      <w:r>
        <w:rPr>
          <w:lang w:eastAsia="ko-KR"/>
        </w:rPr>
        <w:tab/>
        <w:t>shall interact with the media plane as specified in 3GPP TS 24.582 [</w:t>
      </w:r>
      <w:r>
        <w:t>15</w:t>
      </w:r>
      <w:r>
        <w:rPr>
          <w:lang w:eastAsia="ko-KR"/>
        </w:rPr>
        <w:t>] subclause 6.1.2.3.</w:t>
      </w:r>
    </w:p>
    <w:p w14:paraId="1835360D" w14:textId="77777777" w:rsidR="00A64673" w:rsidRDefault="00A64673" w:rsidP="00A64673">
      <w:pPr>
        <w:rPr>
          <w:lang w:eastAsia="ko-KR"/>
        </w:rPr>
      </w:pPr>
      <w:r>
        <w:rPr>
          <w:lang w:eastAsia="ko-KR"/>
        </w:rPr>
        <w:t>To send a disposition notification after the media plane is released, the MCData client:</w:t>
      </w:r>
    </w:p>
    <w:p w14:paraId="4C6759B4" w14:textId="77777777" w:rsidR="00A64673" w:rsidRDefault="00A64673" w:rsidP="00A64673">
      <w:pPr>
        <w:ind w:left="568" w:hanging="284"/>
        <w:rPr>
          <w:lang w:eastAsia="ko-KR"/>
        </w:rPr>
      </w:pPr>
      <w:r>
        <w:rPr>
          <w:lang w:eastAsia="ko-KR"/>
        </w:rPr>
        <w:t>1)</w:t>
      </w:r>
      <w:r>
        <w:rPr>
          <w:lang w:eastAsia="ko-KR"/>
        </w:rPr>
        <w:tab/>
        <w:t xml:space="preserve">shall </w:t>
      </w:r>
      <w:r>
        <w:rPr>
          <w:rFonts w:eastAsia="Malgun Gothic"/>
        </w:rPr>
        <w:t>follow the procedures described in subclause 12.2.1.1</w:t>
      </w:r>
      <w:r>
        <w:rPr>
          <w:lang w:eastAsia="ko-KR"/>
        </w:rPr>
        <w:t>.</w:t>
      </w:r>
    </w:p>
    <w:p w14:paraId="33E92515" w14:textId="77777777" w:rsidR="00A64673" w:rsidRDefault="00A64673" w:rsidP="00A64673">
      <w:pPr>
        <w:rPr>
          <w:lang w:eastAsia="en-US"/>
        </w:rPr>
      </w:pPr>
      <w:r>
        <w:t>[TS 24.282, clause 9.2.4.2.2]</w:t>
      </w:r>
    </w:p>
    <w:p w14:paraId="1240768A" w14:textId="77777777" w:rsidR="00A64673" w:rsidRDefault="00A64673" w:rsidP="00A64673">
      <w:r>
        <w:t xml:space="preserve">When the MCData </w:t>
      </w:r>
      <w:r>
        <w:rPr>
          <w:lang w:eastAsia="ko-KR"/>
        </w:rPr>
        <w:t>c</w:t>
      </w:r>
      <w:r>
        <w:t>lient receives an initial SDP offer for an MCData SDS session, the MCData client shall process the SDP offer and shall compose an SDP answer according to 3GPP TS 24.229 [5] and IETF RFC 4975 [17].</w:t>
      </w:r>
    </w:p>
    <w:p w14:paraId="4E1052CA" w14:textId="77777777" w:rsidR="00A64673" w:rsidRDefault="00A64673" w:rsidP="00A64673">
      <w:r>
        <w:t>When composing an SDP answer, the MCData client:</w:t>
      </w:r>
    </w:p>
    <w:p w14:paraId="6344F43C" w14:textId="77777777" w:rsidR="00A64673" w:rsidRDefault="00A64673" w:rsidP="00A64673">
      <w:pPr>
        <w:ind w:left="568" w:hanging="284"/>
        <w:rPr>
          <w:lang w:eastAsia="ko-KR"/>
        </w:rPr>
      </w:pPr>
      <w:r>
        <w:rPr>
          <w:lang w:eastAsia="ko-KR"/>
        </w:rPr>
        <w:t>1)</w:t>
      </w:r>
      <w:r>
        <w:rPr>
          <w:lang w:eastAsia="ko-KR"/>
        </w:rPr>
        <w:tab/>
        <w:t>shall include an "m=message" media-level section for the accepted MCData media stream consisting of:</w:t>
      </w:r>
    </w:p>
    <w:p w14:paraId="675A8E5E" w14:textId="77777777" w:rsidR="00A64673" w:rsidRDefault="00A64673" w:rsidP="00A64673">
      <w:pPr>
        <w:ind w:left="851" w:hanging="284"/>
        <w:rPr>
          <w:lang w:eastAsia="en-US"/>
        </w:rPr>
      </w:pPr>
      <w:r>
        <w:rPr>
          <w:lang w:eastAsia="ko-KR"/>
        </w:rPr>
        <w:t>a)</w:t>
      </w:r>
      <w:r>
        <w:rPr>
          <w:lang w:eastAsia="ko-KR"/>
        </w:rPr>
        <w:tab/>
      </w:r>
      <w:r>
        <w:t>the port number;</w:t>
      </w:r>
    </w:p>
    <w:p w14:paraId="18148D8F" w14:textId="77777777" w:rsidR="00A64673" w:rsidRDefault="00A64673" w:rsidP="00A64673">
      <w:pPr>
        <w:ind w:left="851" w:hanging="284"/>
      </w:pPr>
      <w:r>
        <w:t>b)</w:t>
      </w:r>
      <w:r>
        <w:tab/>
        <w:t>a protocol field value of "TCP/MSRP" or "TCP/TLS/MSRP" for TLS according to the received SDP offer;</w:t>
      </w:r>
    </w:p>
    <w:p w14:paraId="67875F85" w14:textId="77777777" w:rsidR="00A64673" w:rsidRDefault="00A64673" w:rsidP="00A64673">
      <w:pPr>
        <w:ind w:left="851" w:hanging="284"/>
      </w:pPr>
      <w:r>
        <w:t>c)</w:t>
      </w:r>
      <w:r>
        <w:tab/>
        <w:t>an "a=sendrecv" attribute;</w:t>
      </w:r>
    </w:p>
    <w:p w14:paraId="4F68507A" w14:textId="77777777" w:rsidR="00A64673" w:rsidRDefault="00A64673" w:rsidP="00A64673">
      <w:pPr>
        <w:ind w:left="851" w:hanging="284"/>
      </w:pPr>
      <w:r>
        <w:t>d)</w:t>
      </w:r>
      <w:r>
        <w:tab/>
        <w:t>an "a=path" attribute containing its own MSRP URI;</w:t>
      </w:r>
    </w:p>
    <w:p w14:paraId="6FE42605" w14:textId="77777777" w:rsidR="00A64673" w:rsidRDefault="00A64673" w:rsidP="00A64673">
      <w:pPr>
        <w:ind w:left="851" w:hanging="284"/>
        <w:rPr>
          <w:lang w:eastAsia="ko-KR"/>
        </w:rPr>
      </w:pPr>
      <w:r>
        <w:t>e)</w:t>
      </w:r>
      <w:r>
        <w:tab/>
      </w:r>
      <w:r>
        <w:rPr>
          <w:lang w:eastAsia="ko-KR"/>
        </w:rPr>
        <w:t>set the content type as a=accept-types:</w:t>
      </w:r>
      <w:r>
        <w:t xml:space="preserve"> </w:t>
      </w:r>
      <w:r>
        <w:rPr>
          <w:lang w:eastAsia="ko-KR"/>
        </w:rPr>
        <w:t>application/vnd.3gpp.mcdata-signalling application/vnd.3gpp.mcdata-payload; and</w:t>
      </w:r>
    </w:p>
    <w:p w14:paraId="1E937585" w14:textId="77777777" w:rsidR="00A64673" w:rsidRDefault="00A64673" w:rsidP="00A64673">
      <w:pPr>
        <w:ind w:left="851" w:hanging="284"/>
        <w:rPr>
          <w:lang w:eastAsia="en-US"/>
        </w:rPr>
      </w:pPr>
      <w:r>
        <w:t>f)</w:t>
      </w:r>
      <w:r>
        <w:rPr>
          <w:lang w:eastAsia="ko-KR"/>
        </w:rPr>
        <w:tab/>
        <w:t xml:space="preserve">set the a=setup attribute </w:t>
      </w:r>
      <w:r>
        <w:t>according to IETF RFC 6135 [19].</w:t>
      </w:r>
    </w:p>
    <w:p w14:paraId="1A1031C8" w14:textId="77777777" w:rsidR="00A64673" w:rsidRDefault="00A64673" w:rsidP="00A64673">
      <w:r>
        <w:t>[TS 24.282, clause 13.2.2.2.2.2]</w:t>
      </w:r>
    </w:p>
    <w:p w14:paraId="7A527D8D" w14:textId="77777777" w:rsidR="00A64673" w:rsidRDefault="00A64673" w:rsidP="00A64673">
      <w:r>
        <w:t>Upon receiving a SIP BYE request, the MCData client:</w:t>
      </w:r>
    </w:p>
    <w:p w14:paraId="49A77765" w14:textId="77777777" w:rsidR="00A64673" w:rsidRDefault="00A64673" w:rsidP="00A64673">
      <w:pPr>
        <w:ind w:left="568" w:hanging="284"/>
        <w:rPr>
          <w:lang w:eastAsia="ko-KR"/>
        </w:rPr>
      </w:pPr>
      <w:r>
        <w:rPr>
          <w:lang w:eastAsia="ko-KR"/>
        </w:rPr>
        <w:t>1)</w:t>
      </w:r>
      <w:r>
        <w:rPr>
          <w:lang w:eastAsia="ko-KR"/>
        </w:rPr>
        <w:tab/>
        <w:t>shall send SIP 200 (OK) response towards MCData server according to 3GPP TS 24.229 [5]; and</w:t>
      </w:r>
    </w:p>
    <w:p w14:paraId="389C2A32" w14:textId="77777777" w:rsidR="00A64673" w:rsidRDefault="00A64673" w:rsidP="00A64673">
      <w:pPr>
        <w:ind w:left="568" w:hanging="284"/>
        <w:rPr>
          <w:lang w:eastAsia="ko-KR"/>
        </w:rPr>
      </w:pPr>
      <w:r>
        <w:rPr>
          <w:lang w:eastAsia="ko-KR"/>
        </w:rPr>
        <w:t>2)</w:t>
      </w:r>
      <w:r>
        <w:rPr>
          <w:lang w:eastAsia="ko-KR"/>
        </w:rPr>
        <w:tab/>
        <w:t>shall release all media plane resources corresponding to the MCData communication being released.</w:t>
      </w:r>
    </w:p>
    <w:p w14:paraId="5A0B8519" w14:textId="77777777" w:rsidR="00A64673" w:rsidRDefault="00A64673" w:rsidP="00A64673">
      <w:pPr>
        <w:keepLines/>
        <w:ind w:left="1135" w:hanging="851"/>
        <w:rPr>
          <w:lang w:eastAsia="en-US"/>
        </w:rPr>
      </w:pPr>
      <w:r>
        <w:t>NOTE:</w:t>
      </w:r>
      <w:r>
        <w:tab/>
        <w:t>Partially received data can be stored and processed.</w:t>
      </w:r>
    </w:p>
    <w:p w14:paraId="06FDEE1F" w14:textId="77777777" w:rsidR="00A64673" w:rsidRDefault="00A64673" w:rsidP="00A64673">
      <w:r>
        <w:t>[TS 24.582, clause 6.1.2.3.1]</w:t>
      </w:r>
    </w:p>
    <w:p w14:paraId="56A4CD2A" w14:textId="77777777" w:rsidR="00A64673" w:rsidRDefault="00A64673" w:rsidP="00A64673">
      <w:r>
        <w:t>Upon receiving an indication to establish MSRP connection for SDS session as the terminating MCData client, the MCData client:</w:t>
      </w:r>
    </w:p>
    <w:p w14:paraId="0B5F9D0D" w14:textId="77777777" w:rsidR="00A64673" w:rsidRDefault="00A64673" w:rsidP="00A64673">
      <w:pPr>
        <w:ind w:left="568" w:hanging="284"/>
        <w:rPr>
          <w:lang w:eastAsia="x-none"/>
        </w:rPr>
      </w:pPr>
      <w:r>
        <w:rPr>
          <w:lang w:eastAsia="x-none"/>
        </w:rPr>
        <w:t>1.</w:t>
      </w:r>
      <w:r>
        <w:rPr>
          <w:lang w:eastAsia="x-none"/>
        </w:rPr>
        <w:tab/>
        <w:t>shall act as an MSRP client according to IETF RFC 6135 [12];</w:t>
      </w:r>
    </w:p>
    <w:p w14:paraId="6E18B890" w14:textId="77777777" w:rsidR="00A64673" w:rsidRDefault="00A64673" w:rsidP="00A64673">
      <w:pPr>
        <w:ind w:left="568" w:hanging="284"/>
        <w:rPr>
          <w:lang w:eastAsia="x-none"/>
        </w:rPr>
      </w:pPr>
      <w:r>
        <w:rPr>
          <w:lang w:eastAsia="x-none"/>
        </w:rPr>
        <w:t>2.</w:t>
      </w:r>
      <w:r>
        <w:rPr>
          <w:lang w:eastAsia="x-none"/>
        </w:rPr>
        <w:tab/>
        <w:t>shall act either as an active endpoint or as an passive endpoint to open the transport connection, according to IETF RFC 6135 [12];</w:t>
      </w:r>
    </w:p>
    <w:p w14:paraId="456D5909" w14:textId="77777777" w:rsidR="00A64673" w:rsidRDefault="00A64673" w:rsidP="00A64673">
      <w:pPr>
        <w:ind w:left="568" w:hanging="284"/>
        <w:rPr>
          <w:lang w:eastAsia="x-none"/>
        </w:rPr>
      </w:pPr>
      <w:r>
        <w:rPr>
          <w:lang w:eastAsia="x-none"/>
        </w:rPr>
        <w:t>3.</w:t>
      </w:r>
      <w:r>
        <w:rPr>
          <w:lang w:eastAsia="x-none"/>
        </w:rPr>
        <w:tab/>
        <w:t>shall establish the MSRP connection according to the MSRP connection parameters in the SDP offer received in the SIP INVITE request according to IETF RFC 4975 [11];</w:t>
      </w:r>
    </w:p>
    <w:p w14:paraId="0EFD7754" w14:textId="77777777" w:rsidR="00A64673" w:rsidRDefault="00A64673" w:rsidP="00A64673">
      <w:pPr>
        <w:ind w:left="568" w:hanging="284"/>
        <w:rPr>
          <w:lang w:eastAsia="x-none"/>
        </w:rPr>
      </w:pPr>
      <w:r>
        <w:rPr>
          <w:lang w:eastAsia="x-none"/>
        </w:rPr>
        <w:t>4.</w:t>
      </w:r>
      <w:r>
        <w:rPr>
          <w:lang w:eastAsia="x-none"/>
        </w:rPr>
        <w:tab/>
        <w:t>if acting as an "active" endpoint, shall send an empty MSRP SEND request to bind the MSRP connection to the MSRP session from the perspective of the passive endpoint according to the rules and procedures of IETF RFC 4975 [11] and IETF RFC 6135 [12];</w:t>
      </w:r>
    </w:p>
    <w:p w14:paraId="2CD788D0" w14:textId="77777777" w:rsidR="00A64673" w:rsidRDefault="00A64673" w:rsidP="00A64673">
      <w:pPr>
        <w:ind w:left="568" w:hanging="284"/>
        <w:rPr>
          <w:lang w:eastAsia="x-none"/>
        </w:rPr>
      </w:pPr>
      <w:r>
        <w:rPr>
          <w:lang w:eastAsia="x-none"/>
        </w:rPr>
        <w:t>Once the MSRP session is established, the MCData client:</w:t>
      </w:r>
    </w:p>
    <w:p w14:paraId="63A86F59" w14:textId="77777777" w:rsidR="00A64673" w:rsidRDefault="00A64673" w:rsidP="00A64673">
      <w:pPr>
        <w:ind w:left="568" w:hanging="284"/>
        <w:rPr>
          <w:lang w:eastAsia="x-none"/>
        </w:rPr>
      </w:pPr>
      <w:r>
        <w:rPr>
          <w:lang w:eastAsia="x-none"/>
        </w:rPr>
        <w:t>1.</w:t>
      </w:r>
      <w:r>
        <w:rPr>
          <w:lang w:eastAsia="x-none"/>
        </w:rPr>
        <w:tab/>
        <w:t>on receipt of an MSRP request in the MSRP session, shall follow the rules and procedures defined in IETF RFC 4975 [11] and in IETF RFC 6714 [13];</w:t>
      </w:r>
    </w:p>
    <w:p w14:paraId="4FC496BA" w14:textId="77777777" w:rsidR="00A64673" w:rsidRDefault="00A64673" w:rsidP="00A64673">
      <w:pPr>
        <w:ind w:left="568" w:hanging="284"/>
        <w:rPr>
          <w:lang w:eastAsia="x-none"/>
        </w:rPr>
      </w:pPr>
      <w:r>
        <w:rPr>
          <w:lang w:eastAsia="x-none"/>
        </w:rPr>
        <w:t>2.</w:t>
      </w:r>
      <w:r>
        <w:rPr>
          <w:lang w:eastAsia="x-none"/>
        </w:rPr>
        <w:tab/>
        <w:t>If an MSRP SEND request indicates the use of chunking, shall wait until all further MSRP SEND requests for the remaining chunks have been received and shall reassemble the entire set of MSRP requests into the MCData SDS message before delivering the content to the application; and</w:t>
      </w:r>
    </w:p>
    <w:p w14:paraId="43D73EE7" w14:textId="77777777" w:rsidR="00A64673" w:rsidRDefault="00A64673" w:rsidP="00A64673">
      <w:pPr>
        <w:ind w:left="568" w:hanging="284"/>
        <w:rPr>
          <w:lang w:eastAsia="x-none"/>
        </w:rPr>
      </w:pPr>
      <w:r>
        <w:rPr>
          <w:lang w:eastAsia="x-none"/>
        </w:rPr>
        <w:t>3.</w:t>
      </w:r>
      <w:r>
        <w:rPr>
          <w:lang w:eastAsia="x-none"/>
        </w:rPr>
        <w:tab/>
        <w:t>shall handle the received content as described in subclause 6.1.2.6.</w:t>
      </w:r>
    </w:p>
    <w:p w14:paraId="3394FBE3" w14:textId="77777777" w:rsidR="00A64673" w:rsidRDefault="00A64673" w:rsidP="00A64673">
      <w:pPr>
        <w:rPr>
          <w:rFonts w:ascii="TimesNewRoman" w:hAnsi="TimesNewRoman" w:cs="TimesNewRoman"/>
          <w:lang w:eastAsia="en-US"/>
        </w:rPr>
      </w:pPr>
      <w:r>
        <w:rPr>
          <w:rFonts w:ascii="TimesNewRoman" w:hAnsi="TimesNewRoman" w:cs="TimesNewRoman"/>
        </w:rPr>
        <w:t xml:space="preserve">On receiving MSRP 200 </w:t>
      </w:r>
      <w:r>
        <w:t xml:space="preserve">(OK) </w:t>
      </w:r>
      <w:r>
        <w:rPr>
          <w:rFonts w:ascii="TimesNewRoman" w:hAnsi="TimesNewRoman" w:cs="TimesNewRoman"/>
        </w:rPr>
        <w:t>response to the first MSRP SEND request sent as "active" endpoint, or after sending MSRP 200 (OK) response to the first MSRP SEND request received as "passive" endpoint, the MCData client can generate and send an SDS message as specified in subclause 6.1.2.4, or can generate and send an SDS disposition notification for a received SDS message as specified in subclause 6.1.2.5, if requested.</w:t>
      </w:r>
    </w:p>
    <w:p w14:paraId="758FF061" w14:textId="77777777" w:rsidR="00A64673" w:rsidRDefault="00A64673" w:rsidP="00A64673">
      <w:pPr>
        <w:rPr>
          <w:rFonts w:ascii="TimesNewRoman" w:hAnsi="TimesNewRoman" w:cs="TimesNewRoman"/>
        </w:rPr>
      </w:pPr>
      <w:r>
        <w:rPr>
          <w:rFonts w:ascii="TimesNewRoman" w:hAnsi="TimesNewRoman" w:cs="TimesNewRoman"/>
        </w:rPr>
        <w:t>Received content and disposition requests shall be handled as specified in subclause 6.1.2.6.</w:t>
      </w:r>
    </w:p>
    <w:p w14:paraId="2E05ACEE" w14:textId="77777777" w:rsidR="00A64673" w:rsidRDefault="00A64673" w:rsidP="00A64673">
      <w:r>
        <w:t>[TS 24.582, clause 6.1.2.4]</w:t>
      </w:r>
    </w:p>
    <w:p w14:paraId="2AC7EB52" w14:textId="77777777" w:rsidR="00A64673" w:rsidRDefault="00A64673" w:rsidP="00A64673">
      <w:pPr>
        <w:rPr>
          <w:rFonts w:ascii="TimesNewRoman" w:hAnsi="TimesNewRoman" w:cs="TimesNewRoman"/>
        </w:rPr>
      </w:pPr>
      <w:r>
        <w:rPr>
          <w:rFonts w:ascii="TimesNewRoman" w:hAnsi="TimesNewRoman" w:cs="TimesNewRoman"/>
        </w:rPr>
        <w:t xml:space="preserve">An MCData client is allowed to send an one-to-one SDS message only if </w:t>
      </w:r>
    </w:p>
    <w:p w14:paraId="529B7FDB" w14:textId="77777777" w:rsidR="00A64673" w:rsidRDefault="00A64673" w:rsidP="00A64673">
      <w:pPr>
        <w:ind w:left="568" w:hanging="284"/>
        <w:rPr>
          <w:lang w:eastAsia="x-none"/>
        </w:rPr>
      </w:pPr>
      <w:r>
        <w:rPr>
          <w:lang w:eastAsia="x-none"/>
        </w:rPr>
        <w:t>1.</w:t>
      </w:r>
      <w:r>
        <w:rPr>
          <w:lang w:eastAsia="x-none"/>
        </w:rPr>
        <w:tab/>
        <w:t>the &lt;allow-transmit-data&gt; element of an &lt;actions&gt; element is present with a value "true" (see the MCData user profile document in 3GPP TS 24.484 [7]);</w:t>
      </w:r>
    </w:p>
    <w:p w14:paraId="3284D0F2" w14:textId="77777777" w:rsidR="00A64673" w:rsidRDefault="00A64673" w:rsidP="00A64673">
      <w:pPr>
        <w:ind w:left="568" w:hanging="284"/>
        <w:rPr>
          <w:lang w:eastAsia="x-none"/>
        </w:rPr>
      </w:pPr>
      <w:r>
        <w:rPr>
          <w:lang w:eastAsia="x-none"/>
        </w:rPr>
        <w:t>2.</w:t>
      </w:r>
      <w:r>
        <w:rPr>
          <w:lang w:eastAsia="x-none"/>
        </w:rPr>
        <w:tab/>
        <w:t xml:space="preserve">the size of the SDS message is less than or equal to the value of the &lt;max-data-size-sds-bytes&gt; element in the MCData service configuration document as specified in 3GPP TS 24.484 [7]; and </w:t>
      </w:r>
    </w:p>
    <w:p w14:paraId="2C50AC55" w14:textId="77777777" w:rsidR="00A64673" w:rsidRDefault="00A64673" w:rsidP="00A64673">
      <w:pPr>
        <w:ind w:left="568" w:hanging="284"/>
        <w:rPr>
          <w:lang w:eastAsia="x-none"/>
        </w:rPr>
      </w:pPr>
      <w:r>
        <w:rPr>
          <w:lang w:eastAsia="x-none"/>
        </w:rPr>
        <w:t>3.</w:t>
      </w:r>
      <w:r>
        <w:rPr>
          <w:lang w:eastAsia="x-none"/>
        </w:rPr>
        <w:tab/>
        <w:t xml:space="preserve">the size of the SDS message is less than or equal to the value of &lt;MaxData1To1&gt; element of the MCData user profile document (see the MCData user profile document in 3GPP TS 24.484 [7]). </w:t>
      </w:r>
    </w:p>
    <w:p w14:paraId="2DEFF93E" w14:textId="77777777" w:rsidR="00A64673" w:rsidRDefault="00A64673" w:rsidP="00A64673">
      <w:pPr>
        <w:rPr>
          <w:rFonts w:ascii="TimesNewRoman" w:hAnsi="TimesNewRoman" w:cs="TimesNewRoman"/>
          <w:lang w:eastAsia="en-US"/>
        </w:rPr>
      </w:pPr>
      <w:r>
        <w:rPr>
          <w:rFonts w:ascii="TimesNewRoman" w:hAnsi="TimesNewRoman" w:cs="TimesNewRoman"/>
        </w:rPr>
        <w:t xml:space="preserve">An MCData client is allowed to send a group SDS message only if </w:t>
      </w:r>
    </w:p>
    <w:p w14:paraId="6A399A7C" w14:textId="77777777" w:rsidR="00A64673" w:rsidRDefault="00A64673" w:rsidP="00A64673">
      <w:pPr>
        <w:ind w:left="568" w:hanging="284"/>
        <w:rPr>
          <w:lang w:eastAsia="x-none"/>
        </w:rPr>
      </w:pPr>
      <w:r>
        <w:rPr>
          <w:lang w:eastAsia="x-none"/>
        </w:rPr>
        <w:t>1.</w:t>
      </w:r>
      <w:r>
        <w:rPr>
          <w:lang w:eastAsia="x-none"/>
        </w:rPr>
        <w:tab/>
        <w:t>the &lt;mcdata-allow-transmit-data-in-this-group&gt; element of an &lt;action&gt; element is present with a value "true" as defined in the MCData group document for this MCData group as specified in 3GPP TS 24.481 [4];</w:t>
      </w:r>
    </w:p>
    <w:p w14:paraId="3EE87484" w14:textId="77777777" w:rsidR="00A64673" w:rsidRDefault="00A64673" w:rsidP="00A64673">
      <w:pPr>
        <w:ind w:left="568" w:hanging="284"/>
        <w:rPr>
          <w:lang w:eastAsia="x-none"/>
        </w:rPr>
      </w:pPr>
      <w:r>
        <w:rPr>
          <w:lang w:eastAsia="x-none"/>
        </w:rPr>
        <w:t>2.</w:t>
      </w:r>
      <w:r>
        <w:rPr>
          <w:lang w:eastAsia="x-none"/>
        </w:rPr>
        <w:tab/>
        <w:t>the size of the SDS message is less than or equal to the value contained in the &lt;mcdata-on-network-max-data-size-for-SDS&gt; as defined in the MCData group document for this MCData group as specified in 3GPP TS 24.481 [4]; and</w:t>
      </w:r>
    </w:p>
    <w:p w14:paraId="76CAD440" w14:textId="77777777" w:rsidR="00A64673" w:rsidRDefault="00A64673" w:rsidP="00A64673">
      <w:pPr>
        <w:ind w:left="568" w:hanging="284"/>
        <w:rPr>
          <w:lang w:eastAsia="x-none"/>
        </w:rPr>
      </w:pPr>
      <w:r>
        <w:rPr>
          <w:lang w:eastAsia="x-none"/>
        </w:rPr>
        <w:t>3.</w:t>
      </w:r>
      <w:r>
        <w:rPr>
          <w:lang w:eastAsia="x-none"/>
        </w:rPr>
        <w:tab/>
        <w:t>the size of the SDS message is less than or equal to the value contained in the &lt;mcdata-max-data-in-single-request&gt; element of the &lt;entry&gt; element of the MCData group document for this MCData group as specified in 3GPP TS 24.481 [11].</w:t>
      </w:r>
    </w:p>
    <w:p w14:paraId="5E3D9575" w14:textId="77777777" w:rsidR="00A64673" w:rsidRDefault="00A64673" w:rsidP="00A64673">
      <w:pPr>
        <w:rPr>
          <w:lang w:eastAsia="x-none"/>
        </w:rPr>
      </w:pPr>
      <w:r>
        <w:rPr>
          <w:lang w:eastAsia="x-none"/>
        </w:rPr>
        <w:t>If the above mentioned conditions satisfy, the MCData client:</w:t>
      </w:r>
    </w:p>
    <w:p w14:paraId="7B9B8D3B" w14:textId="77777777" w:rsidR="00A64673" w:rsidRDefault="00A64673" w:rsidP="00A64673">
      <w:pPr>
        <w:ind w:left="568" w:hanging="284"/>
        <w:rPr>
          <w:lang w:eastAsia="x-none"/>
        </w:rPr>
      </w:pPr>
      <w:r>
        <w:rPr>
          <w:lang w:eastAsia="x-none"/>
        </w:rPr>
        <w:t>1.</w:t>
      </w:r>
      <w:r>
        <w:rPr>
          <w:lang w:eastAsia="x-none"/>
        </w:rPr>
        <w:tab/>
        <w:t>shall generate a SDS SIGNALLING PAYLOAD as specified in subclause 6.1.1.2.2;</w:t>
      </w:r>
    </w:p>
    <w:p w14:paraId="19860792" w14:textId="77777777" w:rsidR="00A64673" w:rsidRDefault="00A64673" w:rsidP="00A64673">
      <w:pPr>
        <w:ind w:left="568" w:hanging="284"/>
        <w:rPr>
          <w:lang w:eastAsia="x-none"/>
        </w:rPr>
      </w:pPr>
      <w:r>
        <w:rPr>
          <w:lang w:eastAsia="x-none"/>
        </w:rPr>
        <w:t>2.</w:t>
      </w:r>
      <w:r>
        <w:rPr>
          <w:lang w:eastAsia="x-none"/>
        </w:rPr>
        <w:tab/>
        <w:t>shall generate a SDS DATA PAYLOAD as specified in subclause 6.1.1.2.3;</w:t>
      </w:r>
    </w:p>
    <w:p w14:paraId="45DD3EAF" w14:textId="77777777" w:rsidR="00A64673" w:rsidRDefault="00A64673" w:rsidP="00A64673">
      <w:pPr>
        <w:ind w:left="568" w:hanging="284"/>
        <w:rPr>
          <w:lang w:eastAsia="x-none"/>
        </w:rPr>
      </w:pPr>
      <w:r>
        <w:rPr>
          <w:lang w:eastAsia="x-none"/>
        </w:rPr>
        <w:t>3.</w:t>
      </w:r>
      <w:r>
        <w:rPr>
          <w:lang w:eastAsia="x-none"/>
        </w:rPr>
        <w:tab/>
        <w:t>shall include the SDS SIGNALLING PAYLOAD and SDS DATA PAYLOAD in an MSRP SEND request as specified in subclause 6.1.1.2.4, with the following clarification;</w:t>
      </w:r>
    </w:p>
    <w:p w14:paraId="53BAA6D3" w14:textId="77777777" w:rsidR="00A64673" w:rsidRDefault="00A64673" w:rsidP="00A64673">
      <w:pPr>
        <w:ind w:left="851" w:hanging="284"/>
        <w:rPr>
          <w:lang w:eastAsia="x-none"/>
        </w:rPr>
      </w:pPr>
      <w:r>
        <w:rPr>
          <w:lang w:eastAsia="x-none"/>
        </w:rPr>
        <w:t>a.</w:t>
      </w:r>
      <w:r>
        <w:rPr>
          <w:lang w:eastAsia="x-none"/>
        </w:rPr>
        <w:tab/>
        <w:t>shall set To-Path header according to the MSRP URI in the received SDP; and</w:t>
      </w:r>
    </w:p>
    <w:p w14:paraId="3A9ED208" w14:textId="77777777" w:rsidR="00A64673" w:rsidRDefault="00A64673" w:rsidP="00A64673">
      <w:pPr>
        <w:ind w:left="568" w:hanging="284"/>
        <w:rPr>
          <w:lang w:eastAsia="x-none"/>
        </w:rPr>
      </w:pPr>
      <w:r>
        <w:rPr>
          <w:lang w:eastAsia="x-none"/>
        </w:rPr>
        <w:t>4.</w:t>
      </w:r>
      <w:r>
        <w:rPr>
          <w:lang w:eastAsia="x-none"/>
        </w:rPr>
        <w:tab/>
        <w:t>shall send the MSRP SEND request on the established MSRP connection.</w:t>
      </w:r>
    </w:p>
    <w:p w14:paraId="79EC4D87" w14:textId="77777777" w:rsidR="00A64673" w:rsidRDefault="00A64673" w:rsidP="00A64673">
      <w:pPr>
        <w:keepLines/>
        <w:ind w:left="1135" w:hanging="851"/>
        <w:rPr>
          <w:lang w:eastAsia="en-US"/>
        </w:rPr>
      </w:pPr>
      <w:r>
        <w:t>NOTE:</w:t>
      </w:r>
      <w:r>
        <w:tab/>
        <w:t>MSRP chunking, if needed, may affect the number of "Content Type" lines in each MSRP SEND message conveying a chunk, as also specified in subclause 6.1.1.2.4.</w:t>
      </w:r>
    </w:p>
    <w:p w14:paraId="79671EF6" w14:textId="77777777" w:rsidR="00A64673" w:rsidRDefault="00A64673" w:rsidP="00A64673">
      <w:r>
        <w:t>[TS 24.582, clause 6.1.2.5.1]</w:t>
      </w:r>
    </w:p>
    <w:p w14:paraId="041BCB5E" w14:textId="77777777" w:rsidR="00A64673" w:rsidRDefault="00A64673" w:rsidP="00A64673">
      <w:pPr>
        <w:rPr>
          <w:lang w:eastAsia="x-none"/>
        </w:rPr>
      </w:pPr>
      <w:r>
        <w:rPr>
          <w:lang w:eastAsia="x-none"/>
        </w:rPr>
        <w:t>To send an SDS disposition notification, the MCData client:</w:t>
      </w:r>
    </w:p>
    <w:p w14:paraId="39557C56" w14:textId="77777777" w:rsidR="00A64673" w:rsidRDefault="00A64673" w:rsidP="00A64673">
      <w:pPr>
        <w:ind w:left="568" w:hanging="284"/>
        <w:rPr>
          <w:lang w:eastAsia="x-none"/>
        </w:rPr>
      </w:pPr>
      <w:r>
        <w:rPr>
          <w:lang w:eastAsia="x-none"/>
        </w:rPr>
        <w:t>1.</w:t>
      </w:r>
      <w:r>
        <w:rPr>
          <w:lang w:eastAsia="x-none"/>
        </w:rPr>
        <w:tab/>
        <w:t>shall generate a SDS NOTIFICATION as specified in subclause 6.1.2.5.2;</w:t>
      </w:r>
    </w:p>
    <w:p w14:paraId="1F8FC902" w14:textId="77777777" w:rsidR="00A64673" w:rsidRDefault="00A64673" w:rsidP="00A64673">
      <w:pPr>
        <w:ind w:left="568" w:hanging="284"/>
        <w:rPr>
          <w:lang w:eastAsia="x-none"/>
        </w:rPr>
      </w:pPr>
      <w:r>
        <w:rPr>
          <w:lang w:eastAsia="x-none"/>
        </w:rPr>
        <w:t>2.</w:t>
      </w:r>
      <w:r>
        <w:rPr>
          <w:lang w:eastAsia="x-none"/>
        </w:rPr>
        <w:tab/>
        <w:t>shall include the SDS NOTIFICATION in an MSRP SEND request as specified in subclause 6.1.2.5.3, with the following clarification;</w:t>
      </w:r>
    </w:p>
    <w:p w14:paraId="6A1F1C6E" w14:textId="77777777" w:rsidR="00A64673" w:rsidRDefault="00A64673" w:rsidP="00A64673">
      <w:pPr>
        <w:ind w:left="851" w:hanging="284"/>
        <w:rPr>
          <w:lang w:eastAsia="x-none"/>
        </w:rPr>
      </w:pPr>
      <w:r>
        <w:rPr>
          <w:lang w:eastAsia="x-none"/>
        </w:rPr>
        <w:t>a.</w:t>
      </w:r>
      <w:r>
        <w:rPr>
          <w:lang w:eastAsia="x-none"/>
        </w:rPr>
        <w:tab/>
        <w:t>shall set To-Path header according to the MSRP URI in the received SDP; and</w:t>
      </w:r>
    </w:p>
    <w:p w14:paraId="46928579" w14:textId="77777777" w:rsidR="00A64673" w:rsidRDefault="00A64673" w:rsidP="00A64673">
      <w:pPr>
        <w:ind w:left="568" w:hanging="284"/>
        <w:rPr>
          <w:lang w:eastAsia="x-none"/>
        </w:rPr>
      </w:pPr>
      <w:r>
        <w:rPr>
          <w:lang w:eastAsia="x-none"/>
        </w:rPr>
        <w:t>3.</w:t>
      </w:r>
      <w:r>
        <w:rPr>
          <w:lang w:eastAsia="x-none"/>
        </w:rPr>
        <w:tab/>
        <w:t>shall send the MSRP SEND request on the established MSRP connection.</w:t>
      </w:r>
    </w:p>
    <w:p w14:paraId="7E1740CE" w14:textId="77777777" w:rsidR="00A64673" w:rsidRDefault="00A64673" w:rsidP="00A64673">
      <w:pPr>
        <w:rPr>
          <w:lang w:eastAsia="en-US"/>
        </w:rPr>
      </w:pPr>
      <w:r>
        <w:t>If MSRP chunking is used, the MCData client:</w:t>
      </w:r>
    </w:p>
    <w:p w14:paraId="5D1E1479" w14:textId="77777777" w:rsidR="00A64673" w:rsidRDefault="00A64673" w:rsidP="00A64673">
      <w:pPr>
        <w:ind w:left="568" w:hanging="284"/>
        <w:rPr>
          <w:lang w:eastAsia="x-none"/>
        </w:rPr>
      </w:pPr>
      <w:r>
        <w:rPr>
          <w:lang w:eastAsia="x-none"/>
        </w:rPr>
        <w:t>1.</w:t>
      </w:r>
      <w:r>
        <w:rPr>
          <w:lang w:eastAsia="x-none"/>
        </w:rPr>
        <w:tab/>
        <w:t>shall send further MSRP SEND requests as necessary.</w:t>
      </w:r>
    </w:p>
    <w:p w14:paraId="660446B0" w14:textId="77777777" w:rsidR="00A64673" w:rsidRDefault="00A64673" w:rsidP="00A64673">
      <w:pPr>
        <w:rPr>
          <w:lang w:eastAsia="en-US"/>
        </w:rPr>
      </w:pPr>
      <w:r>
        <w:rPr>
          <w:rFonts w:ascii="TimesNewRoman" w:hAnsi="TimesNewRoman" w:cs="TimesNewRoman"/>
        </w:rPr>
        <w:t xml:space="preserve">On receiving a non-200 MSRP response to the MSRP SEND request the MCData client shall </w:t>
      </w:r>
      <w:r>
        <w:t>handle the error as specified in IETF RFC 4975 [11].</w:t>
      </w:r>
      <w:r>
        <w:rPr>
          <w:rFonts w:ascii="TimesNewRoman" w:hAnsi="TimesNewRoman" w:cs="TimesNewRoman"/>
        </w:rPr>
        <w:t xml:space="preserve"> To terminate the MSRP session, the MCData client:</w:t>
      </w:r>
    </w:p>
    <w:p w14:paraId="4D18BAE2" w14:textId="77777777" w:rsidR="00A64673" w:rsidRDefault="00A64673" w:rsidP="00A64673">
      <w:pPr>
        <w:ind w:left="568" w:hanging="284"/>
        <w:rPr>
          <w:rFonts w:ascii="TimesNewRoman" w:hAnsi="TimesNewRoman" w:cs="TimesNewRoman"/>
          <w:lang w:eastAsia="x-none"/>
        </w:rPr>
      </w:pPr>
      <w:r>
        <w:rPr>
          <w:rFonts w:ascii="TimesNewRoman" w:hAnsi="TimesNewRoman" w:cs="TimesNewRoman"/>
          <w:lang w:eastAsia="x-none"/>
        </w:rPr>
        <w:t>1.</w:t>
      </w:r>
      <w:r>
        <w:rPr>
          <w:rFonts w:ascii="TimesNewRoman" w:hAnsi="TimesNewRoman" w:cs="TimesNewRoman"/>
          <w:lang w:eastAsia="x-none"/>
        </w:rPr>
        <w:tab/>
        <w:t>if there are further MSRP chunks to send, shall abort transmission of these further MSRP chunks; and</w:t>
      </w:r>
    </w:p>
    <w:p w14:paraId="48C64DFD" w14:textId="77777777" w:rsidR="00A64673" w:rsidRDefault="00A64673" w:rsidP="00A64673">
      <w:pPr>
        <w:ind w:left="568" w:hanging="284"/>
        <w:rPr>
          <w:rFonts w:ascii="TimesNewRoman" w:hAnsi="TimesNewRoman" w:cs="TimesNewRoman"/>
          <w:lang w:eastAsia="x-none"/>
        </w:rPr>
      </w:pPr>
      <w:r>
        <w:rPr>
          <w:rFonts w:ascii="TimesNewRoman" w:hAnsi="TimesNewRoman" w:cs="TimesNewRoman"/>
          <w:lang w:eastAsia="x-none"/>
        </w:rPr>
        <w:t>2.</w:t>
      </w:r>
      <w:r>
        <w:rPr>
          <w:rFonts w:ascii="TimesNewRoman" w:hAnsi="TimesNewRoman" w:cs="TimesNewRoman"/>
          <w:lang w:eastAsia="x-none"/>
        </w:rPr>
        <w:tab/>
        <w:t xml:space="preserve">shall indicate to MCData user </w:t>
      </w:r>
      <w:r>
        <w:rPr>
          <w:lang w:eastAsia="x-none"/>
        </w:rPr>
        <w:t>that the SDS message or the SDS disposition notification could not be sent.</w:t>
      </w:r>
    </w:p>
    <w:p w14:paraId="7AAAAD3C" w14:textId="77777777" w:rsidR="00A64673" w:rsidRDefault="00A64673" w:rsidP="00A64673">
      <w:pPr>
        <w:rPr>
          <w:lang w:eastAsia="en-US"/>
        </w:rPr>
      </w:pPr>
      <w:r>
        <w:t>[TS 24.582, clause 6.1.2.5.2]</w:t>
      </w:r>
    </w:p>
    <w:p w14:paraId="00C4DE32" w14:textId="77777777" w:rsidR="00A64673" w:rsidRDefault="00A64673" w:rsidP="00A64673">
      <w:r>
        <w:t>In order to generate an SDS notification, the MCData client:</w:t>
      </w:r>
    </w:p>
    <w:p w14:paraId="1B8CE056" w14:textId="77777777" w:rsidR="00A64673" w:rsidRDefault="00A64673" w:rsidP="00A64673">
      <w:pPr>
        <w:ind w:left="568" w:hanging="284"/>
        <w:rPr>
          <w:lang w:eastAsia="x-none"/>
        </w:rPr>
      </w:pPr>
      <w:r>
        <w:rPr>
          <w:lang w:eastAsia="x-none"/>
        </w:rPr>
        <w:t>1.</w:t>
      </w:r>
      <w:r>
        <w:rPr>
          <w:lang w:eastAsia="x-none"/>
        </w:rPr>
        <w:tab/>
        <w:t>shall generate an SDS NOTIFICATION message as specified in 3GPP TS 24.282 [8]; and</w:t>
      </w:r>
    </w:p>
    <w:p w14:paraId="0686F141" w14:textId="77777777" w:rsidR="00A64673" w:rsidRDefault="00A64673" w:rsidP="00A64673">
      <w:pPr>
        <w:ind w:left="568" w:hanging="284"/>
        <w:rPr>
          <w:lang w:eastAsia="x-none"/>
        </w:rPr>
      </w:pPr>
      <w:r>
        <w:rPr>
          <w:lang w:eastAsia="x-none"/>
        </w:rPr>
        <w:t>2.</w:t>
      </w:r>
      <w:r>
        <w:rPr>
          <w:lang w:eastAsia="x-none"/>
        </w:rPr>
        <w:tab/>
        <w:t>shall include the SDS NOTIFICATION message in an application/vnd.3gpp.mcdata-signalling MIME body as specified in 3GPP TS 24.282 [8].</w:t>
      </w:r>
    </w:p>
    <w:p w14:paraId="01E1F776" w14:textId="77777777" w:rsidR="00A64673" w:rsidRDefault="00A64673" w:rsidP="00A64673">
      <w:pPr>
        <w:rPr>
          <w:lang w:eastAsia="en-US"/>
        </w:rPr>
      </w:pPr>
      <w:r>
        <w:t>When generating an SDS NOTIFICATION message, the MCData client:</w:t>
      </w:r>
    </w:p>
    <w:p w14:paraId="54DF2579" w14:textId="77777777" w:rsidR="00A64673" w:rsidRDefault="00A64673" w:rsidP="00A64673">
      <w:pPr>
        <w:ind w:left="568" w:hanging="284"/>
        <w:rPr>
          <w:lang w:eastAsia="x-none"/>
        </w:rPr>
      </w:pPr>
      <w:r>
        <w:rPr>
          <w:lang w:eastAsia="x-none"/>
        </w:rPr>
        <w:t>1.</w:t>
      </w:r>
      <w:r>
        <w:rPr>
          <w:lang w:eastAsia="x-none"/>
        </w:rPr>
        <w:tab/>
        <w:t>if sending a delivered notification, shall set the SDS disposition notification type IE as "DELIVERED";</w:t>
      </w:r>
    </w:p>
    <w:p w14:paraId="0FAD6C9D" w14:textId="77777777" w:rsidR="00A64673" w:rsidRDefault="00A64673" w:rsidP="00A64673">
      <w:pPr>
        <w:ind w:left="568" w:hanging="284"/>
        <w:rPr>
          <w:lang w:eastAsia="x-none"/>
        </w:rPr>
      </w:pPr>
      <w:r>
        <w:rPr>
          <w:lang w:eastAsia="x-none"/>
        </w:rPr>
        <w:t>2.</w:t>
      </w:r>
      <w:r>
        <w:rPr>
          <w:lang w:eastAsia="x-none"/>
        </w:rPr>
        <w:tab/>
        <w:t>if sending a read notification, shall set the SDS disposition notification type IE as "READ";</w:t>
      </w:r>
    </w:p>
    <w:p w14:paraId="0B2C8713" w14:textId="77777777" w:rsidR="00A64673" w:rsidRDefault="00A64673" w:rsidP="00A64673">
      <w:pPr>
        <w:ind w:left="568" w:hanging="284"/>
        <w:rPr>
          <w:lang w:eastAsia="x-none"/>
        </w:rPr>
      </w:pPr>
      <w:r>
        <w:rPr>
          <w:lang w:eastAsia="x-none"/>
        </w:rPr>
        <w:t>3.</w:t>
      </w:r>
      <w:r>
        <w:rPr>
          <w:lang w:eastAsia="x-none"/>
        </w:rPr>
        <w:tab/>
        <w:t>if sending a delivered and read notification, shall set the SDS disposition notification type IE as "DELIVERED AND READ";</w:t>
      </w:r>
    </w:p>
    <w:p w14:paraId="464694AE" w14:textId="77777777" w:rsidR="00A64673" w:rsidRDefault="00A64673" w:rsidP="00A64673">
      <w:pPr>
        <w:ind w:left="568" w:hanging="284"/>
        <w:rPr>
          <w:lang w:eastAsia="x-none"/>
        </w:rPr>
      </w:pPr>
      <w:r>
        <w:rPr>
          <w:lang w:eastAsia="x-none"/>
        </w:rPr>
        <w:t>4.</w:t>
      </w:r>
      <w:r>
        <w:rPr>
          <w:lang w:eastAsia="x-none"/>
        </w:rPr>
        <w:tab/>
        <w:t>if the SDS message could not be delivered to the user or application (e.g. due to lack of storage), shall set the SDS disposition notification type IE as "UNDELIVERED";</w:t>
      </w:r>
    </w:p>
    <w:p w14:paraId="1CC2BA91" w14:textId="77777777" w:rsidR="00A64673" w:rsidRDefault="00A64673" w:rsidP="00A64673">
      <w:pPr>
        <w:ind w:left="568" w:hanging="284"/>
        <w:rPr>
          <w:lang w:eastAsia="x-none"/>
        </w:rPr>
      </w:pPr>
      <w:r>
        <w:rPr>
          <w:lang w:eastAsia="x-none"/>
        </w:rPr>
        <w:t>5.</w:t>
      </w:r>
      <w:r>
        <w:rPr>
          <w:lang w:eastAsia="x-none"/>
        </w:rPr>
        <w:tab/>
        <w:t>shall set the Date and time IE to the current time;</w:t>
      </w:r>
    </w:p>
    <w:p w14:paraId="757C20F8" w14:textId="77777777" w:rsidR="00A64673" w:rsidRDefault="00A64673" w:rsidP="00A64673">
      <w:pPr>
        <w:ind w:left="568" w:hanging="284"/>
        <w:rPr>
          <w:lang w:eastAsia="x-none"/>
        </w:rPr>
      </w:pPr>
      <w:r>
        <w:rPr>
          <w:lang w:eastAsia="x-none"/>
        </w:rPr>
        <w:t>6.</w:t>
      </w:r>
      <w:r>
        <w:rPr>
          <w:lang w:eastAsia="x-none"/>
        </w:rPr>
        <w:tab/>
        <w:t>shall set the Conversation ID to the value of the Conversation ID that was received in the SDS message;</w:t>
      </w:r>
    </w:p>
    <w:p w14:paraId="3609B132" w14:textId="77777777" w:rsidR="00A64673" w:rsidRDefault="00A64673" w:rsidP="00A64673">
      <w:pPr>
        <w:ind w:left="568" w:hanging="284"/>
        <w:rPr>
          <w:lang w:eastAsia="x-none"/>
        </w:rPr>
      </w:pPr>
      <w:r>
        <w:rPr>
          <w:lang w:eastAsia="x-none"/>
        </w:rPr>
        <w:t>7.</w:t>
      </w:r>
      <w:r>
        <w:rPr>
          <w:lang w:eastAsia="x-none"/>
        </w:rPr>
        <w:tab/>
        <w:t>shall set the Message ID to the value of the Message ID that was received in the SDS message;</w:t>
      </w:r>
    </w:p>
    <w:p w14:paraId="2CDFA29B" w14:textId="77777777" w:rsidR="00A64673" w:rsidRDefault="00A64673" w:rsidP="00A64673">
      <w:pPr>
        <w:ind w:left="568" w:hanging="284"/>
        <w:rPr>
          <w:lang w:eastAsia="x-none"/>
        </w:rPr>
      </w:pPr>
      <w:r>
        <w:rPr>
          <w:lang w:eastAsia="x-none"/>
        </w:rPr>
        <w:t>8.</w:t>
      </w:r>
      <w:r>
        <w:rPr>
          <w:lang w:eastAsia="x-none"/>
        </w:rPr>
        <w:tab/>
        <w:t>if the SDS message was destined for the user, shall not include an Application ID IE; and</w:t>
      </w:r>
    </w:p>
    <w:p w14:paraId="1A6DED2D" w14:textId="77777777" w:rsidR="00A64673" w:rsidRDefault="00A64673" w:rsidP="00A64673">
      <w:pPr>
        <w:ind w:left="568" w:hanging="284"/>
        <w:rPr>
          <w:lang w:eastAsia="x-none"/>
        </w:rPr>
      </w:pPr>
      <w:r>
        <w:rPr>
          <w:lang w:eastAsia="x-none"/>
        </w:rPr>
        <w:t>9.</w:t>
      </w:r>
      <w:r>
        <w:rPr>
          <w:lang w:eastAsia="x-none"/>
        </w:rPr>
        <w:tab/>
        <w:t>if the SDS message was destined for an application, shall include an Application ID IE set to the value of the Application ID that was included in the SDS message.</w:t>
      </w:r>
    </w:p>
    <w:p w14:paraId="06309B29" w14:textId="77777777" w:rsidR="00A64673" w:rsidRDefault="00A64673" w:rsidP="00A64673">
      <w:pPr>
        <w:rPr>
          <w:lang w:eastAsia="en-US"/>
        </w:rPr>
      </w:pPr>
      <w:r>
        <w:t>[TS 24.582, clause 6.1.2.5.3]</w:t>
      </w:r>
    </w:p>
    <w:p w14:paraId="11BD3622" w14:textId="77777777" w:rsidR="00A64673" w:rsidRDefault="00A64673" w:rsidP="00A64673">
      <w:r>
        <w:t>The MCData client shall generate MSRP SEND requests for SDS disposition notification according to IETF RFC 4975 [11].</w:t>
      </w:r>
    </w:p>
    <w:p w14:paraId="22D27FB5" w14:textId="77777777" w:rsidR="00A64673" w:rsidRDefault="00A64673" w:rsidP="00A64673">
      <w:r>
        <w:t xml:space="preserve">When generating an MSRP SEND request for SDS disposition notification containing an SDS NOTIFICATION message, the MCData client </w:t>
      </w:r>
    </w:p>
    <w:p w14:paraId="007A15EE" w14:textId="77777777" w:rsidR="00A64673" w:rsidRDefault="00A64673" w:rsidP="00A64673">
      <w:pPr>
        <w:ind w:left="568" w:hanging="284"/>
        <w:rPr>
          <w:lang w:eastAsia="x-none"/>
        </w:rPr>
      </w:pPr>
      <w:r>
        <w:rPr>
          <w:lang w:eastAsia="x-none"/>
        </w:rPr>
        <w:t>1.</w:t>
      </w:r>
      <w:r>
        <w:rPr>
          <w:lang w:eastAsia="x-none"/>
        </w:rPr>
        <w:tab/>
        <w:t>shall set To-Path header according to the MSRP URI(s) received in the answer SDP;</w:t>
      </w:r>
    </w:p>
    <w:p w14:paraId="66A7F066" w14:textId="77777777" w:rsidR="00A64673" w:rsidRDefault="00A64673" w:rsidP="00A64673">
      <w:pPr>
        <w:ind w:left="568" w:hanging="284"/>
        <w:rPr>
          <w:lang w:eastAsia="x-none"/>
        </w:rPr>
      </w:pPr>
      <w:r>
        <w:rPr>
          <w:lang w:eastAsia="x-none"/>
        </w:rPr>
        <w:t>2.</w:t>
      </w:r>
      <w:r>
        <w:rPr>
          <w:lang w:eastAsia="x-none"/>
        </w:rPr>
        <w:tab/>
        <w:t>shall set the content type as Content-Type = "application/vnd.3gpp.mcdata-signalling"; and</w:t>
      </w:r>
    </w:p>
    <w:p w14:paraId="53BE67F3" w14:textId="77777777" w:rsidR="00A64673" w:rsidRDefault="00A64673" w:rsidP="00A64673">
      <w:pPr>
        <w:ind w:left="568" w:hanging="284"/>
        <w:rPr>
          <w:lang w:eastAsia="x-none"/>
        </w:rPr>
      </w:pPr>
      <w:r>
        <w:rPr>
          <w:lang w:eastAsia="x-none"/>
        </w:rPr>
        <w:t>3.</w:t>
      </w:r>
      <w:r>
        <w:rPr>
          <w:lang w:eastAsia="x-none"/>
        </w:rPr>
        <w:tab/>
      </w:r>
      <w:r>
        <w:rPr>
          <w:rFonts w:ascii="TimesNewRoman" w:hAnsi="TimesNewRoman" w:cs="TimesNewRoman"/>
          <w:lang w:eastAsia="x-none"/>
        </w:rPr>
        <w:t xml:space="preserve">shall set the body of the MSRP SEND request to the generated </w:t>
      </w:r>
      <w:r>
        <w:rPr>
          <w:lang w:eastAsia="x-none"/>
        </w:rPr>
        <w:t>SDS NOTIFICATION</w:t>
      </w:r>
      <w:r>
        <w:rPr>
          <w:lang w:eastAsia="ko-KR"/>
        </w:rPr>
        <w:t xml:space="preserve"> message</w:t>
      </w:r>
      <w:r>
        <w:rPr>
          <w:lang w:eastAsia="x-none"/>
        </w:rPr>
        <w:t>.</w:t>
      </w:r>
    </w:p>
    <w:p w14:paraId="4AA6B3FD" w14:textId="77777777" w:rsidR="00A64673" w:rsidRDefault="00A64673" w:rsidP="00A64673">
      <w:pPr>
        <w:rPr>
          <w:lang w:eastAsia="en-US"/>
        </w:rPr>
      </w:pPr>
      <w:r>
        <w:t>[TS 24.582, clause 6.1.2.6]</w:t>
      </w:r>
    </w:p>
    <w:p w14:paraId="7853BB29" w14:textId="77777777" w:rsidR="00A64673" w:rsidRDefault="00A64673" w:rsidP="00A64673">
      <w:pPr>
        <w:rPr>
          <w:rFonts w:eastAsia="Malgun Gothic"/>
        </w:rPr>
      </w:pPr>
      <w:r>
        <w:rPr>
          <w:rFonts w:ascii="TimesNewRoman" w:hAnsi="TimesNewRoman" w:cs="TimesNewRoman"/>
        </w:rPr>
        <w:t>Upon receiving an SDS message, the MCData client:</w:t>
      </w:r>
    </w:p>
    <w:p w14:paraId="3F401452" w14:textId="77777777" w:rsidR="00A64673" w:rsidRDefault="00A64673" w:rsidP="00A64673">
      <w:pPr>
        <w:ind w:left="568" w:hanging="284"/>
        <w:rPr>
          <w:rFonts w:eastAsia="Malgun Gothic"/>
          <w:lang w:eastAsia="x-none"/>
        </w:rPr>
      </w:pPr>
      <w:r>
        <w:rPr>
          <w:rFonts w:eastAsia="Malgun Gothic"/>
          <w:lang w:eastAsia="x-none"/>
        </w:rPr>
        <w:t>1.</w:t>
      </w:r>
      <w:r>
        <w:rPr>
          <w:rFonts w:eastAsia="Malgun Gothic"/>
          <w:lang w:eastAsia="x-none"/>
        </w:rPr>
        <w:tab/>
        <w:t>shall follow the procedure defined in subclause 6.1.1.3.2, with the following clarification:</w:t>
      </w:r>
    </w:p>
    <w:p w14:paraId="18587485" w14:textId="77777777" w:rsidR="00A64673" w:rsidRDefault="00A64673" w:rsidP="00A64673">
      <w:pPr>
        <w:ind w:left="851" w:hanging="284"/>
        <w:rPr>
          <w:lang w:eastAsia="ko-KR"/>
        </w:rPr>
      </w:pPr>
      <w:r>
        <w:rPr>
          <w:lang w:eastAsia="x-none"/>
        </w:rPr>
        <w:t>a.</w:t>
      </w:r>
      <w:r>
        <w:rPr>
          <w:lang w:eastAsia="x-none"/>
        </w:rPr>
        <w:tab/>
        <w:t xml:space="preserve">if SDS Disposition request type IE is present in the received SDS SIGNALLING PAYLOAD message then, shall send an SDS </w:t>
      </w:r>
      <w:r>
        <w:rPr>
          <w:lang w:eastAsia="ko-KR"/>
        </w:rPr>
        <w:t>disposition notification as described in subclause 6.1.2.5.</w:t>
      </w:r>
    </w:p>
    <w:p w14:paraId="147AC6EB" w14:textId="77777777" w:rsidR="00A64673" w:rsidRDefault="00A64673" w:rsidP="00A64673">
      <w:pPr>
        <w:rPr>
          <w:rFonts w:eastAsia="Malgun Gothic"/>
          <w:lang w:eastAsia="en-US"/>
        </w:rPr>
      </w:pPr>
      <w:r>
        <w:rPr>
          <w:rFonts w:ascii="TimesNewRoman" w:hAnsi="TimesNewRoman" w:cs="TimesNewRoman"/>
        </w:rPr>
        <w:t>Upon receiving an SDS disposition notification, the MCData client:</w:t>
      </w:r>
    </w:p>
    <w:p w14:paraId="452DEC7A" w14:textId="77777777" w:rsidR="00A64673" w:rsidRDefault="00A64673" w:rsidP="00A64673">
      <w:pPr>
        <w:ind w:left="568" w:hanging="284"/>
        <w:rPr>
          <w:rFonts w:eastAsia="SimSun"/>
          <w:lang w:eastAsia="x-none"/>
        </w:rPr>
      </w:pPr>
      <w:r>
        <w:rPr>
          <w:rFonts w:eastAsia="SimSun"/>
          <w:lang w:eastAsia="x-none"/>
        </w:rPr>
        <w:t>1.</w:t>
      </w:r>
      <w:r>
        <w:rPr>
          <w:rFonts w:eastAsia="SimSun"/>
          <w:lang w:eastAsia="x-none"/>
        </w:rPr>
        <w:tab/>
        <w:t>shall decode the contents of the application/vnd.3gpp.mcdata-signalling MIME body; and</w:t>
      </w:r>
    </w:p>
    <w:p w14:paraId="0DD5ECA0" w14:textId="77777777" w:rsidR="00A64673" w:rsidRDefault="00A64673" w:rsidP="00A64673">
      <w:pPr>
        <w:ind w:left="568" w:hanging="284"/>
        <w:rPr>
          <w:rFonts w:eastAsia="SimSun"/>
          <w:lang w:eastAsia="x-none"/>
        </w:rPr>
      </w:pPr>
      <w:r>
        <w:rPr>
          <w:rFonts w:eastAsia="SimSun"/>
          <w:lang w:eastAsia="x-none"/>
        </w:rPr>
        <w:t>2.</w:t>
      </w:r>
      <w:r>
        <w:rPr>
          <w:rFonts w:eastAsia="SimSun"/>
          <w:lang w:eastAsia="x-none"/>
        </w:rPr>
        <w:tab/>
        <w:t>shall deliver the notification to the user or application.</w:t>
      </w:r>
    </w:p>
    <w:p w14:paraId="62E3639B" w14:textId="77777777" w:rsidR="00A64673" w:rsidRDefault="00A64673" w:rsidP="00A64673">
      <w:pPr>
        <w:pStyle w:val="H6"/>
        <w:rPr>
          <w:lang w:eastAsia="en-US"/>
        </w:rPr>
      </w:pPr>
      <w:bookmarkStart w:id="856" w:name="_Toc52782390"/>
      <w:bookmarkStart w:id="857" w:name="_Toc52783001"/>
      <w:bookmarkStart w:id="858" w:name="_Toc59042870"/>
      <w:r>
        <w:t>6.1.12.3</w:t>
      </w:r>
      <w:r>
        <w:tab/>
        <w:t>Test description</w:t>
      </w:r>
      <w:bookmarkEnd w:id="856"/>
      <w:bookmarkEnd w:id="857"/>
      <w:bookmarkEnd w:id="858"/>
    </w:p>
    <w:p w14:paraId="487114F7" w14:textId="77777777" w:rsidR="00A64673" w:rsidRDefault="00A64673" w:rsidP="00A64673">
      <w:pPr>
        <w:pStyle w:val="H6"/>
      </w:pPr>
      <w:bookmarkStart w:id="859" w:name="_Toc52782391"/>
      <w:bookmarkStart w:id="860" w:name="_Toc52783002"/>
      <w:bookmarkStart w:id="861" w:name="_Toc59042871"/>
      <w:r>
        <w:t>6.1.12.3.1</w:t>
      </w:r>
      <w:r>
        <w:tab/>
        <w:t>Pre-test conditions</w:t>
      </w:r>
      <w:bookmarkEnd w:id="859"/>
      <w:bookmarkEnd w:id="860"/>
      <w:bookmarkEnd w:id="861"/>
    </w:p>
    <w:p w14:paraId="353E1189" w14:textId="77777777" w:rsidR="00A64673" w:rsidRDefault="00A64673" w:rsidP="00A64673">
      <w:pPr>
        <w:pStyle w:val="H6"/>
      </w:pPr>
      <w:r>
        <w:t>System Simulator:</w:t>
      </w:r>
    </w:p>
    <w:p w14:paraId="29338B63" w14:textId="77777777" w:rsidR="00A64673" w:rsidRDefault="00A64673" w:rsidP="00A64673">
      <w:pPr>
        <w:pStyle w:val="B10"/>
      </w:pPr>
      <w:r>
        <w:t>-</w:t>
      </w:r>
      <w:r>
        <w:tab/>
        <w:t>SS (MCData server)</w:t>
      </w:r>
    </w:p>
    <w:p w14:paraId="39772DE8" w14:textId="77777777" w:rsidR="00A64673" w:rsidRDefault="00A64673" w:rsidP="00A64673">
      <w:pPr>
        <w:pStyle w:val="B10"/>
      </w:pPr>
      <w:r>
        <w:t>-</w:t>
      </w:r>
      <w:r>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MCDATA operation in the MCDATA configuration document).</w:t>
      </w:r>
    </w:p>
    <w:p w14:paraId="2C28E810" w14:textId="77777777" w:rsidR="00A64673" w:rsidRDefault="00A64673" w:rsidP="00A64673">
      <w:pPr>
        <w:pStyle w:val="H6"/>
      </w:pPr>
      <w:r>
        <w:t>IUT:</w:t>
      </w:r>
    </w:p>
    <w:p w14:paraId="385B6BEE" w14:textId="77777777" w:rsidR="00A64673" w:rsidRDefault="00A64673" w:rsidP="00A64673">
      <w:pPr>
        <w:pStyle w:val="B10"/>
      </w:pPr>
      <w:r>
        <w:t>-</w:t>
      </w:r>
      <w:r>
        <w:tab/>
        <w:t>UE (MCData client)</w:t>
      </w:r>
    </w:p>
    <w:p w14:paraId="34C0031C" w14:textId="77777777" w:rsidR="00A64673" w:rsidRPr="00874E7A" w:rsidRDefault="00A64673" w:rsidP="00A64673">
      <w:pPr>
        <w:pStyle w:val="B10"/>
        <w:rPr>
          <w:ins w:id="862" w:author="MCC160" w:date="2023-01-17T14:55:00Z"/>
        </w:rPr>
      </w:pPr>
      <w:ins w:id="863" w:author="MCC160" w:date="2023-01-17T14:55:00Z">
        <w:r w:rsidRPr="00874E7A">
          <w:t>-</w:t>
        </w:r>
        <w:r w:rsidRPr="00874E7A">
          <w:tab/>
          <w:t>The test USIM set as defined in TS 36.579-1 [2]</w:t>
        </w:r>
        <w:r>
          <w:t xml:space="preserve"> </w:t>
        </w:r>
        <w:r w:rsidRPr="00874E7A">
          <w:t>clause 5.5.10 is inserted.</w:t>
        </w:r>
      </w:ins>
    </w:p>
    <w:p w14:paraId="26485331" w14:textId="337BF057" w:rsidR="00A64673" w:rsidDel="00A64673" w:rsidRDefault="00A64673" w:rsidP="00A64673">
      <w:pPr>
        <w:pStyle w:val="B10"/>
        <w:rPr>
          <w:del w:id="864" w:author="MCC160" w:date="2023-01-17T14:55:00Z"/>
        </w:rPr>
      </w:pPr>
      <w:del w:id="865" w:author="MCC160" w:date="2023-01-17T14:55:00Z">
        <w:r w:rsidDel="00A64673">
          <w:delText>-</w:delText>
        </w:r>
        <w:r w:rsidDel="00A64673">
          <w:tab/>
          <w:delText>The test USIM set as defined in TS 36.579-1 [2], subclause 5.5.10 is inserted.</w:delText>
        </w:r>
      </w:del>
    </w:p>
    <w:p w14:paraId="3FAC4E73" w14:textId="77777777" w:rsidR="00A64673" w:rsidRDefault="00A64673" w:rsidP="00A64673">
      <w:pPr>
        <w:pStyle w:val="H6"/>
      </w:pPr>
      <w:r>
        <w:t>Preamble:</w:t>
      </w:r>
    </w:p>
    <w:p w14:paraId="018A0277" w14:textId="7931A608" w:rsidR="00A64673" w:rsidRPr="00874E7A" w:rsidRDefault="00A64673" w:rsidP="00A64673">
      <w:pPr>
        <w:pStyle w:val="B10"/>
        <w:rPr>
          <w:ins w:id="866" w:author="MCC160" w:date="2023-01-17T14:58:00Z"/>
        </w:rPr>
      </w:pPr>
      <w:ins w:id="867" w:author="MCC160" w:date="2023-01-17T14:58:00Z">
        <w:r w:rsidRPr="00874E7A">
          <w:t>-</w:t>
        </w:r>
        <w:r w:rsidRPr="00874E7A">
          <w:tab/>
        </w:r>
        <w:r>
          <w:t xml:space="preserve">The UE has performed procedure </w:t>
        </w:r>
      </w:ins>
      <w:ins w:id="868" w:author="MCC160" w:date="2023-01-18T14:08:00Z">
        <w:r w:rsidR="004F163E">
          <w:t>'</w:t>
        </w:r>
      </w:ins>
      <w:ins w:id="869" w:author="MCC160" w:date="2023-01-18T13:28:00Z">
        <w:r w:rsidR="00010920">
          <w:t>MCData UE registration</w:t>
        </w:r>
      </w:ins>
      <w:ins w:id="870" w:author="MCC160" w:date="2023-01-18T14:10:00Z">
        <w:r w:rsidR="004F163E">
          <w:t>'</w:t>
        </w:r>
      </w:ins>
      <w:ins w:id="871" w:author="MCC160" w:date="2023-01-17T14:58:00Z">
        <w:r>
          <w:t xml:space="preserve"> as specified in TS 36.579-1 [2] clause 5.4.2B.</w:t>
        </w:r>
      </w:ins>
    </w:p>
    <w:p w14:paraId="268D5152" w14:textId="05EB82A8" w:rsidR="00A64673" w:rsidRPr="00874E7A" w:rsidRDefault="00A64673" w:rsidP="00A64673">
      <w:pPr>
        <w:pStyle w:val="B10"/>
        <w:rPr>
          <w:ins w:id="872" w:author="MCC160" w:date="2023-01-17T14:58:00Z"/>
        </w:rPr>
      </w:pPr>
      <w:ins w:id="873" w:author="MCC160" w:date="2023-01-17T14:58:00Z">
        <w:r w:rsidRPr="00874E7A">
          <w:t>-</w:t>
        </w:r>
        <w:r w:rsidRPr="00874E7A">
          <w:tab/>
        </w:r>
      </w:ins>
      <w:ins w:id="874" w:author="MCC160" w:date="2023-01-18T13:30:00Z">
        <w:r w:rsidR="00010920">
          <w:t xml:space="preserve">The UE has performed procedure </w:t>
        </w:r>
      </w:ins>
      <w:ins w:id="875" w:author="MCC160" w:date="2023-01-18T14:08:00Z">
        <w:r w:rsidR="004F163E">
          <w:t>'</w:t>
        </w:r>
      </w:ins>
      <w:ins w:id="876" w:author="MCC160" w:date="2023-01-18T13:30:00Z">
        <w:r w:rsidR="00010920">
          <w:t>MCX Authorization/Configuration and Key Generation</w:t>
        </w:r>
      </w:ins>
      <w:ins w:id="877" w:author="MCC160" w:date="2023-01-18T14:10:00Z">
        <w:r w:rsidR="004F163E">
          <w:t>'</w:t>
        </w:r>
      </w:ins>
      <w:ins w:id="878" w:author="MCC160" w:date="2023-01-18T13:30:00Z">
        <w:r w:rsidR="00010920">
          <w:t xml:space="preserve"> as specified in TS 36.579-1 [2] clause 5.3.2</w:t>
        </w:r>
      </w:ins>
      <w:ins w:id="879" w:author="MCC160" w:date="2023-01-17T14:58:00Z">
        <w:r>
          <w:t>.</w:t>
        </w:r>
      </w:ins>
    </w:p>
    <w:p w14:paraId="504A6ED6" w14:textId="06319196" w:rsidR="00A64673" w:rsidDel="00A64673" w:rsidRDefault="00A64673" w:rsidP="00A64673">
      <w:pPr>
        <w:pStyle w:val="B10"/>
        <w:rPr>
          <w:del w:id="880" w:author="MCC160" w:date="2023-01-17T14:58:00Z"/>
        </w:rPr>
      </w:pPr>
      <w:del w:id="881" w:author="MCC160" w:date="2023-01-17T14:58:00Z">
        <w:r w:rsidDel="00A64673">
          <w:delText>-</w:delText>
        </w:r>
        <w:r w:rsidDel="00A64673">
          <w:tab/>
          <w:delText>The UE has performed the Generic Test Procedure for MCDATA UE registration as specified in TS 36.579-1 [2], subclause 5.4.2B.</w:delText>
        </w:r>
      </w:del>
    </w:p>
    <w:p w14:paraId="528AF882" w14:textId="24663EF5" w:rsidR="00A64673" w:rsidDel="00A64673" w:rsidRDefault="00A64673" w:rsidP="00A64673">
      <w:pPr>
        <w:pStyle w:val="B10"/>
        <w:rPr>
          <w:del w:id="882" w:author="MCC160" w:date="2023-01-17T14:58:00Z"/>
        </w:rPr>
      </w:pPr>
      <w:del w:id="883" w:author="MCC160" w:date="2023-01-17T14:58:00Z">
        <w:r w:rsidDel="00A64673">
          <w:delText>-</w:delText>
        </w:r>
        <w:r w:rsidDel="00A64673">
          <w:tab/>
          <w:delText>The MCDATA User performs the Generic Test Procedure for MCDATA Authorization/Configuration and Key Generation as specified in TS 36.579-1 [2], subclause 5.3.2B.</w:delText>
        </w:r>
      </w:del>
    </w:p>
    <w:p w14:paraId="386C7B3A" w14:textId="77777777" w:rsidR="00A64673" w:rsidRDefault="00A64673" w:rsidP="00A64673">
      <w:pPr>
        <w:pStyle w:val="B10"/>
      </w:pPr>
      <w:r>
        <w:t>-</w:t>
      </w:r>
      <w:r>
        <w:tab/>
        <w:t>UE States at the end of the preamble</w:t>
      </w:r>
    </w:p>
    <w:p w14:paraId="34C03E68" w14:textId="77777777" w:rsidR="00A64673" w:rsidRDefault="00A64673" w:rsidP="00A64673">
      <w:pPr>
        <w:pStyle w:val="B2"/>
      </w:pPr>
      <w:r>
        <w:t>-</w:t>
      </w:r>
      <w:r>
        <w:tab/>
        <w:t>The UE is in E-UTRA Registered, Idle Mode state.</w:t>
      </w:r>
    </w:p>
    <w:p w14:paraId="4E26E98E" w14:textId="77777777" w:rsidR="00A64673" w:rsidRDefault="00A64673" w:rsidP="00A64673">
      <w:pPr>
        <w:pStyle w:val="B2"/>
      </w:pPr>
      <w:r>
        <w:t>-</w:t>
      </w:r>
      <w:r>
        <w:tab/>
        <w:t>The MCData Client Application has been activated and User has registered-in as the MCDATA User with the Server as active user at the Client.</w:t>
      </w:r>
    </w:p>
    <w:p w14:paraId="45DADB41" w14:textId="77777777" w:rsidR="00A64673" w:rsidRDefault="00A64673" w:rsidP="00A64673">
      <w:pPr>
        <w:pStyle w:val="H6"/>
      </w:pPr>
      <w:bookmarkStart w:id="884" w:name="_Toc52782392"/>
      <w:bookmarkStart w:id="885" w:name="_Toc52783003"/>
      <w:bookmarkStart w:id="886" w:name="_Toc59042872"/>
      <w:r>
        <w:t>6.1.12.3.2</w:t>
      </w:r>
      <w:r>
        <w:tab/>
        <w:t>Test procedure sequence</w:t>
      </w:r>
      <w:bookmarkEnd w:id="884"/>
      <w:bookmarkEnd w:id="885"/>
      <w:bookmarkEnd w:id="886"/>
    </w:p>
    <w:p w14:paraId="781A3150" w14:textId="77777777" w:rsidR="00A64673" w:rsidRDefault="00A64673" w:rsidP="00A64673">
      <w:pPr>
        <w:pStyle w:val="TH"/>
      </w:pPr>
      <w:r>
        <w:t>Table 6.1.12.3.2-1: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A64673" w14:paraId="4D44B757" w14:textId="77777777" w:rsidTr="00DA5259">
        <w:tc>
          <w:tcPr>
            <w:tcW w:w="648" w:type="dxa"/>
            <w:tcBorders>
              <w:top w:val="single" w:sz="4" w:space="0" w:color="auto"/>
              <w:left w:val="single" w:sz="4" w:space="0" w:color="auto"/>
              <w:bottom w:val="nil"/>
              <w:right w:val="single" w:sz="4" w:space="0" w:color="auto"/>
            </w:tcBorders>
            <w:hideMark/>
          </w:tcPr>
          <w:p w14:paraId="1FE2CF10" w14:textId="77777777" w:rsidR="00A64673" w:rsidRDefault="00A64673" w:rsidP="00DA5259">
            <w:pPr>
              <w:pStyle w:val="TAH"/>
              <w:rPr>
                <w:lang w:val="fr-FR"/>
              </w:rPr>
            </w:pPr>
            <w:r>
              <w:rPr>
                <w:lang w:val="fr-FR"/>
              </w:rPr>
              <w:t>St</w:t>
            </w:r>
          </w:p>
        </w:tc>
        <w:tc>
          <w:tcPr>
            <w:tcW w:w="3969" w:type="dxa"/>
            <w:tcBorders>
              <w:top w:val="single" w:sz="4" w:space="0" w:color="auto"/>
              <w:left w:val="single" w:sz="4" w:space="0" w:color="auto"/>
              <w:bottom w:val="nil"/>
              <w:right w:val="single" w:sz="4" w:space="0" w:color="auto"/>
            </w:tcBorders>
            <w:hideMark/>
          </w:tcPr>
          <w:p w14:paraId="5B2E5C2C" w14:textId="77777777" w:rsidR="00A64673" w:rsidRDefault="00A64673" w:rsidP="00DA5259">
            <w:pPr>
              <w:pStyle w:val="TAH"/>
              <w:rPr>
                <w:lang w:val="fr-FR"/>
              </w:rPr>
            </w:pPr>
            <w:r>
              <w:rPr>
                <w:lang w:val="fr-FR"/>
              </w:rP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1C92E924" w14:textId="77777777" w:rsidR="00A64673" w:rsidRDefault="00A64673" w:rsidP="00DA5259">
            <w:pPr>
              <w:pStyle w:val="TAH"/>
              <w:rPr>
                <w:lang w:val="fr-FR"/>
              </w:rPr>
            </w:pPr>
            <w:r>
              <w:rPr>
                <w:lang w:val="fr-FR"/>
              </w:rPr>
              <w:t>Message Sequence</w:t>
            </w:r>
          </w:p>
        </w:tc>
        <w:tc>
          <w:tcPr>
            <w:tcW w:w="567" w:type="dxa"/>
            <w:tcBorders>
              <w:top w:val="single" w:sz="4" w:space="0" w:color="auto"/>
              <w:left w:val="single" w:sz="4" w:space="0" w:color="auto"/>
              <w:bottom w:val="nil"/>
              <w:right w:val="single" w:sz="4" w:space="0" w:color="auto"/>
            </w:tcBorders>
            <w:hideMark/>
          </w:tcPr>
          <w:p w14:paraId="4B06C5CC" w14:textId="77777777" w:rsidR="00A64673" w:rsidRDefault="00A64673" w:rsidP="00DA5259">
            <w:pPr>
              <w:pStyle w:val="TAH"/>
              <w:rPr>
                <w:lang w:val="fr-FR"/>
              </w:rPr>
            </w:pPr>
            <w:r>
              <w:rPr>
                <w:lang w:val="fr-FR"/>
              </w:rPr>
              <w:t>TP</w:t>
            </w:r>
          </w:p>
        </w:tc>
        <w:tc>
          <w:tcPr>
            <w:tcW w:w="892" w:type="dxa"/>
            <w:tcBorders>
              <w:top w:val="single" w:sz="4" w:space="0" w:color="auto"/>
              <w:left w:val="single" w:sz="4" w:space="0" w:color="auto"/>
              <w:bottom w:val="nil"/>
              <w:right w:val="single" w:sz="4" w:space="0" w:color="auto"/>
            </w:tcBorders>
            <w:hideMark/>
          </w:tcPr>
          <w:p w14:paraId="5DDEF408" w14:textId="77777777" w:rsidR="00A64673" w:rsidRDefault="00A64673" w:rsidP="00DA5259">
            <w:pPr>
              <w:pStyle w:val="TAH"/>
              <w:rPr>
                <w:lang w:val="fr-FR"/>
              </w:rPr>
            </w:pPr>
            <w:r>
              <w:rPr>
                <w:lang w:val="fr-FR"/>
              </w:rPr>
              <w:t>Verdict</w:t>
            </w:r>
          </w:p>
        </w:tc>
      </w:tr>
      <w:tr w:rsidR="00A64673" w14:paraId="2706CF0D" w14:textId="77777777" w:rsidTr="00DA5259">
        <w:tc>
          <w:tcPr>
            <w:tcW w:w="648" w:type="dxa"/>
            <w:tcBorders>
              <w:top w:val="nil"/>
              <w:left w:val="single" w:sz="4" w:space="0" w:color="auto"/>
              <w:bottom w:val="single" w:sz="4" w:space="0" w:color="auto"/>
              <w:right w:val="single" w:sz="4" w:space="0" w:color="auto"/>
            </w:tcBorders>
          </w:tcPr>
          <w:p w14:paraId="603A55AD" w14:textId="77777777" w:rsidR="00A64673" w:rsidRDefault="00A64673" w:rsidP="00DA5259">
            <w:pPr>
              <w:pStyle w:val="TAH"/>
              <w:rPr>
                <w:lang w:val="fr-FR"/>
              </w:rPr>
            </w:pPr>
          </w:p>
        </w:tc>
        <w:tc>
          <w:tcPr>
            <w:tcW w:w="3969" w:type="dxa"/>
            <w:tcBorders>
              <w:top w:val="nil"/>
              <w:left w:val="single" w:sz="4" w:space="0" w:color="auto"/>
              <w:bottom w:val="single" w:sz="4" w:space="0" w:color="auto"/>
              <w:right w:val="single" w:sz="4" w:space="0" w:color="auto"/>
            </w:tcBorders>
          </w:tcPr>
          <w:p w14:paraId="38F5BC38" w14:textId="77777777" w:rsidR="00A64673" w:rsidRDefault="00A64673" w:rsidP="00DA5259">
            <w:pPr>
              <w:pStyle w:val="TAH"/>
              <w:rPr>
                <w:lang w:val="fr-FR"/>
              </w:rPr>
            </w:pPr>
          </w:p>
        </w:tc>
        <w:tc>
          <w:tcPr>
            <w:tcW w:w="709" w:type="dxa"/>
            <w:tcBorders>
              <w:top w:val="single" w:sz="4" w:space="0" w:color="auto"/>
              <w:left w:val="single" w:sz="4" w:space="0" w:color="auto"/>
              <w:bottom w:val="single" w:sz="4" w:space="0" w:color="auto"/>
              <w:right w:val="single" w:sz="4" w:space="0" w:color="auto"/>
            </w:tcBorders>
            <w:hideMark/>
          </w:tcPr>
          <w:p w14:paraId="4642792D" w14:textId="77777777" w:rsidR="00A64673" w:rsidRDefault="00A64673" w:rsidP="00DA5259">
            <w:pPr>
              <w:pStyle w:val="TAH"/>
              <w:rPr>
                <w:lang w:val="fr-FR"/>
              </w:rPr>
            </w:pPr>
            <w:r>
              <w:rPr>
                <w:lang w:val="fr-FR"/>
              </w:rPr>
              <w:t>U - S</w:t>
            </w:r>
          </w:p>
        </w:tc>
        <w:tc>
          <w:tcPr>
            <w:tcW w:w="2977" w:type="dxa"/>
            <w:tcBorders>
              <w:top w:val="single" w:sz="4" w:space="0" w:color="auto"/>
              <w:left w:val="single" w:sz="4" w:space="0" w:color="auto"/>
              <w:bottom w:val="single" w:sz="4" w:space="0" w:color="auto"/>
              <w:right w:val="single" w:sz="4" w:space="0" w:color="auto"/>
            </w:tcBorders>
            <w:hideMark/>
          </w:tcPr>
          <w:p w14:paraId="7F2F7C19" w14:textId="77777777" w:rsidR="00A64673" w:rsidRDefault="00A64673" w:rsidP="00DA5259">
            <w:pPr>
              <w:pStyle w:val="TAH"/>
              <w:rPr>
                <w:lang w:val="fr-FR"/>
              </w:rPr>
            </w:pPr>
            <w:r>
              <w:rPr>
                <w:lang w:val="fr-FR"/>
              </w:rPr>
              <w:t>Message</w:t>
            </w:r>
          </w:p>
        </w:tc>
        <w:tc>
          <w:tcPr>
            <w:tcW w:w="567" w:type="dxa"/>
            <w:tcBorders>
              <w:top w:val="nil"/>
              <w:left w:val="single" w:sz="4" w:space="0" w:color="auto"/>
              <w:bottom w:val="single" w:sz="4" w:space="0" w:color="auto"/>
              <w:right w:val="single" w:sz="4" w:space="0" w:color="auto"/>
            </w:tcBorders>
          </w:tcPr>
          <w:p w14:paraId="5BB8D998" w14:textId="77777777" w:rsidR="00A64673" w:rsidRDefault="00A64673" w:rsidP="00DA5259">
            <w:pPr>
              <w:pStyle w:val="TAH"/>
              <w:rPr>
                <w:lang w:val="fr-FR"/>
              </w:rPr>
            </w:pPr>
          </w:p>
        </w:tc>
        <w:tc>
          <w:tcPr>
            <w:tcW w:w="892" w:type="dxa"/>
            <w:tcBorders>
              <w:top w:val="nil"/>
              <w:left w:val="single" w:sz="4" w:space="0" w:color="auto"/>
              <w:bottom w:val="single" w:sz="4" w:space="0" w:color="auto"/>
              <w:right w:val="single" w:sz="4" w:space="0" w:color="auto"/>
            </w:tcBorders>
          </w:tcPr>
          <w:p w14:paraId="5D8088A3" w14:textId="77777777" w:rsidR="00A64673" w:rsidRDefault="00A64673" w:rsidP="00DA5259">
            <w:pPr>
              <w:pStyle w:val="TAH"/>
              <w:rPr>
                <w:lang w:val="fr-FR"/>
              </w:rPr>
            </w:pPr>
          </w:p>
        </w:tc>
      </w:tr>
      <w:tr w:rsidR="00A64673" w14:paraId="15AA2998" w14:textId="77777777" w:rsidTr="00DA5259">
        <w:tc>
          <w:tcPr>
            <w:tcW w:w="648" w:type="dxa"/>
            <w:tcBorders>
              <w:top w:val="single" w:sz="4" w:space="0" w:color="auto"/>
              <w:left w:val="single" w:sz="4" w:space="0" w:color="auto"/>
              <w:bottom w:val="single" w:sz="4" w:space="0" w:color="auto"/>
              <w:right w:val="single" w:sz="4" w:space="0" w:color="auto"/>
            </w:tcBorders>
            <w:hideMark/>
          </w:tcPr>
          <w:p w14:paraId="4B41E689" w14:textId="77777777" w:rsidR="00A64673" w:rsidRDefault="00A64673" w:rsidP="00DA5259">
            <w:pPr>
              <w:pStyle w:val="TAC"/>
              <w:rPr>
                <w:lang w:val="fr-FR"/>
              </w:rPr>
            </w:pPr>
            <w:r>
              <w:rPr>
                <w:lang w:val="fr-FR"/>
              </w:rPr>
              <w:t>1</w:t>
            </w:r>
          </w:p>
        </w:tc>
        <w:tc>
          <w:tcPr>
            <w:tcW w:w="3969" w:type="dxa"/>
            <w:tcBorders>
              <w:top w:val="single" w:sz="4" w:space="0" w:color="auto"/>
              <w:left w:val="single" w:sz="4" w:space="0" w:color="auto"/>
              <w:bottom w:val="single" w:sz="4" w:space="0" w:color="auto"/>
              <w:right w:val="single" w:sz="4" w:space="0" w:color="auto"/>
            </w:tcBorders>
            <w:hideMark/>
          </w:tcPr>
          <w:p w14:paraId="3A35F42E" w14:textId="017DA6C3" w:rsidR="00A64673" w:rsidRDefault="00A64673" w:rsidP="00DA5259">
            <w:pPr>
              <w:pStyle w:val="TAL"/>
              <w:rPr>
                <w:lang w:val="fr-FR"/>
              </w:rPr>
            </w:pPr>
            <w:r>
              <w:rPr>
                <w:lang w:val="fr-FR"/>
              </w:rPr>
              <w:t xml:space="preserve">Check: Does the UE (MCData client) correctly perform </w:t>
            </w:r>
            <w:del w:id="887" w:author="MCC160" w:date="2023-01-17T14:58:00Z">
              <w:r w:rsidDel="00A64673">
                <w:rPr>
                  <w:lang w:val="fr-FR"/>
                </w:rPr>
                <w:delText xml:space="preserve">test </w:delText>
              </w:r>
            </w:del>
            <w:r>
              <w:rPr>
                <w:lang w:val="fr-FR"/>
              </w:rPr>
              <w:t>procedure '</w:t>
            </w:r>
            <w:r>
              <w:rPr>
                <w:b/>
                <w:bCs/>
                <w:lang w:val="fr-FR"/>
              </w:rPr>
              <w:t>CT MCData Call Establishment</w:t>
            </w:r>
            <w:r>
              <w:rPr>
                <w:bCs/>
                <w:lang w:val="fr-FR"/>
              </w:rPr>
              <w:t xml:space="preserve">' as described in TS 36.579-1 </w:t>
            </w:r>
            <w:r>
              <w:rPr>
                <w:lang w:val="fr-FR"/>
              </w:rPr>
              <w:t>[2] Table 5.3C.3.3-1?</w:t>
            </w:r>
          </w:p>
        </w:tc>
        <w:tc>
          <w:tcPr>
            <w:tcW w:w="709" w:type="dxa"/>
            <w:tcBorders>
              <w:top w:val="single" w:sz="4" w:space="0" w:color="auto"/>
              <w:left w:val="single" w:sz="4" w:space="0" w:color="auto"/>
              <w:bottom w:val="single" w:sz="4" w:space="0" w:color="auto"/>
              <w:right w:val="single" w:sz="4" w:space="0" w:color="auto"/>
            </w:tcBorders>
            <w:hideMark/>
          </w:tcPr>
          <w:p w14:paraId="42E55D74" w14:textId="77777777" w:rsidR="00A64673" w:rsidRDefault="00A64673" w:rsidP="00DA5259">
            <w:pPr>
              <w:pStyle w:val="TAC"/>
              <w:rPr>
                <w:szCs w:val="18"/>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743F15B0" w14:textId="77777777" w:rsidR="00A64673" w:rsidRDefault="00A64673" w:rsidP="00DA5259">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332FE604" w14:textId="77777777" w:rsidR="00A64673" w:rsidRDefault="00A64673" w:rsidP="00DA5259">
            <w:pPr>
              <w:pStyle w:val="TAC"/>
              <w:rPr>
                <w:lang w:val="fr-FR"/>
              </w:rPr>
            </w:pPr>
            <w:r>
              <w:rPr>
                <w:lang w:val="fr-FR"/>
              </w:rPr>
              <w:t>1,2</w:t>
            </w:r>
          </w:p>
        </w:tc>
        <w:tc>
          <w:tcPr>
            <w:tcW w:w="892" w:type="dxa"/>
            <w:tcBorders>
              <w:top w:val="single" w:sz="4" w:space="0" w:color="auto"/>
              <w:left w:val="single" w:sz="4" w:space="0" w:color="auto"/>
              <w:bottom w:val="single" w:sz="4" w:space="0" w:color="auto"/>
              <w:right w:val="single" w:sz="4" w:space="0" w:color="auto"/>
            </w:tcBorders>
            <w:hideMark/>
          </w:tcPr>
          <w:p w14:paraId="4F9802A4" w14:textId="77777777" w:rsidR="00A64673" w:rsidRDefault="00A64673" w:rsidP="00DA5259">
            <w:pPr>
              <w:pStyle w:val="TAC"/>
              <w:rPr>
                <w:lang w:val="fr-FR"/>
              </w:rPr>
            </w:pPr>
            <w:r>
              <w:rPr>
                <w:lang w:val="fr-FR"/>
              </w:rPr>
              <w:t>P</w:t>
            </w:r>
          </w:p>
        </w:tc>
      </w:tr>
      <w:tr w:rsidR="00A64673" w14:paraId="7FA25527" w14:textId="77777777" w:rsidTr="00DA5259">
        <w:tc>
          <w:tcPr>
            <w:tcW w:w="648" w:type="dxa"/>
            <w:tcBorders>
              <w:top w:val="single" w:sz="4" w:space="0" w:color="auto"/>
              <w:left w:val="single" w:sz="4" w:space="0" w:color="auto"/>
              <w:bottom w:val="single" w:sz="4" w:space="0" w:color="auto"/>
              <w:right w:val="single" w:sz="4" w:space="0" w:color="auto"/>
            </w:tcBorders>
            <w:hideMark/>
          </w:tcPr>
          <w:p w14:paraId="3C0A61CB" w14:textId="77777777" w:rsidR="00A64673" w:rsidRDefault="00A64673" w:rsidP="00DA5259">
            <w:pPr>
              <w:pStyle w:val="TAC"/>
              <w:rPr>
                <w:lang w:val="fr-FR"/>
              </w:rPr>
            </w:pPr>
            <w:r>
              <w:rPr>
                <w:lang w:val="fr-FR"/>
              </w:rPr>
              <w:t>2-5</w:t>
            </w:r>
          </w:p>
        </w:tc>
        <w:tc>
          <w:tcPr>
            <w:tcW w:w="3969" w:type="dxa"/>
            <w:tcBorders>
              <w:top w:val="single" w:sz="4" w:space="0" w:color="auto"/>
              <w:left w:val="single" w:sz="4" w:space="0" w:color="auto"/>
              <w:bottom w:val="single" w:sz="4" w:space="0" w:color="auto"/>
              <w:right w:val="single" w:sz="4" w:space="0" w:color="auto"/>
            </w:tcBorders>
            <w:hideMark/>
          </w:tcPr>
          <w:p w14:paraId="75567DB6" w14:textId="77777777" w:rsidR="00A64673" w:rsidRDefault="00A64673" w:rsidP="00DA5259">
            <w:pPr>
              <w:pStyle w:val="TAL"/>
              <w:rPr>
                <w:lang w:val="fr-FR"/>
              </w:rPr>
            </w:pPr>
            <w:r>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1221AE93" w14:textId="77777777" w:rsidR="00A64673" w:rsidRDefault="00A64673" w:rsidP="00DA5259">
            <w:pPr>
              <w:pStyle w:val="TAC"/>
              <w:rPr>
                <w:szCs w:val="18"/>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3132EFD5" w14:textId="77777777" w:rsidR="00A64673" w:rsidRDefault="00A64673" w:rsidP="00DA5259">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0A277B39" w14:textId="77777777" w:rsidR="00A64673" w:rsidRDefault="00A64673" w:rsidP="00DA5259">
            <w:pPr>
              <w:pStyle w:val="TAC"/>
              <w:rPr>
                <w:lang w:val="fr-FR"/>
              </w:rPr>
            </w:pPr>
            <w:r>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27AF0011" w14:textId="77777777" w:rsidR="00A64673" w:rsidRDefault="00A64673" w:rsidP="00DA5259">
            <w:pPr>
              <w:pStyle w:val="TAC"/>
              <w:rPr>
                <w:lang w:val="fr-FR"/>
              </w:rPr>
            </w:pPr>
            <w:r>
              <w:rPr>
                <w:lang w:val="fr-FR"/>
              </w:rPr>
              <w:t>-</w:t>
            </w:r>
          </w:p>
        </w:tc>
      </w:tr>
      <w:tr w:rsidR="00A64673" w14:paraId="655D0EF1" w14:textId="77777777" w:rsidTr="00DA5259">
        <w:tc>
          <w:tcPr>
            <w:tcW w:w="648" w:type="dxa"/>
            <w:tcBorders>
              <w:top w:val="single" w:sz="4" w:space="0" w:color="auto"/>
              <w:left w:val="single" w:sz="4" w:space="0" w:color="auto"/>
              <w:bottom w:val="single" w:sz="4" w:space="0" w:color="auto"/>
              <w:right w:val="single" w:sz="4" w:space="0" w:color="auto"/>
            </w:tcBorders>
            <w:hideMark/>
          </w:tcPr>
          <w:p w14:paraId="11A9B63A" w14:textId="77777777" w:rsidR="00A64673" w:rsidRDefault="00A64673" w:rsidP="00DA5259">
            <w:pPr>
              <w:pStyle w:val="TAC"/>
              <w:rPr>
                <w:lang w:val="fr-FR"/>
              </w:rPr>
            </w:pPr>
            <w:r>
              <w:rPr>
                <w:lang w:val="fr-FR"/>
              </w:rPr>
              <w:t>6</w:t>
            </w:r>
          </w:p>
        </w:tc>
        <w:tc>
          <w:tcPr>
            <w:tcW w:w="3969" w:type="dxa"/>
            <w:tcBorders>
              <w:top w:val="single" w:sz="4" w:space="0" w:color="auto"/>
              <w:left w:val="single" w:sz="4" w:space="0" w:color="auto"/>
              <w:bottom w:val="single" w:sz="4" w:space="0" w:color="auto"/>
              <w:right w:val="single" w:sz="4" w:space="0" w:color="auto"/>
            </w:tcBorders>
            <w:hideMark/>
          </w:tcPr>
          <w:p w14:paraId="36C088B1" w14:textId="61405EC6" w:rsidR="00A64673" w:rsidRDefault="00A64673" w:rsidP="00DA5259">
            <w:pPr>
              <w:pStyle w:val="TAL"/>
              <w:rPr>
                <w:lang w:val="fr-FR"/>
              </w:rPr>
            </w:pPr>
            <w:r>
              <w:rPr>
                <w:lang w:val="fr-FR"/>
              </w:rPr>
              <w:t xml:space="preserve">Check: Does the UE (MCData client) correctly perform </w:t>
            </w:r>
            <w:del w:id="888" w:author="MCC160" w:date="2023-01-17T14:58:00Z">
              <w:r w:rsidDel="00A64673">
                <w:rPr>
                  <w:lang w:val="fr-FR"/>
                </w:rPr>
                <w:delText xml:space="preserve">test </w:delText>
              </w:r>
            </w:del>
            <w:r>
              <w:rPr>
                <w:lang w:val="fr-FR"/>
              </w:rPr>
              <w:t>procedure '</w:t>
            </w:r>
            <w:r>
              <w:rPr>
                <w:b/>
                <w:bCs/>
                <w:lang w:val="fr-FR"/>
              </w:rPr>
              <w:t>CT MSRP message transfer</w:t>
            </w:r>
            <w:r>
              <w:rPr>
                <w:lang w:val="fr-FR"/>
              </w:rPr>
              <w:t xml:space="preserve">' as described in TS 36.579-1 [2] Table 5.3C.5.3-1 </w:t>
            </w:r>
            <w:r>
              <w:rPr>
                <w:b/>
                <w:bCs/>
                <w:lang w:val="fr-FR"/>
              </w:rPr>
              <w:t xml:space="preserve">to receive an SDS message with disposition </w:t>
            </w:r>
            <w:ins w:id="889" w:author="MCC160" w:date="2023-01-17T15:18:00Z">
              <w:r w:rsidR="00561F30">
                <w:rPr>
                  <w:b/>
                  <w:bCs/>
                  <w:lang w:val="fr-FR"/>
                </w:rPr>
                <w:t xml:space="preserve">request </w:t>
              </w:r>
            </w:ins>
            <w:del w:id="890" w:author="MCC160" w:date="2023-01-17T15:18:00Z">
              <w:r w:rsidDel="00561F30">
                <w:rPr>
                  <w:b/>
                  <w:bCs/>
                  <w:lang w:val="fr-FR"/>
                </w:rPr>
                <w:delText xml:space="preserve">notification type </w:delText>
              </w:r>
            </w:del>
            <w:r>
              <w:rPr>
                <w:b/>
                <w:bCs/>
                <w:lang w:val="fr-FR"/>
              </w:rPr>
              <w:t>"DELIVERY"</w:t>
            </w:r>
            <w:r>
              <w:rPr>
                <w:lang w:val="fr-FR"/>
              </w:rPr>
              <w:t>?</w:t>
            </w:r>
          </w:p>
        </w:tc>
        <w:tc>
          <w:tcPr>
            <w:tcW w:w="709" w:type="dxa"/>
            <w:tcBorders>
              <w:top w:val="single" w:sz="4" w:space="0" w:color="auto"/>
              <w:left w:val="single" w:sz="4" w:space="0" w:color="auto"/>
              <w:bottom w:val="single" w:sz="4" w:space="0" w:color="auto"/>
              <w:right w:val="single" w:sz="4" w:space="0" w:color="auto"/>
            </w:tcBorders>
            <w:hideMark/>
          </w:tcPr>
          <w:p w14:paraId="1348BBEE" w14:textId="77777777" w:rsidR="00A64673" w:rsidRDefault="00A64673" w:rsidP="00DA5259">
            <w:pPr>
              <w:pStyle w:val="TAC"/>
              <w:rPr>
                <w:szCs w:val="18"/>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685E53D4" w14:textId="77777777" w:rsidR="00A64673" w:rsidRDefault="00A64673" w:rsidP="00DA5259">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05C2D8F7" w14:textId="77777777" w:rsidR="00A64673" w:rsidRDefault="00A64673" w:rsidP="00DA5259">
            <w:pPr>
              <w:pStyle w:val="TAC"/>
              <w:rPr>
                <w:lang w:val="fr-FR"/>
              </w:rPr>
            </w:pPr>
            <w:r>
              <w:rPr>
                <w:lang w:val="fr-FR"/>
              </w:rPr>
              <w:t>2</w:t>
            </w:r>
          </w:p>
        </w:tc>
        <w:tc>
          <w:tcPr>
            <w:tcW w:w="892" w:type="dxa"/>
            <w:tcBorders>
              <w:top w:val="single" w:sz="4" w:space="0" w:color="auto"/>
              <w:left w:val="single" w:sz="4" w:space="0" w:color="auto"/>
              <w:bottom w:val="single" w:sz="4" w:space="0" w:color="auto"/>
              <w:right w:val="single" w:sz="4" w:space="0" w:color="auto"/>
            </w:tcBorders>
            <w:hideMark/>
          </w:tcPr>
          <w:p w14:paraId="1F0A3341" w14:textId="77777777" w:rsidR="00A64673" w:rsidRDefault="00A64673" w:rsidP="00DA5259">
            <w:pPr>
              <w:pStyle w:val="TAC"/>
              <w:rPr>
                <w:lang w:val="fr-FR"/>
              </w:rPr>
            </w:pPr>
            <w:r>
              <w:rPr>
                <w:lang w:val="fr-FR"/>
              </w:rPr>
              <w:t>P</w:t>
            </w:r>
          </w:p>
        </w:tc>
      </w:tr>
      <w:tr w:rsidR="00A64673" w14:paraId="74DF5FEE" w14:textId="77777777" w:rsidTr="00DA5259">
        <w:tc>
          <w:tcPr>
            <w:tcW w:w="648" w:type="dxa"/>
            <w:tcBorders>
              <w:top w:val="single" w:sz="4" w:space="0" w:color="auto"/>
              <w:left w:val="single" w:sz="4" w:space="0" w:color="auto"/>
              <w:bottom w:val="single" w:sz="4" w:space="0" w:color="auto"/>
              <w:right w:val="single" w:sz="4" w:space="0" w:color="auto"/>
            </w:tcBorders>
            <w:hideMark/>
          </w:tcPr>
          <w:p w14:paraId="3E131495" w14:textId="77777777" w:rsidR="00A64673" w:rsidRDefault="00A64673" w:rsidP="00DA5259">
            <w:pPr>
              <w:pStyle w:val="TAC"/>
              <w:rPr>
                <w:lang w:val="fr-FR"/>
              </w:rPr>
            </w:pPr>
            <w:r>
              <w:rPr>
                <w:lang w:val="fr-FR"/>
              </w:rPr>
              <w:t>7</w:t>
            </w:r>
          </w:p>
        </w:tc>
        <w:tc>
          <w:tcPr>
            <w:tcW w:w="3969" w:type="dxa"/>
            <w:tcBorders>
              <w:top w:val="single" w:sz="4" w:space="0" w:color="auto"/>
              <w:left w:val="single" w:sz="4" w:space="0" w:color="auto"/>
              <w:bottom w:val="single" w:sz="4" w:space="0" w:color="auto"/>
              <w:right w:val="single" w:sz="4" w:space="0" w:color="auto"/>
            </w:tcBorders>
            <w:hideMark/>
          </w:tcPr>
          <w:p w14:paraId="7D097A95" w14:textId="77777777" w:rsidR="00A64673" w:rsidRDefault="00A64673" w:rsidP="00DA5259">
            <w:pPr>
              <w:pStyle w:val="TAL"/>
              <w:rPr>
                <w:lang w:val="fr-FR"/>
              </w:rPr>
            </w:pPr>
            <w:r>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6FB099E4" w14:textId="77777777" w:rsidR="00A64673" w:rsidRDefault="00A64673" w:rsidP="00DA5259">
            <w:pPr>
              <w:pStyle w:val="TAC"/>
              <w:rPr>
                <w:szCs w:val="18"/>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650CB218" w14:textId="77777777" w:rsidR="00A64673" w:rsidRDefault="00A64673" w:rsidP="00DA5259">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33191CB5" w14:textId="77777777" w:rsidR="00A64673" w:rsidRDefault="00A64673" w:rsidP="00DA5259">
            <w:pPr>
              <w:pStyle w:val="TAC"/>
              <w:rPr>
                <w:lang w:val="fr-FR"/>
              </w:rPr>
            </w:pPr>
            <w:r>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656F2B5C" w14:textId="77777777" w:rsidR="00A64673" w:rsidRDefault="00A64673" w:rsidP="00DA5259">
            <w:pPr>
              <w:pStyle w:val="TAC"/>
              <w:rPr>
                <w:lang w:val="fr-FR"/>
              </w:rPr>
            </w:pPr>
            <w:r>
              <w:rPr>
                <w:lang w:val="fr-FR"/>
              </w:rPr>
              <w:t>-</w:t>
            </w:r>
          </w:p>
        </w:tc>
      </w:tr>
      <w:tr w:rsidR="00A64673" w14:paraId="5F3F4D43" w14:textId="77777777" w:rsidTr="00DA5259">
        <w:tc>
          <w:tcPr>
            <w:tcW w:w="648" w:type="dxa"/>
            <w:tcBorders>
              <w:top w:val="single" w:sz="4" w:space="0" w:color="auto"/>
              <w:left w:val="single" w:sz="4" w:space="0" w:color="auto"/>
              <w:bottom w:val="single" w:sz="4" w:space="0" w:color="auto"/>
              <w:right w:val="single" w:sz="4" w:space="0" w:color="auto"/>
            </w:tcBorders>
            <w:hideMark/>
          </w:tcPr>
          <w:p w14:paraId="387022CD" w14:textId="77777777" w:rsidR="00A64673" w:rsidRDefault="00A64673" w:rsidP="00DA5259">
            <w:pPr>
              <w:pStyle w:val="TAC"/>
              <w:rPr>
                <w:lang w:val="fr-FR"/>
              </w:rPr>
            </w:pPr>
            <w:r>
              <w:rPr>
                <w:lang w:val="fr-FR"/>
              </w:rPr>
              <w:t>8</w:t>
            </w:r>
          </w:p>
        </w:tc>
        <w:tc>
          <w:tcPr>
            <w:tcW w:w="3969" w:type="dxa"/>
            <w:tcBorders>
              <w:top w:val="single" w:sz="4" w:space="0" w:color="auto"/>
              <w:left w:val="single" w:sz="4" w:space="0" w:color="auto"/>
              <w:bottom w:val="single" w:sz="4" w:space="0" w:color="auto"/>
              <w:right w:val="single" w:sz="4" w:space="0" w:color="auto"/>
            </w:tcBorders>
            <w:hideMark/>
          </w:tcPr>
          <w:p w14:paraId="40F3D755" w14:textId="36120746" w:rsidR="00A64673" w:rsidRDefault="00A64673" w:rsidP="00DA5259">
            <w:pPr>
              <w:pStyle w:val="TAL"/>
              <w:rPr>
                <w:lang w:val="fr-FR"/>
              </w:rPr>
            </w:pPr>
            <w:r>
              <w:rPr>
                <w:lang w:val="fr-FR"/>
              </w:rPr>
              <w:t xml:space="preserve">Check: Does the UE (MCData client) correctly perform </w:t>
            </w:r>
            <w:del w:id="891" w:author="MCC160" w:date="2023-01-17T14:58:00Z">
              <w:r w:rsidDel="00A64673">
                <w:rPr>
                  <w:lang w:val="fr-FR"/>
                </w:rPr>
                <w:delText xml:space="preserve">test </w:delText>
              </w:r>
            </w:del>
            <w:r>
              <w:rPr>
                <w:lang w:val="fr-FR"/>
              </w:rPr>
              <w:t>procedure '</w:t>
            </w:r>
            <w:r>
              <w:rPr>
                <w:b/>
                <w:bCs/>
                <w:lang w:val="fr-FR"/>
              </w:rPr>
              <w:t>CO MSRP message transfer</w:t>
            </w:r>
            <w:r>
              <w:rPr>
                <w:lang w:val="fr-FR"/>
              </w:rPr>
              <w:t xml:space="preserve">' as described in TS 36.579-1 [2] Table 5.3C.4.3-1 </w:t>
            </w:r>
            <w:r>
              <w:rPr>
                <w:b/>
                <w:bCs/>
                <w:lang w:val="fr-FR"/>
              </w:rPr>
              <w:t>to send a disposition notification of "DELIVER</w:t>
            </w:r>
            <w:ins w:id="892" w:author="MCC160" w:date="2023-01-17T15:18:00Z">
              <w:r w:rsidR="00561F30">
                <w:rPr>
                  <w:b/>
                  <w:bCs/>
                  <w:lang w:val="fr-FR"/>
                </w:rPr>
                <w:t>ED</w:t>
              </w:r>
            </w:ins>
            <w:del w:id="893" w:author="MCC160" w:date="2023-01-17T15:18:00Z">
              <w:r w:rsidDel="00561F30">
                <w:rPr>
                  <w:b/>
                  <w:bCs/>
                  <w:lang w:val="fr-FR"/>
                </w:rPr>
                <w:delText>Y</w:delText>
              </w:r>
            </w:del>
            <w:r>
              <w:rPr>
                <w:b/>
                <w:bCs/>
                <w:lang w:val="fr-FR"/>
              </w:rPr>
              <w:t>"</w:t>
            </w:r>
            <w:r>
              <w:rPr>
                <w:lang w:val="fr-FR"/>
              </w:rPr>
              <w:t>?</w:t>
            </w:r>
          </w:p>
        </w:tc>
        <w:tc>
          <w:tcPr>
            <w:tcW w:w="709" w:type="dxa"/>
            <w:tcBorders>
              <w:top w:val="single" w:sz="4" w:space="0" w:color="auto"/>
              <w:left w:val="single" w:sz="4" w:space="0" w:color="auto"/>
              <w:bottom w:val="single" w:sz="4" w:space="0" w:color="auto"/>
              <w:right w:val="single" w:sz="4" w:space="0" w:color="auto"/>
            </w:tcBorders>
            <w:hideMark/>
          </w:tcPr>
          <w:p w14:paraId="6598AEF2" w14:textId="77777777" w:rsidR="00A64673" w:rsidRDefault="00A64673" w:rsidP="00DA5259">
            <w:pPr>
              <w:pStyle w:val="TAC"/>
              <w:rPr>
                <w:lang w:val="fr-FR"/>
              </w:rPr>
            </w:pPr>
            <w:r>
              <w:rPr>
                <w:szCs w:val="18"/>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2D7C564D" w14:textId="77777777" w:rsidR="00A64673" w:rsidRDefault="00A64673" w:rsidP="00DA5259">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1607A064" w14:textId="77777777" w:rsidR="00A64673" w:rsidRDefault="00A64673" w:rsidP="00DA5259">
            <w:pPr>
              <w:pStyle w:val="TAC"/>
              <w:rPr>
                <w:lang w:val="fr-FR"/>
              </w:rPr>
            </w:pPr>
            <w:r>
              <w:rPr>
                <w:lang w:val="fr-FR"/>
              </w:rPr>
              <w:t>2</w:t>
            </w:r>
          </w:p>
        </w:tc>
        <w:tc>
          <w:tcPr>
            <w:tcW w:w="892" w:type="dxa"/>
            <w:tcBorders>
              <w:top w:val="single" w:sz="4" w:space="0" w:color="auto"/>
              <w:left w:val="single" w:sz="4" w:space="0" w:color="auto"/>
              <w:bottom w:val="single" w:sz="4" w:space="0" w:color="auto"/>
              <w:right w:val="single" w:sz="4" w:space="0" w:color="auto"/>
            </w:tcBorders>
            <w:hideMark/>
          </w:tcPr>
          <w:p w14:paraId="3DA0DCB1" w14:textId="77777777" w:rsidR="00A64673" w:rsidRDefault="00A64673" w:rsidP="00DA5259">
            <w:pPr>
              <w:pStyle w:val="TAC"/>
              <w:rPr>
                <w:lang w:val="fr-FR"/>
              </w:rPr>
            </w:pPr>
            <w:r>
              <w:rPr>
                <w:lang w:val="fr-FR"/>
              </w:rPr>
              <w:t>P</w:t>
            </w:r>
          </w:p>
        </w:tc>
      </w:tr>
      <w:tr w:rsidR="00A64673" w14:paraId="6E8BAA34" w14:textId="77777777" w:rsidTr="00DA5259">
        <w:tc>
          <w:tcPr>
            <w:tcW w:w="648" w:type="dxa"/>
            <w:tcBorders>
              <w:top w:val="single" w:sz="4" w:space="0" w:color="auto"/>
              <w:left w:val="single" w:sz="4" w:space="0" w:color="auto"/>
              <w:bottom w:val="single" w:sz="4" w:space="0" w:color="auto"/>
              <w:right w:val="single" w:sz="4" w:space="0" w:color="auto"/>
            </w:tcBorders>
            <w:hideMark/>
          </w:tcPr>
          <w:p w14:paraId="1A83F0D0" w14:textId="77777777" w:rsidR="00A64673" w:rsidRDefault="00A64673" w:rsidP="00DA5259">
            <w:pPr>
              <w:pStyle w:val="TAC"/>
              <w:rPr>
                <w:lang w:val="fr-FR"/>
              </w:rPr>
            </w:pPr>
            <w:r>
              <w:rPr>
                <w:lang w:val="fr-FR"/>
              </w:rPr>
              <w:t>9</w:t>
            </w:r>
          </w:p>
        </w:tc>
        <w:tc>
          <w:tcPr>
            <w:tcW w:w="3969" w:type="dxa"/>
            <w:tcBorders>
              <w:top w:val="single" w:sz="4" w:space="0" w:color="auto"/>
              <w:left w:val="single" w:sz="4" w:space="0" w:color="auto"/>
              <w:bottom w:val="single" w:sz="4" w:space="0" w:color="auto"/>
              <w:right w:val="single" w:sz="4" w:space="0" w:color="auto"/>
            </w:tcBorders>
            <w:hideMark/>
          </w:tcPr>
          <w:p w14:paraId="52BA1D80" w14:textId="77777777" w:rsidR="00A64673" w:rsidRDefault="00A64673" w:rsidP="00DA5259">
            <w:pPr>
              <w:pStyle w:val="TAL"/>
              <w:rPr>
                <w:lang w:val="fr-FR"/>
              </w:rPr>
            </w:pPr>
            <w:r>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490A8B58" w14:textId="77777777" w:rsidR="00A64673" w:rsidRDefault="00A64673" w:rsidP="00DA5259">
            <w:pPr>
              <w:pStyle w:val="TAC"/>
              <w:rPr>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349092A0" w14:textId="77777777" w:rsidR="00A64673" w:rsidRDefault="00A64673" w:rsidP="00DA5259">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2955CDEE" w14:textId="77777777" w:rsidR="00A64673" w:rsidRDefault="00A64673" w:rsidP="00DA5259">
            <w:pPr>
              <w:pStyle w:val="TAC"/>
              <w:rPr>
                <w:lang w:val="fr-FR"/>
              </w:rPr>
            </w:pPr>
            <w:r>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5BC9FA14" w14:textId="77777777" w:rsidR="00A64673" w:rsidRDefault="00A64673" w:rsidP="00DA5259">
            <w:pPr>
              <w:pStyle w:val="TAC"/>
              <w:rPr>
                <w:lang w:val="fr-FR"/>
              </w:rPr>
            </w:pPr>
            <w:r>
              <w:rPr>
                <w:lang w:val="fr-FR"/>
              </w:rPr>
              <w:t>-</w:t>
            </w:r>
          </w:p>
        </w:tc>
      </w:tr>
      <w:tr w:rsidR="00A64673" w14:paraId="27D8260C" w14:textId="77777777" w:rsidTr="00DA5259">
        <w:tc>
          <w:tcPr>
            <w:tcW w:w="648" w:type="dxa"/>
            <w:tcBorders>
              <w:top w:val="single" w:sz="4" w:space="0" w:color="auto"/>
              <w:left w:val="single" w:sz="4" w:space="0" w:color="auto"/>
              <w:bottom w:val="single" w:sz="4" w:space="0" w:color="auto"/>
              <w:right w:val="single" w:sz="4" w:space="0" w:color="auto"/>
            </w:tcBorders>
            <w:hideMark/>
          </w:tcPr>
          <w:p w14:paraId="7F0D7E07" w14:textId="77777777" w:rsidR="00A64673" w:rsidRDefault="00A64673" w:rsidP="00DA5259">
            <w:pPr>
              <w:pStyle w:val="TAC"/>
              <w:rPr>
                <w:lang w:val="fr-FR"/>
              </w:rPr>
            </w:pPr>
            <w:r>
              <w:rPr>
                <w:lang w:val="fr-FR"/>
              </w:rPr>
              <w:t>10</w:t>
            </w:r>
          </w:p>
        </w:tc>
        <w:tc>
          <w:tcPr>
            <w:tcW w:w="3969" w:type="dxa"/>
            <w:tcBorders>
              <w:top w:val="single" w:sz="4" w:space="0" w:color="auto"/>
              <w:left w:val="single" w:sz="4" w:space="0" w:color="auto"/>
              <w:bottom w:val="single" w:sz="4" w:space="0" w:color="auto"/>
              <w:right w:val="single" w:sz="4" w:space="0" w:color="auto"/>
            </w:tcBorders>
            <w:hideMark/>
          </w:tcPr>
          <w:p w14:paraId="43A8DD89" w14:textId="77777777" w:rsidR="00A64673" w:rsidRDefault="00A64673" w:rsidP="00DA5259">
            <w:pPr>
              <w:pStyle w:val="TAL"/>
              <w:rPr>
                <w:lang w:val="fr-FR"/>
              </w:rPr>
            </w:pPr>
            <w:r>
              <w:rPr>
                <w:lang w:val="fr-FR"/>
              </w:rPr>
              <w:t>Check: Does the UE (MCData client) provide the contents of the Payload IE to the user?</w:t>
            </w:r>
          </w:p>
          <w:p w14:paraId="4047A883" w14:textId="77777777" w:rsidR="00A64673" w:rsidRDefault="00A64673" w:rsidP="00DA5259">
            <w:pPr>
              <w:pStyle w:val="TAL"/>
              <w:rPr>
                <w:lang w:val="fr-FR"/>
              </w:rPr>
            </w:pPr>
            <w:r>
              <w:rPr>
                <w:rFonts w:eastAsia="Malgun Gothic"/>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14:paraId="181877F8" w14:textId="77777777" w:rsidR="00A64673" w:rsidRDefault="00A64673" w:rsidP="00DA5259">
            <w:pPr>
              <w:pStyle w:val="TAC"/>
              <w:rPr>
                <w:szCs w:val="18"/>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7DBF186B" w14:textId="77777777" w:rsidR="00A64673" w:rsidRDefault="00A64673" w:rsidP="00DA5259">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2718AAF9" w14:textId="77777777" w:rsidR="00A64673" w:rsidRDefault="00A64673" w:rsidP="00DA5259">
            <w:pPr>
              <w:pStyle w:val="TAC"/>
              <w:rPr>
                <w:lang w:val="fr-FR"/>
              </w:rPr>
            </w:pPr>
            <w:r>
              <w:rPr>
                <w:lang w:val="fr-FR"/>
              </w:rPr>
              <w:t>2</w:t>
            </w:r>
          </w:p>
        </w:tc>
        <w:tc>
          <w:tcPr>
            <w:tcW w:w="892" w:type="dxa"/>
            <w:tcBorders>
              <w:top w:val="single" w:sz="4" w:space="0" w:color="auto"/>
              <w:left w:val="single" w:sz="4" w:space="0" w:color="auto"/>
              <w:bottom w:val="single" w:sz="4" w:space="0" w:color="auto"/>
              <w:right w:val="single" w:sz="4" w:space="0" w:color="auto"/>
            </w:tcBorders>
            <w:hideMark/>
          </w:tcPr>
          <w:p w14:paraId="7863CDB9" w14:textId="77777777" w:rsidR="00A64673" w:rsidRDefault="00A64673" w:rsidP="00DA5259">
            <w:pPr>
              <w:pStyle w:val="TAC"/>
              <w:rPr>
                <w:lang w:val="fr-FR"/>
              </w:rPr>
            </w:pPr>
            <w:r>
              <w:rPr>
                <w:lang w:val="fr-FR"/>
              </w:rPr>
              <w:t>P</w:t>
            </w:r>
          </w:p>
        </w:tc>
      </w:tr>
      <w:tr w:rsidR="00A64673" w14:paraId="074B4DAB" w14:textId="77777777" w:rsidTr="00DA5259">
        <w:tc>
          <w:tcPr>
            <w:tcW w:w="648" w:type="dxa"/>
            <w:tcBorders>
              <w:top w:val="single" w:sz="4" w:space="0" w:color="auto"/>
              <w:left w:val="single" w:sz="4" w:space="0" w:color="auto"/>
              <w:bottom w:val="single" w:sz="4" w:space="0" w:color="auto"/>
              <w:right w:val="single" w:sz="4" w:space="0" w:color="auto"/>
            </w:tcBorders>
            <w:hideMark/>
          </w:tcPr>
          <w:p w14:paraId="2A386D4F" w14:textId="77777777" w:rsidR="00A64673" w:rsidRDefault="00A64673" w:rsidP="00DA5259">
            <w:pPr>
              <w:pStyle w:val="TAC"/>
              <w:rPr>
                <w:lang w:val="fr-FR"/>
              </w:rPr>
            </w:pPr>
            <w:r>
              <w:rPr>
                <w:lang w:val="fr-FR"/>
              </w:rPr>
              <w:t>11</w:t>
            </w:r>
          </w:p>
        </w:tc>
        <w:tc>
          <w:tcPr>
            <w:tcW w:w="3969" w:type="dxa"/>
            <w:tcBorders>
              <w:top w:val="single" w:sz="4" w:space="0" w:color="auto"/>
              <w:left w:val="single" w:sz="4" w:space="0" w:color="auto"/>
              <w:bottom w:val="single" w:sz="4" w:space="0" w:color="auto"/>
              <w:right w:val="single" w:sz="4" w:space="0" w:color="auto"/>
            </w:tcBorders>
            <w:hideMark/>
          </w:tcPr>
          <w:p w14:paraId="51C62619" w14:textId="7BBC7727" w:rsidR="00A64673" w:rsidRDefault="00A64673" w:rsidP="00DA5259">
            <w:pPr>
              <w:pStyle w:val="TAL"/>
              <w:rPr>
                <w:lang w:val="fr-FR"/>
              </w:rPr>
            </w:pPr>
            <w:r>
              <w:rPr>
                <w:lang w:val="fr-FR"/>
              </w:rPr>
              <w:t xml:space="preserve">Make the UE (MCData client) send a group session SDS message over the media plane with disposition </w:t>
            </w:r>
            <w:ins w:id="894" w:author="MCC160" w:date="2023-01-17T15:18:00Z">
              <w:r w:rsidR="00561F30">
                <w:rPr>
                  <w:lang w:val="fr-FR"/>
                </w:rPr>
                <w:t xml:space="preserve">request </w:t>
              </w:r>
            </w:ins>
            <w:del w:id="895" w:author="MCC160" w:date="2023-01-17T15:18:00Z">
              <w:r w:rsidDel="00561F30">
                <w:rPr>
                  <w:lang w:val="fr-FR"/>
                </w:rPr>
                <w:delText xml:space="preserve">notification type </w:delText>
              </w:r>
            </w:del>
            <w:r>
              <w:rPr>
                <w:lang w:val="fr-FR"/>
              </w:rPr>
              <w:t>"DELIVERY AND READ".</w:t>
            </w:r>
          </w:p>
          <w:p w14:paraId="39B061FA" w14:textId="77777777" w:rsidR="00A64673" w:rsidRDefault="00A64673" w:rsidP="00DA5259">
            <w:pPr>
              <w:pStyle w:val="TAL"/>
              <w:rPr>
                <w:lang w:val="fr-FR"/>
              </w:rPr>
            </w:pPr>
            <w:r>
              <w:rPr>
                <w:lang w:val="fr-FR"/>
              </w:rPr>
              <w:t>(NOTE 1)</w:t>
            </w:r>
          </w:p>
        </w:tc>
        <w:tc>
          <w:tcPr>
            <w:tcW w:w="709" w:type="dxa"/>
            <w:tcBorders>
              <w:top w:val="single" w:sz="4" w:space="0" w:color="auto"/>
              <w:left w:val="single" w:sz="4" w:space="0" w:color="auto"/>
              <w:bottom w:val="single" w:sz="4" w:space="0" w:color="auto"/>
              <w:right w:val="single" w:sz="4" w:space="0" w:color="auto"/>
            </w:tcBorders>
            <w:hideMark/>
          </w:tcPr>
          <w:p w14:paraId="3EAB85F1" w14:textId="77777777" w:rsidR="00A64673" w:rsidRDefault="00A64673" w:rsidP="00DA5259">
            <w:pPr>
              <w:pStyle w:val="TAC"/>
              <w:rPr>
                <w:szCs w:val="18"/>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553E4B63" w14:textId="77777777" w:rsidR="00A64673" w:rsidRDefault="00A64673" w:rsidP="00DA5259">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51DEF0D3" w14:textId="77777777" w:rsidR="00A64673" w:rsidRDefault="00A64673" w:rsidP="00DA5259">
            <w:pPr>
              <w:pStyle w:val="TAC"/>
              <w:rPr>
                <w:lang w:val="fr-FR"/>
              </w:rPr>
            </w:pPr>
            <w:r>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70C9C303" w14:textId="77777777" w:rsidR="00A64673" w:rsidRDefault="00A64673" w:rsidP="00DA5259">
            <w:pPr>
              <w:pStyle w:val="TAC"/>
              <w:rPr>
                <w:lang w:val="fr-FR"/>
              </w:rPr>
            </w:pPr>
            <w:r>
              <w:rPr>
                <w:lang w:val="fr-FR"/>
              </w:rPr>
              <w:t>-</w:t>
            </w:r>
          </w:p>
        </w:tc>
      </w:tr>
      <w:tr w:rsidR="00A64673" w14:paraId="19D9DA8B" w14:textId="77777777" w:rsidTr="00DA5259">
        <w:tc>
          <w:tcPr>
            <w:tcW w:w="648" w:type="dxa"/>
            <w:tcBorders>
              <w:top w:val="single" w:sz="4" w:space="0" w:color="auto"/>
              <w:left w:val="single" w:sz="4" w:space="0" w:color="auto"/>
              <w:bottom w:val="single" w:sz="4" w:space="0" w:color="auto"/>
              <w:right w:val="single" w:sz="4" w:space="0" w:color="auto"/>
            </w:tcBorders>
            <w:hideMark/>
          </w:tcPr>
          <w:p w14:paraId="6EEF4B19" w14:textId="77777777" w:rsidR="00A64673" w:rsidRDefault="00A64673" w:rsidP="00DA5259">
            <w:pPr>
              <w:pStyle w:val="TAC"/>
              <w:rPr>
                <w:lang w:val="fr-FR"/>
              </w:rPr>
            </w:pPr>
            <w:r>
              <w:rPr>
                <w:lang w:val="fr-FR"/>
              </w:rPr>
              <w:t>12</w:t>
            </w:r>
          </w:p>
        </w:tc>
        <w:tc>
          <w:tcPr>
            <w:tcW w:w="3969" w:type="dxa"/>
            <w:tcBorders>
              <w:top w:val="single" w:sz="4" w:space="0" w:color="auto"/>
              <w:left w:val="single" w:sz="4" w:space="0" w:color="auto"/>
              <w:bottom w:val="single" w:sz="4" w:space="0" w:color="auto"/>
              <w:right w:val="single" w:sz="4" w:space="0" w:color="auto"/>
            </w:tcBorders>
            <w:hideMark/>
          </w:tcPr>
          <w:p w14:paraId="6D20DDD7" w14:textId="25363A98" w:rsidR="00A64673" w:rsidRDefault="00A64673" w:rsidP="00DA5259">
            <w:pPr>
              <w:pStyle w:val="TAL"/>
              <w:rPr>
                <w:lang w:val="fr-FR"/>
              </w:rPr>
            </w:pPr>
            <w:r>
              <w:rPr>
                <w:lang w:val="fr-FR"/>
              </w:rPr>
              <w:t xml:space="preserve">Check: Does the UE (MCData client) correctly perform </w:t>
            </w:r>
            <w:del w:id="896" w:author="MCC160" w:date="2023-01-17T14:59:00Z">
              <w:r w:rsidDel="00A64673">
                <w:rPr>
                  <w:lang w:val="fr-FR"/>
                </w:rPr>
                <w:delText xml:space="preserve">test </w:delText>
              </w:r>
            </w:del>
            <w:r>
              <w:rPr>
                <w:lang w:val="fr-FR"/>
              </w:rPr>
              <w:t>procedure '</w:t>
            </w:r>
            <w:r>
              <w:rPr>
                <w:b/>
                <w:bCs/>
                <w:lang w:val="fr-FR"/>
              </w:rPr>
              <w:t>CO MSRP message transfer</w:t>
            </w:r>
            <w:r>
              <w:rPr>
                <w:lang w:val="fr-FR"/>
              </w:rPr>
              <w:t xml:space="preserve">' as described in TS 36.579-1 [2] Table 5.3C.4.3-1 </w:t>
            </w:r>
            <w:r>
              <w:rPr>
                <w:b/>
                <w:bCs/>
                <w:lang w:val="fr-FR"/>
              </w:rPr>
              <w:t xml:space="preserve">to send an SDS message with disposition </w:t>
            </w:r>
            <w:ins w:id="897" w:author="MCC160" w:date="2023-01-17T15:18:00Z">
              <w:r w:rsidR="00561F30">
                <w:rPr>
                  <w:b/>
                  <w:bCs/>
                  <w:lang w:val="fr-FR"/>
                </w:rPr>
                <w:t xml:space="preserve">request </w:t>
              </w:r>
            </w:ins>
            <w:del w:id="898" w:author="MCC160" w:date="2023-01-17T15:18:00Z">
              <w:r w:rsidDel="00561F30">
                <w:rPr>
                  <w:b/>
                  <w:bCs/>
                  <w:lang w:val="fr-FR"/>
                </w:rPr>
                <w:delText xml:space="preserve">notification type </w:delText>
              </w:r>
            </w:del>
            <w:r>
              <w:rPr>
                <w:b/>
                <w:bCs/>
                <w:lang w:val="fr-FR"/>
              </w:rPr>
              <w:t>"DELIVERY AND READ"</w:t>
            </w:r>
            <w:r>
              <w:rPr>
                <w:lang w:val="fr-FR"/>
              </w:rPr>
              <w:t>?</w:t>
            </w:r>
          </w:p>
        </w:tc>
        <w:tc>
          <w:tcPr>
            <w:tcW w:w="709" w:type="dxa"/>
            <w:tcBorders>
              <w:top w:val="single" w:sz="4" w:space="0" w:color="auto"/>
              <w:left w:val="single" w:sz="4" w:space="0" w:color="auto"/>
              <w:bottom w:val="single" w:sz="4" w:space="0" w:color="auto"/>
              <w:right w:val="single" w:sz="4" w:space="0" w:color="auto"/>
            </w:tcBorders>
            <w:hideMark/>
          </w:tcPr>
          <w:p w14:paraId="20EB6057" w14:textId="77777777" w:rsidR="00A64673" w:rsidRDefault="00A64673" w:rsidP="00DA5259">
            <w:pPr>
              <w:pStyle w:val="TAC"/>
              <w:rPr>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00DBBE5B" w14:textId="77777777" w:rsidR="00A64673" w:rsidRDefault="00A64673" w:rsidP="00DA5259">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092246E2" w14:textId="77777777" w:rsidR="00A64673" w:rsidRDefault="00A64673" w:rsidP="00DA5259">
            <w:pPr>
              <w:pStyle w:val="TAC"/>
              <w:rPr>
                <w:lang w:val="fr-FR"/>
              </w:rPr>
            </w:pPr>
            <w:r>
              <w:rPr>
                <w:lang w:val="fr-FR"/>
              </w:rPr>
              <w:t>3</w:t>
            </w:r>
          </w:p>
        </w:tc>
        <w:tc>
          <w:tcPr>
            <w:tcW w:w="892" w:type="dxa"/>
            <w:tcBorders>
              <w:top w:val="single" w:sz="4" w:space="0" w:color="auto"/>
              <w:left w:val="single" w:sz="4" w:space="0" w:color="auto"/>
              <w:bottom w:val="single" w:sz="4" w:space="0" w:color="auto"/>
              <w:right w:val="single" w:sz="4" w:space="0" w:color="auto"/>
            </w:tcBorders>
            <w:hideMark/>
          </w:tcPr>
          <w:p w14:paraId="03060AD2" w14:textId="77777777" w:rsidR="00A64673" w:rsidRDefault="00A64673" w:rsidP="00DA5259">
            <w:pPr>
              <w:pStyle w:val="TAC"/>
              <w:rPr>
                <w:lang w:val="fr-FR"/>
              </w:rPr>
            </w:pPr>
            <w:r>
              <w:rPr>
                <w:lang w:val="fr-FR"/>
              </w:rPr>
              <w:t>P</w:t>
            </w:r>
          </w:p>
        </w:tc>
      </w:tr>
      <w:tr w:rsidR="00A64673" w14:paraId="0930EBB3" w14:textId="77777777" w:rsidTr="00DA5259">
        <w:tc>
          <w:tcPr>
            <w:tcW w:w="648" w:type="dxa"/>
            <w:tcBorders>
              <w:top w:val="single" w:sz="4" w:space="0" w:color="auto"/>
              <w:left w:val="single" w:sz="4" w:space="0" w:color="auto"/>
              <w:bottom w:val="single" w:sz="4" w:space="0" w:color="auto"/>
              <w:right w:val="single" w:sz="4" w:space="0" w:color="auto"/>
            </w:tcBorders>
            <w:hideMark/>
          </w:tcPr>
          <w:p w14:paraId="55A1C3D4" w14:textId="77777777" w:rsidR="00A64673" w:rsidRDefault="00A64673" w:rsidP="00DA5259">
            <w:pPr>
              <w:pStyle w:val="TAC"/>
              <w:rPr>
                <w:lang w:val="fr-FR"/>
              </w:rPr>
            </w:pPr>
            <w:r>
              <w:rPr>
                <w:rFonts w:cs="Arial"/>
                <w:lang w:val="fr-FR"/>
              </w:rPr>
              <w:t>13</w:t>
            </w:r>
          </w:p>
        </w:tc>
        <w:tc>
          <w:tcPr>
            <w:tcW w:w="3969" w:type="dxa"/>
            <w:tcBorders>
              <w:top w:val="single" w:sz="4" w:space="0" w:color="auto"/>
              <w:left w:val="single" w:sz="4" w:space="0" w:color="auto"/>
              <w:bottom w:val="single" w:sz="4" w:space="0" w:color="auto"/>
              <w:right w:val="single" w:sz="4" w:space="0" w:color="auto"/>
            </w:tcBorders>
            <w:hideMark/>
          </w:tcPr>
          <w:p w14:paraId="39E26D20" w14:textId="123695F6" w:rsidR="00A64673" w:rsidRDefault="00A64673" w:rsidP="00DA5259">
            <w:pPr>
              <w:pStyle w:val="TAL"/>
              <w:rPr>
                <w:lang w:val="fr-FR"/>
              </w:rPr>
            </w:pPr>
            <w:r>
              <w:rPr>
                <w:lang w:val="fr-FR"/>
              </w:rPr>
              <w:t xml:space="preserve">Check: Does the UE (MCData client) correctly perform </w:t>
            </w:r>
            <w:del w:id="899" w:author="MCC160" w:date="2023-01-17T14:59:00Z">
              <w:r w:rsidDel="00A64673">
                <w:rPr>
                  <w:lang w:val="fr-FR"/>
                </w:rPr>
                <w:delText xml:space="preserve">test </w:delText>
              </w:r>
            </w:del>
            <w:r>
              <w:rPr>
                <w:lang w:val="fr-FR"/>
              </w:rPr>
              <w:t>procedure '</w:t>
            </w:r>
            <w:r>
              <w:rPr>
                <w:b/>
                <w:bCs/>
                <w:lang w:val="fr-FR"/>
              </w:rPr>
              <w:t>CT MSRP message transfer</w:t>
            </w:r>
            <w:r>
              <w:rPr>
                <w:lang w:val="fr-FR"/>
              </w:rPr>
              <w:t xml:space="preserve">' as described in TS 36.579-1 [2] Table 5.3C.5.3-1 </w:t>
            </w:r>
            <w:r>
              <w:rPr>
                <w:b/>
                <w:bCs/>
                <w:lang w:val="fr-FR"/>
              </w:rPr>
              <w:t>to receive the disposition notification</w:t>
            </w:r>
            <w:r>
              <w:rPr>
                <w:lang w:val="fr-FR"/>
              </w:rPr>
              <w:t xml:space="preserve"> for the SDS message sent at step 12?</w:t>
            </w:r>
          </w:p>
        </w:tc>
        <w:tc>
          <w:tcPr>
            <w:tcW w:w="709" w:type="dxa"/>
            <w:tcBorders>
              <w:top w:val="single" w:sz="4" w:space="0" w:color="auto"/>
              <w:left w:val="single" w:sz="4" w:space="0" w:color="auto"/>
              <w:bottom w:val="single" w:sz="4" w:space="0" w:color="auto"/>
              <w:right w:val="single" w:sz="4" w:space="0" w:color="auto"/>
            </w:tcBorders>
            <w:hideMark/>
          </w:tcPr>
          <w:p w14:paraId="3E814356" w14:textId="77777777" w:rsidR="00A64673" w:rsidRDefault="00A64673" w:rsidP="00DA5259">
            <w:pPr>
              <w:pStyle w:val="TAC"/>
              <w:rPr>
                <w:szCs w:val="18"/>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00010480" w14:textId="77777777" w:rsidR="00A64673" w:rsidRDefault="00A64673" w:rsidP="00DA5259">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42165633" w14:textId="77777777" w:rsidR="00A64673" w:rsidRDefault="00A64673" w:rsidP="00DA5259">
            <w:pPr>
              <w:pStyle w:val="TAC"/>
              <w:rPr>
                <w:lang w:val="fr-FR"/>
              </w:rPr>
            </w:pPr>
            <w:r>
              <w:rPr>
                <w:lang w:val="fr-FR"/>
              </w:rPr>
              <w:t>4</w:t>
            </w:r>
          </w:p>
        </w:tc>
        <w:tc>
          <w:tcPr>
            <w:tcW w:w="892" w:type="dxa"/>
            <w:tcBorders>
              <w:top w:val="single" w:sz="4" w:space="0" w:color="auto"/>
              <w:left w:val="single" w:sz="4" w:space="0" w:color="auto"/>
              <w:bottom w:val="single" w:sz="4" w:space="0" w:color="auto"/>
              <w:right w:val="single" w:sz="4" w:space="0" w:color="auto"/>
            </w:tcBorders>
            <w:hideMark/>
          </w:tcPr>
          <w:p w14:paraId="6DF5C91A" w14:textId="77777777" w:rsidR="00A64673" w:rsidRDefault="00A64673" w:rsidP="00DA5259">
            <w:pPr>
              <w:pStyle w:val="TAC"/>
              <w:rPr>
                <w:lang w:val="fr-FR"/>
              </w:rPr>
            </w:pPr>
            <w:r>
              <w:rPr>
                <w:lang w:val="fr-FR"/>
              </w:rPr>
              <w:t>P</w:t>
            </w:r>
          </w:p>
        </w:tc>
      </w:tr>
      <w:tr w:rsidR="00A64673" w14:paraId="62F3F76B" w14:textId="77777777" w:rsidTr="00DA5259">
        <w:tc>
          <w:tcPr>
            <w:tcW w:w="648" w:type="dxa"/>
            <w:tcBorders>
              <w:top w:val="single" w:sz="4" w:space="0" w:color="auto"/>
              <w:left w:val="single" w:sz="4" w:space="0" w:color="auto"/>
              <w:bottom w:val="single" w:sz="4" w:space="0" w:color="auto"/>
              <w:right w:val="single" w:sz="4" w:space="0" w:color="auto"/>
            </w:tcBorders>
            <w:hideMark/>
          </w:tcPr>
          <w:p w14:paraId="34CEF23E" w14:textId="77777777" w:rsidR="00A64673" w:rsidRDefault="00A64673" w:rsidP="00DA5259">
            <w:pPr>
              <w:pStyle w:val="TAC"/>
              <w:rPr>
                <w:lang w:val="fr-FR"/>
              </w:rPr>
            </w:pPr>
            <w:r>
              <w:rPr>
                <w:lang w:val="fr-FR"/>
              </w:rPr>
              <w:t>14</w:t>
            </w:r>
          </w:p>
        </w:tc>
        <w:tc>
          <w:tcPr>
            <w:tcW w:w="3969" w:type="dxa"/>
            <w:tcBorders>
              <w:top w:val="single" w:sz="4" w:space="0" w:color="auto"/>
              <w:left w:val="single" w:sz="4" w:space="0" w:color="auto"/>
              <w:bottom w:val="single" w:sz="4" w:space="0" w:color="auto"/>
              <w:right w:val="single" w:sz="4" w:space="0" w:color="auto"/>
            </w:tcBorders>
            <w:hideMark/>
          </w:tcPr>
          <w:p w14:paraId="0230018E" w14:textId="77777777" w:rsidR="00A64673" w:rsidRDefault="00A64673" w:rsidP="00DA5259">
            <w:pPr>
              <w:pStyle w:val="TAL"/>
              <w:rPr>
                <w:lang w:val="fr-FR"/>
              </w:rPr>
            </w:pPr>
            <w:r>
              <w:rPr>
                <w:lang w:val="fr-FR"/>
              </w:rPr>
              <w:t>Void</w:t>
            </w:r>
          </w:p>
        </w:tc>
        <w:tc>
          <w:tcPr>
            <w:tcW w:w="709" w:type="dxa"/>
            <w:tcBorders>
              <w:top w:val="single" w:sz="4" w:space="0" w:color="auto"/>
              <w:left w:val="single" w:sz="4" w:space="0" w:color="auto"/>
              <w:bottom w:val="single" w:sz="4" w:space="0" w:color="auto"/>
              <w:right w:val="single" w:sz="4" w:space="0" w:color="auto"/>
            </w:tcBorders>
            <w:hideMark/>
          </w:tcPr>
          <w:p w14:paraId="06B84D93" w14:textId="77777777" w:rsidR="00A64673" w:rsidRDefault="00A64673" w:rsidP="00DA5259">
            <w:pPr>
              <w:pStyle w:val="TAC"/>
              <w:rPr>
                <w:szCs w:val="18"/>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6784C197" w14:textId="77777777" w:rsidR="00A64673" w:rsidRDefault="00A64673" w:rsidP="00DA5259">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6B03AFBC" w14:textId="77777777" w:rsidR="00A64673" w:rsidRDefault="00A64673" w:rsidP="00DA5259">
            <w:pPr>
              <w:pStyle w:val="TAC"/>
              <w:rPr>
                <w:lang w:val="fr-FR"/>
              </w:rPr>
            </w:pPr>
            <w:r>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0779B3D0" w14:textId="77777777" w:rsidR="00A64673" w:rsidRDefault="00A64673" w:rsidP="00DA5259">
            <w:pPr>
              <w:pStyle w:val="TAC"/>
              <w:rPr>
                <w:lang w:val="fr-FR"/>
              </w:rPr>
            </w:pPr>
            <w:r>
              <w:rPr>
                <w:lang w:val="fr-FR"/>
              </w:rPr>
              <w:t>-</w:t>
            </w:r>
          </w:p>
        </w:tc>
      </w:tr>
      <w:tr w:rsidR="00A64673" w14:paraId="373121CF" w14:textId="77777777" w:rsidTr="00DA5259">
        <w:tc>
          <w:tcPr>
            <w:tcW w:w="648" w:type="dxa"/>
            <w:tcBorders>
              <w:top w:val="single" w:sz="4" w:space="0" w:color="auto"/>
              <w:left w:val="single" w:sz="4" w:space="0" w:color="auto"/>
              <w:bottom w:val="single" w:sz="4" w:space="0" w:color="auto"/>
              <w:right w:val="single" w:sz="4" w:space="0" w:color="auto"/>
            </w:tcBorders>
            <w:hideMark/>
          </w:tcPr>
          <w:p w14:paraId="4467C14D" w14:textId="77777777" w:rsidR="00A64673" w:rsidRDefault="00A64673" w:rsidP="00DA5259">
            <w:pPr>
              <w:pStyle w:val="TAC"/>
              <w:rPr>
                <w:lang w:val="fr-FR"/>
              </w:rPr>
            </w:pPr>
            <w:r>
              <w:rPr>
                <w:lang w:val="fr-FR"/>
              </w:rPr>
              <w:t>15</w:t>
            </w:r>
          </w:p>
        </w:tc>
        <w:tc>
          <w:tcPr>
            <w:tcW w:w="3969" w:type="dxa"/>
            <w:tcBorders>
              <w:top w:val="single" w:sz="4" w:space="0" w:color="auto"/>
              <w:left w:val="single" w:sz="4" w:space="0" w:color="auto"/>
              <w:bottom w:val="single" w:sz="4" w:space="0" w:color="auto"/>
              <w:right w:val="single" w:sz="4" w:space="0" w:color="auto"/>
            </w:tcBorders>
            <w:hideMark/>
          </w:tcPr>
          <w:p w14:paraId="5B6F835C" w14:textId="77777777" w:rsidR="00A64673" w:rsidRDefault="00A64673" w:rsidP="00DA5259">
            <w:pPr>
              <w:pStyle w:val="TAL"/>
              <w:rPr>
                <w:lang w:val="fr-FR"/>
              </w:rPr>
            </w:pPr>
            <w:r>
              <w:rPr>
                <w:lang w:val="fr-FR"/>
              </w:rPr>
              <w:t>Check: Does the UE (MCData client) provide the disposition notification to the user?</w:t>
            </w:r>
          </w:p>
          <w:p w14:paraId="600F38D6" w14:textId="77777777" w:rsidR="00A64673" w:rsidRDefault="00A64673" w:rsidP="00DA5259">
            <w:pPr>
              <w:pStyle w:val="TAL"/>
              <w:rPr>
                <w:lang w:val="fr-FR" w:eastAsia="en-US"/>
              </w:rPr>
            </w:pPr>
            <w:r>
              <w:rPr>
                <w:lang w:val="fr-FR" w:eastAsia="ko-KR"/>
              </w:rPr>
              <w:t>(NOTE 1)</w:t>
            </w:r>
          </w:p>
        </w:tc>
        <w:tc>
          <w:tcPr>
            <w:tcW w:w="709" w:type="dxa"/>
            <w:tcBorders>
              <w:top w:val="single" w:sz="4" w:space="0" w:color="auto"/>
              <w:left w:val="single" w:sz="4" w:space="0" w:color="auto"/>
              <w:bottom w:val="single" w:sz="4" w:space="0" w:color="auto"/>
              <w:right w:val="single" w:sz="4" w:space="0" w:color="auto"/>
            </w:tcBorders>
            <w:hideMark/>
          </w:tcPr>
          <w:p w14:paraId="43045078" w14:textId="77777777" w:rsidR="00A64673" w:rsidRDefault="00A64673" w:rsidP="00DA5259">
            <w:pPr>
              <w:pStyle w:val="TAC"/>
              <w:rPr>
                <w:szCs w:val="18"/>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178FE68F" w14:textId="77777777" w:rsidR="00A64673" w:rsidRDefault="00A64673" w:rsidP="00DA5259">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068CC30F" w14:textId="77777777" w:rsidR="00A64673" w:rsidRDefault="00A64673" w:rsidP="00DA5259">
            <w:pPr>
              <w:pStyle w:val="TAC"/>
              <w:rPr>
                <w:lang w:val="fr-FR"/>
              </w:rPr>
            </w:pPr>
            <w:r>
              <w:rPr>
                <w:lang w:val="fr-FR"/>
              </w:rPr>
              <w:t>4</w:t>
            </w:r>
          </w:p>
        </w:tc>
        <w:tc>
          <w:tcPr>
            <w:tcW w:w="892" w:type="dxa"/>
            <w:tcBorders>
              <w:top w:val="single" w:sz="4" w:space="0" w:color="auto"/>
              <w:left w:val="single" w:sz="4" w:space="0" w:color="auto"/>
              <w:bottom w:val="single" w:sz="4" w:space="0" w:color="auto"/>
              <w:right w:val="single" w:sz="4" w:space="0" w:color="auto"/>
            </w:tcBorders>
            <w:hideMark/>
          </w:tcPr>
          <w:p w14:paraId="6123D862" w14:textId="77777777" w:rsidR="00A64673" w:rsidRDefault="00A64673" w:rsidP="00DA5259">
            <w:pPr>
              <w:pStyle w:val="TAC"/>
              <w:rPr>
                <w:lang w:val="fr-FR"/>
              </w:rPr>
            </w:pPr>
            <w:r>
              <w:rPr>
                <w:lang w:val="fr-FR"/>
              </w:rPr>
              <w:t>P</w:t>
            </w:r>
          </w:p>
        </w:tc>
      </w:tr>
      <w:tr w:rsidR="00A64673" w14:paraId="02FBD0D4" w14:textId="77777777" w:rsidTr="00DA5259">
        <w:tc>
          <w:tcPr>
            <w:tcW w:w="648" w:type="dxa"/>
            <w:tcBorders>
              <w:top w:val="single" w:sz="4" w:space="0" w:color="auto"/>
              <w:left w:val="single" w:sz="4" w:space="0" w:color="auto"/>
              <w:bottom w:val="single" w:sz="4" w:space="0" w:color="auto"/>
              <w:right w:val="single" w:sz="4" w:space="0" w:color="auto"/>
            </w:tcBorders>
            <w:hideMark/>
          </w:tcPr>
          <w:p w14:paraId="72EAE5DA" w14:textId="77777777" w:rsidR="00A64673" w:rsidRDefault="00A64673" w:rsidP="00DA5259">
            <w:pPr>
              <w:pStyle w:val="TAC"/>
              <w:rPr>
                <w:lang w:val="fr-FR"/>
              </w:rPr>
            </w:pPr>
            <w:r>
              <w:rPr>
                <w:lang w:val="fr-FR"/>
              </w:rPr>
              <w:t>16</w:t>
            </w:r>
          </w:p>
        </w:tc>
        <w:tc>
          <w:tcPr>
            <w:tcW w:w="3969" w:type="dxa"/>
            <w:tcBorders>
              <w:top w:val="single" w:sz="4" w:space="0" w:color="auto"/>
              <w:left w:val="single" w:sz="4" w:space="0" w:color="auto"/>
              <w:bottom w:val="single" w:sz="4" w:space="0" w:color="auto"/>
              <w:right w:val="single" w:sz="4" w:space="0" w:color="auto"/>
            </w:tcBorders>
            <w:hideMark/>
          </w:tcPr>
          <w:p w14:paraId="3880CC5D" w14:textId="2807CFA2" w:rsidR="00A64673" w:rsidRDefault="00A64673" w:rsidP="00DA5259">
            <w:pPr>
              <w:pStyle w:val="TAL"/>
              <w:rPr>
                <w:lang w:val="fr-FR"/>
              </w:rPr>
            </w:pPr>
            <w:r>
              <w:rPr>
                <w:lang w:val="fr-FR"/>
              </w:rPr>
              <w:t xml:space="preserve">Check: Does the UE (MCData client) correctly perform </w:t>
            </w:r>
            <w:del w:id="900" w:author="MCC160" w:date="2023-01-17T14:59:00Z">
              <w:r w:rsidDel="00A64673">
                <w:rPr>
                  <w:lang w:val="fr-FR"/>
                </w:rPr>
                <w:delText xml:space="preserve">test </w:delText>
              </w:r>
            </w:del>
            <w:r>
              <w:rPr>
                <w:lang w:val="fr-FR"/>
              </w:rPr>
              <w:t>procedure '</w:t>
            </w:r>
            <w:r>
              <w:rPr>
                <w:b/>
                <w:bCs/>
                <w:lang w:val="fr-FR"/>
              </w:rPr>
              <w:t>CT MCData call release</w:t>
            </w:r>
            <w:r>
              <w:rPr>
                <w:lang w:val="fr-FR"/>
              </w:rPr>
              <w:t>' as described in TS 36.579-1 [2] Table 5.3C.7.3-1?</w:t>
            </w:r>
          </w:p>
        </w:tc>
        <w:tc>
          <w:tcPr>
            <w:tcW w:w="709" w:type="dxa"/>
            <w:tcBorders>
              <w:top w:val="single" w:sz="4" w:space="0" w:color="auto"/>
              <w:left w:val="single" w:sz="4" w:space="0" w:color="auto"/>
              <w:bottom w:val="single" w:sz="4" w:space="0" w:color="auto"/>
              <w:right w:val="single" w:sz="4" w:space="0" w:color="auto"/>
            </w:tcBorders>
            <w:hideMark/>
          </w:tcPr>
          <w:p w14:paraId="402CE27A" w14:textId="77777777" w:rsidR="00A64673" w:rsidRDefault="00A64673" w:rsidP="00DA5259">
            <w:pPr>
              <w:pStyle w:val="TAC"/>
              <w:rPr>
                <w:lang w:val="fr-FR"/>
              </w:rPr>
            </w:pPr>
            <w:r>
              <w:rPr>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14F9423B" w14:textId="77777777" w:rsidR="00A64673" w:rsidRDefault="00A64673" w:rsidP="00DA5259">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396E9817" w14:textId="77777777" w:rsidR="00A64673" w:rsidRDefault="00A64673" w:rsidP="00DA5259">
            <w:pPr>
              <w:pStyle w:val="TAC"/>
              <w:rPr>
                <w:lang w:val="fr-FR"/>
              </w:rPr>
            </w:pPr>
            <w:r>
              <w:rPr>
                <w:lang w:val="fr-FR"/>
              </w:rPr>
              <w:t>5</w:t>
            </w:r>
          </w:p>
        </w:tc>
        <w:tc>
          <w:tcPr>
            <w:tcW w:w="892" w:type="dxa"/>
            <w:tcBorders>
              <w:top w:val="single" w:sz="4" w:space="0" w:color="auto"/>
              <w:left w:val="single" w:sz="4" w:space="0" w:color="auto"/>
              <w:bottom w:val="single" w:sz="4" w:space="0" w:color="auto"/>
              <w:right w:val="single" w:sz="4" w:space="0" w:color="auto"/>
            </w:tcBorders>
            <w:hideMark/>
          </w:tcPr>
          <w:p w14:paraId="62CD8F35" w14:textId="77777777" w:rsidR="00A64673" w:rsidRDefault="00A64673" w:rsidP="00DA5259">
            <w:pPr>
              <w:pStyle w:val="TAC"/>
              <w:rPr>
                <w:lang w:val="fr-FR"/>
              </w:rPr>
            </w:pPr>
            <w:r>
              <w:rPr>
                <w:lang w:val="fr-FR"/>
              </w:rPr>
              <w:t>P</w:t>
            </w:r>
          </w:p>
        </w:tc>
      </w:tr>
      <w:tr w:rsidR="00A64673" w14:paraId="6C71526E" w14:textId="77777777" w:rsidTr="00DA5259">
        <w:tc>
          <w:tcPr>
            <w:tcW w:w="648" w:type="dxa"/>
            <w:tcBorders>
              <w:top w:val="single" w:sz="4" w:space="0" w:color="auto"/>
              <w:left w:val="single" w:sz="4" w:space="0" w:color="auto"/>
              <w:bottom w:val="single" w:sz="4" w:space="0" w:color="auto"/>
              <w:right w:val="single" w:sz="4" w:space="0" w:color="auto"/>
            </w:tcBorders>
            <w:hideMark/>
          </w:tcPr>
          <w:p w14:paraId="11871010" w14:textId="77777777" w:rsidR="00A64673" w:rsidRDefault="00A64673" w:rsidP="00DA5259">
            <w:pPr>
              <w:pStyle w:val="TAC"/>
              <w:rPr>
                <w:lang w:val="fr-FR"/>
              </w:rPr>
            </w:pPr>
            <w:r>
              <w:rPr>
                <w:lang w:val="fr-FR"/>
              </w:rPr>
              <w:t>17</w:t>
            </w:r>
          </w:p>
        </w:tc>
        <w:tc>
          <w:tcPr>
            <w:tcW w:w="3969" w:type="dxa"/>
            <w:tcBorders>
              <w:top w:val="single" w:sz="4" w:space="0" w:color="auto"/>
              <w:left w:val="single" w:sz="4" w:space="0" w:color="auto"/>
              <w:bottom w:val="single" w:sz="4" w:space="0" w:color="auto"/>
              <w:right w:val="single" w:sz="4" w:space="0" w:color="auto"/>
            </w:tcBorders>
            <w:hideMark/>
          </w:tcPr>
          <w:p w14:paraId="057FEE64" w14:textId="77777777" w:rsidR="00A64673" w:rsidRDefault="00A64673" w:rsidP="00DA5259">
            <w:pPr>
              <w:pStyle w:val="TAL"/>
              <w:rPr>
                <w:lang w:val="fr-FR"/>
              </w:rPr>
            </w:pPr>
            <w:r>
              <w:rPr>
                <w:lang w:val="fr-FR"/>
              </w:rPr>
              <w:t>The SS releases the RRC connection</w:t>
            </w:r>
          </w:p>
        </w:tc>
        <w:tc>
          <w:tcPr>
            <w:tcW w:w="709" w:type="dxa"/>
            <w:tcBorders>
              <w:top w:val="single" w:sz="4" w:space="0" w:color="auto"/>
              <w:left w:val="single" w:sz="4" w:space="0" w:color="auto"/>
              <w:bottom w:val="single" w:sz="4" w:space="0" w:color="auto"/>
              <w:right w:val="single" w:sz="4" w:space="0" w:color="auto"/>
            </w:tcBorders>
            <w:hideMark/>
          </w:tcPr>
          <w:p w14:paraId="17E91BC4" w14:textId="77777777" w:rsidR="00A64673" w:rsidRDefault="00A64673" w:rsidP="00DA5259">
            <w:pPr>
              <w:pStyle w:val="TAC"/>
              <w:rPr>
                <w:lang w:val="fr-FR"/>
              </w:rPr>
            </w:pPr>
            <w:r>
              <w:rPr>
                <w:szCs w:val="18"/>
                <w:lang w:val="fr-FR"/>
              </w:rPr>
              <w:t>-</w:t>
            </w:r>
          </w:p>
        </w:tc>
        <w:tc>
          <w:tcPr>
            <w:tcW w:w="2977" w:type="dxa"/>
            <w:tcBorders>
              <w:top w:val="single" w:sz="4" w:space="0" w:color="auto"/>
              <w:left w:val="single" w:sz="4" w:space="0" w:color="auto"/>
              <w:bottom w:val="single" w:sz="4" w:space="0" w:color="auto"/>
              <w:right w:val="single" w:sz="4" w:space="0" w:color="auto"/>
            </w:tcBorders>
            <w:hideMark/>
          </w:tcPr>
          <w:p w14:paraId="64DAF2D6" w14:textId="77777777" w:rsidR="00A64673" w:rsidRDefault="00A64673" w:rsidP="00DA5259">
            <w:pPr>
              <w:pStyle w:val="TAL"/>
              <w:rPr>
                <w:lang w:val="fr-FR"/>
              </w:rPr>
            </w:pPr>
            <w:r>
              <w:rPr>
                <w:lang w:val="fr-FR"/>
              </w:rPr>
              <w:t>-</w:t>
            </w:r>
          </w:p>
        </w:tc>
        <w:tc>
          <w:tcPr>
            <w:tcW w:w="567" w:type="dxa"/>
            <w:tcBorders>
              <w:top w:val="single" w:sz="4" w:space="0" w:color="auto"/>
              <w:left w:val="single" w:sz="4" w:space="0" w:color="auto"/>
              <w:bottom w:val="single" w:sz="4" w:space="0" w:color="auto"/>
              <w:right w:val="single" w:sz="4" w:space="0" w:color="auto"/>
            </w:tcBorders>
            <w:hideMark/>
          </w:tcPr>
          <w:p w14:paraId="3EA2E444" w14:textId="77777777" w:rsidR="00A64673" w:rsidRDefault="00A64673" w:rsidP="00DA5259">
            <w:pPr>
              <w:pStyle w:val="TAC"/>
              <w:rPr>
                <w:lang w:val="fr-FR"/>
              </w:rPr>
            </w:pPr>
            <w:r>
              <w:rPr>
                <w:lang w:val="fr-FR"/>
              </w:rPr>
              <w:t>-</w:t>
            </w:r>
          </w:p>
        </w:tc>
        <w:tc>
          <w:tcPr>
            <w:tcW w:w="892" w:type="dxa"/>
            <w:tcBorders>
              <w:top w:val="single" w:sz="4" w:space="0" w:color="auto"/>
              <w:left w:val="single" w:sz="4" w:space="0" w:color="auto"/>
              <w:bottom w:val="single" w:sz="4" w:space="0" w:color="auto"/>
              <w:right w:val="single" w:sz="4" w:space="0" w:color="auto"/>
            </w:tcBorders>
            <w:hideMark/>
          </w:tcPr>
          <w:p w14:paraId="0A1BED75" w14:textId="77777777" w:rsidR="00A64673" w:rsidRDefault="00A64673" w:rsidP="00DA5259">
            <w:pPr>
              <w:pStyle w:val="TAC"/>
              <w:rPr>
                <w:lang w:val="fr-FR"/>
              </w:rPr>
            </w:pPr>
            <w:r>
              <w:rPr>
                <w:lang w:val="fr-FR"/>
              </w:rPr>
              <w:t>-</w:t>
            </w:r>
          </w:p>
        </w:tc>
      </w:tr>
      <w:tr w:rsidR="00A64673" w14:paraId="4F7884AA" w14:textId="77777777" w:rsidTr="00DA5259">
        <w:tc>
          <w:tcPr>
            <w:tcW w:w="9762" w:type="dxa"/>
            <w:gridSpan w:val="6"/>
            <w:tcBorders>
              <w:top w:val="single" w:sz="4" w:space="0" w:color="auto"/>
              <w:left w:val="single" w:sz="4" w:space="0" w:color="auto"/>
              <w:bottom w:val="single" w:sz="4" w:space="0" w:color="auto"/>
              <w:right w:val="single" w:sz="4" w:space="0" w:color="auto"/>
            </w:tcBorders>
            <w:hideMark/>
          </w:tcPr>
          <w:p w14:paraId="52743740" w14:textId="77777777" w:rsidR="00A64673" w:rsidRDefault="00A64673" w:rsidP="00DA5259">
            <w:pPr>
              <w:pStyle w:val="TAN"/>
              <w:rPr>
                <w:lang w:val="fr-FR"/>
              </w:rPr>
            </w:pPr>
            <w:r>
              <w:rPr>
                <w:lang w:val="fr-FR"/>
              </w:rPr>
              <w:t>NOTE 1:</w:t>
            </w:r>
            <w:r>
              <w:rPr>
                <w:lang w:val="fr-FR"/>
              </w:rPr>
              <w:tab/>
              <w:t>This is expected to be done via a suitable implementation dependent MMI.</w:t>
            </w:r>
          </w:p>
        </w:tc>
      </w:tr>
    </w:tbl>
    <w:p w14:paraId="5D86559B" w14:textId="77777777" w:rsidR="00A64673" w:rsidRDefault="00A64673" w:rsidP="00A64673">
      <w:pPr>
        <w:rPr>
          <w:lang w:eastAsia="en-US"/>
        </w:rPr>
      </w:pPr>
    </w:p>
    <w:p w14:paraId="058F1213" w14:textId="77777777" w:rsidR="00A64673" w:rsidRDefault="00A64673" w:rsidP="00A64673">
      <w:pPr>
        <w:pStyle w:val="H6"/>
      </w:pPr>
      <w:bookmarkStart w:id="901" w:name="_Toc52782393"/>
      <w:bookmarkStart w:id="902" w:name="_Toc52783004"/>
      <w:bookmarkStart w:id="903" w:name="_Toc59042873"/>
      <w:r>
        <w:t>6.1.12.3.3</w:t>
      </w:r>
      <w:r>
        <w:tab/>
        <w:t>Specific message contents</w:t>
      </w:r>
      <w:bookmarkEnd w:id="901"/>
      <w:bookmarkEnd w:id="902"/>
      <w:bookmarkEnd w:id="903"/>
    </w:p>
    <w:p w14:paraId="5CB5128E" w14:textId="77777777" w:rsidR="00A64673" w:rsidRDefault="00A64673" w:rsidP="00A64673">
      <w:pPr>
        <w:pStyle w:val="TH"/>
      </w:pPr>
      <w:r>
        <w:t>Table 6.1.12.3.3-1: SIP INVITE from the SS (step 1, Table 6.1.12.3.2-1;</w:t>
      </w:r>
      <w:r>
        <w:br/>
        <w:t>step 2, TS 36.579-1 [2] Table 5.3C.3.3-1)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64673" w14:paraId="70E0A39C" w14:textId="77777777" w:rsidTr="00DA5259">
        <w:trPr>
          <w:cantSplit/>
        </w:trPr>
        <w:tc>
          <w:tcPr>
            <w:tcW w:w="9639" w:type="dxa"/>
            <w:gridSpan w:val="5"/>
            <w:tcBorders>
              <w:top w:val="single" w:sz="4" w:space="0" w:color="auto"/>
              <w:left w:val="single" w:sz="4" w:space="0" w:color="auto"/>
              <w:bottom w:val="single" w:sz="4" w:space="0" w:color="auto"/>
              <w:right w:val="single" w:sz="4" w:space="0" w:color="auto"/>
            </w:tcBorders>
            <w:hideMark/>
          </w:tcPr>
          <w:p w14:paraId="2995BF82" w14:textId="77777777" w:rsidR="00A64673" w:rsidRDefault="00A64673" w:rsidP="00DA5259">
            <w:pPr>
              <w:pStyle w:val="TAL"/>
              <w:rPr>
                <w:rFonts w:cs="Arial"/>
                <w:szCs w:val="18"/>
                <w:lang w:val="fr-FR"/>
              </w:rPr>
            </w:pPr>
            <w:r>
              <w:rPr>
                <w:rFonts w:cs="Arial"/>
                <w:szCs w:val="18"/>
                <w:lang w:val="fr-FR"/>
              </w:rPr>
              <w:t>Derivation Path: TS 36.579-1 [2], Table 5.5.2.5.2-1, condition MCDATA_SDS</w:t>
            </w:r>
          </w:p>
        </w:tc>
      </w:tr>
      <w:tr w:rsidR="00A64673" w14:paraId="2B3A7934" w14:textId="77777777" w:rsidTr="00DA5259">
        <w:tc>
          <w:tcPr>
            <w:tcW w:w="2835" w:type="dxa"/>
            <w:tcBorders>
              <w:top w:val="single" w:sz="4" w:space="0" w:color="auto"/>
              <w:left w:val="single" w:sz="4" w:space="0" w:color="auto"/>
              <w:bottom w:val="single" w:sz="4" w:space="0" w:color="auto"/>
              <w:right w:val="single" w:sz="4" w:space="0" w:color="auto"/>
            </w:tcBorders>
            <w:hideMark/>
          </w:tcPr>
          <w:p w14:paraId="74F17927" w14:textId="77777777" w:rsidR="00A64673" w:rsidRDefault="00A64673" w:rsidP="00DA5259">
            <w:pPr>
              <w:pStyle w:val="TAH"/>
              <w:rPr>
                <w:bCs/>
                <w:lang w:val="fr-FR"/>
              </w:rPr>
            </w:pPr>
            <w:r>
              <w:rPr>
                <w:bCs/>
                <w:lang w:val="fr-FR"/>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6EC1B325" w14:textId="77777777" w:rsidR="00A64673" w:rsidRDefault="00A64673" w:rsidP="00DA5259">
            <w:pPr>
              <w:pStyle w:val="TAH"/>
              <w:rPr>
                <w:bCs/>
                <w:lang w:val="fr-FR"/>
              </w:rPr>
            </w:pPr>
            <w:r>
              <w:rPr>
                <w:bCs/>
                <w:lang w:val="fr-FR"/>
              </w:rPr>
              <w:t>Value/remark</w:t>
            </w:r>
          </w:p>
        </w:tc>
        <w:tc>
          <w:tcPr>
            <w:tcW w:w="2126" w:type="dxa"/>
            <w:tcBorders>
              <w:top w:val="single" w:sz="4" w:space="0" w:color="auto"/>
              <w:left w:val="single" w:sz="4" w:space="0" w:color="auto"/>
              <w:bottom w:val="single" w:sz="4" w:space="0" w:color="auto"/>
              <w:right w:val="single" w:sz="4" w:space="0" w:color="auto"/>
            </w:tcBorders>
            <w:hideMark/>
          </w:tcPr>
          <w:p w14:paraId="18027486" w14:textId="77777777" w:rsidR="00A64673" w:rsidRDefault="00A64673" w:rsidP="00DA5259">
            <w:pPr>
              <w:pStyle w:val="TAH"/>
              <w:rPr>
                <w:bCs/>
                <w:lang w:val="fr-FR"/>
              </w:rPr>
            </w:pPr>
            <w:r>
              <w:rPr>
                <w:bCs/>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14:paraId="313D09AE" w14:textId="77777777" w:rsidR="00A64673" w:rsidRDefault="00A64673" w:rsidP="00DA5259">
            <w:pPr>
              <w:pStyle w:val="TAH"/>
              <w:rPr>
                <w:bCs/>
                <w:lang w:val="fr-FR"/>
              </w:rPr>
            </w:pPr>
            <w:r>
              <w:rPr>
                <w:bCs/>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14:paraId="0DA91941" w14:textId="77777777" w:rsidR="00A64673" w:rsidRDefault="00A64673" w:rsidP="00DA5259">
            <w:pPr>
              <w:pStyle w:val="TAH"/>
              <w:rPr>
                <w:bCs/>
                <w:lang w:val="fr-FR"/>
              </w:rPr>
            </w:pPr>
            <w:r>
              <w:rPr>
                <w:bCs/>
                <w:lang w:val="fr-FR"/>
              </w:rPr>
              <w:t>Condition</w:t>
            </w:r>
          </w:p>
        </w:tc>
      </w:tr>
      <w:tr w:rsidR="00A64673" w14:paraId="40CB0634" w14:textId="77777777" w:rsidTr="00DA5259">
        <w:tc>
          <w:tcPr>
            <w:tcW w:w="2835" w:type="dxa"/>
            <w:tcBorders>
              <w:top w:val="single" w:sz="4" w:space="0" w:color="auto"/>
              <w:left w:val="single" w:sz="4" w:space="0" w:color="auto"/>
              <w:bottom w:val="single" w:sz="4" w:space="0" w:color="auto"/>
              <w:right w:val="single" w:sz="4" w:space="0" w:color="auto"/>
            </w:tcBorders>
            <w:vAlign w:val="center"/>
            <w:hideMark/>
          </w:tcPr>
          <w:p w14:paraId="7D488845" w14:textId="77777777" w:rsidR="00A64673" w:rsidRDefault="00A64673" w:rsidP="00DA5259">
            <w:pPr>
              <w:pStyle w:val="TAL"/>
              <w:rPr>
                <w:b/>
                <w:bCs/>
                <w:lang w:val="fr-FR"/>
              </w:rPr>
            </w:pPr>
            <w:r>
              <w:rPr>
                <w:b/>
                <w:bCs/>
                <w:lang w:val="fr-FR"/>
              </w:rPr>
              <w:t>Message-body</w:t>
            </w:r>
          </w:p>
        </w:tc>
        <w:tc>
          <w:tcPr>
            <w:tcW w:w="2126" w:type="dxa"/>
            <w:tcBorders>
              <w:top w:val="single" w:sz="4" w:space="0" w:color="auto"/>
              <w:left w:val="single" w:sz="4" w:space="0" w:color="auto"/>
              <w:bottom w:val="single" w:sz="4" w:space="0" w:color="auto"/>
              <w:right w:val="single" w:sz="4" w:space="0" w:color="auto"/>
            </w:tcBorders>
          </w:tcPr>
          <w:p w14:paraId="62A0AABD" w14:textId="77777777" w:rsidR="00A64673" w:rsidRDefault="00A64673" w:rsidP="00DA5259">
            <w:pPr>
              <w:pStyle w:val="TAL"/>
              <w:rPr>
                <w:iCs/>
                <w:lang w:val="fr-FR"/>
              </w:rPr>
            </w:pPr>
          </w:p>
        </w:tc>
        <w:tc>
          <w:tcPr>
            <w:tcW w:w="2126" w:type="dxa"/>
            <w:tcBorders>
              <w:top w:val="single" w:sz="4" w:space="0" w:color="auto"/>
              <w:left w:val="single" w:sz="4" w:space="0" w:color="auto"/>
              <w:bottom w:val="single" w:sz="4" w:space="0" w:color="auto"/>
              <w:right w:val="single" w:sz="4" w:space="0" w:color="auto"/>
            </w:tcBorders>
          </w:tcPr>
          <w:p w14:paraId="48C2EF40" w14:textId="77777777" w:rsidR="00A64673" w:rsidRDefault="00A64673" w:rsidP="00DA5259">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796134E0" w14:textId="77777777" w:rsidR="00A64673" w:rsidRDefault="00A64673"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21367248" w14:textId="77777777" w:rsidR="00A64673" w:rsidRDefault="00A64673" w:rsidP="00DA5259">
            <w:pPr>
              <w:pStyle w:val="TAL"/>
              <w:rPr>
                <w:lang w:val="fr-FR"/>
              </w:rPr>
            </w:pPr>
          </w:p>
        </w:tc>
      </w:tr>
      <w:tr w:rsidR="00A64673" w14:paraId="74138615" w14:textId="77777777" w:rsidTr="00DA5259">
        <w:tc>
          <w:tcPr>
            <w:tcW w:w="2835" w:type="dxa"/>
            <w:tcBorders>
              <w:top w:val="single" w:sz="4" w:space="0" w:color="auto"/>
              <w:left w:val="single" w:sz="4" w:space="0" w:color="auto"/>
              <w:bottom w:val="single" w:sz="4" w:space="0" w:color="auto"/>
              <w:right w:val="single" w:sz="4" w:space="0" w:color="auto"/>
            </w:tcBorders>
            <w:vAlign w:val="center"/>
            <w:hideMark/>
          </w:tcPr>
          <w:p w14:paraId="47B9CEC2" w14:textId="77777777" w:rsidR="00A64673" w:rsidRDefault="00A64673" w:rsidP="00DA5259">
            <w:pPr>
              <w:pStyle w:val="TAL"/>
              <w:rPr>
                <w:b/>
                <w:bCs/>
                <w:lang w:val="fr-FR"/>
              </w:rPr>
            </w:pPr>
            <w:r>
              <w:rPr>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3E3DC876" w14:textId="77777777" w:rsidR="00A64673" w:rsidRDefault="00A64673" w:rsidP="00DA5259">
            <w:pPr>
              <w:pStyle w:val="TAL"/>
              <w:rPr>
                <w:iCs/>
                <w:lang w:val="fr-FR"/>
              </w:rPr>
            </w:pPr>
          </w:p>
        </w:tc>
        <w:tc>
          <w:tcPr>
            <w:tcW w:w="2126" w:type="dxa"/>
            <w:tcBorders>
              <w:top w:val="single" w:sz="4" w:space="0" w:color="auto"/>
              <w:left w:val="single" w:sz="4" w:space="0" w:color="auto"/>
              <w:bottom w:val="single" w:sz="4" w:space="0" w:color="auto"/>
              <w:right w:val="single" w:sz="4" w:space="0" w:color="auto"/>
            </w:tcBorders>
            <w:hideMark/>
          </w:tcPr>
          <w:p w14:paraId="6340247E" w14:textId="77777777" w:rsidR="00A64673" w:rsidRDefault="00A64673" w:rsidP="00DA5259">
            <w:pPr>
              <w:pStyle w:val="TAL"/>
              <w:rPr>
                <w:lang w:val="fr-FR"/>
              </w:rPr>
            </w:pPr>
            <w:r>
              <w:rPr>
                <w:b/>
                <w:lang w:val="fr-FR"/>
              </w:rPr>
              <w:t>SDP message</w:t>
            </w:r>
          </w:p>
        </w:tc>
        <w:tc>
          <w:tcPr>
            <w:tcW w:w="1418" w:type="dxa"/>
            <w:tcBorders>
              <w:top w:val="single" w:sz="4" w:space="0" w:color="auto"/>
              <w:left w:val="single" w:sz="4" w:space="0" w:color="auto"/>
              <w:bottom w:val="single" w:sz="4" w:space="0" w:color="auto"/>
              <w:right w:val="single" w:sz="4" w:space="0" w:color="auto"/>
            </w:tcBorders>
          </w:tcPr>
          <w:p w14:paraId="2EC4D682" w14:textId="77777777" w:rsidR="00A64673" w:rsidRDefault="00A64673"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5065FFCF" w14:textId="77777777" w:rsidR="00A64673" w:rsidRDefault="00A64673" w:rsidP="00DA5259">
            <w:pPr>
              <w:pStyle w:val="TAL"/>
              <w:rPr>
                <w:lang w:val="fr-FR"/>
              </w:rPr>
            </w:pPr>
          </w:p>
        </w:tc>
      </w:tr>
      <w:tr w:rsidR="00A64673" w14:paraId="58F56390" w14:textId="77777777" w:rsidTr="00DA5259">
        <w:tc>
          <w:tcPr>
            <w:tcW w:w="2835" w:type="dxa"/>
            <w:tcBorders>
              <w:top w:val="single" w:sz="4" w:space="0" w:color="auto"/>
              <w:left w:val="single" w:sz="4" w:space="0" w:color="auto"/>
              <w:bottom w:val="single" w:sz="4" w:space="0" w:color="auto"/>
              <w:right w:val="single" w:sz="4" w:space="0" w:color="auto"/>
            </w:tcBorders>
            <w:hideMark/>
          </w:tcPr>
          <w:p w14:paraId="2C0BC453" w14:textId="77777777" w:rsidR="00A64673" w:rsidRDefault="00A64673" w:rsidP="00DA5259">
            <w:pPr>
              <w:pStyle w:val="TAL"/>
              <w:rPr>
                <w:b/>
                <w:bCs/>
                <w:lang w:val="fr-FR"/>
              </w:rPr>
            </w:pPr>
            <w:r>
              <w:rPr>
                <w:lang w:val="fr-FR"/>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5A775ED2" w14:textId="77777777" w:rsidR="00A64673" w:rsidRDefault="00A64673" w:rsidP="00DA5259">
            <w:pPr>
              <w:pStyle w:val="TAL"/>
              <w:rPr>
                <w:iCs/>
                <w:lang w:val="fr-FR"/>
              </w:rPr>
            </w:pPr>
            <w:r>
              <w:rPr>
                <w:lang w:val="fr-FR"/>
              </w:rPr>
              <w:t>SDP message as described in Table 6.1.12.3.3-1A</w:t>
            </w:r>
          </w:p>
        </w:tc>
        <w:tc>
          <w:tcPr>
            <w:tcW w:w="2126" w:type="dxa"/>
            <w:tcBorders>
              <w:top w:val="single" w:sz="4" w:space="0" w:color="auto"/>
              <w:left w:val="single" w:sz="4" w:space="0" w:color="auto"/>
              <w:bottom w:val="single" w:sz="4" w:space="0" w:color="auto"/>
              <w:right w:val="single" w:sz="4" w:space="0" w:color="auto"/>
            </w:tcBorders>
          </w:tcPr>
          <w:p w14:paraId="307D80BF" w14:textId="77777777" w:rsidR="00A64673" w:rsidRDefault="00A64673" w:rsidP="00DA5259">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59C0ECC9" w14:textId="77777777" w:rsidR="00A64673" w:rsidRDefault="00A64673"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vAlign w:val="bottom"/>
          </w:tcPr>
          <w:p w14:paraId="5948CD36" w14:textId="77777777" w:rsidR="00A64673" w:rsidRDefault="00A64673" w:rsidP="00DA5259">
            <w:pPr>
              <w:pStyle w:val="TAL"/>
              <w:rPr>
                <w:lang w:val="fr-FR"/>
              </w:rPr>
            </w:pPr>
          </w:p>
        </w:tc>
      </w:tr>
      <w:tr w:rsidR="00A64673" w14:paraId="119D6F77" w14:textId="77777777" w:rsidTr="00DA5259">
        <w:tc>
          <w:tcPr>
            <w:tcW w:w="2835" w:type="dxa"/>
            <w:tcBorders>
              <w:top w:val="single" w:sz="4" w:space="0" w:color="auto"/>
              <w:left w:val="single" w:sz="4" w:space="0" w:color="auto"/>
              <w:bottom w:val="single" w:sz="4" w:space="0" w:color="auto"/>
              <w:right w:val="single" w:sz="4" w:space="0" w:color="auto"/>
            </w:tcBorders>
            <w:vAlign w:val="center"/>
            <w:hideMark/>
          </w:tcPr>
          <w:p w14:paraId="58F96813" w14:textId="77777777" w:rsidR="00A64673" w:rsidRDefault="00A64673" w:rsidP="00DA5259">
            <w:pPr>
              <w:pStyle w:val="TAL"/>
              <w:rPr>
                <w:b/>
                <w:bCs/>
                <w:lang w:val="fr-FR"/>
              </w:rPr>
            </w:pPr>
            <w:r>
              <w:rPr>
                <w:lang w:val="fr-FR"/>
              </w:rP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731A75CB" w14:textId="77777777" w:rsidR="00A64673" w:rsidRDefault="00A64673" w:rsidP="00DA5259">
            <w:pPr>
              <w:pStyle w:val="TAL"/>
              <w:rPr>
                <w:iCs/>
                <w:lang w:val="fr-FR"/>
              </w:rPr>
            </w:pPr>
          </w:p>
        </w:tc>
        <w:tc>
          <w:tcPr>
            <w:tcW w:w="2126" w:type="dxa"/>
            <w:tcBorders>
              <w:top w:val="single" w:sz="4" w:space="0" w:color="auto"/>
              <w:left w:val="single" w:sz="4" w:space="0" w:color="auto"/>
              <w:bottom w:val="single" w:sz="4" w:space="0" w:color="auto"/>
              <w:right w:val="single" w:sz="4" w:space="0" w:color="auto"/>
            </w:tcBorders>
            <w:hideMark/>
          </w:tcPr>
          <w:p w14:paraId="5925E53B" w14:textId="77777777" w:rsidR="00A64673" w:rsidRDefault="00A64673" w:rsidP="00DA5259">
            <w:pPr>
              <w:pStyle w:val="TAL"/>
              <w:rPr>
                <w:b/>
                <w:bCs/>
                <w:lang w:val="fr-FR"/>
              </w:rPr>
            </w:pPr>
            <w:r>
              <w:rPr>
                <w:b/>
                <w:bCs/>
                <w:lang w:val="fr-FR"/>
              </w:rPr>
              <w:t>MCData-Info</w:t>
            </w:r>
          </w:p>
        </w:tc>
        <w:tc>
          <w:tcPr>
            <w:tcW w:w="1418" w:type="dxa"/>
            <w:tcBorders>
              <w:top w:val="single" w:sz="4" w:space="0" w:color="auto"/>
              <w:left w:val="single" w:sz="4" w:space="0" w:color="auto"/>
              <w:bottom w:val="single" w:sz="4" w:space="0" w:color="auto"/>
              <w:right w:val="single" w:sz="4" w:space="0" w:color="auto"/>
            </w:tcBorders>
          </w:tcPr>
          <w:p w14:paraId="1DD7E546" w14:textId="77777777" w:rsidR="00A64673" w:rsidRDefault="00A64673"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7E8363ED" w14:textId="77777777" w:rsidR="00A64673" w:rsidRDefault="00A64673" w:rsidP="00DA5259">
            <w:pPr>
              <w:pStyle w:val="TAL"/>
              <w:rPr>
                <w:lang w:val="fr-FR"/>
              </w:rPr>
            </w:pPr>
          </w:p>
        </w:tc>
      </w:tr>
      <w:tr w:rsidR="00A64673" w14:paraId="14FB4D45" w14:textId="77777777" w:rsidTr="00DA5259">
        <w:tc>
          <w:tcPr>
            <w:tcW w:w="2835" w:type="dxa"/>
            <w:tcBorders>
              <w:top w:val="single" w:sz="4" w:space="0" w:color="auto"/>
              <w:left w:val="single" w:sz="4" w:space="0" w:color="auto"/>
              <w:bottom w:val="single" w:sz="4" w:space="0" w:color="auto"/>
              <w:right w:val="single" w:sz="4" w:space="0" w:color="auto"/>
            </w:tcBorders>
            <w:hideMark/>
          </w:tcPr>
          <w:p w14:paraId="5FC9DF27" w14:textId="77777777" w:rsidR="00A64673" w:rsidRDefault="00A64673" w:rsidP="00DA5259">
            <w:pPr>
              <w:pStyle w:val="TAL"/>
              <w:tabs>
                <w:tab w:val="left" w:pos="754"/>
              </w:tabs>
              <w:rPr>
                <w:b/>
                <w:bCs/>
                <w:lang w:val="fr-FR"/>
              </w:rPr>
            </w:pPr>
            <w:r>
              <w:rPr>
                <w:lang w:val="fr-FR"/>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5E82BA7A" w14:textId="77777777" w:rsidR="00A64673" w:rsidRDefault="00A64673" w:rsidP="00DA5259">
            <w:pPr>
              <w:pStyle w:val="TAL"/>
              <w:rPr>
                <w:iCs/>
                <w:lang w:val="fr-FR"/>
              </w:rPr>
            </w:pPr>
            <w:r>
              <w:rPr>
                <w:lang w:val="fr-FR"/>
              </w:rPr>
              <w:t>MCData-Info as described in Table 6.1.12.3.3-2</w:t>
            </w:r>
          </w:p>
        </w:tc>
        <w:tc>
          <w:tcPr>
            <w:tcW w:w="2126" w:type="dxa"/>
            <w:tcBorders>
              <w:top w:val="single" w:sz="4" w:space="0" w:color="auto"/>
              <w:left w:val="single" w:sz="4" w:space="0" w:color="auto"/>
              <w:bottom w:val="single" w:sz="4" w:space="0" w:color="auto"/>
              <w:right w:val="single" w:sz="4" w:space="0" w:color="auto"/>
            </w:tcBorders>
          </w:tcPr>
          <w:p w14:paraId="5838B5F5" w14:textId="77777777" w:rsidR="00A64673" w:rsidRDefault="00A64673" w:rsidP="00DA5259">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12A95777" w14:textId="77777777" w:rsidR="00A64673" w:rsidRDefault="00A64673"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058D3372" w14:textId="77777777" w:rsidR="00A64673" w:rsidRDefault="00A64673" w:rsidP="00DA5259">
            <w:pPr>
              <w:pStyle w:val="TAL"/>
              <w:rPr>
                <w:lang w:val="fr-FR"/>
              </w:rPr>
            </w:pPr>
          </w:p>
        </w:tc>
      </w:tr>
    </w:tbl>
    <w:p w14:paraId="07D01408" w14:textId="77777777" w:rsidR="00A64673" w:rsidRDefault="00A64673" w:rsidP="00A64673">
      <w:pPr>
        <w:rPr>
          <w:lang w:eastAsia="en-US"/>
        </w:rPr>
      </w:pPr>
    </w:p>
    <w:p w14:paraId="549D20B7" w14:textId="77777777" w:rsidR="00A64673" w:rsidRDefault="00A64673" w:rsidP="00A64673">
      <w:pPr>
        <w:pStyle w:val="TH"/>
      </w:pPr>
      <w:r>
        <w:t>Table 6.1.12.3.3-1A: SDP for SIP INVITE (Table 6.1.12.3.3-1)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64673" w14:paraId="4527D1EC" w14:textId="77777777" w:rsidTr="00DA5259">
        <w:trPr>
          <w:cantSplit/>
        </w:trPr>
        <w:tc>
          <w:tcPr>
            <w:tcW w:w="9639" w:type="dxa"/>
            <w:tcBorders>
              <w:top w:val="single" w:sz="4" w:space="0" w:color="auto"/>
              <w:left w:val="single" w:sz="4" w:space="0" w:color="auto"/>
              <w:bottom w:val="single" w:sz="4" w:space="0" w:color="auto"/>
              <w:right w:val="single" w:sz="4" w:space="0" w:color="auto"/>
            </w:tcBorders>
            <w:hideMark/>
          </w:tcPr>
          <w:p w14:paraId="2AFCF3F5" w14:textId="77777777" w:rsidR="00A64673" w:rsidRDefault="00A64673" w:rsidP="00DA5259">
            <w:pPr>
              <w:pStyle w:val="TAL"/>
              <w:rPr>
                <w:lang w:val="fr-FR"/>
              </w:rPr>
            </w:pPr>
            <w:r>
              <w:rPr>
                <w:lang w:val="fr-FR"/>
              </w:rPr>
              <w:t>Derivation Path: TS 36.579-1 [2], Table 5.5.3.1.2-3, condition MCDATA_SDS, SDP_OFFER, SDS_SESSION</w:t>
            </w:r>
          </w:p>
        </w:tc>
      </w:tr>
    </w:tbl>
    <w:p w14:paraId="23AD355C" w14:textId="77777777" w:rsidR="00A64673" w:rsidRDefault="00A64673" w:rsidP="00A64673">
      <w:pPr>
        <w:rPr>
          <w:lang w:eastAsia="en-US"/>
        </w:rPr>
      </w:pPr>
    </w:p>
    <w:p w14:paraId="46E4D01B" w14:textId="477239F7" w:rsidR="00A64673" w:rsidRDefault="00A64673" w:rsidP="00A64673">
      <w:pPr>
        <w:pStyle w:val="TH"/>
      </w:pPr>
      <w:r>
        <w:t xml:space="preserve">Table 6.1.12.3.3-2: </w:t>
      </w:r>
      <w:del w:id="904" w:author="MCC160" w:date="2023-01-17T17:31:00Z">
        <w:r w:rsidDel="002405E5">
          <w:delText>MCDATA-Info</w:delText>
        </w:r>
      </w:del>
      <w:ins w:id="905" w:author="MCC160" w:date="2023-01-17T17:31:00Z">
        <w:r w:rsidR="002405E5">
          <w:t>MCData-Info</w:t>
        </w:r>
      </w:ins>
      <w:r>
        <w:t xml:space="preserve"> (Table 6.1.12.3.3-1)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64673" w14:paraId="3910F7E4" w14:textId="77777777" w:rsidTr="00DA5259">
        <w:trPr>
          <w:cantSplit/>
        </w:trPr>
        <w:tc>
          <w:tcPr>
            <w:tcW w:w="9639" w:type="dxa"/>
            <w:gridSpan w:val="5"/>
            <w:tcBorders>
              <w:top w:val="single" w:sz="4" w:space="0" w:color="auto"/>
              <w:left w:val="single" w:sz="4" w:space="0" w:color="auto"/>
              <w:bottom w:val="single" w:sz="4" w:space="0" w:color="auto"/>
              <w:right w:val="single" w:sz="4" w:space="0" w:color="auto"/>
            </w:tcBorders>
            <w:hideMark/>
          </w:tcPr>
          <w:p w14:paraId="531072CD" w14:textId="77777777" w:rsidR="00A64673" w:rsidRDefault="00A64673" w:rsidP="00DA5259">
            <w:pPr>
              <w:pStyle w:val="TAL"/>
              <w:rPr>
                <w:rFonts w:cs="Arial"/>
                <w:szCs w:val="18"/>
                <w:lang w:val="fr-FR"/>
              </w:rPr>
            </w:pPr>
            <w:r>
              <w:rPr>
                <w:rFonts w:cs="Arial"/>
                <w:szCs w:val="18"/>
                <w:lang w:val="fr-FR"/>
              </w:rPr>
              <w:t xml:space="preserve">Derivation Path: TS 36.579-1 [2], </w:t>
            </w:r>
            <w:r>
              <w:rPr>
                <w:lang w:val="fr-FR"/>
              </w:rPr>
              <w:t>Table 5.5.3.2.1-3, condition MCD_grp</w:t>
            </w:r>
          </w:p>
        </w:tc>
      </w:tr>
      <w:tr w:rsidR="00A64673" w14:paraId="034462F3" w14:textId="77777777" w:rsidTr="00DA5259">
        <w:tc>
          <w:tcPr>
            <w:tcW w:w="2835" w:type="dxa"/>
            <w:tcBorders>
              <w:top w:val="single" w:sz="4" w:space="0" w:color="auto"/>
              <w:left w:val="single" w:sz="4" w:space="0" w:color="auto"/>
              <w:bottom w:val="single" w:sz="4" w:space="0" w:color="auto"/>
              <w:right w:val="single" w:sz="4" w:space="0" w:color="auto"/>
            </w:tcBorders>
            <w:hideMark/>
          </w:tcPr>
          <w:p w14:paraId="5B02C25D" w14:textId="77777777" w:rsidR="00A64673" w:rsidRDefault="00A64673" w:rsidP="00DA5259">
            <w:pPr>
              <w:pStyle w:val="TAH"/>
              <w:rPr>
                <w:bCs/>
                <w:lang w:val="fr-FR"/>
              </w:rPr>
            </w:pPr>
            <w:r>
              <w:rPr>
                <w:bCs/>
                <w:lang w:val="fr-FR"/>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13E75024" w14:textId="77777777" w:rsidR="00A64673" w:rsidRDefault="00A64673" w:rsidP="00DA5259">
            <w:pPr>
              <w:pStyle w:val="TAH"/>
              <w:rPr>
                <w:bCs/>
                <w:lang w:val="fr-FR"/>
              </w:rPr>
            </w:pPr>
            <w:r>
              <w:rPr>
                <w:bCs/>
                <w:lang w:val="fr-FR"/>
              </w:rPr>
              <w:t>Value/remark</w:t>
            </w:r>
          </w:p>
        </w:tc>
        <w:tc>
          <w:tcPr>
            <w:tcW w:w="2126" w:type="dxa"/>
            <w:tcBorders>
              <w:top w:val="single" w:sz="4" w:space="0" w:color="auto"/>
              <w:left w:val="single" w:sz="4" w:space="0" w:color="auto"/>
              <w:bottom w:val="single" w:sz="4" w:space="0" w:color="auto"/>
              <w:right w:val="single" w:sz="4" w:space="0" w:color="auto"/>
            </w:tcBorders>
            <w:hideMark/>
          </w:tcPr>
          <w:p w14:paraId="2BFA2D33" w14:textId="77777777" w:rsidR="00A64673" w:rsidRDefault="00A64673" w:rsidP="00DA5259">
            <w:pPr>
              <w:pStyle w:val="TAH"/>
              <w:rPr>
                <w:bCs/>
                <w:lang w:val="fr-FR"/>
              </w:rPr>
            </w:pPr>
            <w:r>
              <w:rPr>
                <w:bCs/>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14:paraId="37A4D93E" w14:textId="77777777" w:rsidR="00A64673" w:rsidRDefault="00A64673" w:rsidP="00DA5259">
            <w:pPr>
              <w:pStyle w:val="TAH"/>
              <w:rPr>
                <w:bCs/>
                <w:lang w:val="fr-FR"/>
              </w:rPr>
            </w:pPr>
            <w:r>
              <w:rPr>
                <w:bCs/>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14:paraId="4A2EDF96" w14:textId="77777777" w:rsidR="00A64673" w:rsidRDefault="00A64673" w:rsidP="00DA5259">
            <w:pPr>
              <w:pStyle w:val="TAH"/>
              <w:rPr>
                <w:bCs/>
                <w:lang w:val="fr-FR"/>
              </w:rPr>
            </w:pPr>
            <w:r>
              <w:rPr>
                <w:bCs/>
                <w:lang w:val="fr-FR"/>
              </w:rPr>
              <w:t>Condition</w:t>
            </w:r>
          </w:p>
        </w:tc>
      </w:tr>
      <w:tr w:rsidR="00A64673" w14:paraId="0B44DFD5" w14:textId="77777777" w:rsidTr="00DA5259">
        <w:tc>
          <w:tcPr>
            <w:tcW w:w="2835" w:type="dxa"/>
            <w:tcBorders>
              <w:top w:val="single" w:sz="4" w:space="0" w:color="auto"/>
              <w:left w:val="single" w:sz="4" w:space="0" w:color="auto"/>
              <w:bottom w:val="single" w:sz="4" w:space="0" w:color="auto"/>
              <w:right w:val="single" w:sz="4" w:space="0" w:color="auto"/>
            </w:tcBorders>
            <w:hideMark/>
          </w:tcPr>
          <w:p w14:paraId="7194B581" w14:textId="77777777" w:rsidR="00A64673" w:rsidRDefault="00A64673" w:rsidP="00DA5259">
            <w:pPr>
              <w:pStyle w:val="TAL"/>
              <w:rPr>
                <w:rFonts w:cs="Arial"/>
                <w:szCs w:val="18"/>
                <w:lang w:val="fr-FR"/>
              </w:rPr>
            </w:pPr>
            <w:r>
              <w:rPr>
                <w:lang w:val="fr-FR"/>
              </w:rPr>
              <w:t>mcdata-info</w:t>
            </w:r>
          </w:p>
        </w:tc>
        <w:tc>
          <w:tcPr>
            <w:tcW w:w="2126" w:type="dxa"/>
            <w:tcBorders>
              <w:top w:val="single" w:sz="4" w:space="0" w:color="auto"/>
              <w:left w:val="single" w:sz="4" w:space="0" w:color="auto"/>
              <w:bottom w:val="single" w:sz="4" w:space="0" w:color="auto"/>
              <w:right w:val="single" w:sz="4" w:space="0" w:color="auto"/>
            </w:tcBorders>
          </w:tcPr>
          <w:p w14:paraId="7103FCAA" w14:textId="77777777" w:rsidR="00A64673" w:rsidRDefault="00A64673" w:rsidP="00DA5259">
            <w:pPr>
              <w:pStyle w:val="TAL"/>
              <w:rPr>
                <w:lang w:val="fr-FR"/>
              </w:rPr>
            </w:pPr>
          </w:p>
        </w:tc>
        <w:tc>
          <w:tcPr>
            <w:tcW w:w="2126" w:type="dxa"/>
            <w:tcBorders>
              <w:top w:val="single" w:sz="4" w:space="0" w:color="auto"/>
              <w:left w:val="single" w:sz="4" w:space="0" w:color="auto"/>
              <w:bottom w:val="single" w:sz="4" w:space="0" w:color="auto"/>
              <w:right w:val="single" w:sz="4" w:space="0" w:color="auto"/>
            </w:tcBorders>
          </w:tcPr>
          <w:p w14:paraId="4100FEC4" w14:textId="77777777" w:rsidR="00A64673" w:rsidRDefault="00A64673" w:rsidP="00DA5259">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5E3A8C87" w14:textId="77777777" w:rsidR="00A64673" w:rsidRDefault="00A64673"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072E0365" w14:textId="77777777" w:rsidR="00A64673" w:rsidRDefault="00A64673" w:rsidP="00DA5259">
            <w:pPr>
              <w:pStyle w:val="TAL"/>
              <w:rPr>
                <w:lang w:val="fr-FR"/>
              </w:rPr>
            </w:pPr>
          </w:p>
        </w:tc>
      </w:tr>
      <w:tr w:rsidR="00A64673" w14:paraId="3076D628" w14:textId="77777777" w:rsidTr="00DA5259">
        <w:tc>
          <w:tcPr>
            <w:tcW w:w="2835" w:type="dxa"/>
            <w:tcBorders>
              <w:top w:val="single" w:sz="4" w:space="0" w:color="auto"/>
              <w:left w:val="single" w:sz="4" w:space="0" w:color="auto"/>
              <w:bottom w:val="single" w:sz="4" w:space="0" w:color="auto"/>
              <w:right w:val="single" w:sz="4" w:space="0" w:color="auto"/>
            </w:tcBorders>
            <w:hideMark/>
          </w:tcPr>
          <w:p w14:paraId="6C4BB350" w14:textId="77777777" w:rsidR="00A64673" w:rsidRDefault="00A64673" w:rsidP="00DA5259">
            <w:pPr>
              <w:pStyle w:val="TAL"/>
              <w:rPr>
                <w:rFonts w:cs="Arial"/>
                <w:szCs w:val="18"/>
                <w:lang w:val="fr-FR"/>
              </w:rPr>
            </w:pPr>
            <w:r>
              <w:rPr>
                <w:lang w:val="fr-FR"/>
              </w:rPr>
              <w:t xml:space="preserve">  mcdata-Params</w:t>
            </w:r>
          </w:p>
        </w:tc>
        <w:tc>
          <w:tcPr>
            <w:tcW w:w="2126" w:type="dxa"/>
            <w:tcBorders>
              <w:top w:val="single" w:sz="4" w:space="0" w:color="auto"/>
              <w:left w:val="single" w:sz="4" w:space="0" w:color="auto"/>
              <w:bottom w:val="single" w:sz="4" w:space="0" w:color="auto"/>
              <w:right w:val="single" w:sz="4" w:space="0" w:color="auto"/>
            </w:tcBorders>
          </w:tcPr>
          <w:p w14:paraId="2F2AE219" w14:textId="77777777" w:rsidR="00A64673" w:rsidRDefault="00A64673" w:rsidP="00DA5259">
            <w:pPr>
              <w:pStyle w:val="TAL"/>
              <w:rPr>
                <w:lang w:val="fr-FR"/>
              </w:rPr>
            </w:pPr>
          </w:p>
        </w:tc>
        <w:tc>
          <w:tcPr>
            <w:tcW w:w="2126" w:type="dxa"/>
            <w:tcBorders>
              <w:top w:val="single" w:sz="4" w:space="0" w:color="auto"/>
              <w:left w:val="single" w:sz="4" w:space="0" w:color="auto"/>
              <w:bottom w:val="single" w:sz="4" w:space="0" w:color="auto"/>
              <w:right w:val="single" w:sz="4" w:space="0" w:color="auto"/>
            </w:tcBorders>
          </w:tcPr>
          <w:p w14:paraId="1B30B16D" w14:textId="77777777" w:rsidR="00A64673" w:rsidRDefault="00A64673" w:rsidP="00DA5259">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36135BFE" w14:textId="77777777" w:rsidR="00A64673" w:rsidRDefault="00A64673"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1FBCFE5C" w14:textId="77777777" w:rsidR="00A64673" w:rsidRDefault="00A64673" w:rsidP="00DA5259">
            <w:pPr>
              <w:pStyle w:val="TAL"/>
              <w:rPr>
                <w:lang w:val="fr-FR"/>
              </w:rPr>
            </w:pPr>
          </w:p>
        </w:tc>
      </w:tr>
      <w:tr w:rsidR="00A64673" w14:paraId="7F19D866" w14:textId="77777777" w:rsidTr="00DA5259">
        <w:tc>
          <w:tcPr>
            <w:tcW w:w="2835" w:type="dxa"/>
            <w:tcBorders>
              <w:top w:val="single" w:sz="4" w:space="0" w:color="auto"/>
              <w:left w:val="single" w:sz="4" w:space="0" w:color="auto"/>
              <w:bottom w:val="single" w:sz="4" w:space="0" w:color="auto"/>
              <w:right w:val="single" w:sz="4" w:space="0" w:color="auto"/>
            </w:tcBorders>
            <w:hideMark/>
          </w:tcPr>
          <w:p w14:paraId="5A0281FD" w14:textId="77777777" w:rsidR="00A64673" w:rsidRDefault="00A64673" w:rsidP="00DA5259">
            <w:pPr>
              <w:pStyle w:val="TAL"/>
              <w:rPr>
                <w:rFonts w:cs="Arial"/>
                <w:szCs w:val="18"/>
                <w:lang w:val="fr-FR"/>
              </w:rPr>
            </w:pPr>
            <w:r>
              <w:rPr>
                <w:lang w:val="fr-FR"/>
              </w:rPr>
              <w:t xml:space="preserve">    request-type</w:t>
            </w:r>
          </w:p>
        </w:tc>
        <w:tc>
          <w:tcPr>
            <w:tcW w:w="2126" w:type="dxa"/>
            <w:tcBorders>
              <w:top w:val="single" w:sz="4" w:space="0" w:color="auto"/>
              <w:left w:val="single" w:sz="4" w:space="0" w:color="auto"/>
              <w:bottom w:val="single" w:sz="4" w:space="0" w:color="auto"/>
              <w:right w:val="single" w:sz="4" w:space="0" w:color="auto"/>
            </w:tcBorders>
            <w:hideMark/>
          </w:tcPr>
          <w:p w14:paraId="2D41AF5D" w14:textId="77777777" w:rsidR="00A64673" w:rsidRDefault="00A64673" w:rsidP="00DA5259">
            <w:pPr>
              <w:pStyle w:val="TAL"/>
              <w:rPr>
                <w:lang w:val="fr-FR"/>
              </w:rPr>
            </w:pPr>
            <w:r>
              <w:rPr>
                <w:lang w:val="fr-FR" w:eastAsia="ko-KR"/>
              </w:rPr>
              <w:t>"group-sds-session"</w:t>
            </w:r>
          </w:p>
        </w:tc>
        <w:tc>
          <w:tcPr>
            <w:tcW w:w="2126" w:type="dxa"/>
            <w:tcBorders>
              <w:top w:val="single" w:sz="4" w:space="0" w:color="auto"/>
              <w:left w:val="single" w:sz="4" w:space="0" w:color="auto"/>
              <w:bottom w:val="single" w:sz="4" w:space="0" w:color="auto"/>
              <w:right w:val="single" w:sz="4" w:space="0" w:color="auto"/>
            </w:tcBorders>
          </w:tcPr>
          <w:p w14:paraId="4BF13E34" w14:textId="77777777" w:rsidR="00A64673" w:rsidRDefault="00A64673" w:rsidP="00DA5259">
            <w:pPr>
              <w:pStyle w:val="TAL"/>
              <w:rPr>
                <w:lang w:val="fr-FR"/>
              </w:rPr>
            </w:pPr>
          </w:p>
        </w:tc>
        <w:tc>
          <w:tcPr>
            <w:tcW w:w="1418" w:type="dxa"/>
            <w:tcBorders>
              <w:top w:val="single" w:sz="4" w:space="0" w:color="auto"/>
              <w:left w:val="single" w:sz="4" w:space="0" w:color="auto"/>
              <w:bottom w:val="single" w:sz="4" w:space="0" w:color="auto"/>
              <w:right w:val="single" w:sz="4" w:space="0" w:color="auto"/>
            </w:tcBorders>
          </w:tcPr>
          <w:p w14:paraId="00EC2C4F" w14:textId="77777777" w:rsidR="00A64673" w:rsidRDefault="00A64673" w:rsidP="00DA5259">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7F6C76E3" w14:textId="77777777" w:rsidR="00A64673" w:rsidRDefault="00A64673" w:rsidP="00DA5259">
            <w:pPr>
              <w:pStyle w:val="TAL"/>
              <w:rPr>
                <w:lang w:val="fr-FR"/>
              </w:rPr>
            </w:pPr>
          </w:p>
        </w:tc>
      </w:tr>
    </w:tbl>
    <w:p w14:paraId="1D8FC90D" w14:textId="77777777" w:rsidR="00A64673" w:rsidRDefault="00A64673" w:rsidP="00A64673">
      <w:pPr>
        <w:rPr>
          <w:lang w:eastAsia="en-US"/>
        </w:rPr>
      </w:pPr>
    </w:p>
    <w:p w14:paraId="3020C546" w14:textId="77777777" w:rsidR="00A64673" w:rsidRDefault="00A64673" w:rsidP="00A64673">
      <w:pPr>
        <w:pStyle w:val="TH"/>
      </w:pPr>
      <w:r>
        <w:t>Table 6.1.12.3.3-3: SIP 200 (OK) from the UE (step 1, Table 6.1.12.3.2-1;</w:t>
      </w:r>
      <w:r>
        <w:br/>
        <w:t>step 4, TS 36.579-1 [2] Table 5.3C.3.3-1)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64673" w14:paraId="5FA490DE" w14:textId="77777777" w:rsidTr="00DA5259">
        <w:trPr>
          <w:cantSplit/>
        </w:trPr>
        <w:tc>
          <w:tcPr>
            <w:tcW w:w="9644" w:type="dxa"/>
            <w:gridSpan w:val="5"/>
            <w:tcBorders>
              <w:top w:val="single" w:sz="4" w:space="0" w:color="auto"/>
              <w:left w:val="single" w:sz="4" w:space="0" w:color="auto"/>
              <w:bottom w:val="single" w:sz="4" w:space="0" w:color="auto"/>
              <w:right w:val="single" w:sz="4" w:space="0" w:color="auto"/>
            </w:tcBorders>
            <w:hideMark/>
          </w:tcPr>
          <w:p w14:paraId="743CE831" w14:textId="77777777" w:rsidR="00A64673" w:rsidRDefault="00A64673" w:rsidP="00DA5259">
            <w:pPr>
              <w:pStyle w:val="TAL"/>
              <w:rPr>
                <w:rFonts w:cs="Arial"/>
                <w:szCs w:val="18"/>
                <w:lang w:val="fr-FR"/>
              </w:rPr>
            </w:pPr>
            <w:r>
              <w:rPr>
                <w:rFonts w:cs="Arial"/>
                <w:szCs w:val="18"/>
                <w:lang w:val="fr-FR"/>
              </w:rPr>
              <w:t>Derivation Path: TS 36.579-1 [2], Table 5.5.2.17.1.1-1, condition INVITE-RSP, MCDATA_SDS</w:t>
            </w:r>
          </w:p>
        </w:tc>
      </w:tr>
      <w:tr w:rsidR="00A64673" w14:paraId="5B731C0C" w14:textId="77777777" w:rsidTr="00DA5259">
        <w:tc>
          <w:tcPr>
            <w:tcW w:w="2836" w:type="dxa"/>
            <w:tcBorders>
              <w:top w:val="single" w:sz="4" w:space="0" w:color="auto"/>
              <w:left w:val="single" w:sz="4" w:space="0" w:color="auto"/>
              <w:bottom w:val="single" w:sz="4" w:space="0" w:color="auto"/>
              <w:right w:val="single" w:sz="4" w:space="0" w:color="auto"/>
            </w:tcBorders>
            <w:hideMark/>
          </w:tcPr>
          <w:p w14:paraId="4756723C" w14:textId="77777777" w:rsidR="00A64673" w:rsidRDefault="00A64673" w:rsidP="00DA5259">
            <w:pPr>
              <w:pStyle w:val="TAH"/>
              <w:rPr>
                <w:bCs/>
                <w:lang w:val="fr-FR"/>
              </w:rPr>
            </w:pPr>
            <w:r>
              <w:rPr>
                <w:bCs/>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5A693C9D" w14:textId="77777777" w:rsidR="00A64673" w:rsidRDefault="00A64673" w:rsidP="00DA5259">
            <w:pPr>
              <w:pStyle w:val="TAH"/>
              <w:rPr>
                <w:bCs/>
                <w:lang w:val="fr-FR"/>
              </w:rPr>
            </w:pPr>
            <w:r>
              <w:rPr>
                <w:bCs/>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14:paraId="1247448E" w14:textId="77777777" w:rsidR="00A64673" w:rsidRDefault="00A64673" w:rsidP="00DA5259">
            <w:pPr>
              <w:pStyle w:val="TAH"/>
              <w:rPr>
                <w:bCs/>
                <w:lang w:val="fr-FR"/>
              </w:rPr>
            </w:pPr>
            <w:r>
              <w:rPr>
                <w:bCs/>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531DB62E" w14:textId="77777777" w:rsidR="00A64673" w:rsidRDefault="00A64673" w:rsidP="00DA5259">
            <w:pPr>
              <w:pStyle w:val="TAH"/>
              <w:rPr>
                <w:bCs/>
                <w:lang w:val="fr-FR"/>
              </w:rPr>
            </w:pPr>
            <w:r>
              <w:rPr>
                <w:bCs/>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35E2DE33" w14:textId="77777777" w:rsidR="00A64673" w:rsidRDefault="00A64673" w:rsidP="00DA5259">
            <w:pPr>
              <w:pStyle w:val="TAH"/>
              <w:rPr>
                <w:bCs/>
                <w:lang w:val="fr-FR"/>
              </w:rPr>
            </w:pPr>
            <w:r>
              <w:rPr>
                <w:bCs/>
                <w:lang w:val="fr-FR"/>
              </w:rPr>
              <w:t>Condition</w:t>
            </w:r>
          </w:p>
        </w:tc>
      </w:tr>
      <w:tr w:rsidR="00A64673" w14:paraId="1674A449" w14:textId="77777777" w:rsidTr="00DA5259">
        <w:tc>
          <w:tcPr>
            <w:tcW w:w="2836" w:type="dxa"/>
            <w:tcBorders>
              <w:top w:val="single" w:sz="4" w:space="0" w:color="auto"/>
              <w:left w:val="single" w:sz="4" w:space="0" w:color="auto"/>
              <w:bottom w:val="single" w:sz="4" w:space="0" w:color="auto"/>
              <w:right w:val="single" w:sz="4" w:space="0" w:color="auto"/>
            </w:tcBorders>
            <w:hideMark/>
          </w:tcPr>
          <w:p w14:paraId="6A07EA2C" w14:textId="77777777" w:rsidR="00A64673" w:rsidRDefault="00A64673" w:rsidP="00DA5259">
            <w:pPr>
              <w:pStyle w:val="TAL"/>
              <w:rPr>
                <w:rFonts w:cs="Arial"/>
                <w:bCs/>
                <w:szCs w:val="18"/>
                <w:lang w:val="fr-FR"/>
              </w:rPr>
            </w:pPr>
            <w:r>
              <w:rPr>
                <w:rFonts w:cs="Arial"/>
                <w:b/>
                <w:bCs/>
                <w:szCs w:val="18"/>
                <w:lang w:val="fr-FR"/>
              </w:rPr>
              <w:t>Content-Type</w:t>
            </w:r>
          </w:p>
        </w:tc>
        <w:tc>
          <w:tcPr>
            <w:tcW w:w="2127" w:type="dxa"/>
            <w:tcBorders>
              <w:top w:val="single" w:sz="4" w:space="0" w:color="auto"/>
              <w:left w:val="single" w:sz="4" w:space="0" w:color="auto"/>
              <w:bottom w:val="single" w:sz="4" w:space="0" w:color="auto"/>
              <w:right w:val="single" w:sz="4" w:space="0" w:color="auto"/>
            </w:tcBorders>
          </w:tcPr>
          <w:p w14:paraId="4CAF96D1" w14:textId="77777777" w:rsidR="00A64673" w:rsidRDefault="00A64673" w:rsidP="00DA5259">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07399AEF" w14:textId="77777777" w:rsidR="00A64673" w:rsidRDefault="00A64673"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47F96F7B" w14:textId="77777777" w:rsidR="00A64673" w:rsidRDefault="00A64673"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4736A56A" w14:textId="77777777" w:rsidR="00A64673" w:rsidRDefault="00A64673" w:rsidP="00DA5259">
            <w:pPr>
              <w:pStyle w:val="TAL"/>
              <w:rPr>
                <w:lang w:val="fr-FR"/>
              </w:rPr>
            </w:pPr>
          </w:p>
        </w:tc>
      </w:tr>
      <w:tr w:rsidR="00A64673" w14:paraId="78843310" w14:textId="77777777" w:rsidTr="00DA5259">
        <w:tc>
          <w:tcPr>
            <w:tcW w:w="2836" w:type="dxa"/>
            <w:tcBorders>
              <w:top w:val="single" w:sz="4" w:space="0" w:color="auto"/>
              <w:left w:val="single" w:sz="4" w:space="0" w:color="auto"/>
              <w:bottom w:val="single" w:sz="4" w:space="0" w:color="auto"/>
              <w:right w:val="single" w:sz="4" w:space="0" w:color="auto"/>
            </w:tcBorders>
            <w:hideMark/>
          </w:tcPr>
          <w:p w14:paraId="13CF30A8" w14:textId="77777777" w:rsidR="00A64673" w:rsidRDefault="00A64673" w:rsidP="00DA5259">
            <w:pPr>
              <w:pStyle w:val="TAL"/>
              <w:rPr>
                <w:rFonts w:cs="Arial"/>
                <w:bCs/>
                <w:szCs w:val="18"/>
                <w:lang w:val="fr-FR"/>
              </w:rPr>
            </w:pPr>
            <w:r>
              <w:rPr>
                <w:rFonts w:cs="Arial"/>
                <w:b/>
                <w:bCs/>
                <w:szCs w:val="18"/>
                <w:lang w:val="fr-FR"/>
              </w:rPr>
              <w:t xml:space="preserve">  </w:t>
            </w:r>
            <w:r>
              <w:rPr>
                <w:rFonts w:cs="Arial"/>
                <w:szCs w:val="18"/>
                <w:lang w:val="fr-FR"/>
              </w:rPr>
              <w:t>value</w:t>
            </w:r>
          </w:p>
        </w:tc>
        <w:tc>
          <w:tcPr>
            <w:tcW w:w="2127" w:type="dxa"/>
            <w:tcBorders>
              <w:top w:val="single" w:sz="4" w:space="0" w:color="auto"/>
              <w:left w:val="single" w:sz="4" w:space="0" w:color="auto"/>
              <w:bottom w:val="single" w:sz="4" w:space="0" w:color="auto"/>
              <w:right w:val="single" w:sz="4" w:space="0" w:color="auto"/>
            </w:tcBorders>
            <w:hideMark/>
          </w:tcPr>
          <w:p w14:paraId="0E8A4FFC" w14:textId="77777777" w:rsidR="00A64673" w:rsidRDefault="00A64673" w:rsidP="00DA5259">
            <w:pPr>
              <w:pStyle w:val="TAL"/>
              <w:rPr>
                <w:lang w:val="fr-FR"/>
              </w:rPr>
            </w:pPr>
            <w:r>
              <w:rPr>
                <w:lang w:val="fr-FR"/>
              </w:rPr>
              <w:t>"application/sdp"</w:t>
            </w:r>
          </w:p>
        </w:tc>
        <w:tc>
          <w:tcPr>
            <w:tcW w:w="2127" w:type="dxa"/>
            <w:tcBorders>
              <w:top w:val="single" w:sz="4" w:space="0" w:color="auto"/>
              <w:left w:val="single" w:sz="4" w:space="0" w:color="auto"/>
              <w:bottom w:val="single" w:sz="4" w:space="0" w:color="auto"/>
              <w:right w:val="single" w:sz="4" w:space="0" w:color="auto"/>
            </w:tcBorders>
          </w:tcPr>
          <w:p w14:paraId="6B2B3DCD" w14:textId="77777777" w:rsidR="00A64673" w:rsidRDefault="00A64673"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74EED7B5" w14:textId="77777777" w:rsidR="00A64673" w:rsidRDefault="00A64673"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09D62CE0" w14:textId="77777777" w:rsidR="00A64673" w:rsidRDefault="00A64673" w:rsidP="00DA5259">
            <w:pPr>
              <w:pStyle w:val="TAL"/>
              <w:rPr>
                <w:lang w:val="fr-FR"/>
              </w:rPr>
            </w:pPr>
          </w:p>
        </w:tc>
      </w:tr>
      <w:tr w:rsidR="00A64673" w14:paraId="11BF762E" w14:textId="77777777" w:rsidTr="00DA5259">
        <w:tc>
          <w:tcPr>
            <w:tcW w:w="2836" w:type="dxa"/>
            <w:tcBorders>
              <w:top w:val="single" w:sz="4" w:space="0" w:color="auto"/>
              <w:left w:val="single" w:sz="4" w:space="0" w:color="auto"/>
              <w:bottom w:val="single" w:sz="4" w:space="0" w:color="auto"/>
              <w:right w:val="single" w:sz="4" w:space="0" w:color="auto"/>
            </w:tcBorders>
            <w:vAlign w:val="center"/>
            <w:hideMark/>
          </w:tcPr>
          <w:p w14:paraId="02A7D4AB" w14:textId="77777777" w:rsidR="00A64673" w:rsidRDefault="00A64673" w:rsidP="00DA5259">
            <w:pPr>
              <w:pStyle w:val="TAL"/>
              <w:rPr>
                <w:rFonts w:cs="Arial"/>
                <w:b/>
                <w:bCs/>
                <w:szCs w:val="18"/>
                <w:lang w:val="fr-FR"/>
              </w:rPr>
            </w:pPr>
            <w:r>
              <w:rPr>
                <w:b/>
                <w:bCs/>
                <w:lang w:val="fr-FR"/>
              </w:rPr>
              <w:t>Message-body</w:t>
            </w:r>
          </w:p>
        </w:tc>
        <w:tc>
          <w:tcPr>
            <w:tcW w:w="2127" w:type="dxa"/>
            <w:tcBorders>
              <w:top w:val="single" w:sz="4" w:space="0" w:color="auto"/>
              <w:left w:val="single" w:sz="4" w:space="0" w:color="auto"/>
              <w:bottom w:val="single" w:sz="4" w:space="0" w:color="auto"/>
              <w:right w:val="single" w:sz="4" w:space="0" w:color="auto"/>
            </w:tcBorders>
          </w:tcPr>
          <w:p w14:paraId="7B964E4D" w14:textId="77777777" w:rsidR="00A64673" w:rsidRDefault="00A64673" w:rsidP="00DA5259">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5046EA4B" w14:textId="77777777" w:rsidR="00A64673" w:rsidRDefault="00A64673"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4B9715A3" w14:textId="77777777" w:rsidR="00A64673" w:rsidRDefault="00A64673"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7E25F89C" w14:textId="77777777" w:rsidR="00A64673" w:rsidRDefault="00A64673" w:rsidP="00DA5259">
            <w:pPr>
              <w:pStyle w:val="TAL"/>
              <w:rPr>
                <w:lang w:val="fr-FR"/>
              </w:rPr>
            </w:pPr>
          </w:p>
        </w:tc>
      </w:tr>
      <w:tr w:rsidR="00A64673" w14:paraId="462FB3DF" w14:textId="77777777" w:rsidTr="00DA5259">
        <w:tc>
          <w:tcPr>
            <w:tcW w:w="2836" w:type="dxa"/>
            <w:tcBorders>
              <w:top w:val="single" w:sz="4" w:space="0" w:color="auto"/>
              <w:left w:val="single" w:sz="4" w:space="0" w:color="auto"/>
              <w:bottom w:val="single" w:sz="4" w:space="0" w:color="auto"/>
              <w:right w:val="single" w:sz="4" w:space="0" w:color="auto"/>
            </w:tcBorders>
            <w:hideMark/>
          </w:tcPr>
          <w:p w14:paraId="79257FC6" w14:textId="77777777" w:rsidR="00A64673" w:rsidRDefault="00A64673" w:rsidP="00DA5259">
            <w:pPr>
              <w:pStyle w:val="TAL"/>
              <w:rPr>
                <w:b/>
                <w:bCs/>
                <w:lang w:val="fr-FR"/>
              </w:rPr>
            </w:pPr>
            <w:r>
              <w:rPr>
                <w:lang w:val="fr-FR"/>
              </w:rPr>
              <w:t xml:space="preserve">  SDP message</w:t>
            </w:r>
          </w:p>
        </w:tc>
        <w:tc>
          <w:tcPr>
            <w:tcW w:w="2127" w:type="dxa"/>
            <w:tcBorders>
              <w:top w:val="single" w:sz="4" w:space="0" w:color="auto"/>
              <w:left w:val="single" w:sz="4" w:space="0" w:color="auto"/>
              <w:bottom w:val="single" w:sz="4" w:space="0" w:color="auto"/>
              <w:right w:val="single" w:sz="4" w:space="0" w:color="auto"/>
            </w:tcBorders>
            <w:hideMark/>
          </w:tcPr>
          <w:p w14:paraId="2EA3D08F" w14:textId="77777777" w:rsidR="00A64673" w:rsidRDefault="00A64673" w:rsidP="00DA5259">
            <w:pPr>
              <w:pStyle w:val="TAL"/>
              <w:rPr>
                <w:lang w:val="fr-FR"/>
              </w:rPr>
            </w:pPr>
            <w:r>
              <w:rPr>
                <w:lang w:val="fr-FR"/>
              </w:rPr>
              <w:t>As described in Table 6.1.12.3.3-4</w:t>
            </w:r>
          </w:p>
        </w:tc>
        <w:tc>
          <w:tcPr>
            <w:tcW w:w="2127" w:type="dxa"/>
            <w:tcBorders>
              <w:top w:val="single" w:sz="4" w:space="0" w:color="auto"/>
              <w:left w:val="single" w:sz="4" w:space="0" w:color="auto"/>
              <w:bottom w:val="single" w:sz="4" w:space="0" w:color="auto"/>
              <w:right w:val="single" w:sz="4" w:space="0" w:color="auto"/>
            </w:tcBorders>
          </w:tcPr>
          <w:p w14:paraId="5D84BAB7" w14:textId="77777777" w:rsidR="00A64673" w:rsidRDefault="00A64673"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47FBE43C" w14:textId="77777777" w:rsidR="00A64673" w:rsidRDefault="00A64673"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256F9EE6" w14:textId="77777777" w:rsidR="00A64673" w:rsidRDefault="00A64673" w:rsidP="00DA5259">
            <w:pPr>
              <w:pStyle w:val="TAL"/>
              <w:rPr>
                <w:lang w:val="fr-FR"/>
              </w:rPr>
            </w:pPr>
          </w:p>
        </w:tc>
      </w:tr>
    </w:tbl>
    <w:p w14:paraId="2F145571" w14:textId="77777777" w:rsidR="00A64673" w:rsidRDefault="00A64673" w:rsidP="00A64673">
      <w:pPr>
        <w:rPr>
          <w:lang w:eastAsia="en-US"/>
        </w:rPr>
      </w:pPr>
    </w:p>
    <w:p w14:paraId="3A1EAB50" w14:textId="77777777" w:rsidR="00A64673" w:rsidRDefault="00A64673" w:rsidP="00A64673">
      <w:pPr>
        <w:pStyle w:val="TH"/>
      </w:pPr>
      <w:r>
        <w:t>Table 6.1.12.3.3-4: SDP for SIP 200 (OK) (Table 6.1.12.3.3-3)</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64673" w14:paraId="7FAB20CF" w14:textId="77777777" w:rsidTr="00DA5259">
        <w:trPr>
          <w:cantSplit/>
        </w:trPr>
        <w:tc>
          <w:tcPr>
            <w:tcW w:w="9644" w:type="dxa"/>
            <w:tcBorders>
              <w:top w:val="single" w:sz="4" w:space="0" w:color="auto"/>
              <w:left w:val="single" w:sz="4" w:space="0" w:color="auto"/>
              <w:bottom w:val="single" w:sz="4" w:space="0" w:color="auto"/>
              <w:right w:val="single" w:sz="4" w:space="0" w:color="auto"/>
            </w:tcBorders>
            <w:hideMark/>
          </w:tcPr>
          <w:p w14:paraId="459EFF0B" w14:textId="77777777" w:rsidR="00A64673" w:rsidRDefault="00A64673" w:rsidP="00DA5259">
            <w:pPr>
              <w:pStyle w:val="TAL"/>
              <w:rPr>
                <w:rFonts w:cs="Arial"/>
                <w:szCs w:val="18"/>
                <w:lang w:val="fr-FR"/>
              </w:rPr>
            </w:pPr>
            <w:r>
              <w:rPr>
                <w:rFonts w:cs="Arial"/>
                <w:szCs w:val="18"/>
                <w:lang w:val="fr-FR"/>
              </w:rPr>
              <w:t xml:space="preserve">Derivation Path: TS 36.579-1 [2], Table </w:t>
            </w:r>
            <w:r>
              <w:rPr>
                <w:lang w:val="fr-FR"/>
              </w:rPr>
              <w:t>5.5.3.1.1-3, condition MCDATA_SDS, SDP_ANSWER, SDS_SESSION</w:t>
            </w:r>
          </w:p>
        </w:tc>
      </w:tr>
    </w:tbl>
    <w:p w14:paraId="6316A0E7" w14:textId="77777777" w:rsidR="00A64673" w:rsidRDefault="00A64673" w:rsidP="00A64673">
      <w:pPr>
        <w:rPr>
          <w:lang w:eastAsia="en-US"/>
        </w:rPr>
      </w:pPr>
    </w:p>
    <w:p w14:paraId="7627B9EC" w14:textId="77777777" w:rsidR="00A64673" w:rsidRDefault="00A64673" w:rsidP="00A64673">
      <w:pPr>
        <w:pStyle w:val="TH"/>
      </w:pPr>
      <w:r>
        <w:t>Table 6.1.12.3.3-5: MSRP SEND from the SS (step 6, Table 6.1.12.3.2-1;</w:t>
      </w:r>
      <w:r>
        <w:br/>
        <w:t>step 1. TS 36.579-1 [2] Table 5.3C.5.3-1)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64673" w14:paraId="471F8C7C" w14:textId="77777777" w:rsidTr="00DA5259">
        <w:trPr>
          <w:cantSplit/>
        </w:trPr>
        <w:tc>
          <w:tcPr>
            <w:tcW w:w="9644" w:type="dxa"/>
            <w:gridSpan w:val="5"/>
            <w:tcBorders>
              <w:top w:val="single" w:sz="4" w:space="0" w:color="auto"/>
              <w:left w:val="single" w:sz="4" w:space="0" w:color="auto"/>
              <w:bottom w:val="single" w:sz="4" w:space="0" w:color="auto"/>
              <w:right w:val="single" w:sz="4" w:space="0" w:color="auto"/>
            </w:tcBorders>
            <w:hideMark/>
          </w:tcPr>
          <w:p w14:paraId="6D14842C" w14:textId="77777777" w:rsidR="00A64673" w:rsidRDefault="00A64673" w:rsidP="00DA5259">
            <w:pPr>
              <w:pStyle w:val="TAL"/>
              <w:rPr>
                <w:rFonts w:cs="Arial"/>
                <w:szCs w:val="18"/>
                <w:lang w:val="fr-FR"/>
              </w:rPr>
            </w:pPr>
            <w:r>
              <w:rPr>
                <w:rFonts w:cs="Arial"/>
                <w:szCs w:val="18"/>
                <w:lang w:val="fr-FR"/>
              </w:rPr>
              <w:t xml:space="preserve">Derivation Path: TS 36.579-1 [2], </w:t>
            </w:r>
            <w:r>
              <w:rPr>
                <w:lang w:val="fr-FR"/>
              </w:rPr>
              <w:t>Table 5.5.12.1.2-1</w:t>
            </w:r>
          </w:p>
        </w:tc>
      </w:tr>
      <w:tr w:rsidR="00A64673" w14:paraId="0977FC76" w14:textId="77777777" w:rsidTr="00DA5259">
        <w:tc>
          <w:tcPr>
            <w:tcW w:w="2836" w:type="dxa"/>
            <w:tcBorders>
              <w:top w:val="single" w:sz="4" w:space="0" w:color="auto"/>
              <w:left w:val="single" w:sz="4" w:space="0" w:color="auto"/>
              <w:bottom w:val="single" w:sz="4" w:space="0" w:color="auto"/>
              <w:right w:val="single" w:sz="4" w:space="0" w:color="auto"/>
            </w:tcBorders>
            <w:hideMark/>
          </w:tcPr>
          <w:p w14:paraId="205D5EAB" w14:textId="77777777" w:rsidR="00A64673" w:rsidRDefault="00A64673" w:rsidP="00DA5259">
            <w:pPr>
              <w:pStyle w:val="TAH"/>
              <w:rPr>
                <w:bCs/>
                <w:lang w:val="fr-FR"/>
              </w:rPr>
            </w:pPr>
            <w:r>
              <w:rPr>
                <w:bCs/>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390595FF" w14:textId="77777777" w:rsidR="00A64673" w:rsidRDefault="00A64673" w:rsidP="00DA5259">
            <w:pPr>
              <w:pStyle w:val="TAH"/>
              <w:rPr>
                <w:bCs/>
                <w:lang w:val="fr-FR"/>
              </w:rPr>
            </w:pPr>
            <w:r>
              <w:rPr>
                <w:bCs/>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14:paraId="2658233E" w14:textId="77777777" w:rsidR="00A64673" w:rsidRDefault="00A64673" w:rsidP="00DA5259">
            <w:pPr>
              <w:pStyle w:val="TAH"/>
              <w:rPr>
                <w:bCs/>
                <w:lang w:val="fr-FR"/>
              </w:rPr>
            </w:pPr>
            <w:r>
              <w:rPr>
                <w:bCs/>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1E4CBF91" w14:textId="77777777" w:rsidR="00A64673" w:rsidRDefault="00A64673" w:rsidP="00DA5259">
            <w:pPr>
              <w:pStyle w:val="TAH"/>
              <w:rPr>
                <w:bCs/>
                <w:lang w:val="fr-FR"/>
              </w:rPr>
            </w:pPr>
            <w:r>
              <w:rPr>
                <w:bCs/>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015DE071" w14:textId="77777777" w:rsidR="00A64673" w:rsidRDefault="00A64673" w:rsidP="00DA5259">
            <w:pPr>
              <w:pStyle w:val="TAH"/>
              <w:rPr>
                <w:bCs/>
                <w:lang w:val="fr-FR"/>
              </w:rPr>
            </w:pPr>
            <w:r>
              <w:rPr>
                <w:bCs/>
                <w:lang w:val="fr-FR"/>
              </w:rPr>
              <w:t>Condition</w:t>
            </w:r>
          </w:p>
        </w:tc>
      </w:tr>
      <w:tr w:rsidR="00A64673" w14:paraId="471E0D20" w14:textId="77777777" w:rsidTr="00DA5259">
        <w:tc>
          <w:tcPr>
            <w:tcW w:w="2836" w:type="dxa"/>
            <w:tcBorders>
              <w:top w:val="single" w:sz="4" w:space="0" w:color="auto"/>
              <w:left w:val="single" w:sz="4" w:space="0" w:color="auto"/>
              <w:bottom w:val="single" w:sz="4" w:space="0" w:color="auto"/>
              <w:right w:val="single" w:sz="4" w:space="0" w:color="auto"/>
            </w:tcBorders>
            <w:hideMark/>
          </w:tcPr>
          <w:p w14:paraId="5B1CF131" w14:textId="77777777" w:rsidR="00A64673" w:rsidRDefault="00A64673" w:rsidP="00DA5259">
            <w:pPr>
              <w:pStyle w:val="TAL"/>
              <w:rPr>
                <w:b/>
                <w:bCs/>
                <w:lang w:val="fr-FR"/>
              </w:rPr>
            </w:pPr>
            <w:r>
              <w:rPr>
                <w:b/>
                <w:bCs/>
                <w:lang w:val="fr-FR"/>
              </w:rPr>
              <w:t>Content-Type</w:t>
            </w:r>
          </w:p>
        </w:tc>
        <w:tc>
          <w:tcPr>
            <w:tcW w:w="2127" w:type="dxa"/>
            <w:tcBorders>
              <w:top w:val="single" w:sz="4" w:space="0" w:color="auto"/>
              <w:left w:val="single" w:sz="4" w:space="0" w:color="auto"/>
              <w:bottom w:val="single" w:sz="4" w:space="0" w:color="auto"/>
              <w:right w:val="single" w:sz="4" w:space="0" w:color="auto"/>
            </w:tcBorders>
          </w:tcPr>
          <w:p w14:paraId="005DBE3B" w14:textId="77777777" w:rsidR="00A64673" w:rsidRDefault="00A64673" w:rsidP="00DA5259">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27579BED" w14:textId="77777777" w:rsidR="00A64673" w:rsidRDefault="00A64673" w:rsidP="00DA5259">
            <w:pPr>
              <w:pStyle w:val="TAL"/>
              <w:rPr>
                <w:bCs/>
                <w:lang w:val="fr-FR"/>
              </w:rPr>
            </w:pPr>
          </w:p>
        </w:tc>
        <w:tc>
          <w:tcPr>
            <w:tcW w:w="1419" w:type="dxa"/>
            <w:tcBorders>
              <w:top w:val="single" w:sz="4" w:space="0" w:color="auto"/>
              <w:left w:val="single" w:sz="4" w:space="0" w:color="auto"/>
              <w:bottom w:val="single" w:sz="4" w:space="0" w:color="auto"/>
              <w:right w:val="single" w:sz="4" w:space="0" w:color="auto"/>
            </w:tcBorders>
          </w:tcPr>
          <w:p w14:paraId="6705994E" w14:textId="77777777" w:rsidR="00A64673" w:rsidRDefault="00A64673"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5CD73521" w14:textId="77777777" w:rsidR="00A64673" w:rsidRDefault="00A64673" w:rsidP="00DA5259">
            <w:pPr>
              <w:pStyle w:val="TAL"/>
              <w:rPr>
                <w:lang w:val="fr-FR"/>
              </w:rPr>
            </w:pPr>
          </w:p>
        </w:tc>
      </w:tr>
      <w:tr w:rsidR="00A64673" w14:paraId="0EA58992" w14:textId="77777777" w:rsidTr="00DA5259">
        <w:tc>
          <w:tcPr>
            <w:tcW w:w="2836" w:type="dxa"/>
            <w:tcBorders>
              <w:top w:val="single" w:sz="4" w:space="0" w:color="auto"/>
              <w:left w:val="single" w:sz="4" w:space="0" w:color="auto"/>
              <w:bottom w:val="single" w:sz="4" w:space="0" w:color="auto"/>
              <w:right w:val="single" w:sz="4" w:space="0" w:color="auto"/>
            </w:tcBorders>
            <w:hideMark/>
          </w:tcPr>
          <w:p w14:paraId="66EA722B" w14:textId="77777777" w:rsidR="00A64673" w:rsidRDefault="00A64673" w:rsidP="00DA5259">
            <w:pPr>
              <w:pStyle w:val="TAL"/>
              <w:rPr>
                <w:b/>
                <w:bCs/>
                <w:lang w:val="fr-FR"/>
              </w:rPr>
            </w:pPr>
            <w:r>
              <w:rPr>
                <w:lang w:val="fr-FR"/>
              </w:rPr>
              <w:t xml:space="preserve">  media-type</w:t>
            </w:r>
          </w:p>
        </w:tc>
        <w:tc>
          <w:tcPr>
            <w:tcW w:w="2127" w:type="dxa"/>
            <w:tcBorders>
              <w:top w:val="single" w:sz="4" w:space="0" w:color="auto"/>
              <w:left w:val="single" w:sz="4" w:space="0" w:color="auto"/>
              <w:bottom w:val="single" w:sz="4" w:space="0" w:color="auto"/>
              <w:right w:val="single" w:sz="4" w:space="0" w:color="auto"/>
            </w:tcBorders>
            <w:hideMark/>
          </w:tcPr>
          <w:p w14:paraId="4B2ACAE4" w14:textId="77777777" w:rsidR="00A64673" w:rsidRDefault="00A64673" w:rsidP="00DA5259">
            <w:pPr>
              <w:pStyle w:val="TAL"/>
              <w:rPr>
                <w:lang w:val="fr-FR"/>
              </w:rPr>
            </w:pPr>
            <w:r>
              <w:rPr>
                <w:iCs/>
                <w:lang w:val="fr-FR"/>
              </w:rPr>
              <w:t>"multipart/mixed"</w:t>
            </w:r>
          </w:p>
        </w:tc>
        <w:tc>
          <w:tcPr>
            <w:tcW w:w="2127" w:type="dxa"/>
            <w:tcBorders>
              <w:top w:val="single" w:sz="4" w:space="0" w:color="auto"/>
              <w:left w:val="single" w:sz="4" w:space="0" w:color="auto"/>
              <w:bottom w:val="single" w:sz="4" w:space="0" w:color="auto"/>
              <w:right w:val="single" w:sz="4" w:space="0" w:color="auto"/>
            </w:tcBorders>
          </w:tcPr>
          <w:p w14:paraId="43B65C8D" w14:textId="77777777" w:rsidR="00A64673" w:rsidRDefault="00A64673" w:rsidP="00DA5259">
            <w:pPr>
              <w:pStyle w:val="TAL"/>
              <w:rPr>
                <w:bCs/>
                <w:lang w:val="fr-FR"/>
              </w:rPr>
            </w:pPr>
          </w:p>
        </w:tc>
        <w:tc>
          <w:tcPr>
            <w:tcW w:w="1419" w:type="dxa"/>
            <w:tcBorders>
              <w:top w:val="single" w:sz="4" w:space="0" w:color="auto"/>
              <w:left w:val="single" w:sz="4" w:space="0" w:color="auto"/>
              <w:bottom w:val="single" w:sz="4" w:space="0" w:color="auto"/>
              <w:right w:val="single" w:sz="4" w:space="0" w:color="auto"/>
            </w:tcBorders>
          </w:tcPr>
          <w:p w14:paraId="46097140" w14:textId="77777777" w:rsidR="00A64673" w:rsidRDefault="00A64673"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734A90E5" w14:textId="77777777" w:rsidR="00A64673" w:rsidRDefault="00A64673" w:rsidP="00DA5259">
            <w:pPr>
              <w:pStyle w:val="TAL"/>
              <w:rPr>
                <w:lang w:val="fr-FR"/>
              </w:rPr>
            </w:pPr>
          </w:p>
        </w:tc>
      </w:tr>
      <w:tr w:rsidR="00A64673" w14:paraId="673A6CE5" w14:textId="77777777" w:rsidTr="00DA5259">
        <w:tc>
          <w:tcPr>
            <w:tcW w:w="2836" w:type="dxa"/>
            <w:tcBorders>
              <w:top w:val="single" w:sz="4" w:space="0" w:color="auto"/>
              <w:left w:val="single" w:sz="4" w:space="0" w:color="auto"/>
              <w:bottom w:val="single" w:sz="4" w:space="0" w:color="auto"/>
              <w:right w:val="single" w:sz="4" w:space="0" w:color="auto"/>
            </w:tcBorders>
            <w:hideMark/>
          </w:tcPr>
          <w:p w14:paraId="7F9B5A8F" w14:textId="77777777" w:rsidR="00A64673" w:rsidRDefault="00A64673" w:rsidP="00DA5259">
            <w:pPr>
              <w:pStyle w:val="TAL"/>
              <w:rPr>
                <w:b/>
                <w:bCs/>
                <w:lang w:val="fr-FR"/>
              </w:rPr>
            </w:pPr>
            <w:r>
              <w:rPr>
                <w:b/>
                <w:bCs/>
                <w:lang w:val="fr-FR"/>
              </w:rPr>
              <w:t>data</w:t>
            </w:r>
          </w:p>
        </w:tc>
        <w:tc>
          <w:tcPr>
            <w:tcW w:w="2127" w:type="dxa"/>
            <w:tcBorders>
              <w:top w:val="single" w:sz="4" w:space="0" w:color="auto"/>
              <w:left w:val="single" w:sz="4" w:space="0" w:color="auto"/>
              <w:bottom w:val="single" w:sz="4" w:space="0" w:color="auto"/>
              <w:right w:val="single" w:sz="4" w:space="0" w:color="auto"/>
            </w:tcBorders>
            <w:hideMark/>
          </w:tcPr>
          <w:p w14:paraId="05EE2CD1" w14:textId="77777777" w:rsidR="00A64673" w:rsidRDefault="00A64673" w:rsidP="00DA5259">
            <w:pPr>
              <w:pStyle w:val="TAL"/>
              <w:rPr>
                <w:lang w:val="fr-FR"/>
              </w:rPr>
            </w:pPr>
            <w:r>
              <w:rPr>
                <w:iCs/>
                <w:lang w:val="fr-FR"/>
              </w:rPr>
              <w:t>Message as specified in table 6.1.12.3.3-5A</w:t>
            </w:r>
          </w:p>
        </w:tc>
        <w:tc>
          <w:tcPr>
            <w:tcW w:w="2127" w:type="dxa"/>
            <w:tcBorders>
              <w:top w:val="single" w:sz="4" w:space="0" w:color="auto"/>
              <w:left w:val="single" w:sz="4" w:space="0" w:color="auto"/>
              <w:bottom w:val="single" w:sz="4" w:space="0" w:color="auto"/>
              <w:right w:val="single" w:sz="4" w:space="0" w:color="auto"/>
            </w:tcBorders>
          </w:tcPr>
          <w:p w14:paraId="1D3A13FC" w14:textId="77777777" w:rsidR="00A64673" w:rsidRDefault="00A64673" w:rsidP="00DA5259">
            <w:pPr>
              <w:pStyle w:val="TAL"/>
              <w:rPr>
                <w:bCs/>
                <w:lang w:val="fr-FR"/>
              </w:rPr>
            </w:pPr>
          </w:p>
        </w:tc>
        <w:tc>
          <w:tcPr>
            <w:tcW w:w="1419" w:type="dxa"/>
            <w:tcBorders>
              <w:top w:val="single" w:sz="4" w:space="0" w:color="auto"/>
              <w:left w:val="single" w:sz="4" w:space="0" w:color="auto"/>
              <w:bottom w:val="single" w:sz="4" w:space="0" w:color="auto"/>
              <w:right w:val="single" w:sz="4" w:space="0" w:color="auto"/>
            </w:tcBorders>
          </w:tcPr>
          <w:p w14:paraId="581D7E04" w14:textId="77777777" w:rsidR="00A64673" w:rsidRDefault="00A64673"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7E7846A0" w14:textId="77777777" w:rsidR="00A64673" w:rsidRDefault="00A64673" w:rsidP="00DA5259">
            <w:pPr>
              <w:pStyle w:val="TAL"/>
              <w:rPr>
                <w:lang w:val="fr-FR"/>
              </w:rPr>
            </w:pPr>
          </w:p>
        </w:tc>
      </w:tr>
    </w:tbl>
    <w:p w14:paraId="4770884C" w14:textId="77777777" w:rsidR="00A64673" w:rsidRDefault="00A64673" w:rsidP="00A64673">
      <w:pPr>
        <w:rPr>
          <w:lang w:eastAsia="en-US"/>
        </w:rPr>
      </w:pPr>
    </w:p>
    <w:p w14:paraId="4329B628" w14:textId="77777777" w:rsidR="00A64673" w:rsidRDefault="00A64673" w:rsidP="00A64673">
      <w:pPr>
        <w:pStyle w:val="TH"/>
      </w:pPr>
      <w:r>
        <w:t>Table 6.1.12.3.3-5A: MIME Message (step 6, Table 6.1.12.3.2-1;</w:t>
      </w:r>
      <w:r>
        <w:br/>
        <w:t>step 1, TS 36.579-1 [2] Table 5.3C.5.3-1)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64673" w14:paraId="0FD098CA" w14:textId="77777777" w:rsidTr="00DA5259">
        <w:trPr>
          <w:cantSplit/>
        </w:trPr>
        <w:tc>
          <w:tcPr>
            <w:tcW w:w="9644" w:type="dxa"/>
            <w:gridSpan w:val="5"/>
            <w:tcBorders>
              <w:top w:val="single" w:sz="4" w:space="0" w:color="auto"/>
              <w:left w:val="single" w:sz="4" w:space="0" w:color="auto"/>
              <w:bottom w:val="single" w:sz="4" w:space="0" w:color="auto"/>
              <w:right w:val="single" w:sz="4" w:space="0" w:color="auto"/>
            </w:tcBorders>
            <w:hideMark/>
          </w:tcPr>
          <w:p w14:paraId="323E019C" w14:textId="77777777" w:rsidR="00A64673" w:rsidRDefault="00A64673" w:rsidP="00DA5259">
            <w:pPr>
              <w:pStyle w:val="TAL"/>
              <w:rPr>
                <w:rFonts w:cs="Arial"/>
                <w:szCs w:val="18"/>
                <w:lang w:val="fr-FR"/>
              </w:rPr>
            </w:pPr>
            <w:r>
              <w:rPr>
                <w:rFonts w:cs="Arial"/>
                <w:szCs w:val="18"/>
                <w:lang w:val="fr-FR"/>
              </w:rPr>
              <w:t>Derivation Path: RFC 2046 [38]</w:t>
            </w:r>
          </w:p>
        </w:tc>
      </w:tr>
      <w:tr w:rsidR="00A64673" w14:paraId="79BC06A9" w14:textId="77777777" w:rsidTr="00DA5259">
        <w:tc>
          <w:tcPr>
            <w:tcW w:w="2836" w:type="dxa"/>
            <w:tcBorders>
              <w:top w:val="single" w:sz="4" w:space="0" w:color="auto"/>
              <w:left w:val="single" w:sz="4" w:space="0" w:color="auto"/>
              <w:bottom w:val="single" w:sz="4" w:space="0" w:color="auto"/>
              <w:right w:val="single" w:sz="4" w:space="0" w:color="auto"/>
            </w:tcBorders>
            <w:hideMark/>
          </w:tcPr>
          <w:p w14:paraId="50822C10" w14:textId="77777777" w:rsidR="00A64673" w:rsidRDefault="00A64673" w:rsidP="00DA5259">
            <w:pPr>
              <w:pStyle w:val="TAH"/>
              <w:rPr>
                <w:bCs/>
                <w:lang w:val="fr-FR"/>
              </w:rPr>
            </w:pPr>
            <w:r>
              <w:rPr>
                <w:bCs/>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2CE141DF" w14:textId="77777777" w:rsidR="00A64673" w:rsidRDefault="00A64673" w:rsidP="00DA5259">
            <w:pPr>
              <w:pStyle w:val="TAH"/>
              <w:rPr>
                <w:bCs/>
                <w:lang w:val="fr-FR"/>
              </w:rPr>
            </w:pPr>
            <w:r>
              <w:rPr>
                <w:bCs/>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14:paraId="58A8DC9B" w14:textId="77777777" w:rsidR="00A64673" w:rsidRDefault="00A64673" w:rsidP="00DA5259">
            <w:pPr>
              <w:pStyle w:val="TAH"/>
              <w:rPr>
                <w:bCs/>
                <w:lang w:val="fr-FR"/>
              </w:rPr>
            </w:pPr>
            <w:r>
              <w:rPr>
                <w:bCs/>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612402EB" w14:textId="77777777" w:rsidR="00A64673" w:rsidRDefault="00A64673" w:rsidP="00DA5259">
            <w:pPr>
              <w:pStyle w:val="TAH"/>
              <w:rPr>
                <w:bCs/>
                <w:lang w:val="fr-FR"/>
              </w:rPr>
            </w:pPr>
            <w:r>
              <w:rPr>
                <w:bCs/>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3D90DEB1" w14:textId="77777777" w:rsidR="00A64673" w:rsidRDefault="00A64673" w:rsidP="00DA5259">
            <w:pPr>
              <w:pStyle w:val="TAH"/>
              <w:rPr>
                <w:bCs/>
                <w:lang w:val="fr-FR"/>
              </w:rPr>
            </w:pPr>
            <w:r>
              <w:rPr>
                <w:bCs/>
                <w:lang w:val="fr-FR"/>
              </w:rPr>
              <w:t>Condition</w:t>
            </w:r>
          </w:p>
        </w:tc>
      </w:tr>
      <w:tr w:rsidR="00A64673" w14:paraId="1915DA29" w14:textId="77777777" w:rsidTr="00DA5259">
        <w:tc>
          <w:tcPr>
            <w:tcW w:w="2836" w:type="dxa"/>
            <w:tcBorders>
              <w:top w:val="single" w:sz="4" w:space="0" w:color="auto"/>
              <w:left w:val="single" w:sz="4" w:space="0" w:color="auto"/>
              <w:bottom w:val="single" w:sz="4" w:space="0" w:color="auto"/>
              <w:right w:val="single" w:sz="4" w:space="0" w:color="auto"/>
            </w:tcBorders>
            <w:hideMark/>
          </w:tcPr>
          <w:p w14:paraId="3D5883D8" w14:textId="77777777" w:rsidR="00A64673" w:rsidRDefault="00A64673" w:rsidP="00DA5259">
            <w:pPr>
              <w:pStyle w:val="TAL"/>
              <w:rPr>
                <w:rFonts w:cs="Arial"/>
                <w:b/>
                <w:bCs/>
                <w:szCs w:val="18"/>
                <w:lang w:val="fr-FR"/>
              </w:rPr>
            </w:pPr>
            <w:r>
              <w:rPr>
                <w:b/>
                <w:bCs/>
                <w:lang w:val="fr-FR"/>
              </w:rPr>
              <w:t>MIME body part</w:t>
            </w:r>
          </w:p>
        </w:tc>
        <w:tc>
          <w:tcPr>
            <w:tcW w:w="2127" w:type="dxa"/>
            <w:tcBorders>
              <w:top w:val="single" w:sz="4" w:space="0" w:color="auto"/>
              <w:left w:val="single" w:sz="4" w:space="0" w:color="auto"/>
              <w:bottom w:val="single" w:sz="4" w:space="0" w:color="auto"/>
              <w:right w:val="single" w:sz="4" w:space="0" w:color="auto"/>
            </w:tcBorders>
          </w:tcPr>
          <w:p w14:paraId="07C6D874" w14:textId="77777777" w:rsidR="00A64673" w:rsidRDefault="00A64673" w:rsidP="00DA5259">
            <w:pPr>
              <w:pStyle w:val="TAL"/>
              <w:rPr>
                <w:lang w:val="fr-FR"/>
              </w:rPr>
            </w:pPr>
          </w:p>
        </w:tc>
        <w:tc>
          <w:tcPr>
            <w:tcW w:w="2127" w:type="dxa"/>
            <w:tcBorders>
              <w:top w:val="single" w:sz="4" w:space="0" w:color="auto"/>
              <w:left w:val="single" w:sz="4" w:space="0" w:color="auto"/>
              <w:bottom w:val="single" w:sz="4" w:space="0" w:color="auto"/>
              <w:right w:val="single" w:sz="4" w:space="0" w:color="auto"/>
            </w:tcBorders>
            <w:hideMark/>
          </w:tcPr>
          <w:p w14:paraId="726A8B97" w14:textId="77777777" w:rsidR="00A64673" w:rsidRDefault="00A64673" w:rsidP="00DA5259">
            <w:pPr>
              <w:pStyle w:val="TAL"/>
              <w:rPr>
                <w:bCs/>
                <w:lang w:val="fr-FR"/>
              </w:rPr>
            </w:pPr>
            <w:r>
              <w:rPr>
                <w:b/>
                <w:lang w:val="fr-FR"/>
              </w:rPr>
              <w:t>MCData Data signalling message</w:t>
            </w:r>
          </w:p>
        </w:tc>
        <w:tc>
          <w:tcPr>
            <w:tcW w:w="1419" w:type="dxa"/>
            <w:tcBorders>
              <w:top w:val="single" w:sz="4" w:space="0" w:color="auto"/>
              <w:left w:val="single" w:sz="4" w:space="0" w:color="auto"/>
              <w:bottom w:val="single" w:sz="4" w:space="0" w:color="auto"/>
              <w:right w:val="single" w:sz="4" w:space="0" w:color="auto"/>
            </w:tcBorders>
          </w:tcPr>
          <w:p w14:paraId="7C7A1B8F" w14:textId="77777777" w:rsidR="00A64673" w:rsidRDefault="00A64673"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738038F4" w14:textId="77777777" w:rsidR="00A64673" w:rsidRDefault="00A64673" w:rsidP="00DA5259">
            <w:pPr>
              <w:pStyle w:val="TAL"/>
              <w:rPr>
                <w:lang w:val="fr-FR"/>
              </w:rPr>
            </w:pPr>
          </w:p>
        </w:tc>
      </w:tr>
      <w:tr w:rsidR="00A64673" w14:paraId="177A0A61" w14:textId="77777777" w:rsidTr="00DA5259">
        <w:tc>
          <w:tcPr>
            <w:tcW w:w="2836" w:type="dxa"/>
            <w:tcBorders>
              <w:top w:val="single" w:sz="4" w:space="0" w:color="auto"/>
              <w:left w:val="single" w:sz="4" w:space="0" w:color="auto"/>
              <w:bottom w:val="single" w:sz="4" w:space="0" w:color="auto"/>
              <w:right w:val="single" w:sz="4" w:space="0" w:color="auto"/>
            </w:tcBorders>
            <w:hideMark/>
          </w:tcPr>
          <w:p w14:paraId="765F118F" w14:textId="77777777" w:rsidR="00A64673" w:rsidRDefault="00A64673" w:rsidP="00DA5259">
            <w:pPr>
              <w:pStyle w:val="TAL"/>
              <w:rPr>
                <w:rFonts w:cs="Arial"/>
                <w:b/>
                <w:szCs w:val="18"/>
                <w:lang w:val="fr-FR"/>
              </w:rPr>
            </w:pPr>
            <w:r>
              <w:rPr>
                <w:lang w:val="fr-FR"/>
              </w:rPr>
              <w:t xml:space="preserve">  MIME-part-headers</w:t>
            </w:r>
          </w:p>
        </w:tc>
        <w:tc>
          <w:tcPr>
            <w:tcW w:w="2127" w:type="dxa"/>
            <w:tcBorders>
              <w:top w:val="single" w:sz="4" w:space="0" w:color="auto"/>
              <w:left w:val="single" w:sz="4" w:space="0" w:color="auto"/>
              <w:bottom w:val="single" w:sz="4" w:space="0" w:color="auto"/>
              <w:right w:val="single" w:sz="4" w:space="0" w:color="auto"/>
            </w:tcBorders>
          </w:tcPr>
          <w:p w14:paraId="3831A3C5" w14:textId="77777777" w:rsidR="00A64673" w:rsidRDefault="00A64673" w:rsidP="00DA5259">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63648A1E" w14:textId="77777777" w:rsidR="00A64673" w:rsidRDefault="00A64673"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23137AAA" w14:textId="77777777" w:rsidR="00A64673" w:rsidRDefault="00A64673"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3D559676" w14:textId="77777777" w:rsidR="00A64673" w:rsidRDefault="00A64673" w:rsidP="00DA5259">
            <w:pPr>
              <w:pStyle w:val="TAL"/>
              <w:rPr>
                <w:lang w:val="fr-FR"/>
              </w:rPr>
            </w:pPr>
          </w:p>
        </w:tc>
      </w:tr>
      <w:tr w:rsidR="00A64673" w14:paraId="64EA53B3" w14:textId="77777777" w:rsidTr="00DA5259">
        <w:tc>
          <w:tcPr>
            <w:tcW w:w="2836" w:type="dxa"/>
            <w:tcBorders>
              <w:top w:val="single" w:sz="4" w:space="0" w:color="auto"/>
              <w:left w:val="single" w:sz="4" w:space="0" w:color="auto"/>
              <w:bottom w:val="single" w:sz="4" w:space="0" w:color="auto"/>
              <w:right w:val="single" w:sz="4" w:space="0" w:color="auto"/>
            </w:tcBorders>
            <w:hideMark/>
          </w:tcPr>
          <w:p w14:paraId="3FECF917" w14:textId="77777777" w:rsidR="00A64673" w:rsidRDefault="00A64673" w:rsidP="00DA5259">
            <w:pPr>
              <w:pStyle w:val="TAL"/>
              <w:rPr>
                <w:rFonts w:cs="Arial"/>
                <w:b/>
                <w:szCs w:val="18"/>
                <w:lang w:val="fr-FR"/>
              </w:rPr>
            </w:pPr>
            <w:r>
              <w:rPr>
                <w:lang w:val="fr-FR"/>
              </w:rPr>
              <w:t xml:space="preserve">    Content-Type</w:t>
            </w:r>
          </w:p>
        </w:tc>
        <w:tc>
          <w:tcPr>
            <w:tcW w:w="2127" w:type="dxa"/>
            <w:tcBorders>
              <w:top w:val="single" w:sz="4" w:space="0" w:color="auto"/>
              <w:left w:val="single" w:sz="4" w:space="0" w:color="auto"/>
              <w:bottom w:val="single" w:sz="4" w:space="0" w:color="auto"/>
              <w:right w:val="single" w:sz="4" w:space="0" w:color="auto"/>
            </w:tcBorders>
            <w:hideMark/>
          </w:tcPr>
          <w:p w14:paraId="011CB6A2" w14:textId="77777777" w:rsidR="00A64673" w:rsidRDefault="00A64673" w:rsidP="00DA5259">
            <w:pPr>
              <w:pStyle w:val="TAL"/>
              <w:rPr>
                <w:lang w:val="fr-FR"/>
              </w:rPr>
            </w:pPr>
            <w:r>
              <w:rPr>
                <w:lang w:val="fr-FR"/>
              </w:rPr>
              <w:t>"application/vnd.3gpp.mcdata-signalling"</w:t>
            </w:r>
          </w:p>
        </w:tc>
        <w:tc>
          <w:tcPr>
            <w:tcW w:w="2127" w:type="dxa"/>
            <w:tcBorders>
              <w:top w:val="single" w:sz="4" w:space="0" w:color="auto"/>
              <w:left w:val="single" w:sz="4" w:space="0" w:color="auto"/>
              <w:bottom w:val="single" w:sz="4" w:space="0" w:color="auto"/>
              <w:right w:val="single" w:sz="4" w:space="0" w:color="auto"/>
            </w:tcBorders>
          </w:tcPr>
          <w:p w14:paraId="45971F12" w14:textId="77777777" w:rsidR="00A64673" w:rsidRDefault="00A64673"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518FD48C" w14:textId="77777777" w:rsidR="00A64673" w:rsidRDefault="00A64673"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15D9F074" w14:textId="77777777" w:rsidR="00A64673" w:rsidRDefault="00A64673" w:rsidP="00DA5259">
            <w:pPr>
              <w:pStyle w:val="TAL"/>
              <w:rPr>
                <w:lang w:val="fr-FR"/>
              </w:rPr>
            </w:pPr>
          </w:p>
        </w:tc>
      </w:tr>
      <w:tr w:rsidR="00A64673" w14:paraId="559751DD" w14:textId="77777777" w:rsidTr="00DA5259">
        <w:tc>
          <w:tcPr>
            <w:tcW w:w="2836" w:type="dxa"/>
            <w:tcBorders>
              <w:top w:val="single" w:sz="4" w:space="0" w:color="auto"/>
              <w:left w:val="single" w:sz="4" w:space="0" w:color="auto"/>
              <w:bottom w:val="single" w:sz="4" w:space="0" w:color="auto"/>
              <w:right w:val="single" w:sz="4" w:space="0" w:color="auto"/>
            </w:tcBorders>
            <w:hideMark/>
          </w:tcPr>
          <w:p w14:paraId="0C99F7C3" w14:textId="77777777" w:rsidR="00A64673" w:rsidRDefault="00A64673" w:rsidP="00DA5259">
            <w:pPr>
              <w:pStyle w:val="TAL"/>
              <w:rPr>
                <w:rFonts w:cs="Arial"/>
                <w:b/>
                <w:szCs w:val="18"/>
                <w:lang w:val="fr-FR"/>
              </w:rPr>
            </w:pPr>
            <w:r>
              <w:rPr>
                <w:lang w:val="fr-FR"/>
              </w:rP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09C29F60" w14:textId="77777777" w:rsidR="00A64673" w:rsidRDefault="00A64673" w:rsidP="00DA5259">
            <w:pPr>
              <w:pStyle w:val="TAL"/>
              <w:rPr>
                <w:lang w:val="fr-FR"/>
              </w:rPr>
            </w:pPr>
            <w:r>
              <w:rPr>
                <w:lang w:val="fr-FR"/>
              </w:rPr>
              <w:t>MCData Protected Payload Message containing SDS SIGNALLING PAYLOAD as described in table 6.1.12.3.3-5B</w:t>
            </w:r>
          </w:p>
        </w:tc>
        <w:tc>
          <w:tcPr>
            <w:tcW w:w="2127" w:type="dxa"/>
            <w:tcBorders>
              <w:top w:val="single" w:sz="4" w:space="0" w:color="auto"/>
              <w:left w:val="single" w:sz="4" w:space="0" w:color="auto"/>
              <w:bottom w:val="single" w:sz="4" w:space="0" w:color="auto"/>
              <w:right w:val="single" w:sz="4" w:space="0" w:color="auto"/>
            </w:tcBorders>
          </w:tcPr>
          <w:p w14:paraId="0A68EDCF" w14:textId="77777777" w:rsidR="00A64673" w:rsidRDefault="00A64673"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7677E00F" w14:textId="77777777" w:rsidR="00A64673" w:rsidRDefault="00A64673"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6FDB92B0" w14:textId="77777777" w:rsidR="00A64673" w:rsidRDefault="00A64673" w:rsidP="00DA5259">
            <w:pPr>
              <w:pStyle w:val="TAL"/>
              <w:rPr>
                <w:lang w:val="fr-FR"/>
              </w:rPr>
            </w:pPr>
          </w:p>
        </w:tc>
      </w:tr>
      <w:tr w:rsidR="00A64673" w14:paraId="64B0B69F" w14:textId="77777777" w:rsidTr="00DA5259">
        <w:tc>
          <w:tcPr>
            <w:tcW w:w="2836" w:type="dxa"/>
            <w:tcBorders>
              <w:top w:val="single" w:sz="4" w:space="0" w:color="auto"/>
              <w:left w:val="single" w:sz="4" w:space="0" w:color="auto"/>
              <w:bottom w:val="single" w:sz="4" w:space="0" w:color="auto"/>
              <w:right w:val="single" w:sz="4" w:space="0" w:color="auto"/>
            </w:tcBorders>
            <w:hideMark/>
          </w:tcPr>
          <w:p w14:paraId="292C62BA" w14:textId="77777777" w:rsidR="00A64673" w:rsidRDefault="00A64673" w:rsidP="00DA5259">
            <w:pPr>
              <w:pStyle w:val="TAL"/>
              <w:rPr>
                <w:rFonts w:cs="Arial"/>
                <w:b/>
                <w:szCs w:val="18"/>
                <w:lang w:val="fr-FR"/>
              </w:rPr>
            </w:pPr>
            <w:r>
              <w:rPr>
                <w:b/>
                <w:bCs/>
                <w:lang w:val="fr-FR"/>
              </w:rPr>
              <w:t>MIME body part</w:t>
            </w:r>
          </w:p>
        </w:tc>
        <w:tc>
          <w:tcPr>
            <w:tcW w:w="2127" w:type="dxa"/>
            <w:tcBorders>
              <w:top w:val="single" w:sz="4" w:space="0" w:color="auto"/>
              <w:left w:val="single" w:sz="4" w:space="0" w:color="auto"/>
              <w:bottom w:val="single" w:sz="4" w:space="0" w:color="auto"/>
              <w:right w:val="single" w:sz="4" w:space="0" w:color="auto"/>
            </w:tcBorders>
          </w:tcPr>
          <w:p w14:paraId="26D45270" w14:textId="77777777" w:rsidR="00A64673" w:rsidRDefault="00A64673" w:rsidP="00DA5259">
            <w:pPr>
              <w:pStyle w:val="TAL"/>
              <w:rPr>
                <w:lang w:val="fr-FR"/>
              </w:rPr>
            </w:pPr>
          </w:p>
        </w:tc>
        <w:tc>
          <w:tcPr>
            <w:tcW w:w="2127" w:type="dxa"/>
            <w:tcBorders>
              <w:top w:val="single" w:sz="4" w:space="0" w:color="auto"/>
              <w:left w:val="single" w:sz="4" w:space="0" w:color="auto"/>
              <w:bottom w:val="single" w:sz="4" w:space="0" w:color="auto"/>
              <w:right w:val="single" w:sz="4" w:space="0" w:color="auto"/>
            </w:tcBorders>
            <w:hideMark/>
          </w:tcPr>
          <w:p w14:paraId="3A6B5680" w14:textId="77777777" w:rsidR="00A64673" w:rsidRDefault="00A64673" w:rsidP="00DA5259">
            <w:pPr>
              <w:pStyle w:val="TAL"/>
              <w:rPr>
                <w:lang w:val="fr-FR"/>
              </w:rPr>
            </w:pPr>
            <w:r>
              <w:rPr>
                <w:b/>
                <w:lang w:val="fr-FR"/>
              </w:rPr>
              <w:t>MCData Data message</w:t>
            </w:r>
          </w:p>
        </w:tc>
        <w:tc>
          <w:tcPr>
            <w:tcW w:w="1419" w:type="dxa"/>
            <w:tcBorders>
              <w:top w:val="single" w:sz="4" w:space="0" w:color="auto"/>
              <w:left w:val="single" w:sz="4" w:space="0" w:color="auto"/>
              <w:bottom w:val="single" w:sz="4" w:space="0" w:color="auto"/>
              <w:right w:val="single" w:sz="4" w:space="0" w:color="auto"/>
            </w:tcBorders>
          </w:tcPr>
          <w:p w14:paraId="42E22EBD" w14:textId="77777777" w:rsidR="00A64673" w:rsidRDefault="00A64673"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7A27D203" w14:textId="77777777" w:rsidR="00A64673" w:rsidRDefault="00A64673" w:rsidP="00DA5259">
            <w:pPr>
              <w:pStyle w:val="TAL"/>
              <w:rPr>
                <w:lang w:val="fr-FR"/>
              </w:rPr>
            </w:pPr>
          </w:p>
        </w:tc>
      </w:tr>
      <w:tr w:rsidR="00A64673" w14:paraId="7D6F2CA2" w14:textId="77777777" w:rsidTr="00DA5259">
        <w:tc>
          <w:tcPr>
            <w:tcW w:w="2836" w:type="dxa"/>
            <w:tcBorders>
              <w:top w:val="single" w:sz="4" w:space="0" w:color="auto"/>
              <w:left w:val="single" w:sz="4" w:space="0" w:color="auto"/>
              <w:bottom w:val="single" w:sz="4" w:space="0" w:color="auto"/>
              <w:right w:val="single" w:sz="4" w:space="0" w:color="auto"/>
            </w:tcBorders>
            <w:hideMark/>
          </w:tcPr>
          <w:p w14:paraId="6A5AE393" w14:textId="77777777" w:rsidR="00A64673" w:rsidRDefault="00A64673" w:rsidP="00DA5259">
            <w:pPr>
              <w:pStyle w:val="TAL"/>
              <w:rPr>
                <w:rFonts w:cs="Arial"/>
                <w:b/>
                <w:szCs w:val="18"/>
                <w:lang w:val="fr-FR"/>
              </w:rPr>
            </w:pPr>
            <w:r>
              <w:rPr>
                <w:lang w:val="fr-FR"/>
              </w:rPr>
              <w:t xml:space="preserve">  MIME-part-headers</w:t>
            </w:r>
          </w:p>
        </w:tc>
        <w:tc>
          <w:tcPr>
            <w:tcW w:w="2127" w:type="dxa"/>
            <w:tcBorders>
              <w:top w:val="single" w:sz="4" w:space="0" w:color="auto"/>
              <w:left w:val="single" w:sz="4" w:space="0" w:color="auto"/>
              <w:bottom w:val="single" w:sz="4" w:space="0" w:color="auto"/>
              <w:right w:val="single" w:sz="4" w:space="0" w:color="auto"/>
            </w:tcBorders>
          </w:tcPr>
          <w:p w14:paraId="3BD97B3C" w14:textId="77777777" w:rsidR="00A64673" w:rsidRDefault="00A64673" w:rsidP="00DA5259">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215977CD" w14:textId="77777777" w:rsidR="00A64673" w:rsidRDefault="00A64673"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0055C67F" w14:textId="77777777" w:rsidR="00A64673" w:rsidRDefault="00A64673"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75ACB380" w14:textId="77777777" w:rsidR="00A64673" w:rsidRDefault="00A64673" w:rsidP="00DA5259">
            <w:pPr>
              <w:pStyle w:val="TAL"/>
              <w:rPr>
                <w:lang w:val="fr-FR"/>
              </w:rPr>
            </w:pPr>
          </w:p>
        </w:tc>
      </w:tr>
      <w:tr w:rsidR="00A64673" w14:paraId="4459B9B1" w14:textId="77777777" w:rsidTr="00DA5259">
        <w:tc>
          <w:tcPr>
            <w:tcW w:w="2836" w:type="dxa"/>
            <w:tcBorders>
              <w:top w:val="single" w:sz="4" w:space="0" w:color="auto"/>
              <w:left w:val="single" w:sz="4" w:space="0" w:color="auto"/>
              <w:bottom w:val="single" w:sz="4" w:space="0" w:color="auto"/>
              <w:right w:val="single" w:sz="4" w:space="0" w:color="auto"/>
            </w:tcBorders>
            <w:hideMark/>
          </w:tcPr>
          <w:p w14:paraId="2D104A19" w14:textId="77777777" w:rsidR="00A64673" w:rsidRDefault="00A64673" w:rsidP="00DA5259">
            <w:pPr>
              <w:pStyle w:val="TAL"/>
              <w:rPr>
                <w:rFonts w:cs="Arial"/>
                <w:b/>
                <w:szCs w:val="18"/>
                <w:lang w:val="fr-FR"/>
              </w:rPr>
            </w:pPr>
            <w:r>
              <w:rPr>
                <w:lang w:val="fr-FR"/>
              </w:rPr>
              <w:t xml:space="preserve">    Content-Type</w:t>
            </w:r>
          </w:p>
        </w:tc>
        <w:tc>
          <w:tcPr>
            <w:tcW w:w="2127" w:type="dxa"/>
            <w:tcBorders>
              <w:top w:val="single" w:sz="4" w:space="0" w:color="auto"/>
              <w:left w:val="single" w:sz="4" w:space="0" w:color="auto"/>
              <w:bottom w:val="single" w:sz="4" w:space="0" w:color="auto"/>
              <w:right w:val="single" w:sz="4" w:space="0" w:color="auto"/>
            </w:tcBorders>
            <w:hideMark/>
          </w:tcPr>
          <w:p w14:paraId="64F775AD" w14:textId="77777777" w:rsidR="00A64673" w:rsidRDefault="00A64673" w:rsidP="00DA5259">
            <w:pPr>
              <w:pStyle w:val="TAL"/>
              <w:rPr>
                <w:lang w:val="fr-FR"/>
              </w:rPr>
            </w:pPr>
            <w:r>
              <w:rPr>
                <w:lang w:val="fr-FR"/>
              </w:rPr>
              <w:t>"application/vnd.3gpp.mcdata-payload"</w:t>
            </w:r>
          </w:p>
        </w:tc>
        <w:tc>
          <w:tcPr>
            <w:tcW w:w="2127" w:type="dxa"/>
            <w:tcBorders>
              <w:top w:val="single" w:sz="4" w:space="0" w:color="auto"/>
              <w:left w:val="single" w:sz="4" w:space="0" w:color="auto"/>
              <w:bottom w:val="single" w:sz="4" w:space="0" w:color="auto"/>
              <w:right w:val="single" w:sz="4" w:space="0" w:color="auto"/>
            </w:tcBorders>
          </w:tcPr>
          <w:p w14:paraId="046A4A77" w14:textId="77777777" w:rsidR="00A64673" w:rsidRDefault="00A64673"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7CB757D2" w14:textId="77777777" w:rsidR="00A64673" w:rsidRDefault="00A64673"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20B11405" w14:textId="77777777" w:rsidR="00A64673" w:rsidRDefault="00A64673" w:rsidP="00DA5259">
            <w:pPr>
              <w:pStyle w:val="TAL"/>
              <w:rPr>
                <w:lang w:val="fr-FR"/>
              </w:rPr>
            </w:pPr>
          </w:p>
        </w:tc>
      </w:tr>
      <w:tr w:rsidR="00A64673" w14:paraId="1E11E3AA" w14:textId="77777777" w:rsidTr="00DA5259">
        <w:tc>
          <w:tcPr>
            <w:tcW w:w="2836" w:type="dxa"/>
            <w:tcBorders>
              <w:top w:val="single" w:sz="4" w:space="0" w:color="auto"/>
              <w:left w:val="single" w:sz="4" w:space="0" w:color="auto"/>
              <w:bottom w:val="single" w:sz="4" w:space="0" w:color="auto"/>
              <w:right w:val="single" w:sz="4" w:space="0" w:color="auto"/>
            </w:tcBorders>
            <w:hideMark/>
          </w:tcPr>
          <w:p w14:paraId="413585C8" w14:textId="77777777" w:rsidR="00A64673" w:rsidRDefault="00A64673" w:rsidP="00DA5259">
            <w:pPr>
              <w:pStyle w:val="TAL"/>
              <w:rPr>
                <w:rFonts w:cs="Arial"/>
                <w:b/>
                <w:szCs w:val="18"/>
                <w:lang w:val="fr-FR"/>
              </w:rPr>
            </w:pPr>
            <w:r>
              <w:rPr>
                <w:lang w:val="fr-FR"/>
              </w:rP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3D5A1243" w14:textId="77777777" w:rsidR="00A64673" w:rsidRDefault="00A64673" w:rsidP="00DA5259">
            <w:pPr>
              <w:pStyle w:val="TAL"/>
              <w:rPr>
                <w:lang w:val="fr-FR"/>
              </w:rPr>
            </w:pPr>
            <w:r>
              <w:rPr>
                <w:lang w:val="fr-FR"/>
              </w:rPr>
              <w:t>MCData Protected Payload Message containing DATA PAYLOAD as described in Table 6.1.12.3.3-6</w:t>
            </w:r>
          </w:p>
        </w:tc>
        <w:tc>
          <w:tcPr>
            <w:tcW w:w="2127" w:type="dxa"/>
            <w:tcBorders>
              <w:top w:val="single" w:sz="4" w:space="0" w:color="auto"/>
              <w:left w:val="single" w:sz="4" w:space="0" w:color="auto"/>
              <w:bottom w:val="single" w:sz="4" w:space="0" w:color="auto"/>
              <w:right w:val="single" w:sz="4" w:space="0" w:color="auto"/>
            </w:tcBorders>
          </w:tcPr>
          <w:p w14:paraId="437B6E8E" w14:textId="77777777" w:rsidR="00A64673" w:rsidRDefault="00A64673"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714D0BBC" w14:textId="77777777" w:rsidR="00A64673" w:rsidRDefault="00A64673"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33C81672" w14:textId="77777777" w:rsidR="00A64673" w:rsidRDefault="00A64673" w:rsidP="00DA5259">
            <w:pPr>
              <w:pStyle w:val="TAL"/>
              <w:rPr>
                <w:lang w:val="fr-FR"/>
              </w:rPr>
            </w:pPr>
          </w:p>
        </w:tc>
      </w:tr>
    </w:tbl>
    <w:p w14:paraId="2F57B8D7" w14:textId="77777777" w:rsidR="00A64673" w:rsidRDefault="00A64673" w:rsidP="00A64673">
      <w:pPr>
        <w:rPr>
          <w:lang w:eastAsia="en-US"/>
        </w:rPr>
      </w:pPr>
    </w:p>
    <w:p w14:paraId="535ADFE7" w14:textId="77777777" w:rsidR="00A64673" w:rsidRDefault="00A64673" w:rsidP="00A64673">
      <w:pPr>
        <w:pStyle w:val="TH"/>
      </w:pPr>
      <w:r>
        <w:t>Table 6.1.12.3.3-</w:t>
      </w:r>
      <w:r w:rsidRPr="00561F30">
        <w:t>5</w:t>
      </w:r>
      <w:r w:rsidRPr="00561F30">
        <w:rPr>
          <w:rPrChange w:id="906" w:author="MCC160" w:date="2023-01-17T15:19:00Z">
            <w:rPr>
              <w:b w:val="0"/>
              <w:bCs/>
            </w:rPr>
          </w:rPrChange>
        </w:rPr>
        <w:t>B</w:t>
      </w:r>
      <w:r>
        <w:t>: SDS SIGNALLING PAYLOAD (Table 6.1.12.3.3-5A)</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64673" w14:paraId="73A07888" w14:textId="77777777" w:rsidTr="00DA5259">
        <w:trPr>
          <w:cantSplit/>
        </w:trPr>
        <w:tc>
          <w:tcPr>
            <w:tcW w:w="9644" w:type="dxa"/>
            <w:tcBorders>
              <w:top w:val="single" w:sz="4" w:space="0" w:color="auto"/>
              <w:left w:val="single" w:sz="4" w:space="0" w:color="auto"/>
              <w:bottom w:val="single" w:sz="4" w:space="0" w:color="auto"/>
              <w:right w:val="single" w:sz="4" w:space="0" w:color="auto"/>
            </w:tcBorders>
            <w:hideMark/>
          </w:tcPr>
          <w:p w14:paraId="604C8BEA" w14:textId="08AA79D3" w:rsidR="00A64673" w:rsidRDefault="00A64673" w:rsidP="00DA5259">
            <w:pPr>
              <w:pStyle w:val="TAL"/>
              <w:rPr>
                <w:rFonts w:cs="Arial"/>
                <w:szCs w:val="18"/>
                <w:lang w:val="fr-FR"/>
              </w:rPr>
            </w:pPr>
            <w:r>
              <w:rPr>
                <w:rFonts w:cs="Arial"/>
                <w:szCs w:val="18"/>
                <w:lang w:val="fr-FR"/>
              </w:rPr>
              <w:t>Derivation Path: TS 36.579-1 [2], Table 5.5.3.8.</w:t>
            </w:r>
            <w:ins w:id="907" w:author="MCC160" w:date="2023-01-17T15:19:00Z">
              <w:r w:rsidR="00561F30">
                <w:rPr>
                  <w:rFonts w:cs="Arial"/>
                  <w:szCs w:val="18"/>
                  <w:lang w:val="fr-FR"/>
                </w:rPr>
                <w:t>2</w:t>
              </w:r>
            </w:ins>
            <w:del w:id="908" w:author="MCC160" w:date="2023-01-17T15:19:00Z">
              <w:r w:rsidDel="00561F30">
                <w:rPr>
                  <w:rFonts w:cs="Arial"/>
                  <w:szCs w:val="18"/>
                  <w:lang w:val="fr-FR"/>
                </w:rPr>
                <w:delText>1</w:delText>
              </w:r>
            </w:del>
            <w:r>
              <w:rPr>
                <w:rFonts w:cs="Arial"/>
                <w:szCs w:val="18"/>
                <w:lang w:val="fr-FR"/>
              </w:rPr>
              <w:t>-1, condition DELIVERED</w:t>
            </w:r>
          </w:p>
        </w:tc>
      </w:tr>
    </w:tbl>
    <w:p w14:paraId="6E3CE227" w14:textId="77777777" w:rsidR="00A64673" w:rsidRDefault="00A64673" w:rsidP="00A64673">
      <w:pPr>
        <w:rPr>
          <w:lang w:eastAsia="en-US"/>
        </w:rPr>
      </w:pPr>
    </w:p>
    <w:p w14:paraId="30BCEFF9" w14:textId="77777777" w:rsidR="00A64673" w:rsidRDefault="00A64673" w:rsidP="00A64673">
      <w:pPr>
        <w:pStyle w:val="TH"/>
      </w:pPr>
      <w:r>
        <w:t>Table 6.1.12.3.3-6: Data Payload (Table 6.1.12.3.3-5A)</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64673" w14:paraId="00359FD6" w14:textId="77777777" w:rsidTr="00DA5259">
        <w:trPr>
          <w:cantSplit/>
          <w:trHeight w:val="216"/>
        </w:trPr>
        <w:tc>
          <w:tcPr>
            <w:tcW w:w="9644" w:type="dxa"/>
            <w:tcBorders>
              <w:top w:val="single" w:sz="4" w:space="0" w:color="auto"/>
              <w:left w:val="single" w:sz="4" w:space="0" w:color="auto"/>
              <w:bottom w:val="single" w:sz="4" w:space="0" w:color="auto"/>
              <w:right w:val="single" w:sz="4" w:space="0" w:color="auto"/>
            </w:tcBorders>
            <w:hideMark/>
          </w:tcPr>
          <w:p w14:paraId="5B4EFC65" w14:textId="77777777" w:rsidR="00A64673" w:rsidRDefault="00A64673" w:rsidP="00DA5259">
            <w:pPr>
              <w:pStyle w:val="TAL"/>
              <w:rPr>
                <w:rFonts w:cs="Arial"/>
                <w:szCs w:val="18"/>
                <w:lang w:val="fr-FR"/>
              </w:rPr>
            </w:pPr>
            <w:r>
              <w:rPr>
                <w:rFonts w:cs="Arial"/>
                <w:szCs w:val="18"/>
                <w:lang w:val="fr-FR"/>
              </w:rPr>
              <w:t xml:space="preserve">Derivation Path: TS 36.579-1 [2], </w:t>
            </w:r>
            <w:r>
              <w:rPr>
                <w:lang w:val="fr-FR"/>
              </w:rPr>
              <w:t>Table 5.5.3.9.1-2</w:t>
            </w:r>
          </w:p>
        </w:tc>
      </w:tr>
    </w:tbl>
    <w:p w14:paraId="244192DC" w14:textId="77777777" w:rsidR="00A64673" w:rsidRDefault="00A64673" w:rsidP="00A64673">
      <w:pPr>
        <w:rPr>
          <w:lang w:eastAsia="en-US"/>
        </w:rPr>
      </w:pPr>
    </w:p>
    <w:p w14:paraId="02ABCBA8" w14:textId="77777777" w:rsidR="00A64673" w:rsidRDefault="00A64673" w:rsidP="00A64673">
      <w:pPr>
        <w:pStyle w:val="TH"/>
      </w:pPr>
      <w:r>
        <w:t>Table 6.1.12.3.3-7: MSRP SEND from the UE (step 8, Table 6.1.12.3.2-1;</w:t>
      </w:r>
      <w:r>
        <w:br/>
        <w:t>step 3, TS 36.579-1 [2] Table 5.3C.4.3-1)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64673" w14:paraId="7A8508A8" w14:textId="77777777" w:rsidTr="00DA5259">
        <w:trPr>
          <w:cantSplit/>
        </w:trPr>
        <w:tc>
          <w:tcPr>
            <w:tcW w:w="9644" w:type="dxa"/>
            <w:gridSpan w:val="5"/>
            <w:tcBorders>
              <w:top w:val="single" w:sz="4" w:space="0" w:color="auto"/>
              <w:left w:val="single" w:sz="4" w:space="0" w:color="auto"/>
              <w:bottom w:val="single" w:sz="4" w:space="0" w:color="auto"/>
              <w:right w:val="single" w:sz="4" w:space="0" w:color="auto"/>
            </w:tcBorders>
            <w:hideMark/>
          </w:tcPr>
          <w:p w14:paraId="13B0A3B5" w14:textId="77777777" w:rsidR="00A64673" w:rsidRDefault="00A64673" w:rsidP="00DA5259">
            <w:pPr>
              <w:pStyle w:val="TAL"/>
              <w:rPr>
                <w:rFonts w:cs="Arial"/>
                <w:szCs w:val="18"/>
                <w:lang w:val="fr-FR"/>
              </w:rPr>
            </w:pPr>
            <w:r>
              <w:rPr>
                <w:rFonts w:cs="Arial"/>
                <w:szCs w:val="18"/>
                <w:lang w:val="fr-FR"/>
              </w:rPr>
              <w:t xml:space="preserve">Derivation Path: TS 36.579-1 [2], Table </w:t>
            </w:r>
            <w:r>
              <w:rPr>
                <w:lang w:val="fr-FR"/>
              </w:rPr>
              <w:t>5.5.12.1.1-1</w:t>
            </w:r>
          </w:p>
        </w:tc>
      </w:tr>
      <w:tr w:rsidR="00A64673" w14:paraId="4B6E3D41" w14:textId="77777777" w:rsidTr="00DA5259">
        <w:tc>
          <w:tcPr>
            <w:tcW w:w="2836" w:type="dxa"/>
            <w:tcBorders>
              <w:top w:val="single" w:sz="4" w:space="0" w:color="auto"/>
              <w:left w:val="single" w:sz="4" w:space="0" w:color="auto"/>
              <w:bottom w:val="single" w:sz="4" w:space="0" w:color="auto"/>
              <w:right w:val="single" w:sz="4" w:space="0" w:color="auto"/>
            </w:tcBorders>
            <w:hideMark/>
          </w:tcPr>
          <w:p w14:paraId="5CAA04D3" w14:textId="77777777" w:rsidR="00A64673" w:rsidRDefault="00A64673" w:rsidP="00DA5259">
            <w:pPr>
              <w:pStyle w:val="TAH"/>
              <w:rPr>
                <w:bCs/>
                <w:lang w:val="fr-FR"/>
              </w:rPr>
            </w:pPr>
            <w:r>
              <w:rPr>
                <w:bCs/>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0187ECCC" w14:textId="77777777" w:rsidR="00A64673" w:rsidRDefault="00A64673" w:rsidP="00DA5259">
            <w:pPr>
              <w:pStyle w:val="TAH"/>
              <w:rPr>
                <w:bCs/>
                <w:lang w:val="fr-FR"/>
              </w:rPr>
            </w:pPr>
            <w:r>
              <w:rPr>
                <w:bCs/>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14:paraId="5693EEED" w14:textId="77777777" w:rsidR="00A64673" w:rsidRDefault="00A64673" w:rsidP="00DA5259">
            <w:pPr>
              <w:pStyle w:val="TAH"/>
              <w:rPr>
                <w:bCs/>
                <w:lang w:val="fr-FR"/>
              </w:rPr>
            </w:pPr>
            <w:r>
              <w:rPr>
                <w:bCs/>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0441E95F" w14:textId="77777777" w:rsidR="00A64673" w:rsidRDefault="00A64673" w:rsidP="00DA5259">
            <w:pPr>
              <w:pStyle w:val="TAH"/>
              <w:rPr>
                <w:bCs/>
                <w:lang w:val="fr-FR"/>
              </w:rPr>
            </w:pPr>
            <w:r>
              <w:rPr>
                <w:bCs/>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6FA29655" w14:textId="77777777" w:rsidR="00A64673" w:rsidRDefault="00A64673" w:rsidP="00DA5259">
            <w:pPr>
              <w:pStyle w:val="TAH"/>
              <w:rPr>
                <w:bCs/>
                <w:lang w:val="fr-FR"/>
              </w:rPr>
            </w:pPr>
            <w:r>
              <w:rPr>
                <w:bCs/>
                <w:lang w:val="fr-FR"/>
              </w:rPr>
              <w:t>Condition</w:t>
            </w:r>
          </w:p>
        </w:tc>
      </w:tr>
      <w:tr w:rsidR="00A64673" w14:paraId="6723EB89" w14:textId="77777777" w:rsidTr="00DA5259">
        <w:tc>
          <w:tcPr>
            <w:tcW w:w="2836" w:type="dxa"/>
            <w:tcBorders>
              <w:top w:val="single" w:sz="4" w:space="0" w:color="auto"/>
              <w:left w:val="single" w:sz="4" w:space="0" w:color="auto"/>
              <w:bottom w:val="single" w:sz="4" w:space="0" w:color="auto"/>
              <w:right w:val="single" w:sz="4" w:space="0" w:color="auto"/>
            </w:tcBorders>
            <w:hideMark/>
          </w:tcPr>
          <w:p w14:paraId="5F30C28C" w14:textId="77777777" w:rsidR="00A64673" w:rsidRDefault="00A64673" w:rsidP="00DA5259">
            <w:pPr>
              <w:pStyle w:val="TAL"/>
              <w:rPr>
                <w:lang w:val="fr-FR"/>
              </w:rPr>
            </w:pPr>
            <w:r>
              <w:rPr>
                <w:b/>
                <w:bCs/>
                <w:lang w:val="fr-FR"/>
              </w:rPr>
              <w:t>Content-Type</w:t>
            </w:r>
          </w:p>
        </w:tc>
        <w:tc>
          <w:tcPr>
            <w:tcW w:w="2127" w:type="dxa"/>
            <w:tcBorders>
              <w:top w:val="single" w:sz="4" w:space="0" w:color="auto"/>
              <w:left w:val="single" w:sz="4" w:space="0" w:color="auto"/>
              <w:bottom w:val="single" w:sz="4" w:space="0" w:color="auto"/>
              <w:right w:val="single" w:sz="4" w:space="0" w:color="auto"/>
            </w:tcBorders>
          </w:tcPr>
          <w:p w14:paraId="6CA47030" w14:textId="77777777" w:rsidR="00A64673" w:rsidRDefault="00A64673" w:rsidP="00DA5259">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7B70E0E3" w14:textId="77777777" w:rsidR="00A64673" w:rsidRDefault="00A64673"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3470639F" w14:textId="77777777" w:rsidR="00A64673" w:rsidRDefault="00A64673"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56AA87AD" w14:textId="77777777" w:rsidR="00A64673" w:rsidRDefault="00A64673" w:rsidP="00DA5259">
            <w:pPr>
              <w:pStyle w:val="TAL"/>
              <w:rPr>
                <w:lang w:val="fr-FR"/>
              </w:rPr>
            </w:pPr>
          </w:p>
        </w:tc>
      </w:tr>
      <w:tr w:rsidR="00A64673" w14:paraId="681877B8" w14:textId="77777777" w:rsidTr="00DA5259">
        <w:tc>
          <w:tcPr>
            <w:tcW w:w="2836" w:type="dxa"/>
            <w:tcBorders>
              <w:top w:val="single" w:sz="4" w:space="0" w:color="auto"/>
              <w:left w:val="single" w:sz="4" w:space="0" w:color="auto"/>
              <w:bottom w:val="single" w:sz="4" w:space="0" w:color="auto"/>
              <w:right w:val="single" w:sz="4" w:space="0" w:color="auto"/>
            </w:tcBorders>
            <w:hideMark/>
          </w:tcPr>
          <w:p w14:paraId="680FD1FD" w14:textId="77777777" w:rsidR="00A64673" w:rsidRDefault="00A64673" w:rsidP="00DA5259">
            <w:pPr>
              <w:pStyle w:val="TAL"/>
              <w:rPr>
                <w:lang w:val="fr-FR"/>
              </w:rPr>
            </w:pPr>
            <w:r>
              <w:rPr>
                <w:b/>
                <w:bCs/>
                <w:lang w:val="fr-FR"/>
              </w:rPr>
              <w:t xml:space="preserve">  </w:t>
            </w:r>
            <w:r>
              <w:rPr>
                <w:lang w:val="fr-FR"/>
              </w:rPr>
              <w:t>media-type</w:t>
            </w:r>
          </w:p>
        </w:tc>
        <w:tc>
          <w:tcPr>
            <w:tcW w:w="2127" w:type="dxa"/>
            <w:tcBorders>
              <w:top w:val="single" w:sz="4" w:space="0" w:color="auto"/>
              <w:left w:val="single" w:sz="4" w:space="0" w:color="auto"/>
              <w:bottom w:val="single" w:sz="4" w:space="0" w:color="auto"/>
              <w:right w:val="single" w:sz="4" w:space="0" w:color="auto"/>
            </w:tcBorders>
            <w:hideMark/>
          </w:tcPr>
          <w:p w14:paraId="41F7D457" w14:textId="77777777" w:rsidR="00A64673" w:rsidRDefault="00A64673" w:rsidP="00DA5259">
            <w:pPr>
              <w:pStyle w:val="TAL"/>
              <w:rPr>
                <w:lang w:val="fr-FR"/>
              </w:rPr>
            </w:pPr>
            <w:r>
              <w:rPr>
                <w:iCs/>
                <w:lang w:val="fr-FR"/>
              </w:rPr>
              <w:t>"</w:t>
            </w:r>
            <w:r>
              <w:rPr>
                <w:lang w:val="fr-FR"/>
              </w:rPr>
              <w:t>application/vnd.3gpp.mcdata-signalling</w:t>
            </w:r>
            <w:r>
              <w:rPr>
                <w:iCs/>
                <w:lang w:val="fr-FR"/>
              </w:rPr>
              <w:t>"</w:t>
            </w:r>
          </w:p>
        </w:tc>
        <w:tc>
          <w:tcPr>
            <w:tcW w:w="2127" w:type="dxa"/>
            <w:tcBorders>
              <w:top w:val="single" w:sz="4" w:space="0" w:color="auto"/>
              <w:left w:val="single" w:sz="4" w:space="0" w:color="auto"/>
              <w:bottom w:val="single" w:sz="4" w:space="0" w:color="auto"/>
              <w:right w:val="single" w:sz="4" w:space="0" w:color="auto"/>
            </w:tcBorders>
          </w:tcPr>
          <w:p w14:paraId="5B99E9FE" w14:textId="77777777" w:rsidR="00A64673" w:rsidRDefault="00A64673"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3AB28DB1" w14:textId="77777777" w:rsidR="00A64673" w:rsidRDefault="00A64673"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6EF27FA9" w14:textId="77777777" w:rsidR="00A64673" w:rsidRDefault="00A64673" w:rsidP="00DA5259">
            <w:pPr>
              <w:pStyle w:val="TAL"/>
              <w:rPr>
                <w:lang w:val="fr-FR"/>
              </w:rPr>
            </w:pPr>
          </w:p>
        </w:tc>
      </w:tr>
      <w:tr w:rsidR="00A64673" w14:paraId="0713B552" w14:textId="77777777" w:rsidTr="00DA5259">
        <w:tc>
          <w:tcPr>
            <w:tcW w:w="2836" w:type="dxa"/>
            <w:tcBorders>
              <w:top w:val="single" w:sz="4" w:space="0" w:color="auto"/>
              <w:left w:val="single" w:sz="4" w:space="0" w:color="auto"/>
              <w:bottom w:val="single" w:sz="4" w:space="0" w:color="auto"/>
              <w:right w:val="single" w:sz="4" w:space="0" w:color="auto"/>
            </w:tcBorders>
            <w:hideMark/>
          </w:tcPr>
          <w:p w14:paraId="0DB5BB78" w14:textId="77777777" w:rsidR="00A64673" w:rsidRDefault="00A64673" w:rsidP="00DA5259">
            <w:pPr>
              <w:pStyle w:val="TAL"/>
              <w:rPr>
                <w:b/>
                <w:bCs/>
                <w:lang w:val="fr-FR"/>
              </w:rPr>
            </w:pPr>
            <w:r>
              <w:rPr>
                <w:b/>
                <w:bCs/>
                <w:lang w:val="fr-FR"/>
              </w:rPr>
              <w:t>data</w:t>
            </w:r>
          </w:p>
        </w:tc>
        <w:tc>
          <w:tcPr>
            <w:tcW w:w="2127" w:type="dxa"/>
            <w:tcBorders>
              <w:top w:val="single" w:sz="4" w:space="0" w:color="auto"/>
              <w:left w:val="single" w:sz="4" w:space="0" w:color="auto"/>
              <w:bottom w:val="single" w:sz="4" w:space="0" w:color="auto"/>
              <w:right w:val="single" w:sz="4" w:space="0" w:color="auto"/>
            </w:tcBorders>
            <w:hideMark/>
          </w:tcPr>
          <w:p w14:paraId="0FE5941B" w14:textId="77777777" w:rsidR="00A64673" w:rsidRDefault="00A64673" w:rsidP="00DA5259">
            <w:pPr>
              <w:pStyle w:val="TAL"/>
              <w:rPr>
                <w:iCs/>
                <w:lang w:val="fr-FR"/>
              </w:rPr>
            </w:pPr>
            <w:r>
              <w:rPr>
                <w:iCs/>
                <w:lang w:val="fr-FR"/>
              </w:rPr>
              <w:t>MCData Protected Payload Message containing SDS NOTIFICATION as specified in table 6.1.12.3.3-8</w:t>
            </w:r>
          </w:p>
        </w:tc>
        <w:tc>
          <w:tcPr>
            <w:tcW w:w="2127" w:type="dxa"/>
            <w:tcBorders>
              <w:top w:val="single" w:sz="4" w:space="0" w:color="auto"/>
              <w:left w:val="single" w:sz="4" w:space="0" w:color="auto"/>
              <w:bottom w:val="single" w:sz="4" w:space="0" w:color="auto"/>
              <w:right w:val="single" w:sz="4" w:space="0" w:color="auto"/>
            </w:tcBorders>
          </w:tcPr>
          <w:p w14:paraId="756F9B69" w14:textId="77777777" w:rsidR="00A64673" w:rsidRDefault="00A64673"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55A9EF8C" w14:textId="77777777" w:rsidR="00A64673" w:rsidRDefault="00A64673"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7357B6FB" w14:textId="77777777" w:rsidR="00A64673" w:rsidRDefault="00A64673" w:rsidP="00DA5259">
            <w:pPr>
              <w:pStyle w:val="TAL"/>
              <w:rPr>
                <w:lang w:val="fr-FR"/>
              </w:rPr>
            </w:pPr>
          </w:p>
        </w:tc>
      </w:tr>
    </w:tbl>
    <w:p w14:paraId="1A1FC144" w14:textId="77777777" w:rsidR="00A64673" w:rsidRDefault="00A64673" w:rsidP="00A64673">
      <w:pPr>
        <w:rPr>
          <w:lang w:eastAsia="en-US"/>
        </w:rPr>
      </w:pPr>
    </w:p>
    <w:p w14:paraId="4F460334" w14:textId="77777777" w:rsidR="00A64673" w:rsidRDefault="00A64673" w:rsidP="00A64673">
      <w:pPr>
        <w:pStyle w:val="TH"/>
      </w:pPr>
      <w:r>
        <w:t>Table 6.1.12.3.3-8: SDS NOTIFICATION (Table 6.1.12.3.3-7)</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64673" w14:paraId="2B699B0A" w14:textId="77777777" w:rsidTr="00DA5259">
        <w:trPr>
          <w:cantSplit/>
        </w:trPr>
        <w:tc>
          <w:tcPr>
            <w:tcW w:w="9639" w:type="dxa"/>
            <w:tcBorders>
              <w:top w:val="single" w:sz="4" w:space="0" w:color="auto"/>
              <w:left w:val="single" w:sz="4" w:space="0" w:color="auto"/>
              <w:bottom w:val="single" w:sz="4" w:space="0" w:color="auto"/>
              <w:right w:val="single" w:sz="4" w:space="0" w:color="auto"/>
            </w:tcBorders>
            <w:hideMark/>
          </w:tcPr>
          <w:p w14:paraId="4BF5AFE4" w14:textId="77777777" w:rsidR="00A64673" w:rsidRDefault="00A64673" w:rsidP="00DA5259">
            <w:pPr>
              <w:pStyle w:val="TAL"/>
              <w:rPr>
                <w:rFonts w:cs="Arial"/>
                <w:szCs w:val="18"/>
                <w:lang w:val="fr-FR"/>
              </w:rPr>
            </w:pPr>
            <w:r>
              <w:rPr>
                <w:rFonts w:cs="Arial"/>
                <w:szCs w:val="18"/>
                <w:lang w:val="fr-FR"/>
              </w:rPr>
              <w:t>Derivation Path: TS 36.579-1 [2], Table 5.5.3.8.3-1, condition DELIVERED</w:t>
            </w:r>
          </w:p>
        </w:tc>
      </w:tr>
    </w:tbl>
    <w:p w14:paraId="0D6DA6FA" w14:textId="77777777" w:rsidR="00A64673" w:rsidRDefault="00A64673" w:rsidP="00A64673">
      <w:pPr>
        <w:rPr>
          <w:lang w:eastAsia="en-US"/>
        </w:rPr>
      </w:pPr>
    </w:p>
    <w:p w14:paraId="42AB7E37" w14:textId="77777777" w:rsidR="00A64673" w:rsidRDefault="00A64673" w:rsidP="00A64673">
      <w:pPr>
        <w:pStyle w:val="TH"/>
      </w:pPr>
      <w:r>
        <w:t>Table 6.1.12.3.3-9: MSRP SEND from the UE (step 12, Table 6.1.12.3.2-1;</w:t>
      </w:r>
      <w:r>
        <w:br/>
        <w:t>step 1. TS 36.579-1 [2] Table 5.3C.4.3-1)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64673" w14:paraId="0AB4C9E9" w14:textId="77777777" w:rsidTr="00DA5259">
        <w:trPr>
          <w:cantSplit/>
        </w:trPr>
        <w:tc>
          <w:tcPr>
            <w:tcW w:w="9644" w:type="dxa"/>
            <w:gridSpan w:val="5"/>
            <w:tcBorders>
              <w:top w:val="single" w:sz="4" w:space="0" w:color="auto"/>
              <w:left w:val="single" w:sz="4" w:space="0" w:color="auto"/>
              <w:bottom w:val="single" w:sz="4" w:space="0" w:color="auto"/>
              <w:right w:val="single" w:sz="4" w:space="0" w:color="auto"/>
            </w:tcBorders>
            <w:hideMark/>
          </w:tcPr>
          <w:p w14:paraId="4815E310" w14:textId="77777777" w:rsidR="00A64673" w:rsidRDefault="00A64673" w:rsidP="00DA5259">
            <w:pPr>
              <w:pStyle w:val="TAL"/>
              <w:rPr>
                <w:rFonts w:cs="Arial"/>
                <w:szCs w:val="18"/>
                <w:lang w:val="fr-FR"/>
              </w:rPr>
            </w:pPr>
            <w:r>
              <w:rPr>
                <w:rFonts w:cs="Arial"/>
                <w:szCs w:val="18"/>
                <w:lang w:val="fr-FR"/>
              </w:rPr>
              <w:t xml:space="preserve">Derivation Path: TS 36.579-1 [2], Table </w:t>
            </w:r>
            <w:r>
              <w:rPr>
                <w:lang w:val="fr-FR"/>
              </w:rPr>
              <w:t>5.5.12.1.1-1</w:t>
            </w:r>
          </w:p>
        </w:tc>
      </w:tr>
      <w:tr w:rsidR="00A64673" w14:paraId="14787641" w14:textId="77777777" w:rsidTr="00DA5259">
        <w:tc>
          <w:tcPr>
            <w:tcW w:w="2836" w:type="dxa"/>
            <w:tcBorders>
              <w:top w:val="single" w:sz="4" w:space="0" w:color="auto"/>
              <w:left w:val="single" w:sz="4" w:space="0" w:color="auto"/>
              <w:bottom w:val="single" w:sz="4" w:space="0" w:color="auto"/>
              <w:right w:val="single" w:sz="4" w:space="0" w:color="auto"/>
            </w:tcBorders>
            <w:hideMark/>
          </w:tcPr>
          <w:p w14:paraId="54B2B51A" w14:textId="77777777" w:rsidR="00A64673" w:rsidRDefault="00A64673" w:rsidP="00DA5259">
            <w:pPr>
              <w:pStyle w:val="TAH"/>
              <w:rPr>
                <w:bCs/>
                <w:lang w:val="fr-FR"/>
              </w:rPr>
            </w:pPr>
            <w:r>
              <w:rPr>
                <w:bCs/>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66DA8EE5" w14:textId="77777777" w:rsidR="00A64673" w:rsidRDefault="00A64673" w:rsidP="00DA5259">
            <w:pPr>
              <w:pStyle w:val="TAH"/>
              <w:rPr>
                <w:bCs/>
                <w:lang w:val="fr-FR"/>
              </w:rPr>
            </w:pPr>
            <w:r>
              <w:rPr>
                <w:bCs/>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14:paraId="69A8C8F8" w14:textId="77777777" w:rsidR="00A64673" w:rsidRDefault="00A64673" w:rsidP="00DA5259">
            <w:pPr>
              <w:pStyle w:val="TAH"/>
              <w:rPr>
                <w:bCs/>
                <w:lang w:val="fr-FR"/>
              </w:rPr>
            </w:pPr>
            <w:r>
              <w:rPr>
                <w:bCs/>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0B32D3E0" w14:textId="77777777" w:rsidR="00A64673" w:rsidRDefault="00A64673" w:rsidP="00DA5259">
            <w:pPr>
              <w:pStyle w:val="TAH"/>
              <w:rPr>
                <w:bCs/>
                <w:lang w:val="fr-FR"/>
              </w:rPr>
            </w:pPr>
            <w:r>
              <w:rPr>
                <w:bCs/>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37F6DC91" w14:textId="77777777" w:rsidR="00A64673" w:rsidRDefault="00A64673" w:rsidP="00DA5259">
            <w:pPr>
              <w:pStyle w:val="TAH"/>
              <w:rPr>
                <w:bCs/>
                <w:lang w:val="fr-FR"/>
              </w:rPr>
            </w:pPr>
            <w:r>
              <w:rPr>
                <w:bCs/>
                <w:lang w:val="fr-FR"/>
              </w:rPr>
              <w:t>Condition</w:t>
            </w:r>
          </w:p>
        </w:tc>
      </w:tr>
      <w:tr w:rsidR="00A64673" w14:paraId="2A7C000D" w14:textId="77777777" w:rsidTr="00DA5259">
        <w:tc>
          <w:tcPr>
            <w:tcW w:w="2836" w:type="dxa"/>
            <w:tcBorders>
              <w:top w:val="single" w:sz="4" w:space="0" w:color="auto"/>
              <w:left w:val="single" w:sz="4" w:space="0" w:color="auto"/>
              <w:bottom w:val="single" w:sz="4" w:space="0" w:color="auto"/>
              <w:right w:val="single" w:sz="4" w:space="0" w:color="auto"/>
            </w:tcBorders>
            <w:hideMark/>
          </w:tcPr>
          <w:p w14:paraId="6C5D4B57" w14:textId="77777777" w:rsidR="00A64673" w:rsidRDefault="00A64673" w:rsidP="00DA5259">
            <w:pPr>
              <w:pStyle w:val="TAL"/>
              <w:rPr>
                <w:b/>
                <w:bCs/>
                <w:lang w:val="fr-FR"/>
              </w:rPr>
            </w:pPr>
            <w:r>
              <w:rPr>
                <w:b/>
                <w:bCs/>
                <w:lang w:val="fr-FR"/>
              </w:rPr>
              <w:t>Content-Type</w:t>
            </w:r>
          </w:p>
        </w:tc>
        <w:tc>
          <w:tcPr>
            <w:tcW w:w="2127" w:type="dxa"/>
            <w:tcBorders>
              <w:top w:val="single" w:sz="4" w:space="0" w:color="auto"/>
              <w:left w:val="single" w:sz="4" w:space="0" w:color="auto"/>
              <w:bottom w:val="single" w:sz="4" w:space="0" w:color="auto"/>
              <w:right w:val="single" w:sz="4" w:space="0" w:color="auto"/>
            </w:tcBorders>
          </w:tcPr>
          <w:p w14:paraId="52203D7E" w14:textId="77777777" w:rsidR="00A64673" w:rsidRDefault="00A64673" w:rsidP="00DA5259">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39E3F266" w14:textId="77777777" w:rsidR="00A64673" w:rsidRDefault="00A64673" w:rsidP="00DA5259">
            <w:pPr>
              <w:pStyle w:val="TAL"/>
              <w:rPr>
                <w:bCs/>
                <w:lang w:val="fr-FR"/>
              </w:rPr>
            </w:pPr>
          </w:p>
        </w:tc>
        <w:tc>
          <w:tcPr>
            <w:tcW w:w="1419" w:type="dxa"/>
            <w:tcBorders>
              <w:top w:val="single" w:sz="4" w:space="0" w:color="auto"/>
              <w:left w:val="single" w:sz="4" w:space="0" w:color="auto"/>
              <w:bottom w:val="single" w:sz="4" w:space="0" w:color="auto"/>
              <w:right w:val="single" w:sz="4" w:space="0" w:color="auto"/>
            </w:tcBorders>
          </w:tcPr>
          <w:p w14:paraId="78D714E8" w14:textId="77777777" w:rsidR="00A64673" w:rsidRDefault="00A64673"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6E4A1106" w14:textId="77777777" w:rsidR="00A64673" w:rsidRDefault="00A64673" w:rsidP="00DA5259">
            <w:pPr>
              <w:pStyle w:val="TAL"/>
              <w:rPr>
                <w:lang w:val="fr-FR"/>
              </w:rPr>
            </w:pPr>
          </w:p>
        </w:tc>
      </w:tr>
      <w:tr w:rsidR="00A64673" w14:paraId="091727E0" w14:textId="77777777" w:rsidTr="00DA5259">
        <w:tc>
          <w:tcPr>
            <w:tcW w:w="2836" w:type="dxa"/>
            <w:tcBorders>
              <w:top w:val="single" w:sz="4" w:space="0" w:color="auto"/>
              <w:left w:val="single" w:sz="4" w:space="0" w:color="auto"/>
              <w:bottom w:val="single" w:sz="4" w:space="0" w:color="auto"/>
              <w:right w:val="single" w:sz="4" w:space="0" w:color="auto"/>
            </w:tcBorders>
            <w:hideMark/>
          </w:tcPr>
          <w:p w14:paraId="721AC9B6" w14:textId="77777777" w:rsidR="00A64673" w:rsidRDefault="00A64673" w:rsidP="00DA5259">
            <w:pPr>
              <w:pStyle w:val="TAL"/>
              <w:rPr>
                <w:b/>
                <w:bCs/>
                <w:lang w:val="fr-FR"/>
              </w:rPr>
            </w:pPr>
            <w:r>
              <w:rPr>
                <w:lang w:val="fr-FR"/>
              </w:rPr>
              <w:t xml:space="preserve">  media-type</w:t>
            </w:r>
          </w:p>
        </w:tc>
        <w:tc>
          <w:tcPr>
            <w:tcW w:w="2127" w:type="dxa"/>
            <w:tcBorders>
              <w:top w:val="single" w:sz="4" w:space="0" w:color="auto"/>
              <w:left w:val="single" w:sz="4" w:space="0" w:color="auto"/>
              <w:bottom w:val="single" w:sz="4" w:space="0" w:color="auto"/>
              <w:right w:val="single" w:sz="4" w:space="0" w:color="auto"/>
            </w:tcBorders>
            <w:hideMark/>
          </w:tcPr>
          <w:p w14:paraId="08B946E7" w14:textId="77777777" w:rsidR="00A64673" w:rsidRDefault="00A64673" w:rsidP="00DA5259">
            <w:pPr>
              <w:pStyle w:val="TAL"/>
              <w:rPr>
                <w:lang w:val="fr-FR"/>
              </w:rPr>
            </w:pPr>
            <w:r>
              <w:rPr>
                <w:iCs/>
                <w:lang w:val="fr-FR"/>
              </w:rPr>
              <w:t>"multipart/mixed"</w:t>
            </w:r>
          </w:p>
        </w:tc>
        <w:tc>
          <w:tcPr>
            <w:tcW w:w="2127" w:type="dxa"/>
            <w:tcBorders>
              <w:top w:val="single" w:sz="4" w:space="0" w:color="auto"/>
              <w:left w:val="single" w:sz="4" w:space="0" w:color="auto"/>
              <w:bottom w:val="single" w:sz="4" w:space="0" w:color="auto"/>
              <w:right w:val="single" w:sz="4" w:space="0" w:color="auto"/>
            </w:tcBorders>
          </w:tcPr>
          <w:p w14:paraId="46E1C217" w14:textId="77777777" w:rsidR="00A64673" w:rsidRDefault="00A64673" w:rsidP="00DA5259">
            <w:pPr>
              <w:pStyle w:val="TAL"/>
              <w:rPr>
                <w:bCs/>
                <w:lang w:val="fr-FR"/>
              </w:rPr>
            </w:pPr>
          </w:p>
        </w:tc>
        <w:tc>
          <w:tcPr>
            <w:tcW w:w="1419" w:type="dxa"/>
            <w:tcBorders>
              <w:top w:val="single" w:sz="4" w:space="0" w:color="auto"/>
              <w:left w:val="single" w:sz="4" w:space="0" w:color="auto"/>
              <w:bottom w:val="single" w:sz="4" w:space="0" w:color="auto"/>
              <w:right w:val="single" w:sz="4" w:space="0" w:color="auto"/>
            </w:tcBorders>
          </w:tcPr>
          <w:p w14:paraId="5DDFD2B5" w14:textId="77777777" w:rsidR="00A64673" w:rsidRDefault="00A64673"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6EA3483C" w14:textId="77777777" w:rsidR="00A64673" w:rsidRDefault="00A64673" w:rsidP="00DA5259">
            <w:pPr>
              <w:pStyle w:val="TAL"/>
              <w:rPr>
                <w:lang w:val="fr-FR"/>
              </w:rPr>
            </w:pPr>
          </w:p>
        </w:tc>
      </w:tr>
      <w:tr w:rsidR="00A64673" w14:paraId="20FC821C" w14:textId="77777777" w:rsidTr="00DA5259">
        <w:tc>
          <w:tcPr>
            <w:tcW w:w="2836" w:type="dxa"/>
            <w:tcBorders>
              <w:top w:val="single" w:sz="4" w:space="0" w:color="auto"/>
              <w:left w:val="single" w:sz="4" w:space="0" w:color="auto"/>
              <w:bottom w:val="single" w:sz="4" w:space="0" w:color="auto"/>
              <w:right w:val="single" w:sz="4" w:space="0" w:color="auto"/>
            </w:tcBorders>
            <w:hideMark/>
          </w:tcPr>
          <w:p w14:paraId="58617C70" w14:textId="77777777" w:rsidR="00A64673" w:rsidRDefault="00A64673" w:rsidP="00DA5259">
            <w:pPr>
              <w:pStyle w:val="TAL"/>
              <w:rPr>
                <w:b/>
                <w:bCs/>
                <w:lang w:val="fr-FR"/>
              </w:rPr>
            </w:pPr>
            <w:r>
              <w:rPr>
                <w:b/>
                <w:bCs/>
                <w:lang w:val="fr-FR"/>
              </w:rPr>
              <w:t>data</w:t>
            </w:r>
          </w:p>
        </w:tc>
        <w:tc>
          <w:tcPr>
            <w:tcW w:w="2127" w:type="dxa"/>
            <w:tcBorders>
              <w:top w:val="single" w:sz="4" w:space="0" w:color="auto"/>
              <w:left w:val="single" w:sz="4" w:space="0" w:color="auto"/>
              <w:bottom w:val="single" w:sz="4" w:space="0" w:color="auto"/>
              <w:right w:val="single" w:sz="4" w:space="0" w:color="auto"/>
            </w:tcBorders>
            <w:hideMark/>
          </w:tcPr>
          <w:p w14:paraId="2EEFBA24" w14:textId="77777777" w:rsidR="00A64673" w:rsidRDefault="00A64673" w:rsidP="00DA5259">
            <w:pPr>
              <w:pStyle w:val="TAL"/>
              <w:rPr>
                <w:lang w:val="fr-FR"/>
              </w:rPr>
            </w:pPr>
            <w:r>
              <w:rPr>
                <w:iCs/>
                <w:lang w:val="fr-FR"/>
              </w:rPr>
              <w:t>Message or chunk of message as specified in table 6.1.12.3.3-9A</w:t>
            </w:r>
          </w:p>
        </w:tc>
        <w:tc>
          <w:tcPr>
            <w:tcW w:w="2127" w:type="dxa"/>
            <w:tcBorders>
              <w:top w:val="single" w:sz="4" w:space="0" w:color="auto"/>
              <w:left w:val="single" w:sz="4" w:space="0" w:color="auto"/>
              <w:bottom w:val="single" w:sz="4" w:space="0" w:color="auto"/>
              <w:right w:val="single" w:sz="4" w:space="0" w:color="auto"/>
            </w:tcBorders>
          </w:tcPr>
          <w:p w14:paraId="3DC4CEAB" w14:textId="77777777" w:rsidR="00A64673" w:rsidRDefault="00A64673" w:rsidP="00DA5259">
            <w:pPr>
              <w:pStyle w:val="TAL"/>
              <w:rPr>
                <w:bCs/>
                <w:lang w:val="fr-FR"/>
              </w:rPr>
            </w:pPr>
          </w:p>
        </w:tc>
        <w:tc>
          <w:tcPr>
            <w:tcW w:w="1419" w:type="dxa"/>
            <w:tcBorders>
              <w:top w:val="single" w:sz="4" w:space="0" w:color="auto"/>
              <w:left w:val="single" w:sz="4" w:space="0" w:color="auto"/>
              <w:bottom w:val="single" w:sz="4" w:space="0" w:color="auto"/>
              <w:right w:val="single" w:sz="4" w:space="0" w:color="auto"/>
            </w:tcBorders>
          </w:tcPr>
          <w:p w14:paraId="42395CEC" w14:textId="77777777" w:rsidR="00A64673" w:rsidRDefault="00A64673"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2DAEABAB" w14:textId="77777777" w:rsidR="00A64673" w:rsidRDefault="00A64673" w:rsidP="00DA5259">
            <w:pPr>
              <w:pStyle w:val="TAL"/>
              <w:rPr>
                <w:lang w:val="fr-FR"/>
              </w:rPr>
            </w:pPr>
          </w:p>
        </w:tc>
      </w:tr>
    </w:tbl>
    <w:p w14:paraId="12182E7D" w14:textId="77777777" w:rsidR="00A64673" w:rsidRDefault="00A64673" w:rsidP="00A64673">
      <w:pPr>
        <w:rPr>
          <w:lang w:eastAsia="en-US"/>
        </w:rPr>
      </w:pPr>
    </w:p>
    <w:p w14:paraId="44BC1B5F" w14:textId="77777777" w:rsidR="00A64673" w:rsidRDefault="00A64673" w:rsidP="00A64673">
      <w:pPr>
        <w:pStyle w:val="TH"/>
      </w:pPr>
      <w:r>
        <w:t>Table 6.1.12.3.3-9A: MIME Message (step 12, Table 6.1.12.3.2-1;</w:t>
      </w:r>
      <w:r>
        <w:br/>
        <w:t>step 3, TS 36.579-1 [2] Table 5.3C.4.3-1)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64673" w14:paraId="743791FD" w14:textId="77777777" w:rsidTr="00DA5259">
        <w:trPr>
          <w:cantSplit/>
        </w:trPr>
        <w:tc>
          <w:tcPr>
            <w:tcW w:w="9644" w:type="dxa"/>
            <w:gridSpan w:val="5"/>
            <w:tcBorders>
              <w:top w:val="single" w:sz="4" w:space="0" w:color="auto"/>
              <w:left w:val="single" w:sz="4" w:space="0" w:color="auto"/>
              <w:bottom w:val="single" w:sz="4" w:space="0" w:color="auto"/>
              <w:right w:val="single" w:sz="4" w:space="0" w:color="auto"/>
            </w:tcBorders>
            <w:hideMark/>
          </w:tcPr>
          <w:p w14:paraId="7F72DA8F" w14:textId="77777777" w:rsidR="00A64673" w:rsidRDefault="00A64673" w:rsidP="00DA5259">
            <w:pPr>
              <w:pStyle w:val="TAL"/>
              <w:rPr>
                <w:rFonts w:cs="Arial"/>
                <w:szCs w:val="18"/>
                <w:lang w:val="fr-FR"/>
              </w:rPr>
            </w:pPr>
            <w:r>
              <w:rPr>
                <w:rFonts w:cs="Arial"/>
                <w:szCs w:val="18"/>
                <w:lang w:val="fr-FR"/>
              </w:rPr>
              <w:t>Derivation Path: RFC 2046 [38]</w:t>
            </w:r>
          </w:p>
        </w:tc>
      </w:tr>
      <w:tr w:rsidR="00A64673" w14:paraId="154CAFD4" w14:textId="77777777" w:rsidTr="00DA5259">
        <w:tc>
          <w:tcPr>
            <w:tcW w:w="2836" w:type="dxa"/>
            <w:tcBorders>
              <w:top w:val="single" w:sz="4" w:space="0" w:color="auto"/>
              <w:left w:val="single" w:sz="4" w:space="0" w:color="auto"/>
              <w:bottom w:val="single" w:sz="4" w:space="0" w:color="auto"/>
              <w:right w:val="single" w:sz="4" w:space="0" w:color="auto"/>
            </w:tcBorders>
            <w:hideMark/>
          </w:tcPr>
          <w:p w14:paraId="12E8826F" w14:textId="77777777" w:rsidR="00A64673" w:rsidRDefault="00A64673" w:rsidP="00DA5259">
            <w:pPr>
              <w:pStyle w:val="TAH"/>
              <w:rPr>
                <w:bCs/>
                <w:lang w:val="fr-FR"/>
              </w:rPr>
            </w:pPr>
            <w:r>
              <w:rPr>
                <w:bCs/>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7CE0A8F9" w14:textId="77777777" w:rsidR="00A64673" w:rsidRDefault="00A64673" w:rsidP="00DA5259">
            <w:pPr>
              <w:pStyle w:val="TAH"/>
              <w:rPr>
                <w:bCs/>
                <w:lang w:val="fr-FR"/>
              </w:rPr>
            </w:pPr>
            <w:r>
              <w:rPr>
                <w:bCs/>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14:paraId="51BF51B1" w14:textId="77777777" w:rsidR="00A64673" w:rsidRDefault="00A64673" w:rsidP="00DA5259">
            <w:pPr>
              <w:pStyle w:val="TAH"/>
              <w:rPr>
                <w:bCs/>
                <w:lang w:val="fr-FR"/>
              </w:rPr>
            </w:pPr>
            <w:r>
              <w:rPr>
                <w:bCs/>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33ADC93F" w14:textId="77777777" w:rsidR="00A64673" w:rsidRDefault="00A64673" w:rsidP="00DA5259">
            <w:pPr>
              <w:pStyle w:val="TAH"/>
              <w:rPr>
                <w:bCs/>
                <w:lang w:val="fr-FR"/>
              </w:rPr>
            </w:pPr>
            <w:r>
              <w:rPr>
                <w:bCs/>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2D0E367A" w14:textId="77777777" w:rsidR="00A64673" w:rsidRDefault="00A64673" w:rsidP="00DA5259">
            <w:pPr>
              <w:pStyle w:val="TAH"/>
              <w:rPr>
                <w:bCs/>
                <w:lang w:val="fr-FR"/>
              </w:rPr>
            </w:pPr>
            <w:r>
              <w:rPr>
                <w:bCs/>
                <w:lang w:val="fr-FR"/>
              </w:rPr>
              <w:t>Condition</w:t>
            </w:r>
          </w:p>
        </w:tc>
      </w:tr>
      <w:tr w:rsidR="00A64673" w14:paraId="2AA14E5C" w14:textId="77777777" w:rsidTr="00DA5259">
        <w:tc>
          <w:tcPr>
            <w:tcW w:w="2836" w:type="dxa"/>
            <w:tcBorders>
              <w:top w:val="single" w:sz="4" w:space="0" w:color="auto"/>
              <w:left w:val="single" w:sz="4" w:space="0" w:color="auto"/>
              <w:bottom w:val="single" w:sz="4" w:space="0" w:color="auto"/>
              <w:right w:val="single" w:sz="4" w:space="0" w:color="auto"/>
            </w:tcBorders>
            <w:hideMark/>
          </w:tcPr>
          <w:p w14:paraId="3A0212C3" w14:textId="77777777" w:rsidR="00A64673" w:rsidRDefault="00A64673" w:rsidP="00DA5259">
            <w:pPr>
              <w:pStyle w:val="TAL"/>
              <w:rPr>
                <w:rFonts w:cs="Arial"/>
                <w:b/>
                <w:bCs/>
                <w:szCs w:val="18"/>
                <w:lang w:val="fr-FR"/>
              </w:rPr>
            </w:pPr>
            <w:r>
              <w:rPr>
                <w:b/>
                <w:bCs/>
                <w:lang w:val="fr-FR"/>
              </w:rPr>
              <w:t>MIME body part</w:t>
            </w:r>
          </w:p>
        </w:tc>
        <w:tc>
          <w:tcPr>
            <w:tcW w:w="2127" w:type="dxa"/>
            <w:tcBorders>
              <w:top w:val="single" w:sz="4" w:space="0" w:color="auto"/>
              <w:left w:val="single" w:sz="4" w:space="0" w:color="auto"/>
              <w:bottom w:val="single" w:sz="4" w:space="0" w:color="auto"/>
              <w:right w:val="single" w:sz="4" w:space="0" w:color="auto"/>
            </w:tcBorders>
          </w:tcPr>
          <w:p w14:paraId="7C9685E6" w14:textId="77777777" w:rsidR="00A64673" w:rsidRDefault="00A64673" w:rsidP="00DA5259">
            <w:pPr>
              <w:pStyle w:val="TAL"/>
              <w:rPr>
                <w:lang w:val="fr-FR"/>
              </w:rPr>
            </w:pPr>
          </w:p>
        </w:tc>
        <w:tc>
          <w:tcPr>
            <w:tcW w:w="2127" w:type="dxa"/>
            <w:tcBorders>
              <w:top w:val="single" w:sz="4" w:space="0" w:color="auto"/>
              <w:left w:val="single" w:sz="4" w:space="0" w:color="auto"/>
              <w:bottom w:val="single" w:sz="4" w:space="0" w:color="auto"/>
              <w:right w:val="single" w:sz="4" w:space="0" w:color="auto"/>
            </w:tcBorders>
            <w:hideMark/>
          </w:tcPr>
          <w:p w14:paraId="359BB833" w14:textId="77777777" w:rsidR="00A64673" w:rsidRDefault="00A64673" w:rsidP="00DA5259">
            <w:pPr>
              <w:pStyle w:val="TAL"/>
              <w:rPr>
                <w:bCs/>
                <w:lang w:val="fr-FR"/>
              </w:rPr>
            </w:pPr>
            <w:r>
              <w:rPr>
                <w:b/>
                <w:lang w:val="fr-FR"/>
              </w:rPr>
              <w:t>MCData Data signalling message</w:t>
            </w:r>
          </w:p>
        </w:tc>
        <w:tc>
          <w:tcPr>
            <w:tcW w:w="1419" w:type="dxa"/>
            <w:tcBorders>
              <w:top w:val="single" w:sz="4" w:space="0" w:color="auto"/>
              <w:left w:val="single" w:sz="4" w:space="0" w:color="auto"/>
              <w:bottom w:val="single" w:sz="4" w:space="0" w:color="auto"/>
              <w:right w:val="single" w:sz="4" w:space="0" w:color="auto"/>
            </w:tcBorders>
          </w:tcPr>
          <w:p w14:paraId="31F648E1" w14:textId="77777777" w:rsidR="00A64673" w:rsidRDefault="00A64673"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5056BD19" w14:textId="77777777" w:rsidR="00A64673" w:rsidRDefault="00A64673" w:rsidP="00DA5259">
            <w:pPr>
              <w:pStyle w:val="TAL"/>
              <w:rPr>
                <w:lang w:val="fr-FR"/>
              </w:rPr>
            </w:pPr>
          </w:p>
        </w:tc>
      </w:tr>
      <w:tr w:rsidR="00A64673" w14:paraId="7A32D1EE" w14:textId="77777777" w:rsidTr="00DA5259">
        <w:tc>
          <w:tcPr>
            <w:tcW w:w="2836" w:type="dxa"/>
            <w:tcBorders>
              <w:top w:val="single" w:sz="4" w:space="0" w:color="auto"/>
              <w:left w:val="single" w:sz="4" w:space="0" w:color="auto"/>
              <w:bottom w:val="single" w:sz="4" w:space="0" w:color="auto"/>
              <w:right w:val="single" w:sz="4" w:space="0" w:color="auto"/>
            </w:tcBorders>
            <w:hideMark/>
          </w:tcPr>
          <w:p w14:paraId="0947F6F1" w14:textId="77777777" w:rsidR="00A64673" w:rsidRDefault="00A64673" w:rsidP="00DA5259">
            <w:pPr>
              <w:pStyle w:val="TAL"/>
              <w:rPr>
                <w:rFonts w:cs="Arial"/>
                <w:b/>
                <w:szCs w:val="18"/>
                <w:lang w:val="fr-FR"/>
              </w:rPr>
            </w:pPr>
            <w:r>
              <w:rPr>
                <w:lang w:val="fr-FR"/>
              </w:rPr>
              <w:t xml:space="preserve">  MIME-part-headers</w:t>
            </w:r>
          </w:p>
        </w:tc>
        <w:tc>
          <w:tcPr>
            <w:tcW w:w="2127" w:type="dxa"/>
            <w:tcBorders>
              <w:top w:val="single" w:sz="4" w:space="0" w:color="auto"/>
              <w:left w:val="single" w:sz="4" w:space="0" w:color="auto"/>
              <w:bottom w:val="single" w:sz="4" w:space="0" w:color="auto"/>
              <w:right w:val="single" w:sz="4" w:space="0" w:color="auto"/>
            </w:tcBorders>
          </w:tcPr>
          <w:p w14:paraId="28D93506" w14:textId="77777777" w:rsidR="00A64673" w:rsidRDefault="00A64673" w:rsidP="00DA5259">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2FD3E6DF" w14:textId="77777777" w:rsidR="00A64673" w:rsidRDefault="00A64673"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6F4CBB9F" w14:textId="77777777" w:rsidR="00A64673" w:rsidRDefault="00A64673"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6DC6AEF5" w14:textId="77777777" w:rsidR="00A64673" w:rsidRDefault="00A64673" w:rsidP="00DA5259">
            <w:pPr>
              <w:pStyle w:val="TAL"/>
              <w:rPr>
                <w:lang w:val="fr-FR"/>
              </w:rPr>
            </w:pPr>
          </w:p>
        </w:tc>
      </w:tr>
      <w:tr w:rsidR="00A64673" w14:paraId="4196247A" w14:textId="77777777" w:rsidTr="00DA5259">
        <w:tc>
          <w:tcPr>
            <w:tcW w:w="2836" w:type="dxa"/>
            <w:tcBorders>
              <w:top w:val="single" w:sz="4" w:space="0" w:color="auto"/>
              <w:left w:val="single" w:sz="4" w:space="0" w:color="auto"/>
              <w:bottom w:val="single" w:sz="4" w:space="0" w:color="auto"/>
              <w:right w:val="single" w:sz="4" w:space="0" w:color="auto"/>
            </w:tcBorders>
            <w:hideMark/>
          </w:tcPr>
          <w:p w14:paraId="0AAC8B14" w14:textId="77777777" w:rsidR="00A64673" w:rsidRDefault="00A64673" w:rsidP="00DA5259">
            <w:pPr>
              <w:pStyle w:val="TAL"/>
              <w:rPr>
                <w:rFonts w:cs="Arial"/>
                <w:b/>
                <w:szCs w:val="18"/>
                <w:lang w:val="fr-FR"/>
              </w:rPr>
            </w:pPr>
            <w:r>
              <w:rPr>
                <w:lang w:val="fr-FR"/>
              </w:rPr>
              <w:t xml:space="preserve">    Content-Type</w:t>
            </w:r>
          </w:p>
        </w:tc>
        <w:tc>
          <w:tcPr>
            <w:tcW w:w="2127" w:type="dxa"/>
            <w:tcBorders>
              <w:top w:val="single" w:sz="4" w:space="0" w:color="auto"/>
              <w:left w:val="single" w:sz="4" w:space="0" w:color="auto"/>
              <w:bottom w:val="single" w:sz="4" w:space="0" w:color="auto"/>
              <w:right w:val="single" w:sz="4" w:space="0" w:color="auto"/>
            </w:tcBorders>
            <w:hideMark/>
          </w:tcPr>
          <w:p w14:paraId="18603C3C" w14:textId="77777777" w:rsidR="00A64673" w:rsidRDefault="00A64673" w:rsidP="00DA5259">
            <w:pPr>
              <w:pStyle w:val="TAL"/>
              <w:rPr>
                <w:lang w:val="fr-FR"/>
              </w:rPr>
            </w:pPr>
            <w:r>
              <w:rPr>
                <w:lang w:val="fr-FR"/>
              </w:rPr>
              <w:t>"application/vnd.3gpp.mcdata-signalling"</w:t>
            </w:r>
          </w:p>
        </w:tc>
        <w:tc>
          <w:tcPr>
            <w:tcW w:w="2127" w:type="dxa"/>
            <w:tcBorders>
              <w:top w:val="single" w:sz="4" w:space="0" w:color="auto"/>
              <w:left w:val="single" w:sz="4" w:space="0" w:color="auto"/>
              <w:bottom w:val="single" w:sz="4" w:space="0" w:color="auto"/>
              <w:right w:val="single" w:sz="4" w:space="0" w:color="auto"/>
            </w:tcBorders>
          </w:tcPr>
          <w:p w14:paraId="3EF38597" w14:textId="77777777" w:rsidR="00A64673" w:rsidRDefault="00A64673"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1F58C9C0" w14:textId="77777777" w:rsidR="00A64673" w:rsidRDefault="00A64673"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2C4080B3" w14:textId="77777777" w:rsidR="00A64673" w:rsidRDefault="00A64673" w:rsidP="00DA5259">
            <w:pPr>
              <w:pStyle w:val="TAL"/>
              <w:rPr>
                <w:lang w:val="fr-FR"/>
              </w:rPr>
            </w:pPr>
          </w:p>
        </w:tc>
      </w:tr>
      <w:tr w:rsidR="00A64673" w14:paraId="7633B8A0" w14:textId="77777777" w:rsidTr="00DA5259">
        <w:tc>
          <w:tcPr>
            <w:tcW w:w="2836" w:type="dxa"/>
            <w:tcBorders>
              <w:top w:val="single" w:sz="4" w:space="0" w:color="auto"/>
              <w:left w:val="single" w:sz="4" w:space="0" w:color="auto"/>
              <w:bottom w:val="single" w:sz="4" w:space="0" w:color="auto"/>
              <w:right w:val="single" w:sz="4" w:space="0" w:color="auto"/>
            </w:tcBorders>
            <w:hideMark/>
          </w:tcPr>
          <w:p w14:paraId="380220CE" w14:textId="77777777" w:rsidR="00A64673" w:rsidRDefault="00A64673" w:rsidP="00DA5259">
            <w:pPr>
              <w:pStyle w:val="TAL"/>
              <w:rPr>
                <w:rFonts w:cs="Arial"/>
                <w:b/>
                <w:szCs w:val="18"/>
                <w:lang w:val="fr-FR"/>
              </w:rPr>
            </w:pPr>
            <w:r>
              <w:rPr>
                <w:lang w:val="fr-FR"/>
              </w:rP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44B1596D" w14:textId="77777777" w:rsidR="00A64673" w:rsidRDefault="00A64673" w:rsidP="00DA5259">
            <w:pPr>
              <w:pStyle w:val="TAL"/>
              <w:rPr>
                <w:lang w:val="fr-FR"/>
              </w:rPr>
            </w:pPr>
            <w:r>
              <w:rPr>
                <w:lang w:val="fr-FR"/>
              </w:rPr>
              <w:t>MCData Protected Payload Message containing SDS SIGNALLING PAYLOAD as described in table 6.1.12.3.3-10</w:t>
            </w:r>
          </w:p>
        </w:tc>
        <w:tc>
          <w:tcPr>
            <w:tcW w:w="2127" w:type="dxa"/>
            <w:tcBorders>
              <w:top w:val="single" w:sz="4" w:space="0" w:color="auto"/>
              <w:left w:val="single" w:sz="4" w:space="0" w:color="auto"/>
              <w:bottom w:val="single" w:sz="4" w:space="0" w:color="auto"/>
              <w:right w:val="single" w:sz="4" w:space="0" w:color="auto"/>
            </w:tcBorders>
          </w:tcPr>
          <w:p w14:paraId="62C07539" w14:textId="77777777" w:rsidR="00A64673" w:rsidRDefault="00A64673"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0C5E089E" w14:textId="77777777" w:rsidR="00A64673" w:rsidRDefault="00A64673"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0E7D4103" w14:textId="77777777" w:rsidR="00A64673" w:rsidRDefault="00A64673" w:rsidP="00DA5259">
            <w:pPr>
              <w:pStyle w:val="TAL"/>
              <w:rPr>
                <w:lang w:val="fr-FR"/>
              </w:rPr>
            </w:pPr>
          </w:p>
        </w:tc>
      </w:tr>
      <w:tr w:rsidR="00A64673" w14:paraId="3A465ADB" w14:textId="77777777" w:rsidTr="00DA5259">
        <w:tc>
          <w:tcPr>
            <w:tcW w:w="2836" w:type="dxa"/>
            <w:tcBorders>
              <w:top w:val="single" w:sz="4" w:space="0" w:color="auto"/>
              <w:left w:val="single" w:sz="4" w:space="0" w:color="auto"/>
              <w:bottom w:val="single" w:sz="4" w:space="0" w:color="auto"/>
              <w:right w:val="single" w:sz="4" w:space="0" w:color="auto"/>
            </w:tcBorders>
            <w:hideMark/>
          </w:tcPr>
          <w:p w14:paraId="393EB63B" w14:textId="77777777" w:rsidR="00A64673" w:rsidRDefault="00A64673" w:rsidP="00DA5259">
            <w:pPr>
              <w:pStyle w:val="TAL"/>
              <w:rPr>
                <w:rFonts w:cs="Arial"/>
                <w:b/>
                <w:szCs w:val="18"/>
                <w:lang w:val="fr-FR"/>
              </w:rPr>
            </w:pPr>
            <w:r>
              <w:rPr>
                <w:b/>
                <w:bCs/>
                <w:lang w:val="fr-FR"/>
              </w:rPr>
              <w:t>MIME body part</w:t>
            </w:r>
          </w:p>
        </w:tc>
        <w:tc>
          <w:tcPr>
            <w:tcW w:w="2127" w:type="dxa"/>
            <w:tcBorders>
              <w:top w:val="single" w:sz="4" w:space="0" w:color="auto"/>
              <w:left w:val="single" w:sz="4" w:space="0" w:color="auto"/>
              <w:bottom w:val="single" w:sz="4" w:space="0" w:color="auto"/>
              <w:right w:val="single" w:sz="4" w:space="0" w:color="auto"/>
            </w:tcBorders>
          </w:tcPr>
          <w:p w14:paraId="35E1C2B0" w14:textId="77777777" w:rsidR="00A64673" w:rsidRDefault="00A64673" w:rsidP="00DA5259">
            <w:pPr>
              <w:pStyle w:val="TAL"/>
              <w:rPr>
                <w:lang w:val="fr-FR"/>
              </w:rPr>
            </w:pPr>
          </w:p>
        </w:tc>
        <w:tc>
          <w:tcPr>
            <w:tcW w:w="2127" w:type="dxa"/>
            <w:tcBorders>
              <w:top w:val="single" w:sz="4" w:space="0" w:color="auto"/>
              <w:left w:val="single" w:sz="4" w:space="0" w:color="auto"/>
              <w:bottom w:val="single" w:sz="4" w:space="0" w:color="auto"/>
              <w:right w:val="single" w:sz="4" w:space="0" w:color="auto"/>
            </w:tcBorders>
            <w:hideMark/>
          </w:tcPr>
          <w:p w14:paraId="30F697D4" w14:textId="77777777" w:rsidR="00A64673" w:rsidRDefault="00A64673" w:rsidP="00DA5259">
            <w:pPr>
              <w:pStyle w:val="TAL"/>
              <w:rPr>
                <w:lang w:val="fr-FR"/>
              </w:rPr>
            </w:pPr>
            <w:r>
              <w:rPr>
                <w:b/>
                <w:lang w:val="fr-FR"/>
              </w:rPr>
              <w:t>MCData Data message</w:t>
            </w:r>
          </w:p>
        </w:tc>
        <w:tc>
          <w:tcPr>
            <w:tcW w:w="1419" w:type="dxa"/>
            <w:tcBorders>
              <w:top w:val="single" w:sz="4" w:space="0" w:color="auto"/>
              <w:left w:val="single" w:sz="4" w:space="0" w:color="auto"/>
              <w:bottom w:val="single" w:sz="4" w:space="0" w:color="auto"/>
              <w:right w:val="single" w:sz="4" w:space="0" w:color="auto"/>
            </w:tcBorders>
          </w:tcPr>
          <w:p w14:paraId="7F2B7B33" w14:textId="77777777" w:rsidR="00A64673" w:rsidRDefault="00A64673"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422255E7" w14:textId="77777777" w:rsidR="00A64673" w:rsidRDefault="00A64673" w:rsidP="00DA5259">
            <w:pPr>
              <w:pStyle w:val="TAL"/>
              <w:rPr>
                <w:lang w:val="fr-FR"/>
              </w:rPr>
            </w:pPr>
          </w:p>
        </w:tc>
      </w:tr>
      <w:tr w:rsidR="00A64673" w14:paraId="2FDE5784" w14:textId="77777777" w:rsidTr="00DA5259">
        <w:tc>
          <w:tcPr>
            <w:tcW w:w="2836" w:type="dxa"/>
            <w:tcBorders>
              <w:top w:val="single" w:sz="4" w:space="0" w:color="auto"/>
              <w:left w:val="single" w:sz="4" w:space="0" w:color="auto"/>
              <w:bottom w:val="single" w:sz="4" w:space="0" w:color="auto"/>
              <w:right w:val="single" w:sz="4" w:space="0" w:color="auto"/>
            </w:tcBorders>
            <w:hideMark/>
          </w:tcPr>
          <w:p w14:paraId="38185887" w14:textId="77777777" w:rsidR="00A64673" w:rsidRDefault="00A64673" w:rsidP="00DA5259">
            <w:pPr>
              <w:pStyle w:val="TAL"/>
              <w:rPr>
                <w:rFonts w:cs="Arial"/>
                <w:b/>
                <w:szCs w:val="18"/>
                <w:lang w:val="fr-FR"/>
              </w:rPr>
            </w:pPr>
            <w:r>
              <w:rPr>
                <w:lang w:val="fr-FR"/>
              </w:rPr>
              <w:t xml:space="preserve">  MIME-part-headers</w:t>
            </w:r>
          </w:p>
        </w:tc>
        <w:tc>
          <w:tcPr>
            <w:tcW w:w="2127" w:type="dxa"/>
            <w:tcBorders>
              <w:top w:val="single" w:sz="4" w:space="0" w:color="auto"/>
              <w:left w:val="single" w:sz="4" w:space="0" w:color="auto"/>
              <w:bottom w:val="single" w:sz="4" w:space="0" w:color="auto"/>
              <w:right w:val="single" w:sz="4" w:space="0" w:color="auto"/>
            </w:tcBorders>
          </w:tcPr>
          <w:p w14:paraId="19090C23" w14:textId="77777777" w:rsidR="00A64673" w:rsidRDefault="00A64673" w:rsidP="00DA5259">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0B234D12" w14:textId="77777777" w:rsidR="00A64673" w:rsidRDefault="00A64673"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64506169" w14:textId="77777777" w:rsidR="00A64673" w:rsidRDefault="00A64673"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7AB5E9FC" w14:textId="77777777" w:rsidR="00A64673" w:rsidRDefault="00A64673" w:rsidP="00DA5259">
            <w:pPr>
              <w:pStyle w:val="TAL"/>
              <w:rPr>
                <w:lang w:val="fr-FR"/>
              </w:rPr>
            </w:pPr>
          </w:p>
        </w:tc>
      </w:tr>
      <w:tr w:rsidR="00A64673" w14:paraId="1B6F4C45" w14:textId="77777777" w:rsidTr="00DA5259">
        <w:tc>
          <w:tcPr>
            <w:tcW w:w="2836" w:type="dxa"/>
            <w:tcBorders>
              <w:top w:val="single" w:sz="4" w:space="0" w:color="auto"/>
              <w:left w:val="single" w:sz="4" w:space="0" w:color="auto"/>
              <w:bottom w:val="single" w:sz="4" w:space="0" w:color="auto"/>
              <w:right w:val="single" w:sz="4" w:space="0" w:color="auto"/>
            </w:tcBorders>
            <w:hideMark/>
          </w:tcPr>
          <w:p w14:paraId="7FD03D3D" w14:textId="77777777" w:rsidR="00A64673" w:rsidRDefault="00A64673" w:rsidP="00DA5259">
            <w:pPr>
              <w:pStyle w:val="TAL"/>
              <w:rPr>
                <w:rFonts w:cs="Arial"/>
                <w:b/>
                <w:szCs w:val="18"/>
                <w:lang w:val="fr-FR"/>
              </w:rPr>
            </w:pPr>
            <w:r>
              <w:rPr>
                <w:lang w:val="fr-FR"/>
              </w:rPr>
              <w:t xml:space="preserve">    Content-Type</w:t>
            </w:r>
          </w:p>
        </w:tc>
        <w:tc>
          <w:tcPr>
            <w:tcW w:w="2127" w:type="dxa"/>
            <w:tcBorders>
              <w:top w:val="single" w:sz="4" w:space="0" w:color="auto"/>
              <w:left w:val="single" w:sz="4" w:space="0" w:color="auto"/>
              <w:bottom w:val="single" w:sz="4" w:space="0" w:color="auto"/>
              <w:right w:val="single" w:sz="4" w:space="0" w:color="auto"/>
            </w:tcBorders>
            <w:hideMark/>
          </w:tcPr>
          <w:p w14:paraId="72CA48A4" w14:textId="77777777" w:rsidR="00A64673" w:rsidRDefault="00A64673" w:rsidP="00DA5259">
            <w:pPr>
              <w:pStyle w:val="TAL"/>
              <w:rPr>
                <w:lang w:val="fr-FR"/>
              </w:rPr>
            </w:pPr>
            <w:r>
              <w:rPr>
                <w:lang w:val="fr-FR"/>
              </w:rPr>
              <w:t>"application/vnd.3gpp.mcdata-payload"</w:t>
            </w:r>
          </w:p>
        </w:tc>
        <w:tc>
          <w:tcPr>
            <w:tcW w:w="2127" w:type="dxa"/>
            <w:tcBorders>
              <w:top w:val="single" w:sz="4" w:space="0" w:color="auto"/>
              <w:left w:val="single" w:sz="4" w:space="0" w:color="auto"/>
              <w:bottom w:val="single" w:sz="4" w:space="0" w:color="auto"/>
              <w:right w:val="single" w:sz="4" w:space="0" w:color="auto"/>
            </w:tcBorders>
          </w:tcPr>
          <w:p w14:paraId="5551A29B" w14:textId="77777777" w:rsidR="00A64673" w:rsidRDefault="00A64673"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37D7E4DB" w14:textId="77777777" w:rsidR="00A64673" w:rsidRDefault="00A64673"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70738983" w14:textId="77777777" w:rsidR="00A64673" w:rsidRDefault="00A64673" w:rsidP="00DA5259">
            <w:pPr>
              <w:pStyle w:val="TAL"/>
              <w:rPr>
                <w:lang w:val="fr-FR"/>
              </w:rPr>
            </w:pPr>
          </w:p>
        </w:tc>
      </w:tr>
      <w:tr w:rsidR="00A64673" w14:paraId="1E648E60" w14:textId="77777777" w:rsidTr="00DA5259">
        <w:tc>
          <w:tcPr>
            <w:tcW w:w="2836" w:type="dxa"/>
            <w:tcBorders>
              <w:top w:val="single" w:sz="4" w:space="0" w:color="auto"/>
              <w:left w:val="single" w:sz="4" w:space="0" w:color="auto"/>
              <w:bottom w:val="single" w:sz="4" w:space="0" w:color="auto"/>
              <w:right w:val="single" w:sz="4" w:space="0" w:color="auto"/>
            </w:tcBorders>
            <w:hideMark/>
          </w:tcPr>
          <w:p w14:paraId="17CDB947" w14:textId="77777777" w:rsidR="00A64673" w:rsidRDefault="00A64673" w:rsidP="00DA5259">
            <w:pPr>
              <w:pStyle w:val="TAL"/>
              <w:rPr>
                <w:rFonts w:cs="Arial"/>
                <w:b/>
                <w:szCs w:val="18"/>
                <w:lang w:val="fr-FR"/>
              </w:rPr>
            </w:pPr>
            <w:r>
              <w:rPr>
                <w:lang w:val="fr-FR"/>
              </w:rP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4A4993D6" w14:textId="77777777" w:rsidR="00A64673" w:rsidRDefault="00A64673" w:rsidP="00DA5259">
            <w:pPr>
              <w:pStyle w:val="TAL"/>
              <w:rPr>
                <w:lang w:val="fr-FR"/>
              </w:rPr>
            </w:pPr>
            <w:r>
              <w:rPr>
                <w:lang w:val="fr-FR"/>
              </w:rPr>
              <w:t>MCData Protected Payload Message containing DATA PAYLOAD as described in Table 6.1.12.3.3-11</w:t>
            </w:r>
          </w:p>
        </w:tc>
        <w:tc>
          <w:tcPr>
            <w:tcW w:w="2127" w:type="dxa"/>
            <w:tcBorders>
              <w:top w:val="single" w:sz="4" w:space="0" w:color="auto"/>
              <w:left w:val="single" w:sz="4" w:space="0" w:color="auto"/>
              <w:bottom w:val="single" w:sz="4" w:space="0" w:color="auto"/>
              <w:right w:val="single" w:sz="4" w:space="0" w:color="auto"/>
            </w:tcBorders>
          </w:tcPr>
          <w:p w14:paraId="03B957AE" w14:textId="77777777" w:rsidR="00A64673" w:rsidRDefault="00A64673"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78656701" w14:textId="77777777" w:rsidR="00A64673" w:rsidRDefault="00A64673"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652D856D" w14:textId="77777777" w:rsidR="00A64673" w:rsidRDefault="00A64673" w:rsidP="00DA5259">
            <w:pPr>
              <w:pStyle w:val="TAL"/>
              <w:rPr>
                <w:lang w:val="fr-FR"/>
              </w:rPr>
            </w:pPr>
          </w:p>
        </w:tc>
      </w:tr>
    </w:tbl>
    <w:p w14:paraId="12B6C24F" w14:textId="77777777" w:rsidR="00A64673" w:rsidRDefault="00A64673" w:rsidP="00A64673">
      <w:pPr>
        <w:rPr>
          <w:lang w:eastAsia="en-US"/>
        </w:rPr>
      </w:pPr>
    </w:p>
    <w:p w14:paraId="0849047A" w14:textId="77777777" w:rsidR="00A64673" w:rsidRDefault="00A64673" w:rsidP="00A64673">
      <w:pPr>
        <w:pStyle w:val="TH"/>
      </w:pPr>
      <w:r>
        <w:t>Table 6.1.12.3.3-10: SDS SIGNALLING PAYLOAD (Table 6.1.12.3.3-9A)</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64673" w14:paraId="76EAB4C4" w14:textId="77777777" w:rsidTr="00DA5259">
        <w:trPr>
          <w:cantSplit/>
        </w:trPr>
        <w:tc>
          <w:tcPr>
            <w:tcW w:w="9644" w:type="dxa"/>
            <w:tcBorders>
              <w:top w:val="single" w:sz="4" w:space="0" w:color="auto"/>
              <w:left w:val="single" w:sz="4" w:space="0" w:color="auto"/>
              <w:bottom w:val="single" w:sz="4" w:space="0" w:color="auto"/>
              <w:right w:val="single" w:sz="4" w:space="0" w:color="auto"/>
            </w:tcBorders>
            <w:hideMark/>
          </w:tcPr>
          <w:p w14:paraId="743D8380" w14:textId="77777777" w:rsidR="00A64673" w:rsidRDefault="00A64673" w:rsidP="00DA5259">
            <w:pPr>
              <w:pStyle w:val="TAL"/>
              <w:rPr>
                <w:rFonts w:cs="Arial"/>
                <w:szCs w:val="18"/>
                <w:lang w:val="fr-FR"/>
              </w:rPr>
            </w:pPr>
            <w:r>
              <w:rPr>
                <w:rFonts w:cs="Arial"/>
                <w:szCs w:val="18"/>
                <w:lang w:val="fr-FR"/>
              </w:rPr>
              <w:t xml:space="preserve">Derivation Path: TS 36.579-1 [2], Table </w:t>
            </w:r>
            <w:r>
              <w:rPr>
                <w:lang w:val="fr-FR"/>
              </w:rPr>
              <w:t>5.5.3.8.1-1, condition DELIVERED_READ</w:t>
            </w:r>
          </w:p>
        </w:tc>
      </w:tr>
    </w:tbl>
    <w:p w14:paraId="2525B95E" w14:textId="77777777" w:rsidR="00A64673" w:rsidRDefault="00A64673" w:rsidP="00A64673">
      <w:pPr>
        <w:rPr>
          <w:lang w:eastAsia="en-US"/>
        </w:rPr>
      </w:pPr>
    </w:p>
    <w:p w14:paraId="33450FDC" w14:textId="77777777" w:rsidR="00A64673" w:rsidRDefault="00A64673" w:rsidP="00A64673">
      <w:pPr>
        <w:pStyle w:val="TH"/>
      </w:pPr>
      <w:r>
        <w:t>Table 6.1.12.3.3-11: Data Payload (Table 6.1.12.3.3-9A)</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64673" w14:paraId="339FBB5A" w14:textId="77777777" w:rsidTr="00DA5259">
        <w:trPr>
          <w:cantSplit/>
        </w:trPr>
        <w:tc>
          <w:tcPr>
            <w:tcW w:w="9644" w:type="dxa"/>
            <w:tcBorders>
              <w:top w:val="single" w:sz="4" w:space="0" w:color="auto"/>
              <w:left w:val="single" w:sz="4" w:space="0" w:color="auto"/>
              <w:bottom w:val="single" w:sz="4" w:space="0" w:color="auto"/>
              <w:right w:val="single" w:sz="4" w:space="0" w:color="auto"/>
            </w:tcBorders>
            <w:hideMark/>
          </w:tcPr>
          <w:p w14:paraId="7B7E340C" w14:textId="77777777" w:rsidR="00A64673" w:rsidRDefault="00A64673" w:rsidP="00DA5259">
            <w:pPr>
              <w:pStyle w:val="TAL"/>
              <w:rPr>
                <w:rFonts w:cs="Arial"/>
                <w:szCs w:val="18"/>
                <w:lang w:val="fr-FR"/>
              </w:rPr>
            </w:pPr>
            <w:r>
              <w:rPr>
                <w:rFonts w:cs="Arial"/>
                <w:szCs w:val="18"/>
                <w:lang w:val="fr-FR"/>
              </w:rPr>
              <w:t xml:space="preserve">Derivation Path: TS 36.579-1 [2], </w:t>
            </w:r>
            <w:r>
              <w:rPr>
                <w:lang w:val="fr-FR"/>
              </w:rPr>
              <w:t>Table 5.5.3.9.1-1</w:t>
            </w:r>
          </w:p>
        </w:tc>
      </w:tr>
    </w:tbl>
    <w:p w14:paraId="11E34371" w14:textId="77777777" w:rsidR="00A64673" w:rsidRDefault="00A64673" w:rsidP="00A64673">
      <w:pPr>
        <w:rPr>
          <w:lang w:eastAsia="en-US"/>
        </w:rPr>
      </w:pPr>
    </w:p>
    <w:p w14:paraId="569EEE10" w14:textId="77777777" w:rsidR="00A64673" w:rsidRDefault="00A64673" w:rsidP="00A64673">
      <w:pPr>
        <w:pStyle w:val="TH"/>
      </w:pPr>
      <w:r>
        <w:t>Table 6.1.12.3.3-12..13: Void</w:t>
      </w:r>
    </w:p>
    <w:p w14:paraId="2A1FB581" w14:textId="77777777" w:rsidR="00A64673" w:rsidRDefault="00A64673" w:rsidP="00A64673">
      <w:pPr>
        <w:pStyle w:val="TH"/>
      </w:pPr>
      <w:r>
        <w:t>Table 6.1.12.3.3-14: MSRP SEND from the SS (step 13, Table 6.1.12.3.2-1;</w:t>
      </w:r>
      <w:r>
        <w:br/>
        <w:t>step 1. TS 36.579-1 [2] Table 5.3C.5.3-1)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64673" w14:paraId="3FE2A437" w14:textId="77777777" w:rsidTr="00DA5259">
        <w:trPr>
          <w:cantSplit/>
        </w:trPr>
        <w:tc>
          <w:tcPr>
            <w:tcW w:w="9644" w:type="dxa"/>
            <w:gridSpan w:val="5"/>
            <w:tcBorders>
              <w:top w:val="single" w:sz="4" w:space="0" w:color="auto"/>
              <w:left w:val="single" w:sz="4" w:space="0" w:color="auto"/>
              <w:bottom w:val="single" w:sz="4" w:space="0" w:color="auto"/>
              <w:right w:val="single" w:sz="4" w:space="0" w:color="auto"/>
            </w:tcBorders>
            <w:hideMark/>
          </w:tcPr>
          <w:p w14:paraId="1D82D99A" w14:textId="77777777" w:rsidR="00A64673" w:rsidRDefault="00A64673" w:rsidP="00DA5259">
            <w:pPr>
              <w:pStyle w:val="TAL"/>
              <w:rPr>
                <w:rFonts w:cs="Arial"/>
                <w:szCs w:val="18"/>
                <w:lang w:val="fr-FR"/>
              </w:rPr>
            </w:pPr>
            <w:r>
              <w:rPr>
                <w:rFonts w:cs="Arial"/>
                <w:szCs w:val="18"/>
                <w:lang w:val="fr-FR"/>
              </w:rPr>
              <w:t xml:space="preserve">Derivation Path: TS 36.579-1 [2], Table </w:t>
            </w:r>
            <w:r>
              <w:rPr>
                <w:lang w:val="fr-FR"/>
              </w:rPr>
              <w:t>5.5.12.1.2-1</w:t>
            </w:r>
          </w:p>
        </w:tc>
      </w:tr>
      <w:tr w:rsidR="00A64673" w14:paraId="5FE26F0F" w14:textId="77777777" w:rsidTr="00DA5259">
        <w:tc>
          <w:tcPr>
            <w:tcW w:w="2836" w:type="dxa"/>
            <w:tcBorders>
              <w:top w:val="single" w:sz="4" w:space="0" w:color="auto"/>
              <w:left w:val="single" w:sz="4" w:space="0" w:color="auto"/>
              <w:bottom w:val="single" w:sz="4" w:space="0" w:color="auto"/>
              <w:right w:val="single" w:sz="4" w:space="0" w:color="auto"/>
            </w:tcBorders>
            <w:hideMark/>
          </w:tcPr>
          <w:p w14:paraId="74C29F74" w14:textId="77777777" w:rsidR="00A64673" w:rsidRDefault="00A64673" w:rsidP="00DA5259">
            <w:pPr>
              <w:pStyle w:val="TAH"/>
              <w:rPr>
                <w:bCs/>
                <w:lang w:val="fr-FR"/>
              </w:rPr>
            </w:pPr>
            <w:r>
              <w:rPr>
                <w:bCs/>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696C1E4C" w14:textId="77777777" w:rsidR="00A64673" w:rsidRDefault="00A64673" w:rsidP="00DA5259">
            <w:pPr>
              <w:pStyle w:val="TAH"/>
              <w:rPr>
                <w:bCs/>
                <w:lang w:val="fr-FR"/>
              </w:rPr>
            </w:pPr>
            <w:r>
              <w:rPr>
                <w:bCs/>
                <w:lang w:val="fr-FR"/>
              </w:rPr>
              <w:t>Value/remark</w:t>
            </w:r>
          </w:p>
        </w:tc>
        <w:tc>
          <w:tcPr>
            <w:tcW w:w="2127" w:type="dxa"/>
            <w:tcBorders>
              <w:top w:val="single" w:sz="4" w:space="0" w:color="auto"/>
              <w:left w:val="single" w:sz="4" w:space="0" w:color="auto"/>
              <w:bottom w:val="single" w:sz="4" w:space="0" w:color="auto"/>
              <w:right w:val="single" w:sz="4" w:space="0" w:color="auto"/>
            </w:tcBorders>
            <w:hideMark/>
          </w:tcPr>
          <w:p w14:paraId="73D33EDF" w14:textId="77777777" w:rsidR="00A64673" w:rsidRDefault="00A64673" w:rsidP="00DA5259">
            <w:pPr>
              <w:pStyle w:val="TAH"/>
              <w:rPr>
                <w:bCs/>
                <w:lang w:val="fr-FR"/>
              </w:rPr>
            </w:pPr>
            <w:r>
              <w:rPr>
                <w:bCs/>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0A1FD51F" w14:textId="77777777" w:rsidR="00A64673" w:rsidRDefault="00A64673" w:rsidP="00DA5259">
            <w:pPr>
              <w:pStyle w:val="TAH"/>
              <w:rPr>
                <w:bCs/>
                <w:lang w:val="fr-FR"/>
              </w:rPr>
            </w:pPr>
            <w:r>
              <w:rPr>
                <w:bCs/>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023FAD27" w14:textId="77777777" w:rsidR="00A64673" w:rsidRDefault="00A64673" w:rsidP="00DA5259">
            <w:pPr>
              <w:pStyle w:val="TAH"/>
              <w:rPr>
                <w:bCs/>
                <w:lang w:val="fr-FR"/>
              </w:rPr>
            </w:pPr>
            <w:r>
              <w:rPr>
                <w:bCs/>
                <w:lang w:val="fr-FR"/>
              </w:rPr>
              <w:t>Condition</w:t>
            </w:r>
          </w:p>
        </w:tc>
      </w:tr>
      <w:tr w:rsidR="00A64673" w14:paraId="64215BE4" w14:textId="77777777" w:rsidTr="00DA5259">
        <w:tc>
          <w:tcPr>
            <w:tcW w:w="2836" w:type="dxa"/>
            <w:tcBorders>
              <w:top w:val="single" w:sz="4" w:space="0" w:color="auto"/>
              <w:left w:val="single" w:sz="4" w:space="0" w:color="auto"/>
              <w:bottom w:val="single" w:sz="4" w:space="0" w:color="auto"/>
              <w:right w:val="single" w:sz="4" w:space="0" w:color="auto"/>
            </w:tcBorders>
            <w:hideMark/>
          </w:tcPr>
          <w:p w14:paraId="0CCB6DA5" w14:textId="77777777" w:rsidR="00A64673" w:rsidRDefault="00A64673" w:rsidP="00DA5259">
            <w:pPr>
              <w:pStyle w:val="TAL"/>
              <w:rPr>
                <w:lang w:val="fr-FR"/>
              </w:rPr>
            </w:pPr>
            <w:r>
              <w:rPr>
                <w:b/>
                <w:bCs/>
                <w:lang w:val="fr-FR"/>
              </w:rPr>
              <w:t>Content-Type</w:t>
            </w:r>
          </w:p>
        </w:tc>
        <w:tc>
          <w:tcPr>
            <w:tcW w:w="2127" w:type="dxa"/>
            <w:tcBorders>
              <w:top w:val="single" w:sz="4" w:space="0" w:color="auto"/>
              <w:left w:val="single" w:sz="4" w:space="0" w:color="auto"/>
              <w:bottom w:val="single" w:sz="4" w:space="0" w:color="auto"/>
              <w:right w:val="single" w:sz="4" w:space="0" w:color="auto"/>
            </w:tcBorders>
          </w:tcPr>
          <w:p w14:paraId="7339F93A" w14:textId="77777777" w:rsidR="00A64673" w:rsidRDefault="00A64673" w:rsidP="00DA5259">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121B1F4F" w14:textId="77777777" w:rsidR="00A64673" w:rsidRDefault="00A64673"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358CC948" w14:textId="77777777" w:rsidR="00A64673" w:rsidRDefault="00A64673"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75128FBE" w14:textId="77777777" w:rsidR="00A64673" w:rsidRDefault="00A64673" w:rsidP="00DA5259">
            <w:pPr>
              <w:pStyle w:val="TAL"/>
              <w:rPr>
                <w:lang w:val="fr-FR"/>
              </w:rPr>
            </w:pPr>
          </w:p>
        </w:tc>
      </w:tr>
      <w:tr w:rsidR="00A64673" w14:paraId="05E81AE4" w14:textId="77777777" w:rsidTr="00DA5259">
        <w:tc>
          <w:tcPr>
            <w:tcW w:w="2836" w:type="dxa"/>
            <w:tcBorders>
              <w:top w:val="single" w:sz="4" w:space="0" w:color="auto"/>
              <w:left w:val="single" w:sz="4" w:space="0" w:color="auto"/>
              <w:bottom w:val="single" w:sz="4" w:space="0" w:color="auto"/>
              <w:right w:val="single" w:sz="4" w:space="0" w:color="auto"/>
            </w:tcBorders>
            <w:hideMark/>
          </w:tcPr>
          <w:p w14:paraId="6ECF1B02" w14:textId="77777777" w:rsidR="00A64673" w:rsidRDefault="00A64673" w:rsidP="00DA5259">
            <w:pPr>
              <w:pStyle w:val="TAL"/>
              <w:rPr>
                <w:lang w:val="fr-FR"/>
              </w:rPr>
            </w:pPr>
            <w:r>
              <w:rPr>
                <w:b/>
                <w:bCs/>
                <w:lang w:val="fr-FR"/>
              </w:rPr>
              <w:t xml:space="preserve">  </w:t>
            </w:r>
            <w:r>
              <w:rPr>
                <w:lang w:val="fr-FR"/>
              </w:rPr>
              <w:t>media-type</w:t>
            </w:r>
          </w:p>
        </w:tc>
        <w:tc>
          <w:tcPr>
            <w:tcW w:w="2127" w:type="dxa"/>
            <w:tcBorders>
              <w:top w:val="single" w:sz="4" w:space="0" w:color="auto"/>
              <w:left w:val="single" w:sz="4" w:space="0" w:color="auto"/>
              <w:bottom w:val="single" w:sz="4" w:space="0" w:color="auto"/>
              <w:right w:val="single" w:sz="4" w:space="0" w:color="auto"/>
            </w:tcBorders>
            <w:hideMark/>
          </w:tcPr>
          <w:p w14:paraId="1A4C0C1F" w14:textId="77777777" w:rsidR="00A64673" w:rsidRDefault="00A64673" w:rsidP="00DA5259">
            <w:pPr>
              <w:pStyle w:val="TAL"/>
              <w:rPr>
                <w:lang w:val="fr-FR"/>
              </w:rPr>
            </w:pPr>
            <w:r>
              <w:rPr>
                <w:iCs/>
                <w:lang w:val="fr-FR"/>
              </w:rPr>
              <w:t>"</w:t>
            </w:r>
            <w:r>
              <w:rPr>
                <w:lang w:val="fr-FR"/>
              </w:rPr>
              <w:t>application/vnd.3gpp.mcdata-signalling</w:t>
            </w:r>
            <w:r>
              <w:rPr>
                <w:iCs/>
                <w:lang w:val="fr-FR"/>
              </w:rPr>
              <w:t>"</w:t>
            </w:r>
          </w:p>
        </w:tc>
        <w:tc>
          <w:tcPr>
            <w:tcW w:w="2127" w:type="dxa"/>
            <w:tcBorders>
              <w:top w:val="single" w:sz="4" w:space="0" w:color="auto"/>
              <w:left w:val="single" w:sz="4" w:space="0" w:color="auto"/>
              <w:bottom w:val="single" w:sz="4" w:space="0" w:color="auto"/>
              <w:right w:val="single" w:sz="4" w:space="0" w:color="auto"/>
            </w:tcBorders>
          </w:tcPr>
          <w:p w14:paraId="7279C66B" w14:textId="77777777" w:rsidR="00A64673" w:rsidRDefault="00A64673"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44BDE9D0" w14:textId="77777777" w:rsidR="00A64673" w:rsidRDefault="00A64673"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44BF9C9D" w14:textId="77777777" w:rsidR="00A64673" w:rsidRDefault="00A64673" w:rsidP="00DA5259">
            <w:pPr>
              <w:pStyle w:val="TAL"/>
              <w:rPr>
                <w:lang w:val="fr-FR"/>
              </w:rPr>
            </w:pPr>
          </w:p>
        </w:tc>
      </w:tr>
      <w:tr w:rsidR="00A64673" w14:paraId="627AA701" w14:textId="77777777" w:rsidTr="00DA5259">
        <w:tc>
          <w:tcPr>
            <w:tcW w:w="2836" w:type="dxa"/>
            <w:tcBorders>
              <w:top w:val="single" w:sz="4" w:space="0" w:color="auto"/>
              <w:left w:val="single" w:sz="4" w:space="0" w:color="auto"/>
              <w:bottom w:val="single" w:sz="4" w:space="0" w:color="auto"/>
              <w:right w:val="single" w:sz="4" w:space="0" w:color="auto"/>
            </w:tcBorders>
            <w:hideMark/>
          </w:tcPr>
          <w:p w14:paraId="345C46DD" w14:textId="77777777" w:rsidR="00A64673" w:rsidRDefault="00A64673" w:rsidP="00DA5259">
            <w:pPr>
              <w:pStyle w:val="TAL"/>
              <w:rPr>
                <w:b/>
                <w:bCs/>
                <w:lang w:val="fr-FR"/>
              </w:rPr>
            </w:pPr>
            <w:r>
              <w:rPr>
                <w:b/>
                <w:bCs/>
                <w:lang w:val="fr-FR"/>
              </w:rPr>
              <w:t>data</w:t>
            </w:r>
          </w:p>
        </w:tc>
        <w:tc>
          <w:tcPr>
            <w:tcW w:w="2127" w:type="dxa"/>
            <w:tcBorders>
              <w:top w:val="single" w:sz="4" w:space="0" w:color="auto"/>
              <w:left w:val="single" w:sz="4" w:space="0" w:color="auto"/>
              <w:bottom w:val="single" w:sz="4" w:space="0" w:color="auto"/>
              <w:right w:val="single" w:sz="4" w:space="0" w:color="auto"/>
            </w:tcBorders>
            <w:hideMark/>
          </w:tcPr>
          <w:p w14:paraId="5317624D" w14:textId="77777777" w:rsidR="00A64673" w:rsidRDefault="00A64673" w:rsidP="00DA5259">
            <w:pPr>
              <w:pStyle w:val="TAL"/>
              <w:rPr>
                <w:iCs/>
                <w:lang w:val="fr-FR"/>
              </w:rPr>
            </w:pPr>
            <w:r>
              <w:rPr>
                <w:iCs/>
                <w:lang w:val="fr-FR"/>
              </w:rPr>
              <w:t>MCData Protected Payload Message containing SDS NOTIFICATION as specified in table 6.1.12.3.3-15</w:t>
            </w:r>
          </w:p>
        </w:tc>
        <w:tc>
          <w:tcPr>
            <w:tcW w:w="2127" w:type="dxa"/>
            <w:tcBorders>
              <w:top w:val="single" w:sz="4" w:space="0" w:color="auto"/>
              <w:left w:val="single" w:sz="4" w:space="0" w:color="auto"/>
              <w:bottom w:val="single" w:sz="4" w:space="0" w:color="auto"/>
              <w:right w:val="single" w:sz="4" w:space="0" w:color="auto"/>
            </w:tcBorders>
          </w:tcPr>
          <w:p w14:paraId="432311E5" w14:textId="77777777" w:rsidR="00A64673" w:rsidRDefault="00A64673" w:rsidP="00DA5259">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33724393" w14:textId="77777777" w:rsidR="00A64673" w:rsidRDefault="00A64673" w:rsidP="00DA5259">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41973FE2" w14:textId="77777777" w:rsidR="00A64673" w:rsidRDefault="00A64673" w:rsidP="00DA5259">
            <w:pPr>
              <w:pStyle w:val="TAL"/>
              <w:rPr>
                <w:lang w:val="fr-FR"/>
              </w:rPr>
            </w:pPr>
          </w:p>
        </w:tc>
      </w:tr>
    </w:tbl>
    <w:p w14:paraId="1665AC67" w14:textId="77777777" w:rsidR="00A64673" w:rsidRDefault="00A64673" w:rsidP="00A64673">
      <w:pPr>
        <w:rPr>
          <w:lang w:eastAsia="en-US"/>
        </w:rPr>
      </w:pPr>
    </w:p>
    <w:p w14:paraId="5593B97E" w14:textId="77777777" w:rsidR="00A64673" w:rsidRDefault="00A64673" w:rsidP="00A64673">
      <w:pPr>
        <w:pStyle w:val="TH"/>
      </w:pPr>
      <w:r>
        <w:t>Table 6.1.12.3.3-15: SDS NOTIFICATION (Table 6.1.12.3.3-14)</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64673" w14:paraId="748B36DB" w14:textId="77777777" w:rsidTr="00DA5259">
        <w:trPr>
          <w:cantSplit/>
        </w:trPr>
        <w:tc>
          <w:tcPr>
            <w:tcW w:w="9639" w:type="dxa"/>
            <w:tcBorders>
              <w:top w:val="single" w:sz="4" w:space="0" w:color="auto"/>
              <w:left w:val="single" w:sz="4" w:space="0" w:color="auto"/>
              <w:bottom w:val="single" w:sz="4" w:space="0" w:color="auto"/>
              <w:right w:val="single" w:sz="4" w:space="0" w:color="auto"/>
            </w:tcBorders>
            <w:hideMark/>
          </w:tcPr>
          <w:p w14:paraId="1F3FFAF4" w14:textId="77777777" w:rsidR="00A64673" w:rsidRDefault="00A64673" w:rsidP="00DA5259">
            <w:pPr>
              <w:pStyle w:val="TAL"/>
              <w:rPr>
                <w:rFonts w:cs="Arial"/>
                <w:szCs w:val="18"/>
                <w:lang w:val="fr-FR"/>
              </w:rPr>
            </w:pPr>
            <w:r>
              <w:rPr>
                <w:rFonts w:cs="Arial"/>
                <w:szCs w:val="18"/>
                <w:lang w:val="fr-FR"/>
              </w:rPr>
              <w:t>Derivation Path: TS 36.579-1 [2], Table 5.5.3.8.4-1, condition DELIVERED_READ</w:t>
            </w:r>
          </w:p>
        </w:tc>
      </w:tr>
    </w:tbl>
    <w:p w14:paraId="1BC4760F" w14:textId="77777777" w:rsidR="00A64673" w:rsidRDefault="00A64673" w:rsidP="00A64673">
      <w:pPr>
        <w:rPr>
          <w:lang w:eastAsia="en-US"/>
        </w:rPr>
      </w:pPr>
    </w:p>
    <w:p w14:paraId="5AF1D2B9" w14:textId="42390076" w:rsidR="00A64673" w:rsidDel="00561F30" w:rsidRDefault="00A64673" w:rsidP="00A64673">
      <w:pPr>
        <w:pStyle w:val="TH"/>
        <w:rPr>
          <w:del w:id="909" w:author="MCC160" w:date="2023-01-17T15:19:00Z"/>
        </w:rPr>
      </w:pPr>
      <w:del w:id="910" w:author="MCC160" w:date="2023-01-17T15:19:00Z">
        <w:r w:rsidDel="00561F30">
          <w:delText>Table 6.1.12.3.3-16: SIP BYE from the SS (step 16, Table 6.1.12.3.2-1;</w:delText>
        </w:r>
        <w:r w:rsidDel="00561F30">
          <w:br/>
          <w:delText>step 1, TS 36.579-1 [2] Table 5.3C.7.3-1)</w:delText>
        </w:r>
      </w:del>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64673" w:rsidDel="00561F30" w14:paraId="1D5D7D56" w14:textId="79CDAB79" w:rsidTr="00DA5259">
        <w:trPr>
          <w:cantSplit/>
          <w:del w:id="911" w:author="MCC160" w:date="2023-01-17T15:19:00Z"/>
        </w:trPr>
        <w:tc>
          <w:tcPr>
            <w:tcW w:w="9644" w:type="dxa"/>
            <w:tcBorders>
              <w:top w:val="single" w:sz="4" w:space="0" w:color="auto"/>
              <w:left w:val="single" w:sz="4" w:space="0" w:color="auto"/>
              <w:bottom w:val="single" w:sz="4" w:space="0" w:color="auto"/>
              <w:right w:val="single" w:sz="4" w:space="0" w:color="auto"/>
            </w:tcBorders>
            <w:hideMark/>
          </w:tcPr>
          <w:p w14:paraId="0A2DE2AB" w14:textId="3B3BA249" w:rsidR="00A64673" w:rsidDel="00561F30" w:rsidRDefault="00A64673" w:rsidP="00DA5259">
            <w:pPr>
              <w:pStyle w:val="TAL"/>
              <w:rPr>
                <w:del w:id="912" w:author="MCC160" w:date="2023-01-17T15:19:00Z"/>
                <w:rFonts w:cs="Arial"/>
                <w:szCs w:val="18"/>
                <w:lang w:val="fr-FR"/>
              </w:rPr>
            </w:pPr>
            <w:del w:id="913" w:author="MCC160" w:date="2023-01-17T15:19:00Z">
              <w:r w:rsidDel="00561F30">
                <w:rPr>
                  <w:rFonts w:cs="Arial"/>
                  <w:szCs w:val="18"/>
                  <w:lang w:val="fr-FR"/>
                </w:rPr>
                <w:delText xml:space="preserve">Derivation Path: TS 36.579-1 [2], Table </w:delText>
              </w:r>
              <w:r w:rsidDel="00561F30">
                <w:rPr>
                  <w:lang w:val="fr-FR"/>
                </w:rPr>
                <w:delText>5.5.2.2.2-1</w:delText>
              </w:r>
              <w:r w:rsidDel="00561F30">
                <w:rPr>
                  <w:rFonts w:cs="Arial"/>
                  <w:szCs w:val="18"/>
                  <w:lang w:val="fr-FR"/>
                </w:rPr>
                <w:delText>, condition MT_CALL</w:delText>
              </w:r>
            </w:del>
          </w:p>
        </w:tc>
      </w:tr>
    </w:tbl>
    <w:p w14:paraId="269DFD19" w14:textId="623842CE" w:rsidR="00A64673" w:rsidDel="00561F30" w:rsidRDefault="00A64673" w:rsidP="00A64673">
      <w:pPr>
        <w:rPr>
          <w:del w:id="914" w:author="MCC160" w:date="2023-01-17T15:19:00Z"/>
          <w:lang w:eastAsia="en-US"/>
        </w:rPr>
      </w:pPr>
    </w:p>
    <w:p w14:paraId="16036C0B" w14:textId="1BAE508C" w:rsidR="00A64673" w:rsidRDefault="00A64673" w:rsidP="00A64673">
      <w:pPr>
        <w:pStyle w:val="TH"/>
      </w:pPr>
      <w:r>
        <w:t>Table 6.1.12.3.3-</w:t>
      </w:r>
      <w:ins w:id="915" w:author="MCC160" w:date="2023-01-17T15:19:00Z">
        <w:r w:rsidR="00561F30">
          <w:t>16..</w:t>
        </w:r>
      </w:ins>
      <w:r>
        <w:t>17: Void</w:t>
      </w:r>
    </w:p>
    <w:p w14:paraId="1C54B22C" w14:textId="77777777" w:rsidR="00A64673" w:rsidRDefault="00A64673" w:rsidP="00A64673"/>
    <w:sectPr w:rsidR="00A64673">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4E1783" w14:textId="77777777" w:rsidR="008F6E93" w:rsidRDefault="008F6E93">
      <w:r>
        <w:separator/>
      </w:r>
    </w:p>
  </w:endnote>
  <w:endnote w:type="continuationSeparator" w:id="0">
    <w:p w14:paraId="6CAAC94D" w14:textId="77777777" w:rsidR="008F6E93" w:rsidRDefault="008F6E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5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TimesNewRoman">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246199" w14:textId="77777777" w:rsidR="00D00301" w:rsidRDefault="00D0030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B01081" w14:textId="77777777" w:rsidR="008F6E93" w:rsidRDefault="008F6E93">
      <w:r>
        <w:separator/>
      </w:r>
    </w:p>
  </w:footnote>
  <w:footnote w:type="continuationSeparator" w:id="0">
    <w:p w14:paraId="4B1563F2" w14:textId="77777777" w:rsidR="008F6E93" w:rsidRDefault="008F6E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852649" w14:textId="77777777" w:rsidR="00EE4C03" w:rsidRDefault="00EE4C0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A0CB01" w14:textId="349F618F" w:rsidR="00D00301" w:rsidRDefault="00D0030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56CE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598D741" w14:textId="77777777" w:rsidR="00D00301" w:rsidRDefault="00D0030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40</w:t>
    </w:r>
    <w:r>
      <w:rPr>
        <w:rFonts w:ascii="Arial" w:hAnsi="Arial" w:cs="Arial"/>
        <w:b/>
        <w:sz w:val="18"/>
        <w:szCs w:val="18"/>
      </w:rPr>
      <w:fldChar w:fldCharType="end"/>
    </w:r>
  </w:p>
  <w:p w14:paraId="3386B60D" w14:textId="571DE70C" w:rsidR="00D00301" w:rsidRDefault="00D0030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56CE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202D79B" w14:textId="77777777" w:rsidR="00D00301" w:rsidRDefault="00D003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86373F1"/>
    <w:multiLevelType w:val="hybridMultilevel"/>
    <w:tmpl w:val="35FEBD84"/>
    <w:lvl w:ilvl="0" w:tplc="DA5E04AA">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0" w15:restartNumberingAfterBreak="0">
    <w:nsid w:val="092B5EBB"/>
    <w:multiLevelType w:val="multilevel"/>
    <w:tmpl w:val="092B5EB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0A8A72F4"/>
    <w:multiLevelType w:val="hybridMultilevel"/>
    <w:tmpl w:val="7B560672"/>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131F329F"/>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 w15:restartNumberingAfterBreak="0">
    <w:nsid w:val="15EB13FE"/>
    <w:multiLevelType w:val="hybridMultilevel"/>
    <w:tmpl w:val="898C2A02"/>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1DA576E3"/>
    <w:multiLevelType w:val="hybridMultilevel"/>
    <w:tmpl w:val="B8FAF6B4"/>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00C149C"/>
    <w:multiLevelType w:val="hybridMultilevel"/>
    <w:tmpl w:val="467C7732"/>
    <w:lvl w:ilvl="0" w:tplc="03E6D3C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2EC34E6"/>
    <w:multiLevelType w:val="hybridMultilevel"/>
    <w:tmpl w:val="573AD23E"/>
    <w:lvl w:ilvl="0" w:tplc="3DEC1BE4">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1" w15:restartNumberingAfterBreak="0">
    <w:nsid w:val="41A3591B"/>
    <w:multiLevelType w:val="hybridMultilevel"/>
    <w:tmpl w:val="9FDAE59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22" w15:restartNumberingAfterBreak="0">
    <w:nsid w:val="44A235B7"/>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3" w15:restartNumberingAfterBreak="0">
    <w:nsid w:val="46F5575F"/>
    <w:multiLevelType w:val="hybridMultilevel"/>
    <w:tmpl w:val="A7F4E8CA"/>
    <w:lvl w:ilvl="0" w:tplc="5EB6E2EA">
      <w:start w:val="6"/>
      <w:numFmt w:val="decimal"/>
      <w:lvlText w:val="%1)"/>
      <w:lvlJc w:val="left"/>
      <w:pPr>
        <w:ind w:left="644" w:hanging="360"/>
      </w:pPr>
      <w:rPr>
        <w:rFonts w:ascii="Arial" w:eastAsia="Times New Roman" w:hAnsi="Arial"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4" w15:restartNumberingAfterBreak="0">
    <w:nsid w:val="487E44E2"/>
    <w:multiLevelType w:val="hybridMultilevel"/>
    <w:tmpl w:val="BD505338"/>
    <w:lvl w:ilvl="0" w:tplc="A1D609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4DB73562"/>
    <w:multiLevelType w:val="hybridMultilevel"/>
    <w:tmpl w:val="AEB4E1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6"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7" w15:restartNumberingAfterBreak="0">
    <w:nsid w:val="531765E1"/>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9" w15:restartNumberingAfterBreak="0">
    <w:nsid w:val="58DC3B94"/>
    <w:multiLevelType w:val="hybridMultilevel"/>
    <w:tmpl w:val="69185976"/>
    <w:lvl w:ilvl="0" w:tplc="97FE5ABC">
      <w:start w:val="9"/>
      <w:numFmt w:val="bullet"/>
      <w:lvlText w:val="-"/>
      <w:lvlJc w:val="left"/>
      <w:pPr>
        <w:ind w:left="360" w:hanging="360"/>
      </w:pPr>
      <w:rPr>
        <w:rFonts w:ascii="Arial" w:eastAsia="Times New Roman" w:hAnsi="Arial" w:cs="Aria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30" w15:restartNumberingAfterBreak="0">
    <w:nsid w:val="5CBD0CA8"/>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1" w15:restartNumberingAfterBreak="0">
    <w:nsid w:val="64C352FC"/>
    <w:multiLevelType w:val="hybridMultilevel"/>
    <w:tmpl w:val="9740E346"/>
    <w:lvl w:ilvl="0" w:tplc="57F0FE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62E34EB"/>
    <w:multiLevelType w:val="hybridMultilevel"/>
    <w:tmpl w:val="CFFA5E6A"/>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15:restartNumberingAfterBreak="0">
    <w:nsid w:val="7F9C6719"/>
    <w:multiLevelType w:val="hybridMultilevel"/>
    <w:tmpl w:val="40927008"/>
    <w:lvl w:ilvl="0" w:tplc="DC7E4F72">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16cid:durableId="1959070406">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7338080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3062978">
    <w:abstractNumId w:val="8"/>
  </w:num>
  <w:num w:numId="4" w16cid:durableId="2008286299">
    <w:abstractNumId w:val="33"/>
  </w:num>
  <w:num w:numId="5" w16cid:durableId="1040980983">
    <w:abstractNumId w:val="17"/>
  </w:num>
  <w:num w:numId="6" w16cid:durableId="242298166">
    <w:abstractNumId w:val="15"/>
  </w:num>
  <w:num w:numId="7" w16cid:durableId="1628052193">
    <w:abstractNumId w:val="16"/>
  </w:num>
  <w:num w:numId="8" w16cid:durableId="602882605">
    <w:abstractNumId w:val="24"/>
  </w:num>
  <w:num w:numId="9" w16cid:durableId="1364747088">
    <w:abstractNumId w:val="36"/>
  </w:num>
  <w:num w:numId="10" w16cid:durableId="273487377">
    <w:abstractNumId w:val="35"/>
  </w:num>
  <w:num w:numId="11" w16cid:durableId="840631017">
    <w:abstractNumId w:val="19"/>
  </w:num>
  <w:num w:numId="12" w16cid:durableId="1030885342">
    <w:abstractNumId w:val="26"/>
  </w:num>
  <w:num w:numId="13" w16cid:durableId="1941138660">
    <w:abstractNumId w:val="20"/>
  </w:num>
  <w:num w:numId="14" w16cid:durableId="1139148699">
    <w:abstractNumId w:val="28"/>
  </w:num>
  <w:num w:numId="15" w16cid:durableId="2143765304">
    <w:abstractNumId w:val="34"/>
  </w:num>
  <w:num w:numId="16" w16cid:durableId="1013452584">
    <w:abstractNumId w:val="31"/>
  </w:num>
  <w:num w:numId="17" w16cid:durableId="1985891754">
    <w:abstractNumId w:val="13"/>
  </w:num>
  <w:num w:numId="18" w16cid:durableId="1550846505">
    <w:abstractNumId w:val="32"/>
  </w:num>
  <w:num w:numId="19" w16cid:durableId="679434318">
    <w:abstractNumId w:val="10"/>
  </w:num>
  <w:num w:numId="20" w16cid:durableId="26489113">
    <w:abstractNumId w:val="14"/>
  </w:num>
  <w:num w:numId="21" w16cid:durableId="1942226091">
    <w:abstractNumId w:val="25"/>
  </w:num>
  <w:num w:numId="22" w16cid:durableId="698093738">
    <w:abstractNumId w:val="11"/>
  </w:num>
  <w:num w:numId="23" w16cid:durableId="276912117">
    <w:abstractNumId w:val="6"/>
  </w:num>
  <w:num w:numId="24" w16cid:durableId="356975463">
    <w:abstractNumId w:val="4"/>
  </w:num>
  <w:num w:numId="25" w16cid:durableId="683288099">
    <w:abstractNumId w:val="3"/>
  </w:num>
  <w:num w:numId="26" w16cid:durableId="1063332559">
    <w:abstractNumId w:val="2"/>
  </w:num>
  <w:num w:numId="27" w16cid:durableId="2049262285">
    <w:abstractNumId w:val="1"/>
  </w:num>
  <w:num w:numId="28" w16cid:durableId="25984509">
    <w:abstractNumId w:val="5"/>
  </w:num>
  <w:num w:numId="29" w16cid:durableId="861357635">
    <w:abstractNumId w:val="0"/>
  </w:num>
  <w:num w:numId="30" w16cid:durableId="36532906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481586502">
    <w:abstractNumId w:val="21"/>
  </w:num>
  <w:num w:numId="32" w16cid:durableId="131151787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99826755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2034266006">
    <w:abstractNumId w:val="9"/>
  </w:num>
  <w:num w:numId="35" w16cid:durableId="319888851">
    <w:abstractNumId w:val="23"/>
  </w:num>
  <w:num w:numId="36" w16cid:durableId="1425611595">
    <w:abstractNumId w:val="29"/>
  </w:num>
  <w:num w:numId="37" w16cid:durableId="1327128381">
    <w:abstractNumId w:val="18"/>
  </w:num>
  <w:num w:numId="38" w16cid:durableId="1997296613">
    <w:abstractNumId w:val="37"/>
  </w:num>
  <w:num w:numId="39" w16cid:durableId="933435652">
    <w:abstractNumId w:val="27"/>
  </w:num>
  <w:num w:numId="40" w16cid:durableId="1578051008">
    <w:abstractNumId w:val="30"/>
  </w:num>
  <w:num w:numId="41" w16cid:durableId="1693873176">
    <w:abstractNumId w:val="12"/>
  </w:num>
  <w:num w:numId="42" w16cid:durableId="175000861">
    <w:abstractNumId w:val="22"/>
  </w:num>
  <w:num w:numId="43" w16cid:durableId="13862066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44" w16cid:durableId="172236459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45" w16cid:durableId="1605764975">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46" w16cid:durableId="885145289">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6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649"/>
    <w:rsid w:val="00010920"/>
    <w:rsid w:val="00021E7B"/>
    <w:rsid w:val="000277E6"/>
    <w:rsid w:val="00033397"/>
    <w:rsid w:val="000354AB"/>
    <w:rsid w:val="0003619F"/>
    <w:rsid w:val="00040095"/>
    <w:rsid w:val="000454D9"/>
    <w:rsid w:val="00051834"/>
    <w:rsid w:val="000535E6"/>
    <w:rsid w:val="00054A22"/>
    <w:rsid w:val="00054BAA"/>
    <w:rsid w:val="00062023"/>
    <w:rsid w:val="00062189"/>
    <w:rsid w:val="00063AD5"/>
    <w:rsid w:val="000655A6"/>
    <w:rsid w:val="0006576C"/>
    <w:rsid w:val="00080512"/>
    <w:rsid w:val="00081D24"/>
    <w:rsid w:val="000872B5"/>
    <w:rsid w:val="00096D69"/>
    <w:rsid w:val="000A0DD4"/>
    <w:rsid w:val="000A455F"/>
    <w:rsid w:val="000B2A12"/>
    <w:rsid w:val="000C1DAB"/>
    <w:rsid w:val="000C4180"/>
    <w:rsid w:val="000C47C3"/>
    <w:rsid w:val="000D0283"/>
    <w:rsid w:val="000D4DD7"/>
    <w:rsid w:val="000D58AB"/>
    <w:rsid w:val="000E7C28"/>
    <w:rsid w:val="000E7EE4"/>
    <w:rsid w:val="000F38FD"/>
    <w:rsid w:val="000F481E"/>
    <w:rsid w:val="000F52F2"/>
    <w:rsid w:val="00112F39"/>
    <w:rsid w:val="00125661"/>
    <w:rsid w:val="00133525"/>
    <w:rsid w:val="0014350B"/>
    <w:rsid w:val="00151595"/>
    <w:rsid w:val="00171B95"/>
    <w:rsid w:val="00171EBE"/>
    <w:rsid w:val="001725DB"/>
    <w:rsid w:val="00187A24"/>
    <w:rsid w:val="001A27C0"/>
    <w:rsid w:val="001A45CF"/>
    <w:rsid w:val="001A4C42"/>
    <w:rsid w:val="001A7420"/>
    <w:rsid w:val="001B6637"/>
    <w:rsid w:val="001B7C4E"/>
    <w:rsid w:val="001C21C3"/>
    <w:rsid w:val="001C577B"/>
    <w:rsid w:val="001C7D8A"/>
    <w:rsid w:val="001D02C2"/>
    <w:rsid w:val="001D0D0A"/>
    <w:rsid w:val="001E0DB2"/>
    <w:rsid w:val="001E1BE1"/>
    <w:rsid w:val="001E2709"/>
    <w:rsid w:val="001E5B00"/>
    <w:rsid w:val="001F0C1D"/>
    <w:rsid w:val="001F0C67"/>
    <w:rsid w:val="001F1132"/>
    <w:rsid w:val="001F168B"/>
    <w:rsid w:val="00202919"/>
    <w:rsid w:val="00203BEC"/>
    <w:rsid w:val="002055FF"/>
    <w:rsid w:val="00214B79"/>
    <w:rsid w:val="0022625B"/>
    <w:rsid w:val="002275BE"/>
    <w:rsid w:val="002347A2"/>
    <w:rsid w:val="002405E5"/>
    <w:rsid w:val="00243626"/>
    <w:rsid w:val="00243B09"/>
    <w:rsid w:val="00246538"/>
    <w:rsid w:val="00253B20"/>
    <w:rsid w:val="002606C5"/>
    <w:rsid w:val="002675F0"/>
    <w:rsid w:val="002737D2"/>
    <w:rsid w:val="00275329"/>
    <w:rsid w:val="00287FC0"/>
    <w:rsid w:val="002A6C7F"/>
    <w:rsid w:val="002A778C"/>
    <w:rsid w:val="002B1627"/>
    <w:rsid w:val="002B1754"/>
    <w:rsid w:val="002B3681"/>
    <w:rsid w:val="002B4140"/>
    <w:rsid w:val="002B6339"/>
    <w:rsid w:val="002E00EE"/>
    <w:rsid w:val="002E1360"/>
    <w:rsid w:val="002E4E7A"/>
    <w:rsid w:val="003032D5"/>
    <w:rsid w:val="003172DC"/>
    <w:rsid w:val="00332261"/>
    <w:rsid w:val="00332A54"/>
    <w:rsid w:val="00342D1B"/>
    <w:rsid w:val="00346284"/>
    <w:rsid w:val="00346581"/>
    <w:rsid w:val="003465EC"/>
    <w:rsid w:val="0034693A"/>
    <w:rsid w:val="0035462D"/>
    <w:rsid w:val="003579D2"/>
    <w:rsid w:val="00367A73"/>
    <w:rsid w:val="003765B8"/>
    <w:rsid w:val="003809B0"/>
    <w:rsid w:val="003A2252"/>
    <w:rsid w:val="003B4E80"/>
    <w:rsid w:val="003B5AA6"/>
    <w:rsid w:val="003C22CC"/>
    <w:rsid w:val="003C3971"/>
    <w:rsid w:val="003D551B"/>
    <w:rsid w:val="003E7BCE"/>
    <w:rsid w:val="003F40AE"/>
    <w:rsid w:val="00402040"/>
    <w:rsid w:val="004028D7"/>
    <w:rsid w:val="0041652B"/>
    <w:rsid w:val="00423334"/>
    <w:rsid w:val="00425192"/>
    <w:rsid w:val="004312E8"/>
    <w:rsid w:val="00434453"/>
    <w:rsid w:val="004345EC"/>
    <w:rsid w:val="0044172F"/>
    <w:rsid w:val="00444DA4"/>
    <w:rsid w:val="00450EE9"/>
    <w:rsid w:val="00451CFF"/>
    <w:rsid w:val="00453176"/>
    <w:rsid w:val="004635CC"/>
    <w:rsid w:val="00465515"/>
    <w:rsid w:val="004B68CC"/>
    <w:rsid w:val="004D3578"/>
    <w:rsid w:val="004E213A"/>
    <w:rsid w:val="004E5A03"/>
    <w:rsid w:val="004F024C"/>
    <w:rsid w:val="004F0988"/>
    <w:rsid w:val="004F163E"/>
    <w:rsid w:val="004F23EC"/>
    <w:rsid w:val="004F3340"/>
    <w:rsid w:val="0050124B"/>
    <w:rsid w:val="00513BD6"/>
    <w:rsid w:val="0051526E"/>
    <w:rsid w:val="0052258D"/>
    <w:rsid w:val="0053388B"/>
    <w:rsid w:val="00535773"/>
    <w:rsid w:val="005401B5"/>
    <w:rsid w:val="00543E6C"/>
    <w:rsid w:val="00555CFD"/>
    <w:rsid w:val="00556DFB"/>
    <w:rsid w:val="00560410"/>
    <w:rsid w:val="00561F30"/>
    <w:rsid w:val="00565087"/>
    <w:rsid w:val="0057008D"/>
    <w:rsid w:val="005708EA"/>
    <w:rsid w:val="00597B11"/>
    <w:rsid w:val="005A442F"/>
    <w:rsid w:val="005D2E01"/>
    <w:rsid w:val="005D383F"/>
    <w:rsid w:val="005D7526"/>
    <w:rsid w:val="005E1ED0"/>
    <w:rsid w:val="005E4BB2"/>
    <w:rsid w:val="00602AEA"/>
    <w:rsid w:val="00605819"/>
    <w:rsid w:val="006117BA"/>
    <w:rsid w:val="00614FDF"/>
    <w:rsid w:val="00621293"/>
    <w:rsid w:val="006317AD"/>
    <w:rsid w:val="006336D6"/>
    <w:rsid w:val="0063543D"/>
    <w:rsid w:val="00647114"/>
    <w:rsid w:val="00652E67"/>
    <w:rsid w:val="00662CB4"/>
    <w:rsid w:val="00683F69"/>
    <w:rsid w:val="00696BAF"/>
    <w:rsid w:val="006A323F"/>
    <w:rsid w:val="006B0EFA"/>
    <w:rsid w:val="006B30D0"/>
    <w:rsid w:val="006C3D95"/>
    <w:rsid w:val="006D1C02"/>
    <w:rsid w:val="006D2021"/>
    <w:rsid w:val="006E5C86"/>
    <w:rsid w:val="00701116"/>
    <w:rsid w:val="00703496"/>
    <w:rsid w:val="00704F49"/>
    <w:rsid w:val="00705EA7"/>
    <w:rsid w:val="00707CB0"/>
    <w:rsid w:val="0071087C"/>
    <w:rsid w:val="00713C44"/>
    <w:rsid w:val="00726CC5"/>
    <w:rsid w:val="00727BCE"/>
    <w:rsid w:val="00734A5B"/>
    <w:rsid w:val="0074026F"/>
    <w:rsid w:val="00741CFD"/>
    <w:rsid w:val="007429F6"/>
    <w:rsid w:val="00744E76"/>
    <w:rsid w:val="007474BB"/>
    <w:rsid w:val="00774DA4"/>
    <w:rsid w:val="00777566"/>
    <w:rsid w:val="00781F0F"/>
    <w:rsid w:val="00784A32"/>
    <w:rsid w:val="00790542"/>
    <w:rsid w:val="00793D7F"/>
    <w:rsid w:val="007B600E"/>
    <w:rsid w:val="007B6ADB"/>
    <w:rsid w:val="007C4630"/>
    <w:rsid w:val="007C6EE8"/>
    <w:rsid w:val="007D146A"/>
    <w:rsid w:val="007D1667"/>
    <w:rsid w:val="007D1A56"/>
    <w:rsid w:val="007D5D76"/>
    <w:rsid w:val="007D76C0"/>
    <w:rsid w:val="007E3498"/>
    <w:rsid w:val="007F0F4A"/>
    <w:rsid w:val="007F2F9B"/>
    <w:rsid w:val="008028A4"/>
    <w:rsid w:val="0081192A"/>
    <w:rsid w:val="00823496"/>
    <w:rsid w:val="008302D0"/>
    <w:rsid w:val="00830747"/>
    <w:rsid w:val="008453DA"/>
    <w:rsid w:val="00853F34"/>
    <w:rsid w:val="00861861"/>
    <w:rsid w:val="008646E3"/>
    <w:rsid w:val="008649AD"/>
    <w:rsid w:val="00866027"/>
    <w:rsid w:val="00874E7A"/>
    <w:rsid w:val="008768CA"/>
    <w:rsid w:val="00881CC2"/>
    <w:rsid w:val="00893972"/>
    <w:rsid w:val="008B53A7"/>
    <w:rsid w:val="008C384C"/>
    <w:rsid w:val="008C55CA"/>
    <w:rsid w:val="008F6E93"/>
    <w:rsid w:val="0090271F"/>
    <w:rsid w:val="00902E23"/>
    <w:rsid w:val="009031E8"/>
    <w:rsid w:val="00907ACF"/>
    <w:rsid w:val="009114D7"/>
    <w:rsid w:val="0091348E"/>
    <w:rsid w:val="00913C38"/>
    <w:rsid w:val="00917CCB"/>
    <w:rsid w:val="009201BF"/>
    <w:rsid w:val="00921211"/>
    <w:rsid w:val="009271B9"/>
    <w:rsid w:val="009358A2"/>
    <w:rsid w:val="00940B27"/>
    <w:rsid w:val="00942EC2"/>
    <w:rsid w:val="00952542"/>
    <w:rsid w:val="00953D45"/>
    <w:rsid w:val="00956CED"/>
    <w:rsid w:val="00960C97"/>
    <w:rsid w:val="00976EA1"/>
    <w:rsid w:val="00982565"/>
    <w:rsid w:val="00983C46"/>
    <w:rsid w:val="009845F5"/>
    <w:rsid w:val="009869BB"/>
    <w:rsid w:val="0098764E"/>
    <w:rsid w:val="009A4B64"/>
    <w:rsid w:val="009A6939"/>
    <w:rsid w:val="009B27BD"/>
    <w:rsid w:val="009B3B07"/>
    <w:rsid w:val="009C78D7"/>
    <w:rsid w:val="009E1626"/>
    <w:rsid w:val="009F37B7"/>
    <w:rsid w:val="00A02926"/>
    <w:rsid w:val="00A10A66"/>
    <w:rsid w:val="00A10F02"/>
    <w:rsid w:val="00A164B4"/>
    <w:rsid w:val="00A16E4E"/>
    <w:rsid w:val="00A17F6F"/>
    <w:rsid w:val="00A26956"/>
    <w:rsid w:val="00A27486"/>
    <w:rsid w:val="00A36D2A"/>
    <w:rsid w:val="00A40F01"/>
    <w:rsid w:val="00A4476E"/>
    <w:rsid w:val="00A53724"/>
    <w:rsid w:val="00A53D8D"/>
    <w:rsid w:val="00A56066"/>
    <w:rsid w:val="00A64673"/>
    <w:rsid w:val="00A671E0"/>
    <w:rsid w:val="00A73129"/>
    <w:rsid w:val="00A8174C"/>
    <w:rsid w:val="00A82346"/>
    <w:rsid w:val="00A92BA1"/>
    <w:rsid w:val="00A969FB"/>
    <w:rsid w:val="00AA4614"/>
    <w:rsid w:val="00AA7F49"/>
    <w:rsid w:val="00AC3A1B"/>
    <w:rsid w:val="00AC530C"/>
    <w:rsid w:val="00AC6BC6"/>
    <w:rsid w:val="00AE65E2"/>
    <w:rsid w:val="00AE6F04"/>
    <w:rsid w:val="00AF6FE4"/>
    <w:rsid w:val="00B071E9"/>
    <w:rsid w:val="00B1025A"/>
    <w:rsid w:val="00B139CB"/>
    <w:rsid w:val="00B15449"/>
    <w:rsid w:val="00B36083"/>
    <w:rsid w:val="00B50208"/>
    <w:rsid w:val="00B65C55"/>
    <w:rsid w:val="00B67876"/>
    <w:rsid w:val="00B71C03"/>
    <w:rsid w:val="00B93086"/>
    <w:rsid w:val="00B93CA2"/>
    <w:rsid w:val="00BA19ED"/>
    <w:rsid w:val="00BA4B8D"/>
    <w:rsid w:val="00BA6077"/>
    <w:rsid w:val="00BC0F7D"/>
    <w:rsid w:val="00BD7D31"/>
    <w:rsid w:val="00BE0BCA"/>
    <w:rsid w:val="00BE13EF"/>
    <w:rsid w:val="00BE3255"/>
    <w:rsid w:val="00BE5559"/>
    <w:rsid w:val="00BE657D"/>
    <w:rsid w:val="00BF0A14"/>
    <w:rsid w:val="00BF128E"/>
    <w:rsid w:val="00BF6391"/>
    <w:rsid w:val="00C0071B"/>
    <w:rsid w:val="00C074DD"/>
    <w:rsid w:val="00C1496A"/>
    <w:rsid w:val="00C2054F"/>
    <w:rsid w:val="00C33079"/>
    <w:rsid w:val="00C45231"/>
    <w:rsid w:val="00C515A4"/>
    <w:rsid w:val="00C5320A"/>
    <w:rsid w:val="00C573E3"/>
    <w:rsid w:val="00C6269A"/>
    <w:rsid w:val="00C72833"/>
    <w:rsid w:val="00C74A6E"/>
    <w:rsid w:val="00C80F1D"/>
    <w:rsid w:val="00C85583"/>
    <w:rsid w:val="00C93F40"/>
    <w:rsid w:val="00C9777A"/>
    <w:rsid w:val="00C97EE5"/>
    <w:rsid w:val="00CA3D0C"/>
    <w:rsid w:val="00CB2026"/>
    <w:rsid w:val="00CC1870"/>
    <w:rsid w:val="00CC252A"/>
    <w:rsid w:val="00CF0BD4"/>
    <w:rsid w:val="00CF52AF"/>
    <w:rsid w:val="00D00301"/>
    <w:rsid w:val="00D0542B"/>
    <w:rsid w:val="00D24688"/>
    <w:rsid w:val="00D56757"/>
    <w:rsid w:val="00D57972"/>
    <w:rsid w:val="00D675A9"/>
    <w:rsid w:val="00D738D6"/>
    <w:rsid w:val="00D755EB"/>
    <w:rsid w:val="00D76048"/>
    <w:rsid w:val="00D87E00"/>
    <w:rsid w:val="00D90393"/>
    <w:rsid w:val="00D9134D"/>
    <w:rsid w:val="00D93267"/>
    <w:rsid w:val="00DA7A03"/>
    <w:rsid w:val="00DB1818"/>
    <w:rsid w:val="00DC309B"/>
    <w:rsid w:val="00DC4DA2"/>
    <w:rsid w:val="00DC60F8"/>
    <w:rsid w:val="00DD4C17"/>
    <w:rsid w:val="00DD74A5"/>
    <w:rsid w:val="00DF2B1F"/>
    <w:rsid w:val="00DF2F4B"/>
    <w:rsid w:val="00DF5E46"/>
    <w:rsid w:val="00DF62CD"/>
    <w:rsid w:val="00DF634D"/>
    <w:rsid w:val="00DF7360"/>
    <w:rsid w:val="00E058AE"/>
    <w:rsid w:val="00E1297C"/>
    <w:rsid w:val="00E16509"/>
    <w:rsid w:val="00E3093F"/>
    <w:rsid w:val="00E348F7"/>
    <w:rsid w:val="00E35B06"/>
    <w:rsid w:val="00E41696"/>
    <w:rsid w:val="00E44582"/>
    <w:rsid w:val="00E61CF3"/>
    <w:rsid w:val="00E64764"/>
    <w:rsid w:val="00E6516F"/>
    <w:rsid w:val="00E669DB"/>
    <w:rsid w:val="00E66AF3"/>
    <w:rsid w:val="00E67D56"/>
    <w:rsid w:val="00E7174A"/>
    <w:rsid w:val="00E77645"/>
    <w:rsid w:val="00E943AC"/>
    <w:rsid w:val="00E94C84"/>
    <w:rsid w:val="00EA15B0"/>
    <w:rsid w:val="00EA5EA7"/>
    <w:rsid w:val="00EB14FF"/>
    <w:rsid w:val="00EB258D"/>
    <w:rsid w:val="00EC4A25"/>
    <w:rsid w:val="00EE4C03"/>
    <w:rsid w:val="00EE4F2B"/>
    <w:rsid w:val="00EE7FD5"/>
    <w:rsid w:val="00EF0F20"/>
    <w:rsid w:val="00F025A2"/>
    <w:rsid w:val="00F025D7"/>
    <w:rsid w:val="00F04712"/>
    <w:rsid w:val="00F13360"/>
    <w:rsid w:val="00F1693E"/>
    <w:rsid w:val="00F22EC7"/>
    <w:rsid w:val="00F27D5F"/>
    <w:rsid w:val="00F325C8"/>
    <w:rsid w:val="00F32897"/>
    <w:rsid w:val="00F3740A"/>
    <w:rsid w:val="00F418A3"/>
    <w:rsid w:val="00F47F45"/>
    <w:rsid w:val="00F64718"/>
    <w:rsid w:val="00F653B8"/>
    <w:rsid w:val="00F65C5F"/>
    <w:rsid w:val="00F73734"/>
    <w:rsid w:val="00F815BC"/>
    <w:rsid w:val="00F9008D"/>
    <w:rsid w:val="00FA1200"/>
    <w:rsid w:val="00FA1266"/>
    <w:rsid w:val="00FA35E6"/>
    <w:rsid w:val="00FB456C"/>
    <w:rsid w:val="00FC1192"/>
    <w:rsid w:val="00FC2574"/>
    <w:rsid w:val="00FD0124"/>
    <w:rsid w:val="00FF07D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5FF093C"/>
  <w15:chartTrackingRefBased/>
  <w15:docId w15:val="{1DFF1A9B-30D2-40F0-B432-59A3A7AD8F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annotation reference" w:qFormat="1"/>
    <w:lsdException w:name="Title" w:qFormat="1"/>
    <w:lsdException w:name="Subtitle" w:qFormat="1"/>
    <w:lsdException w:name="Hyperlink" w:qFormat="1"/>
    <w:lsdException w:name="Strong" w:qFormat="1"/>
    <w:lsdException w:name="Emphasis" w:uiPriority="20"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00301"/>
    <w:pPr>
      <w:overflowPunct w:val="0"/>
      <w:autoSpaceDE w:val="0"/>
      <w:autoSpaceDN w:val="0"/>
      <w:adjustRightInd w:val="0"/>
      <w:spacing w:after="180"/>
      <w:textAlignment w:val="baseline"/>
    </w:p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D0030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D00301"/>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D00301"/>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D00301"/>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D00301"/>
    <w:pPr>
      <w:ind w:left="1701" w:hanging="1701"/>
      <w:outlineLvl w:val="4"/>
    </w:pPr>
    <w:rPr>
      <w:sz w:val="22"/>
    </w:rPr>
  </w:style>
  <w:style w:type="paragraph" w:styleId="Heading6">
    <w:name w:val="heading 6"/>
    <w:aliases w:val="T1,Header 6"/>
    <w:basedOn w:val="H6"/>
    <w:next w:val="Normal"/>
    <w:link w:val="Heading6Char"/>
    <w:qFormat/>
    <w:rsid w:val="00D00301"/>
    <w:pPr>
      <w:outlineLvl w:val="5"/>
    </w:pPr>
  </w:style>
  <w:style w:type="paragraph" w:styleId="Heading7">
    <w:name w:val="heading 7"/>
    <w:basedOn w:val="H6"/>
    <w:next w:val="Normal"/>
    <w:link w:val="Heading7Char"/>
    <w:qFormat/>
    <w:rsid w:val="00D00301"/>
    <w:pPr>
      <w:outlineLvl w:val="6"/>
    </w:pPr>
  </w:style>
  <w:style w:type="paragraph" w:styleId="Heading8">
    <w:name w:val="heading 8"/>
    <w:basedOn w:val="Heading1"/>
    <w:next w:val="Normal"/>
    <w:link w:val="Heading8Char"/>
    <w:qFormat/>
    <w:rsid w:val="00D00301"/>
    <w:pPr>
      <w:ind w:left="0" w:firstLine="0"/>
      <w:outlineLvl w:val="7"/>
    </w:pPr>
  </w:style>
  <w:style w:type="paragraph" w:styleId="Heading9">
    <w:name w:val="heading 9"/>
    <w:basedOn w:val="Heading8"/>
    <w:next w:val="Normal"/>
    <w:link w:val="Heading9Char"/>
    <w:qFormat/>
    <w:rsid w:val="00D0030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D00301"/>
    <w:pPr>
      <w:ind w:left="1985" w:hanging="1985"/>
      <w:outlineLvl w:val="9"/>
    </w:pPr>
    <w:rPr>
      <w:sz w:val="20"/>
    </w:rPr>
  </w:style>
  <w:style w:type="paragraph" w:styleId="TOC9">
    <w:name w:val="toc 9"/>
    <w:basedOn w:val="TOC8"/>
    <w:uiPriority w:val="39"/>
    <w:rsid w:val="00D00301"/>
    <w:pPr>
      <w:ind w:left="1418" w:hanging="1418"/>
    </w:pPr>
  </w:style>
  <w:style w:type="paragraph" w:styleId="TOC8">
    <w:name w:val="toc 8"/>
    <w:basedOn w:val="TOC1"/>
    <w:uiPriority w:val="39"/>
    <w:rsid w:val="00D00301"/>
    <w:pPr>
      <w:spacing w:before="180"/>
      <w:ind w:left="2693" w:hanging="2693"/>
    </w:pPr>
    <w:rPr>
      <w:b/>
    </w:rPr>
  </w:style>
  <w:style w:type="paragraph" w:styleId="TOC1">
    <w:name w:val="toc 1"/>
    <w:uiPriority w:val="39"/>
    <w:rsid w:val="00D0030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D00301"/>
    <w:pPr>
      <w:keepLines/>
      <w:tabs>
        <w:tab w:val="center" w:pos="4536"/>
        <w:tab w:val="right" w:pos="9072"/>
      </w:tabs>
    </w:pPr>
    <w:rPr>
      <w:noProof/>
    </w:rPr>
  </w:style>
  <w:style w:type="character" w:customStyle="1" w:styleId="ZGSM">
    <w:name w:val="ZGSM"/>
    <w:rsid w:val="00D00301"/>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00301"/>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D00301"/>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D00301"/>
    <w:pPr>
      <w:ind w:left="1701" w:hanging="1701"/>
    </w:pPr>
  </w:style>
  <w:style w:type="paragraph" w:styleId="TOC4">
    <w:name w:val="toc 4"/>
    <w:basedOn w:val="TOC3"/>
    <w:uiPriority w:val="39"/>
    <w:rsid w:val="00D00301"/>
    <w:pPr>
      <w:ind w:left="1418" w:hanging="1418"/>
    </w:pPr>
  </w:style>
  <w:style w:type="paragraph" w:styleId="TOC3">
    <w:name w:val="toc 3"/>
    <w:basedOn w:val="TOC2"/>
    <w:uiPriority w:val="39"/>
    <w:rsid w:val="00D00301"/>
    <w:pPr>
      <w:ind w:left="1134" w:hanging="1134"/>
    </w:pPr>
  </w:style>
  <w:style w:type="paragraph" w:styleId="TOC2">
    <w:name w:val="toc 2"/>
    <w:basedOn w:val="TOC1"/>
    <w:uiPriority w:val="39"/>
    <w:rsid w:val="00D00301"/>
    <w:pPr>
      <w:keepNext w:val="0"/>
      <w:spacing w:before="0"/>
      <w:ind w:left="851" w:hanging="851"/>
    </w:pPr>
    <w:rPr>
      <w:sz w:val="20"/>
    </w:rPr>
  </w:style>
  <w:style w:type="paragraph" w:styleId="Footer">
    <w:name w:val="footer"/>
    <w:basedOn w:val="Header"/>
    <w:link w:val="FooterChar"/>
    <w:rsid w:val="00D00301"/>
    <w:pPr>
      <w:jc w:val="center"/>
    </w:pPr>
    <w:rPr>
      <w:i/>
    </w:rPr>
  </w:style>
  <w:style w:type="paragraph" w:customStyle="1" w:styleId="TT">
    <w:name w:val="TT"/>
    <w:basedOn w:val="Heading1"/>
    <w:next w:val="Normal"/>
    <w:rsid w:val="00D00301"/>
    <w:pPr>
      <w:outlineLvl w:val="9"/>
    </w:pPr>
  </w:style>
  <w:style w:type="paragraph" w:customStyle="1" w:styleId="NF">
    <w:name w:val="NF"/>
    <w:basedOn w:val="NO"/>
    <w:rsid w:val="00D00301"/>
    <w:pPr>
      <w:keepNext/>
      <w:spacing w:after="0"/>
    </w:pPr>
    <w:rPr>
      <w:rFonts w:ascii="Arial" w:hAnsi="Arial"/>
      <w:sz w:val="18"/>
    </w:rPr>
  </w:style>
  <w:style w:type="paragraph" w:customStyle="1" w:styleId="NO">
    <w:name w:val="NO"/>
    <w:basedOn w:val="Normal"/>
    <w:link w:val="NOChar2"/>
    <w:qFormat/>
    <w:rsid w:val="00D00301"/>
    <w:pPr>
      <w:keepLines/>
      <w:ind w:left="1135" w:hanging="851"/>
    </w:pPr>
  </w:style>
  <w:style w:type="paragraph" w:customStyle="1" w:styleId="PL">
    <w:name w:val="PL"/>
    <w:link w:val="PLChar"/>
    <w:rsid w:val="00D003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D00301"/>
    <w:pPr>
      <w:jc w:val="right"/>
    </w:pPr>
  </w:style>
  <w:style w:type="paragraph" w:customStyle="1" w:styleId="TAL">
    <w:name w:val="TAL"/>
    <w:basedOn w:val="Normal"/>
    <w:link w:val="TALChar"/>
    <w:qFormat/>
    <w:rsid w:val="00D00301"/>
    <w:pPr>
      <w:keepNext/>
      <w:keepLines/>
      <w:spacing w:after="0"/>
    </w:pPr>
    <w:rPr>
      <w:rFonts w:ascii="Arial" w:hAnsi="Arial"/>
      <w:sz w:val="18"/>
    </w:rPr>
  </w:style>
  <w:style w:type="paragraph" w:customStyle="1" w:styleId="TAH">
    <w:name w:val="TAH"/>
    <w:basedOn w:val="TAC"/>
    <w:link w:val="TAHCar"/>
    <w:qFormat/>
    <w:rsid w:val="00D00301"/>
    <w:rPr>
      <w:b/>
    </w:rPr>
  </w:style>
  <w:style w:type="paragraph" w:customStyle="1" w:styleId="TAC">
    <w:name w:val="TAC"/>
    <w:basedOn w:val="TAL"/>
    <w:link w:val="TACCar"/>
    <w:rsid w:val="00D00301"/>
    <w:pPr>
      <w:jc w:val="center"/>
    </w:pPr>
  </w:style>
  <w:style w:type="paragraph" w:customStyle="1" w:styleId="LD">
    <w:name w:val="LD"/>
    <w:rsid w:val="00D00301"/>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D00301"/>
    <w:pPr>
      <w:keepLines/>
      <w:ind w:left="1702" w:hanging="1418"/>
    </w:pPr>
  </w:style>
  <w:style w:type="paragraph" w:customStyle="1" w:styleId="FP">
    <w:name w:val="FP"/>
    <w:basedOn w:val="Normal"/>
    <w:rsid w:val="00D00301"/>
    <w:pPr>
      <w:spacing w:after="0"/>
    </w:pPr>
  </w:style>
  <w:style w:type="paragraph" w:customStyle="1" w:styleId="NW">
    <w:name w:val="NW"/>
    <w:basedOn w:val="NO"/>
    <w:rsid w:val="00D00301"/>
    <w:pPr>
      <w:spacing w:after="0"/>
    </w:pPr>
  </w:style>
  <w:style w:type="paragraph" w:customStyle="1" w:styleId="EW">
    <w:name w:val="EW"/>
    <w:basedOn w:val="EX"/>
    <w:rsid w:val="00D00301"/>
    <w:pPr>
      <w:spacing w:after="0"/>
    </w:pPr>
  </w:style>
  <w:style w:type="paragraph" w:customStyle="1" w:styleId="B10">
    <w:name w:val="B1"/>
    <w:basedOn w:val="List"/>
    <w:link w:val="B1Char2"/>
    <w:qFormat/>
    <w:rsid w:val="00D00301"/>
  </w:style>
  <w:style w:type="paragraph" w:styleId="TOC6">
    <w:name w:val="toc 6"/>
    <w:basedOn w:val="TOC5"/>
    <w:next w:val="Normal"/>
    <w:uiPriority w:val="39"/>
    <w:rsid w:val="00D00301"/>
    <w:pPr>
      <w:ind w:left="1985" w:hanging="1985"/>
    </w:pPr>
  </w:style>
  <w:style w:type="paragraph" w:styleId="TOC7">
    <w:name w:val="toc 7"/>
    <w:basedOn w:val="TOC6"/>
    <w:next w:val="Normal"/>
    <w:uiPriority w:val="39"/>
    <w:rsid w:val="00D00301"/>
    <w:pPr>
      <w:ind w:left="2268" w:hanging="2268"/>
    </w:pPr>
  </w:style>
  <w:style w:type="paragraph" w:customStyle="1" w:styleId="EditorsNote">
    <w:name w:val="Editor's Note"/>
    <w:aliases w:val="EN,Editor's Noteormal"/>
    <w:basedOn w:val="NO"/>
    <w:link w:val="EditorsNoteChar"/>
    <w:rsid w:val="00D00301"/>
    <w:rPr>
      <w:color w:val="FF0000"/>
    </w:rPr>
  </w:style>
  <w:style w:type="paragraph" w:customStyle="1" w:styleId="TH">
    <w:name w:val="TH"/>
    <w:basedOn w:val="Normal"/>
    <w:link w:val="THChar"/>
    <w:qFormat/>
    <w:rsid w:val="00D00301"/>
    <w:pPr>
      <w:keepNext/>
      <w:keepLines/>
      <w:spacing w:before="60"/>
      <w:jc w:val="center"/>
    </w:pPr>
    <w:rPr>
      <w:rFonts w:ascii="Arial" w:hAnsi="Arial"/>
      <w:b/>
    </w:rPr>
  </w:style>
  <w:style w:type="paragraph" w:customStyle="1" w:styleId="ZA">
    <w:name w:val="ZA"/>
    <w:link w:val="ZAChar"/>
    <w:rsid w:val="00D003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003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D003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D003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D00301"/>
    <w:pPr>
      <w:ind w:left="851" w:hanging="851"/>
    </w:pPr>
  </w:style>
  <w:style w:type="paragraph" w:customStyle="1" w:styleId="ZH">
    <w:name w:val="ZH"/>
    <w:rsid w:val="00D00301"/>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D00301"/>
    <w:pPr>
      <w:keepNext w:val="0"/>
      <w:spacing w:before="0" w:after="240"/>
    </w:pPr>
  </w:style>
  <w:style w:type="paragraph" w:customStyle="1" w:styleId="ZG">
    <w:name w:val="ZG"/>
    <w:rsid w:val="00D00301"/>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qFormat/>
    <w:rsid w:val="00D00301"/>
  </w:style>
  <w:style w:type="paragraph" w:customStyle="1" w:styleId="B3">
    <w:name w:val="B3"/>
    <w:basedOn w:val="List3"/>
    <w:link w:val="B3Char"/>
    <w:qFormat/>
    <w:rsid w:val="00D00301"/>
  </w:style>
  <w:style w:type="paragraph" w:customStyle="1" w:styleId="B4">
    <w:name w:val="B4"/>
    <w:basedOn w:val="List4"/>
    <w:link w:val="B4Char"/>
    <w:rsid w:val="00D00301"/>
  </w:style>
  <w:style w:type="paragraph" w:customStyle="1" w:styleId="B5">
    <w:name w:val="B5"/>
    <w:basedOn w:val="List5"/>
    <w:link w:val="B5Char"/>
    <w:rsid w:val="00D00301"/>
  </w:style>
  <w:style w:type="paragraph" w:customStyle="1" w:styleId="ZTD">
    <w:name w:val="ZTD"/>
    <w:basedOn w:val="ZB"/>
    <w:rsid w:val="00D00301"/>
    <w:pPr>
      <w:framePr w:hRule="auto" w:wrap="notBeside" w:y="852"/>
    </w:pPr>
    <w:rPr>
      <w:i w:val="0"/>
      <w:sz w:val="40"/>
    </w:rPr>
  </w:style>
  <w:style w:type="paragraph" w:customStyle="1" w:styleId="ZV">
    <w:name w:val="ZV"/>
    <w:basedOn w:val="ZU"/>
    <w:rsid w:val="00D00301"/>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B1Char2">
    <w:name w:val="B1 Char2"/>
    <w:link w:val="B10"/>
    <w:rsid w:val="00784A32"/>
  </w:style>
  <w:style w:type="character" w:customStyle="1" w:styleId="EXCar">
    <w:name w:val="EX Car"/>
    <w:link w:val="EX"/>
    <w:rsid w:val="00784A32"/>
  </w:style>
  <w:style w:type="character" w:customStyle="1" w:styleId="TALChar">
    <w:name w:val="TAL Char"/>
    <w:link w:val="TAL"/>
    <w:qFormat/>
    <w:rsid w:val="00784A32"/>
    <w:rPr>
      <w:rFonts w:ascii="Arial" w:hAnsi="Arial"/>
      <w:sz w:val="18"/>
    </w:rPr>
  </w:style>
  <w:style w:type="character" w:customStyle="1" w:styleId="B2Char">
    <w:name w:val="B2 Char"/>
    <w:link w:val="B2"/>
    <w:qFormat/>
    <w:rsid w:val="00784A32"/>
  </w:style>
  <w:style w:type="character" w:customStyle="1" w:styleId="B3Char">
    <w:name w:val="B3 Char"/>
    <w:link w:val="B3"/>
    <w:rsid w:val="00784A32"/>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784A32"/>
    <w:rPr>
      <w:rFonts w:ascii="Arial"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784A32"/>
    <w:rPr>
      <w:rFonts w:ascii="Arial"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784A32"/>
    <w:rPr>
      <w:rFonts w:ascii="Arial" w:hAnsi="Arial"/>
      <w:sz w:val="24"/>
    </w:rPr>
  </w:style>
  <w:style w:type="character" w:customStyle="1" w:styleId="Heading8Char">
    <w:name w:val="Heading 8 Char"/>
    <w:link w:val="Heading8"/>
    <w:rsid w:val="00784A32"/>
    <w:rPr>
      <w:rFonts w:ascii="Arial" w:hAnsi="Arial"/>
      <w:sz w:val="36"/>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784A32"/>
    <w:rPr>
      <w:rFonts w:ascii="Arial" w:hAnsi="Arial"/>
      <w:sz w:val="36"/>
    </w:rPr>
  </w:style>
  <w:style w:type="character" w:customStyle="1" w:styleId="NOChar2">
    <w:name w:val="NO Char2"/>
    <w:link w:val="NO"/>
    <w:locked/>
    <w:rsid w:val="00784A32"/>
  </w:style>
  <w:style w:type="character" w:customStyle="1" w:styleId="TACCar">
    <w:name w:val="TAC Car"/>
    <w:link w:val="TAC"/>
    <w:rsid w:val="00784A32"/>
    <w:rPr>
      <w:rFonts w:ascii="Arial" w:hAnsi="Arial"/>
      <w:sz w:val="18"/>
    </w:rPr>
  </w:style>
  <w:style w:type="character" w:customStyle="1" w:styleId="H6Char">
    <w:name w:val="H6 Char"/>
    <w:link w:val="H6"/>
    <w:rsid w:val="00784A32"/>
    <w:rPr>
      <w:rFonts w:ascii="Arial" w:hAnsi="Arial"/>
    </w:rPr>
  </w:style>
  <w:style w:type="character" w:customStyle="1" w:styleId="PLChar">
    <w:name w:val="PL Char"/>
    <w:link w:val="PL"/>
    <w:qFormat/>
    <w:rsid w:val="00784A32"/>
    <w:rPr>
      <w:rFonts w:ascii="Courier New" w:hAnsi="Courier New"/>
      <w:noProof/>
      <w:sz w:val="16"/>
    </w:rPr>
  </w:style>
  <w:style w:type="character" w:customStyle="1" w:styleId="TAHCar">
    <w:name w:val="TAH Car"/>
    <w:link w:val="TAH"/>
    <w:qFormat/>
    <w:rsid w:val="00784A32"/>
    <w:rPr>
      <w:rFonts w:ascii="Arial" w:hAnsi="Arial"/>
      <w:b/>
      <w:sz w:val="18"/>
    </w:rPr>
  </w:style>
  <w:style w:type="character" w:customStyle="1" w:styleId="THChar">
    <w:name w:val="TH Char"/>
    <w:link w:val="TH"/>
    <w:qFormat/>
    <w:rsid w:val="00784A32"/>
    <w:rPr>
      <w:rFonts w:ascii="Arial" w:hAnsi="Arial"/>
      <w:b/>
    </w:rPr>
  </w:style>
  <w:style w:type="paragraph" w:customStyle="1" w:styleId="Default">
    <w:name w:val="Default"/>
    <w:rsid w:val="00784A32"/>
    <w:pPr>
      <w:autoSpaceDE w:val="0"/>
      <w:autoSpaceDN w:val="0"/>
      <w:adjustRightInd w:val="0"/>
    </w:pPr>
    <w:rPr>
      <w:rFonts w:ascii="Arial" w:eastAsia="Calibri" w:hAnsi="Arial" w:cs="Arial"/>
      <w:color w:val="000000"/>
      <w:sz w:val="24"/>
      <w:szCs w:val="24"/>
      <w:lang w:val="en-US" w:eastAsia="en-US"/>
    </w:rPr>
  </w:style>
  <w:style w:type="character" w:customStyle="1" w:styleId="Heading6Char">
    <w:name w:val="Heading 6 Char"/>
    <w:aliases w:val="T1 Char,Header 6 Char"/>
    <w:link w:val="Heading6"/>
    <w:rsid w:val="00784A32"/>
    <w:rPr>
      <w:rFonts w:ascii="Arial" w:hAnsi="Arial"/>
    </w:rPr>
  </w:style>
  <w:style w:type="character" w:customStyle="1" w:styleId="TFChar">
    <w:name w:val="TF Char"/>
    <w:link w:val="TF"/>
    <w:locked/>
    <w:rsid w:val="00784A32"/>
    <w:rPr>
      <w:rFonts w:ascii="Arial" w:hAnsi="Arial"/>
      <w:b/>
    </w:rPr>
  </w:style>
  <w:style w:type="paragraph" w:styleId="Index2">
    <w:name w:val="index 2"/>
    <w:basedOn w:val="Index1"/>
    <w:rsid w:val="00D00301"/>
    <w:pPr>
      <w:ind w:left="284"/>
    </w:pPr>
  </w:style>
  <w:style w:type="paragraph" w:styleId="Index1">
    <w:name w:val="index 1"/>
    <w:basedOn w:val="Normal"/>
    <w:rsid w:val="00D00301"/>
    <w:pPr>
      <w:keepLines/>
      <w:spacing w:after="0"/>
    </w:pPr>
  </w:style>
  <w:style w:type="paragraph" w:styleId="ListNumber2">
    <w:name w:val="List Number 2"/>
    <w:basedOn w:val="ListNumber"/>
    <w:rsid w:val="00D00301"/>
    <w:pPr>
      <w:ind w:left="851"/>
    </w:pPr>
  </w:style>
  <w:style w:type="character" w:styleId="FootnoteReference">
    <w:name w:val="footnote reference"/>
    <w:rsid w:val="00D0030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D00301"/>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84A32"/>
    <w:rPr>
      <w:sz w:val="16"/>
    </w:rPr>
  </w:style>
  <w:style w:type="paragraph" w:styleId="ListBullet2">
    <w:name w:val="List Bullet 2"/>
    <w:aliases w:val="lb2"/>
    <w:basedOn w:val="ListBullet"/>
    <w:rsid w:val="00D00301"/>
    <w:pPr>
      <w:ind w:left="851"/>
    </w:pPr>
  </w:style>
  <w:style w:type="paragraph" w:styleId="ListBullet3">
    <w:name w:val="List Bullet 3"/>
    <w:basedOn w:val="ListBullet2"/>
    <w:rsid w:val="00D00301"/>
    <w:pPr>
      <w:ind w:left="1135"/>
    </w:pPr>
  </w:style>
  <w:style w:type="paragraph" w:styleId="ListNumber">
    <w:name w:val="List Number"/>
    <w:basedOn w:val="List"/>
    <w:rsid w:val="00D00301"/>
  </w:style>
  <w:style w:type="paragraph" w:styleId="List2">
    <w:name w:val="List 2"/>
    <w:basedOn w:val="List"/>
    <w:link w:val="List2Char"/>
    <w:rsid w:val="00D00301"/>
    <w:pPr>
      <w:ind w:left="851"/>
    </w:pPr>
  </w:style>
  <w:style w:type="paragraph" w:styleId="List3">
    <w:name w:val="List 3"/>
    <w:basedOn w:val="List2"/>
    <w:link w:val="List3Char"/>
    <w:rsid w:val="00D00301"/>
    <w:pPr>
      <w:ind w:left="1135"/>
    </w:pPr>
  </w:style>
  <w:style w:type="paragraph" w:styleId="List4">
    <w:name w:val="List 4"/>
    <w:basedOn w:val="List3"/>
    <w:rsid w:val="00D00301"/>
    <w:pPr>
      <w:ind w:left="1418"/>
    </w:pPr>
  </w:style>
  <w:style w:type="paragraph" w:styleId="List5">
    <w:name w:val="List 5"/>
    <w:basedOn w:val="List4"/>
    <w:rsid w:val="00D00301"/>
    <w:pPr>
      <w:ind w:left="1702"/>
    </w:pPr>
  </w:style>
  <w:style w:type="paragraph" w:styleId="List">
    <w:name w:val="List"/>
    <w:basedOn w:val="Normal"/>
    <w:link w:val="ListChar1"/>
    <w:rsid w:val="00D00301"/>
    <w:pPr>
      <w:ind w:left="568" w:hanging="284"/>
    </w:pPr>
  </w:style>
  <w:style w:type="paragraph" w:styleId="ListBullet">
    <w:name w:val="List Bullet"/>
    <w:aliases w:val="UL"/>
    <w:basedOn w:val="List"/>
    <w:rsid w:val="00D00301"/>
  </w:style>
  <w:style w:type="paragraph" w:styleId="ListBullet4">
    <w:name w:val="List Bullet 4"/>
    <w:basedOn w:val="ListBullet3"/>
    <w:rsid w:val="00D00301"/>
    <w:pPr>
      <w:ind w:left="1418"/>
    </w:pPr>
  </w:style>
  <w:style w:type="paragraph" w:styleId="ListBullet5">
    <w:name w:val="List Bullet 5"/>
    <w:basedOn w:val="ListBullet4"/>
    <w:rsid w:val="00D00301"/>
    <w:pPr>
      <w:ind w:left="1702"/>
    </w:pPr>
  </w:style>
  <w:style w:type="paragraph" w:customStyle="1" w:styleId="CRCoverPage">
    <w:name w:val="CR Cover Page"/>
    <w:link w:val="CRCoverPageChar"/>
    <w:rsid w:val="00784A32"/>
    <w:pPr>
      <w:spacing w:after="120"/>
    </w:pPr>
    <w:rPr>
      <w:rFonts w:ascii="Arial" w:hAnsi="Arial"/>
      <w:lang w:eastAsia="en-US"/>
    </w:rPr>
  </w:style>
  <w:style w:type="character" w:customStyle="1" w:styleId="CRCoverPageChar">
    <w:name w:val="CR Cover Page Char"/>
    <w:link w:val="CRCoverPage"/>
    <w:rsid w:val="00784A32"/>
    <w:rPr>
      <w:rFonts w:ascii="Arial" w:hAnsi="Arial"/>
      <w:lang w:eastAsia="en-US"/>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rsid w:val="00784A32"/>
    <w:rPr>
      <w:rFonts w:ascii="Calibri Light" w:eastAsia="Times New Roman" w:hAnsi="Calibri Light" w:cs="Times New Roman"/>
      <w:color w:val="2E74B5"/>
      <w:sz w:val="32"/>
      <w:szCs w:val="32"/>
      <w:lang w:eastAsia="en-US"/>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784A32"/>
    <w:rPr>
      <w:rFonts w:ascii="Arial" w:hAnsi="Arial"/>
      <w:sz w:val="22"/>
    </w:rPr>
  </w:style>
  <w:style w:type="character" w:customStyle="1" w:styleId="Heading7Char">
    <w:name w:val="Heading 7 Char"/>
    <w:link w:val="Heading7"/>
    <w:rsid w:val="00784A32"/>
    <w:rPr>
      <w:rFonts w:ascii="Arial" w:hAnsi="Arial"/>
    </w:rPr>
  </w:style>
  <w:style w:type="character" w:customStyle="1" w:styleId="Heading9Char">
    <w:name w:val="Heading 9 Char"/>
    <w:link w:val="Heading9"/>
    <w:rsid w:val="00784A32"/>
    <w:rPr>
      <w:rFonts w:ascii="Arial" w:hAnsi="Arial"/>
      <w:sz w:val="36"/>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84A32"/>
    <w:rPr>
      <w:rFonts w:ascii="Arial" w:hAnsi="Arial"/>
      <w:b/>
      <w:noProof/>
      <w:sz w:val="18"/>
    </w:rPr>
  </w:style>
  <w:style w:type="character" w:customStyle="1" w:styleId="FooterChar">
    <w:name w:val="Footer Char"/>
    <w:link w:val="Footer"/>
    <w:rsid w:val="00784A32"/>
    <w:rPr>
      <w:rFonts w:ascii="Arial" w:hAnsi="Arial"/>
      <w:b/>
      <w:i/>
      <w:noProof/>
      <w:sz w:val="18"/>
    </w:rPr>
  </w:style>
  <w:style w:type="character" w:customStyle="1" w:styleId="EditorsNoteChar">
    <w:name w:val="Editor's Note Char"/>
    <w:aliases w:val="EN Char"/>
    <w:link w:val="EditorsNote"/>
    <w:qFormat/>
    <w:rsid w:val="00784A32"/>
    <w:rPr>
      <w:color w:val="FF0000"/>
    </w:rPr>
  </w:style>
  <w:style w:type="paragraph" w:customStyle="1" w:styleId="B1">
    <w:name w:val="B1+"/>
    <w:basedOn w:val="B10"/>
    <w:link w:val="B1Car"/>
    <w:rsid w:val="00784A32"/>
    <w:pPr>
      <w:numPr>
        <w:numId w:val="5"/>
      </w:numPr>
    </w:pPr>
    <w:rPr>
      <w:lang w:val="x-none"/>
    </w:rPr>
  </w:style>
  <w:style w:type="character" w:customStyle="1" w:styleId="B1Car">
    <w:name w:val="B1+ Car"/>
    <w:link w:val="B1"/>
    <w:rsid w:val="00784A32"/>
    <w:rPr>
      <w:lang w:val="x-none" w:eastAsia="en-US"/>
    </w:rPr>
  </w:style>
  <w:style w:type="character" w:customStyle="1" w:styleId="B1Char">
    <w:name w:val="B1 Char"/>
    <w:rsid w:val="00784A32"/>
    <w:rPr>
      <w:rFonts w:ascii="Times New Roman" w:eastAsia="Times New Roman" w:hAnsi="Times New Roman" w:cs="Times New Roman"/>
      <w:sz w:val="20"/>
      <w:szCs w:val="20"/>
      <w:lang w:val="x-none"/>
    </w:rPr>
  </w:style>
  <w:style w:type="paragraph" w:styleId="ListParagraph">
    <w:name w:val="List Paragraph"/>
    <w:aliases w:val="- Bullets,목록 단락,リスト段落,?? ??,?????,????,Lista1,列出段落"/>
    <w:basedOn w:val="Normal"/>
    <w:link w:val="ListParagraphChar"/>
    <w:uiPriority w:val="34"/>
    <w:qFormat/>
    <w:rsid w:val="00784A32"/>
    <w:pPr>
      <w:spacing w:after="0"/>
      <w:ind w:left="720"/>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784A32"/>
    <w:rPr>
      <w:rFonts w:ascii="Calibri" w:eastAsia="Calibri" w:hAnsi="Calibri"/>
      <w:sz w:val="22"/>
      <w:szCs w:val="22"/>
      <w:lang w:val="x-none" w:eastAsia="en-US"/>
    </w:rPr>
  </w:style>
  <w:style w:type="character" w:customStyle="1" w:styleId="TAL0">
    <w:name w:val="TAL (文字)"/>
    <w:rsid w:val="00784A32"/>
    <w:rPr>
      <w:rFonts w:ascii="Arial" w:eastAsia="Times New Roman" w:hAnsi="Arial" w:cs="Times New Roman"/>
      <w:sz w:val="18"/>
      <w:szCs w:val="20"/>
      <w:lang w:val="x-none"/>
    </w:rPr>
  </w:style>
  <w:style w:type="paragraph" w:styleId="Revision">
    <w:name w:val="Revision"/>
    <w:hidden/>
    <w:uiPriority w:val="99"/>
    <w:rsid w:val="00784A32"/>
    <w:rPr>
      <w:lang w:eastAsia="en-US"/>
    </w:rPr>
  </w:style>
  <w:style w:type="character" w:styleId="CommentReference">
    <w:name w:val="annotation reference"/>
    <w:qFormat/>
    <w:rsid w:val="00784A32"/>
    <w:rPr>
      <w:sz w:val="16"/>
      <w:szCs w:val="16"/>
    </w:rPr>
  </w:style>
  <w:style w:type="paragraph" w:styleId="CommentText">
    <w:name w:val="annotation text"/>
    <w:basedOn w:val="Normal"/>
    <w:link w:val="CommentTextChar"/>
    <w:qFormat/>
    <w:rsid w:val="00784A32"/>
    <w:rPr>
      <w:lang w:val="x-none"/>
    </w:rPr>
  </w:style>
  <w:style w:type="character" w:customStyle="1" w:styleId="CommentTextChar">
    <w:name w:val="Comment Text Char"/>
    <w:link w:val="CommentText"/>
    <w:qFormat/>
    <w:rsid w:val="00784A32"/>
    <w:rPr>
      <w:lang w:val="x-none" w:eastAsia="en-US"/>
    </w:rPr>
  </w:style>
  <w:style w:type="paragraph" w:styleId="CommentSubject">
    <w:name w:val="annotation subject"/>
    <w:basedOn w:val="CommentText"/>
    <w:next w:val="CommentText"/>
    <w:link w:val="CommentSubjectChar"/>
    <w:rsid w:val="00784A32"/>
    <w:rPr>
      <w:b/>
      <w:bCs/>
    </w:rPr>
  </w:style>
  <w:style w:type="character" w:customStyle="1" w:styleId="CommentSubjectChar">
    <w:name w:val="Comment Subject Char"/>
    <w:link w:val="CommentSubject"/>
    <w:rsid w:val="00784A32"/>
    <w:rPr>
      <w:b/>
      <w:bCs/>
      <w:lang w:val="x-none" w:eastAsia="en-US"/>
    </w:rPr>
  </w:style>
  <w:style w:type="paragraph" w:styleId="DocumentMap">
    <w:name w:val="Document Map"/>
    <w:basedOn w:val="Normal"/>
    <w:link w:val="DocumentMapChar"/>
    <w:rsid w:val="00784A32"/>
    <w:pPr>
      <w:shd w:val="clear" w:color="auto" w:fill="000080"/>
    </w:pPr>
    <w:rPr>
      <w:rFonts w:ascii="Tahoma" w:eastAsia="Malgun Gothic" w:hAnsi="Tahoma"/>
      <w:lang w:val="x-none"/>
    </w:rPr>
  </w:style>
  <w:style w:type="character" w:customStyle="1" w:styleId="DocumentMapChar">
    <w:name w:val="Document Map Char"/>
    <w:link w:val="DocumentMap"/>
    <w:rsid w:val="00784A32"/>
    <w:rPr>
      <w:rFonts w:ascii="Tahoma" w:eastAsia="Malgun Gothic" w:hAnsi="Tahoma"/>
      <w:shd w:val="clear" w:color="auto" w:fill="000080"/>
      <w:lang w:val="x-none" w:eastAsia="en-US"/>
    </w:rPr>
  </w:style>
  <w:style w:type="character" w:customStyle="1" w:styleId="st1">
    <w:name w:val="st1"/>
    <w:rsid w:val="00784A32"/>
  </w:style>
  <w:style w:type="character" w:styleId="Strong">
    <w:name w:val="Strong"/>
    <w:qFormat/>
    <w:rsid w:val="00784A32"/>
    <w:rPr>
      <w:b/>
      <w:bCs/>
    </w:rPr>
  </w:style>
  <w:style w:type="character" w:customStyle="1" w:styleId="apple-converted-space">
    <w:name w:val="apple-converted-space"/>
    <w:rsid w:val="00784A32"/>
  </w:style>
  <w:style w:type="paragraph" w:styleId="HTMLPreformatted">
    <w:name w:val="HTML Preformatted"/>
    <w:basedOn w:val="Normal"/>
    <w:link w:val="HTMLPreformattedChar"/>
    <w:uiPriority w:val="99"/>
    <w:unhideWhenUsed/>
    <w:rsid w:val="00784A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lang w:val="en-US"/>
    </w:rPr>
  </w:style>
  <w:style w:type="character" w:customStyle="1" w:styleId="HTMLPreformattedChar">
    <w:name w:val="HTML Preformatted Char"/>
    <w:link w:val="HTMLPreformatted"/>
    <w:uiPriority w:val="99"/>
    <w:rsid w:val="00784A32"/>
    <w:rPr>
      <w:rFonts w:ascii="Courier New" w:hAnsi="Courier New"/>
      <w:lang w:val="en-US" w:eastAsia="en-US"/>
    </w:rPr>
  </w:style>
  <w:style w:type="character" w:customStyle="1" w:styleId="TAHChar">
    <w:name w:val="TAH Char"/>
    <w:locked/>
    <w:rsid w:val="00784A32"/>
    <w:rPr>
      <w:rFonts w:ascii="Arial" w:hAnsi="Arial"/>
      <w:b/>
      <w:sz w:val="18"/>
      <w:lang w:val="en-GB" w:eastAsia="en-US"/>
    </w:rPr>
  </w:style>
  <w:style w:type="character" w:styleId="Mention">
    <w:name w:val="Mention"/>
    <w:uiPriority w:val="99"/>
    <w:semiHidden/>
    <w:unhideWhenUsed/>
    <w:rsid w:val="00784A32"/>
    <w:rPr>
      <w:color w:val="2B579A"/>
      <w:shd w:val="clear" w:color="auto" w:fill="E6E6E6"/>
    </w:rPr>
  </w:style>
  <w:style w:type="character" w:customStyle="1" w:styleId="NOChar">
    <w:name w:val="NO Char"/>
    <w:qFormat/>
    <w:locked/>
    <w:rsid w:val="00784A32"/>
    <w:rPr>
      <w:lang w:val="en-GB"/>
    </w:rPr>
  </w:style>
  <w:style w:type="paragraph" w:customStyle="1" w:styleId="FL">
    <w:name w:val="FL"/>
    <w:basedOn w:val="Normal"/>
    <w:rsid w:val="00784A32"/>
    <w:pPr>
      <w:keepNext/>
      <w:keepLines/>
      <w:spacing w:before="60"/>
      <w:jc w:val="center"/>
    </w:pPr>
    <w:rPr>
      <w:rFonts w:ascii="Arial" w:hAnsi="Arial"/>
      <w:b/>
    </w:rPr>
  </w:style>
  <w:style w:type="character" w:customStyle="1" w:styleId="TANChar">
    <w:name w:val="TAN Char"/>
    <w:link w:val="TAN"/>
    <w:qFormat/>
    <w:rsid w:val="00784A32"/>
    <w:rPr>
      <w:rFonts w:ascii="Arial" w:hAnsi="Arial"/>
      <w:sz w:val="18"/>
    </w:rPr>
  </w:style>
  <w:style w:type="character" w:customStyle="1" w:styleId="EXChar">
    <w:name w:val="EX Char"/>
    <w:locked/>
    <w:rsid w:val="00784A32"/>
    <w:rPr>
      <w:lang w:eastAsia="en-US"/>
    </w:rPr>
  </w:style>
  <w:style w:type="paragraph" w:customStyle="1" w:styleId="tdoc-header">
    <w:name w:val="tdoc-header"/>
    <w:rsid w:val="00784A32"/>
    <w:rPr>
      <w:rFonts w:ascii="Arial" w:hAnsi="Arial"/>
      <w:noProof/>
      <w:sz w:val="24"/>
      <w:lang w:eastAsia="en-US"/>
    </w:rPr>
  </w:style>
  <w:style w:type="paragraph" w:styleId="NormalWeb">
    <w:name w:val="Normal (Web)"/>
    <w:basedOn w:val="Normal"/>
    <w:unhideWhenUsed/>
    <w:rsid w:val="00784A32"/>
    <w:pPr>
      <w:spacing w:before="100" w:beforeAutospacing="1" w:after="100" w:afterAutospacing="1"/>
    </w:pPr>
    <w:rPr>
      <w:sz w:val="24"/>
      <w:szCs w:val="24"/>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uiPriority w:val="9"/>
    <w:rsid w:val="00784A32"/>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784A32"/>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784A32"/>
    <w:rPr>
      <w:rFonts w:eastAsia="Malgun Gothic"/>
      <w:b/>
      <w:bCs/>
      <w:lang w:val="en-IN"/>
    </w:rPr>
  </w:style>
  <w:style w:type="paragraph" w:customStyle="1" w:styleId="After0pt">
    <w:name w:val="After:  0 pt"/>
    <w:aliases w:val="Normal + Arial,9 pt,Right,Right:  0,24 cm,Normal + Times New Roman"/>
    <w:basedOn w:val="Normal"/>
    <w:rsid w:val="00784A32"/>
    <w:pPr>
      <w:spacing w:after="0"/>
    </w:pPr>
    <w:rPr>
      <w:lang w:val="en-IN"/>
    </w:rPr>
  </w:style>
  <w:style w:type="paragraph" w:customStyle="1" w:styleId="TOChead">
    <w:name w:val="TOChead"/>
    <w:basedOn w:val="Normal"/>
    <w:uiPriority w:val="99"/>
    <w:rsid w:val="00784A32"/>
    <w:pPr>
      <w:spacing w:before="120" w:after="60"/>
    </w:pPr>
    <w:rPr>
      <w:rFonts w:ascii="Arial" w:eastAsia="SimSun" w:hAnsi="Arial"/>
      <w:b/>
      <w:bCs/>
      <w:sz w:val="36"/>
      <w:lang w:val="en-IN"/>
    </w:rPr>
  </w:style>
  <w:style w:type="paragraph" w:customStyle="1" w:styleId="NormalBullet">
    <w:name w:val="Normal Bullet"/>
    <w:basedOn w:val="Normal"/>
    <w:uiPriority w:val="99"/>
    <w:rsid w:val="00784A32"/>
    <w:pPr>
      <w:numPr>
        <w:numId w:val="6"/>
      </w:numPr>
      <w:spacing w:after="60"/>
    </w:pPr>
    <w:rPr>
      <w:rFonts w:eastAsia="SimSun"/>
      <w:lang w:val="en-IN"/>
    </w:rPr>
  </w:style>
  <w:style w:type="paragraph" w:customStyle="1" w:styleId="ZDID">
    <w:name w:val="ZDID"/>
    <w:basedOn w:val="Normal"/>
    <w:uiPriority w:val="99"/>
    <w:rsid w:val="00784A32"/>
    <w:pPr>
      <w:widowControl w:val="0"/>
      <w:spacing w:after="0"/>
      <w:jc w:val="right"/>
    </w:pPr>
    <w:rPr>
      <w:rFonts w:ascii="Arial" w:eastAsia="SimSun" w:hAnsi="Arial"/>
      <w:noProof/>
      <w:sz w:val="32"/>
      <w:lang w:val="en-IN"/>
    </w:rPr>
  </w:style>
  <w:style w:type="paragraph" w:customStyle="1" w:styleId="TOCsep">
    <w:name w:val="TOCsep"/>
    <w:basedOn w:val="Normal"/>
    <w:uiPriority w:val="99"/>
    <w:rsid w:val="00784A32"/>
    <w:pPr>
      <w:spacing w:after="0"/>
    </w:pPr>
    <w:rPr>
      <w:rFonts w:eastAsia="SimSun"/>
      <w:sz w:val="8"/>
      <w:lang w:val="en-IN"/>
    </w:rPr>
  </w:style>
  <w:style w:type="paragraph" w:styleId="TOCHeading">
    <w:name w:val="TOC Heading"/>
    <w:basedOn w:val="Heading1"/>
    <w:next w:val="Normal"/>
    <w:uiPriority w:val="39"/>
    <w:unhideWhenUsed/>
    <w:qFormat/>
    <w:rsid w:val="00784A32"/>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numbering" w:customStyle="1" w:styleId="NoList1">
    <w:name w:val="No List1"/>
    <w:next w:val="NoList"/>
    <w:semiHidden/>
    <w:unhideWhenUsed/>
    <w:rsid w:val="00784A32"/>
  </w:style>
  <w:style w:type="numbering" w:customStyle="1" w:styleId="NoList11">
    <w:name w:val="No List11"/>
    <w:next w:val="NoList"/>
    <w:semiHidden/>
    <w:rsid w:val="00784A32"/>
  </w:style>
  <w:style w:type="numbering" w:customStyle="1" w:styleId="NoList2">
    <w:name w:val="No List2"/>
    <w:next w:val="NoList"/>
    <w:semiHidden/>
    <w:rsid w:val="00784A32"/>
  </w:style>
  <w:style w:type="character" w:customStyle="1" w:styleId="TALZchn">
    <w:name w:val="TAL Zchn"/>
    <w:rsid w:val="00784A32"/>
    <w:rPr>
      <w:rFonts w:ascii="Arial" w:hAnsi="Arial"/>
      <w:sz w:val="18"/>
      <w:lang w:eastAsia="en-US"/>
    </w:rPr>
  </w:style>
  <w:style w:type="character" w:customStyle="1" w:styleId="TACChar">
    <w:name w:val="TAC Char"/>
    <w:qFormat/>
    <w:rsid w:val="00784A32"/>
    <w:rPr>
      <w:rFonts w:ascii="Arial" w:hAnsi="Arial"/>
      <w:sz w:val="18"/>
      <w:lang w:eastAsia="en-US"/>
    </w:rPr>
  </w:style>
  <w:style w:type="character" w:customStyle="1" w:styleId="FooterChar1">
    <w:name w:val="Footer Char1"/>
    <w:rsid w:val="00784A32"/>
    <w:rPr>
      <w:rFonts w:ascii="Arial" w:hAnsi="Arial"/>
      <w:b/>
      <w:i/>
      <w:noProof/>
      <w:sz w:val="18"/>
    </w:rPr>
  </w:style>
  <w:style w:type="character" w:styleId="Emphasis">
    <w:name w:val="Emphasis"/>
    <w:uiPriority w:val="20"/>
    <w:qFormat/>
    <w:rsid w:val="00784A32"/>
    <w:rPr>
      <w:i/>
      <w:iCs/>
    </w:rPr>
  </w:style>
  <w:style w:type="character" w:customStyle="1" w:styleId="B2Char1">
    <w:name w:val="B2 Char1"/>
    <w:rsid w:val="00784A32"/>
  </w:style>
  <w:style w:type="character" w:customStyle="1" w:styleId="B1Char1">
    <w:name w:val="B1 Char1"/>
    <w:qFormat/>
    <w:rsid w:val="00784A32"/>
  </w:style>
  <w:style w:type="paragraph" w:styleId="Title">
    <w:name w:val="Title"/>
    <w:basedOn w:val="Normal"/>
    <w:next w:val="Normal"/>
    <w:link w:val="TitleChar"/>
    <w:qFormat/>
    <w:rsid w:val="00784A32"/>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rsid w:val="00784A32"/>
    <w:rPr>
      <w:rFonts w:ascii="Calibri Light"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784A32"/>
    <w:rPr>
      <w:rFonts w:ascii="Calibri Light" w:eastAsia="Times New Roman" w:hAnsi="Calibri Light" w:cs="Times New Roman"/>
      <w:i/>
      <w:iCs/>
      <w:color w:val="2F5496"/>
      <w:lang w:val="en-GB"/>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784A32"/>
    <w:rPr>
      <w:rFonts w:ascii="Calibri Light" w:eastAsia="Times New Roman" w:hAnsi="Calibri Light" w:cs="Times New Roman"/>
      <w:color w:val="2F5496"/>
      <w:lang w:val="en-GB"/>
    </w:rPr>
  </w:style>
  <w:style w:type="paragraph" w:customStyle="1" w:styleId="msonormal0">
    <w:name w:val="msonormal"/>
    <w:basedOn w:val="Normal"/>
    <w:rsid w:val="00784A32"/>
    <w:pPr>
      <w:spacing w:before="100" w:beforeAutospacing="1" w:after="100" w:afterAutospacing="1"/>
    </w:pPr>
    <w:rPr>
      <w:sz w:val="24"/>
      <w:szCs w:val="24"/>
    </w:rPr>
  </w:style>
  <w:style w:type="character" w:styleId="BookTitle">
    <w:name w:val="Book Title"/>
    <w:uiPriority w:val="33"/>
    <w:qFormat/>
    <w:rsid w:val="00784A32"/>
    <w:rPr>
      <w:b/>
      <w:bCs/>
      <w:i/>
      <w:iCs/>
      <w:spacing w:val="5"/>
    </w:rPr>
  </w:style>
  <w:style w:type="paragraph" w:customStyle="1" w:styleId="yiv4554062744tal">
    <w:name w:val="yiv4554062744tal"/>
    <w:basedOn w:val="Normal"/>
    <w:rsid w:val="00784A32"/>
    <w:pPr>
      <w:spacing w:before="100" w:beforeAutospacing="1" w:after="100" w:afterAutospacing="1"/>
    </w:pPr>
    <w:rPr>
      <w:sz w:val="24"/>
      <w:szCs w:val="24"/>
      <w:lang w:val="en-US"/>
    </w:rPr>
  </w:style>
  <w:style w:type="character" w:customStyle="1" w:styleId="EditorsNoteCarCar">
    <w:name w:val="Editor's Note Car Car"/>
    <w:rsid w:val="00784A32"/>
    <w:rPr>
      <w:color w:val="FF0000"/>
    </w:rPr>
  </w:style>
  <w:style w:type="character" w:customStyle="1" w:styleId="B4Char">
    <w:name w:val="B4 Char"/>
    <w:link w:val="B4"/>
    <w:qFormat/>
    <w:rsid w:val="00784A32"/>
  </w:style>
  <w:style w:type="character" w:customStyle="1" w:styleId="B5Char">
    <w:name w:val="B5 Char"/>
    <w:link w:val="B5"/>
    <w:qFormat/>
    <w:rsid w:val="00784A32"/>
  </w:style>
  <w:style w:type="character" w:customStyle="1" w:styleId="GuidanceChar">
    <w:name w:val="Guidance Char"/>
    <w:link w:val="Guidance"/>
    <w:rsid w:val="00784A32"/>
    <w:rPr>
      <w:i/>
      <w:color w:val="0000FF"/>
      <w:lang w:eastAsia="en-US"/>
    </w:rPr>
  </w:style>
  <w:style w:type="paragraph" w:customStyle="1" w:styleId="B6">
    <w:name w:val="B6"/>
    <w:basedOn w:val="B5"/>
    <w:link w:val="B6Char"/>
    <w:qFormat/>
    <w:rsid w:val="00784A32"/>
    <w:pPr>
      <w:ind w:left="1985"/>
    </w:pPr>
    <w:rPr>
      <w:rFonts w:eastAsia="Malgun Gothic"/>
    </w:rPr>
  </w:style>
  <w:style w:type="character" w:customStyle="1" w:styleId="B6Char">
    <w:name w:val="B6 Char"/>
    <w:link w:val="B6"/>
    <w:qFormat/>
    <w:rsid w:val="00784A32"/>
    <w:rPr>
      <w:rFonts w:eastAsia="Malgun Gothic"/>
      <w:lang w:eastAsia="en-US"/>
    </w:rPr>
  </w:style>
  <w:style w:type="paragraph" w:customStyle="1" w:styleId="enumlev2">
    <w:name w:val="enumlev2"/>
    <w:basedOn w:val="Normal"/>
    <w:rsid w:val="00784A32"/>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784A32"/>
    <w:pPr>
      <w:keepNext/>
      <w:keepLines/>
      <w:spacing w:before="240"/>
      <w:ind w:left="1418"/>
    </w:pPr>
    <w:rPr>
      <w:rFonts w:ascii="Arial" w:hAnsi="Arial"/>
      <w:b/>
      <w:sz w:val="36"/>
      <w:lang w:val="en-US"/>
    </w:rPr>
  </w:style>
  <w:style w:type="paragraph" w:styleId="PlainText">
    <w:name w:val="Plain Text"/>
    <w:basedOn w:val="Normal"/>
    <w:link w:val="PlainTextChar"/>
    <w:rsid w:val="00784A32"/>
    <w:rPr>
      <w:rFonts w:ascii="Courier New" w:hAnsi="Courier New"/>
      <w:lang w:val="nb-NO"/>
    </w:rPr>
  </w:style>
  <w:style w:type="character" w:customStyle="1" w:styleId="PlainTextChar">
    <w:name w:val="Plain Text Char"/>
    <w:link w:val="PlainText"/>
    <w:rsid w:val="00784A32"/>
    <w:rPr>
      <w:rFonts w:ascii="Courier New" w:hAnsi="Courier New"/>
      <w:lang w:val="nb-NO"/>
    </w:rPr>
  </w:style>
  <w:style w:type="paragraph" w:customStyle="1" w:styleId="Heading">
    <w:name w:val="Heading"/>
    <w:next w:val="Normal"/>
    <w:link w:val="HeadingChar"/>
    <w:rsid w:val="00784A32"/>
    <w:pPr>
      <w:spacing w:before="360"/>
      <w:ind w:left="2552"/>
    </w:pPr>
    <w:rPr>
      <w:rFonts w:ascii="Arial" w:hAnsi="Arial"/>
      <w:b/>
      <w:sz w:val="22"/>
      <w:lang w:val="en-US" w:eastAsia="en-US"/>
    </w:rPr>
  </w:style>
  <w:style w:type="character" w:customStyle="1" w:styleId="HeadingChar">
    <w:name w:val="Heading Char"/>
    <w:link w:val="Heading"/>
    <w:rsid w:val="00784A32"/>
    <w:rPr>
      <w:rFonts w:ascii="Arial" w:hAnsi="Arial"/>
      <w:b/>
      <w:sz w:val="22"/>
      <w:lang w:val="en-US" w:eastAsia="en-US"/>
    </w:rPr>
  </w:style>
  <w:style w:type="paragraph" w:customStyle="1" w:styleId="IBN">
    <w:name w:val="IBN"/>
    <w:basedOn w:val="Normal"/>
    <w:rsid w:val="00784A32"/>
    <w:pPr>
      <w:tabs>
        <w:tab w:val="left" w:pos="567"/>
      </w:tabs>
    </w:pPr>
  </w:style>
  <w:style w:type="paragraph" w:customStyle="1" w:styleId="NormalLatinItalique">
    <w:name w:val="Normal + (Latin) Italique"/>
    <w:basedOn w:val="Normal"/>
    <w:link w:val="NormalLatinItaliqueCar"/>
    <w:rsid w:val="00784A32"/>
  </w:style>
  <w:style w:type="character" w:customStyle="1" w:styleId="NormalLatinItaliqueCar">
    <w:name w:val="Normal + (Latin) Italique Car"/>
    <w:link w:val="NormalLatinItalique"/>
    <w:rsid w:val="00784A32"/>
  </w:style>
  <w:style w:type="paragraph" w:styleId="BodyText2">
    <w:name w:val="Body Text 2"/>
    <w:basedOn w:val="Normal"/>
    <w:link w:val="BodyText2Char"/>
    <w:rsid w:val="00784A32"/>
    <w:pPr>
      <w:spacing w:after="120"/>
    </w:pPr>
    <w:rPr>
      <w:lang w:eastAsia="ja-JP"/>
    </w:rPr>
  </w:style>
  <w:style w:type="character" w:customStyle="1" w:styleId="BodyText2Char">
    <w:name w:val="Body Text 2 Char"/>
    <w:link w:val="BodyText2"/>
    <w:rsid w:val="00784A32"/>
    <w:rPr>
      <w:lang w:eastAsia="ja-JP"/>
    </w:rPr>
  </w:style>
  <w:style w:type="paragraph" w:styleId="BodyText3">
    <w:name w:val="Body Text 3"/>
    <w:basedOn w:val="Normal"/>
    <w:link w:val="BodyText3Char"/>
    <w:rsid w:val="00784A32"/>
    <w:pPr>
      <w:spacing w:after="120"/>
    </w:pPr>
    <w:rPr>
      <w:lang w:eastAsia="ja-JP"/>
    </w:rPr>
  </w:style>
  <w:style w:type="character" w:customStyle="1" w:styleId="BodyText3Char">
    <w:name w:val="Body Text 3 Char"/>
    <w:link w:val="BodyText3"/>
    <w:rsid w:val="00784A32"/>
    <w:rPr>
      <w:lang w:eastAsia="ja-JP"/>
    </w:rPr>
  </w:style>
  <w:style w:type="paragraph" w:customStyle="1" w:styleId="tableentry">
    <w:name w:val="table entry"/>
    <w:basedOn w:val="Normal"/>
    <w:rsid w:val="00784A32"/>
    <w:pPr>
      <w:keepNext/>
      <w:spacing w:before="60" w:after="60"/>
    </w:pPr>
    <w:rPr>
      <w:rFonts w:ascii="Bookman Old Style" w:hAnsi="Bookman Old Style"/>
      <w:lang w:val="en-US"/>
    </w:rPr>
  </w:style>
  <w:style w:type="character" w:customStyle="1" w:styleId="a">
    <w:name w:val="+"/>
    <w:aliases w:val="superscript"/>
    <w:rsid w:val="00784A32"/>
    <w:rPr>
      <w:vertAlign w:val="superscript"/>
    </w:rPr>
  </w:style>
  <w:style w:type="paragraph" w:customStyle="1" w:styleId="Reference">
    <w:name w:val="Reference"/>
    <w:basedOn w:val="EX"/>
    <w:rsid w:val="00784A32"/>
    <w:pPr>
      <w:tabs>
        <w:tab w:val="num" w:pos="567"/>
      </w:tabs>
      <w:ind w:left="567" w:hanging="567"/>
    </w:pPr>
    <w:rPr>
      <w:lang w:eastAsia="ja-JP"/>
    </w:rPr>
  </w:style>
  <w:style w:type="paragraph" w:customStyle="1" w:styleId="text">
    <w:name w:val="text"/>
    <w:basedOn w:val="Normal"/>
    <w:rsid w:val="00784A32"/>
    <w:pPr>
      <w:widowControl w:val="0"/>
      <w:spacing w:after="240"/>
      <w:jc w:val="both"/>
    </w:pPr>
    <w:rPr>
      <w:sz w:val="24"/>
      <w:lang w:val="en-AU" w:eastAsia="ja-JP"/>
    </w:rPr>
  </w:style>
  <w:style w:type="character" w:styleId="PageNumber">
    <w:name w:val="page number"/>
    <w:rsid w:val="00784A32"/>
  </w:style>
  <w:style w:type="paragraph" w:customStyle="1" w:styleId="B7">
    <w:name w:val="B7"/>
    <w:basedOn w:val="B6"/>
    <w:link w:val="B7Char"/>
    <w:qFormat/>
    <w:rsid w:val="00784A32"/>
    <w:pPr>
      <w:ind w:left="2269"/>
    </w:pPr>
    <w:rPr>
      <w:rFonts w:eastAsia="MS Mincho"/>
      <w:lang w:eastAsia="ja-JP"/>
    </w:rPr>
  </w:style>
  <w:style w:type="character" w:customStyle="1" w:styleId="B7Char">
    <w:name w:val="B7 Char"/>
    <w:link w:val="B7"/>
    <w:rsid w:val="00784A32"/>
    <w:rPr>
      <w:rFonts w:eastAsia="MS Mincho"/>
      <w:lang w:eastAsia="ja-JP"/>
    </w:rPr>
  </w:style>
  <w:style w:type="paragraph" w:customStyle="1" w:styleId="B8">
    <w:name w:val="B8"/>
    <w:basedOn w:val="B7"/>
    <w:link w:val="B8Char"/>
    <w:qFormat/>
    <w:rsid w:val="00784A32"/>
    <w:pPr>
      <w:ind w:left="2552"/>
    </w:pPr>
  </w:style>
  <w:style w:type="character" w:customStyle="1" w:styleId="B8Char">
    <w:name w:val="B8 Char"/>
    <w:link w:val="B8"/>
    <w:rsid w:val="00784A32"/>
    <w:rPr>
      <w:rFonts w:eastAsia="MS Mincho"/>
      <w:lang w:eastAsia="ja-JP"/>
    </w:rPr>
  </w:style>
  <w:style w:type="paragraph" w:customStyle="1" w:styleId="BalloonText1">
    <w:name w:val="Balloon Text1"/>
    <w:basedOn w:val="Normal"/>
    <w:rsid w:val="00784A32"/>
    <w:rPr>
      <w:rFonts w:ascii="Tahoma" w:eastAsia="Calibri" w:hAnsi="Tahoma" w:cs="Tahoma"/>
      <w:sz w:val="16"/>
      <w:szCs w:val="16"/>
      <w:lang w:val="en-US"/>
    </w:rPr>
  </w:style>
  <w:style w:type="paragraph" w:customStyle="1" w:styleId="CommentSubject1">
    <w:name w:val="Comment Subject1"/>
    <w:basedOn w:val="Normal"/>
    <w:rsid w:val="00784A32"/>
    <w:rPr>
      <w:rFonts w:eastAsia="Calibri"/>
      <w:b/>
      <w:bCs/>
      <w:lang w:val="en-US"/>
    </w:rPr>
  </w:style>
  <w:style w:type="table" w:customStyle="1" w:styleId="TableGrid1">
    <w:name w:val="Table Grid1"/>
    <w:basedOn w:val="TableNormal"/>
    <w:next w:val="TableGrid"/>
    <w:rsid w:val="00784A32"/>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84A32"/>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84A32"/>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84A32"/>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784A32"/>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784A32"/>
    <w:pPr>
      <w:ind w:left="2269" w:hanging="284"/>
    </w:pPr>
    <w:rPr>
      <w:lang w:eastAsia="ja-JP"/>
    </w:rPr>
  </w:style>
  <w:style w:type="character" w:customStyle="1" w:styleId="NOZchn">
    <w:name w:val="NO Zchn"/>
    <w:locked/>
    <w:rsid w:val="00784A32"/>
    <w:rPr>
      <w:lang w:val="en-GB" w:eastAsia="en-US" w:bidi="ar-SA"/>
    </w:rPr>
  </w:style>
  <w:style w:type="character" w:customStyle="1" w:styleId="TF0">
    <w:name w:val="TF (文字)"/>
    <w:locked/>
    <w:rsid w:val="00784A32"/>
    <w:rPr>
      <w:rFonts w:ascii="Arial" w:hAnsi="Arial"/>
      <w:b/>
      <w:lang w:val="en-GB"/>
    </w:rPr>
  </w:style>
  <w:style w:type="paragraph" w:customStyle="1" w:styleId="TAHLeft">
    <w:name w:val="TAH + Left"/>
    <w:basedOn w:val="TAL"/>
    <w:rsid w:val="00784A32"/>
  </w:style>
  <w:style w:type="paragraph" w:customStyle="1" w:styleId="63-13">
    <w:name w:val=".6.3-13"/>
    <w:basedOn w:val="TAH"/>
    <w:rsid w:val="00784A32"/>
    <w:pPr>
      <w:jc w:val="left"/>
    </w:pPr>
    <w:rPr>
      <w:b w:val="0"/>
    </w:rPr>
  </w:style>
  <w:style w:type="character" w:customStyle="1" w:styleId="B3Char2">
    <w:name w:val="B3 Char2"/>
    <w:qFormat/>
    <w:rsid w:val="00784A32"/>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784A32"/>
    <w:pPr>
      <w:spacing w:after="120"/>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784A32"/>
    <w:rPr>
      <w:rFonts w:eastAsia="Calibri"/>
      <w:lang w:val="en-US"/>
    </w:rPr>
  </w:style>
  <w:style w:type="paragraph" w:customStyle="1" w:styleId="Meetingcaption">
    <w:name w:val="Meeting caption"/>
    <w:basedOn w:val="Normal"/>
    <w:rsid w:val="00784A32"/>
    <w:pPr>
      <w:framePr w:w="4120" w:hSpace="141" w:wrap="auto" w:vAnchor="text" w:hAnchor="text" w:y="3"/>
      <w:spacing w:after="120"/>
    </w:pPr>
    <w:rPr>
      <w:rFonts w:eastAsia="Calibri"/>
      <w:lang w:val="en-US"/>
    </w:rPr>
  </w:style>
  <w:style w:type="character" w:customStyle="1" w:styleId="B1Zchn">
    <w:name w:val="B1 Zchn"/>
    <w:rsid w:val="00784A32"/>
    <w:rPr>
      <w:lang w:eastAsia="en-US"/>
    </w:rPr>
  </w:style>
  <w:style w:type="character" w:customStyle="1" w:styleId="B11">
    <w:name w:val="B1 (文字)"/>
    <w:uiPriority w:val="99"/>
    <w:locked/>
    <w:rsid w:val="00784A32"/>
    <w:rPr>
      <w:rFonts w:ascii="Times New Roman" w:eastAsia="Times New Roman" w:hAnsi="Times New Roman" w:cs="Times New Roman"/>
      <w:sz w:val="20"/>
      <w:szCs w:val="20"/>
      <w:lang w:val="en-GB" w:eastAsia="en-US"/>
    </w:rPr>
  </w:style>
  <w:style w:type="character" w:customStyle="1" w:styleId="TALCar">
    <w:name w:val="TAL Car"/>
    <w:qFormat/>
    <w:rsid w:val="00784A32"/>
    <w:rPr>
      <w:rFonts w:ascii="Arial" w:hAnsi="Arial"/>
      <w:sz w:val="18"/>
      <w:lang w:val="en-GB" w:eastAsia="en-US"/>
    </w:rPr>
  </w:style>
  <w:style w:type="paragraph" w:customStyle="1" w:styleId="xl65">
    <w:name w:val="xl65"/>
    <w:basedOn w:val="Normal"/>
    <w:rsid w:val="00784A32"/>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784A32"/>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784A32"/>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784A3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Normal"/>
    <w:rsid w:val="00784A3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character" w:customStyle="1" w:styleId="Titre3Car">
    <w:name w:val="Titre 3 Car"/>
    <w:rsid w:val="00784A32"/>
    <w:rPr>
      <w:rFonts w:ascii="Arial" w:hAnsi="Arial"/>
      <w:sz w:val="28"/>
      <w:szCs w:val="28"/>
      <w:lang w:val="en-GB" w:eastAsia="en-GB"/>
    </w:rPr>
  </w:style>
  <w:style w:type="paragraph" w:styleId="IndexHeading">
    <w:name w:val="index heading"/>
    <w:basedOn w:val="Normal"/>
    <w:next w:val="Normal"/>
    <w:rsid w:val="00784A32"/>
    <w:pPr>
      <w:pBdr>
        <w:top w:val="single" w:sz="12" w:space="0" w:color="auto"/>
      </w:pBdr>
      <w:spacing w:before="360" w:after="240"/>
    </w:pPr>
    <w:rPr>
      <w:b/>
      <w:i/>
      <w:sz w:val="26"/>
    </w:rPr>
  </w:style>
  <w:style w:type="paragraph" w:customStyle="1" w:styleId="INDENT1">
    <w:name w:val="INDENT1"/>
    <w:basedOn w:val="Normal"/>
    <w:rsid w:val="00784A32"/>
    <w:pPr>
      <w:ind w:left="851"/>
    </w:pPr>
  </w:style>
  <w:style w:type="paragraph" w:customStyle="1" w:styleId="INDENT2">
    <w:name w:val="INDENT2"/>
    <w:basedOn w:val="Normal"/>
    <w:rsid w:val="00784A32"/>
    <w:pPr>
      <w:ind w:left="1135" w:hanging="284"/>
    </w:pPr>
  </w:style>
  <w:style w:type="paragraph" w:customStyle="1" w:styleId="INDENT3">
    <w:name w:val="INDENT3"/>
    <w:basedOn w:val="Normal"/>
    <w:rsid w:val="00784A32"/>
    <w:pPr>
      <w:ind w:left="1701" w:hanging="567"/>
    </w:pPr>
  </w:style>
  <w:style w:type="paragraph" w:customStyle="1" w:styleId="RecCCITT">
    <w:name w:val="Rec_CCITT_#"/>
    <w:basedOn w:val="Normal"/>
    <w:rsid w:val="00784A32"/>
    <w:pPr>
      <w:keepNext/>
      <w:keepLines/>
    </w:pPr>
    <w:rPr>
      <w:b/>
    </w:rPr>
  </w:style>
  <w:style w:type="paragraph" w:customStyle="1" w:styleId="1e9pt">
    <w:name w:val="1e) 9 pt"/>
    <w:basedOn w:val="B10"/>
    <w:link w:val="1e9ptCar"/>
    <w:rsid w:val="00784A32"/>
    <w:rPr>
      <w:noProof/>
      <w:szCs w:val="18"/>
    </w:rPr>
  </w:style>
  <w:style w:type="character" w:customStyle="1" w:styleId="1e9ptCar">
    <w:name w:val="1e) 9 pt Car"/>
    <w:link w:val="1e9pt"/>
    <w:rsid w:val="00784A32"/>
    <w:rPr>
      <w:noProof/>
      <w:szCs w:val="18"/>
    </w:rPr>
  </w:style>
  <w:style w:type="paragraph" w:customStyle="1" w:styleId="Npr">
    <w:name w:val="Npr"/>
    <w:basedOn w:val="Normal"/>
    <w:rsid w:val="00784A32"/>
    <w:pPr>
      <w:ind w:firstLine="284"/>
    </w:pPr>
    <w:rPr>
      <w:rFonts w:eastAsia="MS Mincho"/>
      <w:lang w:eastAsia="ja-JP"/>
    </w:rPr>
  </w:style>
  <w:style w:type="paragraph" w:customStyle="1" w:styleId="StyleFPArialLatin9ptCentrGauche5cmDroite5">
    <w:name w:val="Style FP + Arial (Latin) 9 pt Centré Gauche :  5 cm Droite :  5..."/>
    <w:basedOn w:val="FP"/>
    <w:rsid w:val="00784A32"/>
    <w:pPr>
      <w:spacing w:after="20"/>
      <w:ind w:left="2835" w:right="2835"/>
      <w:jc w:val="center"/>
    </w:pPr>
    <w:rPr>
      <w:rFonts w:ascii="Arial" w:hAnsi="Arial" w:cs="Arial"/>
      <w:sz w:val="18"/>
    </w:rPr>
  </w:style>
  <w:style w:type="paragraph" w:customStyle="1" w:styleId="B1LatinItalique">
    <w:name w:val="B1 + (Latin) Italique"/>
    <w:basedOn w:val="B10"/>
    <w:link w:val="B1LatinItaliqueCar"/>
    <w:rsid w:val="00784A32"/>
    <w:rPr>
      <w:i/>
      <w:iCs/>
    </w:rPr>
  </w:style>
  <w:style w:type="character" w:customStyle="1" w:styleId="B1LatinItaliqueCar">
    <w:name w:val="B1 + (Latin) Italique Car"/>
    <w:link w:val="B1LatinItalique"/>
    <w:rsid w:val="00784A32"/>
    <w:rPr>
      <w:i/>
      <w:iCs/>
    </w:rPr>
  </w:style>
  <w:style w:type="character" w:customStyle="1" w:styleId="B2Car">
    <w:name w:val="B2 Car"/>
    <w:rsid w:val="00784A32"/>
    <w:rPr>
      <w:lang w:val="en-GB" w:eastAsia="en-GB"/>
    </w:rPr>
  </w:style>
  <w:style w:type="character" w:customStyle="1" w:styleId="H6Car">
    <w:name w:val="H6 Car"/>
    <w:rsid w:val="00784A32"/>
    <w:rPr>
      <w:rFonts w:ascii="Arial" w:eastAsia="Times New Roman" w:hAnsi="Arial"/>
      <w:sz w:val="22"/>
      <w:lang w:val="en-GB"/>
    </w:rPr>
  </w:style>
  <w:style w:type="paragraph" w:customStyle="1" w:styleId="B3H6">
    <w:name w:val="B3H6"/>
    <w:basedOn w:val="B3"/>
    <w:rsid w:val="00784A32"/>
  </w:style>
  <w:style w:type="paragraph" w:customStyle="1" w:styleId="NB2">
    <w:name w:val="NB2"/>
    <w:basedOn w:val="ZG"/>
    <w:rsid w:val="00784A32"/>
    <w:pPr>
      <w:framePr w:wrap="notBeside"/>
    </w:pPr>
  </w:style>
  <w:style w:type="character" w:customStyle="1" w:styleId="NOChar1">
    <w:name w:val="NO Char1"/>
    <w:rsid w:val="00784A32"/>
    <w:rPr>
      <w:rFonts w:eastAsia="MS Mincho"/>
      <w:lang w:val="en-GB" w:eastAsia="en-US" w:bidi="ar-SA"/>
    </w:rPr>
  </w:style>
  <w:style w:type="character" w:customStyle="1" w:styleId="msoins0">
    <w:name w:val="msoins"/>
    <w:rsid w:val="00784A32"/>
  </w:style>
  <w:style w:type="character" w:customStyle="1" w:styleId="apple-style-span">
    <w:name w:val="apple-style-span"/>
    <w:rsid w:val="00784A32"/>
  </w:style>
  <w:style w:type="paragraph" w:customStyle="1" w:styleId="berschrift1H1">
    <w:name w:val="Überschrift 1.H1"/>
    <w:basedOn w:val="Normal"/>
    <w:next w:val="Normal"/>
    <w:rsid w:val="00784A32"/>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784A32"/>
    <w:pPr>
      <w:widowControl/>
      <w:tabs>
        <w:tab w:val="num" w:pos="992"/>
      </w:tabs>
      <w:spacing w:after="120"/>
      <w:ind w:left="992" w:hanging="425"/>
    </w:pPr>
    <w:rPr>
      <w:rFonts w:eastAsia="MS Mincho"/>
      <w:lang w:val="en-US"/>
    </w:rPr>
  </w:style>
  <w:style w:type="paragraph" w:customStyle="1" w:styleId="textintend2">
    <w:name w:val="text intend 2"/>
    <w:basedOn w:val="text"/>
    <w:rsid w:val="00784A32"/>
    <w:pPr>
      <w:widowControl/>
      <w:tabs>
        <w:tab w:val="num" w:pos="1418"/>
      </w:tabs>
      <w:spacing w:after="120"/>
      <w:ind w:left="1418" w:hanging="426"/>
    </w:pPr>
    <w:rPr>
      <w:rFonts w:eastAsia="MS Mincho"/>
      <w:lang w:val="en-US"/>
    </w:rPr>
  </w:style>
  <w:style w:type="paragraph" w:customStyle="1" w:styleId="textintend3">
    <w:name w:val="text intend 3"/>
    <w:basedOn w:val="text"/>
    <w:rsid w:val="00784A32"/>
    <w:pPr>
      <w:widowControl/>
      <w:tabs>
        <w:tab w:val="num" w:pos="1843"/>
      </w:tabs>
      <w:spacing w:after="120"/>
      <w:ind w:left="1843" w:hanging="425"/>
    </w:pPr>
    <w:rPr>
      <w:rFonts w:eastAsia="MS Mincho"/>
      <w:lang w:val="en-US"/>
    </w:rPr>
  </w:style>
  <w:style w:type="paragraph" w:customStyle="1" w:styleId="normalpuce">
    <w:name w:val="normal puce"/>
    <w:basedOn w:val="Normal"/>
    <w:rsid w:val="00784A32"/>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784A32"/>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784A32"/>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784A32"/>
    <w:rPr>
      <w:rFonts w:ascii="Arial" w:hAnsi="Arial"/>
      <w:b/>
    </w:rPr>
  </w:style>
  <w:style w:type="paragraph" w:customStyle="1" w:styleId="PLBold">
    <w:name w:val="PL + Bold"/>
    <w:basedOn w:val="PL"/>
    <w:link w:val="PLBoldChar"/>
    <w:rsid w:val="00784A32"/>
    <w:rPr>
      <w:b/>
      <w:lang w:eastAsia="ko-KR"/>
    </w:rPr>
  </w:style>
  <w:style w:type="character" w:customStyle="1" w:styleId="THC">
    <w:name w:val="TH C"/>
    <w:rsid w:val="00784A32"/>
    <w:rPr>
      <w:rFonts w:ascii="Arial" w:eastAsia="MS Mincho" w:hAnsi="Arial" w:cs="Arial"/>
      <w:b/>
      <w:bCs/>
      <w:lang w:val="en-GB" w:eastAsia="ja-JP"/>
    </w:rPr>
  </w:style>
  <w:style w:type="character" w:customStyle="1" w:styleId="h4">
    <w:name w:val="h4"/>
    <w:rsid w:val="00784A32"/>
    <w:rPr>
      <w:rFonts w:ascii="Arial" w:hAnsi="Arial"/>
      <w:sz w:val="24"/>
      <w:lang w:val="en-GB"/>
    </w:rPr>
  </w:style>
  <w:style w:type="character" w:customStyle="1" w:styleId="Heading4C">
    <w:name w:val="Heading 4 C"/>
    <w:rsid w:val="00784A32"/>
    <w:rPr>
      <w:rFonts w:ascii="Arial" w:hAnsi="Arial"/>
      <w:sz w:val="24"/>
      <w:szCs w:val="28"/>
      <w:lang w:val="en-GB" w:eastAsia="en-US" w:bidi="ar-SA"/>
    </w:rPr>
  </w:style>
  <w:style w:type="character" w:customStyle="1" w:styleId="H6C">
    <w:name w:val="H6 C"/>
    <w:rsid w:val="00784A32"/>
    <w:rPr>
      <w:rFonts w:ascii="Arial" w:hAnsi="Arial"/>
      <w:sz w:val="22"/>
      <w:lang w:val="en-GB" w:eastAsia="ja-JP" w:bidi="ar-SA"/>
    </w:rPr>
  </w:style>
  <w:style w:type="character" w:customStyle="1" w:styleId="h5">
    <w:name w:val="h5"/>
    <w:rsid w:val="00784A32"/>
    <w:rPr>
      <w:rFonts w:ascii="Arial" w:eastAsia="SimSun" w:hAnsi="Arial"/>
      <w:sz w:val="22"/>
      <w:lang w:val="en-GB" w:eastAsia="en-US" w:bidi="ar-SA"/>
    </w:rPr>
  </w:style>
  <w:style w:type="character" w:customStyle="1" w:styleId="h51">
    <w:name w:val="h5 1"/>
    <w:rsid w:val="00784A32"/>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784A32"/>
    <w:rPr>
      <w:rFonts w:ascii="Arial" w:hAnsi="Arial"/>
      <w:sz w:val="22"/>
      <w:lang w:val="en-GB" w:eastAsia="en-US" w:bidi="ar-SA"/>
    </w:rPr>
  </w:style>
  <w:style w:type="paragraph" w:customStyle="1" w:styleId="TALCharChar">
    <w:name w:val="TAL Char Char"/>
    <w:basedOn w:val="Normal"/>
    <w:link w:val="TALCharCharChar"/>
    <w:rsid w:val="00784A32"/>
    <w:pPr>
      <w:keepNext/>
      <w:keepLines/>
      <w:spacing w:after="0"/>
    </w:pPr>
    <w:rPr>
      <w:rFonts w:ascii="Arial" w:eastAsia="MS Mincho" w:hAnsi="Arial"/>
      <w:sz w:val="18"/>
      <w:lang w:eastAsia="ja-JP"/>
    </w:rPr>
  </w:style>
  <w:style w:type="character" w:customStyle="1" w:styleId="TALCharCharChar">
    <w:name w:val="TAL Char Char Char"/>
    <w:link w:val="TALCharChar"/>
    <w:rsid w:val="00784A32"/>
    <w:rPr>
      <w:rFonts w:ascii="Arial" w:eastAsia="MS Mincho" w:hAnsi="Arial"/>
      <w:sz w:val="18"/>
      <w:lang w:eastAsia="ja-JP"/>
    </w:rPr>
  </w:style>
  <w:style w:type="paragraph" w:customStyle="1" w:styleId="Note">
    <w:name w:val="Note"/>
    <w:basedOn w:val="Normal"/>
    <w:rsid w:val="00784A32"/>
    <w:pPr>
      <w:ind w:left="568" w:hanging="284"/>
    </w:pPr>
    <w:rPr>
      <w:rFonts w:eastAsia="MS Mincho"/>
    </w:rPr>
  </w:style>
  <w:style w:type="paragraph" w:customStyle="1" w:styleId="TOC91">
    <w:name w:val="TOC 91"/>
    <w:basedOn w:val="TOC8"/>
    <w:rsid w:val="00784A32"/>
    <w:pPr>
      <w:ind w:left="1418" w:hanging="1418"/>
    </w:pPr>
    <w:rPr>
      <w:rFonts w:eastAsia="MS Mincho"/>
    </w:rPr>
  </w:style>
  <w:style w:type="paragraph" w:customStyle="1" w:styleId="HE">
    <w:name w:val="HE"/>
    <w:basedOn w:val="Normal"/>
    <w:rsid w:val="00784A32"/>
    <w:pPr>
      <w:spacing w:after="0"/>
    </w:pPr>
    <w:rPr>
      <w:rFonts w:eastAsia="MS Mincho"/>
      <w:b/>
    </w:rPr>
  </w:style>
  <w:style w:type="paragraph" w:customStyle="1" w:styleId="HO">
    <w:name w:val="HO"/>
    <w:basedOn w:val="Normal"/>
    <w:rsid w:val="00784A32"/>
    <w:pPr>
      <w:spacing w:after="0"/>
      <w:jc w:val="right"/>
    </w:pPr>
    <w:rPr>
      <w:rFonts w:eastAsia="MS Mincho"/>
      <w:b/>
    </w:rPr>
  </w:style>
  <w:style w:type="paragraph" w:customStyle="1" w:styleId="WP">
    <w:name w:val="WP"/>
    <w:basedOn w:val="Normal"/>
    <w:rsid w:val="00784A32"/>
    <w:pPr>
      <w:spacing w:after="0"/>
      <w:jc w:val="both"/>
    </w:pPr>
    <w:rPr>
      <w:rFonts w:eastAsia="MS Mincho"/>
    </w:rPr>
  </w:style>
  <w:style w:type="paragraph" w:customStyle="1" w:styleId="ZK">
    <w:name w:val="ZK"/>
    <w:rsid w:val="00784A32"/>
    <w:pPr>
      <w:spacing w:after="240" w:line="240" w:lineRule="atLeast"/>
      <w:ind w:left="1191" w:right="113" w:hanging="1191"/>
    </w:pPr>
    <w:rPr>
      <w:rFonts w:eastAsia="MS Mincho"/>
      <w:lang w:eastAsia="en-US"/>
    </w:rPr>
  </w:style>
  <w:style w:type="paragraph" w:customStyle="1" w:styleId="ZC">
    <w:name w:val="ZC"/>
    <w:rsid w:val="00784A32"/>
    <w:pPr>
      <w:spacing w:line="360" w:lineRule="atLeast"/>
      <w:jc w:val="center"/>
    </w:pPr>
    <w:rPr>
      <w:rFonts w:eastAsia="MS Mincho"/>
      <w:lang w:eastAsia="en-US"/>
    </w:rPr>
  </w:style>
  <w:style w:type="paragraph" w:styleId="ListNumber5">
    <w:name w:val="List Number 5"/>
    <w:basedOn w:val="Normal"/>
    <w:rsid w:val="00784A32"/>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784A32"/>
  </w:style>
  <w:style w:type="paragraph" w:customStyle="1" w:styleId="Heading2Head2A2">
    <w:name w:val="Heading 2.Head2A.2"/>
    <w:basedOn w:val="Heading1"/>
    <w:next w:val="Normal"/>
    <w:rsid w:val="00784A32"/>
    <w:pPr>
      <w:pBdr>
        <w:top w:val="none" w:sz="0" w:space="0" w:color="auto"/>
      </w:pBdr>
      <w:spacing w:before="180"/>
      <w:outlineLvl w:val="1"/>
    </w:pPr>
    <w:rPr>
      <w:rFonts w:eastAsia="SimSun"/>
      <w:sz w:val="32"/>
      <w:lang w:eastAsia="es-ES"/>
    </w:rPr>
  </w:style>
  <w:style w:type="paragraph" w:styleId="ListNumber3">
    <w:name w:val="List Number 3"/>
    <w:basedOn w:val="Normal"/>
    <w:rsid w:val="00784A32"/>
    <w:pPr>
      <w:numPr>
        <w:numId w:val="11"/>
      </w:numPr>
      <w:tabs>
        <w:tab w:val="num" w:pos="926"/>
      </w:tabs>
      <w:ind w:left="926"/>
    </w:pPr>
    <w:rPr>
      <w:rFonts w:eastAsia="MS Mincho"/>
    </w:rPr>
  </w:style>
  <w:style w:type="paragraph" w:styleId="ListNumber4">
    <w:name w:val="List Number 4"/>
    <w:basedOn w:val="Normal"/>
    <w:rsid w:val="00784A32"/>
    <w:pPr>
      <w:numPr>
        <w:numId w:val="10"/>
      </w:numPr>
      <w:tabs>
        <w:tab w:val="num" w:pos="1209"/>
      </w:tabs>
      <w:ind w:left="1209"/>
    </w:pPr>
    <w:rPr>
      <w:rFonts w:eastAsia="MS Mincho"/>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84A3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84A3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84A32"/>
    <w:rPr>
      <w:rFonts w:ascii="Arial" w:hAnsi="Arial"/>
      <w:sz w:val="24"/>
      <w:lang w:val="en-GB" w:eastAsia="ja-JP" w:bidi="ar-SA"/>
    </w:rPr>
  </w:style>
  <w:style w:type="paragraph" w:customStyle="1" w:styleId="Separation">
    <w:name w:val="Separation"/>
    <w:basedOn w:val="Heading1"/>
    <w:next w:val="Normal"/>
    <w:rsid w:val="00784A32"/>
    <w:pPr>
      <w:pBdr>
        <w:top w:val="none" w:sz="0" w:space="0" w:color="auto"/>
      </w:pBdr>
    </w:pPr>
    <w:rPr>
      <w:b/>
      <w:color w:val="0000FF"/>
    </w:rPr>
  </w:style>
  <w:style w:type="paragraph" w:customStyle="1" w:styleId="font5">
    <w:name w:val="font5"/>
    <w:basedOn w:val="Normal"/>
    <w:rsid w:val="00784A32"/>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784A32"/>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rsid w:val="00784A32"/>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784A32"/>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784A32"/>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784A32"/>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784A32"/>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784A32"/>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784A32"/>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784A32"/>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784A3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784A3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784A32"/>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784A32"/>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784A3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784A32"/>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784A3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784A32"/>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784A32"/>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784A32"/>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784A32"/>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784A32"/>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784A32"/>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784A32"/>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784A32"/>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784A32"/>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784A32"/>
    <w:rPr>
      <w:rFonts w:ascii="Times New Roman" w:hAnsi="Times New Roman"/>
      <w:lang w:val="en-GB" w:eastAsia="en-US"/>
    </w:rPr>
  </w:style>
  <w:style w:type="paragraph" w:customStyle="1" w:styleId="CarCar">
    <w:name w:val="Car C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784A32"/>
    <w:rPr>
      <w:rFonts w:ascii="Times New Roman" w:hAnsi="Times New Roman"/>
      <w:b/>
      <w:bCs/>
      <w:lang w:val="en-GB" w:eastAsia="en-US"/>
    </w:rPr>
  </w:style>
  <w:style w:type="paragraph" w:customStyle="1" w:styleId="B20">
    <w:name w:val="B2+"/>
    <w:basedOn w:val="B2"/>
    <w:rsid w:val="00784A32"/>
    <w:pPr>
      <w:tabs>
        <w:tab w:val="num" w:pos="1191"/>
      </w:tabs>
      <w:ind w:left="1191" w:hanging="454"/>
    </w:pPr>
    <w:rPr>
      <w:rFonts w:eastAsia="SimSun"/>
    </w:rPr>
  </w:style>
  <w:style w:type="paragraph" w:customStyle="1" w:styleId="B30">
    <w:name w:val="B3+"/>
    <w:basedOn w:val="B3"/>
    <w:rsid w:val="00784A32"/>
    <w:pPr>
      <w:tabs>
        <w:tab w:val="left" w:pos="1134"/>
        <w:tab w:val="num" w:pos="1644"/>
      </w:tabs>
      <w:ind w:left="1644" w:hanging="453"/>
    </w:pPr>
    <w:rPr>
      <w:rFonts w:eastAsia="SimSun"/>
    </w:rPr>
  </w:style>
  <w:style w:type="character" w:customStyle="1" w:styleId="CharChar13">
    <w:name w:val="Char Char13"/>
    <w:semiHidden/>
    <w:rsid w:val="00784A32"/>
    <w:rPr>
      <w:rFonts w:eastAsia="SimSun"/>
      <w:lang w:val="en-GB" w:eastAsia="en-US" w:bidi="ar-SA"/>
    </w:rPr>
  </w:style>
  <w:style w:type="character" w:customStyle="1" w:styleId="CharChar7">
    <w:name w:val="Char Char7"/>
    <w:rsid w:val="00784A32"/>
    <w:rPr>
      <w:rFonts w:ascii="Arial" w:eastAsia="SimSun" w:hAnsi="Arial"/>
      <w:sz w:val="36"/>
      <w:lang w:val="en-GB" w:eastAsia="en-US" w:bidi="ar-SA"/>
    </w:rPr>
  </w:style>
  <w:style w:type="character" w:customStyle="1" w:styleId="CharChar6">
    <w:name w:val="Char Char6"/>
    <w:rsid w:val="00784A32"/>
    <w:rPr>
      <w:rFonts w:ascii="Arial" w:eastAsia="SimSun" w:hAnsi="Arial"/>
      <w:sz w:val="32"/>
      <w:lang w:val="en-GB" w:eastAsia="en-US" w:bidi="ar-SA"/>
    </w:rPr>
  </w:style>
  <w:style w:type="character" w:customStyle="1" w:styleId="CharChar5">
    <w:name w:val="Char Char5"/>
    <w:rsid w:val="00784A32"/>
    <w:rPr>
      <w:rFonts w:ascii="Arial" w:eastAsia="SimSun" w:hAnsi="Arial"/>
      <w:sz w:val="28"/>
      <w:lang w:val="en-GB" w:eastAsia="en-US" w:bidi="ar-SA"/>
    </w:rPr>
  </w:style>
  <w:style w:type="character" w:customStyle="1" w:styleId="CharChar16">
    <w:name w:val="Char Char16"/>
    <w:rsid w:val="00784A32"/>
    <w:rPr>
      <w:rFonts w:ascii="Arial" w:eastAsia="SimSun" w:hAnsi="Arial"/>
      <w:lang w:val="en-GB" w:eastAsia="en-US" w:bidi="ar-SA"/>
    </w:rPr>
  </w:style>
  <w:style w:type="character" w:customStyle="1" w:styleId="CharChar14">
    <w:name w:val="Char Char14"/>
    <w:rsid w:val="00784A32"/>
    <w:rPr>
      <w:rFonts w:ascii="Arial" w:eastAsia="SimSun" w:hAnsi="Arial"/>
      <w:sz w:val="36"/>
      <w:lang w:val="en-GB" w:eastAsia="en-US" w:bidi="ar-SA"/>
    </w:rPr>
  </w:style>
  <w:style w:type="character" w:customStyle="1" w:styleId="CharChar11">
    <w:name w:val="Char Char11"/>
    <w:rsid w:val="00784A32"/>
    <w:rPr>
      <w:rFonts w:ascii="Tahoma" w:eastAsia="SimSun" w:hAnsi="Tahoma" w:cs="Tahoma"/>
      <w:lang w:val="en-GB" w:eastAsia="en-US" w:bidi="ar-SA"/>
    </w:rPr>
  </w:style>
  <w:style w:type="paragraph" w:customStyle="1" w:styleId="Copyright">
    <w:name w:val="Copyright"/>
    <w:basedOn w:val="Normal"/>
    <w:rsid w:val="00784A32"/>
    <w:pPr>
      <w:spacing w:after="0"/>
      <w:jc w:val="center"/>
    </w:pPr>
    <w:rPr>
      <w:rFonts w:ascii="Arial" w:eastAsia="MS Mincho" w:hAnsi="Arial"/>
      <w:b/>
      <w:sz w:val="16"/>
      <w:lang w:eastAsia="ja-JP"/>
    </w:rPr>
  </w:style>
  <w:style w:type="paragraph" w:customStyle="1" w:styleId="CharCharCharCharCharChar">
    <w:name w:val="Char Char Char Char Char Char"/>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784A32"/>
    <w:rPr>
      <w:rFonts w:eastAsia="Batang"/>
      <w:lang w:eastAsia="en-US"/>
    </w:rPr>
  </w:style>
  <w:style w:type="paragraph" w:customStyle="1" w:styleId="a0">
    <w:name w:val="変更箇所"/>
    <w:hidden/>
    <w:semiHidden/>
    <w:rsid w:val="00784A32"/>
    <w:rPr>
      <w:rFonts w:eastAsia="MS Mincho"/>
      <w:lang w:eastAsia="en-US"/>
    </w:rPr>
  </w:style>
  <w:style w:type="paragraph" w:customStyle="1" w:styleId="CarCar1CharCharCarCar">
    <w:name w:val="Car Car1 Char Char Car Car"/>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784A32"/>
    <w:rPr>
      <w:rFonts w:ascii="Tahoma" w:hAnsi="Tahoma" w:cs="Tahoma"/>
      <w:sz w:val="16"/>
      <w:szCs w:val="16"/>
      <w:lang w:val="en-GB" w:eastAsia="en-US" w:bidi="ar-SA"/>
    </w:rPr>
  </w:style>
  <w:style w:type="paragraph" w:customStyle="1" w:styleId="FooterCentred">
    <w:name w:val="FooterCentred"/>
    <w:basedOn w:val="Footer"/>
    <w:rsid w:val="00784A32"/>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rsid w:val="00784A32"/>
    <w:pPr>
      <w:tabs>
        <w:tab w:val="left" w:pos="360"/>
      </w:tabs>
      <w:ind w:left="360" w:hanging="360"/>
    </w:pPr>
    <w:rPr>
      <w:rFonts w:eastAsia="SimSun"/>
    </w:rPr>
  </w:style>
  <w:style w:type="paragraph" w:styleId="NoteHeading">
    <w:name w:val="Note Heading"/>
    <w:basedOn w:val="Normal"/>
    <w:next w:val="Normal"/>
    <w:link w:val="NoteHeadingChar"/>
    <w:rsid w:val="00784A32"/>
    <w:rPr>
      <w:rFonts w:eastAsia="MS Mincho"/>
      <w:lang w:val="x-none" w:eastAsia="x-none"/>
    </w:rPr>
  </w:style>
  <w:style w:type="character" w:customStyle="1" w:styleId="NoteHeadingChar">
    <w:name w:val="Note Heading Char"/>
    <w:link w:val="NoteHeading"/>
    <w:rsid w:val="00784A32"/>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84A32"/>
    <w:rPr>
      <w:rFonts w:ascii="Arial" w:hAnsi="Arial"/>
      <w:b/>
      <w:noProof/>
      <w:sz w:val="18"/>
      <w:lang w:val="en-GB" w:eastAsia="en-US" w:bidi="ar-SA"/>
    </w:rPr>
  </w:style>
  <w:style w:type="character" w:customStyle="1" w:styleId="CharChar25">
    <w:name w:val="Char Char25"/>
    <w:rsid w:val="00784A32"/>
    <w:rPr>
      <w:rFonts w:ascii="Arial" w:hAnsi="Arial"/>
      <w:lang w:val="en-GB" w:eastAsia="en-US"/>
    </w:rPr>
  </w:style>
  <w:style w:type="character" w:customStyle="1" w:styleId="CharChar24">
    <w:name w:val="Char Char24"/>
    <w:rsid w:val="00784A32"/>
    <w:rPr>
      <w:rFonts w:ascii="Arial" w:hAnsi="Arial"/>
      <w:sz w:val="36"/>
      <w:lang w:val="en-GB" w:eastAsia="en-US"/>
    </w:rPr>
  </w:style>
  <w:style w:type="character" w:customStyle="1" w:styleId="CharChar17">
    <w:name w:val="Char Char17"/>
    <w:rsid w:val="00784A32"/>
    <w:rPr>
      <w:rFonts w:ascii="Tahoma" w:hAnsi="Tahoma" w:cs="Tahoma"/>
      <w:shd w:val="clear" w:color="auto" w:fill="000080"/>
      <w:lang w:val="en-GB" w:eastAsia="en-US"/>
    </w:rPr>
  </w:style>
  <w:style w:type="character" w:customStyle="1" w:styleId="CharChar19">
    <w:name w:val="Char Char19"/>
    <w:rsid w:val="00784A32"/>
    <w:rPr>
      <w:rFonts w:ascii="Times New Roman" w:hAnsi="Times New Roman"/>
      <w:lang w:val="en-GB"/>
    </w:rPr>
  </w:style>
  <w:style w:type="character" w:customStyle="1" w:styleId="CharChar20">
    <w:name w:val="Char Char20"/>
    <w:rsid w:val="00784A32"/>
    <w:rPr>
      <w:rFonts w:ascii="Tahoma" w:hAnsi="Tahoma" w:cs="Tahoma"/>
      <w:sz w:val="16"/>
      <w:szCs w:val="16"/>
      <w:lang w:val="en-GB" w:eastAsia="en-US"/>
    </w:rPr>
  </w:style>
  <w:style w:type="paragraph" w:customStyle="1" w:styleId="a1">
    <w:name w:val="수정"/>
    <w:hidden/>
    <w:semiHidden/>
    <w:rsid w:val="00784A32"/>
    <w:rPr>
      <w:rFonts w:eastAsia="Batang"/>
      <w:lang w:eastAsia="en-US"/>
    </w:rPr>
  </w:style>
  <w:style w:type="character" w:customStyle="1" w:styleId="CharChar30">
    <w:name w:val="Char Char30"/>
    <w:rsid w:val="00784A32"/>
    <w:rPr>
      <w:rFonts w:ascii="Arial" w:hAnsi="Arial"/>
      <w:lang w:val="en-GB" w:eastAsia="en-US"/>
    </w:rPr>
  </w:style>
  <w:style w:type="character" w:customStyle="1" w:styleId="CharChar29">
    <w:name w:val="Char Char29"/>
    <w:rsid w:val="00784A32"/>
    <w:rPr>
      <w:rFonts w:ascii="Arial" w:hAnsi="Arial"/>
      <w:sz w:val="36"/>
      <w:lang w:val="en-GB" w:eastAsia="en-US"/>
    </w:rPr>
  </w:style>
  <w:style w:type="character" w:customStyle="1" w:styleId="CharChar26">
    <w:name w:val="Char Char26"/>
    <w:rsid w:val="00784A32"/>
    <w:rPr>
      <w:rFonts w:ascii="Times New Roman" w:hAnsi="Times New Roman"/>
      <w:lang w:val="en-GB" w:eastAsia="en-US"/>
    </w:rPr>
  </w:style>
  <w:style w:type="character" w:customStyle="1" w:styleId="CharChar28">
    <w:name w:val="Char Char28"/>
    <w:rsid w:val="00784A32"/>
    <w:rPr>
      <w:rFonts w:ascii="Arial" w:hAnsi="Arial"/>
      <w:sz w:val="36"/>
      <w:lang w:val="en-GB" w:eastAsia="en-US"/>
    </w:rPr>
  </w:style>
  <w:style w:type="character" w:customStyle="1" w:styleId="CharChar27">
    <w:name w:val="Char Char27"/>
    <w:rsid w:val="00784A32"/>
    <w:rPr>
      <w:rFonts w:ascii="Arial" w:hAnsi="Arial"/>
      <w:b/>
      <w:i/>
      <w:noProof/>
      <w:sz w:val="18"/>
      <w:lang w:val="en-GB" w:eastAsia="en-US"/>
    </w:rPr>
  </w:style>
  <w:style w:type="paragraph" w:customStyle="1" w:styleId="4">
    <w:name w:val="(文字) (文字)4"/>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784A32"/>
    <w:rPr>
      <w:rFonts w:ascii="Cambria" w:eastAsia="MS Gothic" w:hAnsi="Cambria" w:cs="Times New Roman"/>
      <w:i/>
      <w:iCs/>
      <w:color w:val="243F60"/>
      <w:lang w:eastAsia="en-US"/>
    </w:rPr>
  </w:style>
  <w:style w:type="paragraph" w:customStyle="1" w:styleId="Revision1">
    <w:name w:val="Revision1"/>
    <w:hidden/>
    <w:semiHidden/>
    <w:rsid w:val="00784A32"/>
    <w:rPr>
      <w:rFonts w:eastAsia="Batang"/>
      <w:lang w:eastAsia="en-US"/>
    </w:rPr>
  </w:style>
  <w:style w:type="character" w:customStyle="1" w:styleId="T1Char3">
    <w:name w:val="T1 Char3"/>
    <w:aliases w:val="Header 6 Char Char3"/>
    <w:rsid w:val="00784A32"/>
    <w:rPr>
      <w:rFonts w:ascii="Arial" w:eastAsia="Times New Roman" w:hAnsi="Arial" w:cs="Times New Roman"/>
      <w:sz w:val="20"/>
      <w:szCs w:val="20"/>
      <w:lang w:val="en-GB" w:eastAsia="ja-JP"/>
    </w:rPr>
  </w:style>
  <w:style w:type="character" w:customStyle="1" w:styleId="CharChar9">
    <w:name w:val="Char Char9"/>
    <w:rsid w:val="00784A32"/>
    <w:rPr>
      <w:rFonts w:ascii="Arial" w:eastAsia="MS Mincho" w:hAnsi="Arial" w:cs="CG Times (WN)"/>
      <w:kern w:val="0"/>
      <w:sz w:val="22"/>
      <w:szCs w:val="20"/>
      <w:lang w:val="en-GB" w:eastAsia="ar-SA"/>
    </w:rPr>
  </w:style>
  <w:style w:type="character" w:customStyle="1" w:styleId="CharChar3">
    <w:name w:val="Char Char3"/>
    <w:rsid w:val="00784A32"/>
    <w:rPr>
      <w:rFonts w:ascii="Arial" w:hAnsi="Arial"/>
      <w:sz w:val="22"/>
      <w:lang w:val="en-GB" w:eastAsia="en-US" w:bidi="ar-SA"/>
    </w:rPr>
  </w:style>
  <w:style w:type="paragraph" w:customStyle="1" w:styleId="CharCharCharCharChar">
    <w:name w:val="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784A32"/>
    <w:rPr>
      <w:lang w:val="en-GB" w:eastAsia="ja-JP" w:bidi="ar-SA"/>
    </w:rPr>
  </w:style>
  <w:style w:type="paragraph" w:customStyle="1" w:styleId="CharChar1CharChar">
    <w:name w:val="Char Char1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784A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84A32"/>
    <w:rPr>
      <w:rFonts w:ascii="Arial" w:hAnsi="Arial"/>
      <w:sz w:val="32"/>
      <w:lang w:val="en-GB" w:eastAsia="ja-JP" w:bidi="ar-SA"/>
    </w:rPr>
  </w:style>
  <w:style w:type="character" w:customStyle="1" w:styleId="CharChar4">
    <w:name w:val="Char Char4"/>
    <w:rsid w:val="00784A32"/>
    <w:rPr>
      <w:rFonts w:ascii="Courier New" w:hAnsi="Courier New"/>
      <w:lang w:val="nb-NO" w:eastAsia="ja-JP" w:bidi="ar-SA"/>
    </w:rPr>
  </w:style>
  <w:style w:type="character" w:customStyle="1" w:styleId="NOCharChar">
    <w:name w:val="NO Char Char"/>
    <w:rsid w:val="00784A3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84A32"/>
    <w:rPr>
      <w:rFonts w:ascii="Arial" w:hAnsi="Arial"/>
      <w:sz w:val="32"/>
      <w:lang w:val="en-GB" w:eastAsia="en-US" w:bidi="ar-SA"/>
    </w:rPr>
  </w:style>
  <w:style w:type="character" w:customStyle="1" w:styleId="T1Char2">
    <w:name w:val="T1 Char2"/>
    <w:aliases w:val="Header 6 Char Char2"/>
    <w:rsid w:val="00784A32"/>
    <w:rPr>
      <w:rFonts w:ascii="Arial" w:hAnsi="Arial"/>
      <w:lang w:val="en-GB" w:eastAsia="en-US"/>
    </w:rPr>
  </w:style>
  <w:style w:type="character" w:customStyle="1" w:styleId="CharChar10">
    <w:name w:val="Char Char10"/>
    <w:rsid w:val="00784A32"/>
    <w:rPr>
      <w:rFonts w:ascii="Times New Roman" w:hAnsi="Times New Roman"/>
      <w:lang w:val="en-GB" w:eastAsia="en-US"/>
    </w:rPr>
  </w:style>
  <w:style w:type="paragraph" w:styleId="EndnoteText">
    <w:name w:val="endnote text"/>
    <w:basedOn w:val="Normal"/>
    <w:link w:val="EndnoteTextChar"/>
    <w:rsid w:val="00784A32"/>
    <w:pPr>
      <w:snapToGrid w:val="0"/>
    </w:pPr>
    <w:rPr>
      <w:rFonts w:eastAsia="SimSun"/>
    </w:rPr>
  </w:style>
  <w:style w:type="character" w:customStyle="1" w:styleId="EndnoteTextChar">
    <w:name w:val="Endnote Text Char"/>
    <w:link w:val="EndnoteText"/>
    <w:rsid w:val="00784A32"/>
    <w:rPr>
      <w:rFonts w:eastAsia="SimSun"/>
    </w:rPr>
  </w:style>
  <w:style w:type="character" w:styleId="EndnoteReference">
    <w:name w:val="endnote reference"/>
    <w:rsid w:val="00784A32"/>
    <w:rPr>
      <w:vertAlign w:val="superscript"/>
    </w:rPr>
  </w:style>
  <w:style w:type="paragraph" w:customStyle="1" w:styleId="MTDisplayEquation">
    <w:name w:val="MTDisplayEquation"/>
    <w:basedOn w:val="Normal"/>
    <w:rsid w:val="00784A32"/>
    <w:pPr>
      <w:tabs>
        <w:tab w:val="center" w:pos="4820"/>
        <w:tab w:val="right" w:pos="9640"/>
      </w:tabs>
    </w:pPr>
    <w:rPr>
      <w:rFonts w:eastAsia="SimSun"/>
    </w:rPr>
  </w:style>
  <w:style w:type="paragraph" w:customStyle="1" w:styleId="1">
    <w:name w:val="修订1"/>
    <w:hidden/>
    <w:semiHidden/>
    <w:rsid w:val="00784A32"/>
    <w:rPr>
      <w:rFonts w:eastAsia="Batang"/>
      <w:lang w:eastAsia="en-US"/>
    </w:rPr>
  </w:style>
  <w:style w:type="paragraph" w:customStyle="1" w:styleId="CharCharCharCharChar0">
    <w:name w:val="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784A32"/>
    <w:rPr>
      <w:lang w:val="en-GB" w:eastAsia="ja-JP"/>
    </w:rPr>
  </w:style>
  <w:style w:type="paragraph" w:customStyle="1" w:styleId="CharChar1CharChar0">
    <w:name w:val="Char Char1 Char Char"/>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784A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784A32"/>
    <w:rPr>
      <w:rFonts w:ascii="Courier New" w:hAnsi="Courier New"/>
      <w:lang w:val="nb-NO" w:eastAsia="ja-JP"/>
    </w:rPr>
  </w:style>
  <w:style w:type="character" w:customStyle="1" w:styleId="Heading1Char2">
    <w:name w:val="Heading 1 Char2"/>
    <w:aliases w:val="h131 Char1,h141 Char1"/>
    <w:rsid w:val="00784A32"/>
    <w:rPr>
      <w:rFonts w:ascii="Arial" w:hAnsi="Arial"/>
      <w:sz w:val="36"/>
      <w:lang w:val="en-GB" w:eastAsia="en-US"/>
    </w:rPr>
  </w:style>
  <w:style w:type="paragraph" w:customStyle="1" w:styleId="CharCharCharCharCharChar0">
    <w:name w:val="Char Char Char Char Char Char"/>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784A32"/>
    <w:rPr>
      <w:rFonts w:ascii="Tahoma" w:hAnsi="Tahoma"/>
      <w:shd w:val="clear" w:color="auto" w:fill="000080"/>
      <w:lang w:val="en-GB" w:eastAsia="en-US"/>
    </w:rPr>
  </w:style>
  <w:style w:type="character" w:customStyle="1" w:styleId="CharChar100">
    <w:name w:val="Char Char10"/>
    <w:rsid w:val="00784A32"/>
    <w:rPr>
      <w:rFonts w:ascii="Times New Roman" w:hAnsi="Times New Roman"/>
      <w:lang w:val="en-GB" w:eastAsia="en-US"/>
    </w:rPr>
  </w:style>
  <w:style w:type="character" w:customStyle="1" w:styleId="CharChar90">
    <w:name w:val="Char Char9"/>
    <w:rsid w:val="00784A32"/>
    <w:rPr>
      <w:rFonts w:ascii="Tahoma" w:hAnsi="Tahoma"/>
      <w:sz w:val="16"/>
      <w:lang w:val="en-GB" w:eastAsia="en-US"/>
    </w:rPr>
  </w:style>
  <w:style w:type="character" w:customStyle="1" w:styleId="CharChar80">
    <w:name w:val="Char Char8"/>
    <w:semiHidden/>
    <w:rsid w:val="00784A32"/>
    <w:rPr>
      <w:rFonts w:ascii="Times New Roman" w:hAnsi="Times New Roman"/>
      <w:b/>
      <w:lang w:val="en-GB" w:eastAsia="en-US"/>
    </w:rPr>
  </w:style>
  <w:style w:type="paragraph" w:customStyle="1" w:styleId="TableText">
    <w:name w:val="TableText"/>
    <w:basedOn w:val="BodyTextIndent"/>
    <w:rsid w:val="00784A32"/>
  </w:style>
  <w:style w:type="paragraph" w:styleId="BodyTextIndent">
    <w:name w:val="Body Text Indent"/>
    <w:basedOn w:val="Normal"/>
    <w:link w:val="BodyTextIndentChar"/>
    <w:rsid w:val="00784A32"/>
    <w:pPr>
      <w:spacing w:after="120"/>
      <w:ind w:left="283"/>
    </w:pPr>
    <w:rPr>
      <w:rFonts w:eastAsia="Batang"/>
    </w:rPr>
  </w:style>
  <w:style w:type="character" w:customStyle="1" w:styleId="BodyTextIndentChar">
    <w:name w:val="Body Text Indent Char"/>
    <w:link w:val="BodyTextIndent"/>
    <w:rsid w:val="00784A32"/>
    <w:rPr>
      <w:rFonts w:eastAsia="Batang"/>
    </w:rPr>
  </w:style>
  <w:style w:type="paragraph" w:customStyle="1" w:styleId="StyleTAC">
    <w:name w:val="Style TAC +"/>
    <w:basedOn w:val="TAC"/>
    <w:next w:val="TAC"/>
    <w:link w:val="StyleTACChar"/>
    <w:autoRedefine/>
    <w:rsid w:val="00784A32"/>
    <w:rPr>
      <w:rFonts w:eastAsia="SimSun"/>
      <w:kern w:val="2"/>
      <w:lang w:val="x-none" w:eastAsia="ko-KR"/>
    </w:rPr>
  </w:style>
  <w:style w:type="character" w:customStyle="1" w:styleId="StyleTACChar">
    <w:name w:val="Style TAC + Char"/>
    <w:link w:val="StyleTAC"/>
    <w:rsid w:val="00784A32"/>
    <w:rPr>
      <w:rFonts w:ascii="Arial" w:eastAsia="SimSun" w:hAnsi="Arial"/>
      <w:kern w:val="2"/>
      <w:sz w:val="18"/>
      <w:lang w:val="x-none" w:eastAsia="ko-KR"/>
    </w:rPr>
  </w:style>
  <w:style w:type="character" w:customStyle="1" w:styleId="CharChar15">
    <w:name w:val="Char Char15"/>
    <w:rsid w:val="00784A32"/>
    <w:rPr>
      <w:rFonts w:ascii="Arial" w:hAnsi="Arial"/>
      <w:sz w:val="36"/>
      <w:lang w:val="en-GB"/>
    </w:rPr>
  </w:style>
  <w:style w:type="numbering" w:customStyle="1" w:styleId="NoList3">
    <w:name w:val="No List3"/>
    <w:next w:val="NoList"/>
    <w:semiHidden/>
    <w:unhideWhenUsed/>
    <w:rsid w:val="00784A32"/>
  </w:style>
  <w:style w:type="character" w:customStyle="1" w:styleId="CharChar2">
    <w:name w:val="Char Char2"/>
    <w:rsid w:val="00784A32"/>
    <w:rPr>
      <w:rFonts w:ascii="Arial" w:hAnsi="Arial"/>
      <w:lang w:val="en-GB" w:eastAsia="en-US" w:bidi="ar-SA"/>
    </w:rPr>
  </w:style>
  <w:style w:type="character" w:customStyle="1" w:styleId="msoins00">
    <w:name w:val="msoins0"/>
    <w:rsid w:val="00784A32"/>
  </w:style>
  <w:style w:type="paragraph" w:customStyle="1" w:styleId="10">
    <w:name w:val="수정1"/>
    <w:hidden/>
    <w:semiHidden/>
    <w:rsid w:val="00784A32"/>
    <w:rPr>
      <w:rFonts w:eastAsia="Batang"/>
      <w:lang w:eastAsia="en-US"/>
    </w:rPr>
  </w:style>
  <w:style w:type="paragraph" w:customStyle="1" w:styleId="11">
    <w:name w:val="変更箇所1"/>
    <w:hidden/>
    <w:semiHidden/>
    <w:rsid w:val="00784A32"/>
    <w:rPr>
      <w:rFonts w:eastAsia="MS Mincho"/>
      <w:lang w:eastAsia="en-US"/>
    </w:rPr>
  </w:style>
  <w:style w:type="character" w:customStyle="1" w:styleId="hps">
    <w:name w:val="hps"/>
    <w:rsid w:val="00784A32"/>
  </w:style>
  <w:style w:type="paragraph" w:customStyle="1" w:styleId="CarCar5">
    <w:name w:val="Car Car5"/>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784A32"/>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784A32"/>
    <w:rPr>
      <w:rFonts w:eastAsia="Malgun Gothic"/>
      <w:b/>
      <w:bCs/>
      <w:lang w:val="en-IN" w:eastAsia="en-US"/>
    </w:rPr>
  </w:style>
  <w:style w:type="character" w:customStyle="1" w:styleId="capChar6">
    <w:name w:val="cap Char6"/>
    <w:aliases w:val="cap Char Char6,Caption Char Char5,Caption Char1 Char Char5,cap Char Char1 Char5,Caption Char Char1 Char Char5,cap Char2 Char Char Char5"/>
    <w:rsid w:val="00784A32"/>
    <w:rPr>
      <w:b/>
      <w:lang w:val="en-GB" w:eastAsia="en-US" w:bidi="ar-SA"/>
    </w:rPr>
  </w:style>
  <w:style w:type="paragraph" w:customStyle="1" w:styleId="DAText">
    <w:name w:val="DA_Text"/>
    <w:basedOn w:val="Normal"/>
    <w:link w:val="DATextZchn"/>
    <w:rsid w:val="00784A32"/>
    <w:pPr>
      <w:spacing w:after="0"/>
      <w:jc w:val="both"/>
    </w:pPr>
    <w:rPr>
      <w:rFonts w:ascii="CG Times (WN)" w:eastAsia="Malgun Gothic" w:hAnsi="CG Times (WN)"/>
      <w:szCs w:val="24"/>
      <w:lang w:val="de-DE" w:eastAsia="de-DE"/>
    </w:rPr>
  </w:style>
  <w:style w:type="character" w:customStyle="1" w:styleId="DATextZchn">
    <w:name w:val="DA_Text Zchn"/>
    <w:link w:val="DAText"/>
    <w:rsid w:val="00784A32"/>
    <w:rPr>
      <w:rFonts w:ascii="CG Times (WN)" w:eastAsia="Malgun Gothic" w:hAnsi="CG Times (WN)"/>
      <w:szCs w:val="24"/>
      <w:lang w:val="de-DE" w:eastAsia="de-DE"/>
    </w:rPr>
  </w:style>
  <w:style w:type="paragraph" w:customStyle="1" w:styleId="JK-text-simpledoc">
    <w:name w:val="JK - text - simple doc"/>
    <w:basedOn w:val="BodyText"/>
    <w:autoRedefine/>
    <w:rsid w:val="00784A32"/>
    <w:pPr>
      <w:numPr>
        <w:numId w:val="12"/>
      </w:numPr>
      <w:tabs>
        <w:tab w:val="num" w:pos="1097"/>
      </w:tabs>
      <w:spacing w:line="288" w:lineRule="auto"/>
      <w:ind w:left="1097" w:hanging="283"/>
    </w:pPr>
    <w:rPr>
      <w:rFonts w:ascii="Arial" w:eastAsia="SimSun" w:hAnsi="Arial" w:cs="Arial"/>
      <w:lang w:eastAsia="x-none"/>
    </w:rPr>
  </w:style>
  <w:style w:type="paragraph" w:customStyle="1" w:styleId="BL">
    <w:name w:val="BL"/>
    <w:basedOn w:val="Normal"/>
    <w:rsid w:val="00784A32"/>
    <w:pPr>
      <w:numPr>
        <w:numId w:val="13"/>
      </w:numPr>
      <w:tabs>
        <w:tab w:val="left" w:pos="851"/>
      </w:tabs>
    </w:pPr>
    <w:rPr>
      <w:rFonts w:eastAsia="Malgun Gothic"/>
    </w:rPr>
  </w:style>
  <w:style w:type="paragraph" w:customStyle="1" w:styleId="BN">
    <w:name w:val="BN"/>
    <w:basedOn w:val="Normal"/>
    <w:rsid w:val="00784A32"/>
    <w:pPr>
      <w:numPr>
        <w:numId w:val="14"/>
      </w:numPr>
    </w:pPr>
    <w:rPr>
      <w:rFonts w:eastAsia="Malgun Gothic"/>
    </w:rPr>
  </w:style>
  <w:style w:type="paragraph" w:styleId="BodyTextIndent2">
    <w:name w:val="Body Text Indent 2"/>
    <w:basedOn w:val="Normal"/>
    <w:link w:val="BodyTextIndent2Char"/>
    <w:rsid w:val="00784A32"/>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784A32"/>
    <w:rPr>
      <w:rFonts w:ascii="CG Times (WN)" w:eastAsia="MS Mincho" w:hAnsi="CG Times (WN)"/>
    </w:rPr>
  </w:style>
  <w:style w:type="paragraph" w:styleId="NormalIndent">
    <w:name w:val="Normal Indent"/>
    <w:aliases w:val="d"/>
    <w:basedOn w:val="Normal"/>
    <w:rsid w:val="00784A32"/>
    <w:pPr>
      <w:spacing w:after="0"/>
      <w:ind w:left="851"/>
    </w:pPr>
    <w:rPr>
      <w:rFonts w:eastAsia="MS Mincho"/>
      <w:lang w:val="it-IT"/>
    </w:rPr>
  </w:style>
  <w:style w:type="paragraph" w:customStyle="1" w:styleId="tabletext0">
    <w:name w:val="table text"/>
    <w:basedOn w:val="Normal"/>
    <w:next w:val="Normal"/>
    <w:rsid w:val="00784A32"/>
    <w:rPr>
      <w:rFonts w:eastAsia="MS Mincho"/>
      <w:i/>
    </w:rPr>
  </w:style>
  <w:style w:type="table" w:customStyle="1" w:styleId="TableStyle1">
    <w:name w:val="Table Style1"/>
    <w:basedOn w:val="TableNormal"/>
    <w:rsid w:val="00784A32"/>
    <w:rPr>
      <w:rFonts w:eastAsia="MS Mincho"/>
      <w:lang w:eastAsia="ko-KR"/>
    </w:rPr>
    <w:tblPr/>
  </w:style>
  <w:style w:type="paragraph" w:customStyle="1" w:styleId="Normal1">
    <w:name w:val="Normal 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784A32"/>
    <w:pPr>
      <w:tabs>
        <w:tab w:val="num" w:pos="926"/>
      </w:tabs>
      <w:ind w:left="926" w:hanging="360"/>
    </w:pPr>
    <w:rPr>
      <w:rFonts w:eastAsia="MS Mincho"/>
    </w:rPr>
  </w:style>
  <w:style w:type="paragraph" w:customStyle="1" w:styleId="FigureTitle">
    <w:name w:val="Figure_Title"/>
    <w:basedOn w:val="Normal"/>
    <w:next w:val="Normal"/>
    <w:rsid w:val="00784A32"/>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784A32"/>
    <w:pPr>
      <w:spacing w:before="120" w:after="120"/>
    </w:pPr>
    <w:rPr>
      <w:rFonts w:eastAsia="MS Mincho"/>
      <w:b/>
    </w:rPr>
  </w:style>
  <w:style w:type="paragraph" w:customStyle="1" w:styleId="CRfront">
    <w:name w:val="CR_front"/>
    <w:basedOn w:val="Normal"/>
    <w:rsid w:val="00784A32"/>
    <w:rPr>
      <w:rFonts w:eastAsia="MS Mincho"/>
    </w:rPr>
  </w:style>
  <w:style w:type="paragraph" w:customStyle="1" w:styleId="Para1">
    <w:name w:val="Para1"/>
    <w:basedOn w:val="Normal"/>
    <w:rsid w:val="00784A32"/>
    <w:pPr>
      <w:spacing w:before="120" w:after="120"/>
    </w:pPr>
    <w:rPr>
      <w:rFonts w:eastAsia="MS Mincho"/>
      <w:lang w:val="en-US"/>
    </w:rPr>
  </w:style>
  <w:style w:type="paragraph" w:customStyle="1" w:styleId="Teststep">
    <w:name w:val="Test step"/>
    <w:basedOn w:val="Normal"/>
    <w:rsid w:val="00784A32"/>
    <w:pPr>
      <w:tabs>
        <w:tab w:val="left" w:pos="720"/>
      </w:tabs>
      <w:spacing w:after="0"/>
      <w:ind w:left="720" w:hanging="720"/>
    </w:pPr>
    <w:rPr>
      <w:rFonts w:eastAsia="MS Mincho"/>
    </w:rPr>
  </w:style>
  <w:style w:type="paragraph" w:customStyle="1" w:styleId="TableTitle">
    <w:name w:val="TableTitle"/>
    <w:basedOn w:val="BodyText2"/>
    <w:next w:val="BodyText2"/>
    <w:rsid w:val="00784A32"/>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784A32"/>
    <w:pPr>
      <w:ind w:left="400" w:hanging="400"/>
      <w:jc w:val="center"/>
    </w:pPr>
    <w:rPr>
      <w:rFonts w:eastAsia="MS Mincho"/>
      <w:b/>
    </w:rPr>
  </w:style>
  <w:style w:type="paragraph" w:customStyle="1" w:styleId="table">
    <w:name w:val="table"/>
    <w:basedOn w:val="Normal"/>
    <w:next w:val="Normal"/>
    <w:rsid w:val="00784A32"/>
    <w:pPr>
      <w:spacing w:after="0"/>
      <w:jc w:val="center"/>
    </w:pPr>
    <w:rPr>
      <w:rFonts w:eastAsia="MS Mincho"/>
      <w:lang w:val="en-US"/>
    </w:rPr>
  </w:style>
  <w:style w:type="paragraph" w:customStyle="1" w:styleId="t2">
    <w:name w:val="t2"/>
    <w:basedOn w:val="Normal"/>
    <w:rsid w:val="00784A32"/>
    <w:pPr>
      <w:spacing w:after="0"/>
    </w:pPr>
    <w:rPr>
      <w:rFonts w:eastAsia="MS Mincho"/>
    </w:rPr>
  </w:style>
  <w:style w:type="paragraph" w:customStyle="1" w:styleId="Tdoctable">
    <w:name w:val="Tdoc_table"/>
    <w:rsid w:val="00784A32"/>
    <w:pPr>
      <w:ind w:left="244" w:hanging="244"/>
    </w:pPr>
    <w:rPr>
      <w:rFonts w:ascii="Arial" w:eastAsia="MS Mincho" w:hAnsi="Arial"/>
      <w:noProof/>
      <w:color w:val="000000"/>
      <w:lang w:eastAsia="en-US"/>
    </w:rPr>
  </w:style>
  <w:style w:type="paragraph" w:customStyle="1" w:styleId="TitleText">
    <w:name w:val="Title Text"/>
    <w:basedOn w:val="Normal"/>
    <w:next w:val="Normal"/>
    <w:rsid w:val="00784A32"/>
    <w:pPr>
      <w:spacing w:after="220"/>
    </w:pPr>
    <w:rPr>
      <w:rFonts w:eastAsia="MS Mincho"/>
      <w:b/>
      <w:lang w:val="en-US"/>
    </w:rPr>
  </w:style>
  <w:style w:type="paragraph" w:customStyle="1" w:styleId="berschrift2Head2A2">
    <w:name w:val="Überschrift 2.Head2A.2"/>
    <w:basedOn w:val="Heading1"/>
    <w:next w:val="Normal"/>
    <w:rsid w:val="00784A3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784A32"/>
    <w:pPr>
      <w:spacing w:before="120"/>
      <w:outlineLvl w:val="2"/>
    </w:pPr>
    <w:rPr>
      <w:rFonts w:eastAsia="MS Mincho"/>
      <w:sz w:val="28"/>
      <w:lang w:eastAsia="de-DE"/>
    </w:rPr>
  </w:style>
  <w:style w:type="paragraph" w:customStyle="1" w:styleId="Bullets">
    <w:name w:val="Bullets"/>
    <w:basedOn w:val="BodyText"/>
    <w:rsid w:val="00784A32"/>
    <w:pPr>
      <w:widowControl w:val="0"/>
      <w:ind w:left="283" w:hanging="283"/>
    </w:pPr>
    <w:rPr>
      <w:rFonts w:ascii="CG Times (WN)" w:eastAsia="MS Mincho" w:hAnsi="CG Times (WN)"/>
      <w:lang w:val="en-GB" w:eastAsia="de-DE"/>
    </w:rPr>
  </w:style>
  <w:style w:type="paragraph" w:customStyle="1" w:styleId="b12">
    <w:name w:val="b1"/>
    <w:basedOn w:val="Normal"/>
    <w:rsid w:val="00784A32"/>
    <w:pPr>
      <w:spacing w:before="100" w:beforeAutospacing="1" w:after="100" w:afterAutospacing="1"/>
    </w:pPr>
    <w:rPr>
      <w:rFonts w:eastAsia="Arial Unicode MS"/>
      <w:sz w:val="24"/>
      <w:szCs w:val="24"/>
    </w:rPr>
  </w:style>
  <w:style w:type="paragraph" w:customStyle="1" w:styleId="tal1">
    <w:name w:val="tal"/>
    <w:basedOn w:val="Normal"/>
    <w:rsid w:val="00784A32"/>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84A3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784A32"/>
    <w:pPr>
      <w:keepNext w:val="0"/>
      <w:keepLines w:val="0"/>
      <w:spacing w:before="240"/>
      <w:ind w:left="0" w:firstLine="0"/>
    </w:pPr>
    <w:rPr>
      <w:rFonts w:eastAsia="MS Mincho"/>
      <w:bCs/>
      <w:lang w:eastAsia="x-none"/>
    </w:rPr>
  </w:style>
  <w:style w:type="paragraph" w:customStyle="1" w:styleId="ZchnZchn0">
    <w:name w:val="Zchn Zchn"/>
    <w:semiHidden/>
    <w:rsid w:val="00784A32"/>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784A32"/>
  </w:style>
  <w:style w:type="character" w:customStyle="1" w:styleId="Char1">
    <w:name w:val="批注主题 Char"/>
    <w:uiPriority w:val="99"/>
    <w:rsid w:val="00784A32"/>
    <w:rPr>
      <w:b/>
      <w:bCs/>
      <w:lang w:val="en-GB" w:eastAsia="en-US" w:bidi="ar-SA"/>
    </w:rPr>
  </w:style>
  <w:style w:type="paragraph" w:customStyle="1" w:styleId="font7">
    <w:name w:val="font7"/>
    <w:basedOn w:val="Normal"/>
    <w:rsid w:val="00784A32"/>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784A32"/>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784A3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784A3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784A3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784A32"/>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784A32"/>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784A32"/>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784A32"/>
  </w:style>
  <w:style w:type="character" w:customStyle="1" w:styleId="im-content1">
    <w:name w:val="im-content1"/>
    <w:rsid w:val="00784A3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84A32"/>
  </w:style>
  <w:style w:type="paragraph" w:customStyle="1" w:styleId="CarCar50">
    <w:name w:val="Car Car5"/>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784A32"/>
    <w:rPr>
      <w:rFonts w:ascii="Times New Roman" w:hAnsi="Times New Roman" w:cs="Times New Roman" w:hint="default"/>
      <w:lang w:val="en-GB"/>
    </w:rPr>
  </w:style>
  <w:style w:type="character" w:customStyle="1" w:styleId="CharChar130">
    <w:name w:val="Char Char13"/>
    <w:semiHidden/>
    <w:rsid w:val="00784A32"/>
    <w:rPr>
      <w:rFonts w:ascii="SimSun" w:eastAsia="SimSun" w:hAnsi="SimSun" w:hint="eastAsia"/>
      <w:lang w:val="en-GB" w:eastAsia="en-US" w:bidi="ar-SA"/>
    </w:rPr>
  </w:style>
  <w:style w:type="character" w:customStyle="1" w:styleId="CharChar60">
    <w:name w:val="Char Char6"/>
    <w:rsid w:val="00784A32"/>
    <w:rPr>
      <w:rFonts w:ascii="Arial" w:eastAsia="SimSun" w:hAnsi="Arial" w:cs="Arial" w:hint="default"/>
      <w:sz w:val="32"/>
      <w:lang w:val="en-GB" w:eastAsia="en-US" w:bidi="ar-SA"/>
    </w:rPr>
  </w:style>
  <w:style w:type="character" w:customStyle="1" w:styleId="CharChar50">
    <w:name w:val="Char Char5"/>
    <w:rsid w:val="00784A32"/>
    <w:rPr>
      <w:rFonts w:ascii="Arial" w:eastAsia="SimSun" w:hAnsi="Arial" w:cs="Arial" w:hint="default"/>
      <w:sz w:val="28"/>
      <w:lang w:val="en-GB" w:eastAsia="en-US" w:bidi="ar-SA"/>
    </w:rPr>
  </w:style>
  <w:style w:type="character" w:customStyle="1" w:styleId="CharChar160">
    <w:name w:val="Char Char16"/>
    <w:rsid w:val="00784A32"/>
    <w:rPr>
      <w:rFonts w:ascii="Arial" w:eastAsia="SimSun" w:hAnsi="Arial" w:cs="Arial" w:hint="default"/>
      <w:lang w:val="en-GB" w:eastAsia="en-US" w:bidi="ar-SA"/>
    </w:rPr>
  </w:style>
  <w:style w:type="character" w:customStyle="1" w:styleId="CharChar140">
    <w:name w:val="Char Char14"/>
    <w:rsid w:val="00784A32"/>
    <w:rPr>
      <w:rFonts w:ascii="Arial" w:eastAsia="SimSun" w:hAnsi="Arial" w:cs="Arial" w:hint="default"/>
      <w:sz w:val="36"/>
      <w:lang w:val="en-GB" w:eastAsia="en-US" w:bidi="ar-SA"/>
    </w:rPr>
  </w:style>
  <w:style w:type="character" w:customStyle="1" w:styleId="CharChar110">
    <w:name w:val="Char Char11"/>
    <w:rsid w:val="00784A32"/>
    <w:rPr>
      <w:rFonts w:ascii="Tahoma" w:eastAsia="SimSun" w:hAnsi="Tahoma" w:cs="Tahoma" w:hint="default"/>
      <w:lang w:val="en-GB" w:eastAsia="en-US" w:bidi="ar-SA"/>
    </w:rPr>
  </w:style>
  <w:style w:type="numbering" w:customStyle="1" w:styleId="NoList4">
    <w:name w:val="No List4"/>
    <w:next w:val="NoList"/>
    <w:semiHidden/>
    <w:unhideWhenUsed/>
    <w:rsid w:val="00784A32"/>
  </w:style>
  <w:style w:type="character" w:customStyle="1" w:styleId="EditorsNoteChar1">
    <w:name w:val="Editor's Note Char1"/>
    <w:locked/>
    <w:rsid w:val="00784A32"/>
    <w:rPr>
      <w:color w:val="FF0000"/>
      <w:lang w:eastAsia="en-US"/>
    </w:rPr>
  </w:style>
  <w:style w:type="character" w:customStyle="1" w:styleId="CharChar31">
    <w:name w:val="Char Char3"/>
    <w:rsid w:val="00784A32"/>
    <w:rPr>
      <w:rFonts w:ascii="Arial" w:hAnsi="Arial" w:cs="Arial" w:hint="default"/>
      <w:sz w:val="22"/>
      <w:lang w:val="en-GB" w:eastAsia="en-US" w:bidi="ar-SA"/>
    </w:rPr>
  </w:style>
  <w:style w:type="character" w:customStyle="1" w:styleId="PlainTextChar1">
    <w:name w:val="Plain Text Char1"/>
    <w:locked/>
    <w:rsid w:val="00784A32"/>
    <w:rPr>
      <w:rFonts w:ascii="Courier New" w:hAnsi="Courier New"/>
      <w:lang w:val="nb-NO"/>
    </w:rPr>
  </w:style>
  <w:style w:type="character" w:customStyle="1" w:styleId="13">
    <w:name w:val="書式なし (文字)1"/>
    <w:rsid w:val="00784A32"/>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784A32"/>
    <w:rPr>
      <w:rFonts w:eastAsia="SimSun"/>
    </w:rPr>
  </w:style>
  <w:style w:type="character" w:customStyle="1" w:styleId="14">
    <w:name w:val="文末脚注文字列 (文字)1"/>
    <w:rsid w:val="00784A32"/>
    <w:rPr>
      <w:rFonts w:ascii="Times New Roman" w:hAnsi="Times New Roman" w:cs="Times New Roman" w:hint="default"/>
      <w:lang w:val="en-GB" w:eastAsia="en-US"/>
    </w:rPr>
  </w:style>
  <w:style w:type="character" w:customStyle="1" w:styleId="CharChar22">
    <w:name w:val="Char Char2"/>
    <w:rsid w:val="00784A32"/>
    <w:rPr>
      <w:rFonts w:ascii="Arial" w:hAnsi="Arial" w:cs="Arial" w:hint="default"/>
      <w:sz w:val="28"/>
      <w:lang w:val="en-GB" w:eastAsia="en-US"/>
    </w:rPr>
  </w:style>
  <w:style w:type="character" w:customStyle="1" w:styleId="CharChar150">
    <w:name w:val="Char Char15"/>
    <w:rsid w:val="00784A32"/>
    <w:rPr>
      <w:rFonts w:ascii="Arial" w:hAnsi="Arial" w:cs="Arial" w:hint="default"/>
      <w:sz w:val="36"/>
      <w:lang w:val="en-GB"/>
    </w:rPr>
  </w:style>
  <w:style w:type="character" w:customStyle="1" w:styleId="CharChar250">
    <w:name w:val="Char Char25"/>
    <w:rsid w:val="00784A32"/>
    <w:rPr>
      <w:rFonts w:ascii="Arial" w:hAnsi="Arial" w:cs="Arial" w:hint="default"/>
      <w:lang w:val="en-GB" w:eastAsia="en-US"/>
    </w:rPr>
  </w:style>
  <w:style w:type="character" w:customStyle="1" w:styleId="CharChar240">
    <w:name w:val="Char Char24"/>
    <w:rsid w:val="00784A32"/>
    <w:rPr>
      <w:rFonts w:ascii="Arial" w:hAnsi="Arial" w:cs="Arial" w:hint="default"/>
      <w:sz w:val="36"/>
      <w:lang w:val="en-GB" w:eastAsia="en-US"/>
    </w:rPr>
  </w:style>
  <w:style w:type="character" w:customStyle="1" w:styleId="CharChar300">
    <w:name w:val="Char Char30"/>
    <w:rsid w:val="00784A32"/>
    <w:rPr>
      <w:rFonts w:ascii="Arial" w:hAnsi="Arial" w:cs="Arial" w:hint="default"/>
      <w:lang w:val="en-GB" w:eastAsia="en-US"/>
    </w:rPr>
  </w:style>
  <w:style w:type="character" w:customStyle="1" w:styleId="CharChar290">
    <w:name w:val="Char Char29"/>
    <w:rsid w:val="00784A32"/>
    <w:rPr>
      <w:rFonts w:ascii="Arial" w:hAnsi="Arial" w:cs="Arial" w:hint="default"/>
      <w:sz w:val="36"/>
      <w:lang w:val="en-GB" w:eastAsia="en-US"/>
    </w:rPr>
  </w:style>
  <w:style w:type="character" w:customStyle="1" w:styleId="CharChar280">
    <w:name w:val="Char Char28"/>
    <w:rsid w:val="00784A32"/>
    <w:rPr>
      <w:rFonts w:ascii="Arial" w:hAnsi="Arial" w:cs="Arial" w:hint="default"/>
      <w:sz w:val="36"/>
      <w:lang w:val="en-GB" w:eastAsia="en-US"/>
    </w:rPr>
  </w:style>
  <w:style w:type="character" w:customStyle="1" w:styleId="CharChar270">
    <w:name w:val="Char Char27"/>
    <w:rsid w:val="00784A32"/>
    <w:rPr>
      <w:rFonts w:ascii="Arial" w:hAnsi="Arial" w:cs="Arial" w:hint="default"/>
      <w:b/>
      <w:bCs w:val="0"/>
      <w:i/>
      <w:iCs w:val="0"/>
      <w:noProof/>
      <w:sz w:val="18"/>
      <w:lang w:val="en-GB" w:eastAsia="en-US"/>
    </w:rPr>
  </w:style>
  <w:style w:type="paragraph" w:customStyle="1" w:styleId="xl63">
    <w:name w:val="xl63"/>
    <w:basedOn w:val="Normal"/>
    <w:rsid w:val="00784A3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784A3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784A32"/>
    <w:rPr>
      <w:rFonts w:ascii="Arial" w:hAnsi="Arial"/>
      <w:sz w:val="24"/>
      <w:szCs w:val="28"/>
      <w:lang w:val="en-GB" w:eastAsia="en-GB"/>
    </w:rPr>
  </w:style>
  <w:style w:type="character" w:customStyle="1" w:styleId="Heading7Char1">
    <w:name w:val="Heading 7 Char1"/>
    <w:rsid w:val="00784A32"/>
    <w:rPr>
      <w:rFonts w:ascii="Arial" w:hAnsi="Arial"/>
      <w:lang w:val="en-GB"/>
    </w:rPr>
  </w:style>
  <w:style w:type="character" w:customStyle="1" w:styleId="Heading8Char1">
    <w:name w:val="Heading 8 Char1"/>
    <w:rsid w:val="00784A32"/>
    <w:rPr>
      <w:rFonts w:ascii="Arial" w:hAnsi="Arial"/>
      <w:sz w:val="36"/>
      <w:lang w:val="en-GB"/>
    </w:rPr>
  </w:style>
  <w:style w:type="character" w:customStyle="1" w:styleId="Heading9Char1">
    <w:name w:val="Heading 9 Char1"/>
    <w:rsid w:val="00784A32"/>
    <w:rPr>
      <w:rFonts w:ascii="Arial" w:hAnsi="Arial"/>
      <w:sz w:val="36"/>
      <w:lang w:val="en-GB"/>
    </w:rPr>
  </w:style>
  <w:style w:type="character" w:customStyle="1" w:styleId="ListChar1">
    <w:name w:val="List Char1"/>
    <w:link w:val="List"/>
    <w:rsid w:val="00784A32"/>
  </w:style>
  <w:style w:type="character" w:customStyle="1" w:styleId="DocumentMapChar1">
    <w:name w:val="Document Map Char1"/>
    <w:uiPriority w:val="99"/>
    <w:semiHidden/>
    <w:rsid w:val="00784A32"/>
    <w:rPr>
      <w:rFonts w:ascii="Tahoma" w:hAnsi="Tahoma"/>
      <w:lang w:val="en-GB" w:eastAsia="en-US"/>
    </w:rPr>
  </w:style>
  <w:style w:type="character" w:customStyle="1" w:styleId="BalloonTextChar1">
    <w:name w:val="Balloon Text Char1"/>
    <w:uiPriority w:val="99"/>
    <w:rsid w:val="00784A32"/>
    <w:rPr>
      <w:rFonts w:ascii="Tahoma" w:hAnsi="Tahoma" w:cs="Tahoma"/>
      <w:sz w:val="16"/>
      <w:szCs w:val="16"/>
      <w:lang w:val="en-GB" w:eastAsia="en-GB" w:bidi="ar-SA"/>
    </w:rPr>
  </w:style>
  <w:style w:type="paragraph" w:customStyle="1" w:styleId="TAH8pt">
    <w:name w:val="TAH + 8 pt"/>
    <w:basedOn w:val="TAH"/>
    <w:rsid w:val="00784A32"/>
    <w:rPr>
      <w:rFonts w:eastAsia="MS Mincho"/>
      <w:bCs/>
      <w:noProof/>
      <w:sz w:val="16"/>
      <w:szCs w:val="16"/>
    </w:rPr>
  </w:style>
  <w:style w:type="paragraph" w:customStyle="1" w:styleId="Figure">
    <w:name w:val="Figure"/>
    <w:basedOn w:val="Normal"/>
    <w:rsid w:val="00784A32"/>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784A32"/>
    <w:rPr>
      <w:rFonts w:eastAsia="MS Gothic"/>
      <w:b/>
      <w:bCs/>
      <w:lang w:val="x-none" w:eastAsia="x-none"/>
    </w:rPr>
  </w:style>
  <w:style w:type="character" w:customStyle="1" w:styleId="PLBoldChar0">
    <w:name w:val="PL Bold Char"/>
    <w:link w:val="PLBold0"/>
    <w:rsid w:val="00784A32"/>
    <w:rPr>
      <w:rFonts w:ascii="Courier New" w:eastAsia="MS Gothic" w:hAnsi="Courier New"/>
      <w:b/>
      <w:bCs/>
      <w:noProof/>
      <w:sz w:val="16"/>
      <w:lang w:val="x-none" w:eastAsia="x-none"/>
    </w:rPr>
  </w:style>
  <w:style w:type="character" w:customStyle="1" w:styleId="PLBoldChar">
    <w:name w:val="PL + Bold Char"/>
    <w:link w:val="PLBold"/>
    <w:rsid w:val="00784A32"/>
    <w:rPr>
      <w:rFonts w:ascii="Courier New" w:hAnsi="Courier New"/>
      <w:b/>
      <w:noProof/>
      <w:sz w:val="16"/>
      <w:lang w:eastAsia="ko-KR"/>
    </w:rPr>
  </w:style>
  <w:style w:type="paragraph" w:customStyle="1" w:styleId="numberedlist0">
    <w:name w:val="numbered list"/>
    <w:basedOn w:val="ListBullet"/>
    <w:rsid w:val="00784A32"/>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784A32"/>
    <w:pPr>
      <w:spacing w:after="0"/>
      <w:jc w:val="both"/>
    </w:pPr>
    <w:rPr>
      <w:lang w:eastAsia="x-none"/>
    </w:rPr>
  </w:style>
  <w:style w:type="character" w:customStyle="1" w:styleId="DateChar">
    <w:name w:val="Date Char"/>
    <w:link w:val="Date"/>
    <w:rsid w:val="00784A32"/>
    <w:rPr>
      <w:lang w:eastAsia="x-none"/>
    </w:rPr>
  </w:style>
  <w:style w:type="paragraph" w:customStyle="1" w:styleId="para">
    <w:name w:val="para"/>
    <w:basedOn w:val="Normal"/>
    <w:rsid w:val="00784A32"/>
    <w:pPr>
      <w:spacing w:after="240"/>
      <w:jc w:val="both"/>
    </w:pPr>
    <w:rPr>
      <w:rFonts w:ascii="Helvetica" w:hAnsi="Helvetica"/>
    </w:rPr>
  </w:style>
  <w:style w:type="paragraph" w:customStyle="1" w:styleId="NormalAfter3pt">
    <w:name w:val="Normal + After:  3 pt"/>
    <w:basedOn w:val="Normal"/>
    <w:rsid w:val="00784A32"/>
    <w:pPr>
      <w:tabs>
        <w:tab w:val="num" w:pos="2560"/>
      </w:tabs>
      <w:ind w:left="2560" w:hanging="357"/>
    </w:pPr>
    <w:rPr>
      <w:lang w:val="en-AU" w:eastAsia="ko-KR"/>
    </w:rPr>
  </w:style>
  <w:style w:type="paragraph" w:customStyle="1" w:styleId="b31">
    <w:name w:val="b3"/>
    <w:basedOn w:val="Normal"/>
    <w:rsid w:val="00784A32"/>
    <w:pPr>
      <w:ind w:left="1135" w:hanging="284"/>
    </w:pPr>
    <w:rPr>
      <w:rFonts w:ascii="Calibri" w:eastAsia="MS PGothic" w:hAnsi="Calibri" w:cs="Calibri"/>
      <w:sz w:val="22"/>
      <w:szCs w:val="22"/>
      <w:lang w:eastAsia="ja-JP"/>
    </w:rPr>
  </w:style>
  <w:style w:type="paragraph" w:customStyle="1" w:styleId="b40">
    <w:name w:val="b4"/>
    <w:basedOn w:val="Normal"/>
    <w:rsid w:val="00784A32"/>
    <w:pPr>
      <w:ind w:left="1418" w:hanging="284"/>
    </w:pPr>
    <w:rPr>
      <w:rFonts w:ascii="Calibri" w:eastAsia="MS PGothic" w:hAnsi="Calibri" w:cs="Calibri"/>
      <w:sz w:val="22"/>
      <w:szCs w:val="22"/>
      <w:lang w:eastAsia="ja-JP"/>
    </w:rPr>
  </w:style>
  <w:style w:type="paragraph" w:customStyle="1" w:styleId="b21">
    <w:name w:val="b2"/>
    <w:basedOn w:val="Normal"/>
    <w:rsid w:val="00784A32"/>
    <w:pPr>
      <w:ind w:left="851" w:hanging="284"/>
    </w:pPr>
    <w:rPr>
      <w:rFonts w:eastAsia="MS PGothic"/>
      <w:lang w:eastAsia="ja-JP"/>
    </w:rPr>
  </w:style>
  <w:style w:type="paragraph" w:customStyle="1" w:styleId="Revision2">
    <w:name w:val="Revision2"/>
    <w:hidden/>
    <w:semiHidden/>
    <w:rsid w:val="00784A32"/>
    <w:rPr>
      <w:rFonts w:eastAsia="MS Mincho"/>
      <w:lang w:eastAsia="en-US"/>
    </w:rPr>
  </w:style>
  <w:style w:type="character" w:customStyle="1" w:styleId="B3c">
    <w:name w:val="B3 c"/>
    <w:rsid w:val="00784A32"/>
    <w:rPr>
      <w:lang w:val="en-GB" w:eastAsia="en-GB"/>
    </w:rPr>
  </w:style>
  <w:style w:type="paragraph" w:customStyle="1" w:styleId="AutoCorrect">
    <w:name w:val="AutoCorrect"/>
    <w:rsid w:val="00784A32"/>
    <w:rPr>
      <w:rFonts w:eastAsia="SimSun"/>
      <w:sz w:val="24"/>
      <w:szCs w:val="24"/>
      <w:lang w:eastAsia="ko-KR"/>
    </w:rPr>
  </w:style>
  <w:style w:type="paragraph" w:customStyle="1" w:styleId="PageXofY">
    <w:name w:val="Page X of Y"/>
    <w:rsid w:val="00784A32"/>
    <w:rPr>
      <w:rFonts w:eastAsia="SimSun"/>
      <w:sz w:val="24"/>
      <w:szCs w:val="24"/>
      <w:lang w:eastAsia="ko-KR"/>
    </w:rPr>
  </w:style>
  <w:style w:type="paragraph" w:customStyle="1" w:styleId="Createdby">
    <w:name w:val="Created by"/>
    <w:rsid w:val="00784A32"/>
    <w:rPr>
      <w:rFonts w:eastAsia="SimSun"/>
      <w:sz w:val="24"/>
      <w:szCs w:val="24"/>
      <w:lang w:eastAsia="ko-KR"/>
    </w:rPr>
  </w:style>
  <w:style w:type="paragraph" w:customStyle="1" w:styleId="Createdon">
    <w:name w:val="Created on"/>
    <w:rsid w:val="00784A32"/>
    <w:rPr>
      <w:rFonts w:eastAsia="SimSun"/>
      <w:sz w:val="24"/>
      <w:szCs w:val="24"/>
      <w:lang w:eastAsia="ko-KR"/>
    </w:rPr>
  </w:style>
  <w:style w:type="paragraph" w:customStyle="1" w:styleId="Filenameandpath">
    <w:name w:val="Filename and path"/>
    <w:rsid w:val="00784A32"/>
    <w:rPr>
      <w:rFonts w:eastAsia="SimSun"/>
      <w:sz w:val="24"/>
      <w:szCs w:val="24"/>
      <w:lang w:eastAsia="ko-KR"/>
    </w:rPr>
  </w:style>
  <w:style w:type="paragraph" w:customStyle="1" w:styleId="AuthorPageDate">
    <w:name w:val="Author  Page #  Date"/>
    <w:rsid w:val="00784A32"/>
    <w:rPr>
      <w:rFonts w:eastAsia="SimSun"/>
      <w:sz w:val="24"/>
      <w:szCs w:val="24"/>
      <w:lang w:eastAsia="ko-KR"/>
    </w:rPr>
  </w:style>
  <w:style w:type="paragraph" w:customStyle="1" w:styleId="ConfidentialPageDate">
    <w:name w:val="Confidential  Page #  Date"/>
    <w:rsid w:val="00784A32"/>
    <w:rPr>
      <w:rFonts w:eastAsia="SimSun"/>
      <w:sz w:val="24"/>
      <w:szCs w:val="24"/>
      <w:lang w:eastAsia="ko-KR"/>
    </w:rPr>
  </w:style>
  <w:style w:type="paragraph" w:customStyle="1" w:styleId="Data">
    <w:name w:val="Data"/>
    <w:basedOn w:val="Normal"/>
    <w:rsid w:val="00784A32"/>
    <w:pPr>
      <w:tabs>
        <w:tab w:val="left" w:pos="1418"/>
      </w:tabs>
      <w:spacing w:after="120"/>
    </w:pPr>
    <w:rPr>
      <w:rFonts w:ascii="Arial" w:eastAsia="MS Mincho" w:hAnsi="Arial"/>
      <w:sz w:val="24"/>
      <w:lang w:val="fr-FR"/>
    </w:rPr>
  </w:style>
  <w:style w:type="paragraph" w:customStyle="1" w:styleId="p20">
    <w:name w:val="p20"/>
    <w:basedOn w:val="Normal"/>
    <w:rsid w:val="00784A32"/>
    <w:pPr>
      <w:snapToGrid w:val="0"/>
      <w:spacing w:after="0"/>
    </w:pPr>
    <w:rPr>
      <w:rFonts w:ascii="Arial" w:eastAsia="SimSun" w:hAnsi="Arial" w:cs="Arial"/>
      <w:sz w:val="18"/>
      <w:szCs w:val="18"/>
      <w:lang w:val="en-US" w:eastAsia="zh-CN"/>
    </w:rPr>
  </w:style>
  <w:style w:type="paragraph" w:customStyle="1" w:styleId="6">
    <w:name w:val="修订6"/>
    <w:hidden/>
    <w:semiHidden/>
    <w:rsid w:val="00784A32"/>
    <w:rPr>
      <w:rFonts w:eastAsia="Batang"/>
      <w:lang w:eastAsia="en-US"/>
    </w:rPr>
  </w:style>
  <w:style w:type="paragraph" w:customStyle="1" w:styleId="Arial">
    <w:name w:val="Arial"/>
    <w:basedOn w:val="Normal"/>
    <w:rsid w:val="00784A32"/>
    <w:pPr>
      <w:tabs>
        <w:tab w:val="right" w:pos="9639"/>
      </w:tabs>
    </w:pPr>
    <w:rPr>
      <w:rFonts w:eastAsia="Batang"/>
      <w:b/>
      <w:bCs/>
      <w:lang w:val="fr-FR"/>
    </w:rPr>
  </w:style>
  <w:style w:type="character" w:customStyle="1" w:styleId="fontstyle01">
    <w:name w:val="fontstyle01"/>
    <w:rsid w:val="00784A32"/>
    <w:rPr>
      <w:rFonts w:ascii="Times-Roman" w:hAnsi="Times-Roman" w:hint="default"/>
      <w:b w:val="0"/>
      <w:bCs w:val="0"/>
      <w:i w:val="0"/>
      <w:iCs w:val="0"/>
      <w:color w:val="000000"/>
      <w:sz w:val="20"/>
      <w:szCs w:val="20"/>
    </w:rPr>
  </w:style>
  <w:style w:type="paragraph" w:customStyle="1" w:styleId="3">
    <w:name w:val="修订3"/>
    <w:hidden/>
    <w:semiHidden/>
    <w:rsid w:val="00784A32"/>
    <w:rPr>
      <w:rFonts w:eastAsia="Batang"/>
      <w:lang w:eastAsia="en-US"/>
    </w:rPr>
  </w:style>
  <w:style w:type="paragraph" w:customStyle="1" w:styleId="21">
    <w:name w:val="수정2"/>
    <w:hidden/>
    <w:semiHidden/>
    <w:rsid w:val="00784A32"/>
    <w:rPr>
      <w:rFonts w:eastAsia="Batang"/>
      <w:lang w:eastAsia="en-US"/>
    </w:rPr>
  </w:style>
  <w:style w:type="paragraph" w:customStyle="1" w:styleId="91">
    <w:name w:val="目录 91"/>
    <w:basedOn w:val="TOC8"/>
    <w:rsid w:val="00784A32"/>
    <w:pPr>
      <w:ind w:left="1418" w:hanging="1418"/>
    </w:pPr>
    <w:rPr>
      <w:rFonts w:eastAsia="MS Mincho"/>
    </w:rPr>
  </w:style>
  <w:style w:type="character" w:customStyle="1" w:styleId="CommentTextChar1">
    <w:name w:val="Comment Text Char1"/>
    <w:rsid w:val="00784A32"/>
    <w:rPr>
      <w:lang w:val="en-GB" w:eastAsia="x-none"/>
    </w:rPr>
  </w:style>
  <w:style w:type="character" w:customStyle="1" w:styleId="CommentSubjectChar1">
    <w:name w:val="Comment Subject Char1"/>
    <w:uiPriority w:val="99"/>
    <w:rsid w:val="00784A32"/>
    <w:rPr>
      <w:b/>
      <w:bCs/>
      <w:lang w:val="en-GB" w:eastAsia="x-none"/>
    </w:rPr>
  </w:style>
  <w:style w:type="paragraph" w:customStyle="1" w:styleId="MO">
    <w:name w:val="MO"/>
    <w:basedOn w:val="Normal"/>
    <w:qFormat/>
    <w:rsid w:val="00784A32"/>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84A32"/>
    <w:rPr>
      <w:sz w:val="28"/>
      <w:lang w:val="en-GB" w:eastAsia="en-US"/>
    </w:rPr>
  </w:style>
  <w:style w:type="paragraph" w:customStyle="1" w:styleId="Char10">
    <w:name w:val="Char1"/>
    <w:semiHidden/>
    <w:rsid w:val="00784A3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84A32"/>
    <w:rPr>
      <w:sz w:val="28"/>
      <w:lang w:val="en-GB" w:eastAsia="en-US"/>
    </w:rPr>
  </w:style>
  <w:style w:type="character" w:customStyle="1" w:styleId="mediumtext1">
    <w:name w:val="medium_text1"/>
    <w:rsid w:val="00784A32"/>
    <w:rPr>
      <w:sz w:val="18"/>
      <w:szCs w:val="18"/>
    </w:rPr>
  </w:style>
  <w:style w:type="character" w:customStyle="1" w:styleId="shorttext1">
    <w:name w:val="short_text1"/>
    <w:rsid w:val="00784A32"/>
    <w:rPr>
      <w:sz w:val="29"/>
      <w:szCs w:val="29"/>
    </w:rPr>
  </w:style>
  <w:style w:type="paragraph" w:customStyle="1" w:styleId="TableEntry0">
    <w:name w:val="Table Entry"/>
    <w:basedOn w:val="Normal"/>
    <w:next w:val="Normal"/>
    <w:rsid w:val="00784A32"/>
    <w:pPr>
      <w:spacing w:after="0"/>
    </w:pPr>
    <w:rPr>
      <w:rFonts w:ascii="IMHNGF+BookmanOldStyle" w:eastAsia="MS Mincho" w:hAnsi="IMHNGF+BookmanOldStyle"/>
      <w:sz w:val="24"/>
      <w:szCs w:val="24"/>
      <w:lang w:val="en-US"/>
    </w:rPr>
  </w:style>
  <w:style w:type="paragraph" w:customStyle="1" w:styleId="tac0">
    <w:name w:val="tac0"/>
    <w:basedOn w:val="Normal"/>
    <w:rsid w:val="00784A32"/>
    <w:pPr>
      <w:keepNext/>
      <w:spacing w:after="0"/>
      <w:jc w:val="center"/>
    </w:pPr>
    <w:rPr>
      <w:rFonts w:ascii="Arial" w:eastAsia="SimSun" w:hAnsi="Arial" w:cs="Arial"/>
      <w:sz w:val="18"/>
      <w:szCs w:val="18"/>
      <w:lang w:val="en-US" w:eastAsia="zh-CN"/>
    </w:rPr>
  </w:style>
  <w:style w:type="paragraph" w:customStyle="1" w:styleId="tal00">
    <w:name w:val="tal0"/>
    <w:basedOn w:val="Normal"/>
    <w:rsid w:val="00784A32"/>
    <w:pPr>
      <w:keepNext/>
      <w:spacing w:after="0"/>
    </w:pPr>
    <w:rPr>
      <w:rFonts w:ascii="Arial" w:eastAsia="SimSun" w:hAnsi="Arial" w:cs="Arial"/>
      <w:sz w:val="18"/>
      <w:szCs w:val="18"/>
      <w:lang w:val="en-US" w:eastAsia="zh-CN"/>
    </w:rPr>
  </w:style>
  <w:style w:type="paragraph" w:customStyle="1" w:styleId="TOC910">
    <w:name w:val="TOC 91"/>
    <w:basedOn w:val="TOC8"/>
    <w:rsid w:val="00784A32"/>
    <w:pPr>
      <w:keepNext w:val="0"/>
      <w:ind w:left="1418" w:hanging="1418"/>
    </w:pPr>
    <w:rPr>
      <w:rFonts w:eastAsia="MS Mincho"/>
      <w:lang w:eastAsia="ja-JP"/>
    </w:rPr>
  </w:style>
  <w:style w:type="character" w:customStyle="1" w:styleId="EditorsNoteCharCharChar">
    <w:name w:val="Editor's Note Char Char Char"/>
    <w:rsid w:val="00784A32"/>
    <w:rPr>
      <w:color w:val="FF0000"/>
      <w:lang w:val="en-GB" w:eastAsia="en-US" w:bidi="ar-SA"/>
    </w:rPr>
  </w:style>
  <w:style w:type="paragraph" w:customStyle="1" w:styleId="msolistparagraph0">
    <w:name w:val="msolistparagraph"/>
    <w:basedOn w:val="Normal"/>
    <w:rsid w:val="00784A32"/>
    <w:pPr>
      <w:spacing w:after="0"/>
      <w:ind w:leftChars="400" w:left="400"/>
    </w:pPr>
    <w:rPr>
      <w:sz w:val="24"/>
      <w:szCs w:val="24"/>
      <w:lang w:val="en-US"/>
    </w:rPr>
  </w:style>
  <w:style w:type="paragraph" w:customStyle="1" w:styleId="no0">
    <w:name w:val="no"/>
    <w:basedOn w:val="Normal"/>
    <w:rsid w:val="00784A32"/>
    <w:pPr>
      <w:ind w:left="1135" w:hanging="851"/>
    </w:pPr>
    <w:rPr>
      <w:lang w:val="en-US"/>
    </w:rPr>
  </w:style>
  <w:style w:type="paragraph" w:customStyle="1" w:styleId="talcharchar0">
    <w:name w:val="talcharchar"/>
    <w:basedOn w:val="Normal"/>
    <w:rsid w:val="00784A32"/>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84A3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84A3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84A3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84A32"/>
    <w:rPr>
      <w:rFonts w:ascii="Arial" w:hAnsi="Arial"/>
      <w:sz w:val="28"/>
      <w:lang w:val="en-GB"/>
    </w:rPr>
  </w:style>
  <w:style w:type="character" w:customStyle="1" w:styleId="CharChar260">
    <w:name w:val="Char Char26"/>
    <w:rsid w:val="00784A32"/>
    <w:rPr>
      <w:rFonts w:ascii="Arial" w:hAnsi="Arial"/>
      <w:lang w:val="en-GB"/>
    </w:rPr>
  </w:style>
  <w:style w:type="character" w:customStyle="1" w:styleId="CharChar220">
    <w:name w:val="Char Char22"/>
    <w:rsid w:val="00784A3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84A32"/>
    <w:rPr>
      <w:rFonts w:ascii="Times New Roman" w:hAnsi="Times New Roman"/>
      <w:lang w:val="en-GB"/>
    </w:rPr>
  </w:style>
  <w:style w:type="paragraph" w:customStyle="1" w:styleId="30mm">
    <w:name w:val="段落フォント + 左 :  30 mm"/>
    <w:aliases w:val="ぶら下げインデント :  2.81 字"/>
    <w:basedOn w:val="B2"/>
    <w:rsid w:val="00784A32"/>
    <w:pPr>
      <w:ind w:left="1984" w:hanging="281"/>
    </w:pPr>
    <w:rPr>
      <w:lang w:eastAsia="ja-JP"/>
    </w:rPr>
  </w:style>
  <w:style w:type="paragraph" w:customStyle="1" w:styleId="a2">
    <w:name w:val="標準番号"/>
    <w:basedOn w:val="Normal"/>
    <w:rsid w:val="00784A32"/>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784A32"/>
    <w:rPr>
      <w:rFonts w:ascii="Arial" w:eastAsia="MS Mincho" w:hAnsi="Arial" w:cs="Arial"/>
      <w:sz w:val="28"/>
      <w:szCs w:val="28"/>
      <w:lang w:val="en-GB" w:eastAsia="ja-JP"/>
    </w:rPr>
  </w:style>
  <w:style w:type="paragraph" w:customStyle="1" w:styleId="Arial0">
    <w:name w:val="標準 + Arial"/>
    <w:aliases w:val="左 :  1.8 mm,段落後 :  0 pt"/>
    <w:basedOn w:val="Normal"/>
    <w:rsid w:val="00784A32"/>
    <w:rPr>
      <w:rFonts w:ascii="Arial" w:eastAsia="MS Mincho" w:hAnsi="Arial"/>
      <w:noProof/>
      <w:lang w:eastAsia="ja-JP"/>
    </w:rPr>
  </w:style>
  <w:style w:type="paragraph" w:customStyle="1" w:styleId="H60">
    <w:name w:val="H6 + 左侧:  0 厘米"/>
    <w:aliases w:val="首行缩进:  0 厘H6米"/>
    <w:basedOn w:val="H6"/>
    <w:rsid w:val="00784A32"/>
    <w:pPr>
      <w:ind w:left="0" w:firstLine="0"/>
    </w:pPr>
    <w:rPr>
      <w:rFonts w:eastAsia="SimSun"/>
      <w:lang w:eastAsia="zh-CN"/>
    </w:rPr>
  </w:style>
  <w:style w:type="paragraph" w:customStyle="1" w:styleId="15">
    <w:name w:val="列出段落1"/>
    <w:basedOn w:val="Normal"/>
    <w:qFormat/>
    <w:rsid w:val="00784A32"/>
    <w:pPr>
      <w:ind w:firstLineChars="200" w:firstLine="420"/>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84A32"/>
    <w:rPr>
      <w:rFonts w:ascii="Times New Roman" w:eastAsia="SimSun" w:hAnsi="Times New Roman"/>
      <w:lang w:val="en-GB" w:eastAsia="en-US"/>
    </w:rPr>
  </w:style>
  <w:style w:type="character" w:customStyle="1" w:styleId="CharChar18">
    <w:name w:val="Char Char18"/>
    <w:rsid w:val="00784A32"/>
    <w:rPr>
      <w:rFonts w:ascii="Arial" w:hAnsi="Arial"/>
      <w:lang w:eastAsia="en-US"/>
    </w:rPr>
  </w:style>
  <w:style w:type="character" w:customStyle="1" w:styleId="CharChar170">
    <w:name w:val="Char Char17"/>
    <w:rsid w:val="00784A32"/>
    <w:rPr>
      <w:rFonts w:ascii="Arial" w:hAnsi="Arial"/>
      <w:sz w:val="36"/>
      <w:lang w:eastAsia="en-US"/>
    </w:rPr>
  </w:style>
  <w:style w:type="paragraph" w:styleId="BodyTextIndent3">
    <w:name w:val="Body Text Indent 3"/>
    <w:basedOn w:val="Normal"/>
    <w:link w:val="BodyTextIndent3Char"/>
    <w:rsid w:val="00784A32"/>
    <w:pPr>
      <w:spacing w:after="0"/>
      <w:ind w:left="1080"/>
    </w:pPr>
    <w:rPr>
      <w:lang w:val="x-none" w:eastAsia="ja-JP"/>
    </w:rPr>
  </w:style>
  <w:style w:type="character" w:customStyle="1" w:styleId="BodyTextIndent3Char">
    <w:name w:val="Body Text Indent 3 Char"/>
    <w:link w:val="BodyTextIndent3"/>
    <w:rsid w:val="00784A32"/>
    <w:rPr>
      <w:lang w:val="x-none" w:eastAsia="ja-JP"/>
    </w:rPr>
  </w:style>
  <w:style w:type="paragraph" w:customStyle="1" w:styleId="TabList">
    <w:name w:val="TabList"/>
    <w:basedOn w:val="Normal"/>
    <w:rsid w:val="00784A32"/>
    <w:pPr>
      <w:tabs>
        <w:tab w:val="left" w:pos="1134"/>
      </w:tabs>
      <w:spacing w:after="0"/>
    </w:pPr>
    <w:rPr>
      <w:rFonts w:eastAsia="MS Mincho"/>
    </w:rPr>
  </w:style>
  <w:style w:type="paragraph" w:customStyle="1" w:styleId="Cell">
    <w:name w:val="Cell"/>
    <w:basedOn w:val="Normal"/>
    <w:rsid w:val="00784A32"/>
    <w:pPr>
      <w:spacing w:after="0" w:line="240" w:lineRule="exact"/>
      <w:jc w:val="center"/>
    </w:pPr>
    <w:rPr>
      <w:sz w:val="16"/>
      <w:lang w:val="en-US" w:eastAsia="ja-JP"/>
    </w:rPr>
  </w:style>
  <w:style w:type="paragraph" w:customStyle="1" w:styleId="h61">
    <w:name w:val="h6"/>
    <w:basedOn w:val="Normal"/>
    <w:rsid w:val="00784A32"/>
    <w:pPr>
      <w:spacing w:before="100" w:beforeAutospacing="1" w:after="100" w:afterAutospacing="1"/>
    </w:pPr>
    <w:rPr>
      <w:sz w:val="24"/>
      <w:szCs w:val="24"/>
      <w:lang w:val="en-US" w:eastAsia="ja-JP"/>
    </w:rPr>
  </w:style>
  <w:style w:type="paragraph" w:customStyle="1" w:styleId="tah0">
    <w:name w:val="tah"/>
    <w:basedOn w:val="Normal"/>
    <w:rsid w:val="00784A32"/>
    <w:pPr>
      <w:keepNext/>
      <w:spacing w:after="0"/>
      <w:jc w:val="center"/>
    </w:pPr>
    <w:rPr>
      <w:rFonts w:ascii="Arial" w:eastAsia="Batang" w:hAnsi="Arial" w:cs="Arial"/>
      <w:b/>
      <w:bCs/>
      <w:sz w:val="18"/>
      <w:szCs w:val="18"/>
      <w:lang w:val="en-US"/>
    </w:rPr>
  </w:style>
  <w:style w:type="paragraph" w:customStyle="1" w:styleId="CharCharCharChar">
    <w:name w:val="Char Char Char Char"/>
    <w:rsid w:val="00784A32"/>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784A32"/>
    <w:rPr>
      <w:rFonts w:ascii="Arial" w:hAnsi="Arial"/>
      <w:sz w:val="24"/>
      <w:lang w:val="en-GB" w:eastAsia="ja-JP" w:bidi="ar-SA"/>
    </w:rPr>
  </w:style>
  <w:style w:type="character" w:customStyle="1" w:styleId="FigureCaption1">
    <w:name w:val="Figure Caption1"/>
    <w:aliases w:val="fc Char1,Figure Caption Char Char"/>
    <w:rsid w:val="00784A32"/>
    <w:rPr>
      <w:rFonts w:ascii="Arial" w:eastAsia="????" w:hAnsi="Arial" w:cs="Arial"/>
      <w:color w:val="0000FF"/>
      <w:kern w:val="2"/>
      <w:lang w:val="en-US" w:eastAsia="en-US" w:bidi="ar-SA"/>
    </w:rPr>
  </w:style>
  <w:style w:type="character" w:customStyle="1" w:styleId="H1">
    <w:name w:val="H1_"/>
    <w:rsid w:val="00784A3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84A3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84A3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84A3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84A32"/>
    <w:rPr>
      <w:rFonts w:ascii="Arial" w:eastAsia="MS Mincho" w:hAnsi="Arial"/>
      <w:sz w:val="22"/>
      <w:lang w:val="en-GB" w:eastAsia="en-US" w:bidi="ar-SA"/>
    </w:rPr>
  </w:style>
  <w:style w:type="character" w:customStyle="1" w:styleId="T1Car">
    <w:name w:val="T1 Car"/>
    <w:aliases w:val="Header 6 Car Car"/>
    <w:rsid w:val="00784A32"/>
    <w:rPr>
      <w:rFonts w:ascii="Arial" w:eastAsia="MS Mincho" w:hAnsi="Arial"/>
      <w:lang w:val="en-GB" w:eastAsia="en-US" w:bidi="ar-SA"/>
    </w:rPr>
  </w:style>
  <w:style w:type="character" w:customStyle="1" w:styleId="CarCar4">
    <w:name w:val="Car Car4"/>
    <w:rsid w:val="00784A32"/>
    <w:rPr>
      <w:rFonts w:ascii="Arial" w:eastAsia="MS Mincho" w:hAnsi="Arial"/>
      <w:lang w:val="en-GB" w:eastAsia="en-US" w:bidi="ar-SA"/>
    </w:rPr>
  </w:style>
  <w:style w:type="character" w:customStyle="1" w:styleId="CarCar8">
    <w:name w:val="Car Car8"/>
    <w:rsid w:val="00784A32"/>
    <w:rPr>
      <w:rFonts w:ascii="Arial" w:eastAsia="MS Mincho" w:hAnsi="Arial"/>
      <w:sz w:val="36"/>
      <w:lang w:val="en-GB" w:eastAsia="en-US" w:bidi="ar-SA"/>
    </w:rPr>
  </w:style>
  <w:style w:type="character" w:customStyle="1" w:styleId="CarCar3">
    <w:name w:val="Car Car3"/>
    <w:rsid w:val="00784A32"/>
    <w:rPr>
      <w:rFonts w:ascii="Arial" w:eastAsia="MS Mincho" w:hAnsi="Arial"/>
      <w:sz w:val="36"/>
      <w:lang w:val="en-GB" w:eastAsia="en-US" w:bidi="ar-SA"/>
    </w:rPr>
  </w:style>
  <w:style w:type="character" w:customStyle="1" w:styleId="CarCar7">
    <w:name w:val="Car Car7"/>
    <w:rsid w:val="00784A3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84A3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84A32"/>
    <w:rPr>
      <w:b/>
      <w:lang w:val="en-GB" w:eastAsia="ja-JP" w:bidi="ar-SA"/>
    </w:rPr>
  </w:style>
  <w:style w:type="character" w:customStyle="1" w:styleId="CarCar6">
    <w:name w:val="Car Car6"/>
    <w:rsid w:val="00784A3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84A32"/>
    <w:rPr>
      <w:lang w:val="en-GB" w:eastAsia="ja-JP" w:bidi="ar-SA"/>
    </w:rPr>
  </w:style>
  <w:style w:type="character" w:customStyle="1" w:styleId="CarCar2">
    <w:name w:val="Car Car2"/>
    <w:rsid w:val="00784A32"/>
    <w:rPr>
      <w:rFonts w:eastAsia="MS Mincho"/>
      <w:lang w:val="en-GB" w:eastAsia="ja-JP" w:bidi="ar-SA"/>
    </w:rPr>
  </w:style>
  <w:style w:type="character" w:customStyle="1" w:styleId="CarCar9">
    <w:name w:val="Car Car9"/>
    <w:rsid w:val="00784A32"/>
    <w:rPr>
      <w:rFonts w:ascii="Arial" w:hAnsi="Arial"/>
      <w:lang w:val="en-GB" w:eastAsia="ja-JP" w:bidi="ar-SA"/>
    </w:rPr>
  </w:style>
  <w:style w:type="character" w:customStyle="1" w:styleId="CarCar10">
    <w:name w:val="Car Car10"/>
    <w:rsid w:val="00784A3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84A3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84A3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784A32"/>
    <w:rPr>
      <w:rFonts w:ascii="Arial" w:hAnsi="Arial"/>
      <w:sz w:val="28"/>
      <w:lang w:val="en-GB" w:eastAsia="ja-JP" w:bidi="ar-SA"/>
    </w:rPr>
  </w:style>
  <w:style w:type="paragraph" w:customStyle="1" w:styleId="LD1">
    <w:name w:val="LD 1"/>
    <w:basedOn w:val="Normal"/>
    <w:rsid w:val="00784A32"/>
    <w:pPr>
      <w:keepNext/>
      <w:keepLines/>
      <w:spacing w:before="60" w:after="60"/>
      <w:jc w:val="center"/>
    </w:pPr>
    <w:rPr>
      <w:rFonts w:ascii="Courier New" w:hAnsi="Courier New"/>
      <w:lang w:eastAsia="ja-JP"/>
    </w:rPr>
  </w:style>
  <w:style w:type="character" w:customStyle="1" w:styleId="Absatz-Standardschriftart">
    <w:name w:val="Absatz-Standardschriftart"/>
    <w:rsid w:val="00784A32"/>
  </w:style>
  <w:style w:type="character" w:customStyle="1" w:styleId="WW-Absatz-Standardschriftart">
    <w:name w:val="WW-Absatz-Standardschriftart"/>
    <w:rsid w:val="00784A32"/>
  </w:style>
  <w:style w:type="character" w:customStyle="1" w:styleId="WW8Num1z0">
    <w:name w:val="WW8Num1z0"/>
    <w:rsid w:val="00784A32"/>
    <w:rPr>
      <w:rFonts w:ascii="Symbol" w:hAnsi="Symbol"/>
    </w:rPr>
  </w:style>
  <w:style w:type="character" w:customStyle="1" w:styleId="WW8Num5z0">
    <w:name w:val="WW8Num5z0"/>
    <w:rsid w:val="00784A32"/>
    <w:rPr>
      <w:rFonts w:ascii="Times New Roman" w:eastAsia="MS Mincho" w:hAnsi="Times New Roman" w:cs="Times New Roman"/>
    </w:rPr>
  </w:style>
  <w:style w:type="character" w:customStyle="1" w:styleId="WW8Num5z1">
    <w:name w:val="WW8Num5z1"/>
    <w:rsid w:val="00784A32"/>
    <w:rPr>
      <w:rFonts w:ascii="Courier New" w:hAnsi="Courier New" w:cs="Courier New"/>
    </w:rPr>
  </w:style>
  <w:style w:type="character" w:customStyle="1" w:styleId="WW8Num5z2">
    <w:name w:val="WW8Num5z2"/>
    <w:rsid w:val="00784A32"/>
    <w:rPr>
      <w:rFonts w:ascii="Wingdings" w:hAnsi="Wingdings"/>
    </w:rPr>
  </w:style>
  <w:style w:type="character" w:customStyle="1" w:styleId="WW8Num5z3">
    <w:name w:val="WW8Num5z3"/>
    <w:rsid w:val="00784A32"/>
    <w:rPr>
      <w:rFonts w:ascii="Symbol" w:hAnsi="Symbol"/>
    </w:rPr>
  </w:style>
  <w:style w:type="character" w:customStyle="1" w:styleId="WW8Num6z0">
    <w:name w:val="WW8Num6z0"/>
    <w:rsid w:val="00784A32"/>
    <w:rPr>
      <w:rFonts w:ascii="Arial" w:eastAsia="MS Mincho" w:hAnsi="Arial" w:cs="Arial"/>
    </w:rPr>
  </w:style>
  <w:style w:type="character" w:customStyle="1" w:styleId="WW8Num6z1">
    <w:name w:val="WW8Num6z1"/>
    <w:rsid w:val="00784A32"/>
    <w:rPr>
      <w:rFonts w:ascii="Courier New" w:hAnsi="Courier New" w:cs="Courier New"/>
    </w:rPr>
  </w:style>
  <w:style w:type="character" w:customStyle="1" w:styleId="WW8Num6z2">
    <w:name w:val="WW8Num6z2"/>
    <w:rsid w:val="00784A32"/>
    <w:rPr>
      <w:rFonts w:ascii="Wingdings" w:hAnsi="Wingdings"/>
    </w:rPr>
  </w:style>
  <w:style w:type="character" w:customStyle="1" w:styleId="WW8Num6z3">
    <w:name w:val="WW8Num6z3"/>
    <w:rsid w:val="00784A32"/>
    <w:rPr>
      <w:rFonts w:ascii="Symbol" w:hAnsi="Symbol"/>
    </w:rPr>
  </w:style>
  <w:style w:type="character" w:customStyle="1" w:styleId="WW8Num9z0">
    <w:name w:val="WW8Num9z0"/>
    <w:rsid w:val="00784A32"/>
    <w:rPr>
      <w:rFonts w:ascii="Times New Roman" w:eastAsia="MS Mincho" w:hAnsi="Times New Roman" w:cs="Times New Roman"/>
    </w:rPr>
  </w:style>
  <w:style w:type="character" w:customStyle="1" w:styleId="WW8Num9z1">
    <w:name w:val="WW8Num9z1"/>
    <w:rsid w:val="00784A32"/>
    <w:rPr>
      <w:rFonts w:ascii="Courier New" w:hAnsi="Courier New" w:cs="Courier New"/>
    </w:rPr>
  </w:style>
  <w:style w:type="character" w:customStyle="1" w:styleId="WW8Num9z2">
    <w:name w:val="WW8Num9z2"/>
    <w:rsid w:val="00784A32"/>
    <w:rPr>
      <w:rFonts w:ascii="Wingdings" w:hAnsi="Wingdings"/>
    </w:rPr>
  </w:style>
  <w:style w:type="character" w:customStyle="1" w:styleId="WW8Num9z3">
    <w:name w:val="WW8Num9z3"/>
    <w:rsid w:val="00784A32"/>
    <w:rPr>
      <w:rFonts w:ascii="Symbol" w:hAnsi="Symbol"/>
    </w:rPr>
  </w:style>
  <w:style w:type="character" w:customStyle="1" w:styleId="WW8Num11z0">
    <w:name w:val="WW8Num11z0"/>
    <w:rsid w:val="00784A32"/>
    <w:rPr>
      <w:rFonts w:ascii="Times New Roman" w:eastAsia="MS Mincho" w:hAnsi="Times New Roman" w:cs="Times New Roman"/>
    </w:rPr>
  </w:style>
  <w:style w:type="character" w:customStyle="1" w:styleId="WW8Num11z1">
    <w:name w:val="WW8Num11z1"/>
    <w:rsid w:val="00784A32"/>
    <w:rPr>
      <w:rFonts w:ascii="Courier New" w:hAnsi="Courier New" w:cs="Courier New"/>
    </w:rPr>
  </w:style>
  <w:style w:type="character" w:customStyle="1" w:styleId="WW8Num11z2">
    <w:name w:val="WW8Num11z2"/>
    <w:rsid w:val="00784A32"/>
    <w:rPr>
      <w:rFonts w:ascii="Wingdings" w:hAnsi="Wingdings"/>
    </w:rPr>
  </w:style>
  <w:style w:type="character" w:customStyle="1" w:styleId="WW8Num11z3">
    <w:name w:val="WW8Num11z3"/>
    <w:rsid w:val="00784A32"/>
    <w:rPr>
      <w:rFonts w:ascii="Symbol" w:hAnsi="Symbol"/>
    </w:rPr>
  </w:style>
  <w:style w:type="character" w:customStyle="1" w:styleId="WW8Num15z0">
    <w:name w:val="WW8Num15z0"/>
    <w:rsid w:val="00784A32"/>
    <w:rPr>
      <w:rFonts w:ascii="Times New Roman" w:eastAsia="Times New Roman" w:hAnsi="Times New Roman" w:cs="Times New Roman"/>
    </w:rPr>
  </w:style>
  <w:style w:type="character" w:customStyle="1" w:styleId="WW8Num15z1">
    <w:name w:val="WW8Num15z1"/>
    <w:rsid w:val="00784A32"/>
    <w:rPr>
      <w:rFonts w:ascii="Courier New" w:hAnsi="Courier New" w:cs="Courier New"/>
    </w:rPr>
  </w:style>
  <w:style w:type="character" w:customStyle="1" w:styleId="WW8Num15z2">
    <w:name w:val="WW8Num15z2"/>
    <w:rsid w:val="00784A32"/>
    <w:rPr>
      <w:rFonts w:ascii="Wingdings" w:hAnsi="Wingdings"/>
    </w:rPr>
  </w:style>
  <w:style w:type="character" w:customStyle="1" w:styleId="WW8Num15z3">
    <w:name w:val="WW8Num15z3"/>
    <w:rsid w:val="00784A32"/>
    <w:rPr>
      <w:rFonts w:ascii="Symbol" w:hAnsi="Symbol"/>
    </w:rPr>
  </w:style>
  <w:style w:type="character" w:customStyle="1" w:styleId="WW8Num16z0">
    <w:name w:val="WW8Num16z0"/>
    <w:rsid w:val="00784A32"/>
    <w:rPr>
      <w:rFonts w:ascii="Times New Roman" w:eastAsia="MS Mincho" w:hAnsi="Times New Roman" w:cs="Times New Roman"/>
    </w:rPr>
  </w:style>
  <w:style w:type="character" w:customStyle="1" w:styleId="WW8Num16z1">
    <w:name w:val="WW8Num16z1"/>
    <w:rsid w:val="00784A32"/>
    <w:rPr>
      <w:rFonts w:ascii="Courier New" w:hAnsi="Courier New" w:cs="Courier New"/>
    </w:rPr>
  </w:style>
  <w:style w:type="character" w:customStyle="1" w:styleId="WW8Num16z2">
    <w:name w:val="WW8Num16z2"/>
    <w:rsid w:val="00784A32"/>
    <w:rPr>
      <w:rFonts w:ascii="Wingdings" w:hAnsi="Wingdings"/>
    </w:rPr>
  </w:style>
  <w:style w:type="character" w:customStyle="1" w:styleId="WW8Num16z3">
    <w:name w:val="WW8Num16z3"/>
    <w:rsid w:val="00784A32"/>
    <w:rPr>
      <w:rFonts w:ascii="Symbol" w:hAnsi="Symbol"/>
    </w:rPr>
  </w:style>
  <w:style w:type="character" w:customStyle="1" w:styleId="WW8Num18z0">
    <w:name w:val="WW8Num18z0"/>
    <w:rsid w:val="00784A32"/>
    <w:rPr>
      <w:rFonts w:ascii="Times New Roman" w:eastAsia="Times New Roman" w:hAnsi="Times New Roman" w:cs="Times New Roman"/>
    </w:rPr>
  </w:style>
  <w:style w:type="character" w:customStyle="1" w:styleId="WW8Num18z1">
    <w:name w:val="WW8Num18z1"/>
    <w:rsid w:val="00784A32"/>
    <w:rPr>
      <w:rFonts w:ascii="Courier New" w:hAnsi="Courier New" w:cs="Courier New"/>
    </w:rPr>
  </w:style>
  <w:style w:type="character" w:customStyle="1" w:styleId="WW8Num18z2">
    <w:name w:val="WW8Num18z2"/>
    <w:rsid w:val="00784A32"/>
    <w:rPr>
      <w:rFonts w:ascii="Wingdings" w:hAnsi="Wingdings"/>
    </w:rPr>
  </w:style>
  <w:style w:type="character" w:customStyle="1" w:styleId="WW8Num18z3">
    <w:name w:val="WW8Num18z3"/>
    <w:rsid w:val="00784A32"/>
    <w:rPr>
      <w:rFonts w:ascii="Symbol" w:hAnsi="Symbol"/>
    </w:rPr>
  </w:style>
  <w:style w:type="character" w:customStyle="1" w:styleId="WW8Num19z0">
    <w:name w:val="WW8Num19z0"/>
    <w:rsid w:val="00784A32"/>
    <w:rPr>
      <w:rFonts w:ascii="Times New Roman" w:eastAsia="MS Mincho" w:hAnsi="Times New Roman" w:cs="Times New Roman"/>
    </w:rPr>
  </w:style>
  <w:style w:type="character" w:customStyle="1" w:styleId="WW8Num19z1">
    <w:name w:val="WW8Num19z1"/>
    <w:rsid w:val="00784A32"/>
    <w:rPr>
      <w:rFonts w:ascii="Wingdings" w:hAnsi="Wingdings"/>
    </w:rPr>
  </w:style>
  <w:style w:type="character" w:customStyle="1" w:styleId="WW8Num25z0">
    <w:name w:val="WW8Num25z0"/>
    <w:rsid w:val="00784A32"/>
    <w:rPr>
      <w:rFonts w:ascii="Arial" w:eastAsia="SimSun" w:hAnsi="Arial" w:cs="Arial"/>
    </w:rPr>
  </w:style>
  <w:style w:type="character" w:customStyle="1" w:styleId="WW8Num25z1">
    <w:name w:val="WW8Num25z1"/>
    <w:rsid w:val="00784A32"/>
    <w:rPr>
      <w:rFonts w:ascii="Wingdings" w:hAnsi="Wingdings"/>
    </w:rPr>
  </w:style>
  <w:style w:type="character" w:customStyle="1" w:styleId="WW8Num28z0">
    <w:name w:val="WW8Num28z0"/>
    <w:rsid w:val="00784A32"/>
    <w:rPr>
      <w:rFonts w:ascii="Times New Roman" w:eastAsia="MS Mincho" w:hAnsi="Times New Roman" w:cs="Times New Roman"/>
    </w:rPr>
  </w:style>
  <w:style w:type="character" w:customStyle="1" w:styleId="WW8Num28z1">
    <w:name w:val="WW8Num28z1"/>
    <w:rsid w:val="00784A32"/>
    <w:rPr>
      <w:rFonts w:ascii="Courier New" w:hAnsi="Courier New" w:cs="Courier New"/>
    </w:rPr>
  </w:style>
  <w:style w:type="character" w:customStyle="1" w:styleId="WW8Num28z2">
    <w:name w:val="WW8Num28z2"/>
    <w:rsid w:val="00784A32"/>
    <w:rPr>
      <w:rFonts w:ascii="Wingdings" w:hAnsi="Wingdings"/>
    </w:rPr>
  </w:style>
  <w:style w:type="character" w:customStyle="1" w:styleId="WW8Num28z3">
    <w:name w:val="WW8Num28z3"/>
    <w:rsid w:val="00784A32"/>
    <w:rPr>
      <w:rFonts w:ascii="Symbol" w:hAnsi="Symbol"/>
    </w:rPr>
  </w:style>
  <w:style w:type="character" w:customStyle="1" w:styleId="WW8Num32z0">
    <w:name w:val="WW8Num32z0"/>
    <w:rsid w:val="00784A32"/>
    <w:rPr>
      <w:rFonts w:ascii="Times New Roman" w:eastAsia="Times New Roman" w:hAnsi="Times New Roman" w:cs="Times New Roman"/>
    </w:rPr>
  </w:style>
  <w:style w:type="character" w:customStyle="1" w:styleId="WW8Num32z1">
    <w:name w:val="WW8Num32z1"/>
    <w:rsid w:val="00784A32"/>
    <w:rPr>
      <w:rFonts w:ascii="Courier New" w:hAnsi="Courier New" w:cs="Courier New"/>
    </w:rPr>
  </w:style>
  <w:style w:type="character" w:customStyle="1" w:styleId="WW8Num32z2">
    <w:name w:val="WW8Num32z2"/>
    <w:rsid w:val="00784A32"/>
    <w:rPr>
      <w:rFonts w:ascii="Wingdings" w:hAnsi="Wingdings"/>
    </w:rPr>
  </w:style>
  <w:style w:type="character" w:customStyle="1" w:styleId="WW8Num32z3">
    <w:name w:val="WW8Num32z3"/>
    <w:rsid w:val="00784A32"/>
    <w:rPr>
      <w:rFonts w:ascii="Symbol" w:hAnsi="Symbol"/>
    </w:rPr>
  </w:style>
  <w:style w:type="character" w:customStyle="1" w:styleId="WW8Num34z0">
    <w:name w:val="WW8Num34z0"/>
    <w:rsid w:val="00784A32"/>
    <w:rPr>
      <w:rFonts w:ascii="Times New Roman" w:eastAsia="SimSun" w:hAnsi="Times New Roman" w:cs="Times New Roman"/>
    </w:rPr>
  </w:style>
  <w:style w:type="character" w:customStyle="1" w:styleId="WW8Num34z1">
    <w:name w:val="WW8Num34z1"/>
    <w:rsid w:val="00784A32"/>
    <w:rPr>
      <w:rFonts w:ascii="Wingdings" w:hAnsi="Wingdings"/>
    </w:rPr>
  </w:style>
  <w:style w:type="character" w:customStyle="1" w:styleId="WW8Num35z0">
    <w:name w:val="WW8Num35z0"/>
    <w:rsid w:val="00784A32"/>
    <w:rPr>
      <w:rFonts w:ascii="Times New Roman" w:eastAsia="SimSun" w:hAnsi="Times New Roman" w:cs="Times New Roman"/>
    </w:rPr>
  </w:style>
  <w:style w:type="character" w:customStyle="1" w:styleId="WW8Num35z1">
    <w:name w:val="WW8Num35z1"/>
    <w:rsid w:val="00784A32"/>
    <w:rPr>
      <w:rFonts w:ascii="Wingdings" w:hAnsi="Wingdings"/>
    </w:rPr>
  </w:style>
  <w:style w:type="character" w:customStyle="1" w:styleId="WW8Num36z0">
    <w:name w:val="WW8Num36z0"/>
    <w:rsid w:val="00784A32"/>
    <w:rPr>
      <w:rFonts w:ascii="Times New Roman" w:eastAsia="SimSun" w:hAnsi="Times New Roman" w:cs="Times New Roman"/>
    </w:rPr>
  </w:style>
  <w:style w:type="character" w:customStyle="1" w:styleId="WW8Num36z1">
    <w:name w:val="WW8Num36z1"/>
    <w:rsid w:val="00784A32"/>
    <w:rPr>
      <w:rFonts w:ascii="Wingdings" w:hAnsi="Wingdings"/>
    </w:rPr>
  </w:style>
  <w:style w:type="character" w:customStyle="1" w:styleId="WW8Num39z0">
    <w:name w:val="WW8Num39z0"/>
    <w:rsid w:val="00784A32"/>
    <w:rPr>
      <w:rFonts w:ascii="Times New Roman" w:eastAsia="SimSun" w:hAnsi="Times New Roman" w:cs="Times New Roman"/>
    </w:rPr>
  </w:style>
  <w:style w:type="character" w:customStyle="1" w:styleId="WW8Num39z1">
    <w:name w:val="WW8Num39z1"/>
    <w:rsid w:val="00784A32"/>
    <w:rPr>
      <w:rFonts w:ascii="Wingdings" w:hAnsi="Wingdings"/>
    </w:rPr>
  </w:style>
  <w:style w:type="character" w:customStyle="1" w:styleId="WW8NumSt1z0">
    <w:name w:val="WW8NumSt1z0"/>
    <w:rsid w:val="00784A32"/>
    <w:rPr>
      <w:rFonts w:ascii="Symbol" w:hAnsi="Symbol"/>
    </w:rPr>
  </w:style>
  <w:style w:type="character" w:customStyle="1" w:styleId="WW8NumSt18z0">
    <w:name w:val="WW8NumSt18z0"/>
    <w:rsid w:val="00784A32"/>
    <w:rPr>
      <w:rFonts w:ascii="Geneva" w:hAnsi="Geneva"/>
    </w:rPr>
  </w:style>
  <w:style w:type="character" w:customStyle="1" w:styleId="a4">
    <w:name w:val="段落フォント"/>
    <w:rsid w:val="00784A32"/>
  </w:style>
  <w:style w:type="character" w:customStyle="1" w:styleId="a5">
    <w:name w:val="脚注番号"/>
    <w:rsid w:val="00784A32"/>
    <w:rPr>
      <w:b/>
      <w:position w:val="3"/>
      <w:sz w:val="16"/>
    </w:rPr>
  </w:style>
  <w:style w:type="character" w:customStyle="1" w:styleId="a6">
    <w:name w:val="コメント参照"/>
    <w:rsid w:val="00784A32"/>
    <w:rPr>
      <w:sz w:val="16"/>
    </w:rPr>
  </w:style>
  <w:style w:type="character" w:customStyle="1" w:styleId="H10">
    <w:name w:val="H1 (文字)"/>
    <w:rsid w:val="00784A32"/>
    <w:rPr>
      <w:rFonts w:ascii="Arial" w:eastAsia="MS Mincho" w:hAnsi="Arial"/>
      <w:sz w:val="36"/>
      <w:lang w:val="en-GB" w:eastAsia="ar-SA" w:bidi="ar-SA"/>
    </w:rPr>
  </w:style>
  <w:style w:type="character" w:customStyle="1" w:styleId="Head2A">
    <w:name w:val="Head2A (文字)"/>
    <w:rsid w:val="00784A32"/>
    <w:rPr>
      <w:rFonts w:ascii="Arial" w:eastAsia="MS Mincho" w:hAnsi="Arial"/>
      <w:sz w:val="32"/>
      <w:lang w:val="en-GB" w:eastAsia="ar-SA" w:bidi="ar-SA"/>
    </w:rPr>
  </w:style>
  <w:style w:type="character" w:customStyle="1" w:styleId="Underrubrik2">
    <w:name w:val="Underrubrik2 (文字)"/>
    <w:rsid w:val="00784A32"/>
    <w:rPr>
      <w:rFonts w:ascii="Arial" w:eastAsia="MS Mincho" w:hAnsi="Arial"/>
      <w:sz w:val="28"/>
      <w:lang w:val="en-GB" w:eastAsia="ar-SA" w:bidi="ar-SA"/>
    </w:rPr>
  </w:style>
  <w:style w:type="character" w:customStyle="1" w:styleId="h40">
    <w:name w:val="h4 (文字)"/>
    <w:rsid w:val="00784A32"/>
    <w:rPr>
      <w:rFonts w:ascii="Arial" w:eastAsia="MS Mincho" w:hAnsi="Arial" w:cs="Arial"/>
      <w:color w:val="0000FF"/>
      <w:kern w:val="2"/>
      <w:sz w:val="24"/>
      <w:szCs w:val="28"/>
      <w:lang w:val="en-GB" w:eastAsia="ar-SA" w:bidi="ar-SA"/>
    </w:rPr>
  </w:style>
  <w:style w:type="character" w:customStyle="1" w:styleId="M5">
    <w:name w:val="M5 (文字)"/>
    <w:rsid w:val="00784A32"/>
    <w:rPr>
      <w:rFonts w:ascii="Arial" w:eastAsia="MS Mincho" w:hAnsi="Arial"/>
      <w:sz w:val="22"/>
      <w:lang w:val="en-GB" w:eastAsia="ar-SA" w:bidi="ar-SA"/>
    </w:rPr>
  </w:style>
  <w:style w:type="character" w:customStyle="1" w:styleId="T1">
    <w:name w:val="T1 (文字)"/>
    <w:rsid w:val="00784A32"/>
    <w:rPr>
      <w:rFonts w:ascii="Arial" w:eastAsia="MS Mincho" w:hAnsi="Arial"/>
      <w:lang w:val="en-GB" w:eastAsia="ar-SA" w:bidi="ar-SA"/>
    </w:rPr>
  </w:style>
  <w:style w:type="character" w:customStyle="1" w:styleId="8">
    <w:name w:val="(文字) (文字)8"/>
    <w:rsid w:val="00784A32"/>
    <w:rPr>
      <w:rFonts w:ascii="Arial" w:eastAsia="MS Mincho" w:hAnsi="Arial"/>
      <w:lang w:val="en-GB" w:eastAsia="ar-SA" w:bidi="ar-SA"/>
    </w:rPr>
  </w:style>
  <w:style w:type="character" w:customStyle="1" w:styleId="7">
    <w:name w:val="(文字) (文字)7"/>
    <w:rsid w:val="00784A32"/>
    <w:rPr>
      <w:rFonts w:ascii="Arial" w:eastAsia="MS Mincho" w:hAnsi="Arial"/>
      <w:sz w:val="36"/>
      <w:lang w:val="en-GB" w:eastAsia="ar-SA" w:bidi="ar-SA"/>
    </w:rPr>
  </w:style>
  <w:style w:type="character" w:customStyle="1" w:styleId="headerodd">
    <w:name w:val="header odd (文字)"/>
    <w:rsid w:val="00784A32"/>
    <w:rPr>
      <w:rFonts w:ascii="Arial" w:eastAsia="MS Mincho" w:hAnsi="Arial"/>
      <w:b/>
      <w:sz w:val="18"/>
      <w:lang w:val="en-GB" w:eastAsia="ar-SA" w:bidi="ar-SA"/>
    </w:rPr>
  </w:style>
  <w:style w:type="character" w:customStyle="1" w:styleId="footnotetext1">
    <w:name w:val="footnote text1 (文字)"/>
    <w:rsid w:val="00784A32"/>
    <w:rPr>
      <w:rFonts w:eastAsia="MS Mincho"/>
      <w:sz w:val="16"/>
      <w:lang w:val="en-GB" w:eastAsia="ar-SA" w:bidi="ar-SA"/>
    </w:rPr>
  </w:style>
  <w:style w:type="character" w:customStyle="1" w:styleId="60">
    <w:name w:val="(文字) (文字)6"/>
    <w:rsid w:val="00784A32"/>
    <w:rPr>
      <w:rFonts w:eastAsia="MS Mincho"/>
      <w:lang w:val="en-GB" w:eastAsia="ar-SA" w:bidi="ar-SA"/>
    </w:rPr>
  </w:style>
  <w:style w:type="character" w:customStyle="1" w:styleId="cap">
    <w:name w:val="cap (文字)"/>
    <w:rsid w:val="00784A32"/>
    <w:rPr>
      <w:rFonts w:eastAsia="MS Mincho"/>
      <w:b/>
      <w:lang w:val="en-GB" w:eastAsia="ar-SA" w:bidi="ar-SA"/>
    </w:rPr>
  </w:style>
  <w:style w:type="character" w:customStyle="1" w:styleId="5">
    <w:name w:val="(文字) (文字)5"/>
    <w:rsid w:val="00784A32"/>
    <w:rPr>
      <w:rFonts w:ascii="Courier New" w:eastAsia="MS Mincho" w:hAnsi="Courier New"/>
      <w:lang w:val="nb-NO" w:eastAsia="ar-SA" w:bidi="ar-SA"/>
    </w:rPr>
  </w:style>
  <w:style w:type="character" w:customStyle="1" w:styleId="bt">
    <w:name w:val="bt (文字)"/>
    <w:rsid w:val="00784A32"/>
    <w:rPr>
      <w:rFonts w:eastAsia="MS Mincho"/>
      <w:lang w:val="en-GB" w:eastAsia="ar-SA" w:bidi="ar-SA"/>
    </w:rPr>
  </w:style>
  <w:style w:type="character" w:customStyle="1" w:styleId="40">
    <w:name w:val="(文字) (文字)4"/>
    <w:rsid w:val="00784A32"/>
    <w:rPr>
      <w:rFonts w:eastAsia="MS Mincho"/>
      <w:lang w:val="en-GB" w:eastAsia="ar-SA" w:bidi="ar-SA"/>
    </w:rPr>
  </w:style>
  <w:style w:type="character" w:customStyle="1" w:styleId="30">
    <w:name w:val="(文字) (文字)3"/>
    <w:rsid w:val="00784A32"/>
    <w:rPr>
      <w:rFonts w:eastAsia="MS Mincho"/>
      <w:lang w:val="en-GB" w:eastAsia="ar-SA" w:bidi="ar-SA"/>
    </w:rPr>
  </w:style>
  <w:style w:type="character" w:customStyle="1" w:styleId="16">
    <w:name w:val="(文字) (文字)1"/>
    <w:rsid w:val="00784A32"/>
    <w:rPr>
      <w:rFonts w:eastAsia="MS Mincho"/>
      <w:lang w:val="en-GB" w:eastAsia="ar-SA" w:bidi="ar-SA"/>
    </w:rPr>
  </w:style>
  <w:style w:type="character" w:customStyle="1" w:styleId="a7">
    <w:name w:val="番号付け記号"/>
    <w:rsid w:val="00784A32"/>
  </w:style>
  <w:style w:type="paragraph" w:customStyle="1" w:styleId="a8">
    <w:name w:val="見出し"/>
    <w:basedOn w:val="Normal"/>
    <w:next w:val="BodyText"/>
    <w:rsid w:val="00784A32"/>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rsid w:val="00784A32"/>
    <w:pPr>
      <w:suppressLineNumbers/>
      <w:suppressAutoHyphens/>
      <w:spacing w:before="120" w:after="120"/>
    </w:pPr>
    <w:rPr>
      <w:rFonts w:eastAsia="MS Mincho" w:cs="Mangal"/>
      <w:i/>
      <w:iCs/>
      <w:sz w:val="24"/>
      <w:szCs w:val="24"/>
      <w:lang w:eastAsia="ar-SA"/>
    </w:rPr>
  </w:style>
  <w:style w:type="paragraph" w:customStyle="1" w:styleId="aa">
    <w:name w:val="索引"/>
    <w:basedOn w:val="Normal"/>
    <w:rsid w:val="00784A32"/>
    <w:pPr>
      <w:suppressLineNumbers/>
      <w:suppressAutoHyphens/>
    </w:pPr>
    <w:rPr>
      <w:rFonts w:eastAsia="MS Mincho" w:cs="Mangal"/>
      <w:lang w:eastAsia="ar-SA"/>
    </w:rPr>
  </w:style>
  <w:style w:type="paragraph" w:customStyle="1" w:styleId="ab">
    <w:name w:val="段落番号"/>
    <w:basedOn w:val="List"/>
    <w:rsid w:val="00784A3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b"/>
    <w:rsid w:val="00784A32"/>
    <w:pPr>
      <w:ind w:left="851" w:hanging="284"/>
    </w:pPr>
  </w:style>
  <w:style w:type="paragraph" w:customStyle="1" w:styleId="ac">
    <w:name w:val="箇条書き"/>
    <w:basedOn w:val="List"/>
    <w:rsid w:val="00784A3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c"/>
    <w:rsid w:val="00784A32"/>
    <w:pPr>
      <w:tabs>
        <w:tab w:val="clear" w:pos="644"/>
        <w:tab w:val="num" w:pos="1494"/>
      </w:tabs>
      <w:ind w:left="851" w:hanging="284"/>
    </w:pPr>
  </w:style>
  <w:style w:type="paragraph" w:customStyle="1" w:styleId="31">
    <w:name w:val="箇条書き 3"/>
    <w:basedOn w:val="23"/>
    <w:rsid w:val="00784A32"/>
    <w:pPr>
      <w:ind w:left="1135"/>
    </w:pPr>
  </w:style>
  <w:style w:type="paragraph" w:customStyle="1" w:styleId="24">
    <w:name w:val="一覧 2"/>
    <w:basedOn w:val="List"/>
    <w:rsid w:val="00784A32"/>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784A32"/>
    <w:pPr>
      <w:ind w:left="1135"/>
    </w:pPr>
  </w:style>
  <w:style w:type="paragraph" w:customStyle="1" w:styleId="41">
    <w:name w:val="一覧 4"/>
    <w:basedOn w:val="32"/>
    <w:rsid w:val="00784A32"/>
    <w:pPr>
      <w:ind w:left="1418"/>
    </w:pPr>
  </w:style>
  <w:style w:type="paragraph" w:customStyle="1" w:styleId="50">
    <w:name w:val="一覧 5"/>
    <w:basedOn w:val="41"/>
    <w:rsid w:val="00784A32"/>
    <w:pPr>
      <w:ind w:left="1702"/>
    </w:pPr>
  </w:style>
  <w:style w:type="paragraph" w:customStyle="1" w:styleId="42">
    <w:name w:val="箇条書き 4"/>
    <w:basedOn w:val="31"/>
    <w:rsid w:val="00784A32"/>
    <w:pPr>
      <w:ind w:left="1418"/>
    </w:pPr>
  </w:style>
  <w:style w:type="paragraph" w:customStyle="1" w:styleId="51">
    <w:name w:val="箇条書き 5"/>
    <w:basedOn w:val="42"/>
    <w:rsid w:val="00784A32"/>
    <w:pPr>
      <w:ind w:left="1702"/>
    </w:pPr>
  </w:style>
  <w:style w:type="paragraph" w:customStyle="1" w:styleId="ad">
    <w:name w:val="コメント文字列"/>
    <w:basedOn w:val="Normal"/>
    <w:rsid w:val="00784A32"/>
    <w:pPr>
      <w:suppressAutoHyphens/>
    </w:pPr>
    <w:rPr>
      <w:rFonts w:eastAsia="MS Mincho" w:cs="CG Times (WN)"/>
      <w:lang w:eastAsia="ar-SA"/>
    </w:rPr>
  </w:style>
  <w:style w:type="paragraph" w:customStyle="1" w:styleId="ae">
    <w:name w:val="吹き出し"/>
    <w:basedOn w:val="Normal"/>
    <w:rsid w:val="00784A32"/>
    <w:pPr>
      <w:suppressAutoHyphens/>
    </w:pPr>
    <w:rPr>
      <w:rFonts w:ascii="Tahoma" w:eastAsia="MS Mincho" w:hAnsi="Tahoma" w:cs="Tahoma"/>
      <w:sz w:val="16"/>
      <w:szCs w:val="16"/>
      <w:lang w:eastAsia="ar-SA"/>
    </w:rPr>
  </w:style>
  <w:style w:type="paragraph" w:customStyle="1" w:styleId="af">
    <w:name w:val="コメント内容"/>
    <w:basedOn w:val="ad"/>
    <w:next w:val="ad"/>
    <w:rsid w:val="00784A32"/>
    <w:rPr>
      <w:b/>
      <w:bCs/>
    </w:rPr>
  </w:style>
  <w:style w:type="paragraph" w:customStyle="1" w:styleId="af0">
    <w:name w:val="見出しマップ"/>
    <w:basedOn w:val="Normal"/>
    <w:rsid w:val="00784A32"/>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784A32"/>
    <w:pPr>
      <w:suppressAutoHyphens/>
      <w:spacing w:before="120" w:after="120"/>
    </w:pPr>
    <w:rPr>
      <w:rFonts w:eastAsia="MS Mincho" w:cs="CG Times (WN)"/>
      <w:b/>
      <w:lang w:eastAsia="ar-SA"/>
    </w:rPr>
  </w:style>
  <w:style w:type="paragraph" w:customStyle="1" w:styleId="af1">
    <w:name w:val="書式なし"/>
    <w:basedOn w:val="Normal"/>
    <w:rsid w:val="00784A32"/>
    <w:pPr>
      <w:suppressAutoHyphens/>
    </w:pPr>
    <w:rPr>
      <w:rFonts w:ascii="Courier New" w:eastAsia="MS Mincho" w:hAnsi="Courier New" w:cs="CG Times (WN)"/>
      <w:lang w:val="nb-NO" w:eastAsia="ar-SA"/>
    </w:rPr>
  </w:style>
  <w:style w:type="paragraph" w:customStyle="1" w:styleId="25">
    <w:name w:val="本文 2"/>
    <w:basedOn w:val="Normal"/>
    <w:rsid w:val="00784A32"/>
    <w:pPr>
      <w:suppressAutoHyphens/>
      <w:spacing w:after="120"/>
    </w:pPr>
    <w:rPr>
      <w:rFonts w:eastAsia="MS Mincho" w:cs="CG Times (WN)"/>
      <w:lang w:eastAsia="ar-SA"/>
    </w:rPr>
  </w:style>
  <w:style w:type="paragraph" w:customStyle="1" w:styleId="33">
    <w:name w:val="本文 3"/>
    <w:basedOn w:val="Normal"/>
    <w:rsid w:val="00784A32"/>
    <w:pPr>
      <w:suppressAutoHyphens/>
      <w:spacing w:after="120"/>
    </w:pPr>
    <w:rPr>
      <w:rFonts w:eastAsia="MS Mincho" w:cs="CG Times (WN)"/>
      <w:lang w:eastAsia="ar-SA"/>
    </w:rPr>
  </w:style>
  <w:style w:type="paragraph" w:customStyle="1" w:styleId="Web">
    <w:name w:val="標準 (Web)"/>
    <w:basedOn w:val="Normal"/>
    <w:rsid w:val="00784A32"/>
    <w:pPr>
      <w:suppressAutoHyphens/>
      <w:spacing w:before="100" w:after="100"/>
    </w:pPr>
    <w:rPr>
      <w:rFonts w:eastAsia="Arial Unicode MS" w:cs="CG Times (WN)"/>
      <w:sz w:val="24"/>
      <w:szCs w:val="24"/>
    </w:rPr>
  </w:style>
  <w:style w:type="paragraph" w:customStyle="1" w:styleId="26">
    <w:name w:val="本文インデント 2"/>
    <w:basedOn w:val="Normal"/>
    <w:rsid w:val="00784A32"/>
    <w:pPr>
      <w:suppressAutoHyphens/>
      <w:ind w:left="567"/>
    </w:pPr>
    <w:rPr>
      <w:rFonts w:ascii="Arial" w:eastAsia="MS Mincho" w:hAnsi="Arial" w:cs="Arial"/>
      <w:lang w:eastAsia="ar-SA"/>
    </w:rPr>
  </w:style>
  <w:style w:type="paragraph" w:customStyle="1" w:styleId="af2">
    <w:name w:val="標準インデント"/>
    <w:basedOn w:val="Normal"/>
    <w:rsid w:val="00784A32"/>
    <w:pPr>
      <w:suppressAutoHyphens/>
      <w:ind w:left="708"/>
    </w:pPr>
    <w:rPr>
      <w:rFonts w:eastAsia="MS Mincho" w:cs="CG Times (WN)"/>
      <w:lang w:eastAsia="ar-SA"/>
    </w:rPr>
  </w:style>
  <w:style w:type="paragraph" w:customStyle="1" w:styleId="af3">
    <w:name w:val="記"/>
    <w:basedOn w:val="Normal"/>
    <w:next w:val="Normal"/>
    <w:rsid w:val="00784A32"/>
    <w:pPr>
      <w:suppressAutoHyphens/>
    </w:pPr>
    <w:rPr>
      <w:rFonts w:eastAsia="MS Mincho" w:cs="CG Times (WN)"/>
      <w:lang w:eastAsia="ar-SA"/>
    </w:rPr>
  </w:style>
  <w:style w:type="paragraph" w:customStyle="1" w:styleId="HTML">
    <w:name w:val="HTML 書式付き"/>
    <w:basedOn w:val="Normal"/>
    <w:rsid w:val="00784A32"/>
    <w:pPr>
      <w:suppressAutoHyphens/>
    </w:pPr>
    <w:rPr>
      <w:rFonts w:ascii="Courier New" w:eastAsia="MS Mincho" w:hAnsi="Courier New" w:cs="Courier New"/>
      <w:lang w:eastAsia="ar-SA"/>
    </w:rPr>
  </w:style>
  <w:style w:type="paragraph" w:customStyle="1" w:styleId="af4">
    <w:name w:val="表の内容"/>
    <w:basedOn w:val="Normal"/>
    <w:rsid w:val="00784A32"/>
    <w:pPr>
      <w:suppressLineNumbers/>
      <w:suppressAutoHyphens/>
    </w:pPr>
    <w:rPr>
      <w:rFonts w:eastAsia="MS Mincho" w:cs="CG Times (WN)"/>
      <w:lang w:eastAsia="ar-SA"/>
    </w:rPr>
  </w:style>
  <w:style w:type="paragraph" w:customStyle="1" w:styleId="af5">
    <w:name w:val="表の見出し"/>
    <w:basedOn w:val="af4"/>
    <w:rsid w:val="00784A32"/>
    <w:pPr>
      <w:jc w:val="center"/>
    </w:pPr>
    <w:rPr>
      <w:b/>
      <w:bCs/>
    </w:rPr>
  </w:style>
  <w:style w:type="character" w:customStyle="1" w:styleId="WW8Num27z0">
    <w:name w:val="WW8Num27z0"/>
    <w:rsid w:val="00784A32"/>
    <w:rPr>
      <w:rFonts w:ascii="Arial" w:eastAsia="Times New Roman" w:hAnsi="Arial" w:cs="Arial"/>
    </w:rPr>
  </w:style>
  <w:style w:type="character" w:customStyle="1" w:styleId="WW8Num27z1">
    <w:name w:val="WW8Num27z1"/>
    <w:rsid w:val="00784A32"/>
    <w:rPr>
      <w:rFonts w:ascii="Courier New" w:hAnsi="Courier New" w:cs="Courier New"/>
    </w:rPr>
  </w:style>
  <w:style w:type="character" w:customStyle="1" w:styleId="WW8Num27z2">
    <w:name w:val="WW8Num27z2"/>
    <w:rsid w:val="00784A32"/>
    <w:rPr>
      <w:rFonts w:ascii="Wingdings" w:hAnsi="Wingdings"/>
    </w:rPr>
  </w:style>
  <w:style w:type="character" w:customStyle="1" w:styleId="WW8Num27z3">
    <w:name w:val="WW8Num27z3"/>
    <w:rsid w:val="00784A32"/>
    <w:rPr>
      <w:rFonts w:ascii="Symbol" w:hAnsi="Symbol"/>
    </w:rPr>
  </w:style>
  <w:style w:type="character" w:customStyle="1" w:styleId="WW8Num29z0">
    <w:name w:val="WW8Num29z0"/>
    <w:rsid w:val="00784A32"/>
    <w:rPr>
      <w:rFonts w:ascii="Times New Roman" w:eastAsia="MS Mincho" w:hAnsi="Times New Roman" w:cs="Times New Roman"/>
    </w:rPr>
  </w:style>
  <w:style w:type="character" w:customStyle="1" w:styleId="WW8Num29z1">
    <w:name w:val="WW8Num29z1"/>
    <w:rsid w:val="00784A32"/>
    <w:rPr>
      <w:rFonts w:ascii="Courier New" w:hAnsi="Courier New" w:cs="Courier New"/>
    </w:rPr>
  </w:style>
  <w:style w:type="character" w:customStyle="1" w:styleId="WW8Num29z2">
    <w:name w:val="WW8Num29z2"/>
    <w:rsid w:val="00784A32"/>
    <w:rPr>
      <w:rFonts w:ascii="Wingdings" w:hAnsi="Wingdings"/>
    </w:rPr>
  </w:style>
  <w:style w:type="character" w:customStyle="1" w:styleId="WW8Num29z3">
    <w:name w:val="WW8Num29z3"/>
    <w:rsid w:val="00784A32"/>
    <w:rPr>
      <w:rFonts w:ascii="Symbol" w:hAnsi="Symbol"/>
    </w:rPr>
  </w:style>
  <w:style w:type="character" w:customStyle="1" w:styleId="WW8Num31z0">
    <w:name w:val="WW8Num31z0"/>
    <w:rsid w:val="00784A32"/>
    <w:rPr>
      <w:rFonts w:ascii="Symbol" w:hAnsi="Symbol"/>
    </w:rPr>
  </w:style>
  <w:style w:type="character" w:customStyle="1" w:styleId="WW8Num31z1">
    <w:name w:val="WW8Num31z1"/>
    <w:rsid w:val="00784A32"/>
    <w:rPr>
      <w:rFonts w:ascii="Courier New" w:hAnsi="Courier New" w:cs="Courier New"/>
    </w:rPr>
  </w:style>
  <w:style w:type="character" w:customStyle="1" w:styleId="WW8Num31z2">
    <w:name w:val="WW8Num31z2"/>
    <w:rsid w:val="00784A32"/>
    <w:rPr>
      <w:rFonts w:ascii="Wingdings" w:hAnsi="Wingdings"/>
    </w:rPr>
  </w:style>
  <w:style w:type="character" w:customStyle="1" w:styleId="WW8Num34z2">
    <w:name w:val="WW8Num34z2"/>
    <w:rsid w:val="00784A32"/>
    <w:rPr>
      <w:rFonts w:ascii="Wingdings" w:hAnsi="Wingdings"/>
    </w:rPr>
  </w:style>
  <w:style w:type="character" w:customStyle="1" w:styleId="WW8Num34z3">
    <w:name w:val="WW8Num34z3"/>
    <w:rsid w:val="00784A32"/>
    <w:rPr>
      <w:rFonts w:ascii="Symbol" w:hAnsi="Symbol"/>
    </w:rPr>
  </w:style>
  <w:style w:type="character" w:customStyle="1" w:styleId="WW8Num37z0">
    <w:name w:val="WW8Num37z0"/>
    <w:rsid w:val="00784A32"/>
    <w:rPr>
      <w:rFonts w:ascii="Times New Roman" w:eastAsia="SimSun" w:hAnsi="Times New Roman" w:cs="Times New Roman"/>
    </w:rPr>
  </w:style>
  <w:style w:type="character" w:customStyle="1" w:styleId="WW8Num37z1">
    <w:name w:val="WW8Num37z1"/>
    <w:rsid w:val="00784A32"/>
    <w:rPr>
      <w:rFonts w:ascii="Wingdings" w:hAnsi="Wingdings"/>
    </w:rPr>
  </w:style>
  <w:style w:type="character" w:customStyle="1" w:styleId="WW8Num38z0">
    <w:name w:val="WW8Num38z0"/>
    <w:rsid w:val="00784A32"/>
    <w:rPr>
      <w:rFonts w:ascii="Times New Roman" w:eastAsia="SimSun" w:hAnsi="Times New Roman" w:cs="Times New Roman"/>
    </w:rPr>
  </w:style>
  <w:style w:type="character" w:customStyle="1" w:styleId="WW8Num38z1">
    <w:name w:val="WW8Num38z1"/>
    <w:rsid w:val="00784A32"/>
    <w:rPr>
      <w:rFonts w:ascii="Wingdings" w:hAnsi="Wingdings"/>
    </w:rPr>
  </w:style>
  <w:style w:type="character" w:customStyle="1" w:styleId="WW8Num41z0">
    <w:name w:val="WW8Num41z0"/>
    <w:rsid w:val="00784A32"/>
    <w:rPr>
      <w:rFonts w:ascii="Times New Roman" w:eastAsia="SimSun" w:hAnsi="Times New Roman" w:cs="Times New Roman"/>
    </w:rPr>
  </w:style>
  <w:style w:type="character" w:customStyle="1" w:styleId="WW8Num41z1">
    <w:name w:val="WW8Num41z1"/>
    <w:rsid w:val="00784A32"/>
    <w:rPr>
      <w:rFonts w:ascii="Wingdings" w:hAnsi="Wingdings"/>
    </w:rPr>
  </w:style>
  <w:style w:type="character" w:customStyle="1" w:styleId="WW8NumSt20z0">
    <w:name w:val="WW8NumSt20z0"/>
    <w:rsid w:val="00784A32"/>
    <w:rPr>
      <w:rFonts w:ascii="Geneva" w:hAnsi="Geneva"/>
    </w:rPr>
  </w:style>
  <w:style w:type="character" w:customStyle="1" w:styleId="DefaultParagraphFont1">
    <w:name w:val="Default Paragraph Font1"/>
    <w:rsid w:val="00784A32"/>
  </w:style>
  <w:style w:type="character" w:customStyle="1" w:styleId="Heading2-">
    <w:name w:val="Heading 2-"/>
    <w:rsid w:val="00784A32"/>
    <w:rPr>
      <w:rFonts w:ascii="Arial" w:hAnsi="Arial"/>
      <w:sz w:val="32"/>
      <w:lang w:val="en-GB"/>
    </w:rPr>
  </w:style>
  <w:style w:type="character" w:customStyle="1" w:styleId="CommentReference1">
    <w:name w:val="Comment Reference1"/>
    <w:rsid w:val="00784A32"/>
    <w:rPr>
      <w:sz w:val="16"/>
    </w:rPr>
  </w:style>
  <w:style w:type="character" w:customStyle="1" w:styleId="ListChar">
    <w:name w:val="List Char"/>
    <w:rsid w:val="00784A32"/>
    <w:rPr>
      <w:lang w:val="en-GB" w:eastAsia="ar-SA" w:bidi="ar-SA"/>
    </w:rPr>
  </w:style>
  <w:style w:type="paragraph" w:customStyle="1" w:styleId="ListBullet1">
    <w:name w:val="List Bullet1"/>
    <w:basedOn w:val="Normal"/>
    <w:rsid w:val="00784A32"/>
    <w:pPr>
      <w:tabs>
        <w:tab w:val="num" w:pos="644"/>
      </w:tabs>
      <w:suppressAutoHyphens/>
      <w:ind w:left="568" w:hanging="284"/>
    </w:pPr>
    <w:rPr>
      <w:rFonts w:eastAsia="MS Mincho"/>
      <w:lang w:eastAsia="ar-SA"/>
    </w:rPr>
  </w:style>
  <w:style w:type="paragraph" w:customStyle="1" w:styleId="ListBullet21">
    <w:name w:val="List Bullet 21"/>
    <w:basedOn w:val="ListBullet1"/>
    <w:rsid w:val="00784A32"/>
    <w:pPr>
      <w:tabs>
        <w:tab w:val="clear" w:pos="644"/>
        <w:tab w:val="num" w:pos="1494"/>
      </w:tabs>
      <w:ind w:left="851"/>
    </w:pPr>
  </w:style>
  <w:style w:type="paragraph" w:customStyle="1" w:styleId="ListBullet31">
    <w:name w:val="List Bullet 31"/>
    <w:basedOn w:val="ListBullet21"/>
    <w:rsid w:val="00784A32"/>
    <w:pPr>
      <w:ind w:left="1135"/>
    </w:pPr>
  </w:style>
  <w:style w:type="paragraph" w:customStyle="1" w:styleId="ListBullet41">
    <w:name w:val="List Bullet 41"/>
    <w:basedOn w:val="ListBullet31"/>
    <w:rsid w:val="00784A32"/>
    <w:pPr>
      <w:ind w:left="1418"/>
    </w:pPr>
  </w:style>
  <w:style w:type="paragraph" w:customStyle="1" w:styleId="ListBullet51">
    <w:name w:val="List Bullet 51"/>
    <w:basedOn w:val="ListBullet41"/>
    <w:rsid w:val="00784A32"/>
    <w:pPr>
      <w:ind w:left="1702"/>
    </w:pPr>
  </w:style>
  <w:style w:type="paragraph" w:customStyle="1" w:styleId="Caption10">
    <w:name w:val="Caption1"/>
    <w:basedOn w:val="Normal"/>
    <w:next w:val="Normal"/>
    <w:rsid w:val="00784A32"/>
    <w:pPr>
      <w:suppressAutoHyphens/>
      <w:spacing w:before="120" w:after="120"/>
    </w:pPr>
    <w:rPr>
      <w:rFonts w:eastAsia="MS Mincho"/>
      <w:b/>
      <w:lang w:eastAsia="ar-SA"/>
    </w:rPr>
  </w:style>
  <w:style w:type="paragraph" w:customStyle="1" w:styleId="DocumentMap1">
    <w:name w:val="Document Map1"/>
    <w:basedOn w:val="Normal"/>
    <w:rsid w:val="00784A32"/>
    <w:pPr>
      <w:shd w:val="clear" w:color="auto" w:fill="000080"/>
      <w:suppressAutoHyphens/>
    </w:pPr>
    <w:rPr>
      <w:rFonts w:ascii="Tahoma" w:eastAsia="MS Mincho" w:hAnsi="Tahoma"/>
      <w:lang w:eastAsia="ar-SA"/>
    </w:rPr>
  </w:style>
  <w:style w:type="paragraph" w:customStyle="1" w:styleId="PlainText1">
    <w:name w:val="Plain Text1"/>
    <w:basedOn w:val="Normal"/>
    <w:rsid w:val="00784A32"/>
    <w:pPr>
      <w:suppressAutoHyphens/>
    </w:pPr>
    <w:rPr>
      <w:rFonts w:ascii="Courier New" w:eastAsia="MS Mincho" w:hAnsi="Courier New"/>
      <w:lang w:val="nb-NO" w:eastAsia="ar-SA"/>
    </w:rPr>
  </w:style>
  <w:style w:type="paragraph" w:customStyle="1" w:styleId="CommentText1">
    <w:name w:val="Comment Text1"/>
    <w:basedOn w:val="Normal"/>
    <w:rsid w:val="00784A32"/>
    <w:pPr>
      <w:suppressAutoHyphens/>
    </w:pPr>
    <w:rPr>
      <w:rFonts w:eastAsia="MS Mincho"/>
      <w:lang w:eastAsia="ar-SA"/>
    </w:rPr>
  </w:style>
  <w:style w:type="paragraph" w:customStyle="1" w:styleId="List31">
    <w:name w:val="List 31"/>
    <w:basedOn w:val="Normal"/>
    <w:rsid w:val="00784A32"/>
    <w:pPr>
      <w:suppressAutoHyphens/>
      <w:ind w:left="849" w:hanging="283"/>
    </w:pPr>
    <w:rPr>
      <w:rFonts w:eastAsia="MS Mincho"/>
      <w:lang w:eastAsia="ar-SA"/>
    </w:rPr>
  </w:style>
  <w:style w:type="paragraph" w:customStyle="1" w:styleId="List41">
    <w:name w:val="List 41"/>
    <w:basedOn w:val="List31"/>
    <w:rsid w:val="00784A32"/>
    <w:pPr>
      <w:ind w:left="1418" w:hanging="284"/>
    </w:pPr>
  </w:style>
  <w:style w:type="paragraph" w:customStyle="1" w:styleId="ListNumber1">
    <w:name w:val="List Number1"/>
    <w:basedOn w:val="List"/>
    <w:rsid w:val="00784A32"/>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784A32"/>
    <w:pPr>
      <w:ind w:left="851" w:hanging="284"/>
    </w:pPr>
  </w:style>
  <w:style w:type="paragraph" w:customStyle="1" w:styleId="List21">
    <w:name w:val="List 21"/>
    <w:basedOn w:val="List"/>
    <w:rsid w:val="00784A32"/>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784A32"/>
    <w:pPr>
      <w:ind w:left="1702"/>
    </w:pPr>
  </w:style>
  <w:style w:type="paragraph" w:customStyle="1" w:styleId="BodyText21">
    <w:name w:val="Body Text 21"/>
    <w:basedOn w:val="Normal"/>
    <w:rsid w:val="00784A32"/>
    <w:pPr>
      <w:suppressAutoHyphens/>
      <w:spacing w:after="120"/>
    </w:pPr>
    <w:rPr>
      <w:rFonts w:eastAsia="MS Mincho"/>
      <w:lang w:eastAsia="ar-SA"/>
    </w:rPr>
  </w:style>
  <w:style w:type="paragraph" w:customStyle="1" w:styleId="BodyText31">
    <w:name w:val="Body Text 31"/>
    <w:basedOn w:val="Normal"/>
    <w:rsid w:val="00784A32"/>
    <w:pPr>
      <w:suppressAutoHyphens/>
      <w:spacing w:after="120"/>
    </w:pPr>
    <w:rPr>
      <w:rFonts w:eastAsia="MS Mincho"/>
      <w:lang w:eastAsia="ar-SA"/>
    </w:rPr>
  </w:style>
  <w:style w:type="paragraph" w:customStyle="1" w:styleId="BodyTextIndent21">
    <w:name w:val="Body Text Indent 21"/>
    <w:basedOn w:val="Normal"/>
    <w:rsid w:val="00784A32"/>
    <w:pPr>
      <w:suppressAutoHyphens/>
      <w:ind w:left="567"/>
    </w:pPr>
    <w:rPr>
      <w:rFonts w:ascii="Arial" w:eastAsia="MS Mincho" w:hAnsi="Arial" w:cs="Arial"/>
      <w:lang w:eastAsia="ar-SA"/>
    </w:rPr>
  </w:style>
  <w:style w:type="paragraph" w:customStyle="1" w:styleId="NormalIndent1">
    <w:name w:val="Normal Indent1"/>
    <w:basedOn w:val="Normal"/>
    <w:rsid w:val="00784A32"/>
    <w:pPr>
      <w:suppressAutoHyphens/>
      <w:ind w:left="708"/>
    </w:pPr>
    <w:rPr>
      <w:rFonts w:eastAsia="MS Mincho"/>
      <w:lang w:eastAsia="ar-SA"/>
    </w:rPr>
  </w:style>
  <w:style w:type="paragraph" w:customStyle="1" w:styleId="NoteHeading1">
    <w:name w:val="Note Heading1"/>
    <w:basedOn w:val="Normal"/>
    <w:next w:val="Normal"/>
    <w:rsid w:val="00784A32"/>
    <w:pPr>
      <w:suppressAutoHyphens/>
    </w:pPr>
    <w:rPr>
      <w:rFonts w:eastAsia="MS Mincho"/>
      <w:lang w:eastAsia="ar-SA"/>
    </w:rPr>
  </w:style>
  <w:style w:type="paragraph" w:customStyle="1" w:styleId="af6">
    <w:name w:val="枠の内容"/>
    <w:basedOn w:val="BodyText"/>
    <w:rsid w:val="00784A32"/>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784A3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784A32"/>
    <w:rPr>
      <w:b/>
      <w:lang w:val="en-GB" w:eastAsia="en-US" w:bidi="ar-SA"/>
    </w:rPr>
  </w:style>
  <w:style w:type="paragraph" w:customStyle="1" w:styleId="Caption2">
    <w:name w:val="Caption2"/>
    <w:basedOn w:val="Normal"/>
    <w:next w:val="Normal"/>
    <w:rsid w:val="00784A32"/>
    <w:pPr>
      <w:spacing w:before="120" w:after="120"/>
    </w:pPr>
    <w:rPr>
      <w:rFonts w:eastAsia="MS Mincho"/>
      <w:b/>
      <w:lang w:eastAsia="ja-JP"/>
    </w:rPr>
  </w:style>
  <w:style w:type="paragraph" w:customStyle="1" w:styleId="TableofFigures10">
    <w:name w:val="Table of Figures1"/>
    <w:basedOn w:val="Normal"/>
    <w:next w:val="Normal"/>
    <w:rsid w:val="00784A32"/>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784A3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84A3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84A3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84A32"/>
    <w:rPr>
      <w:rFonts w:ascii="Arial" w:hAnsi="Arial"/>
      <w:sz w:val="22"/>
      <w:lang w:val="en-GB" w:eastAsia="en-GB" w:bidi="ar-SA"/>
    </w:rPr>
  </w:style>
  <w:style w:type="character" w:customStyle="1" w:styleId="T1Zchn">
    <w:name w:val="T1 Zchn"/>
    <w:aliases w:val="Header 6 Zchn Zchn"/>
    <w:rsid w:val="00784A3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784A32"/>
    <w:rPr>
      <w:rFonts w:ascii="Arial" w:hAnsi="Arial"/>
      <w:sz w:val="36"/>
      <w:lang w:val="en-GB" w:eastAsia="en-US" w:bidi="ar-SA"/>
    </w:rPr>
  </w:style>
  <w:style w:type="character" w:customStyle="1" w:styleId="T1Char4">
    <w:name w:val="T1 Char4"/>
    <w:aliases w:val="Header 6 Char Char4"/>
    <w:rsid w:val="00784A3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784A3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784A32"/>
    <w:rPr>
      <w:rFonts w:eastAsia="Batang"/>
      <w:b/>
      <w:lang w:val="en-GB" w:eastAsia="en-US" w:bidi="ar-SA"/>
    </w:rPr>
  </w:style>
  <w:style w:type="character" w:customStyle="1" w:styleId="Heading6Char2">
    <w:name w:val="Heading 6 Char2"/>
    <w:rsid w:val="00784A32"/>
    <w:rPr>
      <w:rFonts w:ascii="Arial" w:eastAsia="Times New Roman" w:hAnsi="Arial" w:cs="Times New Roman"/>
      <w:sz w:val="20"/>
      <w:szCs w:val="20"/>
      <w:lang w:val="en-GB"/>
    </w:rPr>
  </w:style>
  <w:style w:type="character" w:customStyle="1" w:styleId="T1Char5">
    <w:name w:val="T1 Char5"/>
    <w:aliases w:val="Header 6 Char Char5"/>
    <w:rsid w:val="00784A32"/>
  </w:style>
  <w:style w:type="character" w:customStyle="1" w:styleId="capChar4">
    <w:name w:val="cap Char4"/>
    <w:aliases w:val="cap Char Char4,Caption Char Char3,Caption Char1 Char Char3,cap Char Char1 Char3,Caption Char Char1 Char Char3,cap Char2 Char Char Char3"/>
    <w:rsid w:val="00784A3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84A32"/>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784A32"/>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784A3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784A32"/>
    <w:rPr>
      <w:rFonts w:ascii="Arial" w:hAnsi="Arial"/>
      <w:sz w:val="32"/>
      <w:lang w:val="en-GB"/>
    </w:rPr>
  </w:style>
  <w:style w:type="character" w:customStyle="1" w:styleId="T1Char8">
    <w:name w:val="T1 Char8"/>
    <w:aliases w:val="Header 6 Char Char7"/>
    <w:rsid w:val="00784A3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784A3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784A3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84A3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84A3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84A3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84A32"/>
    <w:rPr>
      <w:rFonts w:ascii="Arial" w:hAnsi="Arial"/>
      <w:sz w:val="32"/>
      <w:lang w:val="en-GB" w:eastAsia="en-US"/>
    </w:rPr>
  </w:style>
  <w:style w:type="character" w:customStyle="1" w:styleId="T1Char7">
    <w:name w:val="T1 Char7"/>
    <w:aliases w:val="Header 6 Char Char8"/>
    <w:rsid w:val="00784A32"/>
    <w:rPr>
      <w:rFonts w:ascii="Arial" w:hAnsi="Arial"/>
      <w:lang w:val="en-GB" w:eastAsia="en-US"/>
    </w:rPr>
  </w:style>
  <w:style w:type="paragraph" w:customStyle="1" w:styleId="17">
    <w:name w:val="题注1"/>
    <w:basedOn w:val="Normal"/>
    <w:next w:val="Normal"/>
    <w:rsid w:val="00784A32"/>
    <w:pPr>
      <w:spacing w:before="120" w:after="120"/>
    </w:pPr>
    <w:rPr>
      <w:rFonts w:eastAsia="MS Mincho"/>
      <w:b/>
      <w:lang w:eastAsia="ja-JP"/>
    </w:rPr>
  </w:style>
  <w:style w:type="paragraph" w:customStyle="1" w:styleId="18">
    <w:name w:val="图表目录1"/>
    <w:basedOn w:val="Normal"/>
    <w:next w:val="Normal"/>
    <w:rsid w:val="00784A32"/>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84A3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84A3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84A32"/>
    <w:rPr>
      <w:rFonts w:ascii="Arial" w:hAnsi="Arial" w:cs="Arial"/>
      <w:sz w:val="24"/>
      <w:szCs w:val="24"/>
      <w:lang w:val="en-GB" w:eastAsia="en-US" w:bidi="he-IL"/>
    </w:rPr>
  </w:style>
  <w:style w:type="character" w:customStyle="1" w:styleId="T1Char9">
    <w:name w:val="T1 Char9"/>
    <w:aliases w:val="Header 6 Char Char9"/>
    <w:rsid w:val="00784A32"/>
    <w:rPr>
      <w:rFonts w:ascii="Arial" w:hAnsi="Arial" w:cs="Arial"/>
      <w:lang w:val="en-GB" w:eastAsia="en-US" w:bidi="he-IL"/>
    </w:rPr>
  </w:style>
  <w:style w:type="character" w:customStyle="1" w:styleId="BodyText2Char1">
    <w:name w:val="Body Text 2 Char1"/>
    <w:rsid w:val="00784A32"/>
    <w:rPr>
      <w:lang w:val="en-GB" w:eastAsia="ja-JP"/>
    </w:rPr>
  </w:style>
  <w:style w:type="character" w:customStyle="1" w:styleId="BodyText3Char1">
    <w:name w:val="Body Text 3 Char1"/>
    <w:rsid w:val="00784A32"/>
    <w:rPr>
      <w:lang w:val="en-GB" w:eastAsia="ja-JP"/>
    </w:rPr>
  </w:style>
  <w:style w:type="character" w:customStyle="1" w:styleId="BodyTextIndentChar1">
    <w:name w:val="Body Text Indent Char1"/>
    <w:rsid w:val="00784A32"/>
    <w:rPr>
      <w:rFonts w:eastAsia="MS Mincho"/>
      <w:lang w:val="en-GB" w:eastAsia="x-none"/>
    </w:rPr>
  </w:style>
  <w:style w:type="paragraph" w:customStyle="1" w:styleId="TDC91">
    <w:name w:val="TDC 91"/>
    <w:basedOn w:val="TOC8"/>
    <w:rsid w:val="00784A32"/>
    <w:pPr>
      <w:keepNext w:val="0"/>
      <w:ind w:left="1418" w:hanging="1418"/>
    </w:pPr>
    <w:rPr>
      <w:rFonts w:eastAsia="MS Mincho"/>
      <w:lang w:eastAsia="ja-JP"/>
    </w:rPr>
  </w:style>
  <w:style w:type="character" w:customStyle="1" w:styleId="BodyTextIndent2Char1">
    <w:name w:val="Body Text Indent 2 Char1"/>
    <w:rsid w:val="00784A32"/>
    <w:rPr>
      <w:rFonts w:ascii="Arial" w:eastAsia="MS Mincho" w:hAnsi="Arial"/>
      <w:lang w:val="en-GB" w:eastAsia="ja-JP"/>
    </w:rPr>
  </w:style>
  <w:style w:type="character" w:customStyle="1" w:styleId="NoteHeadingChar1">
    <w:name w:val="Note Heading Char1"/>
    <w:rsid w:val="00784A32"/>
    <w:rPr>
      <w:rFonts w:eastAsia="MS Mincho"/>
      <w:lang w:val="en-GB" w:eastAsia="x-none"/>
    </w:rPr>
  </w:style>
  <w:style w:type="character" w:customStyle="1" w:styleId="HTMLPreformattedChar1">
    <w:name w:val="HTML Preformatted Char1"/>
    <w:rsid w:val="00784A32"/>
    <w:rPr>
      <w:rFonts w:ascii="Courier New" w:eastAsia="MS Mincho" w:hAnsi="Courier New"/>
      <w:lang w:val="en-GB" w:eastAsia="x-none"/>
    </w:rPr>
  </w:style>
  <w:style w:type="paragraph" w:customStyle="1" w:styleId="Epgrafe1">
    <w:name w:val="Epígrafe1"/>
    <w:basedOn w:val="Normal"/>
    <w:next w:val="Normal"/>
    <w:rsid w:val="00784A32"/>
    <w:pPr>
      <w:spacing w:before="120" w:after="120"/>
    </w:pPr>
    <w:rPr>
      <w:rFonts w:eastAsia="MS Mincho"/>
      <w:b/>
      <w:lang w:eastAsia="ja-JP"/>
    </w:rPr>
  </w:style>
  <w:style w:type="paragraph" w:customStyle="1" w:styleId="Tabladeilustraciones1">
    <w:name w:val="Tabla de ilustraciones1"/>
    <w:basedOn w:val="Normal"/>
    <w:next w:val="Normal"/>
    <w:rsid w:val="00784A32"/>
    <w:pPr>
      <w:ind w:left="400" w:hanging="400"/>
      <w:jc w:val="center"/>
    </w:pPr>
    <w:rPr>
      <w:rFonts w:eastAsia="MS Mincho"/>
      <w:b/>
      <w:lang w:eastAsia="ja-JP"/>
    </w:rPr>
  </w:style>
  <w:style w:type="character" w:customStyle="1" w:styleId="Heading7Char3">
    <w:name w:val="Heading 7 Char3"/>
    <w:rsid w:val="00784A32"/>
    <w:rPr>
      <w:rFonts w:ascii="Arial" w:eastAsia="Times New Roman" w:hAnsi="Arial"/>
      <w:lang w:val="en-GB"/>
    </w:rPr>
  </w:style>
  <w:style w:type="character" w:customStyle="1" w:styleId="Heading8Char3">
    <w:name w:val="Heading 8 Char3"/>
    <w:rsid w:val="00784A32"/>
    <w:rPr>
      <w:rFonts w:ascii="Arial" w:eastAsia="Times New Roman" w:hAnsi="Arial"/>
      <w:sz w:val="36"/>
      <w:lang w:val="en-GB"/>
    </w:rPr>
  </w:style>
  <w:style w:type="character" w:customStyle="1" w:styleId="Heading9Char2">
    <w:name w:val="Heading 9 Char2"/>
    <w:rsid w:val="00784A32"/>
    <w:rPr>
      <w:rFonts w:ascii="Arial" w:eastAsia="Times New Roman" w:hAnsi="Arial"/>
      <w:sz w:val="36"/>
      <w:lang w:val="en-GB"/>
    </w:rPr>
  </w:style>
  <w:style w:type="character" w:customStyle="1" w:styleId="FooterChar2">
    <w:name w:val="Footer Char2"/>
    <w:rsid w:val="00784A32"/>
    <w:rPr>
      <w:rFonts w:ascii="Arial" w:eastAsia="Times New Roman" w:hAnsi="Arial"/>
      <w:b/>
      <w:i/>
      <w:noProof/>
      <w:sz w:val="18"/>
    </w:rPr>
  </w:style>
  <w:style w:type="character" w:customStyle="1" w:styleId="CharChar210">
    <w:name w:val="Char Char21"/>
    <w:rsid w:val="00784A32"/>
    <w:rPr>
      <w:rFonts w:ascii="Times New Roman" w:hAnsi="Times New Roman"/>
      <w:lang w:val="en-GB" w:eastAsia="en-US"/>
    </w:rPr>
  </w:style>
  <w:style w:type="character" w:customStyle="1" w:styleId="PlainTextChar3">
    <w:name w:val="Plain Text Char3"/>
    <w:rsid w:val="00784A32"/>
    <w:rPr>
      <w:rFonts w:ascii="Courier New" w:hAnsi="Courier New"/>
      <w:lang w:val="nb-NO" w:eastAsia="ja-JP"/>
    </w:rPr>
  </w:style>
  <w:style w:type="character" w:customStyle="1" w:styleId="CharChar200">
    <w:name w:val="Char Char20"/>
    <w:rsid w:val="00784A32"/>
    <w:rPr>
      <w:rFonts w:ascii="Tahoma" w:hAnsi="Tahoma" w:cs="Tahoma"/>
      <w:sz w:val="16"/>
      <w:szCs w:val="16"/>
      <w:lang w:val="en-GB" w:eastAsia="en-US"/>
    </w:rPr>
  </w:style>
  <w:style w:type="character" w:customStyle="1" w:styleId="BodyText2Char3">
    <w:name w:val="Body Text 2 Char3"/>
    <w:rsid w:val="00784A32"/>
    <w:rPr>
      <w:rFonts w:ascii="Times New Roman" w:eastAsia="SimSun" w:hAnsi="Times New Roman"/>
      <w:lang w:val="en-GB" w:eastAsia="ja-JP"/>
    </w:rPr>
  </w:style>
  <w:style w:type="character" w:customStyle="1" w:styleId="BodyText3Char3">
    <w:name w:val="Body Text 3 Char3"/>
    <w:rsid w:val="00784A32"/>
    <w:rPr>
      <w:rFonts w:ascii="Times New Roman" w:eastAsia="SimSun" w:hAnsi="Times New Roman"/>
      <w:lang w:val="en-GB" w:eastAsia="ja-JP"/>
    </w:rPr>
  </w:style>
  <w:style w:type="paragraph" w:customStyle="1" w:styleId="H62">
    <w:name w:val="样式 H6"/>
    <w:basedOn w:val="H6"/>
    <w:rsid w:val="00784A32"/>
  </w:style>
  <w:style w:type="paragraph" w:customStyle="1" w:styleId="TH0">
    <w:name w:val="样式 TH"/>
    <w:basedOn w:val="TH"/>
    <w:rsid w:val="00784A32"/>
    <w:rPr>
      <w:bCs/>
    </w:rPr>
  </w:style>
  <w:style w:type="character" w:customStyle="1" w:styleId="ListChar3">
    <w:name w:val="List Char3"/>
    <w:rsid w:val="00784A32"/>
    <w:rPr>
      <w:rFonts w:ascii="Times New Roman" w:eastAsia="Times New Roman" w:hAnsi="Times New Roman"/>
      <w:lang w:val="en-GB"/>
    </w:rPr>
  </w:style>
  <w:style w:type="character" w:customStyle="1" w:styleId="BodyTextIndentChar3">
    <w:name w:val="Body Text Indent Char3"/>
    <w:rsid w:val="00784A32"/>
    <w:rPr>
      <w:rFonts w:ascii="Times New Roman" w:eastAsia="SimSun" w:hAnsi="Times New Roman"/>
      <w:lang w:val="en-GB" w:eastAsia="ja-JP"/>
    </w:rPr>
  </w:style>
  <w:style w:type="character" w:customStyle="1" w:styleId="BodyTextIndent2Char3">
    <w:name w:val="Body Text Indent 2 Char3"/>
    <w:rsid w:val="00784A32"/>
    <w:rPr>
      <w:rFonts w:ascii="Arial" w:eastAsia="MS Mincho" w:hAnsi="Arial" w:cs="Arial"/>
      <w:lang w:val="en-GB" w:eastAsia="ja-JP"/>
    </w:rPr>
  </w:style>
  <w:style w:type="numbering" w:customStyle="1" w:styleId="NoList5">
    <w:name w:val="No List5"/>
    <w:next w:val="NoList"/>
    <w:semiHidden/>
    <w:rsid w:val="00784A32"/>
  </w:style>
  <w:style w:type="numbering" w:customStyle="1" w:styleId="NoList6">
    <w:name w:val="No List6"/>
    <w:next w:val="NoList"/>
    <w:semiHidden/>
    <w:rsid w:val="00784A32"/>
  </w:style>
  <w:style w:type="numbering" w:customStyle="1" w:styleId="NoList7">
    <w:name w:val="No List7"/>
    <w:next w:val="NoList"/>
    <w:semiHidden/>
    <w:rsid w:val="00784A32"/>
  </w:style>
  <w:style w:type="character" w:customStyle="1" w:styleId="Heading7Char2">
    <w:name w:val="Heading 7 Char2"/>
    <w:rsid w:val="00784A32"/>
    <w:rPr>
      <w:rFonts w:ascii="Arial" w:hAnsi="Arial"/>
      <w:lang w:val="en-GB" w:eastAsia="en-GB" w:bidi="ar-SA"/>
    </w:rPr>
  </w:style>
  <w:style w:type="character" w:customStyle="1" w:styleId="Heading8Char2">
    <w:name w:val="Heading 8 Char2"/>
    <w:rsid w:val="00784A32"/>
    <w:rPr>
      <w:rFonts w:ascii="Arial" w:hAnsi="Arial"/>
      <w:sz w:val="36"/>
      <w:lang w:val="en-GB" w:eastAsia="en-GB" w:bidi="ar-SA"/>
    </w:rPr>
  </w:style>
  <w:style w:type="character" w:customStyle="1" w:styleId="ListChar2">
    <w:name w:val="List Char2"/>
    <w:rsid w:val="00784A32"/>
    <w:rPr>
      <w:lang w:val="en-GB" w:eastAsia="en-GB" w:bidi="ar-SA"/>
    </w:rPr>
  </w:style>
  <w:style w:type="character" w:customStyle="1" w:styleId="PlainTextChar2">
    <w:name w:val="Plain Text Char2"/>
    <w:rsid w:val="00784A32"/>
    <w:rPr>
      <w:rFonts w:ascii="Courier New" w:hAnsi="Courier New"/>
      <w:lang w:val="nb-NO" w:eastAsia="en-US" w:bidi="ar-SA"/>
    </w:rPr>
  </w:style>
  <w:style w:type="character" w:customStyle="1" w:styleId="CommentTextChar2">
    <w:name w:val="Comment Text Char2"/>
    <w:semiHidden/>
    <w:rsid w:val="00784A32"/>
    <w:rPr>
      <w:lang w:val="en-GB" w:eastAsia="en-US" w:bidi="ar-SA"/>
    </w:rPr>
  </w:style>
  <w:style w:type="character" w:customStyle="1" w:styleId="BodyText2Char2">
    <w:name w:val="Body Text 2 Char2"/>
    <w:rsid w:val="00784A32"/>
    <w:rPr>
      <w:lang w:val="en-GB" w:eastAsia="ja-JP" w:bidi="ar-SA"/>
    </w:rPr>
  </w:style>
  <w:style w:type="character" w:customStyle="1" w:styleId="BodyText3Char2">
    <w:name w:val="Body Text 3 Char2"/>
    <w:rsid w:val="00784A32"/>
    <w:rPr>
      <w:lang w:val="en-GB" w:eastAsia="ja-JP" w:bidi="ar-SA"/>
    </w:rPr>
  </w:style>
  <w:style w:type="character" w:customStyle="1" w:styleId="BodyTextIndentChar2">
    <w:name w:val="Body Text Indent Char2"/>
    <w:rsid w:val="00784A32"/>
    <w:rPr>
      <w:lang w:val="en-GB" w:eastAsia="en-US" w:bidi="ar-SA"/>
    </w:rPr>
  </w:style>
  <w:style w:type="character" w:customStyle="1" w:styleId="BodyTextIndent2Char2">
    <w:name w:val="Body Text Indent 2 Char2"/>
    <w:rsid w:val="00784A32"/>
    <w:rPr>
      <w:rFonts w:ascii="Arial" w:eastAsia="MS Mincho" w:hAnsi="Arial" w:cs="Arial"/>
      <w:lang w:val="en-GB" w:eastAsia="ja-JP" w:bidi="ar-SA"/>
    </w:rPr>
  </w:style>
  <w:style w:type="numbering" w:customStyle="1" w:styleId="NoList21">
    <w:name w:val="No List21"/>
    <w:next w:val="NoList"/>
    <w:semiHidden/>
    <w:rsid w:val="00784A32"/>
  </w:style>
  <w:style w:type="paragraph" w:customStyle="1" w:styleId="27">
    <w:name w:val="列出段落2"/>
    <w:basedOn w:val="Normal"/>
    <w:qFormat/>
    <w:rsid w:val="00784A32"/>
    <w:pPr>
      <w:ind w:firstLineChars="200" w:firstLine="420"/>
    </w:pPr>
    <w:rPr>
      <w:rFonts w:eastAsia="SimSun"/>
    </w:rPr>
  </w:style>
  <w:style w:type="paragraph" w:customStyle="1" w:styleId="28">
    <w:name w:val="(文字) (文字)2"/>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84A32"/>
    <w:rPr>
      <w:lang w:val="en-GB" w:eastAsia="ja-JP" w:bidi="ar-SA"/>
    </w:rPr>
  </w:style>
  <w:style w:type="paragraph" w:customStyle="1" w:styleId="ListParagraph1">
    <w:name w:val="List Paragraph1"/>
    <w:basedOn w:val="Normal"/>
    <w:qFormat/>
    <w:rsid w:val="00784A32"/>
    <w:pPr>
      <w:ind w:left="720"/>
      <w:contextualSpacing/>
    </w:pPr>
  </w:style>
  <w:style w:type="numbering" w:customStyle="1" w:styleId="NoList8">
    <w:name w:val="No List8"/>
    <w:next w:val="NoList"/>
    <w:semiHidden/>
    <w:rsid w:val="00784A32"/>
  </w:style>
  <w:style w:type="numbering" w:customStyle="1" w:styleId="NoList12">
    <w:name w:val="No List12"/>
    <w:next w:val="NoList"/>
    <w:semiHidden/>
    <w:rsid w:val="00784A32"/>
  </w:style>
  <w:style w:type="numbering" w:customStyle="1" w:styleId="NoList22">
    <w:name w:val="No List22"/>
    <w:next w:val="NoList"/>
    <w:semiHidden/>
    <w:rsid w:val="00784A32"/>
  </w:style>
  <w:style w:type="numbering" w:customStyle="1" w:styleId="NoList9">
    <w:name w:val="No List9"/>
    <w:next w:val="NoList"/>
    <w:semiHidden/>
    <w:rsid w:val="00784A32"/>
  </w:style>
  <w:style w:type="numbering" w:customStyle="1" w:styleId="NoList13">
    <w:name w:val="No List13"/>
    <w:next w:val="NoList"/>
    <w:semiHidden/>
    <w:rsid w:val="00784A32"/>
  </w:style>
  <w:style w:type="numbering" w:customStyle="1" w:styleId="NoList23">
    <w:name w:val="No List23"/>
    <w:next w:val="NoList"/>
    <w:semiHidden/>
    <w:rsid w:val="00784A32"/>
  </w:style>
  <w:style w:type="numbering" w:customStyle="1" w:styleId="NoList10">
    <w:name w:val="No List10"/>
    <w:next w:val="NoList"/>
    <w:semiHidden/>
    <w:rsid w:val="00784A32"/>
  </w:style>
  <w:style w:type="character" w:customStyle="1" w:styleId="19">
    <w:name w:val="段落フォント1"/>
    <w:rsid w:val="00784A32"/>
  </w:style>
  <w:style w:type="character" w:customStyle="1" w:styleId="1a">
    <w:name w:val="コメント参照1"/>
    <w:rsid w:val="00784A32"/>
    <w:rPr>
      <w:sz w:val="16"/>
    </w:rPr>
  </w:style>
  <w:style w:type="paragraph" w:customStyle="1" w:styleId="1b">
    <w:name w:val="図表番号1"/>
    <w:basedOn w:val="Normal"/>
    <w:rsid w:val="00784A32"/>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784A32"/>
    <w:pPr>
      <w:tabs>
        <w:tab w:val="num" w:pos="644"/>
      </w:tabs>
      <w:suppressAutoHyphens/>
      <w:ind w:left="644" w:hanging="360"/>
    </w:pPr>
    <w:rPr>
      <w:rFonts w:eastAsia="MS Mincho" w:cs="CG Times (WN)"/>
      <w:lang w:eastAsia="ar-SA"/>
    </w:rPr>
  </w:style>
  <w:style w:type="paragraph" w:customStyle="1" w:styleId="210">
    <w:name w:val="段落番号 21"/>
    <w:basedOn w:val="1c"/>
    <w:rsid w:val="00784A32"/>
    <w:pPr>
      <w:ind w:left="851" w:hanging="284"/>
    </w:pPr>
  </w:style>
  <w:style w:type="paragraph" w:customStyle="1" w:styleId="1d">
    <w:name w:val="箇条書き1"/>
    <w:basedOn w:val="List"/>
    <w:rsid w:val="00784A32"/>
    <w:pPr>
      <w:tabs>
        <w:tab w:val="num" w:pos="644"/>
      </w:tabs>
      <w:suppressAutoHyphens/>
      <w:ind w:left="644" w:hanging="360"/>
    </w:pPr>
    <w:rPr>
      <w:rFonts w:eastAsia="MS Mincho" w:cs="CG Times (WN)"/>
      <w:lang w:eastAsia="ar-SA"/>
    </w:rPr>
  </w:style>
  <w:style w:type="paragraph" w:customStyle="1" w:styleId="211">
    <w:name w:val="箇条書き 21"/>
    <w:basedOn w:val="1d"/>
    <w:rsid w:val="00784A32"/>
    <w:pPr>
      <w:tabs>
        <w:tab w:val="clear" w:pos="644"/>
        <w:tab w:val="num" w:pos="1494"/>
      </w:tabs>
      <w:ind w:left="851" w:hanging="284"/>
    </w:pPr>
  </w:style>
  <w:style w:type="paragraph" w:customStyle="1" w:styleId="310">
    <w:name w:val="箇条書き 31"/>
    <w:basedOn w:val="211"/>
    <w:rsid w:val="00784A32"/>
    <w:pPr>
      <w:ind w:left="1135"/>
    </w:pPr>
  </w:style>
  <w:style w:type="paragraph" w:customStyle="1" w:styleId="212">
    <w:name w:val="一覧 21"/>
    <w:basedOn w:val="List"/>
    <w:rsid w:val="00784A32"/>
    <w:pPr>
      <w:suppressAutoHyphens/>
      <w:ind w:left="851"/>
    </w:pPr>
    <w:rPr>
      <w:rFonts w:eastAsia="MS Mincho" w:cs="CG Times (WN)"/>
      <w:lang w:eastAsia="ar-SA"/>
    </w:rPr>
  </w:style>
  <w:style w:type="paragraph" w:customStyle="1" w:styleId="311">
    <w:name w:val="一覧 31"/>
    <w:basedOn w:val="212"/>
    <w:rsid w:val="00784A32"/>
    <w:pPr>
      <w:ind w:left="1135"/>
    </w:pPr>
  </w:style>
  <w:style w:type="paragraph" w:customStyle="1" w:styleId="410">
    <w:name w:val="一覧 41"/>
    <w:basedOn w:val="311"/>
    <w:rsid w:val="00784A32"/>
    <w:pPr>
      <w:ind w:left="1418"/>
    </w:pPr>
  </w:style>
  <w:style w:type="paragraph" w:customStyle="1" w:styleId="510">
    <w:name w:val="一覧 51"/>
    <w:basedOn w:val="410"/>
    <w:rsid w:val="00784A32"/>
    <w:pPr>
      <w:ind w:left="1702"/>
    </w:pPr>
  </w:style>
  <w:style w:type="paragraph" w:customStyle="1" w:styleId="411">
    <w:name w:val="箇条書き 41"/>
    <w:basedOn w:val="310"/>
    <w:rsid w:val="00784A32"/>
    <w:pPr>
      <w:ind w:left="1418"/>
    </w:pPr>
  </w:style>
  <w:style w:type="paragraph" w:customStyle="1" w:styleId="511">
    <w:name w:val="箇条書き 51"/>
    <w:basedOn w:val="411"/>
    <w:rsid w:val="00784A32"/>
    <w:pPr>
      <w:ind w:left="1702"/>
    </w:pPr>
  </w:style>
  <w:style w:type="paragraph" w:customStyle="1" w:styleId="1e">
    <w:name w:val="コメント文字列1"/>
    <w:basedOn w:val="Normal"/>
    <w:rsid w:val="00784A32"/>
    <w:pPr>
      <w:suppressAutoHyphens/>
    </w:pPr>
    <w:rPr>
      <w:rFonts w:eastAsia="MS Mincho" w:cs="CG Times (WN)"/>
      <w:lang w:eastAsia="ar-SA"/>
    </w:rPr>
  </w:style>
  <w:style w:type="paragraph" w:customStyle="1" w:styleId="1f">
    <w:name w:val="吹き出し1"/>
    <w:basedOn w:val="Normal"/>
    <w:rsid w:val="00784A32"/>
    <w:pPr>
      <w:suppressAutoHyphens/>
    </w:pPr>
    <w:rPr>
      <w:rFonts w:ascii="Tahoma" w:eastAsia="MS Mincho" w:hAnsi="Tahoma" w:cs="Tahoma"/>
      <w:sz w:val="16"/>
      <w:szCs w:val="16"/>
      <w:lang w:eastAsia="ar-SA"/>
    </w:rPr>
  </w:style>
  <w:style w:type="paragraph" w:customStyle="1" w:styleId="1f0">
    <w:name w:val="コメント内容1"/>
    <w:basedOn w:val="1e"/>
    <w:next w:val="1e"/>
    <w:rsid w:val="00784A32"/>
    <w:rPr>
      <w:b/>
      <w:bCs/>
    </w:rPr>
  </w:style>
  <w:style w:type="paragraph" w:customStyle="1" w:styleId="1f1">
    <w:name w:val="見出しマップ1"/>
    <w:basedOn w:val="Normal"/>
    <w:rsid w:val="00784A32"/>
    <w:pPr>
      <w:shd w:val="clear" w:color="auto" w:fill="000080"/>
      <w:suppressAutoHyphens/>
    </w:pPr>
    <w:rPr>
      <w:rFonts w:ascii="Tahoma" w:eastAsia="MS Mincho" w:hAnsi="Tahoma" w:cs="Tahoma"/>
      <w:lang w:eastAsia="ar-SA"/>
    </w:rPr>
  </w:style>
  <w:style w:type="paragraph" w:customStyle="1" w:styleId="1f2">
    <w:name w:val="書式なし1"/>
    <w:basedOn w:val="Normal"/>
    <w:rsid w:val="00784A32"/>
    <w:pPr>
      <w:suppressAutoHyphens/>
    </w:pPr>
    <w:rPr>
      <w:rFonts w:ascii="Courier New" w:eastAsia="MS Mincho" w:hAnsi="Courier New" w:cs="CG Times (WN)"/>
      <w:lang w:val="nb-NO" w:eastAsia="ar-SA"/>
    </w:rPr>
  </w:style>
  <w:style w:type="paragraph" w:customStyle="1" w:styleId="213">
    <w:name w:val="本文 21"/>
    <w:basedOn w:val="Normal"/>
    <w:rsid w:val="00784A32"/>
    <w:pPr>
      <w:suppressAutoHyphens/>
      <w:spacing w:after="120"/>
    </w:pPr>
    <w:rPr>
      <w:rFonts w:eastAsia="MS Mincho" w:cs="CG Times (WN)"/>
      <w:lang w:eastAsia="ar-SA"/>
    </w:rPr>
  </w:style>
  <w:style w:type="paragraph" w:customStyle="1" w:styleId="312">
    <w:name w:val="本文 31"/>
    <w:basedOn w:val="Normal"/>
    <w:rsid w:val="00784A32"/>
    <w:pPr>
      <w:suppressAutoHyphens/>
      <w:spacing w:after="120"/>
    </w:pPr>
    <w:rPr>
      <w:rFonts w:eastAsia="MS Mincho" w:cs="CG Times (WN)"/>
      <w:lang w:eastAsia="ar-SA"/>
    </w:rPr>
  </w:style>
  <w:style w:type="paragraph" w:customStyle="1" w:styleId="Web1">
    <w:name w:val="標準 (Web)1"/>
    <w:basedOn w:val="Normal"/>
    <w:rsid w:val="00784A32"/>
    <w:pPr>
      <w:suppressAutoHyphens/>
      <w:spacing w:before="100" w:after="100"/>
    </w:pPr>
    <w:rPr>
      <w:rFonts w:eastAsia="Arial Unicode MS" w:cs="CG Times (WN)"/>
      <w:sz w:val="24"/>
      <w:szCs w:val="24"/>
    </w:rPr>
  </w:style>
  <w:style w:type="paragraph" w:customStyle="1" w:styleId="214">
    <w:name w:val="本文インデント 21"/>
    <w:basedOn w:val="Normal"/>
    <w:rsid w:val="00784A32"/>
    <w:pPr>
      <w:suppressAutoHyphens/>
      <w:ind w:left="567"/>
    </w:pPr>
    <w:rPr>
      <w:rFonts w:ascii="Arial" w:eastAsia="MS Mincho" w:hAnsi="Arial" w:cs="Arial"/>
      <w:lang w:eastAsia="ar-SA"/>
    </w:rPr>
  </w:style>
  <w:style w:type="paragraph" w:customStyle="1" w:styleId="1f3">
    <w:name w:val="標準インデント1"/>
    <w:basedOn w:val="Normal"/>
    <w:rsid w:val="00784A32"/>
    <w:pPr>
      <w:suppressAutoHyphens/>
      <w:ind w:left="708"/>
    </w:pPr>
    <w:rPr>
      <w:rFonts w:eastAsia="MS Mincho" w:cs="CG Times (WN)"/>
      <w:lang w:eastAsia="ar-SA"/>
    </w:rPr>
  </w:style>
  <w:style w:type="paragraph" w:customStyle="1" w:styleId="1f4">
    <w:name w:val="記1"/>
    <w:basedOn w:val="Normal"/>
    <w:next w:val="Normal"/>
    <w:rsid w:val="00784A32"/>
    <w:pPr>
      <w:suppressAutoHyphens/>
    </w:pPr>
    <w:rPr>
      <w:rFonts w:eastAsia="MS Mincho" w:cs="CG Times (WN)"/>
      <w:lang w:eastAsia="ar-SA"/>
    </w:rPr>
  </w:style>
  <w:style w:type="paragraph" w:customStyle="1" w:styleId="HTML1">
    <w:name w:val="HTML 書式付き1"/>
    <w:basedOn w:val="Normal"/>
    <w:rsid w:val="00784A32"/>
    <w:pPr>
      <w:suppressAutoHyphens/>
    </w:pPr>
    <w:rPr>
      <w:rFonts w:ascii="Courier New" w:eastAsia="MS Mincho" w:hAnsi="Courier New" w:cs="Courier New"/>
      <w:lang w:eastAsia="ar-SA"/>
    </w:rPr>
  </w:style>
  <w:style w:type="numbering" w:customStyle="1" w:styleId="NoList14">
    <w:name w:val="No List14"/>
    <w:next w:val="NoList"/>
    <w:semiHidden/>
    <w:rsid w:val="00784A32"/>
  </w:style>
  <w:style w:type="character" w:customStyle="1" w:styleId="CharChar23">
    <w:name w:val="Char Char23"/>
    <w:rsid w:val="00784A32"/>
    <w:rPr>
      <w:rFonts w:ascii="Arial" w:hAnsi="Arial"/>
      <w:lang w:val="en-GB" w:eastAsia="en-US"/>
    </w:rPr>
  </w:style>
  <w:style w:type="numbering" w:customStyle="1" w:styleId="NoList24">
    <w:name w:val="No List24"/>
    <w:next w:val="NoList"/>
    <w:semiHidden/>
    <w:rsid w:val="00784A32"/>
  </w:style>
  <w:style w:type="numbering" w:customStyle="1" w:styleId="NoList31">
    <w:name w:val="No List31"/>
    <w:next w:val="NoList"/>
    <w:semiHidden/>
    <w:rsid w:val="00784A32"/>
  </w:style>
  <w:style w:type="numbering" w:customStyle="1" w:styleId="NoList41">
    <w:name w:val="No List41"/>
    <w:next w:val="NoList"/>
    <w:semiHidden/>
    <w:rsid w:val="00784A32"/>
  </w:style>
  <w:style w:type="numbering" w:customStyle="1" w:styleId="NoList51">
    <w:name w:val="No List51"/>
    <w:next w:val="NoList"/>
    <w:semiHidden/>
    <w:rsid w:val="00784A32"/>
  </w:style>
  <w:style w:type="character" w:customStyle="1" w:styleId="EmailStyle97">
    <w:name w:val="EmailStyle97"/>
    <w:semiHidden/>
    <w:rsid w:val="00784A32"/>
    <w:rPr>
      <w:rFonts w:ascii="Arial" w:hAnsi="Arial" w:cs="Arial"/>
      <w:color w:val="auto"/>
      <w:sz w:val="20"/>
      <w:szCs w:val="20"/>
    </w:rPr>
  </w:style>
  <w:style w:type="character" w:customStyle="1" w:styleId="B1C">
    <w:name w:val="B1 C"/>
    <w:rsid w:val="00784A32"/>
    <w:rPr>
      <w:lang w:val="en-GB" w:eastAsia="en-US" w:bidi="ar-SA"/>
    </w:rPr>
  </w:style>
  <w:style w:type="character" w:customStyle="1" w:styleId="Titre3">
    <w:name w:val="Titre 3"/>
    <w:rsid w:val="00784A32"/>
    <w:rPr>
      <w:rFonts w:ascii="Arial" w:hAnsi="Arial"/>
      <w:sz w:val="28"/>
      <w:szCs w:val="28"/>
      <w:lang w:val="en-GB" w:eastAsia="en-GB"/>
    </w:rPr>
  </w:style>
  <w:style w:type="character" w:customStyle="1" w:styleId="B2C">
    <w:name w:val="B2 C"/>
    <w:rsid w:val="00784A32"/>
    <w:rPr>
      <w:lang w:val="en-GB" w:eastAsia="en-GB"/>
    </w:rPr>
  </w:style>
  <w:style w:type="paragraph" w:customStyle="1" w:styleId="CommentNokia">
    <w:name w:val="Comment Nokia"/>
    <w:basedOn w:val="Normal"/>
    <w:rsid w:val="00784A32"/>
    <w:pPr>
      <w:tabs>
        <w:tab w:val="left" w:pos="360"/>
      </w:tabs>
      <w:ind w:left="360" w:hanging="360"/>
    </w:pPr>
    <w:rPr>
      <w:rFonts w:eastAsia="MS Mincho"/>
      <w:sz w:val="22"/>
      <w:lang w:val="en-US"/>
    </w:rPr>
  </w:style>
  <w:style w:type="paragraph" w:customStyle="1" w:styleId="11BodyText">
    <w:name w:val="11 BodyText"/>
    <w:basedOn w:val="Normal"/>
    <w:rsid w:val="00784A32"/>
    <w:pPr>
      <w:spacing w:after="220"/>
      <w:ind w:left="1298"/>
    </w:pPr>
    <w:rPr>
      <w:rFonts w:ascii="Arial" w:eastAsia="SimSun" w:hAnsi="Arial"/>
      <w:lang w:val="en-US"/>
    </w:rPr>
  </w:style>
  <w:style w:type="numbering" w:customStyle="1" w:styleId="NoList15">
    <w:name w:val="No List15"/>
    <w:next w:val="NoList"/>
    <w:semiHidden/>
    <w:rsid w:val="00784A32"/>
  </w:style>
  <w:style w:type="numbering" w:customStyle="1" w:styleId="NoList16">
    <w:name w:val="No List16"/>
    <w:next w:val="NoList"/>
    <w:semiHidden/>
    <w:rsid w:val="00784A3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84A3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784A32"/>
    <w:rPr>
      <w:rFonts w:ascii="Arial" w:hAnsi="Arial"/>
      <w:sz w:val="36"/>
      <w:lang w:val="en-GB" w:eastAsia="en-US" w:bidi="ar-SA"/>
    </w:rPr>
  </w:style>
  <w:style w:type="paragraph" w:customStyle="1" w:styleId="1Char">
    <w:name w:val="(文字) (文字)1 Char (文字) (文字)"/>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784A32"/>
    <w:rPr>
      <w:rFonts w:ascii="Arial" w:hAnsi="Arial" w:cs="Arial"/>
      <w:color w:val="auto"/>
      <w:sz w:val="20"/>
      <w:szCs w:val="20"/>
    </w:rPr>
  </w:style>
  <w:style w:type="paragraph" w:customStyle="1" w:styleId="ZchnZchn1">
    <w:name w:val="Zchn Zchn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784A32"/>
    <w:rPr>
      <w:rFonts w:ascii="Courier New" w:eastAsia="Batang" w:hAnsi="Courier New"/>
      <w:lang w:val="nb-NO" w:eastAsia="en-US" w:bidi="ar-SA"/>
    </w:rPr>
  </w:style>
  <w:style w:type="paragraph" w:customStyle="1" w:styleId="-PAGE-">
    <w:name w:val="- PAGE -"/>
    <w:rsid w:val="00784A32"/>
    <w:rPr>
      <w:rFonts w:eastAsia="SimSun"/>
      <w:sz w:val="24"/>
      <w:szCs w:val="24"/>
      <w:lang w:eastAsia="ko-KR"/>
    </w:rPr>
  </w:style>
  <w:style w:type="paragraph" w:customStyle="1" w:styleId="Lastprinted">
    <w:name w:val="Last printed"/>
    <w:rsid w:val="00784A32"/>
    <w:rPr>
      <w:rFonts w:eastAsia="SimSun"/>
      <w:sz w:val="24"/>
      <w:szCs w:val="24"/>
      <w:lang w:eastAsia="ko-KR"/>
    </w:rPr>
  </w:style>
  <w:style w:type="paragraph" w:customStyle="1" w:styleId="Lastsavedby">
    <w:name w:val="Last saved by"/>
    <w:rsid w:val="00784A32"/>
    <w:rPr>
      <w:rFonts w:eastAsia="SimSun"/>
      <w:sz w:val="24"/>
      <w:szCs w:val="24"/>
      <w:lang w:eastAsia="ko-KR"/>
    </w:rPr>
  </w:style>
  <w:style w:type="paragraph" w:customStyle="1" w:styleId="Filename">
    <w:name w:val="Filename"/>
    <w:rsid w:val="00784A32"/>
    <w:rPr>
      <w:rFonts w:eastAsia="SimSun"/>
      <w:sz w:val="24"/>
      <w:szCs w:val="24"/>
      <w:lang w:eastAsia="ko-KR"/>
    </w:rPr>
  </w:style>
  <w:style w:type="paragraph" w:customStyle="1" w:styleId="ATC">
    <w:name w:val="ATC"/>
    <w:basedOn w:val="Normal"/>
    <w:rsid w:val="00784A32"/>
    <w:rPr>
      <w:lang w:eastAsia="ja-JP"/>
    </w:rPr>
  </w:style>
  <w:style w:type="paragraph" w:customStyle="1" w:styleId="TaOC">
    <w:name w:val="TaOC"/>
    <w:basedOn w:val="TAC"/>
    <w:rsid w:val="00784A32"/>
    <w:rPr>
      <w:rFonts w:eastAsia="SimSun"/>
      <w:lang w:eastAsia="ja-JP"/>
    </w:rPr>
  </w:style>
  <w:style w:type="paragraph" w:customStyle="1" w:styleId="1CharChar1Char">
    <w:name w:val="(文字) (文字)1 Char (文字) (文字) Char (文字) (文字)1 Char (文字) (文字)"/>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784A32"/>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29">
    <w:name w:val="吹き出し2"/>
    <w:basedOn w:val="Normal"/>
    <w:semiHidden/>
    <w:rsid w:val="00784A32"/>
    <w:rPr>
      <w:rFonts w:ascii="Tahoma" w:eastAsia="MS Mincho" w:hAnsi="Tahoma" w:cs="Tahoma"/>
      <w:sz w:val="16"/>
      <w:szCs w:val="16"/>
    </w:rPr>
  </w:style>
  <w:style w:type="numbering" w:customStyle="1" w:styleId="1f5">
    <w:name w:val="无列表1"/>
    <w:next w:val="NoList"/>
    <w:semiHidden/>
    <w:rsid w:val="00784A32"/>
  </w:style>
  <w:style w:type="paragraph" w:customStyle="1" w:styleId="1030302">
    <w:name w:val="样式 样式 标题 1 + 两端对齐 段前: 0.3 行 段后: 0.3 行 行距: 单倍行距 + 段前: 0.2 行 段后: ..."/>
    <w:basedOn w:val="Normal"/>
    <w:autoRedefine/>
    <w:rsid w:val="00784A3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784A32"/>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784A32"/>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784A32"/>
  </w:style>
  <w:style w:type="character" w:customStyle="1" w:styleId="List3Char">
    <w:name w:val="List 3 Char"/>
    <w:link w:val="List3"/>
    <w:rsid w:val="00784A32"/>
  </w:style>
  <w:style w:type="paragraph" w:customStyle="1" w:styleId="CharChar3CharCharCharCharCharChar">
    <w:name w:val="Char Char3 Char Char Char Char Char Char"/>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84A32"/>
    <w:rPr>
      <w:rFonts w:ascii="Arial" w:eastAsia="MS Mincho" w:hAnsi="Arial"/>
      <w:sz w:val="36"/>
      <w:lang w:val="en-GB" w:eastAsia="en-US" w:bidi="ar-SA"/>
    </w:rPr>
  </w:style>
  <w:style w:type="paragraph" w:customStyle="1" w:styleId="35">
    <w:name w:val="列出段落3"/>
    <w:basedOn w:val="Normal"/>
    <w:qFormat/>
    <w:rsid w:val="00784A32"/>
    <w:pPr>
      <w:ind w:firstLineChars="200" w:firstLine="420"/>
    </w:pPr>
    <w:rPr>
      <w:rFonts w:eastAsia="SimSun"/>
    </w:rPr>
  </w:style>
  <w:style w:type="paragraph" w:customStyle="1" w:styleId="1f6">
    <w:name w:val="无间隔1"/>
    <w:qFormat/>
    <w:rsid w:val="00784A32"/>
    <w:rPr>
      <w:rFonts w:eastAsia="SimSun"/>
      <w:lang w:eastAsia="en-US"/>
    </w:rPr>
  </w:style>
  <w:style w:type="character" w:customStyle="1" w:styleId="Absatz-Standardschriftart1">
    <w:name w:val="Absatz-Standardschriftart1"/>
    <w:rsid w:val="00784A32"/>
  </w:style>
  <w:style w:type="paragraph" w:customStyle="1" w:styleId="B-Body">
    <w:name w:val="B-Body"/>
    <w:link w:val="B-BodyChar"/>
    <w:qFormat/>
    <w:rsid w:val="00784A32"/>
    <w:pPr>
      <w:tabs>
        <w:tab w:val="left" w:pos="2160"/>
      </w:tabs>
      <w:spacing w:before="120" w:after="40"/>
      <w:ind w:left="720"/>
    </w:pPr>
    <w:rPr>
      <w:sz w:val="22"/>
    </w:rPr>
  </w:style>
  <w:style w:type="character" w:customStyle="1" w:styleId="B-BodyChar">
    <w:name w:val="B-Body Char"/>
    <w:link w:val="B-Body"/>
    <w:rsid w:val="00784A32"/>
    <w:rPr>
      <w:sz w:val="22"/>
    </w:rPr>
  </w:style>
  <w:style w:type="paragraph" w:customStyle="1" w:styleId="44">
    <w:name w:val="列出段落4"/>
    <w:basedOn w:val="Normal"/>
    <w:qFormat/>
    <w:rsid w:val="00784A32"/>
    <w:pPr>
      <w:ind w:firstLineChars="200" w:firstLine="420"/>
    </w:pPr>
    <w:rPr>
      <w:rFonts w:eastAsia="SimSun"/>
    </w:rPr>
  </w:style>
  <w:style w:type="paragraph" w:customStyle="1" w:styleId="TF1">
    <w:name w:val="TF1"/>
    <w:link w:val="TFZchn"/>
    <w:rsid w:val="00784A32"/>
    <w:pPr>
      <w:keepLines/>
      <w:spacing w:after="240"/>
      <w:jc w:val="center"/>
    </w:pPr>
    <w:rPr>
      <w:rFonts w:ascii="Arial" w:hAnsi="Arial"/>
      <w:b/>
    </w:rPr>
  </w:style>
  <w:style w:type="numbering" w:customStyle="1" w:styleId="NoList111">
    <w:name w:val="No List111"/>
    <w:next w:val="NoList"/>
    <w:semiHidden/>
    <w:rsid w:val="00784A32"/>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784A32"/>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84A32"/>
    <w:rPr>
      <w:rFonts w:ascii="Arial" w:hAnsi="Arial"/>
      <w:sz w:val="24"/>
      <w:lang w:val="en-GB"/>
    </w:rPr>
  </w:style>
  <w:style w:type="character" w:customStyle="1" w:styleId="1Char0">
    <w:name w:val="标题 1 Char"/>
    <w:aliases w:val="h151 Char1,h161 Char1"/>
    <w:uiPriority w:val="9"/>
    <w:rsid w:val="00784A32"/>
    <w:rPr>
      <w:rFonts w:ascii="Arial" w:hAnsi="Arial"/>
      <w:sz w:val="36"/>
      <w:lang w:val="en-GB" w:eastAsia="en-US" w:bidi="ar-SA"/>
    </w:rPr>
  </w:style>
  <w:style w:type="character" w:customStyle="1" w:styleId="3Char">
    <w:name w:val="标题 3 Char"/>
    <w:uiPriority w:val="9"/>
    <w:rsid w:val="00784A3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784A32"/>
    <w:rPr>
      <w:rFonts w:ascii="Arial" w:hAnsi="Arial"/>
      <w:sz w:val="24"/>
      <w:szCs w:val="28"/>
      <w:lang w:val="en-GB" w:eastAsia="en-GB"/>
    </w:rPr>
  </w:style>
  <w:style w:type="character" w:customStyle="1" w:styleId="6Char">
    <w:name w:val="标题 6 Char"/>
    <w:uiPriority w:val="9"/>
    <w:rsid w:val="00784A32"/>
    <w:rPr>
      <w:rFonts w:ascii="Arial" w:hAnsi="Arial"/>
      <w:lang w:val="en-GB"/>
    </w:rPr>
  </w:style>
  <w:style w:type="character" w:customStyle="1" w:styleId="7Char">
    <w:name w:val="标题 7 Char"/>
    <w:uiPriority w:val="9"/>
    <w:rsid w:val="00784A32"/>
    <w:rPr>
      <w:rFonts w:ascii="Arial" w:hAnsi="Arial"/>
      <w:lang w:val="en-GB"/>
    </w:rPr>
  </w:style>
  <w:style w:type="character" w:customStyle="1" w:styleId="8Char">
    <w:name w:val="标题 8 Char"/>
    <w:uiPriority w:val="9"/>
    <w:rsid w:val="00784A32"/>
    <w:rPr>
      <w:rFonts w:ascii="Arial" w:hAnsi="Arial"/>
      <w:sz w:val="36"/>
      <w:lang w:val="en-GB"/>
    </w:rPr>
  </w:style>
  <w:style w:type="character" w:customStyle="1" w:styleId="9Char">
    <w:name w:val="标题 9 Char"/>
    <w:uiPriority w:val="9"/>
    <w:rsid w:val="00784A32"/>
    <w:rPr>
      <w:rFonts w:ascii="Arial" w:hAnsi="Arial"/>
      <w:sz w:val="36"/>
      <w:lang w:val="en-GB"/>
    </w:rPr>
  </w:style>
  <w:style w:type="character" w:customStyle="1" w:styleId="Char2">
    <w:name w:val="页脚 Char"/>
    <w:uiPriority w:val="99"/>
    <w:rsid w:val="00784A32"/>
    <w:rPr>
      <w:rFonts w:ascii="Arial" w:hAnsi="Arial"/>
      <w:b/>
      <w:i/>
      <w:noProof/>
      <w:sz w:val="18"/>
    </w:rPr>
  </w:style>
  <w:style w:type="character" w:customStyle="1" w:styleId="Char3">
    <w:name w:val="列表 Char"/>
    <w:rsid w:val="00784A32"/>
    <w:rPr>
      <w:lang w:val="en-GB"/>
    </w:rPr>
  </w:style>
  <w:style w:type="character" w:customStyle="1" w:styleId="Char4">
    <w:name w:val="文档结构图 Char"/>
    <w:uiPriority w:val="99"/>
    <w:semiHidden/>
    <w:rsid w:val="00784A32"/>
    <w:rPr>
      <w:rFonts w:ascii="Tahoma" w:hAnsi="Tahoma"/>
      <w:lang w:val="en-GB" w:eastAsia="en-US"/>
    </w:rPr>
  </w:style>
  <w:style w:type="character" w:customStyle="1" w:styleId="Char5">
    <w:name w:val="纯文本 Char"/>
    <w:rsid w:val="00784A32"/>
    <w:rPr>
      <w:rFonts w:ascii="Courier New" w:hAnsi="Courier New"/>
      <w:lang w:val="nb-NO"/>
    </w:rPr>
  </w:style>
  <w:style w:type="character" w:customStyle="1" w:styleId="Char6">
    <w:name w:val="批注框文本 Char"/>
    <w:uiPriority w:val="99"/>
    <w:rsid w:val="00784A32"/>
    <w:rPr>
      <w:rFonts w:ascii="Tahoma" w:hAnsi="Tahoma" w:cs="Tahoma"/>
      <w:sz w:val="16"/>
      <w:szCs w:val="16"/>
      <w:lang w:val="en-GB" w:eastAsia="en-GB" w:bidi="ar-SA"/>
    </w:rPr>
  </w:style>
  <w:style w:type="character" w:customStyle="1" w:styleId="Char7">
    <w:name w:val="日期 Char"/>
    <w:rsid w:val="00784A32"/>
    <w:rPr>
      <w:lang w:val="en-GB"/>
    </w:rPr>
  </w:style>
  <w:style w:type="paragraph" w:customStyle="1" w:styleId="46">
    <w:name w:val="修订4"/>
    <w:hidden/>
    <w:semiHidden/>
    <w:rsid w:val="00784A32"/>
    <w:rPr>
      <w:rFonts w:eastAsia="Batang"/>
      <w:lang w:eastAsia="en-US"/>
    </w:rPr>
  </w:style>
  <w:style w:type="paragraph" w:customStyle="1" w:styleId="Commentnokia0">
    <w:name w:val="Comment nokia"/>
    <w:basedOn w:val="Heading4"/>
    <w:rsid w:val="00784A32"/>
    <w:rPr>
      <w:b/>
      <w:sz w:val="28"/>
      <w:lang w:eastAsia="x-none"/>
    </w:rPr>
  </w:style>
  <w:style w:type="paragraph" w:customStyle="1" w:styleId="Char11">
    <w:name w:val="Char1"/>
    <w:semiHidden/>
    <w:rsid w:val="00784A3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784A32"/>
    <w:rPr>
      <w:rFonts w:ascii="Arial" w:hAnsi="Arial"/>
      <w:b/>
      <w:i/>
      <w:noProof/>
      <w:sz w:val="18"/>
      <w:lang w:val="en-GB"/>
    </w:rPr>
  </w:style>
  <w:style w:type="character" w:customStyle="1" w:styleId="af7">
    <w:name w:val="(文字) (文字)"/>
    <w:rsid w:val="00784A32"/>
    <w:rPr>
      <w:rFonts w:ascii="Arial" w:eastAsia="MS Mincho" w:hAnsi="Arial" w:cs="Arial"/>
      <w:sz w:val="28"/>
      <w:szCs w:val="28"/>
      <w:lang w:val="en-GB" w:eastAsia="ja-JP"/>
    </w:rPr>
  </w:style>
  <w:style w:type="paragraph" w:customStyle="1" w:styleId="52">
    <w:name w:val="列出段落5"/>
    <w:basedOn w:val="Normal"/>
    <w:qFormat/>
    <w:rsid w:val="00784A32"/>
    <w:pPr>
      <w:ind w:firstLineChars="200" w:firstLine="420"/>
    </w:pPr>
    <w:rPr>
      <w:rFonts w:eastAsia="SimSun"/>
    </w:rPr>
  </w:style>
  <w:style w:type="character" w:customStyle="1" w:styleId="CharChar180">
    <w:name w:val="Char Char18"/>
    <w:rsid w:val="00784A32"/>
    <w:rPr>
      <w:rFonts w:ascii="Arial" w:hAnsi="Arial"/>
      <w:lang w:eastAsia="en-US"/>
    </w:rPr>
  </w:style>
  <w:style w:type="paragraph" w:customStyle="1" w:styleId="CharCharCharChar0">
    <w:name w:val="Char Char Char Char"/>
    <w:rsid w:val="00784A32"/>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0">
    <w:name w:val="Char Char Char Char Char Char Char 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784A32"/>
    <w:rPr>
      <w:rFonts w:ascii="Arial" w:eastAsia="MS Mincho" w:hAnsi="Arial"/>
      <w:lang w:val="en-GB" w:eastAsia="en-US" w:bidi="ar-SA"/>
    </w:rPr>
  </w:style>
  <w:style w:type="character" w:customStyle="1" w:styleId="CarCar80">
    <w:name w:val="Car Car8"/>
    <w:rsid w:val="00784A32"/>
    <w:rPr>
      <w:rFonts w:ascii="Arial" w:eastAsia="MS Mincho" w:hAnsi="Arial"/>
      <w:sz w:val="36"/>
      <w:lang w:val="en-GB" w:eastAsia="en-US" w:bidi="ar-SA"/>
    </w:rPr>
  </w:style>
  <w:style w:type="character" w:customStyle="1" w:styleId="CarCar30">
    <w:name w:val="Car Car3"/>
    <w:rsid w:val="00784A32"/>
    <w:rPr>
      <w:rFonts w:ascii="Arial" w:eastAsia="MS Mincho" w:hAnsi="Arial"/>
      <w:sz w:val="36"/>
      <w:lang w:val="en-GB" w:eastAsia="en-US" w:bidi="ar-SA"/>
    </w:rPr>
  </w:style>
  <w:style w:type="character" w:customStyle="1" w:styleId="CarCar70">
    <w:name w:val="Car Car7"/>
    <w:rsid w:val="00784A32"/>
    <w:rPr>
      <w:rFonts w:eastAsia="MS Mincho"/>
      <w:lang w:val="en-GB" w:eastAsia="en-US" w:bidi="ar-SA"/>
    </w:rPr>
  </w:style>
  <w:style w:type="character" w:customStyle="1" w:styleId="CarCar60">
    <w:name w:val="Car Car6"/>
    <w:rsid w:val="00784A32"/>
    <w:rPr>
      <w:rFonts w:ascii="Courier New" w:hAnsi="Courier New"/>
      <w:lang w:val="nb-NO" w:eastAsia="ja-JP" w:bidi="ar-SA"/>
    </w:rPr>
  </w:style>
  <w:style w:type="character" w:customStyle="1" w:styleId="CarCar20">
    <w:name w:val="Car Car2"/>
    <w:rsid w:val="00784A32"/>
    <w:rPr>
      <w:rFonts w:eastAsia="MS Mincho"/>
      <w:lang w:val="en-GB" w:eastAsia="ja-JP" w:bidi="ar-SA"/>
    </w:rPr>
  </w:style>
  <w:style w:type="character" w:customStyle="1" w:styleId="CarCar90">
    <w:name w:val="Car Car9"/>
    <w:rsid w:val="00784A32"/>
    <w:rPr>
      <w:rFonts w:ascii="Arial" w:hAnsi="Arial"/>
      <w:lang w:val="en-GB" w:eastAsia="ja-JP" w:bidi="ar-SA"/>
    </w:rPr>
  </w:style>
  <w:style w:type="character" w:customStyle="1" w:styleId="CarCar100">
    <w:name w:val="Car Car10"/>
    <w:rsid w:val="00784A32"/>
    <w:rPr>
      <w:rFonts w:ascii="Arial" w:hAnsi="Arial"/>
      <w:lang w:val="en-GB" w:eastAsia="ja-JP" w:bidi="ar-SA"/>
    </w:rPr>
  </w:style>
  <w:style w:type="character" w:customStyle="1" w:styleId="80">
    <w:name w:val="(文字) (文字)8"/>
    <w:rsid w:val="00784A32"/>
    <w:rPr>
      <w:rFonts w:ascii="Arial" w:eastAsia="MS Mincho" w:hAnsi="Arial"/>
      <w:lang w:val="en-GB" w:eastAsia="ar-SA" w:bidi="ar-SA"/>
    </w:rPr>
  </w:style>
  <w:style w:type="character" w:customStyle="1" w:styleId="70">
    <w:name w:val="(文字) (文字)7"/>
    <w:rsid w:val="00784A32"/>
    <w:rPr>
      <w:rFonts w:ascii="Arial" w:eastAsia="MS Mincho" w:hAnsi="Arial"/>
      <w:sz w:val="36"/>
      <w:lang w:val="en-GB" w:eastAsia="ar-SA" w:bidi="ar-SA"/>
    </w:rPr>
  </w:style>
  <w:style w:type="character" w:customStyle="1" w:styleId="61">
    <w:name w:val="(文字) (文字)6"/>
    <w:rsid w:val="00784A32"/>
    <w:rPr>
      <w:rFonts w:eastAsia="MS Mincho"/>
      <w:lang w:val="en-GB" w:eastAsia="ar-SA" w:bidi="ar-SA"/>
    </w:rPr>
  </w:style>
  <w:style w:type="character" w:customStyle="1" w:styleId="53">
    <w:name w:val="(文字) (文字)5"/>
    <w:rsid w:val="00784A32"/>
    <w:rPr>
      <w:rFonts w:ascii="Courier New" w:eastAsia="MS Mincho" w:hAnsi="Courier New"/>
      <w:lang w:val="nb-NO" w:eastAsia="ar-SA" w:bidi="ar-SA"/>
    </w:rPr>
  </w:style>
  <w:style w:type="character" w:customStyle="1" w:styleId="37">
    <w:name w:val="(文字) (文字)3"/>
    <w:rsid w:val="00784A32"/>
    <w:rPr>
      <w:rFonts w:eastAsia="MS Mincho"/>
      <w:lang w:val="en-GB" w:eastAsia="ar-SA" w:bidi="ar-SA"/>
    </w:rPr>
  </w:style>
  <w:style w:type="character" w:customStyle="1" w:styleId="1f7">
    <w:name w:val="(文字) (文字)1"/>
    <w:rsid w:val="00784A32"/>
    <w:rPr>
      <w:rFonts w:eastAsia="MS Mincho"/>
      <w:lang w:val="en-GB" w:eastAsia="ar-SA" w:bidi="ar-SA"/>
    </w:rPr>
  </w:style>
  <w:style w:type="paragraph" w:customStyle="1" w:styleId="2a">
    <w:name w:val="(文字) (文字)2"/>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784A32"/>
    <w:rPr>
      <w:rFonts w:ascii="Arial" w:hAnsi="Arial"/>
      <w:lang w:val="en-GB" w:eastAsia="en-US"/>
    </w:rPr>
  </w:style>
  <w:style w:type="character" w:customStyle="1" w:styleId="Head2A0">
    <w:name w:val="Head2A"/>
    <w:rsid w:val="00784A32"/>
    <w:rPr>
      <w:rFonts w:ascii="Arial" w:eastAsia="MS Mincho" w:hAnsi="Arial"/>
      <w:sz w:val="32"/>
      <w:lang w:val="en-GB" w:eastAsia="en-US" w:bidi="ar-SA"/>
    </w:rPr>
  </w:style>
  <w:style w:type="character" w:customStyle="1" w:styleId="Titre30">
    <w:name w:val="Titre 3"/>
    <w:rsid w:val="00784A32"/>
    <w:rPr>
      <w:rFonts w:ascii="Arial" w:hAnsi="Arial"/>
      <w:sz w:val="28"/>
      <w:szCs w:val="28"/>
      <w:lang w:val="en-GB" w:eastAsia="en-GB"/>
    </w:rPr>
  </w:style>
  <w:style w:type="paragraph" w:customStyle="1" w:styleId="1Char1">
    <w:name w:val="(文字) (文字)1 Char (文字) (文字)"/>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784A32"/>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784A32"/>
    <w:rPr>
      <w:rFonts w:eastAsia="Batang"/>
      <w:lang w:eastAsia="en-US"/>
    </w:rPr>
  </w:style>
  <w:style w:type="character" w:customStyle="1" w:styleId="Char8">
    <w:name w:val="批注文字 Char"/>
    <w:uiPriority w:val="99"/>
    <w:qFormat/>
    <w:rsid w:val="00784A32"/>
    <w:rPr>
      <w:lang w:val="en-GB" w:eastAsia="x-none"/>
    </w:rPr>
  </w:style>
  <w:style w:type="character" w:customStyle="1" w:styleId="Char12">
    <w:name w:val="批注主题 Char1"/>
    <w:uiPriority w:val="99"/>
    <w:rsid w:val="00784A32"/>
    <w:rPr>
      <w:b/>
      <w:bCs/>
      <w:lang w:val="en-GB" w:eastAsia="x-none"/>
    </w:rPr>
  </w:style>
  <w:style w:type="character" w:customStyle="1" w:styleId="Titre32">
    <w:name w:val="Titre 32"/>
    <w:rsid w:val="00784A32"/>
    <w:rPr>
      <w:rFonts w:ascii="Arial" w:hAnsi="Arial"/>
      <w:sz w:val="28"/>
      <w:szCs w:val="28"/>
      <w:lang w:val="en-GB" w:eastAsia="en-GB"/>
    </w:rPr>
  </w:style>
  <w:style w:type="character" w:customStyle="1" w:styleId="Titre31">
    <w:name w:val="Titre 31"/>
    <w:rsid w:val="00784A32"/>
    <w:rPr>
      <w:rFonts w:ascii="Arial" w:hAnsi="Arial"/>
      <w:sz w:val="28"/>
      <w:szCs w:val="28"/>
      <w:lang w:val="en-GB" w:eastAsia="en-GB"/>
    </w:rPr>
  </w:style>
  <w:style w:type="character" w:customStyle="1" w:styleId="trans">
    <w:name w:val="trans"/>
    <w:rsid w:val="00784A32"/>
  </w:style>
  <w:style w:type="character" w:customStyle="1" w:styleId="Char13">
    <w:name w:val="批注文字 Char1"/>
    <w:rsid w:val="00784A32"/>
    <w:rPr>
      <w:rFonts w:ascii="Times New Roman" w:hAnsi="Times New Roman"/>
      <w:lang w:val="en-GB" w:eastAsia="en-US"/>
    </w:rPr>
  </w:style>
  <w:style w:type="character" w:customStyle="1" w:styleId="h48">
    <w:name w:val="h48"/>
    <w:rsid w:val="00784A32"/>
    <w:rPr>
      <w:rFonts w:ascii="Arial" w:hAnsi="Arial" w:cs="Arial" w:hint="default"/>
      <w:sz w:val="24"/>
      <w:lang w:val="en-GB"/>
    </w:rPr>
  </w:style>
  <w:style w:type="character" w:customStyle="1" w:styleId="h510">
    <w:name w:val="h51"/>
    <w:rsid w:val="00784A32"/>
    <w:rPr>
      <w:rFonts w:ascii="Arial" w:eastAsia="SimSun" w:hAnsi="Arial" w:cs="Arial" w:hint="default"/>
      <w:sz w:val="22"/>
      <w:lang w:val="en-GB" w:eastAsia="en-US" w:bidi="ar-SA"/>
    </w:rPr>
  </w:style>
  <w:style w:type="character" w:customStyle="1" w:styleId="Head2A1">
    <w:name w:val="Head2A1"/>
    <w:rsid w:val="00784A32"/>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784A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784A32"/>
    <w:rPr>
      <w:lang w:eastAsia="en-US"/>
    </w:rPr>
  </w:style>
  <w:style w:type="numbering" w:customStyle="1" w:styleId="NoList17">
    <w:name w:val="No List17"/>
    <w:next w:val="NoList"/>
    <w:uiPriority w:val="99"/>
    <w:semiHidden/>
    <w:unhideWhenUsed/>
    <w:rsid w:val="00784A32"/>
  </w:style>
  <w:style w:type="numbering" w:customStyle="1" w:styleId="NoList18">
    <w:name w:val="No List18"/>
    <w:next w:val="NoList"/>
    <w:uiPriority w:val="99"/>
    <w:semiHidden/>
    <w:rsid w:val="00784A32"/>
  </w:style>
  <w:style w:type="numbering" w:customStyle="1" w:styleId="NoList25">
    <w:name w:val="No List25"/>
    <w:next w:val="NoList"/>
    <w:semiHidden/>
    <w:rsid w:val="00784A32"/>
  </w:style>
  <w:style w:type="numbering" w:customStyle="1" w:styleId="NoList32">
    <w:name w:val="No List32"/>
    <w:next w:val="NoList"/>
    <w:semiHidden/>
    <w:unhideWhenUsed/>
    <w:rsid w:val="00784A32"/>
  </w:style>
  <w:style w:type="numbering" w:customStyle="1" w:styleId="110">
    <w:name w:val="목록 없음11"/>
    <w:next w:val="NoList"/>
    <w:semiHidden/>
    <w:unhideWhenUsed/>
    <w:rsid w:val="00784A32"/>
  </w:style>
  <w:style w:type="numbering" w:customStyle="1" w:styleId="215">
    <w:name w:val="목록 없음21"/>
    <w:next w:val="NoList"/>
    <w:semiHidden/>
    <w:rsid w:val="00784A32"/>
  </w:style>
  <w:style w:type="numbering" w:customStyle="1" w:styleId="NoList42">
    <w:name w:val="No List42"/>
    <w:next w:val="NoList"/>
    <w:semiHidden/>
    <w:unhideWhenUsed/>
    <w:rsid w:val="00784A32"/>
  </w:style>
  <w:style w:type="numbering" w:customStyle="1" w:styleId="NoList52">
    <w:name w:val="No List52"/>
    <w:next w:val="NoList"/>
    <w:semiHidden/>
    <w:rsid w:val="00784A32"/>
  </w:style>
  <w:style w:type="numbering" w:customStyle="1" w:styleId="NoList61">
    <w:name w:val="No List61"/>
    <w:next w:val="NoList"/>
    <w:semiHidden/>
    <w:rsid w:val="00784A32"/>
  </w:style>
  <w:style w:type="numbering" w:customStyle="1" w:styleId="NoList71">
    <w:name w:val="No List71"/>
    <w:next w:val="NoList"/>
    <w:semiHidden/>
    <w:rsid w:val="00784A32"/>
  </w:style>
  <w:style w:type="numbering" w:customStyle="1" w:styleId="NoList112">
    <w:name w:val="No List112"/>
    <w:next w:val="NoList"/>
    <w:semiHidden/>
    <w:rsid w:val="00784A32"/>
  </w:style>
  <w:style w:type="numbering" w:customStyle="1" w:styleId="NoList211">
    <w:name w:val="No List211"/>
    <w:next w:val="NoList"/>
    <w:semiHidden/>
    <w:rsid w:val="00784A32"/>
  </w:style>
  <w:style w:type="numbering" w:customStyle="1" w:styleId="NoList81">
    <w:name w:val="No List81"/>
    <w:next w:val="NoList"/>
    <w:semiHidden/>
    <w:rsid w:val="00784A32"/>
  </w:style>
  <w:style w:type="numbering" w:customStyle="1" w:styleId="NoList121">
    <w:name w:val="No List121"/>
    <w:next w:val="NoList"/>
    <w:semiHidden/>
    <w:rsid w:val="00784A32"/>
  </w:style>
  <w:style w:type="numbering" w:customStyle="1" w:styleId="NoList221">
    <w:name w:val="No List221"/>
    <w:next w:val="NoList"/>
    <w:semiHidden/>
    <w:rsid w:val="00784A32"/>
  </w:style>
  <w:style w:type="numbering" w:customStyle="1" w:styleId="NoList91">
    <w:name w:val="No List91"/>
    <w:next w:val="NoList"/>
    <w:semiHidden/>
    <w:rsid w:val="00784A32"/>
  </w:style>
  <w:style w:type="numbering" w:customStyle="1" w:styleId="NoList131">
    <w:name w:val="No List131"/>
    <w:next w:val="NoList"/>
    <w:semiHidden/>
    <w:rsid w:val="00784A32"/>
  </w:style>
  <w:style w:type="numbering" w:customStyle="1" w:styleId="NoList231">
    <w:name w:val="No List231"/>
    <w:next w:val="NoList"/>
    <w:semiHidden/>
    <w:rsid w:val="00784A32"/>
  </w:style>
  <w:style w:type="numbering" w:customStyle="1" w:styleId="NoList101">
    <w:name w:val="No List101"/>
    <w:next w:val="NoList"/>
    <w:semiHidden/>
    <w:rsid w:val="00784A32"/>
  </w:style>
  <w:style w:type="numbering" w:customStyle="1" w:styleId="NoList141">
    <w:name w:val="No List141"/>
    <w:next w:val="NoList"/>
    <w:semiHidden/>
    <w:rsid w:val="00784A32"/>
  </w:style>
  <w:style w:type="numbering" w:customStyle="1" w:styleId="NoList241">
    <w:name w:val="No List241"/>
    <w:next w:val="NoList"/>
    <w:semiHidden/>
    <w:rsid w:val="00784A32"/>
  </w:style>
  <w:style w:type="numbering" w:customStyle="1" w:styleId="NoList311">
    <w:name w:val="No List311"/>
    <w:next w:val="NoList"/>
    <w:semiHidden/>
    <w:rsid w:val="00784A32"/>
  </w:style>
  <w:style w:type="numbering" w:customStyle="1" w:styleId="NoList411">
    <w:name w:val="No List411"/>
    <w:next w:val="NoList"/>
    <w:semiHidden/>
    <w:rsid w:val="00784A32"/>
  </w:style>
  <w:style w:type="numbering" w:customStyle="1" w:styleId="NoList511">
    <w:name w:val="No List511"/>
    <w:next w:val="NoList"/>
    <w:semiHidden/>
    <w:rsid w:val="00784A32"/>
  </w:style>
  <w:style w:type="numbering" w:customStyle="1" w:styleId="NoList151">
    <w:name w:val="No List151"/>
    <w:next w:val="NoList"/>
    <w:semiHidden/>
    <w:rsid w:val="00784A32"/>
  </w:style>
  <w:style w:type="numbering" w:customStyle="1" w:styleId="NoList161">
    <w:name w:val="No List161"/>
    <w:next w:val="NoList"/>
    <w:semiHidden/>
    <w:rsid w:val="00784A32"/>
  </w:style>
  <w:style w:type="numbering" w:customStyle="1" w:styleId="111">
    <w:name w:val="无列表11"/>
    <w:next w:val="NoList"/>
    <w:semiHidden/>
    <w:rsid w:val="00784A32"/>
  </w:style>
  <w:style w:type="numbering" w:customStyle="1" w:styleId="NoList1111">
    <w:name w:val="No List1111"/>
    <w:next w:val="NoList"/>
    <w:semiHidden/>
    <w:rsid w:val="00784A32"/>
  </w:style>
  <w:style w:type="numbering" w:customStyle="1" w:styleId="NoList19">
    <w:name w:val="No List19"/>
    <w:next w:val="NoList"/>
    <w:uiPriority w:val="99"/>
    <w:semiHidden/>
    <w:unhideWhenUsed/>
    <w:rsid w:val="00784A32"/>
  </w:style>
  <w:style w:type="numbering" w:customStyle="1" w:styleId="NoList110">
    <w:name w:val="No List110"/>
    <w:next w:val="NoList"/>
    <w:uiPriority w:val="99"/>
    <w:semiHidden/>
    <w:rsid w:val="00784A32"/>
  </w:style>
  <w:style w:type="numbering" w:customStyle="1" w:styleId="NoList26">
    <w:name w:val="No List26"/>
    <w:next w:val="NoList"/>
    <w:semiHidden/>
    <w:rsid w:val="00784A32"/>
  </w:style>
  <w:style w:type="numbering" w:customStyle="1" w:styleId="NoList33">
    <w:name w:val="No List33"/>
    <w:next w:val="NoList"/>
    <w:semiHidden/>
    <w:unhideWhenUsed/>
    <w:rsid w:val="00784A32"/>
  </w:style>
  <w:style w:type="numbering" w:customStyle="1" w:styleId="120">
    <w:name w:val="목록 없음12"/>
    <w:next w:val="NoList"/>
    <w:semiHidden/>
    <w:unhideWhenUsed/>
    <w:rsid w:val="00784A32"/>
  </w:style>
  <w:style w:type="numbering" w:customStyle="1" w:styleId="220">
    <w:name w:val="목록 없음22"/>
    <w:next w:val="NoList"/>
    <w:semiHidden/>
    <w:rsid w:val="00784A32"/>
  </w:style>
  <w:style w:type="numbering" w:customStyle="1" w:styleId="NoList43">
    <w:name w:val="No List43"/>
    <w:next w:val="NoList"/>
    <w:semiHidden/>
    <w:unhideWhenUsed/>
    <w:rsid w:val="00784A32"/>
  </w:style>
  <w:style w:type="numbering" w:customStyle="1" w:styleId="NoList53">
    <w:name w:val="No List53"/>
    <w:next w:val="NoList"/>
    <w:semiHidden/>
    <w:rsid w:val="00784A32"/>
  </w:style>
  <w:style w:type="numbering" w:customStyle="1" w:styleId="NoList62">
    <w:name w:val="No List62"/>
    <w:next w:val="NoList"/>
    <w:semiHidden/>
    <w:rsid w:val="00784A32"/>
  </w:style>
  <w:style w:type="numbering" w:customStyle="1" w:styleId="NoList72">
    <w:name w:val="No List72"/>
    <w:next w:val="NoList"/>
    <w:semiHidden/>
    <w:rsid w:val="00784A32"/>
  </w:style>
  <w:style w:type="numbering" w:customStyle="1" w:styleId="NoList113">
    <w:name w:val="No List113"/>
    <w:next w:val="NoList"/>
    <w:semiHidden/>
    <w:rsid w:val="00784A32"/>
  </w:style>
  <w:style w:type="numbering" w:customStyle="1" w:styleId="NoList212">
    <w:name w:val="No List212"/>
    <w:next w:val="NoList"/>
    <w:semiHidden/>
    <w:rsid w:val="00784A32"/>
  </w:style>
  <w:style w:type="numbering" w:customStyle="1" w:styleId="NoList82">
    <w:name w:val="No List82"/>
    <w:next w:val="NoList"/>
    <w:semiHidden/>
    <w:rsid w:val="00784A32"/>
  </w:style>
  <w:style w:type="numbering" w:customStyle="1" w:styleId="NoList122">
    <w:name w:val="No List122"/>
    <w:next w:val="NoList"/>
    <w:semiHidden/>
    <w:rsid w:val="00784A32"/>
  </w:style>
  <w:style w:type="numbering" w:customStyle="1" w:styleId="NoList222">
    <w:name w:val="No List222"/>
    <w:next w:val="NoList"/>
    <w:semiHidden/>
    <w:rsid w:val="00784A32"/>
  </w:style>
  <w:style w:type="numbering" w:customStyle="1" w:styleId="NoList92">
    <w:name w:val="No List92"/>
    <w:next w:val="NoList"/>
    <w:semiHidden/>
    <w:rsid w:val="00784A32"/>
  </w:style>
  <w:style w:type="numbering" w:customStyle="1" w:styleId="NoList132">
    <w:name w:val="No List132"/>
    <w:next w:val="NoList"/>
    <w:semiHidden/>
    <w:rsid w:val="00784A32"/>
  </w:style>
  <w:style w:type="numbering" w:customStyle="1" w:styleId="NoList232">
    <w:name w:val="No List232"/>
    <w:next w:val="NoList"/>
    <w:semiHidden/>
    <w:rsid w:val="00784A32"/>
  </w:style>
  <w:style w:type="numbering" w:customStyle="1" w:styleId="NoList102">
    <w:name w:val="No List102"/>
    <w:next w:val="NoList"/>
    <w:semiHidden/>
    <w:rsid w:val="00784A32"/>
  </w:style>
  <w:style w:type="numbering" w:customStyle="1" w:styleId="NoList142">
    <w:name w:val="No List142"/>
    <w:next w:val="NoList"/>
    <w:semiHidden/>
    <w:rsid w:val="00784A32"/>
  </w:style>
  <w:style w:type="numbering" w:customStyle="1" w:styleId="NoList242">
    <w:name w:val="No List242"/>
    <w:next w:val="NoList"/>
    <w:semiHidden/>
    <w:rsid w:val="00784A32"/>
  </w:style>
  <w:style w:type="numbering" w:customStyle="1" w:styleId="NoList312">
    <w:name w:val="No List312"/>
    <w:next w:val="NoList"/>
    <w:semiHidden/>
    <w:rsid w:val="00784A32"/>
  </w:style>
  <w:style w:type="numbering" w:customStyle="1" w:styleId="NoList412">
    <w:name w:val="No List412"/>
    <w:next w:val="NoList"/>
    <w:semiHidden/>
    <w:rsid w:val="00784A32"/>
  </w:style>
  <w:style w:type="numbering" w:customStyle="1" w:styleId="NoList512">
    <w:name w:val="No List512"/>
    <w:next w:val="NoList"/>
    <w:semiHidden/>
    <w:rsid w:val="00784A32"/>
  </w:style>
  <w:style w:type="numbering" w:customStyle="1" w:styleId="NoList152">
    <w:name w:val="No List152"/>
    <w:next w:val="NoList"/>
    <w:semiHidden/>
    <w:rsid w:val="00784A32"/>
  </w:style>
  <w:style w:type="numbering" w:customStyle="1" w:styleId="NoList162">
    <w:name w:val="No List162"/>
    <w:next w:val="NoList"/>
    <w:semiHidden/>
    <w:rsid w:val="00784A32"/>
  </w:style>
  <w:style w:type="numbering" w:customStyle="1" w:styleId="121">
    <w:name w:val="无列表12"/>
    <w:next w:val="NoList"/>
    <w:semiHidden/>
    <w:rsid w:val="00784A32"/>
  </w:style>
  <w:style w:type="numbering" w:customStyle="1" w:styleId="NoList1112">
    <w:name w:val="No List1112"/>
    <w:next w:val="NoList"/>
    <w:semiHidden/>
    <w:rsid w:val="00784A32"/>
  </w:style>
  <w:style w:type="paragraph" w:customStyle="1" w:styleId="TAHCarNotBold">
    <w:name w:val="TAH Car + Not Bold"/>
    <w:basedOn w:val="Normal"/>
    <w:rsid w:val="00784A32"/>
    <w:pPr>
      <w:keepNext/>
      <w:keepLines/>
      <w:spacing w:after="0"/>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784A32"/>
    <w:rPr>
      <w:rFonts w:ascii="Arial" w:eastAsia="Times New Roman" w:hAnsi="Arial"/>
      <w:sz w:val="22"/>
    </w:rPr>
  </w:style>
  <w:style w:type="character" w:customStyle="1" w:styleId="Heading7Char4">
    <w:name w:val="Heading 7 Char4"/>
    <w:rsid w:val="00784A32"/>
    <w:rPr>
      <w:rFonts w:ascii="Arial" w:eastAsia="Times New Roman" w:hAnsi="Arial"/>
    </w:rPr>
  </w:style>
  <w:style w:type="character" w:customStyle="1" w:styleId="Heading8Char4">
    <w:name w:val="Heading 8 Char4"/>
    <w:rsid w:val="00784A32"/>
    <w:rPr>
      <w:rFonts w:ascii="Arial" w:eastAsia="Times New Roman" w:hAnsi="Arial"/>
      <w:sz w:val="36"/>
    </w:rPr>
  </w:style>
  <w:style w:type="character" w:customStyle="1" w:styleId="Heading9Char3">
    <w:name w:val="Heading 9 Char3"/>
    <w:rsid w:val="00784A32"/>
    <w:rPr>
      <w:rFonts w:ascii="Arial" w:eastAsia="Times New Roman" w:hAnsi="Arial"/>
      <w:sz w:val="36"/>
    </w:rPr>
  </w:style>
  <w:style w:type="character" w:customStyle="1" w:styleId="FooterChar3">
    <w:name w:val="Footer Char3"/>
    <w:rsid w:val="00784A32"/>
    <w:rPr>
      <w:rFonts w:ascii="Arial" w:eastAsia="Times New Roman" w:hAnsi="Arial"/>
      <w:b/>
      <w:i/>
      <w:noProof/>
      <w:sz w:val="18"/>
    </w:rPr>
  </w:style>
  <w:style w:type="character" w:customStyle="1" w:styleId="CommentTextChar3">
    <w:name w:val="Comment Text Char3"/>
    <w:rsid w:val="00784A32"/>
    <w:rPr>
      <w:rFonts w:eastAsia="SimSun"/>
      <w:lang w:val="en-GB"/>
    </w:rPr>
  </w:style>
  <w:style w:type="character" w:customStyle="1" w:styleId="CommentSubjectChar2">
    <w:name w:val="Comment Subject Char2"/>
    <w:uiPriority w:val="99"/>
    <w:rsid w:val="00784A32"/>
    <w:rPr>
      <w:rFonts w:eastAsia="SimSun"/>
      <w:b/>
      <w:bCs/>
      <w:lang w:val="en-GB"/>
    </w:rPr>
  </w:style>
  <w:style w:type="character" w:customStyle="1" w:styleId="DocumentMapChar2">
    <w:name w:val="Document Map Char2"/>
    <w:uiPriority w:val="99"/>
    <w:rsid w:val="00784A32"/>
    <w:rPr>
      <w:rFonts w:ascii="Tahoma" w:eastAsia="Times New Roman" w:hAnsi="Tahoma" w:cs="Tahoma"/>
      <w:shd w:val="clear" w:color="auto" w:fill="000080"/>
      <w:lang w:val="en-GB"/>
    </w:rPr>
  </w:style>
  <w:style w:type="character" w:customStyle="1" w:styleId="NoteHeadingChar2">
    <w:name w:val="Note Heading Char2"/>
    <w:rsid w:val="00784A32"/>
    <w:rPr>
      <w:lang w:val="x-none" w:eastAsia="x-none"/>
    </w:rPr>
  </w:style>
  <w:style w:type="character" w:customStyle="1" w:styleId="PlainTextChar4">
    <w:name w:val="Plain Text Char4"/>
    <w:rsid w:val="00784A32"/>
    <w:rPr>
      <w:rFonts w:ascii="Courier New" w:eastAsia="SimSun" w:hAnsi="Courier New"/>
      <w:lang w:val="nb-NO"/>
    </w:rPr>
  </w:style>
  <w:style w:type="character" w:customStyle="1" w:styleId="BalloonTextChar2">
    <w:name w:val="Balloon Text Char2"/>
    <w:uiPriority w:val="99"/>
    <w:rsid w:val="00784A32"/>
    <w:rPr>
      <w:rFonts w:ascii="Tahoma" w:eastAsia="Times New Roman" w:hAnsi="Tahoma" w:cs="Tahoma"/>
      <w:sz w:val="16"/>
      <w:szCs w:val="16"/>
      <w:lang w:val="en-GB"/>
    </w:rPr>
  </w:style>
  <w:style w:type="character" w:customStyle="1" w:styleId="BodyTextIndentChar4">
    <w:name w:val="Body Text Indent Char4"/>
    <w:rsid w:val="00784A32"/>
    <w:rPr>
      <w:rFonts w:eastAsia="Batang"/>
      <w:lang w:val="en-GB"/>
    </w:rPr>
  </w:style>
  <w:style w:type="character" w:customStyle="1" w:styleId="BodyText2Char4">
    <w:name w:val="Body Text 2 Char4"/>
    <w:rsid w:val="00784A32"/>
    <w:rPr>
      <w:rFonts w:ascii="CG Times (WN)" w:eastAsia="Malgun Gothic" w:hAnsi="CG Times (WN)"/>
      <w:i/>
      <w:lang w:val="en-GB" w:eastAsia="ko-KR"/>
    </w:rPr>
  </w:style>
  <w:style w:type="character" w:customStyle="1" w:styleId="BodyText3Char4">
    <w:name w:val="Body Text 3 Char4"/>
    <w:rsid w:val="00784A32"/>
    <w:rPr>
      <w:rFonts w:ascii="CG Times (WN)" w:eastAsia="Osaka" w:hAnsi="CG Times (WN)"/>
      <w:color w:val="000000"/>
      <w:lang w:val="en-GB" w:eastAsia="ko-KR"/>
    </w:rPr>
  </w:style>
  <w:style w:type="character" w:customStyle="1" w:styleId="BodyTextIndent2Char4">
    <w:name w:val="Body Text Indent 2 Char4"/>
    <w:rsid w:val="00784A32"/>
    <w:rPr>
      <w:rFonts w:ascii="CG Times (WN)" w:hAnsi="CG Times (WN)"/>
      <w:lang w:val="en-GB"/>
    </w:rPr>
  </w:style>
  <w:style w:type="character" w:customStyle="1" w:styleId="HTMLPreformattedChar2">
    <w:name w:val="HTML Preformatted Char2"/>
    <w:rsid w:val="00784A32"/>
    <w:rPr>
      <w:rFonts w:ascii="Courier New" w:hAnsi="Courier New"/>
      <w:lang w:val="en-GB" w:eastAsia="x-none"/>
    </w:rPr>
  </w:style>
  <w:style w:type="character" w:customStyle="1" w:styleId="ListChar4">
    <w:name w:val="List Char4"/>
    <w:rsid w:val="00784A32"/>
    <w:rPr>
      <w:rFonts w:eastAsia="Times New Roman"/>
    </w:rPr>
  </w:style>
  <w:style w:type="paragraph" w:customStyle="1" w:styleId="wxs">
    <w:name w:val="wxs_正文"/>
    <w:basedOn w:val="Normal"/>
    <w:qFormat/>
    <w:rsid w:val="00784A32"/>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784A32"/>
    <w:pPr>
      <w:keepNext w:val="0"/>
      <w:keepLines w:val="0"/>
      <w:numPr>
        <w:numId w:val="15"/>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784A32"/>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784A32"/>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784A32"/>
    <w:rPr>
      <w:lang w:val="en-GB" w:eastAsia="en-US" w:bidi="ar-SA"/>
    </w:rPr>
  </w:style>
  <w:style w:type="paragraph" w:customStyle="1" w:styleId="NOTE0">
    <w:name w:val="NOTE"/>
    <w:basedOn w:val="B3"/>
    <w:qFormat/>
    <w:rsid w:val="00784A32"/>
    <w:rPr>
      <w:rFonts w:eastAsia="SimSun"/>
    </w:rPr>
  </w:style>
  <w:style w:type="numbering" w:customStyle="1" w:styleId="2b">
    <w:name w:val="无列表2"/>
    <w:next w:val="NoList"/>
    <w:uiPriority w:val="99"/>
    <w:semiHidden/>
    <w:unhideWhenUsed/>
    <w:rsid w:val="00784A32"/>
  </w:style>
  <w:style w:type="numbering" w:customStyle="1" w:styleId="38">
    <w:name w:val="无列表3"/>
    <w:next w:val="NoList"/>
    <w:uiPriority w:val="99"/>
    <w:semiHidden/>
    <w:unhideWhenUsed/>
    <w:rsid w:val="00784A32"/>
  </w:style>
  <w:style w:type="table" w:customStyle="1" w:styleId="1f8">
    <w:name w:val="网格型1"/>
    <w:basedOn w:val="TableNormal"/>
    <w:next w:val="TableGrid"/>
    <w:rsid w:val="00784A32"/>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784A32"/>
    <w:pPr>
      <w:numPr>
        <w:numId w:val="9"/>
      </w:numPr>
    </w:pPr>
    <w:rPr>
      <w:rFonts w:ascii="Arial" w:eastAsia="SimSun" w:hAnsi="Arial"/>
    </w:rPr>
  </w:style>
  <w:style w:type="paragraph" w:customStyle="1" w:styleId="text3bullet">
    <w:name w:val="text3 bullet"/>
    <w:basedOn w:val="Normal"/>
    <w:rsid w:val="00784A32"/>
    <w:pPr>
      <w:ind w:left="360" w:hanging="360"/>
    </w:pPr>
    <w:rPr>
      <w:rFonts w:ascii="Arial" w:eastAsia="SimSun" w:hAnsi="Arial"/>
    </w:rPr>
  </w:style>
  <w:style w:type="paragraph" w:customStyle="1" w:styleId="UnnumberedSubheading">
    <w:name w:val="Unnumbered Subheading"/>
    <w:basedOn w:val="H6"/>
    <w:next w:val="PlainText"/>
    <w:rsid w:val="00784A32"/>
    <w:pPr>
      <w:spacing w:after="120"/>
      <w:ind w:left="0" w:firstLine="0"/>
    </w:pPr>
    <w:rPr>
      <w:rFonts w:eastAsia="SimSun"/>
      <w:b/>
    </w:rPr>
  </w:style>
  <w:style w:type="paragraph" w:customStyle="1" w:styleId="ReferenceLine">
    <w:name w:val="Reference Line"/>
    <w:basedOn w:val="BodyText"/>
    <w:rsid w:val="00784A32"/>
    <w:pPr>
      <w:widowControl w:val="0"/>
    </w:pPr>
    <w:rPr>
      <w:rFonts w:ascii="Arial" w:eastAsia="‚l‚r ‚oƒSƒVƒbƒN" w:hAnsi="Arial"/>
      <w:snapToGrid w:val="0"/>
      <w:lang w:val="en-GB"/>
    </w:rPr>
  </w:style>
  <w:style w:type="paragraph" w:customStyle="1" w:styleId="L3">
    <w:name w:val="L3"/>
    <w:rsid w:val="00784A32"/>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784A32"/>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784A32"/>
    <w:pPr>
      <w:spacing w:before="120" w:after="220"/>
    </w:pPr>
    <w:rPr>
      <w:rFonts w:ascii="Arial" w:eastAsia="MS Mincho" w:hAnsi="Arial"/>
      <w:noProof/>
      <w:lang w:val="en-US" w:eastAsia="en-US"/>
    </w:rPr>
  </w:style>
  <w:style w:type="paragraph" w:customStyle="1" w:styleId="nroaml">
    <w:name w:val="nroaml"/>
    <w:basedOn w:val="H6"/>
    <w:rsid w:val="00784A32"/>
    <w:pPr>
      <w:ind w:left="0" w:firstLine="0"/>
    </w:pPr>
    <w:rPr>
      <w:rFonts w:eastAsia="SimSun"/>
      <w:snapToGrid w:val="0"/>
    </w:rPr>
  </w:style>
  <w:style w:type="paragraph" w:customStyle="1" w:styleId="00BodyText">
    <w:name w:val="00 BodyText"/>
    <w:basedOn w:val="Normal"/>
    <w:rsid w:val="00784A32"/>
    <w:pPr>
      <w:spacing w:after="220"/>
    </w:pPr>
    <w:rPr>
      <w:rFonts w:ascii="Arial" w:eastAsia="SimSun" w:hAnsi="Arial"/>
      <w:sz w:val="22"/>
      <w:lang w:val="en-US"/>
    </w:rPr>
  </w:style>
  <w:style w:type="character" w:customStyle="1" w:styleId="af8">
    <w:name w:val="標準太字"/>
    <w:autoRedefine/>
    <w:rsid w:val="00784A32"/>
    <w:rPr>
      <w:b/>
    </w:rPr>
  </w:style>
  <w:style w:type="paragraph" w:customStyle="1" w:styleId="xl24">
    <w:name w:val="xl24"/>
    <w:basedOn w:val="Normal"/>
    <w:rsid w:val="00784A32"/>
    <w:pPr>
      <w:spacing w:before="100" w:beforeAutospacing="1" w:after="100" w:afterAutospacing="1"/>
    </w:pPr>
    <w:rPr>
      <w:rFonts w:ascii="Arial" w:eastAsia="SimSun" w:hAnsi="Arial" w:cs="Arial"/>
      <w:sz w:val="18"/>
      <w:szCs w:val="18"/>
    </w:rPr>
  </w:style>
  <w:style w:type="paragraph" w:customStyle="1" w:styleId="ActionPoint">
    <w:name w:val="ActionPoint"/>
    <w:basedOn w:val="Normal"/>
    <w:rsid w:val="00784A32"/>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784A32"/>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784A32"/>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784A32"/>
    <w:rPr>
      <w:rFonts w:ascii="Arial Unicode MS" w:eastAsia="Arial Unicode MS" w:hAnsi="Arial Unicode MS" w:cs="Arial Unicode MS"/>
      <w:sz w:val="20"/>
      <w:szCs w:val="20"/>
    </w:rPr>
  </w:style>
  <w:style w:type="paragraph" w:customStyle="1" w:styleId="NormalAfter0pt">
    <w:name w:val="Normal + After:  0 pt"/>
    <w:basedOn w:val="Normal"/>
    <w:rsid w:val="00784A32"/>
    <w:pPr>
      <w:spacing w:after="0"/>
    </w:pPr>
    <w:rPr>
      <w:rFonts w:ascii="Arial" w:eastAsia="SimSun" w:hAnsi="Arial"/>
    </w:rPr>
  </w:style>
  <w:style w:type="character" w:customStyle="1" w:styleId="PTK">
    <w:name w:val="PTK"/>
    <w:semiHidden/>
    <w:rsid w:val="00784A32"/>
    <w:rPr>
      <w:rFonts w:ascii="Arial" w:hAnsi="Arial" w:cs="Arial"/>
      <w:color w:val="000080"/>
      <w:sz w:val="20"/>
      <w:szCs w:val="20"/>
    </w:rPr>
  </w:style>
  <w:style w:type="paragraph" w:customStyle="1" w:styleId="TdocList">
    <w:name w:val="Tdoc_List"/>
    <w:basedOn w:val="Normal"/>
    <w:rsid w:val="00784A32"/>
    <w:pPr>
      <w:tabs>
        <w:tab w:val="num" w:pos="432"/>
      </w:tabs>
      <w:spacing w:after="0"/>
      <w:ind w:left="432" w:hanging="360"/>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784A3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84A3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784A32"/>
    <w:pPr>
      <w:ind w:left="2836"/>
    </w:pPr>
    <w:rPr>
      <w:rFonts w:eastAsia="Times New Roman"/>
      <w:lang w:val="x-none"/>
    </w:rPr>
  </w:style>
  <w:style w:type="numbering" w:customStyle="1" w:styleId="NoList20">
    <w:name w:val="No List20"/>
    <w:next w:val="NoList"/>
    <w:semiHidden/>
    <w:rsid w:val="00784A32"/>
  </w:style>
  <w:style w:type="paragraph" w:customStyle="1" w:styleId="CharChar1CharCharCharCharCharCharCharCharCharCharCharCharCharCharCharChar0">
    <w:name w:val="Char Char1 Char Char Char Char Char Char Char Char Char Char Char Char Char Char Char Char"/>
    <w:semiHidden/>
    <w:rsid w:val="00784A3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784A3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784A32"/>
    <w:rPr>
      <w:rFonts w:ascii="MS Mincho" w:eastAsia="MS Mincho" w:hAnsi="MS Mincho" w:hint="eastAsia"/>
      <w:lang w:val="en-GB" w:eastAsia="ar-SA" w:bidi="ar-SA"/>
    </w:rPr>
  </w:style>
  <w:style w:type="numbering" w:customStyle="1" w:styleId="NoList27">
    <w:name w:val="No List27"/>
    <w:next w:val="NoList"/>
    <w:uiPriority w:val="99"/>
    <w:semiHidden/>
    <w:unhideWhenUsed/>
    <w:rsid w:val="00784A32"/>
  </w:style>
  <w:style w:type="character" w:customStyle="1" w:styleId="EQChar">
    <w:name w:val="EQ Char"/>
    <w:link w:val="EQ"/>
    <w:rsid w:val="00784A32"/>
    <w:rPr>
      <w:noProof/>
    </w:rPr>
  </w:style>
  <w:style w:type="numbering" w:customStyle="1" w:styleId="NoList28">
    <w:name w:val="No List28"/>
    <w:next w:val="NoList"/>
    <w:uiPriority w:val="99"/>
    <w:semiHidden/>
    <w:unhideWhenUsed/>
    <w:rsid w:val="00784A32"/>
  </w:style>
  <w:style w:type="table" w:customStyle="1" w:styleId="TableGrid7">
    <w:name w:val="Table Grid7"/>
    <w:basedOn w:val="TableNormal"/>
    <w:next w:val="TableGrid"/>
    <w:rsid w:val="00784A32"/>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784A32"/>
    <w:rPr>
      <w:lang w:val="en-GB" w:eastAsia="en-US"/>
    </w:rPr>
  </w:style>
  <w:style w:type="character" w:customStyle="1" w:styleId="Char14">
    <w:name w:val="页脚 Char1"/>
    <w:rsid w:val="00784A32"/>
    <w:rPr>
      <w:rFonts w:ascii="Arial" w:hAnsi="Arial"/>
      <w:b/>
      <w:i/>
      <w:noProof/>
      <w:sz w:val="18"/>
      <w:lang w:eastAsia="en-US"/>
    </w:rPr>
  </w:style>
  <w:style w:type="paragraph" w:customStyle="1" w:styleId="T">
    <w:name w:val="T"/>
    <w:basedOn w:val="TAC"/>
    <w:rsid w:val="00784A32"/>
    <w:rPr>
      <w:lang w:eastAsia="x-none"/>
    </w:rPr>
  </w:style>
  <w:style w:type="character" w:customStyle="1" w:styleId="Absatz-Standardschriftart2">
    <w:name w:val="Absatz-Standardschriftart2"/>
    <w:rsid w:val="00784A32"/>
  </w:style>
  <w:style w:type="character" w:customStyle="1" w:styleId="Char21">
    <w:name w:val="页脚 Char2"/>
    <w:rsid w:val="00784A32"/>
    <w:rPr>
      <w:rFonts w:ascii="Arial" w:hAnsi="Arial"/>
      <w:b/>
      <w:i/>
      <w:noProof/>
      <w:sz w:val="18"/>
    </w:rPr>
  </w:style>
  <w:style w:type="character" w:customStyle="1" w:styleId="Char30">
    <w:name w:val="批注文字 Char3"/>
    <w:uiPriority w:val="99"/>
    <w:qFormat/>
    <w:rsid w:val="00784A32"/>
    <w:rPr>
      <w:lang w:val="en-GB" w:eastAsia="en-US"/>
    </w:rPr>
  </w:style>
  <w:style w:type="paragraph" w:customStyle="1" w:styleId="af9">
    <w:name w:val="修订"/>
    <w:hidden/>
    <w:semiHidden/>
    <w:rsid w:val="00784A32"/>
    <w:rPr>
      <w:rFonts w:eastAsia="MS Mincho"/>
      <w:lang w:eastAsia="en-US"/>
    </w:rPr>
  </w:style>
  <w:style w:type="character" w:customStyle="1" w:styleId="gmaildefault">
    <w:name w:val="gmail_default"/>
    <w:rsid w:val="00784A32"/>
  </w:style>
  <w:style w:type="paragraph" w:styleId="Subtitle">
    <w:name w:val="Subtitle"/>
    <w:basedOn w:val="Normal"/>
    <w:next w:val="Normal"/>
    <w:link w:val="SubtitleChar"/>
    <w:qFormat/>
    <w:rsid w:val="00784A32"/>
    <w:pPr>
      <w:spacing w:after="60"/>
      <w:jc w:val="center"/>
      <w:outlineLvl w:val="1"/>
    </w:pPr>
    <w:rPr>
      <w:rFonts w:ascii="Calibri Light" w:hAnsi="Calibri Light"/>
      <w:sz w:val="24"/>
      <w:szCs w:val="24"/>
    </w:rPr>
  </w:style>
  <w:style w:type="character" w:customStyle="1" w:styleId="SubtitleChar">
    <w:name w:val="Subtitle Char"/>
    <w:link w:val="Subtitle"/>
    <w:rsid w:val="00784A32"/>
    <w:rPr>
      <w:rFonts w:ascii="Calibri Light" w:hAnsi="Calibri Light"/>
      <w:sz w:val="24"/>
      <w:szCs w:val="24"/>
      <w:lang w:eastAsia="en-US"/>
    </w:rPr>
  </w:style>
  <w:style w:type="numbering" w:customStyle="1" w:styleId="NoList29">
    <w:name w:val="No List29"/>
    <w:next w:val="NoList"/>
    <w:uiPriority w:val="99"/>
    <w:semiHidden/>
    <w:unhideWhenUsed/>
    <w:rsid w:val="0071087C"/>
  </w:style>
  <w:style w:type="table" w:customStyle="1" w:styleId="TableGrid8">
    <w:name w:val="Table Grid8"/>
    <w:basedOn w:val="TableNormal"/>
    <w:next w:val="TableGrid"/>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unhideWhenUsed/>
    <w:rsid w:val="0071087C"/>
  </w:style>
  <w:style w:type="numbering" w:customStyle="1" w:styleId="NoList115">
    <w:name w:val="No List115"/>
    <w:next w:val="NoList"/>
    <w:semiHidden/>
    <w:rsid w:val="0071087C"/>
  </w:style>
  <w:style w:type="numbering" w:customStyle="1" w:styleId="NoList210">
    <w:name w:val="No List210"/>
    <w:next w:val="NoList"/>
    <w:semiHidden/>
    <w:rsid w:val="0071087C"/>
  </w:style>
  <w:style w:type="table" w:customStyle="1" w:styleId="TableGrid11">
    <w:name w:val="Table Grid11"/>
    <w:basedOn w:val="TableNormal"/>
    <w:next w:val="TableGrid"/>
    <w:rsid w:val="0071087C"/>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1087C"/>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1087C"/>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71087C"/>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71087C"/>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semiHidden/>
    <w:unhideWhenUsed/>
    <w:rsid w:val="0071087C"/>
  </w:style>
  <w:style w:type="table" w:customStyle="1" w:styleId="TableStyle11">
    <w:name w:val="Table Style11"/>
    <w:basedOn w:val="TableNormal"/>
    <w:rsid w:val="0071087C"/>
    <w:rPr>
      <w:rFonts w:eastAsia="MS Mincho"/>
      <w:lang w:eastAsia="ko-KR"/>
    </w:rPr>
    <w:tblPr/>
  </w:style>
  <w:style w:type="table" w:customStyle="1" w:styleId="Tabellengitternetz11">
    <w:name w:val="Tabellengitternetz1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목록 없음13"/>
    <w:next w:val="NoList"/>
    <w:semiHidden/>
    <w:unhideWhenUsed/>
    <w:rsid w:val="0071087C"/>
  </w:style>
  <w:style w:type="numbering" w:customStyle="1" w:styleId="230">
    <w:name w:val="목록 없음23"/>
    <w:next w:val="NoList"/>
    <w:semiHidden/>
    <w:rsid w:val="0071087C"/>
  </w:style>
  <w:style w:type="numbering" w:customStyle="1" w:styleId="NoList44">
    <w:name w:val="No List44"/>
    <w:next w:val="NoList"/>
    <w:semiHidden/>
    <w:unhideWhenUsed/>
    <w:rsid w:val="0071087C"/>
  </w:style>
  <w:style w:type="numbering" w:customStyle="1" w:styleId="NoList54">
    <w:name w:val="No List54"/>
    <w:next w:val="NoList"/>
    <w:semiHidden/>
    <w:rsid w:val="0071087C"/>
  </w:style>
  <w:style w:type="numbering" w:customStyle="1" w:styleId="NoList63">
    <w:name w:val="No List63"/>
    <w:next w:val="NoList"/>
    <w:semiHidden/>
    <w:rsid w:val="0071087C"/>
  </w:style>
  <w:style w:type="numbering" w:customStyle="1" w:styleId="NoList73">
    <w:name w:val="No List73"/>
    <w:next w:val="NoList"/>
    <w:semiHidden/>
    <w:rsid w:val="0071087C"/>
  </w:style>
  <w:style w:type="numbering" w:customStyle="1" w:styleId="NoList213">
    <w:name w:val="No List213"/>
    <w:next w:val="NoList"/>
    <w:semiHidden/>
    <w:rsid w:val="0071087C"/>
  </w:style>
  <w:style w:type="numbering" w:customStyle="1" w:styleId="NoList83">
    <w:name w:val="No List83"/>
    <w:next w:val="NoList"/>
    <w:semiHidden/>
    <w:rsid w:val="0071087C"/>
  </w:style>
  <w:style w:type="numbering" w:customStyle="1" w:styleId="NoList123">
    <w:name w:val="No List123"/>
    <w:next w:val="NoList"/>
    <w:semiHidden/>
    <w:rsid w:val="0071087C"/>
  </w:style>
  <w:style w:type="numbering" w:customStyle="1" w:styleId="NoList223">
    <w:name w:val="No List223"/>
    <w:next w:val="NoList"/>
    <w:semiHidden/>
    <w:rsid w:val="0071087C"/>
  </w:style>
  <w:style w:type="numbering" w:customStyle="1" w:styleId="NoList93">
    <w:name w:val="No List93"/>
    <w:next w:val="NoList"/>
    <w:semiHidden/>
    <w:rsid w:val="0071087C"/>
  </w:style>
  <w:style w:type="numbering" w:customStyle="1" w:styleId="NoList133">
    <w:name w:val="No List133"/>
    <w:next w:val="NoList"/>
    <w:semiHidden/>
    <w:rsid w:val="0071087C"/>
  </w:style>
  <w:style w:type="numbering" w:customStyle="1" w:styleId="NoList233">
    <w:name w:val="No List233"/>
    <w:next w:val="NoList"/>
    <w:semiHidden/>
    <w:rsid w:val="0071087C"/>
  </w:style>
  <w:style w:type="numbering" w:customStyle="1" w:styleId="NoList103">
    <w:name w:val="No List103"/>
    <w:next w:val="NoList"/>
    <w:semiHidden/>
    <w:rsid w:val="0071087C"/>
  </w:style>
  <w:style w:type="numbering" w:customStyle="1" w:styleId="NoList143">
    <w:name w:val="No List143"/>
    <w:next w:val="NoList"/>
    <w:semiHidden/>
    <w:rsid w:val="0071087C"/>
  </w:style>
  <w:style w:type="numbering" w:customStyle="1" w:styleId="NoList243">
    <w:name w:val="No List243"/>
    <w:next w:val="NoList"/>
    <w:semiHidden/>
    <w:rsid w:val="0071087C"/>
  </w:style>
  <w:style w:type="numbering" w:customStyle="1" w:styleId="NoList313">
    <w:name w:val="No List313"/>
    <w:next w:val="NoList"/>
    <w:semiHidden/>
    <w:rsid w:val="0071087C"/>
  </w:style>
  <w:style w:type="numbering" w:customStyle="1" w:styleId="NoList413">
    <w:name w:val="No List413"/>
    <w:next w:val="NoList"/>
    <w:semiHidden/>
    <w:rsid w:val="0071087C"/>
  </w:style>
  <w:style w:type="numbering" w:customStyle="1" w:styleId="NoList513">
    <w:name w:val="No List513"/>
    <w:next w:val="NoList"/>
    <w:semiHidden/>
    <w:rsid w:val="0071087C"/>
  </w:style>
  <w:style w:type="numbering" w:customStyle="1" w:styleId="NoList153">
    <w:name w:val="No List153"/>
    <w:next w:val="NoList"/>
    <w:semiHidden/>
    <w:rsid w:val="0071087C"/>
  </w:style>
  <w:style w:type="numbering" w:customStyle="1" w:styleId="NoList163">
    <w:name w:val="No List163"/>
    <w:next w:val="NoList"/>
    <w:semiHidden/>
    <w:rsid w:val="0071087C"/>
  </w:style>
  <w:style w:type="numbering" w:customStyle="1" w:styleId="131">
    <w:name w:val="无列表13"/>
    <w:next w:val="NoList"/>
    <w:semiHidden/>
    <w:rsid w:val="0071087C"/>
  </w:style>
  <w:style w:type="table" w:customStyle="1" w:styleId="313">
    <w:name w:val="网格型31"/>
    <w:basedOn w:val="TableNormal"/>
    <w:next w:val="TableGrid"/>
    <w:rsid w:val="0071087C"/>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71087C"/>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semiHidden/>
    <w:rsid w:val="0071087C"/>
  </w:style>
  <w:style w:type="table" w:customStyle="1" w:styleId="TableGrid61">
    <w:name w:val="Table Grid61"/>
    <w:basedOn w:val="TableNormal"/>
    <w:next w:val="TableGrid"/>
    <w:uiPriority w:val="59"/>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71087C"/>
  </w:style>
  <w:style w:type="numbering" w:customStyle="1" w:styleId="NoList181">
    <w:name w:val="No List181"/>
    <w:next w:val="NoList"/>
    <w:uiPriority w:val="99"/>
    <w:semiHidden/>
    <w:rsid w:val="0071087C"/>
  </w:style>
  <w:style w:type="numbering" w:customStyle="1" w:styleId="NoList251">
    <w:name w:val="No List251"/>
    <w:next w:val="NoList"/>
    <w:semiHidden/>
    <w:rsid w:val="0071087C"/>
  </w:style>
  <w:style w:type="numbering" w:customStyle="1" w:styleId="NoList321">
    <w:name w:val="No List321"/>
    <w:next w:val="NoList"/>
    <w:semiHidden/>
    <w:unhideWhenUsed/>
    <w:rsid w:val="0071087C"/>
  </w:style>
  <w:style w:type="numbering" w:customStyle="1" w:styleId="1110">
    <w:name w:val="목록 없음111"/>
    <w:next w:val="NoList"/>
    <w:semiHidden/>
    <w:unhideWhenUsed/>
    <w:rsid w:val="0071087C"/>
  </w:style>
  <w:style w:type="numbering" w:customStyle="1" w:styleId="2110">
    <w:name w:val="목록 없음211"/>
    <w:next w:val="NoList"/>
    <w:semiHidden/>
    <w:rsid w:val="0071087C"/>
  </w:style>
  <w:style w:type="numbering" w:customStyle="1" w:styleId="NoList421">
    <w:name w:val="No List421"/>
    <w:next w:val="NoList"/>
    <w:semiHidden/>
    <w:unhideWhenUsed/>
    <w:rsid w:val="0071087C"/>
  </w:style>
  <w:style w:type="numbering" w:customStyle="1" w:styleId="NoList521">
    <w:name w:val="No List521"/>
    <w:next w:val="NoList"/>
    <w:semiHidden/>
    <w:rsid w:val="0071087C"/>
  </w:style>
  <w:style w:type="numbering" w:customStyle="1" w:styleId="NoList611">
    <w:name w:val="No List611"/>
    <w:next w:val="NoList"/>
    <w:semiHidden/>
    <w:rsid w:val="0071087C"/>
  </w:style>
  <w:style w:type="numbering" w:customStyle="1" w:styleId="NoList711">
    <w:name w:val="No List711"/>
    <w:next w:val="NoList"/>
    <w:semiHidden/>
    <w:rsid w:val="0071087C"/>
  </w:style>
  <w:style w:type="numbering" w:customStyle="1" w:styleId="NoList1121">
    <w:name w:val="No List1121"/>
    <w:next w:val="NoList"/>
    <w:semiHidden/>
    <w:rsid w:val="0071087C"/>
  </w:style>
  <w:style w:type="numbering" w:customStyle="1" w:styleId="NoList2111">
    <w:name w:val="No List2111"/>
    <w:next w:val="NoList"/>
    <w:semiHidden/>
    <w:rsid w:val="0071087C"/>
  </w:style>
  <w:style w:type="numbering" w:customStyle="1" w:styleId="NoList811">
    <w:name w:val="No List811"/>
    <w:next w:val="NoList"/>
    <w:semiHidden/>
    <w:rsid w:val="0071087C"/>
  </w:style>
  <w:style w:type="numbering" w:customStyle="1" w:styleId="NoList1211">
    <w:name w:val="No List1211"/>
    <w:next w:val="NoList"/>
    <w:semiHidden/>
    <w:rsid w:val="0071087C"/>
  </w:style>
  <w:style w:type="numbering" w:customStyle="1" w:styleId="NoList2211">
    <w:name w:val="No List2211"/>
    <w:next w:val="NoList"/>
    <w:semiHidden/>
    <w:rsid w:val="0071087C"/>
  </w:style>
  <w:style w:type="numbering" w:customStyle="1" w:styleId="NoList911">
    <w:name w:val="No List911"/>
    <w:next w:val="NoList"/>
    <w:semiHidden/>
    <w:rsid w:val="0071087C"/>
  </w:style>
  <w:style w:type="numbering" w:customStyle="1" w:styleId="NoList1311">
    <w:name w:val="No List1311"/>
    <w:next w:val="NoList"/>
    <w:semiHidden/>
    <w:rsid w:val="0071087C"/>
  </w:style>
  <w:style w:type="numbering" w:customStyle="1" w:styleId="NoList2311">
    <w:name w:val="No List2311"/>
    <w:next w:val="NoList"/>
    <w:semiHidden/>
    <w:rsid w:val="0071087C"/>
  </w:style>
  <w:style w:type="numbering" w:customStyle="1" w:styleId="NoList1011">
    <w:name w:val="No List1011"/>
    <w:next w:val="NoList"/>
    <w:semiHidden/>
    <w:rsid w:val="0071087C"/>
  </w:style>
  <w:style w:type="numbering" w:customStyle="1" w:styleId="NoList1411">
    <w:name w:val="No List1411"/>
    <w:next w:val="NoList"/>
    <w:semiHidden/>
    <w:rsid w:val="0071087C"/>
  </w:style>
  <w:style w:type="numbering" w:customStyle="1" w:styleId="NoList2411">
    <w:name w:val="No List2411"/>
    <w:next w:val="NoList"/>
    <w:semiHidden/>
    <w:rsid w:val="0071087C"/>
  </w:style>
  <w:style w:type="numbering" w:customStyle="1" w:styleId="NoList3111">
    <w:name w:val="No List3111"/>
    <w:next w:val="NoList"/>
    <w:semiHidden/>
    <w:rsid w:val="0071087C"/>
  </w:style>
  <w:style w:type="numbering" w:customStyle="1" w:styleId="NoList4111">
    <w:name w:val="No List4111"/>
    <w:next w:val="NoList"/>
    <w:semiHidden/>
    <w:rsid w:val="0071087C"/>
  </w:style>
  <w:style w:type="numbering" w:customStyle="1" w:styleId="NoList5111">
    <w:name w:val="No List5111"/>
    <w:next w:val="NoList"/>
    <w:semiHidden/>
    <w:rsid w:val="0071087C"/>
  </w:style>
  <w:style w:type="numbering" w:customStyle="1" w:styleId="NoList1511">
    <w:name w:val="No List1511"/>
    <w:next w:val="NoList"/>
    <w:semiHidden/>
    <w:rsid w:val="0071087C"/>
  </w:style>
  <w:style w:type="numbering" w:customStyle="1" w:styleId="NoList1611">
    <w:name w:val="No List1611"/>
    <w:next w:val="NoList"/>
    <w:semiHidden/>
    <w:rsid w:val="0071087C"/>
  </w:style>
  <w:style w:type="numbering" w:customStyle="1" w:styleId="1111">
    <w:name w:val="无列表111"/>
    <w:next w:val="NoList"/>
    <w:semiHidden/>
    <w:rsid w:val="0071087C"/>
  </w:style>
  <w:style w:type="numbering" w:customStyle="1" w:styleId="NoList11111">
    <w:name w:val="No List11111"/>
    <w:next w:val="NoList"/>
    <w:semiHidden/>
    <w:rsid w:val="0071087C"/>
  </w:style>
  <w:style w:type="numbering" w:customStyle="1" w:styleId="NoList191">
    <w:name w:val="No List191"/>
    <w:next w:val="NoList"/>
    <w:uiPriority w:val="99"/>
    <w:semiHidden/>
    <w:unhideWhenUsed/>
    <w:rsid w:val="0071087C"/>
  </w:style>
  <w:style w:type="numbering" w:customStyle="1" w:styleId="NoList1101">
    <w:name w:val="No List1101"/>
    <w:next w:val="NoList"/>
    <w:uiPriority w:val="99"/>
    <w:semiHidden/>
    <w:rsid w:val="0071087C"/>
  </w:style>
  <w:style w:type="numbering" w:customStyle="1" w:styleId="NoList261">
    <w:name w:val="No List261"/>
    <w:next w:val="NoList"/>
    <w:semiHidden/>
    <w:rsid w:val="0071087C"/>
  </w:style>
  <w:style w:type="numbering" w:customStyle="1" w:styleId="NoList331">
    <w:name w:val="No List331"/>
    <w:next w:val="NoList"/>
    <w:semiHidden/>
    <w:unhideWhenUsed/>
    <w:rsid w:val="0071087C"/>
  </w:style>
  <w:style w:type="numbering" w:customStyle="1" w:styleId="1210">
    <w:name w:val="목록 없음121"/>
    <w:next w:val="NoList"/>
    <w:semiHidden/>
    <w:unhideWhenUsed/>
    <w:rsid w:val="0071087C"/>
  </w:style>
  <w:style w:type="numbering" w:customStyle="1" w:styleId="221">
    <w:name w:val="목록 없음221"/>
    <w:next w:val="NoList"/>
    <w:semiHidden/>
    <w:rsid w:val="0071087C"/>
  </w:style>
  <w:style w:type="numbering" w:customStyle="1" w:styleId="NoList431">
    <w:name w:val="No List431"/>
    <w:next w:val="NoList"/>
    <w:semiHidden/>
    <w:unhideWhenUsed/>
    <w:rsid w:val="0071087C"/>
  </w:style>
  <w:style w:type="numbering" w:customStyle="1" w:styleId="NoList531">
    <w:name w:val="No List531"/>
    <w:next w:val="NoList"/>
    <w:semiHidden/>
    <w:rsid w:val="0071087C"/>
  </w:style>
  <w:style w:type="numbering" w:customStyle="1" w:styleId="NoList621">
    <w:name w:val="No List621"/>
    <w:next w:val="NoList"/>
    <w:semiHidden/>
    <w:rsid w:val="0071087C"/>
  </w:style>
  <w:style w:type="numbering" w:customStyle="1" w:styleId="NoList721">
    <w:name w:val="No List721"/>
    <w:next w:val="NoList"/>
    <w:semiHidden/>
    <w:rsid w:val="0071087C"/>
  </w:style>
  <w:style w:type="numbering" w:customStyle="1" w:styleId="NoList1131">
    <w:name w:val="No List1131"/>
    <w:next w:val="NoList"/>
    <w:semiHidden/>
    <w:rsid w:val="0071087C"/>
  </w:style>
  <w:style w:type="numbering" w:customStyle="1" w:styleId="NoList2121">
    <w:name w:val="No List2121"/>
    <w:next w:val="NoList"/>
    <w:semiHidden/>
    <w:rsid w:val="0071087C"/>
  </w:style>
  <w:style w:type="numbering" w:customStyle="1" w:styleId="NoList821">
    <w:name w:val="No List821"/>
    <w:next w:val="NoList"/>
    <w:semiHidden/>
    <w:rsid w:val="0071087C"/>
  </w:style>
  <w:style w:type="numbering" w:customStyle="1" w:styleId="NoList1221">
    <w:name w:val="No List1221"/>
    <w:next w:val="NoList"/>
    <w:semiHidden/>
    <w:rsid w:val="0071087C"/>
  </w:style>
  <w:style w:type="numbering" w:customStyle="1" w:styleId="NoList2221">
    <w:name w:val="No List2221"/>
    <w:next w:val="NoList"/>
    <w:semiHidden/>
    <w:rsid w:val="0071087C"/>
  </w:style>
  <w:style w:type="numbering" w:customStyle="1" w:styleId="NoList921">
    <w:name w:val="No List921"/>
    <w:next w:val="NoList"/>
    <w:semiHidden/>
    <w:rsid w:val="0071087C"/>
  </w:style>
  <w:style w:type="numbering" w:customStyle="1" w:styleId="NoList1321">
    <w:name w:val="No List1321"/>
    <w:next w:val="NoList"/>
    <w:semiHidden/>
    <w:rsid w:val="0071087C"/>
  </w:style>
  <w:style w:type="numbering" w:customStyle="1" w:styleId="NoList2321">
    <w:name w:val="No List2321"/>
    <w:next w:val="NoList"/>
    <w:semiHidden/>
    <w:rsid w:val="0071087C"/>
  </w:style>
  <w:style w:type="numbering" w:customStyle="1" w:styleId="NoList1021">
    <w:name w:val="No List1021"/>
    <w:next w:val="NoList"/>
    <w:semiHidden/>
    <w:rsid w:val="0071087C"/>
  </w:style>
  <w:style w:type="numbering" w:customStyle="1" w:styleId="NoList1421">
    <w:name w:val="No List1421"/>
    <w:next w:val="NoList"/>
    <w:semiHidden/>
    <w:rsid w:val="0071087C"/>
  </w:style>
  <w:style w:type="numbering" w:customStyle="1" w:styleId="NoList2421">
    <w:name w:val="No List2421"/>
    <w:next w:val="NoList"/>
    <w:semiHidden/>
    <w:rsid w:val="0071087C"/>
  </w:style>
  <w:style w:type="numbering" w:customStyle="1" w:styleId="NoList3121">
    <w:name w:val="No List3121"/>
    <w:next w:val="NoList"/>
    <w:semiHidden/>
    <w:rsid w:val="0071087C"/>
  </w:style>
  <w:style w:type="numbering" w:customStyle="1" w:styleId="NoList4121">
    <w:name w:val="No List4121"/>
    <w:next w:val="NoList"/>
    <w:semiHidden/>
    <w:rsid w:val="0071087C"/>
  </w:style>
  <w:style w:type="numbering" w:customStyle="1" w:styleId="NoList5121">
    <w:name w:val="No List5121"/>
    <w:next w:val="NoList"/>
    <w:semiHidden/>
    <w:rsid w:val="0071087C"/>
  </w:style>
  <w:style w:type="numbering" w:customStyle="1" w:styleId="NoList1521">
    <w:name w:val="No List1521"/>
    <w:next w:val="NoList"/>
    <w:semiHidden/>
    <w:rsid w:val="0071087C"/>
  </w:style>
  <w:style w:type="numbering" w:customStyle="1" w:styleId="NoList1621">
    <w:name w:val="No List1621"/>
    <w:next w:val="NoList"/>
    <w:semiHidden/>
    <w:rsid w:val="0071087C"/>
  </w:style>
  <w:style w:type="numbering" w:customStyle="1" w:styleId="1211">
    <w:name w:val="无列表121"/>
    <w:next w:val="NoList"/>
    <w:semiHidden/>
    <w:rsid w:val="0071087C"/>
  </w:style>
  <w:style w:type="numbering" w:customStyle="1" w:styleId="NoList11121">
    <w:name w:val="No List11121"/>
    <w:next w:val="NoList"/>
    <w:semiHidden/>
    <w:rsid w:val="0071087C"/>
  </w:style>
  <w:style w:type="numbering" w:customStyle="1" w:styleId="216">
    <w:name w:val="无列表21"/>
    <w:next w:val="NoList"/>
    <w:uiPriority w:val="99"/>
    <w:semiHidden/>
    <w:unhideWhenUsed/>
    <w:rsid w:val="0071087C"/>
  </w:style>
  <w:style w:type="numbering" w:customStyle="1" w:styleId="314">
    <w:name w:val="无列表31"/>
    <w:next w:val="NoList"/>
    <w:uiPriority w:val="99"/>
    <w:semiHidden/>
    <w:unhideWhenUsed/>
    <w:rsid w:val="0071087C"/>
  </w:style>
  <w:style w:type="table" w:customStyle="1" w:styleId="112">
    <w:name w:val="网格型11"/>
    <w:basedOn w:val="TableNormal"/>
    <w:next w:val="TableGrid"/>
    <w:rsid w:val="0071087C"/>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
    <w:name w:val="No List201"/>
    <w:next w:val="NoList"/>
    <w:semiHidden/>
    <w:rsid w:val="0071087C"/>
  </w:style>
  <w:style w:type="numbering" w:customStyle="1" w:styleId="NoList271">
    <w:name w:val="No List271"/>
    <w:next w:val="NoList"/>
    <w:uiPriority w:val="99"/>
    <w:semiHidden/>
    <w:unhideWhenUsed/>
    <w:rsid w:val="0071087C"/>
  </w:style>
  <w:style w:type="numbering" w:customStyle="1" w:styleId="NoList281">
    <w:name w:val="No List281"/>
    <w:next w:val="NoList"/>
    <w:uiPriority w:val="99"/>
    <w:semiHidden/>
    <w:unhideWhenUsed/>
    <w:rsid w:val="0071087C"/>
  </w:style>
  <w:style w:type="table" w:customStyle="1" w:styleId="TableGrid71">
    <w:name w:val="Table Grid71"/>
    <w:basedOn w:val="TableNormal"/>
    <w:next w:val="TableGrid"/>
    <w:rsid w:val="0071087C"/>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0">
    <w:name w:val="No List30"/>
    <w:next w:val="NoList"/>
    <w:uiPriority w:val="99"/>
    <w:semiHidden/>
    <w:unhideWhenUsed/>
    <w:rsid w:val="0071087C"/>
  </w:style>
  <w:style w:type="table" w:customStyle="1" w:styleId="TableGrid9">
    <w:name w:val="Table Grid9"/>
    <w:basedOn w:val="TableNormal"/>
    <w:next w:val="TableGrid"/>
    <w:rsid w:val="0071087C"/>
    <w:rPr>
      <w:rFonts w:eastAsia="Batang"/>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7">
    <w:name w:val="_Style 77"/>
    <w:hidden/>
    <w:uiPriority w:val="99"/>
    <w:semiHidden/>
    <w:rsid w:val="0071087C"/>
    <w:pPr>
      <w:spacing w:after="160" w:line="259" w:lineRule="auto"/>
    </w:pPr>
    <w:rPr>
      <w:rFonts w:eastAsia="SimSun"/>
      <w:lang w:eastAsia="en-US"/>
    </w:rPr>
  </w:style>
  <w:style w:type="character" w:customStyle="1" w:styleId="Style47">
    <w:name w:val="_Style 47"/>
    <w:uiPriority w:val="99"/>
    <w:unhideWhenUsed/>
    <w:rsid w:val="0071087C"/>
    <w:rPr>
      <w:color w:val="808080"/>
      <w:shd w:val="clear" w:color="auto" w:fill="E6E6E6"/>
    </w:rPr>
  </w:style>
  <w:style w:type="character" w:customStyle="1" w:styleId="Style50">
    <w:name w:val="_Style 50"/>
    <w:uiPriority w:val="99"/>
    <w:unhideWhenUsed/>
    <w:rsid w:val="0071087C"/>
    <w:rPr>
      <w:color w:val="2B579A"/>
      <w:shd w:val="clear" w:color="auto" w:fill="E6E6E6"/>
    </w:rPr>
  </w:style>
  <w:style w:type="numbering" w:customStyle="1" w:styleId="NoList116">
    <w:name w:val="No List116"/>
    <w:next w:val="NoList"/>
    <w:semiHidden/>
    <w:unhideWhenUsed/>
    <w:rsid w:val="0071087C"/>
  </w:style>
  <w:style w:type="numbering" w:customStyle="1" w:styleId="NoList117">
    <w:name w:val="No List117"/>
    <w:next w:val="NoList"/>
    <w:semiHidden/>
    <w:rsid w:val="0071087C"/>
  </w:style>
  <w:style w:type="numbering" w:customStyle="1" w:styleId="NoList214">
    <w:name w:val="No List214"/>
    <w:next w:val="NoList"/>
    <w:semiHidden/>
    <w:rsid w:val="0071087C"/>
  </w:style>
  <w:style w:type="table" w:customStyle="1" w:styleId="TableGrid12">
    <w:name w:val="Table Grid12"/>
    <w:basedOn w:val="TableNormal"/>
    <w:next w:val="TableGrid"/>
    <w:rsid w:val="0071087C"/>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uiPriority w:val="39"/>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semiHidden/>
    <w:unhideWhenUsed/>
    <w:rsid w:val="0071087C"/>
  </w:style>
  <w:style w:type="table" w:customStyle="1" w:styleId="TableStyle12">
    <w:name w:val="Table Style12"/>
    <w:basedOn w:val="TableNormal"/>
    <w:rsid w:val="0071087C"/>
    <w:rPr>
      <w:rFonts w:eastAsia="MS Mincho"/>
    </w:rPr>
    <w:tblPr/>
  </w:style>
  <w:style w:type="table" w:customStyle="1" w:styleId="Tabellengitternetz12">
    <w:name w:val="Tabellengitternetz1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목록 없음14"/>
    <w:next w:val="NoList"/>
    <w:semiHidden/>
    <w:unhideWhenUsed/>
    <w:rsid w:val="0071087C"/>
  </w:style>
  <w:style w:type="numbering" w:customStyle="1" w:styleId="240">
    <w:name w:val="목록 없음24"/>
    <w:next w:val="NoList"/>
    <w:semiHidden/>
    <w:rsid w:val="0071087C"/>
  </w:style>
  <w:style w:type="numbering" w:customStyle="1" w:styleId="NoList45">
    <w:name w:val="No List45"/>
    <w:next w:val="NoList"/>
    <w:semiHidden/>
    <w:unhideWhenUsed/>
    <w:rsid w:val="0071087C"/>
  </w:style>
  <w:style w:type="numbering" w:customStyle="1" w:styleId="NoList55">
    <w:name w:val="No List55"/>
    <w:next w:val="NoList"/>
    <w:semiHidden/>
    <w:rsid w:val="0071087C"/>
  </w:style>
  <w:style w:type="numbering" w:customStyle="1" w:styleId="NoList64">
    <w:name w:val="No List64"/>
    <w:next w:val="NoList"/>
    <w:semiHidden/>
    <w:rsid w:val="0071087C"/>
  </w:style>
  <w:style w:type="numbering" w:customStyle="1" w:styleId="NoList74">
    <w:name w:val="No List74"/>
    <w:next w:val="NoList"/>
    <w:semiHidden/>
    <w:rsid w:val="0071087C"/>
  </w:style>
  <w:style w:type="numbering" w:customStyle="1" w:styleId="NoList215">
    <w:name w:val="No List215"/>
    <w:next w:val="NoList"/>
    <w:semiHidden/>
    <w:rsid w:val="0071087C"/>
  </w:style>
  <w:style w:type="numbering" w:customStyle="1" w:styleId="NoList84">
    <w:name w:val="No List84"/>
    <w:next w:val="NoList"/>
    <w:semiHidden/>
    <w:rsid w:val="0071087C"/>
  </w:style>
  <w:style w:type="numbering" w:customStyle="1" w:styleId="NoList124">
    <w:name w:val="No List124"/>
    <w:next w:val="NoList"/>
    <w:semiHidden/>
    <w:rsid w:val="0071087C"/>
  </w:style>
  <w:style w:type="numbering" w:customStyle="1" w:styleId="NoList224">
    <w:name w:val="No List224"/>
    <w:next w:val="NoList"/>
    <w:semiHidden/>
    <w:rsid w:val="0071087C"/>
  </w:style>
  <w:style w:type="numbering" w:customStyle="1" w:styleId="NoList94">
    <w:name w:val="No List94"/>
    <w:next w:val="NoList"/>
    <w:semiHidden/>
    <w:rsid w:val="0071087C"/>
  </w:style>
  <w:style w:type="numbering" w:customStyle="1" w:styleId="NoList134">
    <w:name w:val="No List134"/>
    <w:next w:val="NoList"/>
    <w:semiHidden/>
    <w:rsid w:val="0071087C"/>
  </w:style>
  <w:style w:type="numbering" w:customStyle="1" w:styleId="NoList234">
    <w:name w:val="No List234"/>
    <w:next w:val="NoList"/>
    <w:semiHidden/>
    <w:rsid w:val="0071087C"/>
  </w:style>
  <w:style w:type="numbering" w:customStyle="1" w:styleId="NoList104">
    <w:name w:val="No List104"/>
    <w:next w:val="NoList"/>
    <w:semiHidden/>
    <w:rsid w:val="0071087C"/>
  </w:style>
  <w:style w:type="numbering" w:customStyle="1" w:styleId="NoList144">
    <w:name w:val="No List144"/>
    <w:next w:val="NoList"/>
    <w:semiHidden/>
    <w:rsid w:val="0071087C"/>
  </w:style>
  <w:style w:type="numbering" w:customStyle="1" w:styleId="NoList244">
    <w:name w:val="No List244"/>
    <w:next w:val="NoList"/>
    <w:semiHidden/>
    <w:rsid w:val="0071087C"/>
  </w:style>
  <w:style w:type="numbering" w:customStyle="1" w:styleId="NoList314">
    <w:name w:val="No List314"/>
    <w:next w:val="NoList"/>
    <w:semiHidden/>
    <w:rsid w:val="0071087C"/>
  </w:style>
  <w:style w:type="numbering" w:customStyle="1" w:styleId="NoList414">
    <w:name w:val="No List414"/>
    <w:next w:val="NoList"/>
    <w:semiHidden/>
    <w:rsid w:val="0071087C"/>
  </w:style>
  <w:style w:type="numbering" w:customStyle="1" w:styleId="NoList514">
    <w:name w:val="No List514"/>
    <w:next w:val="NoList"/>
    <w:semiHidden/>
    <w:rsid w:val="0071087C"/>
  </w:style>
  <w:style w:type="numbering" w:customStyle="1" w:styleId="NoList154">
    <w:name w:val="No List154"/>
    <w:next w:val="NoList"/>
    <w:semiHidden/>
    <w:rsid w:val="0071087C"/>
  </w:style>
  <w:style w:type="numbering" w:customStyle="1" w:styleId="NoList164">
    <w:name w:val="No List164"/>
    <w:next w:val="NoList"/>
    <w:semiHidden/>
    <w:rsid w:val="0071087C"/>
  </w:style>
  <w:style w:type="numbering" w:customStyle="1" w:styleId="141">
    <w:name w:val="无列表14"/>
    <w:next w:val="NoList"/>
    <w:semiHidden/>
    <w:rsid w:val="0071087C"/>
  </w:style>
  <w:style w:type="table" w:customStyle="1" w:styleId="320">
    <w:name w:val="网格型32"/>
    <w:basedOn w:val="TableNormal"/>
    <w:next w:val="TableGrid"/>
    <w:rsid w:val="0071087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71087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semiHidden/>
    <w:rsid w:val="0071087C"/>
  </w:style>
  <w:style w:type="table" w:customStyle="1" w:styleId="TableGrid62">
    <w:name w:val="Table Grid62"/>
    <w:basedOn w:val="TableNormal"/>
    <w:next w:val="TableGrid"/>
    <w:uiPriority w:val="59"/>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71087C"/>
  </w:style>
  <w:style w:type="numbering" w:customStyle="1" w:styleId="NoList182">
    <w:name w:val="No List182"/>
    <w:next w:val="NoList"/>
    <w:uiPriority w:val="99"/>
    <w:semiHidden/>
    <w:rsid w:val="0071087C"/>
  </w:style>
  <w:style w:type="numbering" w:customStyle="1" w:styleId="NoList252">
    <w:name w:val="No List252"/>
    <w:next w:val="NoList"/>
    <w:semiHidden/>
    <w:rsid w:val="0071087C"/>
  </w:style>
  <w:style w:type="numbering" w:customStyle="1" w:styleId="NoList322">
    <w:name w:val="No List322"/>
    <w:next w:val="NoList"/>
    <w:semiHidden/>
    <w:unhideWhenUsed/>
    <w:rsid w:val="0071087C"/>
  </w:style>
  <w:style w:type="numbering" w:customStyle="1" w:styleId="1120">
    <w:name w:val="목록 없음112"/>
    <w:next w:val="NoList"/>
    <w:semiHidden/>
    <w:unhideWhenUsed/>
    <w:rsid w:val="0071087C"/>
  </w:style>
  <w:style w:type="numbering" w:customStyle="1" w:styleId="2120">
    <w:name w:val="목록 없음212"/>
    <w:next w:val="NoList"/>
    <w:semiHidden/>
    <w:rsid w:val="0071087C"/>
  </w:style>
  <w:style w:type="numbering" w:customStyle="1" w:styleId="NoList422">
    <w:name w:val="No List422"/>
    <w:next w:val="NoList"/>
    <w:semiHidden/>
    <w:unhideWhenUsed/>
    <w:rsid w:val="0071087C"/>
  </w:style>
  <w:style w:type="numbering" w:customStyle="1" w:styleId="NoList522">
    <w:name w:val="No List522"/>
    <w:next w:val="NoList"/>
    <w:semiHidden/>
    <w:rsid w:val="0071087C"/>
  </w:style>
  <w:style w:type="numbering" w:customStyle="1" w:styleId="NoList612">
    <w:name w:val="No List612"/>
    <w:next w:val="NoList"/>
    <w:semiHidden/>
    <w:rsid w:val="0071087C"/>
  </w:style>
  <w:style w:type="numbering" w:customStyle="1" w:styleId="NoList712">
    <w:name w:val="No List712"/>
    <w:next w:val="NoList"/>
    <w:semiHidden/>
    <w:rsid w:val="0071087C"/>
  </w:style>
  <w:style w:type="numbering" w:customStyle="1" w:styleId="NoList1122">
    <w:name w:val="No List1122"/>
    <w:next w:val="NoList"/>
    <w:semiHidden/>
    <w:rsid w:val="0071087C"/>
  </w:style>
  <w:style w:type="numbering" w:customStyle="1" w:styleId="NoList2112">
    <w:name w:val="No List2112"/>
    <w:next w:val="NoList"/>
    <w:semiHidden/>
    <w:rsid w:val="0071087C"/>
  </w:style>
  <w:style w:type="numbering" w:customStyle="1" w:styleId="NoList812">
    <w:name w:val="No List812"/>
    <w:next w:val="NoList"/>
    <w:semiHidden/>
    <w:rsid w:val="0071087C"/>
  </w:style>
  <w:style w:type="numbering" w:customStyle="1" w:styleId="NoList1212">
    <w:name w:val="No List1212"/>
    <w:next w:val="NoList"/>
    <w:semiHidden/>
    <w:rsid w:val="0071087C"/>
  </w:style>
  <w:style w:type="numbering" w:customStyle="1" w:styleId="NoList2212">
    <w:name w:val="No List2212"/>
    <w:next w:val="NoList"/>
    <w:semiHidden/>
    <w:rsid w:val="0071087C"/>
  </w:style>
  <w:style w:type="numbering" w:customStyle="1" w:styleId="NoList912">
    <w:name w:val="No List912"/>
    <w:next w:val="NoList"/>
    <w:semiHidden/>
    <w:rsid w:val="0071087C"/>
  </w:style>
  <w:style w:type="numbering" w:customStyle="1" w:styleId="NoList1312">
    <w:name w:val="No List1312"/>
    <w:next w:val="NoList"/>
    <w:semiHidden/>
    <w:rsid w:val="0071087C"/>
  </w:style>
  <w:style w:type="numbering" w:customStyle="1" w:styleId="NoList2312">
    <w:name w:val="No List2312"/>
    <w:next w:val="NoList"/>
    <w:semiHidden/>
    <w:rsid w:val="0071087C"/>
  </w:style>
  <w:style w:type="numbering" w:customStyle="1" w:styleId="NoList1012">
    <w:name w:val="No List1012"/>
    <w:next w:val="NoList"/>
    <w:semiHidden/>
    <w:rsid w:val="0071087C"/>
  </w:style>
  <w:style w:type="numbering" w:customStyle="1" w:styleId="NoList1412">
    <w:name w:val="No List1412"/>
    <w:next w:val="NoList"/>
    <w:semiHidden/>
    <w:rsid w:val="0071087C"/>
  </w:style>
  <w:style w:type="numbering" w:customStyle="1" w:styleId="NoList2412">
    <w:name w:val="No List2412"/>
    <w:next w:val="NoList"/>
    <w:semiHidden/>
    <w:rsid w:val="0071087C"/>
  </w:style>
  <w:style w:type="numbering" w:customStyle="1" w:styleId="NoList3112">
    <w:name w:val="No List3112"/>
    <w:next w:val="NoList"/>
    <w:semiHidden/>
    <w:rsid w:val="0071087C"/>
  </w:style>
  <w:style w:type="numbering" w:customStyle="1" w:styleId="NoList4112">
    <w:name w:val="No List4112"/>
    <w:next w:val="NoList"/>
    <w:semiHidden/>
    <w:rsid w:val="0071087C"/>
  </w:style>
  <w:style w:type="numbering" w:customStyle="1" w:styleId="NoList5112">
    <w:name w:val="No List5112"/>
    <w:next w:val="NoList"/>
    <w:semiHidden/>
    <w:rsid w:val="0071087C"/>
  </w:style>
  <w:style w:type="numbering" w:customStyle="1" w:styleId="NoList1512">
    <w:name w:val="No List1512"/>
    <w:next w:val="NoList"/>
    <w:semiHidden/>
    <w:rsid w:val="0071087C"/>
  </w:style>
  <w:style w:type="numbering" w:customStyle="1" w:styleId="NoList1612">
    <w:name w:val="No List1612"/>
    <w:next w:val="NoList"/>
    <w:semiHidden/>
    <w:rsid w:val="0071087C"/>
  </w:style>
  <w:style w:type="numbering" w:customStyle="1" w:styleId="1121">
    <w:name w:val="无列表112"/>
    <w:next w:val="NoList"/>
    <w:semiHidden/>
    <w:rsid w:val="0071087C"/>
  </w:style>
  <w:style w:type="numbering" w:customStyle="1" w:styleId="NoList11112">
    <w:name w:val="No List11112"/>
    <w:next w:val="NoList"/>
    <w:semiHidden/>
    <w:rsid w:val="0071087C"/>
  </w:style>
  <w:style w:type="numbering" w:customStyle="1" w:styleId="NoList192">
    <w:name w:val="No List192"/>
    <w:next w:val="NoList"/>
    <w:uiPriority w:val="99"/>
    <w:semiHidden/>
    <w:unhideWhenUsed/>
    <w:rsid w:val="0071087C"/>
  </w:style>
  <w:style w:type="numbering" w:customStyle="1" w:styleId="NoList1102">
    <w:name w:val="No List1102"/>
    <w:next w:val="NoList"/>
    <w:uiPriority w:val="99"/>
    <w:semiHidden/>
    <w:rsid w:val="0071087C"/>
  </w:style>
  <w:style w:type="numbering" w:customStyle="1" w:styleId="NoList262">
    <w:name w:val="No List262"/>
    <w:next w:val="NoList"/>
    <w:semiHidden/>
    <w:rsid w:val="0071087C"/>
  </w:style>
  <w:style w:type="numbering" w:customStyle="1" w:styleId="NoList332">
    <w:name w:val="No List332"/>
    <w:next w:val="NoList"/>
    <w:semiHidden/>
    <w:unhideWhenUsed/>
    <w:rsid w:val="0071087C"/>
  </w:style>
  <w:style w:type="numbering" w:customStyle="1" w:styleId="122">
    <w:name w:val="목록 없음122"/>
    <w:next w:val="NoList"/>
    <w:semiHidden/>
    <w:unhideWhenUsed/>
    <w:rsid w:val="0071087C"/>
  </w:style>
  <w:style w:type="numbering" w:customStyle="1" w:styleId="222">
    <w:name w:val="목록 없음222"/>
    <w:next w:val="NoList"/>
    <w:semiHidden/>
    <w:rsid w:val="0071087C"/>
  </w:style>
  <w:style w:type="numbering" w:customStyle="1" w:styleId="NoList432">
    <w:name w:val="No List432"/>
    <w:next w:val="NoList"/>
    <w:semiHidden/>
    <w:unhideWhenUsed/>
    <w:rsid w:val="0071087C"/>
  </w:style>
  <w:style w:type="numbering" w:customStyle="1" w:styleId="NoList532">
    <w:name w:val="No List532"/>
    <w:next w:val="NoList"/>
    <w:semiHidden/>
    <w:rsid w:val="0071087C"/>
  </w:style>
  <w:style w:type="numbering" w:customStyle="1" w:styleId="NoList622">
    <w:name w:val="No List622"/>
    <w:next w:val="NoList"/>
    <w:semiHidden/>
    <w:rsid w:val="0071087C"/>
  </w:style>
  <w:style w:type="numbering" w:customStyle="1" w:styleId="NoList722">
    <w:name w:val="No List722"/>
    <w:next w:val="NoList"/>
    <w:semiHidden/>
    <w:rsid w:val="0071087C"/>
  </w:style>
  <w:style w:type="numbering" w:customStyle="1" w:styleId="NoList1132">
    <w:name w:val="No List1132"/>
    <w:next w:val="NoList"/>
    <w:semiHidden/>
    <w:rsid w:val="0071087C"/>
  </w:style>
  <w:style w:type="numbering" w:customStyle="1" w:styleId="NoList2122">
    <w:name w:val="No List2122"/>
    <w:next w:val="NoList"/>
    <w:semiHidden/>
    <w:rsid w:val="0071087C"/>
  </w:style>
  <w:style w:type="numbering" w:customStyle="1" w:styleId="NoList822">
    <w:name w:val="No List822"/>
    <w:next w:val="NoList"/>
    <w:semiHidden/>
    <w:rsid w:val="0071087C"/>
  </w:style>
  <w:style w:type="numbering" w:customStyle="1" w:styleId="NoList1222">
    <w:name w:val="No List1222"/>
    <w:next w:val="NoList"/>
    <w:semiHidden/>
    <w:rsid w:val="0071087C"/>
  </w:style>
  <w:style w:type="numbering" w:customStyle="1" w:styleId="NoList2222">
    <w:name w:val="No List2222"/>
    <w:next w:val="NoList"/>
    <w:semiHidden/>
    <w:rsid w:val="0071087C"/>
  </w:style>
  <w:style w:type="numbering" w:customStyle="1" w:styleId="NoList922">
    <w:name w:val="No List922"/>
    <w:next w:val="NoList"/>
    <w:semiHidden/>
    <w:rsid w:val="0071087C"/>
  </w:style>
  <w:style w:type="numbering" w:customStyle="1" w:styleId="NoList1322">
    <w:name w:val="No List1322"/>
    <w:next w:val="NoList"/>
    <w:semiHidden/>
    <w:rsid w:val="0071087C"/>
  </w:style>
  <w:style w:type="numbering" w:customStyle="1" w:styleId="NoList2322">
    <w:name w:val="No List2322"/>
    <w:next w:val="NoList"/>
    <w:semiHidden/>
    <w:rsid w:val="0071087C"/>
  </w:style>
  <w:style w:type="numbering" w:customStyle="1" w:styleId="NoList1022">
    <w:name w:val="No List1022"/>
    <w:next w:val="NoList"/>
    <w:semiHidden/>
    <w:rsid w:val="0071087C"/>
  </w:style>
  <w:style w:type="numbering" w:customStyle="1" w:styleId="NoList1422">
    <w:name w:val="No List1422"/>
    <w:next w:val="NoList"/>
    <w:semiHidden/>
    <w:rsid w:val="0071087C"/>
  </w:style>
  <w:style w:type="numbering" w:customStyle="1" w:styleId="NoList2422">
    <w:name w:val="No List2422"/>
    <w:next w:val="NoList"/>
    <w:semiHidden/>
    <w:rsid w:val="0071087C"/>
  </w:style>
  <w:style w:type="numbering" w:customStyle="1" w:styleId="NoList3122">
    <w:name w:val="No List3122"/>
    <w:next w:val="NoList"/>
    <w:semiHidden/>
    <w:rsid w:val="0071087C"/>
  </w:style>
  <w:style w:type="numbering" w:customStyle="1" w:styleId="NoList4122">
    <w:name w:val="No List4122"/>
    <w:next w:val="NoList"/>
    <w:semiHidden/>
    <w:rsid w:val="0071087C"/>
  </w:style>
  <w:style w:type="numbering" w:customStyle="1" w:styleId="NoList5122">
    <w:name w:val="No List5122"/>
    <w:next w:val="NoList"/>
    <w:semiHidden/>
    <w:rsid w:val="0071087C"/>
  </w:style>
  <w:style w:type="numbering" w:customStyle="1" w:styleId="NoList1522">
    <w:name w:val="No List1522"/>
    <w:next w:val="NoList"/>
    <w:semiHidden/>
    <w:rsid w:val="0071087C"/>
  </w:style>
  <w:style w:type="numbering" w:customStyle="1" w:styleId="NoList1622">
    <w:name w:val="No List1622"/>
    <w:next w:val="NoList"/>
    <w:semiHidden/>
    <w:rsid w:val="0071087C"/>
  </w:style>
  <w:style w:type="numbering" w:customStyle="1" w:styleId="1220">
    <w:name w:val="无列表122"/>
    <w:next w:val="NoList"/>
    <w:semiHidden/>
    <w:rsid w:val="0071087C"/>
  </w:style>
  <w:style w:type="numbering" w:customStyle="1" w:styleId="NoList11122">
    <w:name w:val="No List11122"/>
    <w:next w:val="NoList"/>
    <w:semiHidden/>
    <w:rsid w:val="0071087C"/>
  </w:style>
  <w:style w:type="numbering" w:customStyle="1" w:styleId="223">
    <w:name w:val="无列表22"/>
    <w:next w:val="NoList"/>
    <w:uiPriority w:val="99"/>
    <w:semiHidden/>
    <w:unhideWhenUsed/>
    <w:rsid w:val="0071087C"/>
  </w:style>
  <w:style w:type="numbering" w:customStyle="1" w:styleId="321">
    <w:name w:val="无列表32"/>
    <w:next w:val="NoList"/>
    <w:uiPriority w:val="99"/>
    <w:semiHidden/>
    <w:unhideWhenUsed/>
    <w:rsid w:val="0071087C"/>
  </w:style>
  <w:style w:type="table" w:customStyle="1" w:styleId="123">
    <w:name w:val="网格型12"/>
    <w:basedOn w:val="TableNormal"/>
    <w:next w:val="TableGrid"/>
    <w:rsid w:val="0071087C"/>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2">
    <w:name w:val="No List202"/>
    <w:next w:val="NoList"/>
    <w:semiHidden/>
    <w:rsid w:val="0071087C"/>
  </w:style>
  <w:style w:type="numbering" w:customStyle="1" w:styleId="NoList272">
    <w:name w:val="No List272"/>
    <w:next w:val="NoList"/>
    <w:uiPriority w:val="99"/>
    <w:semiHidden/>
    <w:unhideWhenUsed/>
    <w:rsid w:val="0071087C"/>
  </w:style>
  <w:style w:type="numbering" w:customStyle="1" w:styleId="NoList282">
    <w:name w:val="No List282"/>
    <w:next w:val="NoList"/>
    <w:uiPriority w:val="99"/>
    <w:semiHidden/>
    <w:unhideWhenUsed/>
    <w:rsid w:val="0071087C"/>
  </w:style>
  <w:style w:type="table" w:customStyle="1" w:styleId="TableGrid72">
    <w:name w:val="Table Grid72"/>
    <w:basedOn w:val="TableNormal"/>
    <w:next w:val="TableGrid"/>
    <w:rsid w:val="0071087C"/>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yle31">
    <w:name w:val="_Style 31"/>
    <w:uiPriority w:val="99"/>
    <w:unhideWhenUsed/>
    <w:rsid w:val="0071087C"/>
    <w:rPr>
      <w:color w:val="808080"/>
      <w:shd w:val="clear" w:color="auto" w:fill="E6E6E6"/>
    </w:rPr>
  </w:style>
  <w:style w:type="character" w:customStyle="1" w:styleId="Style34">
    <w:name w:val="_Style 34"/>
    <w:uiPriority w:val="99"/>
    <w:unhideWhenUsed/>
    <w:rsid w:val="0071087C"/>
    <w:rPr>
      <w:color w:val="2B579A"/>
      <w:shd w:val="clear" w:color="auto" w:fill="E6E6E6"/>
    </w:rPr>
  </w:style>
  <w:style w:type="paragraph" w:customStyle="1" w:styleId="Style52">
    <w:name w:val="_Style 52"/>
    <w:uiPriority w:val="99"/>
    <w:semiHidden/>
    <w:rsid w:val="0071087C"/>
    <w:pPr>
      <w:spacing w:after="160" w:line="259" w:lineRule="auto"/>
    </w:pPr>
    <w:rPr>
      <w:lang w:eastAsia="en-US"/>
    </w:rPr>
  </w:style>
  <w:style w:type="table" w:customStyle="1" w:styleId="TableGrid81">
    <w:name w:val="Table Grid81"/>
    <w:basedOn w:val="TableNormal"/>
    <w:next w:val="TableGrid"/>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rsid w:val="0071087C"/>
    <w:rPr>
      <w:color w:val="FF0000"/>
    </w:rPr>
  </w:style>
  <w:style w:type="character" w:customStyle="1" w:styleId="ZAChar">
    <w:name w:val="ZA Char"/>
    <w:link w:val="ZA"/>
    <w:rsid w:val="0071087C"/>
    <w:rPr>
      <w:rFonts w:ascii="Arial" w:hAnsi="Arial"/>
      <w:noProof/>
      <w:sz w:val="40"/>
    </w:rPr>
  </w:style>
  <w:style w:type="paragraph" w:customStyle="1" w:styleId="ZchnZchn3">
    <w:name w:val="Zchn Zchn3"/>
    <w:semiHidden/>
    <w:rsid w:val="0071087C"/>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71087C"/>
    <w:pPr>
      <w:keepNext w:val="0"/>
      <w:ind w:left="1418" w:hanging="1418"/>
    </w:pPr>
    <w:rPr>
      <w:rFonts w:eastAsia="MS Mincho"/>
      <w:lang w:eastAsia="ja-JP"/>
    </w:rPr>
  </w:style>
  <w:style w:type="paragraph" w:customStyle="1" w:styleId="TableofFigures11">
    <w:name w:val="Table of Figures11"/>
    <w:basedOn w:val="Normal"/>
    <w:next w:val="Normal"/>
    <w:rsid w:val="0071087C"/>
    <w:pPr>
      <w:ind w:left="400" w:hanging="400"/>
      <w:jc w:val="center"/>
    </w:pPr>
    <w:rPr>
      <w:rFonts w:eastAsia="MS Mincho"/>
      <w:b/>
      <w:lang w:eastAsia="ja-JP"/>
    </w:rPr>
  </w:style>
  <w:style w:type="character" w:customStyle="1" w:styleId="Titre33">
    <w:name w:val="Titre 33"/>
    <w:rsid w:val="0071087C"/>
    <w:rPr>
      <w:rFonts w:ascii="Arial" w:hAnsi="Arial"/>
      <w:sz w:val="28"/>
      <w:szCs w:val="28"/>
      <w:lang w:val="en-GB" w:eastAsia="en-GB"/>
    </w:rPr>
  </w:style>
  <w:style w:type="paragraph" w:customStyle="1" w:styleId="ZchnZchn11">
    <w:name w:val="Zchn Zchn11"/>
    <w:semiHidden/>
    <w:rsid w:val="007108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7108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71087C"/>
    <w:rPr>
      <w:rFonts w:ascii="Courier New" w:eastAsia="Batang" w:hAnsi="Courier New"/>
      <w:lang w:val="nb-NO" w:eastAsia="en-US" w:bidi="ar-SA"/>
    </w:rPr>
  </w:style>
  <w:style w:type="character" w:styleId="LineNumber">
    <w:name w:val="line number"/>
    <w:rsid w:val="0071087C"/>
  </w:style>
  <w:style w:type="numbering" w:customStyle="1" w:styleId="NoList291">
    <w:name w:val="No List291"/>
    <w:next w:val="NoList"/>
    <w:uiPriority w:val="99"/>
    <w:semiHidden/>
    <w:unhideWhenUsed/>
    <w:rsid w:val="0071087C"/>
  </w:style>
  <w:style w:type="numbering" w:customStyle="1" w:styleId="NoList1141">
    <w:name w:val="No List1141"/>
    <w:next w:val="NoList"/>
    <w:semiHidden/>
    <w:unhideWhenUsed/>
    <w:rsid w:val="0071087C"/>
  </w:style>
  <w:style w:type="numbering" w:customStyle="1" w:styleId="NoList1151">
    <w:name w:val="No List1151"/>
    <w:next w:val="NoList"/>
    <w:semiHidden/>
    <w:rsid w:val="0071087C"/>
  </w:style>
  <w:style w:type="numbering" w:customStyle="1" w:styleId="NoList2101">
    <w:name w:val="No List2101"/>
    <w:next w:val="NoList"/>
    <w:semiHidden/>
    <w:rsid w:val="0071087C"/>
  </w:style>
  <w:style w:type="table" w:customStyle="1" w:styleId="TableGrid111">
    <w:name w:val="Table Grid111"/>
    <w:basedOn w:val="TableNormal"/>
    <w:next w:val="TableGrid"/>
    <w:rsid w:val="0071087C"/>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uiPriority w:val="39"/>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uiPriority w:val="39"/>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2">
    <w:name w:val="TOC 92"/>
    <w:basedOn w:val="TOC8"/>
    <w:rsid w:val="0071087C"/>
    <w:pPr>
      <w:ind w:left="1418" w:hanging="1418"/>
    </w:pPr>
    <w:rPr>
      <w:rFonts w:eastAsia="MS Mincho"/>
    </w:rPr>
  </w:style>
  <w:style w:type="numbering" w:customStyle="1" w:styleId="NoList341">
    <w:name w:val="No List341"/>
    <w:next w:val="NoList"/>
    <w:semiHidden/>
    <w:unhideWhenUsed/>
    <w:rsid w:val="0071087C"/>
  </w:style>
  <w:style w:type="table" w:customStyle="1" w:styleId="TableStyle111">
    <w:name w:val="Table Style111"/>
    <w:basedOn w:val="TableNormal"/>
    <w:rsid w:val="0071087C"/>
    <w:rPr>
      <w:rFonts w:eastAsia="MS Mincho"/>
    </w:rPr>
    <w:tblPr/>
  </w:style>
  <w:style w:type="paragraph" w:customStyle="1" w:styleId="Caption3">
    <w:name w:val="Caption3"/>
    <w:basedOn w:val="Normal"/>
    <w:next w:val="Normal"/>
    <w:rsid w:val="0071087C"/>
    <w:pPr>
      <w:spacing w:before="120" w:after="120"/>
    </w:pPr>
    <w:rPr>
      <w:rFonts w:eastAsia="MS Mincho"/>
      <w:b/>
    </w:rPr>
  </w:style>
  <w:style w:type="paragraph" w:customStyle="1" w:styleId="TableofFigures2">
    <w:name w:val="Table of Figures2"/>
    <w:basedOn w:val="Normal"/>
    <w:next w:val="Normal"/>
    <w:rsid w:val="0071087C"/>
    <w:pPr>
      <w:ind w:left="400" w:hanging="400"/>
      <w:jc w:val="center"/>
    </w:pPr>
    <w:rPr>
      <w:rFonts w:eastAsia="MS Mincho"/>
      <w:b/>
    </w:rPr>
  </w:style>
  <w:style w:type="table" w:customStyle="1" w:styleId="Tabellengitternetz111">
    <w:name w:val="Tabellengitternetz1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목록 없음131"/>
    <w:next w:val="NoList"/>
    <w:semiHidden/>
    <w:unhideWhenUsed/>
    <w:rsid w:val="0071087C"/>
  </w:style>
  <w:style w:type="numbering" w:customStyle="1" w:styleId="231">
    <w:name w:val="목록 없음231"/>
    <w:next w:val="NoList"/>
    <w:semiHidden/>
    <w:rsid w:val="0071087C"/>
  </w:style>
  <w:style w:type="numbering" w:customStyle="1" w:styleId="NoList441">
    <w:name w:val="No List441"/>
    <w:next w:val="NoList"/>
    <w:semiHidden/>
    <w:unhideWhenUsed/>
    <w:rsid w:val="0071087C"/>
  </w:style>
  <w:style w:type="numbering" w:customStyle="1" w:styleId="NoList541">
    <w:name w:val="No List541"/>
    <w:next w:val="NoList"/>
    <w:semiHidden/>
    <w:rsid w:val="0071087C"/>
  </w:style>
  <w:style w:type="numbering" w:customStyle="1" w:styleId="NoList631">
    <w:name w:val="No List631"/>
    <w:next w:val="NoList"/>
    <w:semiHidden/>
    <w:rsid w:val="0071087C"/>
  </w:style>
  <w:style w:type="numbering" w:customStyle="1" w:styleId="NoList731">
    <w:name w:val="No List731"/>
    <w:next w:val="NoList"/>
    <w:semiHidden/>
    <w:rsid w:val="0071087C"/>
  </w:style>
  <w:style w:type="numbering" w:customStyle="1" w:styleId="NoList2131">
    <w:name w:val="No List2131"/>
    <w:next w:val="NoList"/>
    <w:semiHidden/>
    <w:rsid w:val="0071087C"/>
  </w:style>
  <w:style w:type="numbering" w:customStyle="1" w:styleId="NoList831">
    <w:name w:val="No List831"/>
    <w:next w:val="NoList"/>
    <w:semiHidden/>
    <w:rsid w:val="0071087C"/>
  </w:style>
  <w:style w:type="numbering" w:customStyle="1" w:styleId="NoList1231">
    <w:name w:val="No List1231"/>
    <w:next w:val="NoList"/>
    <w:semiHidden/>
    <w:rsid w:val="0071087C"/>
  </w:style>
  <w:style w:type="numbering" w:customStyle="1" w:styleId="NoList2231">
    <w:name w:val="No List2231"/>
    <w:next w:val="NoList"/>
    <w:semiHidden/>
    <w:rsid w:val="0071087C"/>
  </w:style>
  <w:style w:type="numbering" w:customStyle="1" w:styleId="NoList931">
    <w:name w:val="No List931"/>
    <w:next w:val="NoList"/>
    <w:semiHidden/>
    <w:rsid w:val="0071087C"/>
  </w:style>
  <w:style w:type="numbering" w:customStyle="1" w:styleId="NoList1331">
    <w:name w:val="No List1331"/>
    <w:next w:val="NoList"/>
    <w:semiHidden/>
    <w:rsid w:val="0071087C"/>
  </w:style>
  <w:style w:type="numbering" w:customStyle="1" w:styleId="NoList2331">
    <w:name w:val="No List2331"/>
    <w:next w:val="NoList"/>
    <w:semiHidden/>
    <w:rsid w:val="0071087C"/>
  </w:style>
  <w:style w:type="numbering" w:customStyle="1" w:styleId="NoList1031">
    <w:name w:val="No List1031"/>
    <w:next w:val="NoList"/>
    <w:semiHidden/>
    <w:rsid w:val="0071087C"/>
  </w:style>
  <w:style w:type="numbering" w:customStyle="1" w:styleId="NoList1431">
    <w:name w:val="No List1431"/>
    <w:next w:val="NoList"/>
    <w:semiHidden/>
    <w:rsid w:val="0071087C"/>
  </w:style>
  <w:style w:type="numbering" w:customStyle="1" w:styleId="NoList2431">
    <w:name w:val="No List2431"/>
    <w:next w:val="NoList"/>
    <w:semiHidden/>
    <w:rsid w:val="0071087C"/>
  </w:style>
  <w:style w:type="numbering" w:customStyle="1" w:styleId="NoList3131">
    <w:name w:val="No List3131"/>
    <w:next w:val="NoList"/>
    <w:semiHidden/>
    <w:rsid w:val="0071087C"/>
  </w:style>
  <w:style w:type="numbering" w:customStyle="1" w:styleId="NoList4131">
    <w:name w:val="No List4131"/>
    <w:next w:val="NoList"/>
    <w:semiHidden/>
    <w:rsid w:val="0071087C"/>
  </w:style>
  <w:style w:type="numbering" w:customStyle="1" w:styleId="NoList5131">
    <w:name w:val="No List5131"/>
    <w:next w:val="NoList"/>
    <w:semiHidden/>
    <w:rsid w:val="0071087C"/>
  </w:style>
  <w:style w:type="numbering" w:customStyle="1" w:styleId="NoList1531">
    <w:name w:val="No List1531"/>
    <w:next w:val="NoList"/>
    <w:semiHidden/>
    <w:rsid w:val="0071087C"/>
  </w:style>
  <w:style w:type="numbering" w:customStyle="1" w:styleId="NoList1631">
    <w:name w:val="No List1631"/>
    <w:next w:val="NoList"/>
    <w:semiHidden/>
    <w:rsid w:val="0071087C"/>
  </w:style>
  <w:style w:type="numbering" w:customStyle="1" w:styleId="1311">
    <w:name w:val="无列表131"/>
    <w:next w:val="NoList"/>
    <w:semiHidden/>
    <w:rsid w:val="0071087C"/>
  </w:style>
  <w:style w:type="table" w:customStyle="1" w:styleId="3110">
    <w:name w:val="网格型311"/>
    <w:basedOn w:val="TableNormal"/>
    <w:next w:val="TableGrid"/>
    <w:rsid w:val="0071087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71087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1">
    <w:name w:val="No List11131"/>
    <w:next w:val="NoList"/>
    <w:semiHidden/>
    <w:rsid w:val="0071087C"/>
  </w:style>
  <w:style w:type="table" w:customStyle="1" w:styleId="TableGrid611">
    <w:name w:val="Table Grid611"/>
    <w:basedOn w:val="TableNormal"/>
    <w:next w:val="TableGrid"/>
    <w:uiPriority w:val="59"/>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1">
    <w:name w:val="No List1711"/>
    <w:next w:val="NoList"/>
    <w:uiPriority w:val="99"/>
    <w:semiHidden/>
    <w:unhideWhenUsed/>
    <w:rsid w:val="0071087C"/>
  </w:style>
  <w:style w:type="numbering" w:customStyle="1" w:styleId="NoList1811">
    <w:name w:val="No List1811"/>
    <w:next w:val="NoList"/>
    <w:uiPriority w:val="99"/>
    <w:semiHidden/>
    <w:rsid w:val="0071087C"/>
  </w:style>
  <w:style w:type="numbering" w:customStyle="1" w:styleId="NoList2511">
    <w:name w:val="No List2511"/>
    <w:next w:val="NoList"/>
    <w:semiHidden/>
    <w:rsid w:val="0071087C"/>
  </w:style>
  <w:style w:type="numbering" w:customStyle="1" w:styleId="NoList3211">
    <w:name w:val="No List3211"/>
    <w:next w:val="NoList"/>
    <w:semiHidden/>
    <w:unhideWhenUsed/>
    <w:rsid w:val="0071087C"/>
  </w:style>
  <w:style w:type="numbering" w:customStyle="1" w:styleId="11110">
    <w:name w:val="목록 없음1111"/>
    <w:next w:val="NoList"/>
    <w:semiHidden/>
    <w:unhideWhenUsed/>
    <w:rsid w:val="0071087C"/>
  </w:style>
  <w:style w:type="numbering" w:customStyle="1" w:styleId="2111">
    <w:name w:val="목록 없음2111"/>
    <w:next w:val="NoList"/>
    <w:semiHidden/>
    <w:rsid w:val="0071087C"/>
  </w:style>
  <w:style w:type="numbering" w:customStyle="1" w:styleId="NoList4211">
    <w:name w:val="No List4211"/>
    <w:next w:val="NoList"/>
    <w:semiHidden/>
    <w:unhideWhenUsed/>
    <w:rsid w:val="0071087C"/>
  </w:style>
  <w:style w:type="numbering" w:customStyle="1" w:styleId="NoList5211">
    <w:name w:val="No List5211"/>
    <w:next w:val="NoList"/>
    <w:semiHidden/>
    <w:rsid w:val="0071087C"/>
  </w:style>
  <w:style w:type="numbering" w:customStyle="1" w:styleId="NoList6111">
    <w:name w:val="No List6111"/>
    <w:next w:val="NoList"/>
    <w:semiHidden/>
    <w:rsid w:val="0071087C"/>
  </w:style>
  <w:style w:type="numbering" w:customStyle="1" w:styleId="NoList7111">
    <w:name w:val="No List7111"/>
    <w:next w:val="NoList"/>
    <w:semiHidden/>
    <w:rsid w:val="0071087C"/>
  </w:style>
  <w:style w:type="numbering" w:customStyle="1" w:styleId="NoList11211">
    <w:name w:val="No List11211"/>
    <w:next w:val="NoList"/>
    <w:semiHidden/>
    <w:rsid w:val="0071087C"/>
  </w:style>
  <w:style w:type="numbering" w:customStyle="1" w:styleId="NoList21111">
    <w:name w:val="No List21111"/>
    <w:next w:val="NoList"/>
    <w:semiHidden/>
    <w:rsid w:val="0071087C"/>
  </w:style>
  <w:style w:type="numbering" w:customStyle="1" w:styleId="NoList8111">
    <w:name w:val="No List8111"/>
    <w:next w:val="NoList"/>
    <w:semiHidden/>
    <w:rsid w:val="0071087C"/>
  </w:style>
  <w:style w:type="numbering" w:customStyle="1" w:styleId="NoList12111">
    <w:name w:val="No List12111"/>
    <w:next w:val="NoList"/>
    <w:semiHidden/>
    <w:rsid w:val="0071087C"/>
  </w:style>
  <w:style w:type="numbering" w:customStyle="1" w:styleId="NoList22111">
    <w:name w:val="No List22111"/>
    <w:next w:val="NoList"/>
    <w:semiHidden/>
    <w:rsid w:val="0071087C"/>
  </w:style>
  <w:style w:type="numbering" w:customStyle="1" w:styleId="NoList9111">
    <w:name w:val="No List9111"/>
    <w:next w:val="NoList"/>
    <w:semiHidden/>
    <w:rsid w:val="0071087C"/>
  </w:style>
  <w:style w:type="numbering" w:customStyle="1" w:styleId="NoList13111">
    <w:name w:val="No List13111"/>
    <w:next w:val="NoList"/>
    <w:semiHidden/>
    <w:rsid w:val="0071087C"/>
  </w:style>
  <w:style w:type="numbering" w:customStyle="1" w:styleId="NoList23111">
    <w:name w:val="No List23111"/>
    <w:next w:val="NoList"/>
    <w:semiHidden/>
    <w:rsid w:val="0071087C"/>
  </w:style>
  <w:style w:type="numbering" w:customStyle="1" w:styleId="NoList10111">
    <w:name w:val="No List10111"/>
    <w:next w:val="NoList"/>
    <w:semiHidden/>
    <w:rsid w:val="0071087C"/>
  </w:style>
  <w:style w:type="numbering" w:customStyle="1" w:styleId="NoList14111">
    <w:name w:val="No List14111"/>
    <w:next w:val="NoList"/>
    <w:semiHidden/>
    <w:rsid w:val="0071087C"/>
  </w:style>
  <w:style w:type="numbering" w:customStyle="1" w:styleId="NoList24111">
    <w:name w:val="No List24111"/>
    <w:next w:val="NoList"/>
    <w:semiHidden/>
    <w:rsid w:val="0071087C"/>
  </w:style>
  <w:style w:type="numbering" w:customStyle="1" w:styleId="NoList31111">
    <w:name w:val="No List31111"/>
    <w:next w:val="NoList"/>
    <w:semiHidden/>
    <w:rsid w:val="0071087C"/>
  </w:style>
  <w:style w:type="numbering" w:customStyle="1" w:styleId="NoList41111">
    <w:name w:val="No List41111"/>
    <w:next w:val="NoList"/>
    <w:semiHidden/>
    <w:rsid w:val="0071087C"/>
  </w:style>
  <w:style w:type="numbering" w:customStyle="1" w:styleId="NoList51111">
    <w:name w:val="No List51111"/>
    <w:next w:val="NoList"/>
    <w:semiHidden/>
    <w:rsid w:val="0071087C"/>
  </w:style>
  <w:style w:type="numbering" w:customStyle="1" w:styleId="NoList15111">
    <w:name w:val="No List15111"/>
    <w:next w:val="NoList"/>
    <w:semiHidden/>
    <w:rsid w:val="0071087C"/>
  </w:style>
  <w:style w:type="numbering" w:customStyle="1" w:styleId="NoList16111">
    <w:name w:val="No List16111"/>
    <w:next w:val="NoList"/>
    <w:semiHidden/>
    <w:rsid w:val="0071087C"/>
  </w:style>
  <w:style w:type="numbering" w:customStyle="1" w:styleId="11111">
    <w:name w:val="无列表1111"/>
    <w:next w:val="NoList"/>
    <w:semiHidden/>
    <w:rsid w:val="0071087C"/>
  </w:style>
  <w:style w:type="numbering" w:customStyle="1" w:styleId="NoList111111">
    <w:name w:val="No List111111"/>
    <w:next w:val="NoList"/>
    <w:semiHidden/>
    <w:rsid w:val="0071087C"/>
  </w:style>
  <w:style w:type="numbering" w:customStyle="1" w:styleId="NoList1911">
    <w:name w:val="No List1911"/>
    <w:next w:val="NoList"/>
    <w:uiPriority w:val="99"/>
    <w:semiHidden/>
    <w:unhideWhenUsed/>
    <w:rsid w:val="0071087C"/>
  </w:style>
  <w:style w:type="numbering" w:customStyle="1" w:styleId="NoList11011">
    <w:name w:val="No List11011"/>
    <w:next w:val="NoList"/>
    <w:uiPriority w:val="99"/>
    <w:semiHidden/>
    <w:rsid w:val="0071087C"/>
  </w:style>
  <w:style w:type="numbering" w:customStyle="1" w:styleId="NoList2611">
    <w:name w:val="No List2611"/>
    <w:next w:val="NoList"/>
    <w:semiHidden/>
    <w:rsid w:val="0071087C"/>
  </w:style>
  <w:style w:type="numbering" w:customStyle="1" w:styleId="NoList3311">
    <w:name w:val="No List3311"/>
    <w:next w:val="NoList"/>
    <w:semiHidden/>
    <w:unhideWhenUsed/>
    <w:rsid w:val="0071087C"/>
  </w:style>
  <w:style w:type="numbering" w:customStyle="1" w:styleId="12110">
    <w:name w:val="목록 없음1211"/>
    <w:next w:val="NoList"/>
    <w:semiHidden/>
    <w:unhideWhenUsed/>
    <w:rsid w:val="0071087C"/>
  </w:style>
  <w:style w:type="numbering" w:customStyle="1" w:styleId="2211">
    <w:name w:val="목록 없음2211"/>
    <w:next w:val="NoList"/>
    <w:semiHidden/>
    <w:rsid w:val="0071087C"/>
  </w:style>
  <w:style w:type="numbering" w:customStyle="1" w:styleId="NoList4311">
    <w:name w:val="No List4311"/>
    <w:next w:val="NoList"/>
    <w:semiHidden/>
    <w:unhideWhenUsed/>
    <w:rsid w:val="0071087C"/>
  </w:style>
  <w:style w:type="numbering" w:customStyle="1" w:styleId="NoList5311">
    <w:name w:val="No List5311"/>
    <w:next w:val="NoList"/>
    <w:semiHidden/>
    <w:rsid w:val="0071087C"/>
  </w:style>
  <w:style w:type="numbering" w:customStyle="1" w:styleId="NoList6211">
    <w:name w:val="No List6211"/>
    <w:next w:val="NoList"/>
    <w:semiHidden/>
    <w:rsid w:val="0071087C"/>
  </w:style>
  <w:style w:type="numbering" w:customStyle="1" w:styleId="NoList7211">
    <w:name w:val="No List7211"/>
    <w:next w:val="NoList"/>
    <w:semiHidden/>
    <w:rsid w:val="0071087C"/>
  </w:style>
  <w:style w:type="numbering" w:customStyle="1" w:styleId="NoList11311">
    <w:name w:val="No List11311"/>
    <w:next w:val="NoList"/>
    <w:semiHidden/>
    <w:rsid w:val="0071087C"/>
  </w:style>
  <w:style w:type="numbering" w:customStyle="1" w:styleId="NoList21211">
    <w:name w:val="No List21211"/>
    <w:next w:val="NoList"/>
    <w:semiHidden/>
    <w:rsid w:val="0071087C"/>
  </w:style>
  <w:style w:type="numbering" w:customStyle="1" w:styleId="NoList8211">
    <w:name w:val="No List8211"/>
    <w:next w:val="NoList"/>
    <w:semiHidden/>
    <w:rsid w:val="0071087C"/>
  </w:style>
  <w:style w:type="numbering" w:customStyle="1" w:styleId="NoList12211">
    <w:name w:val="No List12211"/>
    <w:next w:val="NoList"/>
    <w:semiHidden/>
    <w:rsid w:val="0071087C"/>
  </w:style>
  <w:style w:type="numbering" w:customStyle="1" w:styleId="NoList22211">
    <w:name w:val="No List22211"/>
    <w:next w:val="NoList"/>
    <w:semiHidden/>
    <w:rsid w:val="0071087C"/>
  </w:style>
  <w:style w:type="numbering" w:customStyle="1" w:styleId="NoList9211">
    <w:name w:val="No List9211"/>
    <w:next w:val="NoList"/>
    <w:semiHidden/>
    <w:rsid w:val="0071087C"/>
  </w:style>
  <w:style w:type="numbering" w:customStyle="1" w:styleId="NoList13211">
    <w:name w:val="No List13211"/>
    <w:next w:val="NoList"/>
    <w:semiHidden/>
    <w:rsid w:val="0071087C"/>
  </w:style>
  <w:style w:type="numbering" w:customStyle="1" w:styleId="NoList23211">
    <w:name w:val="No List23211"/>
    <w:next w:val="NoList"/>
    <w:semiHidden/>
    <w:rsid w:val="0071087C"/>
  </w:style>
  <w:style w:type="numbering" w:customStyle="1" w:styleId="NoList10211">
    <w:name w:val="No List10211"/>
    <w:next w:val="NoList"/>
    <w:semiHidden/>
    <w:rsid w:val="0071087C"/>
  </w:style>
  <w:style w:type="numbering" w:customStyle="1" w:styleId="NoList14211">
    <w:name w:val="No List14211"/>
    <w:next w:val="NoList"/>
    <w:semiHidden/>
    <w:rsid w:val="0071087C"/>
  </w:style>
  <w:style w:type="numbering" w:customStyle="1" w:styleId="NoList24211">
    <w:name w:val="No List24211"/>
    <w:next w:val="NoList"/>
    <w:semiHidden/>
    <w:rsid w:val="0071087C"/>
  </w:style>
  <w:style w:type="numbering" w:customStyle="1" w:styleId="NoList31211">
    <w:name w:val="No List31211"/>
    <w:next w:val="NoList"/>
    <w:semiHidden/>
    <w:rsid w:val="0071087C"/>
  </w:style>
  <w:style w:type="numbering" w:customStyle="1" w:styleId="NoList41211">
    <w:name w:val="No List41211"/>
    <w:next w:val="NoList"/>
    <w:semiHidden/>
    <w:rsid w:val="0071087C"/>
  </w:style>
  <w:style w:type="numbering" w:customStyle="1" w:styleId="NoList51211">
    <w:name w:val="No List51211"/>
    <w:next w:val="NoList"/>
    <w:semiHidden/>
    <w:rsid w:val="0071087C"/>
  </w:style>
  <w:style w:type="numbering" w:customStyle="1" w:styleId="NoList15211">
    <w:name w:val="No List15211"/>
    <w:next w:val="NoList"/>
    <w:semiHidden/>
    <w:rsid w:val="0071087C"/>
  </w:style>
  <w:style w:type="numbering" w:customStyle="1" w:styleId="NoList16211">
    <w:name w:val="No List16211"/>
    <w:next w:val="NoList"/>
    <w:semiHidden/>
    <w:rsid w:val="0071087C"/>
  </w:style>
  <w:style w:type="numbering" w:customStyle="1" w:styleId="12111">
    <w:name w:val="无列表1211"/>
    <w:next w:val="NoList"/>
    <w:semiHidden/>
    <w:rsid w:val="0071087C"/>
  </w:style>
  <w:style w:type="numbering" w:customStyle="1" w:styleId="NoList111211">
    <w:name w:val="No List111211"/>
    <w:next w:val="NoList"/>
    <w:semiHidden/>
    <w:rsid w:val="0071087C"/>
  </w:style>
  <w:style w:type="numbering" w:customStyle="1" w:styleId="2112">
    <w:name w:val="无列表211"/>
    <w:next w:val="NoList"/>
    <w:uiPriority w:val="99"/>
    <w:semiHidden/>
    <w:unhideWhenUsed/>
    <w:rsid w:val="0071087C"/>
  </w:style>
  <w:style w:type="numbering" w:customStyle="1" w:styleId="3111">
    <w:name w:val="无列表311"/>
    <w:next w:val="NoList"/>
    <w:uiPriority w:val="99"/>
    <w:semiHidden/>
    <w:unhideWhenUsed/>
    <w:rsid w:val="0071087C"/>
  </w:style>
  <w:style w:type="table" w:customStyle="1" w:styleId="1112">
    <w:name w:val="网格型111"/>
    <w:basedOn w:val="TableNormal"/>
    <w:next w:val="TableGrid"/>
    <w:rsid w:val="0071087C"/>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1">
    <w:name w:val="No List2011"/>
    <w:next w:val="NoList"/>
    <w:semiHidden/>
    <w:rsid w:val="0071087C"/>
  </w:style>
  <w:style w:type="numbering" w:customStyle="1" w:styleId="NoList2711">
    <w:name w:val="No List2711"/>
    <w:next w:val="NoList"/>
    <w:uiPriority w:val="99"/>
    <w:semiHidden/>
    <w:unhideWhenUsed/>
    <w:rsid w:val="0071087C"/>
  </w:style>
  <w:style w:type="numbering" w:customStyle="1" w:styleId="NoList2811">
    <w:name w:val="No List2811"/>
    <w:next w:val="NoList"/>
    <w:uiPriority w:val="99"/>
    <w:semiHidden/>
    <w:unhideWhenUsed/>
    <w:rsid w:val="0071087C"/>
  </w:style>
  <w:style w:type="table" w:customStyle="1" w:styleId="TableGrid711">
    <w:name w:val="Table Grid711"/>
    <w:basedOn w:val="TableNormal"/>
    <w:next w:val="TableGrid"/>
    <w:rsid w:val="0071087C"/>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1">
    <w:name w:val="Header Char1"/>
    <w:uiPriority w:val="99"/>
    <w:semiHidden/>
    <w:rsid w:val="0071087C"/>
    <w:rPr>
      <w:rFonts w:ascii="Times New Roman" w:hAnsi="Times New Roman"/>
      <w:lang w:eastAsia="en-US"/>
    </w:rPr>
  </w:style>
  <w:style w:type="character" w:customStyle="1" w:styleId="Mention1">
    <w:name w:val="Mention1"/>
    <w:uiPriority w:val="99"/>
    <w:unhideWhenUsed/>
    <w:rsid w:val="0071087C"/>
    <w:rPr>
      <w:color w:val="2B579A"/>
      <w:shd w:val="clear" w:color="auto" w:fill="E6E6E6"/>
    </w:rPr>
  </w:style>
  <w:style w:type="character" w:customStyle="1" w:styleId="UnresolvedMention1">
    <w:name w:val="Unresolved Mention1"/>
    <w:uiPriority w:val="99"/>
    <w:unhideWhenUsed/>
    <w:rsid w:val="0071087C"/>
    <w:rPr>
      <w:color w:val="808080"/>
      <w:shd w:val="clear" w:color="auto" w:fill="E6E6E6"/>
    </w:rPr>
  </w:style>
  <w:style w:type="numbering" w:customStyle="1" w:styleId="NoList2911">
    <w:name w:val="No List2911"/>
    <w:next w:val="NoList"/>
    <w:uiPriority w:val="99"/>
    <w:semiHidden/>
    <w:unhideWhenUsed/>
    <w:rsid w:val="0071087C"/>
  </w:style>
  <w:style w:type="character" w:customStyle="1" w:styleId="capChar7">
    <w:name w:val="cap Char7"/>
    <w:aliases w:val="cap Char Char7,Caption Char1 Char Char6,cap Char Char1 Char6,Caption Char Char1 Char Char6,cap Char2 Char Char1,Ca Char1"/>
    <w:rsid w:val="0071087C"/>
    <w:rPr>
      <w:b/>
    </w:rPr>
  </w:style>
  <w:style w:type="character" w:customStyle="1" w:styleId="FooterChar4">
    <w:name w:val="Footer Char4"/>
    <w:semiHidden/>
    <w:rsid w:val="0071087C"/>
    <w:rPr>
      <w:lang w:eastAsia="en-US"/>
    </w:rPr>
  </w:style>
  <w:style w:type="character" w:customStyle="1" w:styleId="PlainTextChar5">
    <w:name w:val="Plain Text Char5"/>
    <w:semiHidden/>
    <w:rsid w:val="0071087C"/>
    <w:rPr>
      <w:rFonts w:ascii="Consolas" w:hAnsi="Consolas"/>
      <w:sz w:val="21"/>
      <w:szCs w:val="21"/>
      <w:lang w:eastAsia="en-US"/>
    </w:rPr>
  </w:style>
  <w:style w:type="character" w:customStyle="1" w:styleId="CommentTextChar4">
    <w:name w:val="Comment Text Char4"/>
    <w:semiHidden/>
    <w:rsid w:val="0071087C"/>
    <w:rPr>
      <w:lang w:eastAsia="en-US"/>
    </w:rPr>
  </w:style>
  <w:style w:type="character" w:customStyle="1" w:styleId="BodyTextIndentChar5">
    <w:name w:val="Body Text Indent Char5"/>
    <w:semiHidden/>
    <w:rsid w:val="0071087C"/>
    <w:rPr>
      <w:lang w:eastAsia="en-US"/>
    </w:rPr>
  </w:style>
  <w:style w:type="character" w:customStyle="1" w:styleId="BodyText2Char5">
    <w:name w:val="Body Text 2 Char5"/>
    <w:semiHidden/>
    <w:rsid w:val="0071087C"/>
    <w:rPr>
      <w:lang w:eastAsia="en-US"/>
    </w:rPr>
  </w:style>
  <w:style w:type="character" w:customStyle="1" w:styleId="BodyTextIndent3Char1">
    <w:name w:val="Body Text Indent 3 Char1"/>
    <w:semiHidden/>
    <w:rsid w:val="0071087C"/>
    <w:rPr>
      <w:sz w:val="16"/>
      <w:szCs w:val="16"/>
      <w:lang w:eastAsia="en-US"/>
    </w:rPr>
  </w:style>
  <w:style w:type="character" w:customStyle="1" w:styleId="EndnoteTextChar2">
    <w:name w:val="Endnote Text Char2"/>
    <w:semiHidden/>
    <w:rsid w:val="0071087C"/>
    <w:rPr>
      <w:lang w:eastAsia="en-US"/>
    </w:rPr>
  </w:style>
  <w:style w:type="character" w:customStyle="1" w:styleId="HTMLPreformattedChar3">
    <w:name w:val="HTML Preformatted Char3"/>
    <w:uiPriority w:val="99"/>
    <w:semiHidden/>
    <w:rsid w:val="0071087C"/>
    <w:rPr>
      <w:rFonts w:ascii="Consolas" w:hAnsi="Consolas"/>
      <w:lang w:eastAsia="en-US"/>
    </w:rPr>
  </w:style>
  <w:style w:type="character" w:customStyle="1" w:styleId="BodyTextIndent2Char5">
    <w:name w:val="Body Text Indent 2 Char5"/>
    <w:semiHidden/>
    <w:rsid w:val="0071087C"/>
    <w:rPr>
      <w:lang w:eastAsia="en-US"/>
    </w:rPr>
  </w:style>
  <w:style w:type="character" w:customStyle="1" w:styleId="NoteHeadingChar3">
    <w:name w:val="Note Heading Char3"/>
    <w:semiHidden/>
    <w:rsid w:val="0071087C"/>
    <w:rPr>
      <w:lang w:eastAsia="en-US"/>
    </w:rPr>
  </w:style>
  <w:style w:type="character" w:customStyle="1" w:styleId="SubtitleChar1">
    <w:name w:val="Subtitle Char1"/>
    <w:rsid w:val="0071087C"/>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71087C"/>
    <w:rPr>
      <w:lang w:eastAsia="en-US"/>
    </w:rPr>
  </w:style>
  <w:style w:type="character" w:customStyle="1" w:styleId="BalloonTextChar3">
    <w:name w:val="Balloon Text Char3"/>
    <w:uiPriority w:val="99"/>
    <w:semiHidden/>
    <w:rsid w:val="0071087C"/>
    <w:rPr>
      <w:rFonts w:ascii="Segoe UI" w:hAnsi="Segoe UI" w:cs="Segoe UI"/>
      <w:sz w:val="18"/>
      <w:szCs w:val="18"/>
      <w:lang w:eastAsia="en-US"/>
    </w:rPr>
  </w:style>
  <w:style w:type="character" w:customStyle="1" w:styleId="TitleChar1">
    <w:name w:val="Title Char1"/>
    <w:rsid w:val="0071087C"/>
    <w:rPr>
      <w:rFonts w:ascii="Calibri Light" w:eastAsia="Yu Gothic Light" w:hAnsi="Calibri Light" w:cs="Times New Roman"/>
      <w:spacing w:val="-10"/>
      <w:kern w:val="28"/>
      <w:sz w:val="56"/>
      <w:szCs w:val="56"/>
      <w:lang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71087C"/>
    <w:rPr>
      <w:lang w:eastAsia="en-US"/>
    </w:rPr>
  </w:style>
  <w:style w:type="character" w:customStyle="1" w:styleId="DocumentMapChar3">
    <w:name w:val="Document Map Char3"/>
    <w:semiHidden/>
    <w:rsid w:val="0071087C"/>
    <w:rPr>
      <w:rFonts w:ascii="Segoe UI" w:hAnsi="Segoe UI" w:cs="Segoe UI"/>
      <w:sz w:val="16"/>
      <w:szCs w:val="16"/>
      <w:lang w:eastAsia="en-US"/>
    </w:rPr>
  </w:style>
  <w:style w:type="character" w:customStyle="1" w:styleId="BodyText3Char5">
    <w:name w:val="Body Text 3 Char5"/>
    <w:semiHidden/>
    <w:rsid w:val="0071087C"/>
    <w:rPr>
      <w:sz w:val="16"/>
      <w:szCs w:val="16"/>
      <w:lang w:eastAsia="en-US"/>
    </w:rPr>
  </w:style>
  <w:style w:type="character" w:customStyle="1" w:styleId="CommentSubjectChar3">
    <w:name w:val="Comment Subject Char3"/>
    <w:semiHidden/>
    <w:rsid w:val="0071087C"/>
    <w:rPr>
      <w:b/>
      <w:bCs/>
      <w:lang w:eastAsia="en-US"/>
    </w:rPr>
  </w:style>
  <w:style w:type="character" w:customStyle="1" w:styleId="DateChar1">
    <w:name w:val="Date Char1"/>
    <w:semiHidden/>
    <w:rsid w:val="0071087C"/>
    <w:rPr>
      <w:lang w:eastAsia="en-US"/>
    </w:rPr>
  </w:style>
  <w:style w:type="table" w:customStyle="1" w:styleId="TableGrid1111">
    <w:name w:val="Table Grid1111"/>
    <w:basedOn w:val="TableNormal"/>
    <w:rsid w:val="0071087C"/>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1">
    <w:name w:val="No List11411"/>
    <w:next w:val="NoList"/>
    <w:semiHidden/>
    <w:unhideWhenUsed/>
    <w:rsid w:val="0071087C"/>
  </w:style>
  <w:style w:type="numbering" w:customStyle="1" w:styleId="NoList11511">
    <w:name w:val="No List11511"/>
    <w:next w:val="NoList"/>
    <w:semiHidden/>
    <w:rsid w:val="0071087C"/>
  </w:style>
  <w:style w:type="numbering" w:customStyle="1" w:styleId="NoList21011">
    <w:name w:val="No List21011"/>
    <w:next w:val="NoList"/>
    <w:semiHidden/>
    <w:rsid w:val="0071087C"/>
  </w:style>
  <w:style w:type="numbering" w:customStyle="1" w:styleId="NoList3411">
    <w:name w:val="No List3411"/>
    <w:next w:val="NoList"/>
    <w:semiHidden/>
    <w:unhideWhenUsed/>
    <w:rsid w:val="0071087C"/>
  </w:style>
  <w:style w:type="paragraph" w:customStyle="1" w:styleId="Caption4">
    <w:name w:val="Caption4"/>
    <w:basedOn w:val="Normal"/>
    <w:next w:val="Normal"/>
    <w:rsid w:val="0071087C"/>
    <w:pPr>
      <w:spacing w:before="120" w:after="120"/>
    </w:pPr>
    <w:rPr>
      <w:rFonts w:eastAsia="MS Mincho"/>
      <w:b/>
    </w:rPr>
  </w:style>
  <w:style w:type="paragraph" w:customStyle="1" w:styleId="TableofFigures3">
    <w:name w:val="Table of Figures3"/>
    <w:basedOn w:val="Normal"/>
    <w:next w:val="Normal"/>
    <w:rsid w:val="0071087C"/>
    <w:pPr>
      <w:ind w:left="400" w:hanging="400"/>
      <w:jc w:val="center"/>
    </w:pPr>
    <w:rPr>
      <w:rFonts w:eastAsia="MS Mincho"/>
      <w:b/>
    </w:rPr>
  </w:style>
  <w:style w:type="numbering" w:customStyle="1" w:styleId="13110">
    <w:name w:val="목록 없음1311"/>
    <w:next w:val="NoList"/>
    <w:semiHidden/>
    <w:unhideWhenUsed/>
    <w:rsid w:val="0071087C"/>
  </w:style>
  <w:style w:type="numbering" w:customStyle="1" w:styleId="2311">
    <w:name w:val="목록 없음2311"/>
    <w:next w:val="NoList"/>
    <w:semiHidden/>
    <w:rsid w:val="0071087C"/>
  </w:style>
  <w:style w:type="numbering" w:customStyle="1" w:styleId="NoList4411">
    <w:name w:val="No List4411"/>
    <w:next w:val="NoList"/>
    <w:semiHidden/>
    <w:unhideWhenUsed/>
    <w:rsid w:val="0071087C"/>
  </w:style>
  <w:style w:type="numbering" w:customStyle="1" w:styleId="NoList5411">
    <w:name w:val="No List5411"/>
    <w:next w:val="NoList"/>
    <w:semiHidden/>
    <w:rsid w:val="0071087C"/>
  </w:style>
  <w:style w:type="numbering" w:customStyle="1" w:styleId="NoList6311">
    <w:name w:val="No List6311"/>
    <w:next w:val="NoList"/>
    <w:semiHidden/>
    <w:rsid w:val="0071087C"/>
  </w:style>
  <w:style w:type="numbering" w:customStyle="1" w:styleId="NoList7311">
    <w:name w:val="No List7311"/>
    <w:next w:val="NoList"/>
    <w:semiHidden/>
    <w:rsid w:val="0071087C"/>
  </w:style>
  <w:style w:type="numbering" w:customStyle="1" w:styleId="NoList21311">
    <w:name w:val="No List21311"/>
    <w:next w:val="NoList"/>
    <w:semiHidden/>
    <w:rsid w:val="0071087C"/>
  </w:style>
  <w:style w:type="numbering" w:customStyle="1" w:styleId="NoList8311">
    <w:name w:val="No List8311"/>
    <w:next w:val="NoList"/>
    <w:semiHidden/>
    <w:rsid w:val="0071087C"/>
  </w:style>
  <w:style w:type="numbering" w:customStyle="1" w:styleId="NoList12311">
    <w:name w:val="No List12311"/>
    <w:next w:val="NoList"/>
    <w:semiHidden/>
    <w:rsid w:val="0071087C"/>
  </w:style>
  <w:style w:type="numbering" w:customStyle="1" w:styleId="NoList22311">
    <w:name w:val="No List22311"/>
    <w:next w:val="NoList"/>
    <w:semiHidden/>
    <w:rsid w:val="0071087C"/>
  </w:style>
  <w:style w:type="numbering" w:customStyle="1" w:styleId="NoList9311">
    <w:name w:val="No List9311"/>
    <w:next w:val="NoList"/>
    <w:semiHidden/>
    <w:rsid w:val="0071087C"/>
  </w:style>
  <w:style w:type="numbering" w:customStyle="1" w:styleId="NoList13311">
    <w:name w:val="No List13311"/>
    <w:next w:val="NoList"/>
    <w:semiHidden/>
    <w:rsid w:val="0071087C"/>
  </w:style>
  <w:style w:type="numbering" w:customStyle="1" w:styleId="NoList23311">
    <w:name w:val="No List23311"/>
    <w:next w:val="NoList"/>
    <w:semiHidden/>
    <w:rsid w:val="0071087C"/>
  </w:style>
  <w:style w:type="numbering" w:customStyle="1" w:styleId="NoList10311">
    <w:name w:val="No List10311"/>
    <w:next w:val="NoList"/>
    <w:semiHidden/>
    <w:rsid w:val="0071087C"/>
  </w:style>
  <w:style w:type="numbering" w:customStyle="1" w:styleId="NoList14311">
    <w:name w:val="No List14311"/>
    <w:next w:val="NoList"/>
    <w:semiHidden/>
    <w:rsid w:val="0071087C"/>
  </w:style>
  <w:style w:type="numbering" w:customStyle="1" w:styleId="NoList24311">
    <w:name w:val="No List24311"/>
    <w:next w:val="NoList"/>
    <w:semiHidden/>
    <w:rsid w:val="0071087C"/>
  </w:style>
  <w:style w:type="numbering" w:customStyle="1" w:styleId="NoList31311">
    <w:name w:val="No List31311"/>
    <w:next w:val="NoList"/>
    <w:semiHidden/>
    <w:rsid w:val="0071087C"/>
  </w:style>
  <w:style w:type="numbering" w:customStyle="1" w:styleId="NoList41311">
    <w:name w:val="No List41311"/>
    <w:next w:val="NoList"/>
    <w:semiHidden/>
    <w:rsid w:val="0071087C"/>
  </w:style>
  <w:style w:type="numbering" w:customStyle="1" w:styleId="NoList51311">
    <w:name w:val="No List51311"/>
    <w:next w:val="NoList"/>
    <w:semiHidden/>
    <w:rsid w:val="0071087C"/>
  </w:style>
  <w:style w:type="numbering" w:customStyle="1" w:styleId="NoList15311">
    <w:name w:val="No List15311"/>
    <w:next w:val="NoList"/>
    <w:semiHidden/>
    <w:rsid w:val="0071087C"/>
  </w:style>
  <w:style w:type="numbering" w:customStyle="1" w:styleId="NoList16311">
    <w:name w:val="No List16311"/>
    <w:next w:val="NoList"/>
    <w:semiHidden/>
    <w:rsid w:val="0071087C"/>
  </w:style>
  <w:style w:type="numbering" w:customStyle="1" w:styleId="13111">
    <w:name w:val="无列表1311"/>
    <w:next w:val="NoList"/>
    <w:semiHidden/>
    <w:rsid w:val="0071087C"/>
  </w:style>
  <w:style w:type="numbering" w:customStyle="1" w:styleId="NoList111311">
    <w:name w:val="No List111311"/>
    <w:next w:val="NoList"/>
    <w:semiHidden/>
    <w:rsid w:val="0071087C"/>
  </w:style>
  <w:style w:type="numbering" w:customStyle="1" w:styleId="NoList17111">
    <w:name w:val="No List17111"/>
    <w:next w:val="NoList"/>
    <w:uiPriority w:val="99"/>
    <w:semiHidden/>
    <w:unhideWhenUsed/>
    <w:rsid w:val="0071087C"/>
  </w:style>
  <w:style w:type="numbering" w:customStyle="1" w:styleId="NoList18111">
    <w:name w:val="No List18111"/>
    <w:next w:val="NoList"/>
    <w:uiPriority w:val="99"/>
    <w:semiHidden/>
    <w:rsid w:val="0071087C"/>
  </w:style>
  <w:style w:type="numbering" w:customStyle="1" w:styleId="NoList25111">
    <w:name w:val="No List25111"/>
    <w:next w:val="NoList"/>
    <w:semiHidden/>
    <w:rsid w:val="0071087C"/>
  </w:style>
  <w:style w:type="numbering" w:customStyle="1" w:styleId="NoList32111">
    <w:name w:val="No List32111"/>
    <w:next w:val="NoList"/>
    <w:semiHidden/>
    <w:unhideWhenUsed/>
    <w:rsid w:val="0071087C"/>
  </w:style>
  <w:style w:type="numbering" w:customStyle="1" w:styleId="111110">
    <w:name w:val="목록 없음11111"/>
    <w:next w:val="NoList"/>
    <w:semiHidden/>
    <w:unhideWhenUsed/>
    <w:rsid w:val="0071087C"/>
  </w:style>
  <w:style w:type="numbering" w:customStyle="1" w:styleId="21111">
    <w:name w:val="목록 없음21111"/>
    <w:next w:val="NoList"/>
    <w:semiHidden/>
    <w:rsid w:val="0071087C"/>
  </w:style>
  <w:style w:type="numbering" w:customStyle="1" w:styleId="NoList42111">
    <w:name w:val="No List42111"/>
    <w:next w:val="NoList"/>
    <w:semiHidden/>
    <w:unhideWhenUsed/>
    <w:rsid w:val="0071087C"/>
  </w:style>
  <w:style w:type="numbering" w:customStyle="1" w:styleId="NoList52111">
    <w:name w:val="No List52111"/>
    <w:next w:val="NoList"/>
    <w:semiHidden/>
    <w:rsid w:val="0071087C"/>
  </w:style>
  <w:style w:type="numbering" w:customStyle="1" w:styleId="NoList61111">
    <w:name w:val="No List61111"/>
    <w:next w:val="NoList"/>
    <w:semiHidden/>
    <w:rsid w:val="0071087C"/>
  </w:style>
  <w:style w:type="numbering" w:customStyle="1" w:styleId="NoList71111">
    <w:name w:val="No List71111"/>
    <w:next w:val="NoList"/>
    <w:semiHidden/>
    <w:rsid w:val="0071087C"/>
  </w:style>
  <w:style w:type="numbering" w:customStyle="1" w:styleId="NoList112111">
    <w:name w:val="No List112111"/>
    <w:next w:val="NoList"/>
    <w:semiHidden/>
    <w:rsid w:val="0071087C"/>
  </w:style>
  <w:style w:type="numbering" w:customStyle="1" w:styleId="NoList211111">
    <w:name w:val="No List211111"/>
    <w:next w:val="NoList"/>
    <w:semiHidden/>
    <w:rsid w:val="0071087C"/>
  </w:style>
  <w:style w:type="numbering" w:customStyle="1" w:styleId="NoList81111">
    <w:name w:val="No List81111"/>
    <w:next w:val="NoList"/>
    <w:semiHidden/>
    <w:rsid w:val="0071087C"/>
  </w:style>
  <w:style w:type="numbering" w:customStyle="1" w:styleId="NoList121111">
    <w:name w:val="No List121111"/>
    <w:next w:val="NoList"/>
    <w:semiHidden/>
    <w:rsid w:val="0071087C"/>
  </w:style>
  <w:style w:type="numbering" w:customStyle="1" w:styleId="NoList221111">
    <w:name w:val="No List221111"/>
    <w:next w:val="NoList"/>
    <w:semiHidden/>
    <w:rsid w:val="0071087C"/>
  </w:style>
  <w:style w:type="numbering" w:customStyle="1" w:styleId="NoList91111">
    <w:name w:val="No List91111"/>
    <w:next w:val="NoList"/>
    <w:semiHidden/>
    <w:rsid w:val="0071087C"/>
  </w:style>
  <w:style w:type="numbering" w:customStyle="1" w:styleId="NoList131111">
    <w:name w:val="No List131111"/>
    <w:next w:val="NoList"/>
    <w:semiHidden/>
    <w:rsid w:val="0071087C"/>
  </w:style>
  <w:style w:type="numbering" w:customStyle="1" w:styleId="NoList231111">
    <w:name w:val="No List231111"/>
    <w:next w:val="NoList"/>
    <w:semiHidden/>
    <w:rsid w:val="0071087C"/>
  </w:style>
  <w:style w:type="numbering" w:customStyle="1" w:styleId="NoList101111">
    <w:name w:val="No List101111"/>
    <w:next w:val="NoList"/>
    <w:semiHidden/>
    <w:rsid w:val="0071087C"/>
  </w:style>
  <w:style w:type="numbering" w:customStyle="1" w:styleId="NoList141111">
    <w:name w:val="No List141111"/>
    <w:next w:val="NoList"/>
    <w:semiHidden/>
    <w:rsid w:val="0071087C"/>
  </w:style>
  <w:style w:type="numbering" w:customStyle="1" w:styleId="NoList241111">
    <w:name w:val="No List241111"/>
    <w:next w:val="NoList"/>
    <w:semiHidden/>
    <w:rsid w:val="0071087C"/>
  </w:style>
  <w:style w:type="numbering" w:customStyle="1" w:styleId="NoList311111">
    <w:name w:val="No List311111"/>
    <w:next w:val="NoList"/>
    <w:semiHidden/>
    <w:rsid w:val="0071087C"/>
  </w:style>
  <w:style w:type="numbering" w:customStyle="1" w:styleId="NoList411111">
    <w:name w:val="No List411111"/>
    <w:next w:val="NoList"/>
    <w:semiHidden/>
    <w:rsid w:val="0071087C"/>
  </w:style>
  <w:style w:type="numbering" w:customStyle="1" w:styleId="NoList511111">
    <w:name w:val="No List511111"/>
    <w:next w:val="NoList"/>
    <w:semiHidden/>
    <w:rsid w:val="0071087C"/>
  </w:style>
  <w:style w:type="numbering" w:customStyle="1" w:styleId="NoList151111">
    <w:name w:val="No List151111"/>
    <w:next w:val="NoList"/>
    <w:semiHidden/>
    <w:rsid w:val="0071087C"/>
  </w:style>
  <w:style w:type="numbering" w:customStyle="1" w:styleId="NoList161111">
    <w:name w:val="No List161111"/>
    <w:next w:val="NoList"/>
    <w:semiHidden/>
    <w:rsid w:val="0071087C"/>
  </w:style>
  <w:style w:type="numbering" w:customStyle="1" w:styleId="111111">
    <w:name w:val="无列表11111"/>
    <w:next w:val="NoList"/>
    <w:semiHidden/>
    <w:rsid w:val="0071087C"/>
  </w:style>
  <w:style w:type="numbering" w:customStyle="1" w:styleId="NoList1111111">
    <w:name w:val="No List1111111"/>
    <w:next w:val="NoList"/>
    <w:semiHidden/>
    <w:rsid w:val="0071087C"/>
  </w:style>
  <w:style w:type="numbering" w:customStyle="1" w:styleId="NoList19111">
    <w:name w:val="No List19111"/>
    <w:next w:val="NoList"/>
    <w:uiPriority w:val="99"/>
    <w:semiHidden/>
    <w:unhideWhenUsed/>
    <w:rsid w:val="0071087C"/>
  </w:style>
  <w:style w:type="numbering" w:customStyle="1" w:styleId="NoList110111">
    <w:name w:val="No List110111"/>
    <w:next w:val="NoList"/>
    <w:uiPriority w:val="99"/>
    <w:semiHidden/>
    <w:rsid w:val="0071087C"/>
  </w:style>
  <w:style w:type="numbering" w:customStyle="1" w:styleId="NoList26111">
    <w:name w:val="No List26111"/>
    <w:next w:val="NoList"/>
    <w:semiHidden/>
    <w:rsid w:val="0071087C"/>
  </w:style>
  <w:style w:type="numbering" w:customStyle="1" w:styleId="NoList33111">
    <w:name w:val="No List33111"/>
    <w:next w:val="NoList"/>
    <w:semiHidden/>
    <w:unhideWhenUsed/>
    <w:rsid w:val="0071087C"/>
  </w:style>
  <w:style w:type="numbering" w:customStyle="1" w:styleId="121110">
    <w:name w:val="목록 없음12111"/>
    <w:next w:val="NoList"/>
    <w:semiHidden/>
    <w:unhideWhenUsed/>
    <w:rsid w:val="0071087C"/>
  </w:style>
  <w:style w:type="numbering" w:customStyle="1" w:styleId="22111">
    <w:name w:val="목록 없음22111"/>
    <w:next w:val="NoList"/>
    <w:semiHidden/>
    <w:rsid w:val="0071087C"/>
  </w:style>
  <w:style w:type="numbering" w:customStyle="1" w:styleId="NoList43111">
    <w:name w:val="No List43111"/>
    <w:next w:val="NoList"/>
    <w:semiHidden/>
    <w:unhideWhenUsed/>
    <w:rsid w:val="0071087C"/>
  </w:style>
  <w:style w:type="numbering" w:customStyle="1" w:styleId="NoList53111">
    <w:name w:val="No List53111"/>
    <w:next w:val="NoList"/>
    <w:semiHidden/>
    <w:rsid w:val="0071087C"/>
  </w:style>
  <w:style w:type="numbering" w:customStyle="1" w:styleId="NoList62111">
    <w:name w:val="No List62111"/>
    <w:next w:val="NoList"/>
    <w:semiHidden/>
    <w:rsid w:val="0071087C"/>
  </w:style>
  <w:style w:type="numbering" w:customStyle="1" w:styleId="NoList72111">
    <w:name w:val="No List72111"/>
    <w:next w:val="NoList"/>
    <w:semiHidden/>
    <w:rsid w:val="0071087C"/>
  </w:style>
  <w:style w:type="numbering" w:customStyle="1" w:styleId="NoList113111">
    <w:name w:val="No List113111"/>
    <w:next w:val="NoList"/>
    <w:semiHidden/>
    <w:rsid w:val="0071087C"/>
  </w:style>
  <w:style w:type="numbering" w:customStyle="1" w:styleId="NoList212111">
    <w:name w:val="No List212111"/>
    <w:next w:val="NoList"/>
    <w:semiHidden/>
    <w:rsid w:val="0071087C"/>
  </w:style>
  <w:style w:type="numbering" w:customStyle="1" w:styleId="NoList82111">
    <w:name w:val="No List82111"/>
    <w:next w:val="NoList"/>
    <w:semiHidden/>
    <w:rsid w:val="0071087C"/>
  </w:style>
  <w:style w:type="numbering" w:customStyle="1" w:styleId="NoList122111">
    <w:name w:val="No List122111"/>
    <w:next w:val="NoList"/>
    <w:semiHidden/>
    <w:rsid w:val="0071087C"/>
  </w:style>
  <w:style w:type="numbering" w:customStyle="1" w:styleId="NoList222111">
    <w:name w:val="No List222111"/>
    <w:next w:val="NoList"/>
    <w:semiHidden/>
    <w:rsid w:val="0071087C"/>
  </w:style>
  <w:style w:type="numbering" w:customStyle="1" w:styleId="NoList92111">
    <w:name w:val="No List92111"/>
    <w:next w:val="NoList"/>
    <w:semiHidden/>
    <w:rsid w:val="0071087C"/>
  </w:style>
  <w:style w:type="numbering" w:customStyle="1" w:styleId="NoList132111">
    <w:name w:val="No List132111"/>
    <w:next w:val="NoList"/>
    <w:semiHidden/>
    <w:rsid w:val="0071087C"/>
  </w:style>
  <w:style w:type="numbering" w:customStyle="1" w:styleId="NoList232111">
    <w:name w:val="No List232111"/>
    <w:next w:val="NoList"/>
    <w:semiHidden/>
    <w:rsid w:val="0071087C"/>
  </w:style>
  <w:style w:type="numbering" w:customStyle="1" w:styleId="NoList102111">
    <w:name w:val="No List102111"/>
    <w:next w:val="NoList"/>
    <w:semiHidden/>
    <w:rsid w:val="0071087C"/>
  </w:style>
  <w:style w:type="numbering" w:customStyle="1" w:styleId="NoList142111">
    <w:name w:val="No List142111"/>
    <w:next w:val="NoList"/>
    <w:semiHidden/>
    <w:rsid w:val="0071087C"/>
  </w:style>
  <w:style w:type="numbering" w:customStyle="1" w:styleId="NoList242111">
    <w:name w:val="No List242111"/>
    <w:next w:val="NoList"/>
    <w:semiHidden/>
    <w:rsid w:val="0071087C"/>
  </w:style>
  <w:style w:type="numbering" w:customStyle="1" w:styleId="NoList312111">
    <w:name w:val="No List312111"/>
    <w:next w:val="NoList"/>
    <w:semiHidden/>
    <w:rsid w:val="0071087C"/>
  </w:style>
  <w:style w:type="numbering" w:customStyle="1" w:styleId="NoList412111">
    <w:name w:val="No List412111"/>
    <w:next w:val="NoList"/>
    <w:semiHidden/>
    <w:rsid w:val="0071087C"/>
  </w:style>
  <w:style w:type="numbering" w:customStyle="1" w:styleId="NoList512111">
    <w:name w:val="No List512111"/>
    <w:next w:val="NoList"/>
    <w:semiHidden/>
    <w:rsid w:val="0071087C"/>
  </w:style>
  <w:style w:type="numbering" w:customStyle="1" w:styleId="NoList152111">
    <w:name w:val="No List152111"/>
    <w:next w:val="NoList"/>
    <w:semiHidden/>
    <w:rsid w:val="0071087C"/>
  </w:style>
  <w:style w:type="numbering" w:customStyle="1" w:styleId="NoList162111">
    <w:name w:val="No List162111"/>
    <w:next w:val="NoList"/>
    <w:semiHidden/>
    <w:rsid w:val="0071087C"/>
  </w:style>
  <w:style w:type="numbering" w:customStyle="1" w:styleId="121111">
    <w:name w:val="无列表12111"/>
    <w:next w:val="NoList"/>
    <w:semiHidden/>
    <w:rsid w:val="0071087C"/>
  </w:style>
  <w:style w:type="numbering" w:customStyle="1" w:styleId="NoList1112111">
    <w:name w:val="No List1112111"/>
    <w:next w:val="NoList"/>
    <w:semiHidden/>
    <w:rsid w:val="0071087C"/>
  </w:style>
  <w:style w:type="numbering" w:customStyle="1" w:styleId="21110">
    <w:name w:val="无列表2111"/>
    <w:next w:val="NoList"/>
    <w:uiPriority w:val="99"/>
    <w:semiHidden/>
    <w:unhideWhenUsed/>
    <w:rsid w:val="0071087C"/>
  </w:style>
  <w:style w:type="numbering" w:customStyle="1" w:styleId="31110">
    <w:name w:val="无列表3111"/>
    <w:next w:val="NoList"/>
    <w:uiPriority w:val="99"/>
    <w:semiHidden/>
    <w:unhideWhenUsed/>
    <w:rsid w:val="0071087C"/>
  </w:style>
  <w:style w:type="numbering" w:customStyle="1" w:styleId="NoList20111">
    <w:name w:val="No List20111"/>
    <w:next w:val="NoList"/>
    <w:semiHidden/>
    <w:rsid w:val="0071087C"/>
  </w:style>
  <w:style w:type="numbering" w:customStyle="1" w:styleId="NoList27111">
    <w:name w:val="No List27111"/>
    <w:next w:val="NoList"/>
    <w:uiPriority w:val="99"/>
    <w:semiHidden/>
    <w:unhideWhenUsed/>
    <w:rsid w:val="0071087C"/>
  </w:style>
  <w:style w:type="numbering" w:customStyle="1" w:styleId="NoList28111">
    <w:name w:val="No List28111"/>
    <w:next w:val="NoList"/>
    <w:uiPriority w:val="99"/>
    <w:semiHidden/>
    <w:unhideWhenUsed/>
    <w:rsid w:val="0071087C"/>
  </w:style>
  <w:style w:type="numbering" w:customStyle="1" w:styleId="NoList301">
    <w:name w:val="No List301"/>
    <w:next w:val="NoList"/>
    <w:uiPriority w:val="99"/>
    <w:semiHidden/>
    <w:unhideWhenUsed/>
    <w:rsid w:val="0071087C"/>
  </w:style>
  <w:style w:type="numbering" w:customStyle="1" w:styleId="NoList1161">
    <w:name w:val="No List1161"/>
    <w:next w:val="NoList"/>
    <w:semiHidden/>
    <w:unhideWhenUsed/>
    <w:rsid w:val="0071087C"/>
  </w:style>
  <w:style w:type="numbering" w:customStyle="1" w:styleId="NoList1171">
    <w:name w:val="No List1171"/>
    <w:next w:val="NoList"/>
    <w:semiHidden/>
    <w:rsid w:val="0071087C"/>
  </w:style>
  <w:style w:type="numbering" w:customStyle="1" w:styleId="NoList2141">
    <w:name w:val="No List2141"/>
    <w:next w:val="NoList"/>
    <w:semiHidden/>
    <w:rsid w:val="0071087C"/>
  </w:style>
  <w:style w:type="numbering" w:customStyle="1" w:styleId="NoList351">
    <w:name w:val="No List351"/>
    <w:next w:val="NoList"/>
    <w:semiHidden/>
    <w:unhideWhenUsed/>
    <w:rsid w:val="0071087C"/>
  </w:style>
  <w:style w:type="numbering" w:customStyle="1" w:styleId="1410">
    <w:name w:val="목록 없음141"/>
    <w:next w:val="NoList"/>
    <w:semiHidden/>
    <w:unhideWhenUsed/>
    <w:rsid w:val="0071087C"/>
  </w:style>
  <w:style w:type="numbering" w:customStyle="1" w:styleId="241">
    <w:name w:val="목록 없음241"/>
    <w:next w:val="NoList"/>
    <w:semiHidden/>
    <w:rsid w:val="0071087C"/>
  </w:style>
  <w:style w:type="numbering" w:customStyle="1" w:styleId="NoList451">
    <w:name w:val="No List451"/>
    <w:next w:val="NoList"/>
    <w:semiHidden/>
    <w:unhideWhenUsed/>
    <w:rsid w:val="0071087C"/>
  </w:style>
  <w:style w:type="numbering" w:customStyle="1" w:styleId="NoList551">
    <w:name w:val="No List551"/>
    <w:next w:val="NoList"/>
    <w:semiHidden/>
    <w:rsid w:val="0071087C"/>
  </w:style>
  <w:style w:type="numbering" w:customStyle="1" w:styleId="NoList641">
    <w:name w:val="No List641"/>
    <w:next w:val="NoList"/>
    <w:semiHidden/>
    <w:rsid w:val="0071087C"/>
  </w:style>
  <w:style w:type="numbering" w:customStyle="1" w:styleId="NoList741">
    <w:name w:val="No List741"/>
    <w:next w:val="NoList"/>
    <w:semiHidden/>
    <w:rsid w:val="0071087C"/>
  </w:style>
  <w:style w:type="numbering" w:customStyle="1" w:styleId="NoList2151">
    <w:name w:val="No List2151"/>
    <w:next w:val="NoList"/>
    <w:semiHidden/>
    <w:rsid w:val="0071087C"/>
  </w:style>
  <w:style w:type="numbering" w:customStyle="1" w:styleId="NoList841">
    <w:name w:val="No List841"/>
    <w:next w:val="NoList"/>
    <w:semiHidden/>
    <w:rsid w:val="0071087C"/>
  </w:style>
  <w:style w:type="numbering" w:customStyle="1" w:styleId="NoList1241">
    <w:name w:val="No List1241"/>
    <w:next w:val="NoList"/>
    <w:semiHidden/>
    <w:rsid w:val="0071087C"/>
  </w:style>
  <w:style w:type="numbering" w:customStyle="1" w:styleId="NoList2241">
    <w:name w:val="No List2241"/>
    <w:next w:val="NoList"/>
    <w:semiHidden/>
    <w:rsid w:val="0071087C"/>
  </w:style>
  <w:style w:type="numbering" w:customStyle="1" w:styleId="NoList941">
    <w:name w:val="No List941"/>
    <w:next w:val="NoList"/>
    <w:semiHidden/>
    <w:rsid w:val="0071087C"/>
  </w:style>
  <w:style w:type="numbering" w:customStyle="1" w:styleId="NoList1341">
    <w:name w:val="No List1341"/>
    <w:next w:val="NoList"/>
    <w:semiHidden/>
    <w:rsid w:val="0071087C"/>
  </w:style>
  <w:style w:type="numbering" w:customStyle="1" w:styleId="NoList2341">
    <w:name w:val="No List2341"/>
    <w:next w:val="NoList"/>
    <w:semiHidden/>
    <w:rsid w:val="0071087C"/>
  </w:style>
  <w:style w:type="numbering" w:customStyle="1" w:styleId="NoList1041">
    <w:name w:val="No List1041"/>
    <w:next w:val="NoList"/>
    <w:semiHidden/>
    <w:rsid w:val="0071087C"/>
  </w:style>
  <w:style w:type="numbering" w:customStyle="1" w:styleId="NoList1441">
    <w:name w:val="No List1441"/>
    <w:next w:val="NoList"/>
    <w:semiHidden/>
    <w:rsid w:val="0071087C"/>
  </w:style>
  <w:style w:type="numbering" w:customStyle="1" w:styleId="NoList2441">
    <w:name w:val="No List2441"/>
    <w:next w:val="NoList"/>
    <w:semiHidden/>
    <w:rsid w:val="0071087C"/>
  </w:style>
  <w:style w:type="numbering" w:customStyle="1" w:styleId="NoList3141">
    <w:name w:val="No List3141"/>
    <w:next w:val="NoList"/>
    <w:semiHidden/>
    <w:rsid w:val="0071087C"/>
  </w:style>
  <w:style w:type="numbering" w:customStyle="1" w:styleId="NoList4141">
    <w:name w:val="No List4141"/>
    <w:next w:val="NoList"/>
    <w:semiHidden/>
    <w:rsid w:val="0071087C"/>
  </w:style>
  <w:style w:type="numbering" w:customStyle="1" w:styleId="NoList5141">
    <w:name w:val="No List5141"/>
    <w:next w:val="NoList"/>
    <w:semiHidden/>
    <w:rsid w:val="0071087C"/>
  </w:style>
  <w:style w:type="numbering" w:customStyle="1" w:styleId="NoList1541">
    <w:name w:val="No List1541"/>
    <w:next w:val="NoList"/>
    <w:semiHidden/>
    <w:rsid w:val="0071087C"/>
  </w:style>
  <w:style w:type="numbering" w:customStyle="1" w:styleId="NoList1641">
    <w:name w:val="No List1641"/>
    <w:next w:val="NoList"/>
    <w:semiHidden/>
    <w:rsid w:val="0071087C"/>
  </w:style>
  <w:style w:type="numbering" w:customStyle="1" w:styleId="1411">
    <w:name w:val="无列表141"/>
    <w:next w:val="NoList"/>
    <w:semiHidden/>
    <w:rsid w:val="0071087C"/>
  </w:style>
  <w:style w:type="numbering" w:customStyle="1" w:styleId="NoList11141">
    <w:name w:val="No List11141"/>
    <w:next w:val="NoList"/>
    <w:semiHidden/>
    <w:rsid w:val="0071087C"/>
  </w:style>
  <w:style w:type="numbering" w:customStyle="1" w:styleId="NoList1721">
    <w:name w:val="No List1721"/>
    <w:next w:val="NoList"/>
    <w:uiPriority w:val="99"/>
    <w:semiHidden/>
    <w:unhideWhenUsed/>
    <w:rsid w:val="0071087C"/>
  </w:style>
  <w:style w:type="numbering" w:customStyle="1" w:styleId="NoList1821">
    <w:name w:val="No List1821"/>
    <w:next w:val="NoList"/>
    <w:uiPriority w:val="99"/>
    <w:semiHidden/>
    <w:rsid w:val="0071087C"/>
  </w:style>
  <w:style w:type="numbering" w:customStyle="1" w:styleId="NoList2521">
    <w:name w:val="No List2521"/>
    <w:next w:val="NoList"/>
    <w:semiHidden/>
    <w:rsid w:val="0071087C"/>
  </w:style>
  <w:style w:type="numbering" w:customStyle="1" w:styleId="NoList3221">
    <w:name w:val="No List3221"/>
    <w:next w:val="NoList"/>
    <w:semiHidden/>
    <w:unhideWhenUsed/>
    <w:rsid w:val="0071087C"/>
  </w:style>
  <w:style w:type="numbering" w:customStyle="1" w:styleId="11210">
    <w:name w:val="목록 없음1121"/>
    <w:next w:val="NoList"/>
    <w:semiHidden/>
    <w:unhideWhenUsed/>
    <w:rsid w:val="0071087C"/>
  </w:style>
  <w:style w:type="numbering" w:customStyle="1" w:styleId="2121">
    <w:name w:val="목록 없음2121"/>
    <w:next w:val="NoList"/>
    <w:semiHidden/>
    <w:rsid w:val="0071087C"/>
  </w:style>
  <w:style w:type="numbering" w:customStyle="1" w:styleId="NoList4221">
    <w:name w:val="No List4221"/>
    <w:next w:val="NoList"/>
    <w:semiHidden/>
    <w:unhideWhenUsed/>
    <w:rsid w:val="0071087C"/>
  </w:style>
  <w:style w:type="numbering" w:customStyle="1" w:styleId="NoList5221">
    <w:name w:val="No List5221"/>
    <w:next w:val="NoList"/>
    <w:semiHidden/>
    <w:rsid w:val="0071087C"/>
  </w:style>
  <w:style w:type="numbering" w:customStyle="1" w:styleId="NoList6121">
    <w:name w:val="No List6121"/>
    <w:next w:val="NoList"/>
    <w:semiHidden/>
    <w:rsid w:val="0071087C"/>
  </w:style>
  <w:style w:type="numbering" w:customStyle="1" w:styleId="NoList7121">
    <w:name w:val="No List7121"/>
    <w:next w:val="NoList"/>
    <w:semiHidden/>
    <w:rsid w:val="0071087C"/>
  </w:style>
  <w:style w:type="numbering" w:customStyle="1" w:styleId="NoList11221">
    <w:name w:val="No List11221"/>
    <w:next w:val="NoList"/>
    <w:semiHidden/>
    <w:rsid w:val="0071087C"/>
  </w:style>
  <w:style w:type="numbering" w:customStyle="1" w:styleId="NoList21121">
    <w:name w:val="No List21121"/>
    <w:next w:val="NoList"/>
    <w:semiHidden/>
    <w:rsid w:val="0071087C"/>
  </w:style>
  <w:style w:type="numbering" w:customStyle="1" w:styleId="NoList8121">
    <w:name w:val="No List8121"/>
    <w:next w:val="NoList"/>
    <w:semiHidden/>
    <w:rsid w:val="0071087C"/>
  </w:style>
  <w:style w:type="numbering" w:customStyle="1" w:styleId="NoList12121">
    <w:name w:val="No List12121"/>
    <w:next w:val="NoList"/>
    <w:semiHidden/>
    <w:rsid w:val="0071087C"/>
  </w:style>
  <w:style w:type="numbering" w:customStyle="1" w:styleId="NoList22121">
    <w:name w:val="No List22121"/>
    <w:next w:val="NoList"/>
    <w:semiHidden/>
    <w:rsid w:val="0071087C"/>
  </w:style>
  <w:style w:type="numbering" w:customStyle="1" w:styleId="NoList9121">
    <w:name w:val="No List9121"/>
    <w:next w:val="NoList"/>
    <w:semiHidden/>
    <w:rsid w:val="0071087C"/>
  </w:style>
  <w:style w:type="numbering" w:customStyle="1" w:styleId="NoList13121">
    <w:name w:val="No List13121"/>
    <w:next w:val="NoList"/>
    <w:semiHidden/>
    <w:rsid w:val="0071087C"/>
  </w:style>
  <w:style w:type="numbering" w:customStyle="1" w:styleId="NoList23121">
    <w:name w:val="No List23121"/>
    <w:next w:val="NoList"/>
    <w:semiHidden/>
    <w:rsid w:val="0071087C"/>
  </w:style>
  <w:style w:type="numbering" w:customStyle="1" w:styleId="NoList10121">
    <w:name w:val="No List10121"/>
    <w:next w:val="NoList"/>
    <w:semiHidden/>
    <w:rsid w:val="0071087C"/>
  </w:style>
  <w:style w:type="numbering" w:customStyle="1" w:styleId="NoList14121">
    <w:name w:val="No List14121"/>
    <w:next w:val="NoList"/>
    <w:semiHidden/>
    <w:rsid w:val="0071087C"/>
  </w:style>
  <w:style w:type="numbering" w:customStyle="1" w:styleId="NoList24121">
    <w:name w:val="No List24121"/>
    <w:next w:val="NoList"/>
    <w:semiHidden/>
    <w:rsid w:val="0071087C"/>
  </w:style>
  <w:style w:type="numbering" w:customStyle="1" w:styleId="NoList31121">
    <w:name w:val="No List31121"/>
    <w:next w:val="NoList"/>
    <w:semiHidden/>
    <w:rsid w:val="0071087C"/>
  </w:style>
  <w:style w:type="numbering" w:customStyle="1" w:styleId="NoList41121">
    <w:name w:val="No List41121"/>
    <w:next w:val="NoList"/>
    <w:semiHidden/>
    <w:rsid w:val="0071087C"/>
  </w:style>
  <w:style w:type="numbering" w:customStyle="1" w:styleId="NoList51121">
    <w:name w:val="No List51121"/>
    <w:next w:val="NoList"/>
    <w:semiHidden/>
    <w:rsid w:val="0071087C"/>
  </w:style>
  <w:style w:type="numbering" w:customStyle="1" w:styleId="NoList15121">
    <w:name w:val="No List15121"/>
    <w:next w:val="NoList"/>
    <w:semiHidden/>
    <w:rsid w:val="0071087C"/>
  </w:style>
  <w:style w:type="numbering" w:customStyle="1" w:styleId="NoList16121">
    <w:name w:val="No List16121"/>
    <w:next w:val="NoList"/>
    <w:semiHidden/>
    <w:rsid w:val="0071087C"/>
  </w:style>
  <w:style w:type="numbering" w:customStyle="1" w:styleId="11211">
    <w:name w:val="无列表1121"/>
    <w:next w:val="NoList"/>
    <w:semiHidden/>
    <w:rsid w:val="0071087C"/>
  </w:style>
  <w:style w:type="numbering" w:customStyle="1" w:styleId="NoList111121">
    <w:name w:val="No List111121"/>
    <w:next w:val="NoList"/>
    <w:semiHidden/>
    <w:rsid w:val="0071087C"/>
  </w:style>
  <w:style w:type="numbering" w:customStyle="1" w:styleId="NoList1921">
    <w:name w:val="No List1921"/>
    <w:next w:val="NoList"/>
    <w:uiPriority w:val="99"/>
    <w:semiHidden/>
    <w:unhideWhenUsed/>
    <w:rsid w:val="0071087C"/>
  </w:style>
  <w:style w:type="numbering" w:customStyle="1" w:styleId="NoList11021">
    <w:name w:val="No List11021"/>
    <w:next w:val="NoList"/>
    <w:uiPriority w:val="99"/>
    <w:semiHidden/>
    <w:rsid w:val="0071087C"/>
  </w:style>
  <w:style w:type="numbering" w:customStyle="1" w:styleId="NoList2621">
    <w:name w:val="No List2621"/>
    <w:next w:val="NoList"/>
    <w:semiHidden/>
    <w:rsid w:val="0071087C"/>
  </w:style>
  <w:style w:type="numbering" w:customStyle="1" w:styleId="NoList3321">
    <w:name w:val="No List3321"/>
    <w:next w:val="NoList"/>
    <w:semiHidden/>
    <w:unhideWhenUsed/>
    <w:rsid w:val="0071087C"/>
  </w:style>
  <w:style w:type="numbering" w:customStyle="1" w:styleId="1221">
    <w:name w:val="목록 없음1221"/>
    <w:next w:val="NoList"/>
    <w:semiHidden/>
    <w:unhideWhenUsed/>
    <w:rsid w:val="0071087C"/>
  </w:style>
  <w:style w:type="numbering" w:customStyle="1" w:styleId="2221">
    <w:name w:val="목록 없음2221"/>
    <w:next w:val="NoList"/>
    <w:semiHidden/>
    <w:rsid w:val="0071087C"/>
  </w:style>
  <w:style w:type="numbering" w:customStyle="1" w:styleId="NoList4321">
    <w:name w:val="No List4321"/>
    <w:next w:val="NoList"/>
    <w:semiHidden/>
    <w:unhideWhenUsed/>
    <w:rsid w:val="0071087C"/>
  </w:style>
  <w:style w:type="numbering" w:customStyle="1" w:styleId="NoList5321">
    <w:name w:val="No List5321"/>
    <w:next w:val="NoList"/>
    <w:semiHidden/>
    <w:rsid w:val="0071087C"/>
  </w:style>
  <w:style w:type="numbering" w:customStyle="1" w:styleId="NoList6221">
    <w:name w:val="No List6221"/>
    <w:next w:val="NoList"/>
    <w:semiHidden/>
    <w:rsid w:val="0071087C"/>
  </w:style>
  <w:style w:type="numbering" w:customStyle="1" w:styleId="NoList7221">
    <w:name w:val="No List7221"/>
    <w:next w:val="NoList"/>
    <w:semiHidden/>
    <w:rsid w:val="0071087C"/>
  </w:style>
  <w:style w:type="numbering" w:customStyle="1" w:styleId="NoList11321">
    <w:name w:val="No List11321"/>
    <w:next w:val="NoList"/>
    <w:semiHidden/>
    <w:rsid w:val="0071087C"/>
  </w:style>
  <w:style w:type="numbering" w:customStyle="1" w:styleId="NoList21221">
    <w:name w:val="No List21221"/>
    <w:next w:val="NoList"/>
    <w:semiHidden/>
    <w:rsid w:val="0071087C"/>
  </w:style>
  <w:style w:type="numbering" w:customStyle="1" w:styleId="NoList8221">
    <w:name w:val="No List8221"/>
    <w:next w:val="NoList"/>
    <w:semiHidden/>
    <w:rsid w:val="0071087C"/>
  </w:style>
  <w:style w:type="numbering" w:customStyle="1" w:styleId="NoList12221">
    <w:name w:val="No List12221"/>
    <w:next w:val="NoList"/>
    <w:semiHidden/>
    <w:rsid w:val="0071087C"/>
  </w:style>
  <w:style w:type="numbering" w:customStyle="1" w:styleId="NoList22221">
    <w:name w:val="No List22221"/>
    <w:next w:val="NoList"/>
    <w:semiHidden/>
    <w:rsid w:val="0071087C"/>
  </w:style>
  <w:style w:type="numbering" w:customStyle="1" w:styleId="NoList9221">
    <w:name w:val="No List9221"/>
    <w:next w:val="NoList"/>
    <w:semiHidden/>
    <w:rsid w:val="0071087C"/>
  </w:style>
  <w:style w:type="numbering" w:customStyle="1" w:styleId="NoList13221">
    <w:name w:val="No List13221"/>
    <w:next w:val="NoList"/>
    <w:semiHidden/>
    <w:rsid w:val="0071087C"/>
  </w:style>
  <w:style w:type="numbering" w:customStyle="1" w:styleId="NoList23221">
    <w:name w:val="No List23221"/>
    <w:next w:val="NoList"/>
    <w:semiHidden/>
    <w:rsid w:val="0071087C"/>
  </w:style>
  <w:style w:type="numbering" w:customStyle="1" w:styleId="NoList10221">
    <w:name w:val="No List10221"/>
    <w:next w:val="NoList"/>
    <w:semiHidden/>
    <w:rsid w:val="0071087C"/>
  </w:style>
  <w:style w:type="numbering" w:customStyle="1" w:styleId="NoList14221">
    <w:name w:val="No List14221"/>
    <w:next w:val="NoList"/>
    <w:semiHidden/>
    <w:rsid w:val="0071087C"/>
  </w:style>
  <w:style w:type="numbering" w:customStyle="1" w:styleId="NoList24221">
    <w:name w:val="No List24221"/>
    <w:next w:val="NoList"/>
    <w:semiHidden/>
    <w:rsid w:val="0071087C"/>
  </w:style>
  <w:style w:type="numbering" w:customStyle="1" w:styleId="NoList31221">
    <w:name w:val="No List31221"/>
    <w:next w:val="NoList"/>
    <w:semiHidden/>
    <w:rsid w:val="0071087C"/>
  </w:style>
  <w:style w:type="numbering" w:customStyle="1" w:styleId="NoList41221">
    <w:name w:val="No List41221"/>
    <w:next w:val="NoList"/>
    <w:semiHidden/>
    <w:rsid w:val="0071087C"/>
  </w:style>
  <w:style w:type="numbering" w:customStyle="1" w:styleId="NoList51221">
    <w:name w:val="No List51221"/>
    <w:next w:val="NoList"/>
    <w:semiHidden/>
    <w:rsid w:val="0071087C"/>
  </w:style>
  <w:style w:type="numbering" w:customStyle="1" w:styleId="NoList15221">
    <w:name w:val="No List15221"/>
    <w:next w:val="NoList"/>
    <w:semiHidden/>
    <w:rsid w:val="0071087C"/>
  </w:style>
  <w:style w:type="numbering" w:customStyle="1" w:styleId="NoList16221">
    <w:name w:val="No List16221"/>
    <w:next w:val="NoList"/>
    <w:semiHidden/>
    <w:rsid w:val="0071087C"/>
  </w:style>
  <w:style w:type="numbering" w:customStyle="1" w:styleId="12210">
    <w:name w:val="无列表1221"/>
    <w:next w:val="NoList"/>
    <w:semiHidden/>
    <w:rsid w:val="0071087C"/>
  </w:style>
  <w:style w:type="numbering" w:customStyle="1" w:styleId="NoList111221">
    <w:name w:val="No List111221"/>
    <w:next w:val="NoList"/>
    <w:semiHidden/>
    <w:rsid w:val="0071087C"/>
  </w:style>
  <w:style w:type="numbering" w:customStyle="1" w:styleId="2210">
    <w:name w:val="无列表221"/>
    <w:next w:val="NoList"/>
    <w:uiPriority w:val="99"/>
    <w:semiHidden/>
    <w:unhideWhenUsed/>
    <w:rsid w:val="0071087C"/>
  </w:style>
  <w:style w:type="numbering" w:customStyle="1" w:styleId="3210">
    <w:name w:val="无列表321"/>
    <w:next w:val="NoList"/>
    <w:uiPriority w:val="99"/>
    <w:semiHidden/>
    <w:unhideWhenUsed/>
    <w:rsid w:val="0071087C"/>
  </w:style>
  <w:style w:type="numbering" w:customStyle="1" w:styleId="NoList2021">
    <w:name w:val="No List2021"/>
    <w:next w:val="NoList"/>
    <w:semiHidden/>
    <w:rsid w:val="0071087C"/>
  </w:style>
  <w:style w:type="numbering" w:customStyle="1" w:styleId="NoList2721">
    <w:name w:val="No List2721"/>
    <w:next w:val="NoList"/>
    <w:uiPriority w:val="99"/>
    <w:semiHidden/>
    <w:unhideWhenUsed/>
    <w:rsid w:val="0071087C"/>
  </w:style>
  <w:style w:type="numbering" w:customStyle="1" w:styleId="NoList2821">
    <w:name w:val="No List2821"/>
    <w:next w:val="NoList"/>
    <w:uiPriority w:val="99"/>
    <w:semiHidden/>
    <w:unhideWhenUsed/>
    <w:rsid w:val="0071087C"/>
  </w:style>
  <w:style w:type="table" w:customStyle="1" w:styleId="TableGrid91">
    <w:name w:val="Table Grid91"/>
    <w:basedOn w:val="TableNormal"/>
    <w:next w:val="TableGrid"/>
    <w:rsid w:val="0071087C"/>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71087C"/>
    <w:pPr>
      <w:ind w:left="1418" w:hanging="1418"/>
    </w:pPr>
    <w:rPr>
      <w:rFonts w:eastAsia="MS Mincho"/>
    </w:rPr>
  </w:style>
  <w:style w:type="numbering" w:customStyle="1" w:styleId="NoList36">
    <w:name w:val="No List36"/>
    <w:next w:val="NoList"/>
    <w:uiPriority w:val="99"/>
    <w:semiHidden/>
    <w:unhideWhenUsed/>
    <w:rsid w:val="0071087C"/>
  </w:style>
  <w:style w:type="numbering" w:customStyle="1" w:styleId="NoList118">
    <w:name w:val="No List118"/>
    <w:next w:val="NoList"/>
    <w:semiHidden/>
    <w:unhideWhenUsed/>
    <w:rsid w:val="0071087C"/>
  </w:style>
  <w:style w:type="numbering" w:customStyle="1" w:styleId="NoList119">
    <w:name w:val="No List119"/>
    <w:next w:val="NoList"/>
    <w:semiHidden/>
    <w:rsid w:val="0071087C"/>
  </w:style>
  <w:style w:type="numbering" w:customStyle="1" w:styleId="NoList216">
    <w:name w:val="No List216"/>
    <w:next w:val="NoList"/>
    <w:semiHidden/>
    <w:rsid w:val="0071087C"/>
  </w:style>
  <w:style w:type="numbering" w:customStyle="1" w:styleId="NoList37">
    <w:name w:val="No List37"/>
    <w:next w:val="NoList"/>
    <w:semiHidden/>
    <w:unhideWhenUsed/>
    <w:rsid w:val="0071087C"/>
  </w:style>
  <w:style w:type="numbering" w:customStyle="1" w:styleId="150">
    <w:name w:val="목록 없음15"/>
    <w:next w:val="NoList"/>
    <w:semiHidden/>
    <w:unhideWhenUsed/>
    <w:rsid w:val="0071087C"/>
  </w:style>
  <w:style w:type="numbering" w:customStyle="1" w:styleId="250">
    <w:name w:val="목록 없음25"/>
    <w:next w:val="NoList"/>
    <w:semiHidden/>
    <w:rsid w:val="0071087C"/>
  </w:style>
  <w:style w:type="numbering" w:customStyle="1" w:styleId="NoList46">
    <w:name w:val="No List46"/>
    <w:next w:val="NoList"/>
    <w:semiHidden/>
    <w:unhideWhenUsed/>
    <w:rsid w:val="0071087C"/>
  </w:style>
  <w:style w:type="numbering" w:customStyle="1" w:styleId="NoList56">
    <w:name w:val="No List56"/>
    <w:next w:val="NoList"/>
    <w:semiHidden/>
    <w:rsid w:val="0071087C"/>
  </w:style>
  <w:style w:type="numbering" w:customStyle="1" w:styleId="NoList65">
    <w:name w:val="No List65"/>
    <w:next w:val="NoList"/>
    <w:semiHidden/>
    <w:rsid w:val="0071087C"/>
  </w:style>
  <w:style w:type="numbering" w:customStyle="1" w:styleId="NoList75">
    <w:name w:val="No List75"/>
    <w:next w:val="NoList"/>
    <w:semiHidden/>
    <w:rsid w:val="0071087C"/>
  </w:style>
  <w:style w:type="numbering" w:customStyle="1" w:styleId="NoList217">
    <w:name w:val="No List217"/>
    <w:next w:val="NoList"/>
    <w:semiHidden/>
    <w:rsid w:val="0071087C"/>
  </w:style>
  <w:style w:type="numbering" w:customStyle="1" w:styleId="NoList85">
    <w:name w:val="No List85"/>
    <w:next w:val="NoList"/>
    <w:semiHidden/>
    <w:rsid w:val="0071087C"/>
  </w:style>
  <w:style w:type="numbering" w:customStyle="1" w:styleId="NoList125">
    <w:name w:val="No List125"/>
    <w:next w:val="NoList"/>
    <w:semiHidden/>
    <w:rsid w:val="0071087C"/>
  </w:style>
  <w:style w:type="numbering" w:customStyle="1" w:styleId="NoList225">
    <w:name w:val="No List225"/>
    <w:next w:val="NoList"/>
    <w:semiHidden/>
    <w:rsid w:val="0071087C"/>
  </w:style>
  <w:style w:type="numbering" w:customStyle="1" w:styleId="NoList95">
    <w:name w:val="No List95"/>
    <w:next w:val="NoList"/>
    <w:semiHidden/>
    <w:rsid w:val="0071087C"/>
  </w:style>
  <w:style w:type="numbering" w:customStyle="1" w:styleId="NoList135">
    <w:name w:val="No List135"/>
    <w:next w:val="NoList"/>
    <w:semiHidden/>
    <w:rsid w:val="0071087C"/>
  </w:style>
  <w:style w:type="numbering" w:customStyle="1" w:styleId="NoList235">
    <w:name w:val="No List235"/>
    <w:next w:val="NoList"/>
    <w:semiHidden/>
    <w:rsid w:val="0071087C"/>
  </w:style>
  <w:style w:type="numbering" w:customStyle="1" w:styleId="NoList105">
    <w:name w:val="No List105"/>
    <w:next w:val="NoList"/>
    <w:semiHidden/>
    <w:rsid w:val="0071087C"/>
  </w:style>
  <w:style w:type="numbering" w:customStyle="1" w:styleId="NoList145">
    <w:name w:val="No List145"/>
    <w:next w:val="NoList"/>
    <w:semiHidden/>
    <w:rsid w:val="0071087C"/>
  </w:style>
  <w:style w:type="numbering" w:customStyle="1" w:styleId="NoList245">
    <w:name w:val="No List245"/>
    <w:next w:val="NoList"/>
    <w:semiHidden/>
    <w:rsid w:val="0071087C"/>
  </w:style>
  <w:style w:type="numbering" w:customStyle="1" w:styleId="NoList315">
    <w:name w:val="No List315"/>
    <w:next w:val="NoList"/>
    <w:semiHidden/>
    <w:rsid w:val="0071087C"/>
  </w:style>
  <w:style w:type="numbering" w:customStyle="1" w:styleId="NoList415">
    <w:name w:val="No List415"/>
    <w:next w:val="NoList"/>
    <w:semiHidden/>
    <w:rsid w:val="0071087C"/>
  </w:style>
  <w:style w:type="numbering" w:customStyle="1" w:styleId="NoList515">
    <w:name w:val="No List515"/>
    <w:next w:val="NoList"/>
    <w:semiHidden/>
    <w:rsid w:val="0071087C"/>
  </w:style>
  <w:style w:type="numbering" w:customStyle="1" w:styleId="NoList155">
    <w:name w:val="No List155"/>
    <w:next w:val="NoList"/>
    <w:semiHidden/>
    <w:rsid w:val="0071087C"/>
  </w:style>
  <w:style w:type="numbering" w:customStyle="1" w:styleId="NoList165">
    <w:name w:val="No List165"/>
    <w:next w:val="NoList"/>
    <w:semiHidden/>
    <w:rsid w:val="0071087C"/>
  </w:style>
  <w:style w:type="numbering" w:customStyle="1" w:styleId="151">
    <w:name w:val="无列表15"/>
    <w:next w:val="NoList"/>
    <w:semiHidden/>
    <w:rsid w:val="0071087C"/>
  </w:style>
  <w:style w:type="numbering" w:customStyle="1" w:styleId="NoList1115">
    <w:name w:val="No List1115"/>
    <w:next w:val="NoList"/>
    <w:semiHidden/>
    <w:rsid w:val="0071087C"/>
  </w:style>
  <w:style w:type="numbering" w:customStyle="1" w:styleId="NoList173">
    <w:name w:val="No List173"/>
    <w:next w:val="NoList"/>
    <w:uiPriority w:val="99"/>
    <w:semiHidden/>
    <w:unhideWhenUsed/>
    <w:rsid w:val="0071087C"/>
  </w:style>
  <w:style w:type="numbering" w:customStyle="1" w:styleId="NoList183">
    <w:name w:val="No List183"/>
    <w:next w:val="NoList"/>
    <w:uiPriority w:val="99"/>
    <w:semiHidden/>
    <w:rsid w:val="0071087C"/>
  </w:style>
  <w:style w:type="numbering" w:customStyle="1" w:styleId="NoList253">
    <w:name w:val="No List253"/>
    <w:next w:val="NoList"/>
    <w:semiHidden/>
    <w:rsid w:val="0071087C"/>
  </w:style>
  <w:style w:type="numbering" w:customStyle="1" w:styleId="NoList323">
    <w:name w:val="No List323"/>
    <w:next w:val="NoList"/>
    <w:semiHidden/>
    <w:unhideWhenUsed/>
    <w:rsid w:val="0071087C"/>
  </w:style>
  <w:style w:type="numbering" w:customStyle="1" w:styleId="113">
    <w:name w:val="목록 없음113"/>
    <w:next w:val="NoList"/>
    <w:semiHidden/>
    <w:unhideWhenUsed/>
    <w:rsid w:val="0071087C"/>
  </w:style>
  <w:style w:type="numbering" w:customStyle="1" w:styleId="2130">
    <w:name w:val="목록 없음213"/>
    <w:next w:val="NoList"/>
    <w:semiHidden/>
    <w:rsid w:val="0071087C"/>
  </w:style>
  <w:style w:type="numbering" w:customStyle="1" w:styleId="NoList423">
    <w:name w:val="No List423"/>
    <w:next w:val="NoList"/>
    <w:semiHidden/>
    <w:unhideWhenUsed/>
    <w:rsid w:val="0071087C"/>
  </w:style>
  <w:style w:type="numbering" w:customStyle="1" w:styleId="NoList523">
    <w:name w:val="No List523"/>
    <w:next w:val="NoList"/>
    <w:semiHidden/>
    <w:rsid w:val="0071087C"/>
  </w:style>
  <w:style w:type="numbering" w:customStyle="1" w:styleId="NoList613">
    <w:name w:val="No List613"/>
    <w:next w:val="NoList"/>
    <w:semiHidden/>
    <w:rsid w:val="0071087C"/>
  </w:style>
  <w:style w:type="numbering" w:customStyle="1" w:styleId="NoList713">
    <w:name w:val="No List713"/>
    <w:next w:val="NoList"/>
    <w:semiHidden/>
    <w:rsid w:val="0071087C"/>
  </w:style>
  <w:style w:type="numbering" w:customStyle="1" w:styleId="NoList1123">
    <w:name w:val="No List1123"/>
    <w:next w:val="NoList"/>
    <w:semiHidden/>
    <w:rsid w:val="0071087C"/>
  </w:style>
  <w:style w:type="numbering" w:customStyle="1" w:styleId="NoList2113">
    <w:name w:val="No List2113"/>
    <w:next w:val="NoList"/>
    <w:semiHidden/>
    <w:rsid w:val="0071087C"/>
  </w:style>
  <w:style w:type="numbering" w:customStyle="1" w:styleId="NoList813">
    <w:name w:val="No List813"/>
    <w:next w:val="NoList"/>
    <w:semiHidden/>
    <w:rsid w:val="0071087C"/>
  </w:style>
  <w:style w:type="numbering" w:customStyle="1" w:styleId="NoList1213">
    <w:name w:val="No List1213"/>
    <w:next w:val="NoList"/>
    <w:semiHidden/>
    <w:rsid w:val="0071087C"/>
  </w:style>
  <w:style w:type="numbering" w:customStyle="1" w:styleId="NoList2213">
    <w:name w:val="No List2213"/>
    <w:next w:val="NoList"/>
    <w:semiHidden/>
    <w:rsid w:val="0071087C"/>
  </w:style>
  <w:style w:type="numbering" w:customStyle="1" w:styleId="NoList913">
    <w:name w:val="No List913"/>
    <w:next w:val="NoList"/>
    <w:semiHidden/>
    <w:rsid w:val="0071087C"/>
  </w:style>
  <w:style w:type="numbering" w:customStyle="1" w:styleId="NoList1313">
    <w:name w:val="No List1313"/>
    <w:next w:val="NoList"/>
    <w:semiHidden/>
    <w:rsid w:val="0071087C"/>
  </w:style>
  <w:style w:type="numbering" w:customStyle="1" w:styleId="NoList2313">
    <w:name w:val="No List2313"/>
    <w:next w:val="NoList"/>
    <w:semiHidden/>
    <w:rsid w:val="0071087C"/>
  </w:style>
  <w:style w:type="numbering" w:customStyle="1" w:styleId="NoList1013">
    <w:name w:val="No List1013"/>
    <w:next w:val="NoList"/>
    <w:semiHidden/>
    <w:rsid w:val="0071087C"/>
  </w:style>
  <w:style w:type="numbering" w:customStyle="1" w:styleId="NoList1413">
    <w:name w:val="No List1413"/>
    <w:next w:val="NoList"/>
    <w:semiHidden/>
    <w:rsid w:val="0071087C"/>
  </w:style>
  <w:style w:type="numbering" w:customStyle="1" w:styleId="NoList2413">
    <w:name w:val="No List2413"/>
    <w:next w:val="NoList"/>
    <w:semiHidden/>
    <w:rsid w:val="0071087C"/>
  </w:style>
  <w:style w:type="numbering" w:customStyle="1" w:styleId="NoList3113">
    <w:name w:val="No List3113"/>
    <w:next w:val="NoList"/>
    <w:semiHidden/>
    <w:rsid w:val="0071087C"/>
  </w:style>
  <w:style w:type="numbering" w:customStyle="1" w:styleId="NoList4113">
    <w:name w:val="No List4113"/>
    <w:next w:val="NoList"/>
    <w:semiHidden/>
    <w:rsid w:val="0071087C"/>
  </w:style>
  <w:style w:type="numbering" w:customStyle="1" w:styleId="NoList5113">
    <w:name w:val="No List5113"/>
    <w:next w:val="NoList"/>
    <w:semiHidden/>
    <w:rsid w:val="0071087C"/>
  </w:style>
  <w:style w:type="numbering" w:customStyle="1" w:styleId="NoList1513">
    <w:name w:val="No List1513"/>
    <w:next w:val="NoList"/>
    <w:semiHidden/>
    <w:rsid w:val="0071087C"/>
  </w:style>
  <w:style w:type="numbering" w:customStyle="1" w:styleId="NoList1613">
    <w:name w:val="No List1613"/>
    <w:next w:val="NoList"/>
    <w:semiHidden/>
    <w:rsid w:val="0071087C"/>
  </w:style>
  <w:style w:type="numbering" w:customStyle="1" w:styleId="1130">
    <w:name w:val="无列表113"/>
    <w:next w:val="NoList"/>
    <w:semiHidden/>
    <w:rsid w:val="0071087C"/>
  </w:style>
  <w:style w:type="numbering" w:customStyle="1" w:styleId="NoList11113">
    <w:name w:val="No List11113"/>
    <w:next w:val="NoList"/>
    <w:semiHidden/>
    <w:rsid w:val="0071087C"/>
  </w:style>
  <w:style w:type="numbering" w:customStyle="1" w:styleId="NoList193">
    <w:name w:val="No List193"/>
    <w:next w:val="NoList"/>
    <w:uiPriority w:val="99"/>
    <w:semiHidden/>
    <w:unhideWhenUsed/>
    <w:rsid w:val="0071087C"/>
  </w:style>
  <w:style w:type="numbering" w:customStyle="1" w:styleId="NoList1103">
    <w:name w:val="No List1103"/>
    <w:next w:val="NoList"/>
    <w:uiPriority w:val="99"/>
    <w:semiHidden/>
    <w:rsid w:val="0071087C"/>
  </w:style>
  <w:style w:type="numbering" w:customStyle="1" w:styleId="NoList263">
    <w:name w:val="No List263"/>
    <w:next w:val="NoList"/>
    <w:semiHidden/>
    <w:rsid w:val="0071087C"/>
  </w:style>
  <w:style w:type="numbering" w:customStyle="1" w:styleId="NoList333">
    <w:name w:val="No List333"/>
    <w:next w:val="NoList"/>
    <w:semiHidden/>
    <w:unhideWhenUsed/>
    <w:rsid w:val="0071087C"/>
  </w:style>
  <w:style w:type="numbering" w:customStyle="1" w:styleId="1230">
    <w:name w:val="목록 없음123"/>
    <w:next w:val="NoList"/>
    <w:semiHidden/>
    <w:unhideWhenUsed/>
    <w:rsid w:val="0071087C"/>
  </w:style>
  <w:style w:type="numbering" w:customStyle="1" w:styleId="2230">
    <w:name w:val="목록 없음223"/>
    <w:next w:val="NoList"/>
    <w:semiHidden/>
    <w:rsid w:val="0071087C"/>
  </w:style>
  <w:style w:type="numbering" w:customStyle="1" w:styleId="NoList433">
    <w:name w:val="No List433"/>
    <w:next w:val="NoList"/>
    <w:semiHidden/>
    <w:unhideWhenUsed/>
    <w:rsid w:val="0071087C"/>
  </w:style>
  <w:style w:type="numbering" w:customStyle="1" w:styleId="NoList533">
    <w:name w:val="No List533"/>
    <w:next w:val="NoList"/>
    <w:semiHidden/>
    <w:rsid w:val="0071087C"/>
  </w:style>
  <w:style w:type="numbering" w:customStyle="1" w:styleId="NoList623">
    <w:name w:val="No List623"/>
    <w:next w:val="NoList"/>
    <w:semiHidden/>
    <w:rsid w:val="0071087C"/>
  </w:style>
  <w:style w:type="numbering" w:customStyle="1" w:styleId="NoList723">
    <w:name w:val="No List723"/>
    <w:next w:val="NoList"/>
    <w:semiHidden/>
    <w:rsid w:val="0071087C"/>
  </w:style>
  <w:style w:type="numbering" w:customStyle="1" w:styleId="NoList1133">
    <w:name w:val="No List1133"/>
    <w:next w:val="NoList"/>
    <w:semiHidden/>
    <w:rsid w:val="0071087C"/>
  </w:style>
  <w:style w:type="numbering" w:customStyle="1" w:styleId="NoList2123">
    <w:name w:val="No List2123"/>
    <w:next w:val="NoList"/>
    <w:semiHidden/>
    <w:rsid w:val="0071087C"/>
  </w:style>
  <w:style w:type="numbering" w:customStyle="1" w:styleId="NoList823">
    <w:name w:val="No List823"/>
    <w:next w:val="NoList"/>
    <w:semiHidden/>
    <w:rsid w:val="0071087C"/>
  </w:style>
  <w:style w:type="numbering" w:customStyle="1" w:styleId="NoList1223">
    <w:name w:val="No List1223"/>
    <w:next w:val="NoList"/>
    <w:semiHidden/>
    <w:rsid w:val="0071087C"/>
  </w:style>
  <w:style w:type="numbering" w:customStyle="1" w:styleId="NoList2223">
    <w:name w:val="No List2223"/>
    <w:next w:val="NoList"/>
    <w:semiHidden/>
    <w:rsid w:val="0071087C"/>
  </w:style>
  <w:style w:type="numbering" w:customStyle="1" w:styleId="NoList923">
    <w:name w:val="No List923"/>
    <w:next w:val="NoList"/>
    <w:semiHidden/>
    <w:rsid w:val="0071087C"/>
  </w:style>
  <w:style w:type="numbering" w:customStyle="1" w:styleId="NoList1323">
    <w:name w:val="No List1323"/>
    <w:next w:val="NoList"/>
    <w:semiHidden/>
    <w:rsid w:val="0071087C"/>
  </w:style>
  <w:style w:type="numbering" w:customStyle="1" w:styleId="NoList2323">
    <w:name w:val="No List2323"/>
    <w:next w:val="NoList"/>
    <w:semiHidden/>
    <w:rsid w:val="0071087C"/>
  </w:style>
  <w:style w:type="numbering" w:customStyle="1" w:styleId="NoList1023">
    <w:name w:val="No List1023"/>
    <w:next w:val="NoList"/>
    <w:semiHidden/>
    <w:rsid w:val="0071087C"/>
  </w:style>
  <w:style w:type="numbering" w:customStyle="1" w:styleId="NoList1423">
    <w:name w:val="No List1423"/>
    <w:next w:val="NoList"/>
    <w:semiHidden/>
    <w:rsid w:val="0071087C"/>
  </w:style>
  <w:style w:type="numbering" w:customStyle="1" w:styleId="NoList2423">
    <w:name w:val="No List2423"/>
    <w:next w:val="NoList"/>
    <w:semiHidden/>
    <w:rsid w:val="0071087C"/>
  </w:style>
  <w:style w:type="numbering" w:customStyle="1" w:styleId="NoList3123">
    <w:name w:val="No List3123"/>
    <w:next w:val="NoList"/>
    <w:semiHidden/>
    <w:rsid w:val="0071087C"/>
  </w:style>
  <w:style w:type="numbering" w:customStyle="1" w:styleId="NoList4123">
    <w:name w:val="No List4123"/>
    <w:next w:val="NoList"/>
    <w:semiHidden/>
    <w:rsid w:val="0071087C"/>
  </w:style>
  <w:style w:type="numbering" w:customStyle="1" w:styleId="NoList5123">
    <w:name w:val="No List5123"/>
    <w:next w:val="NoList"/>
    <w:semiHidden/>
    <w:rsid w:val="0071087C"/>
  </w:style>
  <w:style w:type="numbering" w:customStyle="1" w:styleId="NoList1523">
    <w:name w:val="No List1523"/>
    <w:next w:val="NoList"/>
    <w:semiHidden/>
    <w:rsid w:val="0071087C"/>
  </w:style>
  <w:style w:type="numbering" w:customStyle="1" w:styleId="NoList1623">
    <w:name w:val="No List1623"/>
    <w:next w:val="NoList"/>
    <w:semiHidden/>
    <w:rsid w:val="0071087C"/>
  </w:style>
  <w:style w:type="numbering" w:customStyle="1" w:styleId="1231">
    <w:name w:val="无列表123"/>
    <w:next w:val="NoList"/>
    <w:semiHidden/>
    <w:rsid w:val="0071087C"/>
  </w:style>
  <w:style w:type="numbering" w:customStyle="1" w:styleId="NoList11123">
    <w:name w:val="No List11123"/>
    <w:next w:val="NoList"/>
    <w:semiHidden/>
    <w:rsid w:val="0071087C"/>
  </w:style>
  <w:style w:type="numbering" w:customStyle="1" w:styleId="232">
    <w:name w:val="无列表23"/>
    <w:next w:val="NoList"/>
    <w:uiPriority w:val="99"/>
    <w:semiHidden/>
    <w:unhideWhenUsed/>
    <w:rsid w:val="0071087C"/>
  </w:style>
  <w:style w:type="numbering" w:customStyle="1" w:styleId="330">
    <w:name w:val="无列表33"/>
    <w:next w:val="NoList"/>
    <w:uiPriority w:val="99"/>
    <w:semiHidden/>
    <w:unhideWhenUsed/>
    <w:rsid w:val="0071087C"/>
  </w:style>
  <w:style w:type="numbering" w:customStyle="1" w:styleId="NoList203">
    <w:name w:val="No List203"/>
    <w:next w:val="NoList"/>
    <w:semiHidden/>
    <w:rsid w:val="0071087C"/>
  </w:style>
  <w:style w:type="numbering" w:customStyle="1" w:styleId="NoList273">
    <w:name w:val="No List273"/>
    <w:next w:val="NoList"/>
    <w:uiPriority w:val="99"/>
    <w:semiHidden/>
    <w:unhideWhenUsed/>
    <w:rsid w:val="0071087C"/>
  </w:style>
  <w:style w:type="numbering" w:customStyle="1" w:styleId="NoList283">
    <w:name w:val="No List283"/>
    <w:next w:val="NoList"/>
    <w:uiPriority w:val="99"/>
    <w:semiHidden/>
    <w:unhideWhenUsed/>
    <w:rsid w:val="0071087C"/>
  </w:style>
  <w:style w:type="numbering" w:customStyle="1" w:styleId="NoList38">
    <w:name w:val="No List38"/>
    <w:next w:val="NoList"/>
    <w:uiPriority w:val="99"/>
    <w:semiHidden/>
    <w:unhideWhenUsed/>
    <w:rsid w:val="0071087C"/>
  </w:style>
  <w:style w:type="numbering" w:customStyle="1" w:styleId="NoList120">
    <w:name w:val="No List120"/>
    <w:next w:val="NoList"/>
    <w:semiHidden/>
    <w:unhideWhenUsed/>
    <w:rsid w:val="0071087C"/>
  </w:style>
  <w:style w:type="numbering" w:customStyle="1" w:styleId="NoList1110">
    <w:name w:val="No List1110"/>
    <w:next w:val="NoList"/>
    <w:semiHidden/>
    <w:rsid w:val="0071087C"/>
  </w:style>
  <w:style w:type="numbering" w:customStyle="1" w:styleId="NoList218">
    <w:name w:val="No List218"/>
    <w:next w:val="NoList"/>
    <w:semiHidden/>
    <w:rsid w:val="0071087C"/>
  </w:style>
  <w:style w:type="numbering" w:customStyle="1" w:styleId="NoList39">
    <w:name w:val="No List39"/>
    <w:next w:val="NoList"/>
    <w:semiHidden/>
    <w:unhideWhenUsed/>
    <w:rsid w:val="0071087C"/>
  </w:style>
  <w:style w:type="numbering" w:customStyle="1" w:styleId="160">
    <w:name w:val="목록 없음16"/>
    <w:next w:val="NoList"/>
    <w:semiHidden/>
    <w:unhideWhenUsed/>
    <w:rsid w:val="0071087C"/>
  </w:style>
  <w:style w:type="numbering" w:customStyle="1" w:styleId="260">
    <w:name w:val="목록 없음26"/>
    <w:next w:val="NoList"/>
    <w:semiHidden/>
    <w:rsid w:val="0071087C"/>
  </w:style>
  <w:style w:type="numbering" w:customStyle="1" w:styleId="NoList47">
    <w:name w:val="No List47"/>
    <w:next w:val="NoList"/>
    <w:semiHidden/>
    <w:unhideWhenUsed/>
    <w:rsid w:val="0071087C"/>
  </w:style>
  <w:style w:type="numbering" w:customStyle="1" w:styleId="NoList57">
    <w:name w:val="No List57"/>
    <w:next w:val="NoList"/>
    <w:semiHidden/>
    <w:rsid w:val="0071087C"/>
  </w:style>
  <w:style w:type="numbering" w:customStyle="1" w:styleId="NoList66">
    <w:name w:val="No List66"/>
    <w:next w:val="NoList"/>
    <w:semiHidden/>
    <w:rsid w:val="0071087C"/>
  </w:style>
  <w:style w:type="numbering" w:customStyle="1" w:styleId="NoList76">
    <w:name w:val="No List76"/>
    <w:next w:val="NoList"/>
    <w:semiHidden/>
    <w:rsid w:val="0071087C"/>
  </w:style>
  <w:style w:type="numbering" w:customStyle="1" w:styleId="NoList219">
    <w:name w:val="No List219"/>
    <w:next w:val="NoList"/>
    <w:semiHidden/>
    <w:rsid w:val="0071087C"/>
  </w:style>
  <w:style w:type="numbering" w:customStyle="1" w:styleId="NoList86">
    <w:name w:val="No List86"/>
    <w:next w:val="NoList"/>
    <w:semiHidden/>
    <w:rsid w:val="0071087C"/>
  </w:style>
  <w:style w:type="numbering" w:customStyle="1" w:styleId="NoList126">
    <w:name w:val="No List126"/>
    <w:next w:val="NoList"/>
    <w:semiHidden/>
    <w:rsid w:val="0071087C"/>
  </w:style>
  <w:style w:type="numbering" w:customStyle="1" w:styleId="NoList226">
    <w:name w:val="No List226"/>
    <w:next w:val="NoList"/>
    <w:semiHidden/>
    <w:rsid w:val="0071087C"/>
  </w:style>
  <w:style w:type="numbering" w:customStyle="1" w:styleId="NoList96">
    <w:name w:val="No List96"/>
    <w:next w:val="NoList"/>
    <w:semiHidden/>
    <w:rsid w:val="0071087C"/>
  </w:style>
  <w:style w:type="numbering" w:customStyle="1" w:styleId="NoList136">
    <w:name w:val="No List136"/>
    <w:next w:val="NoList"/>
    <w:semiHidden/>
    <w:rsid w:val="0071087C"/>
  </w:style>
  <w:style w:type="numbering" w:customStyle="1" w:styleId="NoList236">
    <w:name w:val="No List236"/>
    <w:next w:val="NoList"/>
    <w:semiHidden/>
    <w:rsid w:val="0071087C"/>
  </w:style>
  <w:style w:type="numbering" w:customStyle="1" w:styleId="NoList106">
    <w:name w:val="No List106"/>
    <w:next w:val="NoList"/>
    <w:semiHidden/>
    <w:rsid w:val="0071087C"/>
  </w:style>
  <w:style w:type="numbering" w:customStyle="1" w:styleId="NoList146">
    <w:name w:val="No List146"/>
    <w:next w:val="NoList"/>
    <w:semiHidden/>
    <w:rsid w:val="0071087C"/>
  </w:style>
  <w:style w:type="numbering" w:customStyle="1" w:styleId="NoList246">
    <w:name w:val="No List246"/>
    <w:next w:val="NoList"/>
    <w:semiHidden/>
    <w:rsid w:val="0071087C"/>
  </w:style>
  <w:style w:type="numbering" w:customStyle="1" w:styleId="NoList316">
    <w:name w:val="No List316"/>
    <w:next w:val="NoList"/>
    <w:semiHidden/>
    <w:rsid w:val="0071087C"/>
  </w:style>
  <w:style w:type="numbering" w:customStyle="1" w:styleId="NoList416">
    <w:name w:val="No List416"/>
    <w:next w:val="NoList"/>
    <w:semiHidden/>
    <w:rsid w:val="0071087C"/>
  </w:style>
  <w:style w:type="numbering" w:customStyle="1" w:styleId="NoList516">
    <w:name w:val="No List516"/>
    <w:next w:val="NoList"/>
    <w:semiHidden/>
    <w:rsid w:val="0071087C"/>
  </w:style>
  <w:style w:type="numbering" w:customStyle="1" w:styleId="NoList156">
    <w:name w:val="No List156"/>
    <w:next w:val="NoList"/>
    <w:semiHidden/>
    <w:rsid w:val="0071087C"/>
  </w:style>
  <w:style w:type="numbering" w:customStyle="1" w:styleId="NoList166">
    <w:name w:val="No List166"/>
    <w:next w:val="NoList"/>
    <w:semiHidden/>
    <w:rsid w:val="0071087C"/>
  </w:style>
  <w:style w:type="numbering" w:customStyle="1" w:styleId="161">
    <w:name w:val="无列表16"/>
    <w:next w:val="NoList"/>
    <w:semiHidden/>
    <w:rsid w:val="0071087C"/>
  </w:style>
  <w:style w:type="numbering" w:customStyle="1" w:styleId="NoList1116">
    <w:name w:val="No List1116"/>
    <w:next w:val="NoList"/>
    <w:semiHidden/>
    <w:rsid w:val="0071087C"/>
  </w:style>
  <w:style w:type="numbering" w:customStyle="1" w:styleId="NoList174">
    <w:name w:val="No List174"/>
    <w:next w:val="NoList"/>
    <w:uiPriority w:val="99"/>
    <w:semiHidden/>
    <w:unhideWhenUsed/>
    <w:rsid w:val="0071087C"/>
  </w:style>
  <w:style w:type="numbering" w:customStyle="1" w:styleId="NoList184">
    <w:name w:val="No List184"/>
    <w:next w:val="NoList"/>
    <w:uiPriority w:val="99"/>
    <w:semiHidden/>
    <w:rsid w:val="0071087C"/>
  </w:style>
  <w:style w:type="numbering" w:customStyle="1" w:styleId="NoList254">
    <w:name w:val="No List254"/>
    <w:next w:val="NoList"/>
    <w:semiHidden/>
    <w:rsid w:val="0071087C"/>
  </w:style>
  <w:style w:type="numbering" w:customStyle="1" w:styleId="NoList324">
    <w:name w:val="No List324"/>
    <w:next w:val="NoList"/>
    <w:semiHidden/>
    <w:unhideWhenUsed/>
    <w:rsid w:val="0071087C"/>
  </w:style>
  <w:style w:type="numbering" w:customStyle="1" w:styleId="114">
    <w:name w:val="목록 없음114"/>
    <w:next w:val="NoList"/>
    <w:semiHidden/>
    <w:unhideWhenUsed/>
    <w:rsid w:val="0071087C"/>
  </w:style>
  <w:style w:type="numbering" w:customStyle="1" w:styleId="2140">
    <w:name w:val="목록 없음214"/>
    <w:next w:val="NoList"/>
    <w:semiHidden/>
    <w:rsid w:val="0071087C"/>
  </w:style>
  <w:style w:type="numbering" w:customStyle="1" w:styleId="NoList424">
    <w:name w:val="No List424"/>
    <w:next w:val="NoList"/>
    <w:semiHidden/>
    <w:unhideWhenUsed/>
    <w:rsid w:val="0071087C"/>
  </w:style>
  <w:style w:type="numbering" w:customStyle="1" w:styleId="NoList524">
    <w:name w:val="No List524"/>
    <w:next w:val="NoList"/>
    <w:semiHidden/>
    <w:rsid w:val="0071087C"/>
  </w:style>
  <w:style w:type="numbering" w:customStyle="1" w:styleId="NoList614">
    <w:name w:val="No List614"/>
    <w:next w:val="NoList"/>
    <w:semiHidden/>
    <w:rsid w:val="0071087C"/>
  </w:style>
  <w:style w:type="numbering" w:customStyle="1" w:styleId="NoList714">
    <w:name w:val="No List714"/>
    <w:next w:val="NoList"/>
    <w:semiHidden/>
    <w:rsid w:val="0071087C"/>
  </w:style>
  <w:style w:type="numbering" w:customStyle="1" w:styleId="NoList1124">
    <w:name w:val="No List1124"/>
    <w:next w:val="NoList"/>
    <w:semiHidden/>
    <w:rsid w:val="0071087C"/>
  </w:style>
  <w:style w:type="numbering" w:customStyle="1" w:styleId="NoList2114">
    <w:name w:val="No List2114"/>
    <w:next w:val="NoList"/>
    <w:semiHidden/>
    <w:rsid w:val="0071087C"/>
  </w:style>
  <w:style w:type="numbering" w:customStyle="1" w:styleId="NoList814">
    <w:name w:val="No List814"/>
    <w:next w:val="NoList"/>
    <w:semiHidden/>
    <w:rsid w:val="0071087C"/>
  </w:style>
  <w:style w:type="numbering" w:customStyle="1" w:styleId="NoList1214">
    <w:name w:val="No List1214"/>
    <w:next w:val="NoList"/>
    <w:semiHidden/>
    <w:rsid w:val="0071087C"/>
  </w:style>
  <w:style w:type="numbering" w:customStyle="1" w:styleId="NoList2214">
    <w:name w:val="No List2214"/>
    <w:next w:val="NoList"/>
    <w:semiHidden/>
    <w:rsid w:val="0071087C"/>
  </w:style>
  <w:style w:type="numbering" w:customStyle="1" w:styleId="NoList914">
    <w:name w:val="No List914"/>
    <w:next w:val="NoList"/>
    <w:semiHidden/>
    <w:rsid w:val="0071087C"/>
  </w:style>
  <w:style w:type="numbering" w:customStyle="1" w:styleId="NoList1314">
    <w:name w:val="No List1314"/>
    <w:next w:val="NoList"/>
    <w:semiHidden/>
    <w:rsid w:val="0071087C"/>
  </w:style>
  <w:style w:type="numbering" w:customStyle="1" w:styleId="NoList2314">
    <w:name w:val="No List2314"/>
    <w:next w:val="NoList"/>
    <w:semiHidden/>
    <w:rsid w:val="0071087C"/>
  </w:style>
  <w:style w:type="numbering" w:customStyle="1" w:styleId="NoList1014">
    <w:name w:val="No List1014"/>
    <w:next w:val="NoList"/>
    <w:semiHidden/>
    <w:rsid w:val="0071087C"/>
  </w:style>
  <w:style w:type="numbering" w:customStyle="1" w:styleId="NoList1414">
    <w:name w:val="No List1414"/>
    <w:next w:val="NoList"/>
    <w:semiHidden/>
    <w:rsid w:val="0071087C"/>
  </w:style>
  <w:style w:type="numbering" w:customStyle="1" w:styleId="NoList2414">
    <w:name w:val="No List2414"/>
    <w:next w:val="NoList"/>
    <w:semiHidden/>
    <w:rsid w:val="0071087C"/>
  </w:style>
  <w:style w:type="numbering" w:customStyle="1" w:styleId="NoList3114">
    <w:name w:val="No List3114"/>
    <w:next w:val="NoList"/>
    <w:semiHidden/>
    <w:rsid w:val="0071087C"/>
  </w:style>
  <w:style w:type="numbering" w:customStyle="1" w:styleId="NoList4114">
    <w:name w:val="No List4114"/>
    <w:next w:val="NoList"/>
    <w:semiHidden/>
    <w:rsid w:val="0071087C"/>
  </w:style>
  <w:style w:type="numbering" w:customStyle="1" w:styleId="NoList5114">
    <w:name w:val="No List5114"/>
    <w:next w:val="NoList"/>
    <w:semiHidden/>
    <w:rsid w:val="0071087C"/>
  </w:style>
  <w:style w:type="numbering" w:customStyle="1" w:styleId="NoList1514">
    <w:name w:val="No List1514"/>
    <w:next w:val="NoList"/>
    <w:semiHidden/>
    <w:rsid w:val="0071087C"/>
  </w:style>
  <w:style w:type="numbering" w:customStyle="1" w:styleId="NoList1614">
    <w:name w:val="No List1614"/>
    <w:next w:val="NoList"/>
    <w:semiHidden/>
    <w:rsid w:val="0071087C"/>
  </w:style>
  <w:style w:type="numbering" w:customStyle="1" w:styleId="1140">
    <w:name w:val="无列表114"/>
    <w:next w:val="NoList"/>
    <w:semiHidden/>
    <w:rsid w:val="0071087C"/>
  </w:style>
  <w:style w:type="numbering" w:customStyle="1" w:styleId="NoList11114">
    <w:name w:val="No List11114"/>
    <w:next w:val="NoList"/>
    <w:semiHidden/>
    <w:rsid w:val="0071087C"/>
  </w:style>
  <w:style w:type="numbering" w:customStyle="1" w:styleId="NoList194">
    <w:name w:val="No List194"/>
    <w:next w:val="NoList"/>
    <w:uiPriority w:val="99"/>
    <w:semiHidden/>
    <w:unhideWhenUsed/>
    <w:rsid w:val="0071087C"/>
  </w:style>
  <w:style w:type="numbering" w:customStyle="1" w:styleId="NoList1104">
    <w:name w:val="No List1104"/>
    <w:next w:val="NoList"/>
    <w:uiPriority w:val="99"/>
    <w:semiHidden/>
    <w:rsid w:val="0071087C"/>
  </w:style>
  <w:style w:type="numbering" w:customStyle="1" w:styleId="NoList264">
    <w:name w:val="No List264"/>
    <w:next w:val="NoList"/>
    <w:semiHidden/>
    <w:rsid w:val="0071087C"/>
  </w:style>
  <w:style w:type="numbering" w:customStyle="1" w:styleId="NoList334">
    <w:name w:val="No List334"/>
    <w:next w:val="NoList"/>
    <w:semiHidden/>
    <w:unhideWhenUsed/>
    <w:rsid w:val="0071087C"/>
  </w:style>
  <w:style w:type="numbering" w:customStyle="1" w:styleId="124">
    <w:name w:val="목록 없음124"/>
    <w:next w:val="NoList"/>
    <w:semiHidden/>
    <w:unhideWhenUsed/>
    <w:rsid w:val="0071087C"/>
  </w:style>
  <w:style w:type="numbering" w:customStyle="1" w:styleId="224">
    <w:name w:val="목록 없음224"/>
    <w:next w:val="NoList"/>
    <w:semiHidden/>
    <w:rsid w:val="0071087C"/>
  </w:style>
  <w:style w:type="numbering" w:customStyle="1" w:styleId="NoList434">
    <w:name w:val="No List434"/>
    <w:next w:val="NoList"/>
    <w:semiHidden/>
    <w:unhideWhenUsed/>
    <w:rsid w:val="0071087C"/>
  </w:style>
  <w:style w:type="numbering" w:customStyle="1" w:styleId="NoList534">
    <w:name w:val="No List534"/>
    <w:next w:val="NoList"/>
    <w:semiHidden/>
    <w:rsid w:val="0071087C"/>
  </w:style>
  <w:style w:type="numbering" w:customStyle="1" w:styleId="NoList624">
    <w:name w:val="No List624"/>
    <w:next w:val="NoList"/>
    <w:semiHidden/>
    <w:rsid w:val="0071087C"/>
  </w:style>
  <w:style w:type="numbering" w:customStyle="1" w:styleId="NoList724">
    <w:name w:val="No List724"/>
    <w:next w:val="NoList"/>
    <w:semiHidden/>
    <w:rsid w:val="0071087C"/>
  </w:style>
  <w:style w:type="numbering" w:customStyle="1" w:styleId="NoList1134">
    <w:name w:val="No List1134"/>
    <w:next w:val="NoList"/>
    <w:semiHidden/>
    <w:rsid w:val="0071087C"/>
  </w:style>
  <w:style w:type="numbering" w:customStyle="1" w:styleId="NoList2124">
    <w:name w:val="No List2124"/>
    <w:next w:val="NoList"/>
    <w:semiHidden/>
    <w:rsid w:val="0071087C"/>
  </w:style>
  <w:style w:type="numbering" w:customStyle="1" w:styleId="NoList824">
    <w:name w:val="No List824"/>
    <w:next w:val="NoList"/>
    <w:semiHidden/>
    <w:rsid w:val="0071087C"/>
  </w:style>
  <w:style w:type="numbering" w:customStyle="1" w:styleId="NoList1224">
    <w:name w:val="No List1224"/>
    <w:next w:val="NoList"/>
    <w:semiHidden/>
    <w:rsid w:val="0071087C"/>
  </w:style>
  <w:style w:type="numbering" w:customStyle="1" w:styleId="NoList2224">
    <w:name w:val="No List2224"/>
    <w:next w:val="NoList"/>
    <w:semiHidden/>
    <w:rsid w:val="0071087C"/>
  </w:style>
  <w:style w:type="numbering" w:customStyle="1" w:styleId="NoList924">
    <w:name w:val="No List924"/>
    <w:next w:val="NoList"/>
    <w:semiHidden/>
    <w:rsid w:val="0071087C"/>
  </w:style>
  <w:style w:type="numbering" w:customStyle="1" w:styleId="NoList1324">
    <w:name w:val="No List1324"/>
    <w:next w:val="NoList"/>
    <w:semiHidden/>
    <w:rsid w:val="0071087C"/>
  </w:style>
  <w:style w:type="numbering" w:customStyle="1" w:styleId="NoList2324">
    <w:name w:val="No List2324"/>
    <w:next w:val="NoList"/>
    <w:semiHidden/>
    <w:rsid w:val="0071087C"/>
  </w:style>
  <w:style w:type="numbering" w:customStyle="1" w:styleId="NoList1024">
    <w:name w:val="No List1024"/>
    <w:next w:val="NoList"/>
    <w:semiHidden/>
    <w:rsid w:val="0071087C"/>
  </w:style>
  <w:style w:type="numbering" w:customStyle="1" w:styleId="NoList1424">
    <w:name w:val="No List1424"/>
    <w:next w:val="NoList"/>
    <w:semiHidden/>
    <w:rsid w:val="0071087C"/>
  </w:style>
  <w:style w:type="numbering" w:customStyle="1" w:styleId="NoList2424">
    <w:name w:val="No List2424"/>
    <w:next w:val="NoList"/>
    <w:semiHidden/>
    <w:rsid w:val="0071087C"/>
  </w:style>
  <w:style w:type="numbering" w:customStyle="1" w:styleId="NoList3124">
    <w:name w:val="No List3124"/>
    <w:next w:val="NoList"/>
    <w:semiHidden/>
    <w:rsid w:val="0071087C"/>
  </w:style>
  <w:style w:type="numbering" w:customStyle="1" w:styleId="NoList4124">
    <w:name w:val="No List4124"/>
    <w:next w:val="NoList"/>
    <w:semiHidden/>
    <w:rsid w:val="0071087C"/>
  </w:style>
  <w:style w:type="numbering" w:customStyle="1" w:styleId="NoList5124">
    <w:name w:val="No List5124"/>
    <w:next w:val="NoList"/>
    <w:semiHidden/>
    <w:rsid w:val="0071087C"/>
  </w:style>
  <w:style w:type="numbering" w:customStyle="1" w:styleId="NoList1524">
    <w:name w:val="No List1524"/>
    <w:next w:val="NoList"/>
    <w:semiHidden/>
    <w:rsid w:val="0071087C"/>
  </w:style>
  <w:style w:type="numbering" w:customStyle="1" w:styleId="NoList1624">
    <w:name w:val="No List1624"/>
    <w:next w:val="NoList"/>
    <w:semiHidden/>
    <w:rsid w:val="0071087C"/>
  </w:style>
  <w:style w:type="numbering" w:customStyle="1" w:styleId="1240">
    <w:name w:val="无列表124"/>
    <w:next w:val="NoList"/>
    <w:semiHidden/>
    <w:rsid w:val="0071087C"/>
  </w:style>
  <w:style w:type="numbering" w:customStyle="1" w:styleId="NoList11124">
    <w:name w:val="No List11124"/>
    <w:next w:val="NoList"/>
    <w:semiHidden/>
    <w:rsid w:val="0071087C"/>
  </w:style>
  <w:style w:type="numbering" w:customStyle="1" w:styleId="242">
    <w:name w:val="无列表24"/>
    <w:next w:val="NoList"/>
    <w:uiPriority w:val="99"/>
    <w:semiHidden/>
    <w:unhideWhenUsed/>
    <w:rsid w:val="0071087C"/>
  </w:style>
  <w:style w:type="numbering" w:customStyle="1" w:styleId="340">
    <w:name w:val="无列表34"/>
    <w:next w:val="NoList"/>
    <w:uiPriority w:val="99"/>
    <w:semiHidden/>
    <w:unhideWhenUsed/>
    <w:rsid w:val="0071087C"/>
  </w:style>
  <w:style w:type="numbering" w:customStyle="1" w:styleId="NoList204">
    <w:name w:val="No List204"/>
    <w:next w:val="NoList"/>
    <w:semiHidden/>
    <w:rsid w:val="0071087C"/>
  </w:style>
  <w:style w:type="numbering" w:customStyle="1" w:styleId="NoList274">
    <w:name w:val="No List274"/>
    <w:next w:val="NoList"/>
    <w:uiPriority w:val="99"/>
    <w:semiHidden/>
    <w:unhideWhenUsed/>
    <w:rsid w:val="0071087C"/>
  </w:style>
  <w:style w:type="numbering" w:customStyle="1" w:styleId="NoList284">
    <w:name w:val="No List284"/>
    <w:next w:val="NoList"/>
    <w:uiPriority w:val="99"/>
    <w:semiHidden/>
    <w:unhideWhenUsed/>
    <w:rsid w:val="0071087C"/>
  </w:style>
  <w:style w:type="numbering" w:customStyle="1" w:styleId="NoList40">
    <w:name w:val="No List40"/>
    <w:next w:val="NoList"/>
    <w:uiPriority w:val="99"/>
    <w:semiHidden/>
    <w:unhideWhenUsed/>
    <w:rsid w:val="0071087C"/>
  </w:style>
  <w:style w:type="numbering" w:customStyle="1" w:styleId="NoList127">
    <w:name w:val="No List127"/>
    <w:next w:val="NoList"/>
    <w:semiHidden/>
    <w:unhideWhenUsed/>
    <w:rsid w:val="0071087C"/>
  </w:style>
  <w:style w:type="numbering" w:customStyle="1" w:styleId="NoList1117">
    <w:name w:val="No List1117"/>
    <w:next w:val="NoList"/>
    <w:semiHidden/>
    <w:rsid w:val="0071087C"/>
  </w:style>
  <w:style w:type="numbering" w:customStyle="1" w:styleId="NoList220">
    <w:name w:val="No List220"/>
    <w:next w:val="NoList"/>
    <w:semiHidden/>
    <w:rsid w:val="0071087C"/>
  </w:style>
  <w:style w:type="numbering" w:customStyle="1" w:styleId="NoList310">
    <w:name w:val="No List310"/>
    <w:next w:val="NoList"/>
    <w:semiHidden/>
    <w:unhideWhenUsed/>
    <w:rsid w:val="0071087C"/>
  </w:style>
  <w:style w:type="numbering" w:customStyle="1" w:styleId="170">
    <w:name w:val="목록 없음17"/>
    <w:next w:val="NoList"/>
    <w:semiHidden/>
    <w:unhideWhenUsed/>
    <w:rsid w:val="0071087C"/>
  </w:style>
  <w:style w:type="numbering" w:customStyle="1" w:styleId="270">
    <w:name w:val="목록 없음27"/>
    <w:next w:val="NoList"/>
    <w:semiHidden/>
    <w:rsid w:val="0071087C"/>
  </w:style>
  <w:style w:type="numbering" w:customStyle="1" w:styleId="NoList48">
    <w:name w:val="No List48"/>
    <w:next w:val="NoList"/>
    <w:semiHidden/>
    <w:unhideWhenUsed/>
    <w:rsid w:val="0071087C"/>
  </w:style>
  <w:style w:type="numbering" w:customStyle="1" w:styleId="NoList58">
    <w:name w:val="No List58"/>
    <w:next w:val="NoList"/>
    <w:semiHidden/>
    <w:rsid w:val="0071087C"/>
  </w:style>
  <w:style w:type="numbering" w:customStyle="1" w:styleId="NoList67">
    <w:name w:val="No List67"/>
    <w:next w:val="NoList"/>
    <w:semiHidden/>
    <w:rsid w:val="0071087C"/>
  </w:style>
  <w:style w:type="numbering" w:customStyle="1" w:styleId="NoList77">
    <w:name w:val="No List77"/>
    <w:next w:val="NoList"/>
    <w:semiHidden/>
    <w:rsid w:val="0071087C"/>
  </w:style>
  <w:style w:type="numbering" w:customStyle="1" w:styleId="NoList2110">
    <w:name w:val="No List2110"/>
    <w:next w:val="NoList"/>
    <w:semiHidden/>
    <w:rsid w:val="0071087C"/>
  </w:style>
  <w:style w:type="numbering" w:customStyle="1" w:styleId="NoList87">
    <w:name w:val="No List87"/>
    <w:next w:val="NoList"/>
    <w:semiHidden/>
    <w:rsid w:val="0071087C"/>
  </w:style>
  <w:style w:type="numbering" w:customStyle="1" w:styleId="NoList128">
    <w:name w:val="No List128"/>
    <w:next w:val="NoList"/>
    <w:semiHidden/>
    <w:rsid w:val="0071087C"/>
  </w:style>
  <w:style w:type="numbering" w:customStyle="1" w:styleId="NoList227">
    <w:name w:val="No List227"/>
    <w:next w:val="NoList"/>
    <w:semiHidden/>
    <w:rsid w:val="0071087C"/>
  </w:style>
  <w:style w:type="numbering" w:customStyle="1" w:styleId="NoList97">
    <w:name w:val="No List97"/>
    <w:next w:val="NoList"/>
    <w:semiHidden/>
    <w:rsid w:val="0071087C"/>
  </w:style>
  <w:style w:type="numbering" w:customStyle="1" w:styleId="NoList137">
    <w:name w:val="No List137"/>
    <w:next w:val="NoList"/>
    <w:semiHidden/>
    <w:rsid w:val="0071087C"/>
  </w:style>
  <w:style w:type="numbering" w:customStyle="1" w:styleId="NoList237">
    <w:name w:val="No List237"/>
    <w:next w:val="NoList"/>
    <w:semiHidden/>
    <w:rsid w:val="0071087C"/>
  </w:style>
  <w:style w:type="numbering" w:customStyle="1" w:styleId="NoList107">
    <w:name w:val="No List107"/>
    <w:next w:val="NoList"/>
    <w:semiHidden/>
    <w:rsid w:val="0071087C"/>
  </w:style>
  <w:style w:type="numbering" w:customStyle="1" w:styleId="NoList147">
    <w:name w:val="No List147"/>
    <w:next w:val="NoList"/>
    <w:semiHidden/>
    <w:rsid w:val="0071087C"/>
  </w:style>
  <w:style w:type="numbering" w:customStyle="1" w:styleId="NoList247">
    <w:name w:val="No List247"/>
    <w:next w:val="NoList"/>
    <w:semiHidden/>
    <w:rsid w:val="0071087C"/>
  </w:style>
  <w:style w:type="numbering" w:customStyle="1" w:styleId="NoList317">
    <w:name w:val="No List317"/>
    <w:next w:val="NoList"/>
    <w:semiHidden/>
    <w:rsid w:val="0071087C"/>
  </w:style>
  <w:style w:type="numbering" w:customStyle="1" w:styleId="NoList417">
    <w:name w:val="No List417"/>
    <w:next w:val="NoList"/>
    <w:semiHidden/>
    <w:rsid w:val="0071087C"/>
  </w:style>
  <w:style w:type="numbering" w:customStyle="1" w:styleId="NoList517">
    <w:name w:val="No List517"/>
    <w:next w:val="NoList"/>
    <w:semiHidden/>
    <w:rsid w:val="0071087C"/>
  </w:style>
  <w:style w:type="numbering" w:customStyle="1" w:styleId="NoList157">
    <w:name w:val="No List157"/>
    <w:next w:val="NoList"/>
    <w:semiHidden/>
    <w:rsid w:val="0071087C"/>
  </w:style>
  <w:style w:type="numbering" w:customStyle="1" w:styleId="NoList167">
    <w:name w:val="No List167"/>
    <w:next w:val="NoList"/>
    <w:semiHidden/>
    <w:rsid w:val="0071087C"/>
  </w:style>
  <w:style w:type="numbering" w:customStyle="1" w:styleId="171">
    <w:name w:val="无列表17"/>
    <w:next w:val="NoList"/>
    <w:semiHidden/>
    <w:rsid w:val="0071087C"/>
  </w:style>
  <w:style w:type="numbering" w:customStyle="1" w:styleId="NoList1118">
    <w:name w:val="No List1118"/>
    <w:next w:val="NoList"/>
    <w:semiHidden/>
    <w:rsid w:val="0071087C"/>
  </w:style>
  <w:style w:type="numbering" w:customStyle="1" w:styleId="NoList175">
    <w:name w:val="No List175"/>
    <w:next w:val="NoList"/>
    <w:uiPriority w:val="99"/>
    <w:semiHidden/>
    <w:unhideWhenUsed/>
    <w:rsid w:val="0071087C"/>
  </w:style>
  <w:style w:type="numbering" w:customStyle="1" w:styleId="NoList185">
    <w:name w:val="No List185"/>
    <w:next w:val="NoList"/>
    <w:uiPriority w:val="99"/>
    <w:semiHidden/>
    <w:rsid w:val="0071087C"/>
  </w:style>
  <w:style w:type="numbering" w:customStyle="1" w:styleId="NoList255">
    <w:name w:val="No List255"/>
    <w:next w:val="NoList"/>
    <w:semiHidden/>
    <w:rsid w:val="0071087C"/>
  </w:style>
  <w:style w:type="numbering" w:customStyle="1" w:styleId="NoList325">
    <w:name w:val="No List325"/>
    <w:next w:val="NoList"/>
    <w:semiHidden/>
    <w:unhideWhenUsed/>
    <w:rsid w:val="0071087C"/>
  </w:style>
  <w:style w:type="numbering" w:customStyle="1" w:styleId="115">
    <w:name w:val="목록 없음115"/>
    <w:next w:val="NoList"/>
    <w:semiHidden/>
    <w:unhideWhenUsed/>
    <w:rsid w:val="0071087C"/>
  </w:style>
  <w:style w:type="numbering" w:customStyle="1" w:styleId="2150">
    <w:name w:val="목록 없음215"/>
    <w:next w:val="NoList"/>
    <w:semiHidden/>
    <w:rsid w:val="0071087C"/>
  </w:style>
  <w:style w:type="numbering" w:customStyle="1" w:styleId="NoList425">
    <w:name w:val="No List425"/>
    <w:next w:val="NoList"/>
    <w:semiHidden/>
    <w:unhideWhenUsed/>
    <w:rsid w:val="0071087C"/>
  </w:style>
  <w:style w:type="numbering" w:customStyle="1" w:styleId="NoList525">
    <w:name w:val="No List525"/>
    <w:next w:val="NoList"/>
    <w:semiHidden/>
    <w:rsid w:val="0071087C"/>
  </w:style>
  <w:style w:type="numbering" w:customStyle="1" w:styleId="NoList615">
    <w:name w:val="No List615"/>
    <w:next w:val="NoList"/>
    <w:semiHidden/>
    <w:rsid w:val="0071087C"/>
  </w:style>
  <w:style w:type="numbering" w:customStyle="1" w:styleId="NoList715">
    <w:name w:val="No List715"/>
    <w:next w:val="NoList"/>
    <w:semiHidden/>
    <w:rsid w:val="0071087C"/>
  </w:style>
  <w:style w:type="numbering" w:customStyle="1" w:styleId="NoList1125">
    <w:name w:val="No List1125"/>
    <w:next w:val="NoList"/>
    <w:semiHidden/>
    <w:rsid w:val="0071087C"/>
  </w:style>
  <w:style w:type="numbering" w:customStyle="1" w:styleId="NoList2115">
    <w:name w:val="No List2115"/>
    <w:next w:val="NoList"/>
    <w:semiHidden/>
    <w:rsid w:val="0071087C"/>
  </w:style>
  <w:style w:type="numbering" w:customStyle="1" w:styleId="NoList815">
    <w:name w:val="No List815"/>
    <w:next w:val="NoList"/>
    <w:semiHidden/>
    <w:rsid w:val="0071087C"/>
  </w:style>
  <w:style w:type="numbering" w:customStyle="1" w:styleId="NoList1215">
    <w:name w:val="No List1215"/>
    <w:next w:val="NoList"/>
    <w:semiHidden/>
    <w:rsid w:val="0071087C"/>
  </w:style>
  <w:style w:type="numbering" w:customStyle="1" w:styleId="NoList2215">
    <w:name w:val="No List2215"/>
    <w:next w:val="NoList"/>
    <w:semiHidden/>
    <w:rsid w:val="0071087C"/>
  </w:style>
  <w:style w:type="numbering" w:customStyle="1" w:styleId="NoList915">
    <w:name w:val="No List915"/>
    <w:next w:val="NoList"/>
    <w:semiHidden/>
    <w:rsid w:val="0071087C"/>
  </w:style>
  <w:style w:type="numbering" w:customStyle="1" w:styleId="NoList1315">
    <w:name w:val="No List1315"/>
    <w:next w:val="NoList"/>
    <w:semiHidden/>
    <w:rsid w:val="0071087C"/>
  </w:style>
  <w:style w:type="numbering" w:customStyle="1" w:styleId="NoList2315">
    <w:name w:val="No List2315"/>
    <w:next w:val="NoList"/>
    <w:semiHidden/>
    <w:rsid w:val="0071087C"/>
  </w:style>
  <w:style w:type="numbering" w:customStyle="1" w:styleId="NoList1015">
    <w:name w:val="No List1015"/>
    <w:next w:val="NoList"/>
    <w:semiHidden/>
    <w:rsid w:val="0071087C"/>
  </w:style>
  <w:style w:type="numbering" w:customStyle="1" w:styleId="NoList1415">
    <w:name w:val="No List1415"/>
    <w:next w:val="NoList"/>
    <w:semiHidden/>
    <w:rsid w:val="0071087C"/>
  </w:style>
  <w:style w:type="numbering" w:customStyle="1" w:styleId="NoList2415">
    <w:name w:val="No List2415"/>
    <w:next w:val="NoList"/>
    <w:semiHidden/>
    <w:rsid w:val="0071087C"/>
  </w:style>
  <w:style w:type="numbering" w:customStyle="1" w:styleId="NoList3115">
    <w:name w:val="No List3115"/>
    <w:next w:val="NoList"/>
    <w:semiHidden/>
    <w:rsid w:val="0071087C"/>
  </w:style>
  <w:style w:type="numbering" w:customStyle="1" w:styleId="NoList4115">
    <w:name w:val="No List4115"/>
    <w:next w:val="NoList"/>
    <w:semiHidden/>
    <w:rsid w:val="0071087C"/>
  </w:style>
  <w:style w:type="numbering" w:customStyle="1" w:styleId="NoList5115">
    <w:name w:val="No List5115"/>
    <w:next w:val="NoList"/>
    <w:semiHidden/>
    <w:rsid w:val="0071087C"/>
  </w:style>
  <w:style w:type="numbering" w:customStyle="1" w:styleId="NoList1515">
    <w:name w:val="No List1515"/>
    <w:next w:val="NoList"/>
    <w:semiHidden/>
    <w:rsid w:val="0071087C"/>
  </w:style>
  <w:style w:type="numbering" w:customStyle="1" w:styleId="NoList1615">
    <w:name w:val="No List1615"/>
    <w:next w:val="NoList"/>
    <w:semiHidden/>
    <w:rsid w:val="0071087C"/>
  </w:style>
  <w:style w:type="numbering" w:customStyle="1" w:styleId="1150">
    <w:name w:val="无列表115"/>
    <w:next w:val="NoList"/>
    <w:semiHidden/>
    <w:rsid w:val="0071087C"/>
  </w:style>
  <w:style w:type="numbering" w:customStyle="1" w:styleId="NoList11115">
    <w:name w:val="No List11115"/>
    <w:next w:val="NoList"/>
    <w:semiHidden/>
    <w:rsid w:val="0071087C"/>
  </w:style>
  <w:style w:type="numbering" w:customStyle="1" w:styleId="NoList195">
    <w:name w:val="No List195"/>
    <w:next w:val="NoList"/>
    <w:uiPriority w:val="99"/>
    <w:semiHidden/>
    <w:unhideWhenUsed/>
    <w:rsid w:val="0071087C"/>
  </w:style>
  <w:style w:type="numbering" w:customStyle="1" w:styleId="NoList1105">
    <w:name w:val="No List1105"/>
    <w:next w:val="NoList"/>
    <w:uiPriority w:val="99"/>
    <w:semiHidden/>
    <w:rsid w:val="0071087C"/>
  </w:style>
  <w:style w:type="numbering" w:customStyle="1" w:styleId="NoList265">
    <w:name w:val="No List265"/>
    <w:next w:val="NoList"/>
    <w:semiHidden/>
    <w:rsid w:val="0071087C"/>
  </w:style>
  <w:style w:type="numbering" w:customStyle="1" w:styleId="NoList335">
    <w:name w:val="No List335"/>
    <w:next w:val="NoList"/>
    <w:semiHidden/>
    <w:unhideWhenUsed/>
    <w:rsid w:val="0071087C"/>
  </w:style>
  <w:style w:type="numbering" w:customStyle="1" w:styleId="125">
    <w:name w:val="목록 없음125"/>
    <w:next w:val="NoList"/>
    <w:semiHidden/>
    <w:unhideWhenUsed/>
    <w:rsid w:val="0071087C"/>
  </w:style>
  <w:style w:type="numbering" w:customStyle="1" w:styleId="225">
    <w:name w:val="목록 없음225"/>
    <w:next w:val="NoList"/>
    <w:semiHidden/>
    <w:rsid w:val="0071087C"/>
  </w:style>
  <w:style w:type="numbering" w:customStyle="1" w:styleId="NoList435">
    <w:name w:val="No List435"/>
    <w:next w:val="NoList"/>
    <w:semiHidden/>
    <w:unhideWhenUsed/>
    <w:rsid w:val="0071087C"/>
  </w:style>
  <w:style w:type="numbering" w:customStyle="1" w:styleId="NoList535">
    <w:name w:val="No List535"/>
    <w:next w:val="NoList"/>
    <w:semiHidden/>
    <w:rsid w:val="0071087C"/>
  </w:style>
  <w:style w:type="numbering" w:customStyle="1" w:styleId="NoList625">
    <w:name w:val="No List625"/>
    <w:next w:val="NoList"/>
    <w:semiHidden/>
    <w:rsid w:val="0071087C"/>
  </w:style>
  <w:style w:type="numbering" w:customStyle="1" w:styleId="NoList725">
    <w:name w:val="No List725"/>
    <w:next w:val="NoList"/>
    <w:semiHidden/>
    <w:rsid w:val="0071087C"/>
  </w:style>
  <w:style w:type="numbering" w:customStyle="1" w:styleId="NoList1135">
    <w:name w:val="No List1135"/>
    <w:next w:val="NoList"/>
    <w:semiHidden/>
    <w:rsid w:val="0071087C"/>
  </w:style>
  <w:style w:type="numbering" w:customStyle="1" w:styleId="NoList2125">
    <w:name w:val="No List2125"/>
    <w:next w:val="NoList"/>
    <w:semiHidden/>
    <w:rsid w:val="0071087C"/>
  </w:style>
  <w:style w:type="numbering" w:customStyle="1" w:styleId="NoList825">
    <w:name w:val="No List825"/>
    <w:next w:val="NoList"/>
    <w:semiHidden/>
    <w:rsid w:val="0071087C"/>
  </w:style>
  <w:style w:type="numbering" w:customStyle="1" w:styleId="NoList1225">
    <w:name w:val="No List1225"/>
    <w:next w:val="NoList"/>
    <w:semiHidden/>
    <w:rsid w:val="0071087C"/>
  </w:style>
  <w:style w:type="numbering" w:customStyle="1" w:styleId="NoList2225">
    <w:name w:val="No List2225"/>
    <w:next w:val="NoList"/>
    <w:semiHidden/>
    <w:rsid w:val="0071087C"/>
  </w:style>
  <w:style w:type="numbering" w:customStyle="1" w:styleId="NoList925">
    <w:name w:val="No List925"/>
    <w:next w:val="NoList"/>
    <w:semiHidden/>
    <w:rsid w:val="0071087C"/>
  </w:style>
  <w:style w:type="numbering" w:customStyle="1" w:styleId="NoList1325">
    <w:name w:val="No List1325"/>
    <w:next w:val="NoList"/>
    <w:semiHidden/>
    <w:rsid w:val="0071087C"/>
  </w:style>
  <w:style w:type="numbering" w:customStyle="1" w:styleId="NoList2325">
    <w:name w:val="No List2325"/>
    <w:next w:val="NoList"/>
    <w:semiHidden/>
    <w:rsid w:val="0071087C"/>
  </w:style>
  <w:style w:type="numbering" w:customStyle="1" w:styleId="NoList1025">
    <w:name w:val="No List1025"/>
    <w:next w:val="NoList"/>
    <w:semiHidden/>
    <w:rsid w:val="0071087C"/>
  </w:style>
  <w:style w:type="numbering" w:customStyle="1" w:styleId="NoList1425">
    <w:name w:val="No List1425"/>
    <w:next w:val="NoList"/>
    <w:semiHidden/>
    <w:rsid w:val="0071087C"/>
  </w:style>
  <w:style w:type="numbering" w:customStyle="1" w:styleId="NoList2425">
    <w:name w:val="No List2425"/>
    <w:next w:val="NoList"/>
    <w:semiHidden/>
    <w:rsid w:val="0071087C"/>
  </w:style>
  <w:style w:type="numbering" w:customStyle="1" w:styleId="NoList3125">
    <w:name w:val="No List3125"/>
    <w:next w:val="NoList"/>
    <w:semiHidden/>
    <w:rsid w:val="0071087C"/>
  </w:style>
  <w:style w:type="numbering" w:customStyle="1" w:styleId="NoList4125">
    <w:name w:val="No List4125"/>
    <w:next w:val="NoList"/>
    <w:semiHidden/>
    <w:rsid w:val="0071087C"/>
  </w:style>
  <w:style w:type="numbering" w:customStyle="1" w:styleId="NoList5125">
    <w:name w:val="No List5125"/>
    <w:next w:val="NoList"/>
    <w:semiHidden/>
    <w:rsid w:val="0071087C"/>
  </w:style>
  <w:style w:type="numbering" w:customStyle="1" w:styleId="NoList1525">
    <w:name w:val="No List1525"/>
    <w:next w:val="NoList"/>
    <w:semiHidden/>
    <w:rsid w:val="0071087C"/>
  </w:style>
  <w:style w:type="numbering" w:customStyle="1" w:styleId="NoList1625">
    <w:name w:val="No List1625"/>
    <w:next w:val="NoList"/>
    <w:semiHidden/>
    <w:rsid w:val="0071087C"/>
  </w:style>
  <w:style w:type="numbering" w:customStyle="1" w:styleId="1250">
    <w:name w:val="无列表125"/>
    <w:next w:val="NoList"/>
    <w:semiHidden/>
    <w:rsid w:val="0071087C"/>
  </w:style>
  <w:style w:type="numbering" w:customStyle="1" w:styleId="NoList11125">
    <w:name w:val="No List11125"/>
    <w:next w:val="NoList"/>
    <w:semiHidden/>
    <w:rsid w:val="0071087C"/>
  </w:style>
  <w:style w:type="numbering" w:customStyle="1" w:styleId="251">
    <w:name w:val="无列表25"/>
    <w:next w:val="NoList"/>
    <w:uiPriority w:val="99"/>
    <w:semiHidden/>
    <w:unhideWhenUsed/>
    <w:rsid w:val="0071087C"/>
  </w:style>
  <w:style w:type="numbering" w:customStyle="1" w:styleId="350">
    <w:name w:val="无列表35"/>
    <w:next w:val="NoList"/>
    <w:uiPriority w:val="99"/>
    <w:semiHidden/>
    <w:unhideWhenUsed/>
    <w:rsid w:val="0071087C"/>
  </w:style>
  <w:style w:type="numbering" w:customStyle="1" w:styleId="NoList205">
    <w:name w:val="No List205"/>
    <w:next w:val="NoList"/>
    <w:semiHidden/>
    <w:rsid w:val="0071087C"/>
  </w:style>
  <w:style w:type="numbering" w:customStyle="1" w:styleId="NoList275">
    <w:name w:val="No List275"/>
    <w:next w:val="NoList"/>
    <w:uiPriority w:val="99"/>
    <w:semiHidden/>
    <w:unhideWhenUsed/>
    <w:rsid w:val="0071087C"/>
  </w:style>
  <w:style w:type="numbering" w:customStyle="1" w:styleId="NoList285">
    <w:name w:val="No List285"/>
    <w:next w:val="NoList"/>
    <w:uiPriority w:val="99"/>
    <w:semiHidden/>
    <w:unhideWhenUsed/>
    <w:rsid w:val="0071087C"/>
  </w:style>
  <w:style w:type="numbering" w:customStyle="1" w:styleId="NoList29111">
    <w:name w:val="No List29111"/>
    <w:next w:val="NoList"/>
    <w:uiPriority w:val="99"/>
    <w:semiHidden/>
    <w:unhideWhenUsed/>
    <w:rsid w:val="0071087C"/>
  </w:style>
  <w:style w:type="numbering" w:customStyle="1" w:styleId="NoList114111">
    <w:name w:val="No List114111"/>
    <w:next w:val="NoList"/>
    <w:semiHidden/>
    <w:unhideWhenUsed/>
    <w:rsid w:val="0071087C"/>
  </w:style>
  <w:style w:type="numbering" w:customStyle="1" w:styleId="NoList115111">
    <w:name w:val="No List115111"/>
    <w:next w:val="NoList"/>
    <w:semiHidden/>
    <w:rsid w:val="0071087C"/>
  </w:style>
  <w:style w:type="numbering" w:customStyle="1" w:styleId="NoList210111">
    <w:name w:val="No List210111"/>
    <w:next w:val="NoList"/>
    <w:semiHidden/>
    <w:rsid w:val="0071087C"/>
  </w:style>
  <w:style w:type="numbering" w:customStyle="1" w:styleId="NoList34111">
    <w:name w:val="No List34111"/>
    <w:next w:val="NoList"/>
    <w:semiHidden/>
    <w:unhideWhenUsed/>
    <w:rsid w:val="0071087C"/>
  </w:style>
  <w:style w:type="numbering" w:customStyle="1" w:styleId="131110">
    <w:name w:val="목록 없음13111"/>
    <w:next w:val="NoList"/>
    <w:semiHidden/>
    <w:unhideWhenUsed/>
    <w:rsid w:val="0071087C"/>
  </w:style>
  <w:style w:type="numbering" w:customStyle="1" w:styleId="23111">
    <w:name w:val="목록 없음23111"/>
    <w:next w:val="NoList"/>
    <w:semiHidden/>
    <w:rsid w:val="0071087C"/>
  </w:style>
  <w:style w:type="numbering" w:customStyle="1" w:styleId="NoList44111">
    <w:name w:val="No List44111"/>
    <w:next w:val="NoList"/>
    <w:semiHidden/>
    <w:unhideWhenUsed/>
    <w:rsid w:val="0071087C"/>
  </w:style>
  <w:style w:type="numbering" w:customStyle="1" w:styleId="NoList54111">
    <w:name w:val="No List54111"/>
    <w:next w:val="NoList"/>
    <w:semiHidden/>
    <w:rsid w:val="0071087C"/>
  </w:style>
  <w:style w:type="numbering" w:customStyle="1" w:styleId="NoList63111">
    <w:name w:val="No List63111"/>
    <w:next w:val="NoList"/>
    <w:semiHidden/>
    <w:rsid w:val="0071087C"/>
  </w:style>
  <w:style w:type="numbering" w:customStyle="1" w:styleId="NoList73111">
    <w:name w:val="No List73111"/>
    <w:next w:val="NoList"/>
    <w:semiHidden/>
    <w:rsid w:val="0071087C"/>
  </w:style>
  <w:style w:type="numbering" w:customStyle="1" w:styleId="NoList213111">
    <w:name w:val="No List213111"/>
    <w:next w:val="NoList"/>
    <w:semiHidden/>
    <w:rsid w:val="0071087C"/>
  </w:style>
  <w:style w:type="numbering" w:customStyle="1" w:styleId="NoList83111">
    <w:name w:val="No List83111"/>
    <w:next w:val="NoList"/>
    <w:semiHidden/>
    <w:rsid w:val="0071087C"/>
  </w:style>
  <w:style w:type="numbering" w:customStyle="1" w:styleId="NoList123111">
    <w:name w:val="No List123111"/>
    <w:next w:val="NoList"/>
    <w:semiHidden/>
    <w:rsid w:val="0071087C"/>
  </w:style>
  <w:style w:type="numbering" w:customStyle="1" w:styleId="NoList223111">
    <w:name w:val="No List223111"/>
    <w:next w:val="NoList"/>
    <w:semiHidden/>
    <w:rsid w:val="0071087C"/>
  </w:style>
  <w:style w:type="numbering" w:customStyle="1" w:styleId="NoList93111">
    <w:name w:val="No List93111"/>
    <w:next w:val="NoList"/>
    <w:semiHidden/>
    <w:rsid w:val="0071087C"/>
  </w:style>
  <w:style w:type="numbering" w:customStyle="1" w:styleId="NoList133111">
    <w:name w:val="No List133111"/>
    <w:next w:val="NoList"/>
    <w:semiHidden/>
    <w:rsid w:val="0071087C"/>
  </w:style>
  <w:style w:type="numbering" w:customStyle="1" w:styleId="NoList233111">
    <w:name w:val="No List233111"/>
    <w:next w:val="NoList"/>
    <w:semiHidden/>
    <w:rsid w:val="0071087C"/>
  </w:style>
  <w:style w:type="numbering" w:customStyle="1" w:styleId="NoList103111">
    <w:name w:val="No List103111"/>
    <w:next w:val="NoList"/>
    <w:semiHidden/>
    <w:rsid w:val="0071087C"/>
  </w:style>
  <w:style w:type="numbering" w:customStyle="1" w:styleId="NoList143111">
    <w:name w:val="No List143111"/>
    <w:next w:val="NoList"/>
    <w:semiHidden/>
    <w:rsid w:val="0071087C"/>
  </w:style>
  <w:style w:type="numbering" w:customStyle="1" w:styleId="NoList243111">
    <w:name w:val="No List243111"/>
    <w:next w:val="NoList"/>
    <w:semiHidden/>
    <w:rsid w:val="0071087C"/>
  </w:style>
  <w:style w:type="numbering" w:customStyle="1" w:styleId="NoList313111">
    <w:name w:val="No List313111"/>
    <w:next w:val="NoList"/>
    <w:semiHidden/>
    <w:rsid w:val="0071087C"/>
  </w:style>
  <w:style w:type="numbering" w:customStyle="1" w:styleId="NoList413111">
    <w:name w:val="No List413111"/>
    <w:next w:val="NoList"/>
    <w:semiHidden/>
    <w:rsid w:val="0071087C"/>
  </w:style>
  <w:style w:type="numbering" w:customStyle="1" w:styleId="NoList513111">
    <w:name w:val="No List513111"/>
    <w:next w:val="NoList"/>
    <w:semiHidden/>
    <w:rsid w:val="0071087C"/>
  </w:style>
  <w:style w:type="numbering" w:customStyle="1" w:styleId="NoList153111">
    <w:name w:val="No List153111"/>
    <w:next w:val="NoList"/>
    <w:semiHidden/>
    <w:rsid w:val="0071087C"/>
  </w:style>
  <w:style w:type="numbering" w:customStyle="1" w:styleId="NoList163111">
    <w:name w:val="No List163111"/>
    <w:next w:val="NoList"/>
    <w:semiHidden/>
    <w:rsid w:val="0071087C"/>
  </w:style>
  <w:style w:type="numbering" w:customStyle="1" w:styleId="131111">
    <w:name w:val="无列表13111"/>
    <w:next w:val="NoList"/>
    <w:semiHidden/>
    <w:rsid w:val="0071087C"/>
  </w:style>
  <w:style w:type="numbering" w:customStyle="1" w:styleId="NoList1113111">
    <w:name w:val="No List1113111"/>
    <w:next w:val="NoList"/>
    <w:semiHidden/>
    <w:rsid w:val="0071087C"/>
  </w:style>
  <w:style w:type="numbering" w:customStyle="1" w:styleId="NoList171111">
    <w:name w:val="No List171111"/>
    <w:next w:val="NoList"/>
    <w:uiPriority w:val="99"/>
    <w:semiHidden/>
    <w:unhideWhenUsed/>
    <w:rsid w:val="0071087C"/>
  </w:style>
  <w:style w:type="numbering" w:customStyle="1" w:styleId="NoList181111">
    <w:name w:val="No List181111"/>
    <w:next w:val="NoList"/>
    <w:uiPriority w:val="99"/>
    <w:semiHidden/>
    <w:rsid w:val="0071087C"/>
  </w:style>
  <w:style w:type="numbering" w:customStyle="1" w:styleId="NoList251111">
    <w:name w:val="No List251111"/>
    <w:next w:val="NoList"/>
    <w:semiHidden/>
    <w:rsid w:val="0071087C"/>
  </w:style>
  <w:style w:type="numbering" w:customStyle="1" w:styleId="NoList321111">
    <w:name w:val="No List321111"/>
    <w:next w:val="NoList"/>
    <w:semiHidden/>
    <w:unhideWhenUsed/>
    <w:rsid w:val="0071087C"/>
  </w:style>
  <w:style w:type="numbering" w:customStyle="1" w:styleId="1111110">
    <w:name w:val="목록 없음111111"/>
    <w:next w:val="NoList"/>
    <w:semiHidden/>
    <w:unhideWhenUsed/>
    <w:rsid w:val="0071087C"/>
  </w:style>
  <w:style w:type="numbering" w:customStyle="1" w:styleId="211111">
    <w:name w:val="목록 없음211111"/>
    <w:next w:val="NoList"/>
    <w:semiHidden/>
    <w:rsid w:val="0071087C"/>
  </w:style>
  <w:style w:type="numbering" w:customStyle="1" w:styleId="NoList421111">
    <w:name w:val="No List421111"/>
    <w:next w:val="NoList"/>
    <w:semiHidden/>
    <w:unhideWhenUsed/>
    <w:rsid w:val="0071087C"/>
  </w:style>
  <w:style w:type="numbering" w:customStyle="1" w:styleId="NoList521111">
    <w:name w:val="No List521111"/>
    <w:next w:val="NoList"/>
    <w:semiHidden/>
    <w:rsid w:val="0071087C"/>
  </w:style>
  <w:style w:type="numbering" w:customStyle="1" w:styleId="NoList611111">
    <w:name w:val="No List611111"/>
    <w:next w:val="NoList"/>
    <w:semiHidden/>
    <w:rsid w:val="0071087C"/>
  </w:style>
  <w:style w:type="numbering" w:customStyle="1" w:styleId="NoList711111">
    <w:name w:val="No List711111"/>
    <w:next w:val="NoList"/>
    <w:semiHidden/>
    <w:rsid w:val="0071087C"/>
  </w:style>
  <w:style w:type="numbering" w:customStyle="1" w:styleId="NoList1121111">
    <w:name w:val="No List1121111"/>
    <w:next w:val="NoList"/>
    <w:semiHidden/>
    <w:rsid w:val="0071087C"/>
  </w:style>
  <w:style w:type="numbering" w:customStyle="1" w:styleId="NoList2111111">
    <w:name w:val="No List2111111"/>
    <w:next w:val="NoList"/>
    <w:semiHidden/>
    <w:rsid w:val="0071087C"/>
  </w:style>
  <w:style w:type="numbering" w:customStyle="1" w:styleId="NoList811111">
    <w:name w:val="No List811111"/>
    <w:next w:val="NoList"/>
    <w:semiHidden/>
    <w:rsid w:val="0071087C"/>
  </w:style>
  <w:style w:type="numbering" w:customStyle="1" w:styleId="NoList1211111">
    <w:name w:val="No List1211111"/>
    <w:next w:val="NoList"/>
    <w:semiHidden/>
    <w:rsid w:val="0071087C"/>
  </w:style>
  <w:style w:type="numbering" w:customStyle="1" w:styleId="NoList2211111">
    <w:name w:val="No List2211111"/>
    <w:next w:val="NoList"/>
    <w:semiHidden/>
    <w:rsid w:val="0071087C"/>
  </w:style>
  <w:style w:type="numbering" w:customStyle="1" w:styleId="NoList911111">
    <w:name w:val="No List911111"/>
    <w:next w:val="NoList"/>
    <w:semiHidden/>
    <w:rsid w:val="0071087C"/>
  </w:style>
  <w:style w:type="numbering" w:customStyle="1" w:styleId="NoList1311111">
    <w:name w:val="No List1311111"/>
    <w:next w:val="NoList"/>
    <w:semiHidden/>
    <w:rsid w:val="0071087C"/>
  </w:style>
  <w:style w:type="numbering" w:customStyle="1" w:styleId="NoList2311111">
    <w:name w:val="No List2311111"/>
    <w:next w:val="NoList"/>
    <w:semiHidden/>
    <w:rsid w:val="0071087C"/>
  </w:style>
  <w:style w:type="numbering" w:customStyle="1" w:styleId="NoList1011111">
    <w:name w:val="No List1011111"/>
    <w:next w:val="NoList"/>
    <w:semiHidden/>
    <w:rsid w:val="0071087C"/>
  </w:style>
  <w:style w:type="numbering" w:customStyle="1" w:styleId="NoList1411111">
    <w:name w:val="No List1411111"/>
    <w:next w:val="NoList"/>
    <w:semiHidden/>
    <w:rsid w:val="0071087C"/>
  </w:style>
  <w:style w:type="numbering" w:customStyle="1" w:styleId="NoList2411111">
    <w:name w:val="No List2411111"/>
    <w:next w:val="NoList"/>
    <w:semiHidden/>
    <w:rsid w:val="0071087C"/>
  </w:style>
  <w:style w:type="numbering" w:customStyle="1" w:styleId="NoList3111111">
    <w:name w:val="No List3111111"/>
    <w:next w:val="NoList"/>
    <w:semiHidden/>
    <w:rsid w:val="0071087C"/>
  </w:style>
  <w:style w:type="numbering" w:customStyle="1" w:styleId="NoList4111111">
    <w:name w:val="No List4111111"/>
    <w:next w:val="NoList"/>
    <w:semiHidden/>
    <w:rsid w:val="0071087C"/>
  </w:style>
  <w:style w:type="numbering" w:customStyle="1" w:styleId="NoList5111111">
    <w:name w:val="No List5111111"/>
    <w:next w:val="NoList"/>
    <w:semiHidden/>
    <w:rsid w:val="0071087C"/>
  </w:style>
  <w:style w:type="numbering" w:customStyle="1" w:styleId="NoList1511111">
    <w:name w:val="No List1511111"/>
    <w:next w:val="NoList"/>
    <w:semiHidden/>
    <w:rsid w:val="0071087C"/>
  </w:style>
  <w:style w:type="numbering" w:customStyle="1" w:styleId="NoList1611111">
    <w:name w:val="No List1611111"/>
    <w:next w:val="NoList"/>
    <w:semiHidden/>
    <w:rsid w:val="0071087C"/>
  </w:style>
  <w:style w:type="numbering" w:customStyle="1" w:styleId="1111111">
    <w:name w:val="无列表111111"/>
    <w:next w:val="NoList"/>
    <w:semiHidden/>
    <w:rsid w:val="0071087C"/>
  </w:style>
  <w:style w:type="numbering" w:customStyle="1" w:styleId="NoList11111111">
    <w:name w:val="No List11111111"/>
    <w:next w:val="NoList"/>
    <w:semiHidden/>
    <w:rsid w:val="0071087C"/>
  </w:style>
  <w:style w:type="numbering" w:customStyle="1" w:styleId="NoList191111">
    <w:name w:val="No List191111"/>
    <w:next w:val="NoList"/>
    <w:uiPriority w:val="99"/>
    <w:semiHidden/>
    <w:unhideWhenUsed/>
    <w:rsid w:val="0071087C"/>
  </w:style>
  <w:style w:type="numbering" w:customStyle="1" w:styleId="NoList1101111">
    <w:name w:val="No List1101111"/>
    <w:next w:val="NoList"/>
    <w:uiPriority w:val="99"/>
    <w:semiHidden/>
    <w:rsid w:val="0071087C"/>
  </w:style>
  <w:style w:type="numbering" w:customStyle="1" w:styleId="NoList261111">
    <w:name w:val="No List261111"/>
    <w:next w:val="NoList"/>
    <w:semiHidden/>
    <w:rsid w:val="0071087C"/>
  </w:style>
  <w:style w:type="numbering" w:customStyle="1" w:styleId="NoList331111">
    <w:name w:val="No List331111"/>
    <w:next w:val="NoList"/>
    <w:semiHidden/>
    <w:unhideWhenUsed/>
    <w:rsid w:val="0071087C"/>
  </w:style>
  <w:style w:type="numbering" w:customStyle="1" w:styleId="1211110">
    <w:name w:val="목록 없음121111"/>
    <w:next w:val="NoList"/>
    <w:semiHidden/>
    <w:unhideWhenUsed/>
    <w:rsid w:val="0071087C"/>
  </w:style>
  <w:style w:type="numbering" w:customStyle="1" w:styleId="221111">
    <w:name w:val="목록 없음221111"/>
    <w:next w:val="NoList"/>
    <w:semiHidden/>
    <w:rsid w:val="0071087C"/>
  </w:style>
  <w:style w:type="numbering" w:customStyle="1" w:styleId="NoList431111">
    <w:name w:val="No List431111"/>
    <w:next w:val="NoList"/>
    <w:semiHidden/>
    <w:unhideWhenUsed/>
    <w:rsid w:val="0071087C"/>
  </w:style>
  <w:style w:type="numbering" w:customStyle="1" w:styleId="NoList531111">
    <w:name w:val="No List531111"/>
    <w:next w:val="NoList"/>
    <w:semiHidden/>
    <w:rsid w:val="0071087C"/>
  </w:style>
  <w:style w:type="numbering" w:customStyle="1" w:styleId="NoList621111">
    <w:name w:val="No List621111"/>
    <w:next w:val="NoList"/>
    <w:semiHidden/>
    <w:rsid w:val="0071087C"/>
  </w:style>
  <w:style w:type="numbering" w:customStyle="1" w:styleId="NoList721111">
    <w:name w:val="No List721111"/>
    <w:next w:val="NoList"/>
    <w:semiHidden/>
    <w:rsid w:val="0071087C"/>
  </w:style>
  <w:style w:type="numbering" w:customStyle="1" w:styleId="NoList1131111">
    <w:name w:val="No List1131111"/>
    <w:next w:val="NoList"/>
    <w:semiHidden/>
    <w:rsid w:val="0071087C"/>
  </w:style>
  <w:style w:type="numbering" w:customStyle="1" w:styleId="NoList2121111">
    <w:name w:val="No List2121111"/>
    <w:next w:val="NoList"/>
    <w:semiHidden/>
    <w:rsid w:val="0071087C"/>
  </w:style>
  <w:style w:type="numbering" w:customStyle="1" w:styleId="NoList821111">
    <w:name w:val="No List821111"/>
    <w:next w:val="NoList"/>
    <w:semiHidden/>
    <w:rsid w:val="0071087C"/>
  </w:style>
  <w:style w:type="numbering" w:customStyle="1" w:styleId="NoList1221111">
    <w:name w:val="No List1221111"/>
    <w:next w:val="NoList"/>
    <w:semiHidden/>
    <w:rsid w:val="0071087C"/>
  </w:style>
  <w:style w:type="numbering" w:customStyle="1" w:styleId="NoList2221111">
    <w:name w:val="No List2221111"/>
    <w:next w:val="NoList"/>
    <w:semiHidden/>
    <w:rsid w:val="0071087C"/>
  </w:style>
  <w:style w:type="numbering" w:customStyle="1" w:styleId="NoList921111">
    <w:name w:val="No List921111"/>
    <w:next w:val="NoList"/>
    <w:semiHidden/>
    <w:rsid w:val="0071087C"/>
  </w:style>
  <w:style w:type="numbering" w:customStyle="1" w:styleId="NoList1321111">
    <w:name w:val="No List1321111"/>
    <w:next w:val="NoList"/>
    <w:semiHidden/>
    <w:rsid w:val="0071087C"/>
  </w:style>
  <w:style w:type="numbering" w:customStyle="1" w:styleId="NoList2321111">
    <w:name w:val="No List2321111"/>
    <w:next w:val="NoList"/>
    <w:semiHidden/>
    <w:rsid w:val="0071087C"/>
  </w:style>
  <w:style w:type="numbering" w:customStyle="1" w:styleId="NoList1021111">
    <w:name w:val="No List1021111"/>
    <w:next w:val="NoList"/>
    <w:semiHidden/>
    <w:rsid w:val="0071087C"/>
  </w:style>
  <w:style w:type="numbering" w:customStyle="1" w:styleId="NoList1421111">
    <w:name w:val="No List1421111"/>
    <w:next w:val="NoList"/>
    <w:semiHidden/>
    <w:rsid w:val="0071087C"/>
  </w:style>
  <w:style w:type="numbering" w:customStyle="1" w:styleId="NoList2421111">
    <w:name w:val="No List2421111"/>
    <w:next w:val="NoList"/>
    <w:semiHidden/>
    <w:rsid w:val="0071087C"/>
  </w:style>
  <w:style w:type="numbering" w:customStyle="1" w:styleId="NoList3121111">
    <w:name w:val="No List3121111"/>
    <w:next w:val="NoList"/>
    <w:semiHidden/>
    <w:rsid w:val="0071087C"/>
  </w:style>
  <w:style w:type="numbering" w:customStyle="1" w:styleId="NoList4121111">
    <w:name w:val="No List4121111"/>
    <w:next w:val="NoList"/>
    <w:semiHidden/>
    <w:rsid w:val="0071087C"/>
  </w:style>
  <w:style w:type="numbering" w:customStyle="1" w:styleId="NoList5121111">
    <w:name w:val="No List5121111"/>
    <w:next w:val="NoList"/>
    <w:semiHidden/>
    <w:rsid w:val="0071087C"/>
  </w:style>
  <w:style w:type="numbering" w:customStyle="1" w:styleId="NoList1521111">
    <w:name w:val="No List1521111"/>
    <w:next w:val="NoList"/>
    <w:semiHidden/>
    <w:rsid w:val="0071087C"/>
  </w:style>
  <w:style w:type="numbering" w:customStyle="1" w:styleId="NoList1621111">
    <w:name w:val="No List1621111"/>
    <w:next w:val="NoList"/>
    <w:semiHidden/>
    <w:rsid w:val="0071087C"/>
  </w:style>
  <w:style w:type="numbering" w:customStyle="1" w:styleId="1211111">
    <w:name w:val="无列表121111"/>
    <w:next w:val="NoList"/>
    <w:semiHidden/>
    <w:rsid w:val="0071087C"/>
  </w:style>
  <w:style w:type="numbering" w:customStyle="1" w:styleId="NoList11121111">
    <w:name w:val="No List11121111"/>
    <w:next w:val="NoList"/>
    <w:semiHidden/>
    <w:rsid w:val="0071087C"/>
  </w:style>
  <w:style w:type="numbering" w:customStyle="1" w:styleId="211110">
    <w:name w:val="无列表21111"/>
    <w:next w:val="NoList"/>
    <w:uiPriority w:val="99"/>
    <w:semiHidden/>
    <w:unhideWhenUsed/>
    <w:rsid w:val="0071087C"/>
  </w:style>
  <w:style w:type="numbering" w:customStyle="1" w:styleId="31111">
    <w:name w:val="无列表31111"/>
    <w:next w:val="NoList"/>
    <w:uiPriority w:val="99"/>
    <w:semiHidden/>
    <w:unhideWhenUsed/>
    <w:rsid w:val="0071087C"/>
  </w:style>
  <w:style w:type="numbering" w:customStyle="1" w:styleId="NoList201111">
    <w:name w:val="No List201111"/>
    <w:next w:val="NoList"/>
    <w:semiHidden/>
    <w:rsid w:val="0071087C"/>
  </w:style>
  <w:style w:type="numbering" w:customStyle="1" w:styleId="NoList271111">
    <w:name w:val="No List271111"/>
    <w:next w:val="NoList"/>
    <w:uiPriority w:val="99"/>
    <w:semiHidden/>
    <w:unhideWhenUsed/>
    <w:rsid w:val="0071087C"/>
  </w:style>
  <w:style w:type="numbering" w:customStyle="1" w:styleId="NoList281111">
    <w:name w:val="No List281111"/>
    <w:next w:val="NoList"/>
    <w:uiPriority w:val="99"/>
    <w:semiHidden/>
    <w:unhideWhenUsed/>
    <w:rsid w:val="0071087C"/>
  </w:style>
  <w:style w:type="numbering" w:customStyle="1" w:styleId="NoList49">
    <w:name w:val="No List49"/>
    <w:next w:val="NoList"/>
    <w:uiPriority w:val="99"/>
    <w:semiHidden/>
    <w:unhideWhenUsed/>
    <w:rsid w:val="0071087C"/>
  </w:style>
  <w:style w:type="numbering" w:customStyle="1" w:styleId="NoList129">
    <w:name w:val="No List129"/>
    <w:next w:val="NoList"/>
    <w:semiHidden/>
    <w:unhideWhenUsed/>
    <w:rsid w:val="0071087C"/>
  </w:style>
  <w:style w:type="numbering" w:customStyle="1" w:styleId="NoList1119">
    <w:name w:val="No List1119"/>
    <w:next w:val="NoList"/>
    <w:semiHidden/>
    <w:rsid w:val="0071087C"/>
  </w:style>
  <w:style w:type="numbering" w:customStyle="1" w:styleId="NoList228">
    <w:name w:val="No List228"/>
    <w:next w:val="NoList"/>
    <w:semiHidden/>
    <w:rsid w:val="0071087C"/>
  </w:style>
  <w:style w:type="numbering" w:customStyle="1" w:styleId="NoList318">
    <w:name w:val="No List318"/>
    <w:next w:val="NoList"/>
    <w:semiHidden/>
    <w:unhideWhenUsed/>
    <w:rsid w:val="0071087C"/>
  </w:style>
  <w:style w:type="numbering" w:customStyle="1" w:styleId="180">
    <w:name w:val="목록 없음18"/>
    <w:next w:val="NoList"/>
    <w:semiHidden/>
    <w:unhideWhenUsed/>
    <w:rsid w:val="0071087C"/>
  </w:style>
  <w:style w:type="numbering" w:customStyle="1" w:styleId="280">
    <w:name w:val="목록 없음28"/>
    <w:next w:val="NoList"/>
    <w:semiHidden/>
    <w:rsid w:val="0071087C"/>
  </w:style>
  <w:style w:type="numbering" w:customStyle="1" w:styleId="NoList410">
    <w:name w:val="No List410"/>
    <w:next w:val="NoList"/>
    <w:semiHidden/>
    <w:unhideWhenUsed/>
    <w:rsid w:val="0071087C"/>
  </w:style>
  <w:style w:type="numbering" w:customStyle="1" w:styleId="NoList59">
    <w:name w:val="No List59"/>
    <w:next w:val="NoList"/>
    <w:semiHidden/>
    <w:rsid w:val="0071087C"/>
  </w:style>
  <w:style w:type="numbering" w:customStyle="1" w:styleId="NoList68">
    <w:name w:val="No List68"/>
    <w:next w:val="NoList"/>
    <w:semiHidden/>
    <w:rsid w:val="0071087C"/>
  </w:style>
  <w:style w:type="numbering" w:customStyle="1" w:styleId="NoList78">
    <w:name w:val="No List78"/>
    <w:next w:val="NoList"/>
    <w:semiHidden/>
    <w:rsid w:val="0071087C"/>
  </w:style>
  <w:style w:type="numbering" w:customStyle="1" w:styleId="NoList2116">
    <w:name w:val="No List2116"/>
    <w:next w:val="NoList"/>
    <w:semiHidden/>
    <w:rsid w:val="0071087C"/>
  </w:style>
  <w:style w:type="numbering" w:customStyle="1" w:styleId="NoList88">
    <w:name w:val="No List88"/>
    <w:next w:val="NoList"/>
    <w:semiHidden/>
    <w:rsid w:val="0071087C"/>
  </w:style>
  <w:style w:type="numbering" w:customStyle="1" w:styleId="NoList1210">
    <w:name w:val="No List1210"/>
    <w:next w:val="NoList"/>
    <w:semiHidden/>
    <w:rsid w:val="0071087C"/>
  </w:style>
  <w:style w:type="numbering" w:customStyle="1" w:styleId="NoList229">
    <w:name w:val="No List229"/>
    <w:next w:val="NoList"/>
    <w:semiHidden/>
    <w:rsid w:val="0071087C"/>
  </w:style>
  <w:style w:type="numbering" w:customStyle="1" w:styleId="NoList98">
    <w:name w:val="No List98"/>
    <w:next w:val="NoList"/>
    <w:semiHidden/>
    <w:rsid w:val="0071087C"/>
  </w:style>
  <w:style w:type="numbering" w:customStyle="1" w:styleId="NoList138">
    <w:name w:val="No List138"/>
    <w:next w:val="NoList"/>
    <w:semiHidden/>
    <w:rsid w:val="0071087C"/>
  </w:style>
  <w:style w:type="numbering" w:customStyle="1" w:styleId="NoList238">
    <w:name w:val="No List238"/>
    <w:next w:val="NoList"/>
    <w:semiHidden/>
    <w:rsid w:val="0071087C"/>
  </w:style>
  <w:style w:type="numbering" w:customStyle="1" w:styleId="NoList108">
    <w:name w:val="No List108"/>
    <w:next w:val="NoList"/>
    <w:semiHidden/>
    <w:rsid w:val="0071087C"/>
  </w:style>
  <w:style w:type="numbering" w:customStyle="1" w:styleId="NoList148">
    <w:name w:val="No List148"/>
    <w:next w:val="NoList"/>
    <w:semiHidden/>
    <w:rsid w:val="0071087C"/>
  </w:style>
  <w:style w:type="numbering" w:customStyle="1" w:styleId="NoList248">
    <w:name w:val="No List248"/>
    <w:next w:val="NoList"/>
    <w:semiHidden/>
    <w:rsid w:val="0071087C"/>
  </w:style>
  <w:style w:type="numbering" w:customStyle="1" w:styleId="NoList319">
    <w:name w:val="No List319"/>
    <w:next w:val="NoList"/>
    <w:semiHidden/>
    <w:rsid w:val="0071087C"/>
  </w:style>
  <w:style w:type="numbering" w:customStyle="1" w:styleId="NoList418">
    <w:name w:val="No List418"/>
    <w:next w:val="NoList"/>
    <w:semiHidden/>
    <w:rsid w:val="0071087C"/>
  </w:style>
  <w:style w:type="numbering" w:customStyle="1" w:styleId="NoList518">
    <w:name w:val="No List518"/>
    <w:next w:val="NoList"/>
    <w:semiHidden/>
    <w:rsid w:val="0071087C"/>
  </w:style>
  <w:style w:type="numbering" w:customStyle="1" w:styleId="NoList158">
    <w:name w:val="No List158"/>
    <w:next w:val="NoList"/>
    <w:semiHidden/>
    <w:rsid w:val="0071087C"/>
  </w:style>
  <w:style w:type="numbering" w:customStyle="1" w:styleId="NoList168">
    <w:name w:val="No List168"/>
    <w:next w:val="NoList"/>
    <w:semiHidden/>
    <w:rsid w:val="0071087C"/>
  </w:style>
  <w:style w:type="numbering" w:customStyle="1" w:styleId="181">
    <w:name w:val="无列表18"/>
    <w:next w:val="NoList"/>
    <w:semiHidden/>
    <w:rsid w:val="0071087C"/>
  </w:style>
  <w:style w:type="numbering" w:customStyle="1" w:styleId="NoList11110">
    <w:name w:val="No List11110"/>
    <w:next w:val="NoList"/>
    <w:semiHidden/>
    <w:rsid w:val="0071087C"/>
  </w:style>
  <w:style w:type="numbering" w:customStyle="1" w:styleId="NoList176">
    <w:name w:val="No List176"/>
    <w:next w:val="NoList"/>
    <w:uiPriority w:val="99"/>
    <w:semiHidden/>
    <w:unhideWhenUsed/>
    <w:rsid w:val="0071087C"/>
  </w:style>
  <w:style w:type="numbering" w:customStyle="1" w:styleId="NoList186">
    <w:name w:val="No List186"/>
    <w:next w:val="NoList"/>
    <w:uiPriority w:val="99"/>
    <w:semiHidden/>
    <w:rsid w:val="0071087C"/>
  </w:style>
  <w:style w:type="numbering" w:customStyle="1" w:styleId="NoList256">
    <w:name w:val="No List256"/>
    <w:next w:val="NoList"/>
    <w:semiHidden/>
    <w:rsid w:val="0071087C"/>
  </w:style>
  <w:style w:type="numbering" w:customStyle="1" w:styleId="NoList326">
    <w:name w:val="No List326"/>
    <w:next w:val="NoList"/>
    <w:semiHidden/>
    <w:unhideWhenUsed/>
    <w:rsid w:val="0071087C"/>
  </w:style>
  <w:style w:type="numbering" w:customStyle="1" w:styleId="116">
    <w:name w:val="목록 없음116"/>
    <w:next w:val="NoList"/>
    <w:semiHidden/>
    <w:unhideWhenUsed/>
    <w:rsid w:val="0071087C"/>
  </w:style>
  <w:style w:type="numbering" w:customStyle="1" w:styleId="2160">
    <w:name w:val="목록 없음216"/>
    <w:next w:val="NoList"/>
    <w:semiHidden/>
    <w:rsid w:val="0071087C"/>
  </w:style>
  <w:style w:type="numbering" w:customStyle="1" w:styleId="NoList426">
    <w:name w:val="No List426"/>
    <w:next w:val="NoList"/>
    <w:semiHidden/>
    <w:unhideWhenUsed/>
    <w:rsid w:val="0071087C"/>
  </w:style>
  <w:style w:type="numbering" w:customStyle="1" w:styleId="NoList526">
    <w:name w:val="No List526"/>
    <w:next w:val="NoList"/>
    <w:semiHidden/>
    <w:rsid w:val="0071087C"/>
  </w:style>
  <w:style w:type="numbering" w:customStyle="1" w:styleId="NoList616">
    <w:name w:val="No List616"/>
    <w:next w:val="NoList"/>
    <w:semiHidden/>
    <w:rsid w:val="0071087C"/>
  </w:style>
  <w:style w:type="numbering" w:customStyle="1" w:styleId="NoList716">
    <w:name w:val="No List716"/>
    <w:next w:val="NoList"/>
    <w:semiHidden/>
    <w:rsid w:val="0071087C"/>
  </w:style>
  <w:style w:type="numbering" w:customStyle="1" w:styleId="NoList1126">
    <w:name w:val="No List1126"/>
    <w:next w:val="NoList"/>
    <w:semiHidden/>
    <w:rsid w:val="0071087C"/>
  </w:style>
  <w:style w:type="numbering" w:customStyle="1" w:styleId="NoList2117">
    <w:name w:val="No List2117"/>
    <w:next w:val="NoList"/>
    <w:semiHidden/>
    <w:rsid w:val="0071087C"/>
  </w:style>
  <w:style w:type="numbering" w:customStyle="1" w:styleId="NoList816">
    <w:name w:val="No List816"/>
    <w:next w:val="NoList"/>
    <w:semiHidden/>
    <w:rsid w:val="0071087C"/>
  </w:style>
  <w:style w:type="numbering" w:customStyle="1" w:styleId="NoList1216">
    <w:name w:val="No List1216"/>
    <w:next w:val="NoList"/>
    <w:semiHidden/>
    <w:rsid w:val="0071087C"/>
  </w:style>
  <w:style w:type="numbering" w:customStyle="1" w:styleId="NoList2216">
    <w:name w:val="No List2216"/>
    <w:next w:val="NoList"/>
    <w:semiHidden/>
    <w:rsid w:val="0071087C"/>
  </w:style>
  <w:style w:type="numbering" w:customStyle="1" w:styleId="NoList916">
    <w:name w:val="No List916"/>
    <w:next w:val="NoList"/>
    <w:semiHidden/>
    <w:rsid w:val="0071087C"/>
  </w:style>
  <w:style w:type="numbering" w:customStyle="1" w:styleId="NoList1316">
    <w:name w:val="No List1316"/>
    <w:next w:val="NoList"/>
    <w:semiHidden/>
    <w:rsid w:val="0071087C"/>
  </w:style>
  <w:style w:type="numbering" w:customStyle="1" w:styleId="NoList2316">
    <w:name w:val="No List2316"/>
    <w:next w:val="NoList"/>
    <w:semiHidden/>
    <w:rsid w:val="0071087C"/>
  </w:style>
  <w:style w:type="numbering" w:customStyle="1" w:styleId="NoList1016">
    <w:name w:val="No List1016"/>
    <w:next w:val="NoList"/>
    <w:semiHidden/>
    <w:rsid w:val="0071087C"/>
  </w:style>
  <w:style w:type="numbering" w:customStyle="1" w:styleId="NoList1416">
    <w:name w:val="No List1416"/>
    <w:next w:val="NoList"/>
    <w:semiHidden/>
    <w:rsid w:val="0071087C"/>
  </w:style>
  <w:style w:type="numbering" w:customStyle="1" w:styleId="NoList2416">
    <w:name w:val="No List2416"/>
    <w:next w:val="NoList"/>
    <w:semiHidden/>
    <w:rsid w:val="0071087C"/>
  </w:style>
  <w:style w:type="numbering" w:customStyle="1" w:styleId="NoList3116">
    <w:name w:val="No List3116"/>
    <w:next w:val="NoList"/>
    <w:semiHidden/>
    <w:rsid w:val="0071087C"/>
  </w:style>
  <w:style w:type="numbering" w:customStyle="1" w:styleId="NoList4116">
    <w:name w:val="No List4116"/>
    <w:next w:val="NoList"/>
    <w:semiHidden/>
    <w:rsid w:val="0071087C"/>
  </w:style>
  <w:style w:type="numbering" w:customStyle="1" w:styleId="NoList5116">
    <w:name w:val="No List5116"/>
    <w:next w:val="NoList"/>
    <w:semiHidden/>
    <w:rsid w:val="0071087C"/>
  </w:style>
  <w:style w:type="numbering" w:customStyle="1" w:styleId="NoList1516">
    <w:name w:val="No List1516"/>
    <w:next w:val="NoList"/>
    <w:semiHidden/>
    <w:rsid w:val="0071087C"/>
  </w:style>
  <w:style w:type="numbering" w:customStyle="1" w:styleId="NoList1616">
    <w:name w:val="No List1616"/>
    <w:next w:val="NoList"/>
    <w:semiHidden/>
    <w:rsid w:val="0071087C"/>
  </w:style>
  <w:style w:type="numbering" w:customStyle="1" w:styleId="1160">
    <w:name w:val="无列表116"/>
    <w:next w:val="NoList"/>
    <w:semiHidden/>
    <w:rsid w:val="0071087C"/>
  </w:style>
  <w:style w:type="numbering" w:customStyle="1" w:styleId="NoList11116">
    <w:name w:val="No List11116"/>
    <w:next w:val="NoList"/>
    <w:semiHidden/>
    <w:rsid w:val="0071087C"/>
  </w:style>
  <w:style w:type="numbering" w:customStyle="1" w:styleId="NoList196">
    <w:name w:val="No List196"/>
    <w:next w:val="NoList"/>
    <w:uiPriority w:val="99"/>
    <w:semiHidden/>
    <w:unhideWhenUsed/>
    <w:rsid w:val="0071087C"/>
  </w:style>
  <w:style w:type="numbering" w:customStyle="1" w:styleId="NoList1106">
    <w:name w:val="No List1106"/>
    <w:next w:val="NoList"/>
    <w:uiPriority w:val="99"/>
    <w:semiHidden/>
    <w:rsid w:val="0071087C"/>
  </w:style>
  <w:style w:type="numbering" w:customStyle="1" w:styleId="NoList266">
    <w:name w:val="No List266"/>
    <w:next w:val="NoList"/>
    <w:semiHidden/>
    <w:rsid w:val="0071087C"/>
  </w:style>
  <w:style w:type="numbering" w:customStyle="1" w:styleId="NoList336">
    <w:name w:val="No List336"/>
    <w:next w:val="NoList"/>
    <w:semiHidden/>
    <w:unhideWhenUsed/>
    <w:rsid w:val="0071087C"/>
  </w:style>
  <w:style w:type="numbering" w:customStyle="1" w:styleId="126">
    <w:name w:val="목록 없음126"/>
    <w:next w:val="NoList"/>
    <w:semiHidden/>
    <w:unhideWhenUsed/>
    <w:rsid w:val="0071087C"/>
  </w:style>
  <w:style w:type="numbering" w:customStyle="1" w:styleId="226">
    <w:name w:val="목록 없음226"/>
    <w:next w:val="NoList"/>
    <w:semiHidden/>
    <w:rsid w:val="0071087C"/>
  </w:style>
  <w:style w:type="numbering" w:customStyle="1" w:styleId="NoList436">
    <w:name w:val="No List436"/>
    <w:next w:val="NoList"/>
    <w:semiHidden/>
    <w:unhideWhenUsed/>
    <w:rsid w:val="0071087C"/>
  </w:style>
  <w:style w:type="numbering" w:customStyle="1" w:styleId="NoList536">
    <w:name w:val="No List536"/>
    <w:next w:val="NoList"/>
    <w:semiHidden/>
    <w:rsid w:val="0071087C"/>
  </w:style>
  <w:style w:type="numbering" w:customStyle="1" w:styleId="NoList626">
    <w:name w:val="No List626"/>
    <w:next w:val="NoList"/>
    <w:semiHidden/>
    <w:rsid w:val="0071087C"/>
  </w:style>
  <w:style w:type="numbering" w:customStyle="1" w:styleId="NoList726">
    <w:name w:val="No List726"/>
    <w:next w:val="NoList"/>
    <w:semiHidden/>
    <w:rsid w:val="0071087C"/>
  </w:style>
  <w:style w:type="numbering" w:customStyle="1" w:styleId="NoList1136">
    <w:name w:val="No List1136"/>
    <w:next w:val="NoList"/>
    <w:semiHidden/>
    <w:rsid w:val="0071087C"/>
  </w:style>
  <w:style w:type="numbering" w:customStyle="1" w:styleId="NoList2126">
    <w:name w:val="No List2126"/>
    <w:next w:val="NoList"/>
    <w:semiHidden/>
    <w:rsid w:val="0071087C"/>
  </w:style>
  <w:style w:type="numbering" w:customStyle="1" w:styleId="NoList826">
    <w:name w:val="No List826"/>
    <w:next w:val="NoList"/>
    <w:semiHidden/>
    <w:rsid w:val="0071087C"/>
  </w:style>
  <w:style w:type="numbering" w:customStyle="1" w:styleId="NoList1226">
    <w:name w:val="No List1226"/>
    <w:next w:val="NoList"/>
    <w:semiHidden/>
    <w:rsid w:val="0071087C"/>
  </w:style>
  <w:style w:type="numbering" w:customStyle="1" w:styleId="NoList2226">
    <w:name w:val="No List2226"/>
    <w:next w:val="NoList"/>
    <w:semiHidden/>
    <w:rsid w:val="0071087C"/>
  </w:style>
  <w:style w:type="numbering" w:customStyle="1" w:styleId="NoList926">
    <w:name w:val="No List926"/>
    <w:next w:val="NoList"/>
    <w:semiHidden/>
    <w:rsid w:val="0071087C"/>
  </w:style>
  <w:style w:type="numbering" w:customStyle="1" w:styleId="NoList1326">
    <w:name w:val="No List1326"/>
    <w:next w:val="NoList"/>
    <w:semiHidden/>
    <w:rsid w:val="0071087C"/>
  </w:style>
  <w:style w:type="numbering" w:customStyle="1" w:styleId="NoList2326">
    <w:name w:val="No List2326"/>
    <w:next w:val="NoList"/>
    <w:semiHidden/>
    <w:rsid w:val="0071087C"/>
  </w:style>
  <w:style w:type="numbering" w:customStyle="1" w:styleId="NoList1026">
    <w:name w:val="No List1026"/>
    <w:next w:val="NoList"/>
    <w:semiHidden/>
    <w:rsid w:val="0071087C"/>
  </w:style>
  <w:style w:type="numbering" w:customStyle="1" w:styleId="NoList1426">
    <w:name w:val="No List1426"/>
    <w:next w:val="NoList"/>
    <w:semiHidden/>
    <w:rsid w:val="0071087C"/>
  </w:style>
  <w:style w:type="numbering" w:customStyle="1" w:styleId="NoList2426">
    <w:name w:val="No List2426"/>
    <w:next w:val="NoList"/>
    <w:semiHidden/>
    <w:rsid w:val="0071087C"/>
  </w:style>
  <w:style w:type="numbering" w:customStyle="1" w:styleId="NoList3126">
    <w:name w:val="No List3126"/>
    <w:next w:val="NoList"/>
    <w:semiHidden/>
    <w:rsid w:val="0071087C"/>
  </w:style>
  <w:style w:type="numbering" w:customStyle="1" w:styleId="NoList4126">
    <w:name w:val="No List4126"/>
    <w:next w:val="NoList"/>
    <w:semiHidden/>
    <w:rsid w:val="0071087C"/>
  </w:style>
  <w:style w:type="numbering" w:customStyle="1" w:styleId="NoList5126">
    <w:name w:val="No List5126"/>
    <w:next w:val="NoList"/>
    <w:semiHidden/>
    <w:rsid w:val="0071087C"/>
  </w:style>
  <w:style w:type="numbering" w:customStyle="1" w:styleId="NoList1526">
    <w:name w:val="No List1526"/>
    <w:next w:val="NoList"/>
    <w:semiHidden/>
    <w:rsid w:val="0071087C"/>
  </w:style>
  <w:style w:type="numbering" w:customStyle="1" w:styleId="NoList1626">
    <w:name w:val="No List1626"/>
    <w:next w:val="NoList"/>
    <w:semiHidden/>
    <w:rsid w:val="0071087C"/>
  </w:style>
  <w:style w:type="numbering" w:customStyle="1" w:styleId="1260">
    <w:name w:val="无列表126"/>
    <w:next w:val="NoList"/>
    <w:semiHidden/>
    <w:rsid w:val="0071087C"/>
  </w:style>
  <w:style w:type="numbering" w:customStyle="1" w:styleId="NoList11126">
    <w:name w:val="No List11126"/>
    <w:next w:val="NoList"/>
    <w:semiHidden/>
    <w:rsid w:val="0071087C"/>
  </w:style>
  <w:style w:type="numbering" w:customStyle="1" w:styleId="261">
    <w:name w:val="无列表26"/>
    <w:next w:val="NoList"/>
    <w:uiPriority w:val="99"/>
    <w:semiHidden/>
    <w:unhideWhenUsed/>
    <w:rsid w:val="0071087C"/>
  </w:style>
  <w:style w:type="numbering" w:customStyle="1" w:styleId="360">
    <w:name w:val="无列表36"/>
    <w:next w:val="NoList"/>
    <w:uiPriority w:val="99"/>
    <w:semiHidden/>
    <w:unhideWhenUsed/>
    <w:rsid w:val="0071087C"/>
  </w:style>
  <w:style w:type="numbering" w:customStyle="1" w:styleId="NoList206">
    <w:name w:val="No List206"/>
    <w:next w:val="NoList"/>
    <w:semiHidden/>
    <w:rsid w:val="0071087C"/>
  </w:style>
  <w:style w:type="numbering" w:customStyle="1" w:styleId="NoList276">
    <w:name w:val="No List276"/>
    <w:next w:val="NoList"/>
    <w:uiPriority w:val="99"/>
    <w:semiHidden/>
    <w:unhideWhenUsed/>
    <w:rsid w:val="0071087C"/>
  </w:style>
  <w:style w:type="numbering" w:customStyle="1" w:styleId="NoList286">
    <w:name w:val="No List286"/>
    <w:next w:val="NoList"/>
    <w:uiPriority w:val="99"/>
    <w:semiHidden/>
    <w:unhideWhenUsed/>
    <w:rsid w:val="0071087C"/>
  </w:style>
  <w:style w:type="numbering" w:customStyle="1" w:styleId="NoList50">
    <w:name w:val="No List50"/>
    <w:next w:val="NoList"/>
    <w:uiPriority w:val="99"/>
    <w:semiHidden/>
    <w:unhideWhenUsed/>
    <w:rsid w:val="0071087C"/>
  </w:style>
  <w:style w:type="numbering" w:customStyle="1" w:styleId="NoList130">
    <w:name w:val="No List130"/>
    <w:next w:val="NoList"/>
    <w:semiHidden/>
    <w:unhideWhenUsed/>
    <w:rsid w:val="0071087C"/>
  </w:style>
  <w:style w:type="numbering" w:customStyle="1" w:styleId="NoList1120">
    <w:name w:val="No List1120"/>
    <w:next w:val="NoList"/>
    <w:semiHidden/>
    <w:rsid w:val="0071087C"/>
  </w:style>
  <w:style w:type="numbering" w:customStyle="1" w:styleId="NoList230">
    <w:name w:val="No List230"/>
    <w:next w:val="NoList"/>
    <w:semiHidden/>
    <w:rsid w:val="0071087C"/>
  </w:style>
  <w:style w:type="numbering" w:customStyle="1" w:styleId="NoList320">
    <w:name w:val="No List320"/>
    <w:next w:val="NoList"/>
    <w:semiHidden/>
    <w:unhideWhenUsed/>
    <w:rsid w:val="0071087C"/>
  </w:style>
  <w:style w:type="numbering" w:customStyle="1" w:styleId="190">
    <w:name w:val="목록 없음19"/>
    <w:next w:val="NoList"/>
    <w:semiHidden/>
    <w:unhideWhenUsed/>
    <w:rsid w:val="0071087C"/>
  </w:style>
  <w:style w:type="numbering" w:customStyle="1" w:styleId="290">
    <w:name w:val="목록 없음29"/>
    <w:next w:val="NoList"/>
    <w:semiHidden/>
    <w:rsid w:val="0071087C"/>
  </w:style>
  <w:style w:type="numbering" w:customStyle="1" w:styleId="NoList419">
    <w:name w:val="No List419"/>
    <w:next w:val="NoList"/>
    <w:semiHidden/>
    <w:unhideWhenUsed/>
    <w:rsid w:val="0071087C"/>
  </w:style>
  <w:style w:type="numbering" w:customStyle="1" w:styleId="NoList510">
    <w:name w:val="No List510"/>
    <w:next w:val="NoList"/>
    <w:semiHidden/>
    <w:rsid w:val="0071087C"/>
  </w:style>
  <w:style w:type="numbering" w:customStyle="1" w:styleId="NoList69">
    <w:name w:val="No List69"/>
    <w:next w:val="NoList"/>
    <w:semiHidden/>
    <w:rsid w:val="0071087C"/>
  </w:style>
  <w:style w:type="numbering" w:customStyle="1" w:styleId="NoList79">
    <w:name w:val="No List79"/>
    <w:next w:val="NoList"/>
    <w:semiHidden/>
    <w:rsid w:val="0071087C"/>
  </w:style>
  <w:style w:type="numbering" w:customStyle="1" w:styleId="NoList2118">
    <w:name w:val="No List2118"/>
    <w:next w:val="NoList"/>
    <w:semiHidden/>
    <w:rsid w:val="0071087C"/>
  </w:style>
  <w:style w:type="numbering" w:customStyle="1" w:styleId="NoList89">
    <w:name w:val="No List89"/>
    <w:next w:val="NoList"/>
    <w:semiHidden/>
    <w:rsid w:val="0071087C"/>
  </w:style>
  <w:style w:type="numbering" w:customStyle="1" w:styleId="NoList1217">
    <w:name w:val="No List1217"/>
    <w:next w:val="NoList"/>
    <w:semiHidden/>
    <w:rsid w:val="0071087C"/>
  </w:style>
  <w:style w:type="numbering" w:customStyle="1" w:styleId="NoList2210">
    <w:name w:val="No List2210"/>
    <w:next w:val="NoList"/>
    <w:semiHidden/>
    <w:rsid w:val="0071087C"/>
  </w:style>
  <w:style w:type="numbering" w:customStyle="1" w:styleId="NoList99">
    <w:name w:val="No List99"/>
    <w:next w:val="NoList"/>
    <w:semiHidden/>
    <w:rsid w:val="0071087C"/>
  </w:style>
  <w:style w:type="numbering" w:customStyle="1" w:styleId="NoList139">
    <w:name w:val="No List139"/>
    <w:next w:val="NoList"/>
    <w:semiHidden/>
    <w:rsid w:val="0071087C"/>
  </w:style>
  <w:style w:type="numbering" w:customStyle="1" w:styleId="NoList239">
    <w:name w:val="No List239"/>
    <w:next w:val="NoList"/>
    <w:semiHidden/>
    <w:rsid w:val="0071087C"/>
  </w:style>
  <w:style w:type="numbering" w:customStyle="1" w:styleId="NoList109">
    <w:name w:val="No List109"/>
    <w:next w:val="NoList"/>
    <w:semiHidden/>
    <w:rsid w:val="0071087C"/>
  </w:style>
  <w:style w:type="numbering" w:customStyle="1" w:styleId="NoList149">
    <w:name w:val="No List149"/>
    <w:next w:val="NoList"/>
    <w:semiHidden/>
    <w:rsid w:val="0071087C"/>
  </w:style>
  <w:style w:type="numbering" w:customStyle="1" w:styleId="NoList249">
    <w:name w:val="No List249"/>
    <w:next w:val="NoList"/>
    <w:semiHidden/>
    <w:rsid w:val="0071087C"/>
  </w:style>
  <w:style w:type="numbering" w:customStyle="1" w:styleId="NoList3110">
    <w:name w:val="No List3110"/>
    <w:next w:val="NoList"/>
    <w:semiHidden/>
    <w:rsid w:val="0071087C"/>
  </w:style>
  <w:style w:type="numbering" w:customStyle="1" w:styleId="NoList4110">
    <w:name w:val="No List4110"/>
    <w:next w:val="NoList"/>
    <w:semiHidden/>
    <w:rsid w:val="0071087C"/>
  </w:style>
  <w:style w:type="numbering" w:customStyle="1" w:styleId="NoList519">
    <w:name w:val="No List519"/>
    <w:next w:val="NoList"/>
    <w:semiHidden/>
    <w:rsid w:val="0071087C"/>
  </w:style>
  <w:style w:type="numbering" w:customStyle="1" w:styleId="NoList159">
    <w:name w:val="No List159"/>
    <w:next w:val="NoList"/>
    <w:semiHidden/>
    <w:rsid w:val="0071087C"/>
  </w:style>
  <w:style w:type="numbering" w:customStyle="1" w:styleId="NoList169">
    <w:name w:val="No List169"/>
    <w:next w:val="NoList"/>
    <w:semiHidden/>
    <w:rsid w:val="0071087C"/>
  </w:style>
  <w:style w:type="numbering" w:customStyle="1" w:styleId="191">
    <w:name w:val="无列表19"/>
    <w:next w:val="NoList"/>
    <w:semiHidden/>
    <w:rsid w:val="0071087C"/>
  </w:style>
  <w:style w:type="numbering" w:customStyle="1" w:styleId="NoList11117">
    <w:name w:val="No List11117"/>
    <w:next w:val="NoList"/>
    <w:semiHidden/>
    <w:rsid w:val="0071087C"/>
  </w:style>
  <w:style w:type="numbering" w:customStyle="1" w:styleId="NoList177">
    <w:name w:val="No List177"/>
    <w:next w:val="NoList"/>
    <w:uiPriority w:val="99"/>
    <w:semiHidden/>
    <w:unhideWhenUsed/>
    <w:rsid w:val="0071087C"/>
  </w:style>
  <w:style w:type="numbering" w:customStyle="1" w:styleId="NoList187">
    <w:name w:val="No List187"/>
    <w:next w:val="NoList"/>
    <w:uiPriority w:val="99"/>
    <w:semiHidden/>
    <w:rsid w:val="0071087C"/>
  </w:style>
  <w:style w:type="numbering" w:customStyle="1" w:styleId="NoList257">
    <w:name w:val="No List257"/>
    <w:next w:val="NoList"/>
    <w:semiHidden/>
    <w:rsid w:val="0071087C"/>
  </w:style>
  <w:style w:type="numbering" w:customStyle="1" w:styleId="NoList327">
    <w:name w:val="No List327"/>
    <w:next w:val="NoList"/>
    <w:semiHidden/>
    <w:unhideWhenUsed/>
    <w:rsid w:val="0071087C"/>
  </w:style>
  <w:style w:type="numbering" w:customStyle="1" w:styleId="117">
    <w:name w:val="목록 없음117"/>
    <w:next w:val="NoList"/>
    <w:semiHidden/>
    <w:unhideWhenUsed/>
    <w:rsid w:val="0071087C"/>
  </w:style>
  <w:style w:type="numbering" w:customStyle="1" w:styleId="217">
    <w:name w:val="목록 없음217"/>
    <w:next w:val="NoList"/>
    <w:semiHidden/>
    <w:rsid w:val="0071087C"/>
  </w:style>
  <w:style w:type="numbering" w:customStyle="1" w:styleId="NoList427">
    <w:name w:val="No List427"/>
    <w:next w:val="NoList"/>
    <w:semiHidden/>
    <w:unhideWhenUsed/>
    <w:rsid w:val="0071087C"/>
  </w:style>
  <w:style w:type="numbering" w:customStyle="1" w:styleId="NoList527">
    <w:name w:val="No List527"/>
    <w:next w:val="NoList"/>
    <w:semiHidden/>
    <w:rsid w:val="0071087C"/>
  </w:style>
  <w:style w:type="numbering" w:customStyle="1" w:styleId="NoList617">
    <w:name w:val="No List617"/>
    <w:next w:val="NoList"/>
    <w:semiHidden/>
    <w:rsid w:val="0071087C"/>
  </w:style>
  <w:style w:type="numbering" w:customStyle="1" w:styleId="NoList717">
    <w:name w:val="No List717"/>
    <w:next w:val="NoList"/>
    <w:semiHidden/>
    <w:rsid w:val="0071087C"/>
  </w:style>
  <w:style w:type="numbering" w:customStyle="1" w:styleId="NoList1127">
    <w:name w:val="No List1127"/>
    <w:next w:val="NoList"/>
    <w:semiHidden/>
    <w:rsid w:val="0071087C"/>
  </w:style>
  <w:style w:type="numbering" w:customStyle="1" w:styleId="NoList2119">
    <w:name w:val="No List2119"/>
    <w:next w:val="NoList"/>
    <w:semiHidden/>
    <w:rsid w:val="0071087C"/>
  </w:style>
  <w:style w:type="numbering" w:customStyle="1" w:styleId="NoList817">
    <w:name w:val="No List817"/>
    <w:next w:val="NoList"/>
    <w:semiHidden/>
    <w:rsid w:val="0071087C"/>
  </w:style>
  <w:style w:type="numbering" w:customStyle="1" w:styleId="NoList1218">
    <w:name w:val="No List1218"/>
    <w:next w:val="NoList"/>
    <w:semiHidden/>
    <w:rsid w:val="0071087C"/>
  </w:style>
  <w:style w:type="numbering" w:customStyle="1" w:styleId="NoList2217">
    <w:name w:val="No List2217"/>
    <w:next w:val="NoList"/>
    <w:semiHidden/>
    <w:rsid w:val="0071087C"/>
  </w:style>
  <w:style w:type="numbering" w:customStyle="1" w:styleId="NoList917">
    <w:name w:val="No List917"/>
    <w:next w:val="NoList"/>
    <w:semiHidden/>
    <w:rsid w:val="0071087C"/>
  </w:style>
  <w:style w:type="numbering" w:customStyle="1" w:styleId="NoList1317">
    <w:name w:val="No List1317"/>
    <w:next w:val="NoList"/>
    <w:semiHidden/>
    <w:rsid w:val="0071087C"/>
  </w:style>
  <w:style w:type="numbering" w:customStyle="1" w:styleId="NoList2317">
    <w:name w:val="No List2317"/>
    <w:next w:val="NoList"/>
    <w:semiHidden/>
    <w:rsid w:val="0071087C"/>
  </w:style>
  <w:style w:type="numbering" w:customStyle="1" w:styleId="NoList1017">
    <w:name w:val="No List1017"/>
    <w:next w:val="NoList"/>
    <w:semiHidden/>
    <w:rsid w:val="0071087C"/>
  </w:style>
  <w:style w:type="numbering" w:customStyle="1" w:styleId="NoList1417">
    <w:name w:val="No List1417"/>
    <w:next w:val="NoList"/>
    <w:semiHidden/>
    <w:rsid w:val="0071087C"/>
  </w:style>
  <w:style w:type="numbering" w:customStyle="1" w:styleId="NoList2417">
    <w:name w:val="No List2417"/>
    <w:next w:val="NoList"/>
    <w:semiHidden/>
    <w:rsid w:val="0071087C"/>
  </w:style>
  <w:style w:type="numbering" w:customStyle="1" w:styleId="NoList3117">
    <w:name w:val="No List3117"/>
    <w:next w:val="NoList"/>
    <w:semiHidden/>
    <w:rsid w:val="0071087C"/>
  </w:style>
  <w:style w:type="numbering" w:customStyle="1" w:styleId="NoList4117">
    <w:name w:val="No List4117"/>
    <w:next w:val="NoList"/>
    <w:semiHidden/>
    <w:rsid w:val="0071087C"/>
  </w:style>
  <w:style w:type="numbering" w:customStyle="1" w:styleId="NoList5117">
    <w:name w:val="No List5117"/>
    <w:next w:val="NoList"/>
    <w:semiHidden/>
    <w:rsid w:val="0071087C"/>
  </w:style>
  <w:style w:type="numbering" w:customStyle="1" w:styleId="NoList1517">
    <w:name w:val="No List1517"/>
    <w:next w:val="NoList"/>
    <w:semiHidden/>
    <w:rsid w:val="0071087C"/>
  </w:style>
  <w:style w:type="numbering" w:customStyle="1" w:styleId="NoList1617">
    <w:name w:val="No List1617"/>
    <w:next w:val="NoList"/>
    <w:semiHidden/>
    <w:rsid w:val="0071087C"/>
  </w:style>
  <w:style w:type="numbering" w:customStyle="1" w:styleId="1170">
    <w:name w:val="无列表117"/>
    <w:next w:val="NoList"/>
    <w:semiHidden/>
    <w:rsid w:val="0071087C"/>
  </w:style>
  <w:style w:type="numbering" w:customStyle="1" w:styleId="NoList11118">
    <w:name w:val="No List11118"/>
    <w:next w:val="NoList"/>
    <w:semiHidden/>
    <w:rsid w:val="0071087C"/>
  </w:style>
  <w:style w:type="numbering" w:customStyle="1" w:styleId="NoList197">
    <w:name w:val="No List197"/>
    <w:next w:val="NoList"/>
    <w:uiPriority w:val="99"/>
    <w:semiHidden/>
    <w:unhideWhenUsed/>
    <w:rsid w:val="0071087C"/>
  </w:style>
  <w:style w:type="numbering" w:customStyle="1" w:styleId="NoList1107">
    <w:name w:val="No List1107"/>
    <w:next w:val="NoList"/>
    <w:uiPriority w:val="99"/>
    <w:semiHidden/>
    <w:rsid w:val="0071087C"/>
  </w:style>
  <w:style w:type="numbering" w:customStyle="1" w:styleId="NoList267">
    <w:name w:val="No List267"/>
    <w:next w:val="NoList"/>
    <w:semiHidden/>
    <w:rsid w:val="0071087C"/>
  </w:style>
  <w:style w:type="numbering" w:customStyle="1" w:styleId="NoList337">
    <w:name w:val="No List337"/>
    <w:next w:val="NoList"/>
    <w:semiHidden/>
    <w:unhideWhenUsed/>
    <w:rsid w:val="0071087C"/>
  </w:style>
  <w:style w:type="numbering" w:customStyle="1" w:styleId="127">
    <w:name w:val="목록 없음127"/>
    <w:next w:val="NoList"/>
    <w:semiHidden/>
    <w:unhideWhenUsed/>
    <w:rsid w:val="0071087C"/>
  </w:style>
  <w:style w:type="numbering" w:customStyle="1" w:styleId="227">
    <w:name w:val="목록 없음227"/>
    <w:next w:val="NoList"/>
    <w:semiHidden/>
    <w:rsid w:val="0071087C"/>
  </w:style>
  <w:style w:type="numbering" w:customStyle="1" w:styleId="NoList437">
    <w:name w:val="No List437"/>
    <w:next w:val="NoList"/>
    <w:semiHidden/>
    <w:unhideWhenUsed/>
    <w:rsid w:val="0071087C"/>
  </w:style>
  <w:style w:type="numbering" w:customStyle="1" w:styleId="NoList537">
    <w:name w:val="No List537"/>
    <w:next w:val="NoList"/>
    <w:semiHidden/>
    <w:rsid w:val="0071087C"/>
  </w:style>
  <w:style w:type="numbering" w:customStyle="1" w:styleId="NoList627">
    <w:name w:val="No List627"/>
    <w:next w:val="NoList"/>
    <w:semiHidden/>
    <w:rsid w:val="0071087C"/>
  </w:style>
  <w:style w:type="numbering" w:customStyle="1" w:styleId="NoList727">
    <w:name w:val="No List727"/>
    <w:next w:val="NoList"/>
    <w:semiHidden/>
    <w:rsid w:val="0071087C"/>
  </w:style>
  <w:style w:type="numbering" w:customStyle="1" w:styleId="NoList1137">
    <w:name w:val="No List1137"/>
    <w:next w:val="NoList"/>
    <w:semiHidden/>
    <w:rsid w:val="0071087C"/>
  </w:style>
  <w:style w:type="numbering" w:customStyle="1" w:styleId="NoList2127">
    <w:name w:val="No List2127"/>
    <w:next w:val="NoList"/>
    <w:semiHidden/>
    <w:rsid w:val="0071087C"/>
  </w:style>
  <w:style w:type="numbering" w:customStyle="1" w:styleId="NoList827">
    <w:name w:val="No List827"/>
    <w:next w:val="NoList"/>
    <w:semiHidden/>
    <w:rsid w:val="0071087C"/>
  </w:style>
  <w:style w:type="numbering" w:customStyle="1" w:styleId="NoList1227">
    <w:name w:val="No List1227"/>
    <w:next w:val="NoList"/>
    <w:semiHidden/>
    <w:rsid w:val="0071087C"/>
  </w:style>
  <w:style w:type="numbering" w:customStyle="1" w:styleId="NoList2227">
    <w:name w:val="No List2227"/>
    <w:next w:val="NoList"/>
    <w:semiHidden/>
    <w:rsid w:val="0071087C"/>
  </w:style>
  <w:style w:type="numbering" w:customStyle="1" w:styleId="NoList927">
    <w:name w:val="No List927"/>
    <w:next w:val="NoList"/>
    <w:semiHidden/>
    <w:rsid w:val="0071087C"/>
  </w:style>
  <w:style w:type="numbering" w:customStyle="1" w:styleId="NoList1327">
    <w:name w:val="No List1327"/>
    <w:next w:val="NoList"/>
    <w:semiHidden/>
    <w:rsid w:val="0071087C"/>
  </w:style>
  <w:style w:type="numbering" w:customStyle="1" w:styleId="NoList2327">
    <w:name w:val="No List2327"/>
    <w:next w:val="NoList"/>
    <w:semiHidden/>
    <w:rsid w:val="0071087C"/>
  </w:style>
  <w:style w:type="numbering" w:customStyle="1" w:styleId="NoList1027">
    <w:name w:val="No List1027"/>
    <w:next w:val="NoList"/>
    <w:semiHidden/>
    <w:rsid w:val="0071087C"/>
  </w:style>
  <w:style w:type="numbering" w:customStyle="1" w:styleId="NoList1427">
    <w:name w:val="No List1427"/>
    <w:next w:val="NoList"/>
    <w:semiHidden/>
    <w:rsid w:val="0071087C"/>
  </w:style>
  <w:style w:type="numbering" w:customStyle="1" w:styleId="NoList2427">
    <w:name w:val="No List2427"/>
    <w:next w:val="NoList"/>
    <w:semiHidden/>
    <w:rsid w:val="0071087C"/>
  </w:style>
  <w:style w:type="numbering" w:customStyle="1" w:styleId="NoList3127">
    <w:name w:val="No List3127"/>
    <w:next w:val="NoList"/>
    <w:semiHidden/>
    <w:rsid w:val="0071087C"/>
  </w:style>
  <w:style w:type="numbering" w:customStyle="1" w:styleId="NoList4127">
    <w:name w:val="No List4127"/>
    <w:next w:val="NoList"/>
    <w:semiHidden/>
    <w:rsid w:val="0071087C"/>
  </w:style>
  <w:style w:type="numbering" w:customStyle="1" w:styleId="NoList5127">
    <w:name w:val="No List5127"/>
    <w:next w:val="NoList"/>
    <w:semiHidden/>
    <w:rsid w:val="0071087C"/>
  </w:style>
  <w:style w:type="numbering" w:customStyle="1" w:styleId="NoList1527">
    <w:name w:val="No List1527"/>
    <w:next w:val="NoList"/>
    <w:semiHidden/>
    <w:rsid w:val="0071087C"/>
  </w:style>
  <w:style w:type="numbering" w:customStyle="1" w:styleId="NoList1627">
    <w:name w:val="No List1627"/>
    <w:next w:val="NoList"/>
    <w:semiHidden/>
    <w:rsid w:val="0071087C"/>
  </w:style>
  <w:style w:type="numbering" w:customStyle="1" w:styleId="1270">
    <w:name w:val="无列表127"/>
    <w:next w:val="NoList"/>
    <w:semiHidden/>
    <w:rsid w:val="0071087C"/>
  </w:style>
  <w:style w:type="numbering" w:customStyle="1" w:styleId="NoList11127">
    <w:name w:val="No List11127"/>
    <w:next w:val="NoList"/>
    <w:semiHidden/>
    <w:rsid w:val="0071087C"/>
  </w:style>
  <w:style w:type="numbering" w:customStyle="1" w:styleId="271">
    <w:name w:val="无列表27"/>
    <w:next w:val="NoList"/>
    <w:uiPriority w:val="99"/>
    <w:semiHidden/>
    <w:unhideWhenUsed/>
    <w:rsid w:val="0071087C"/>
  </w:style>
  <w:style w:type="numbering" w:customStyle="1" w:styleId="370">
    <w:name w:val="无列表37"/>
    <w:next w:val="NoList"/>
    <w:uiPriority w:val="99"/>
    <w:semiHidden/>
    <w:unhideWhenUsed/>
    <w:rsid w:val="0071087C"/>
  </w:style>
  <w:style w:type="numbering" w:customStyle="1" w:styleId="NoList207">
    <w:name w:val="No List207"/>
    <w:next w:val="NoList"/>
    <w:semiHidden/>
    <w:rsid w:val="0071087C"/>
  </w:style>
  <w:style w:type="numbering" w:customStyle="1" w:styleId="NoList277">
    <w:name w:val="No List277"/>
    <w:next w:val="NoList"/>
    <w:uiPriority w:val="99"/>
    <w:semiHidden/>
    <w:unhideWhenUsed/>
    <w:rsid w:val="0071087C"/>
  </w:style>
  <w:style w:type="numbering" w:customStyle="1" w:styleId="NoList287">
    <w:name w:val="No List287"/>
    <w:next w:val="NoList"/>
    <w:uiPriority w:val="99"/>
    <w:semiHidden/>
    <w:unhideWhenUsed/>
    <w:rsid w:val="0071087C"/>
  </w:style>
  <w:style w:type="paragraph" w:customStyle="1" w:styleId="TOC94">
    <w:name w:val="TOC 94"/>
    <w:basedOn w:val="TOC8"/>
    <w:rsid w:val="0071087C"/>
    <w:pPr>
      <w:ind w:left="1418" w:hanging="1418"/>
    </w:pPr>
    <w:rPr>
      <w:rFonts w:eastAsia="MS Mincho"/>
    </w:rPr>
  </w:style>
  <w:style w:type="paragraph" w:customStyle="1" w:styleId="Caption5">
    <w:name w:val="Caption5"/>
    <w:basedOn w:val="Normal"/>
    <w:next w:val="Normal"/>
    <w:rsid w:val="0071087C"/>
    <w:pPr>
      <w:spacing w:before="120" w:after="120"/>
    </w:pPr>
    <w:rPr>
      <w:rFonts w:eastAsia="MS Mincho"/>
      <w:b/>
    </w:rPr>
  </w:style>
  <w:style w:type="paragraph" w:customStyle="1" w:styleId="TableofFigures4">
    <w:name w:val="Table of Figures4"/>
    <w:basedOn w:val="Normal"/>
    <w:next w:val="Normal"/>
    <w:rsid w:val="0071087C"/>
    <w:pPr>
      <w:ind w:left="400" w:hanging="400"/>
      <w:jc w:val="center"/>
    </w:pPr>
    <w:rPr>
      <w:rFonts w:eastAsia="MS Mincho"/>
      <w:b/>
    </w:rPr>
  </w:style>
  <w:style w:type="paragraph" w:customStyle="1" w:styleId="TOC95">
    <w:name w:val="TOC 95"/>
    <w:basedOn w:val="TOC8"/>
    <w:rsid w:val="0071087C"/>
    <w:pPr>
      <w:ind w:left="1418" w:hanging="1418"/>
    </w:pPr>
    <w:rPr>
      <w:rFonts w:eastAsia="MS Mincho"/>
    </w:rPr>
  </w:style>
  <w:style w:type="paragraph" w:customStyle="1" w:styleId="Caption6">
    <w:name w:val="Caption6"/>
    <w:basedOn w:val="Normal"/>
    <w:next w:val="Normal"/>
    <w:rsid w:val="0071087C"/>
    <w:pPr>
      <w:spacing w:before="120" w:after="120"/>
    </w:pPr>
    <w:rPr>
      <w:rFonts w:eastAsia="MS Mincho"/>
      <w:b/>
    </w:rPr>
  </w:style>
  <w:style w:type="paragraph" w:customStyle="1" w:styleId="TableofFigures5">
    <w:name w:val="Table of Figures5"/>
    <w:basedOn w:val="Normal"/>
    <w:next w:val="Normal"/>
    <w:rsid w:val="0071087C"/>
    <w:pPr>
      <w:ind w:left="400" w:hanging="400"/>
      <w:jc w:val="center"/>
    </w:pPr>
    <w:rPr>
      <w:rFonts w:eastAsia="MS Mincho"/>
      <w:b/>
    </w:rPr>
  </w:style>
  <w:style w:type="paragraph" w:customStyle="1" w:styleId="TOC96">
    <w:name w:val="TOC 96"/>
    <w:basedOn w:val="TOC8"/>
    <w:rsid w:val="0071087C"/>
    <w:pPr>
      <w:ind w:left="1418" w:hanging="1418"/>
    </w:pPr>
    <w:rPr>
      <w:rFonts w:eastAsia="MS Mincho"/>
    </w:rPr>
  </w:style>
  <w:style w:type="paragraph" w:customStyle="1" w:styleId="Caption7">
    <w:name w:val="Caption7"/>
    <w:basedOn w:val="Normal"/>
    <w:next w:val="Normal"/>
    <w:rsid w:val="0071087C"/>
    <w:pPr>
      <w:spacing w:before="120" w:after="120"/>
    </w:pPr>
    <w:rPr>
      <w:rFonts w:eastAsia="MS Mincho"/>
      <w:b/>
    </w:rPr>
  </w:style>
  <w:style w:type="paragraph" w:customStyle="1" w:styleId="TableofFigures6">
    <w:name w:val="Table of Figures6"/>
    <w:basedOn w:val="Normal"/>
    <w:next w:val="Normal"/>
    <w:rsid w:val="0071087C"/>
    <w:pPr>
      <w:ind w:left="400" w:hanging="400"/>
      <w:jc w:val="center"/>
    </w:pPr>
    <w:rPr>
      <w:rFonts w:eastAsia="MS Mincho"/>
      <w:b/>
    </w:rPr>
  </w:style>
  <w:style w:type="numbering" w:customStyle="1" w:styleId="NoList60">
    <w:name w:val="No List60"/>
    <w:next w:val="NoList"/>
    <w:uiPriority w:val="99"/>
    <w:semiHidden/>
    <w:unhideWhenUsed/>
    <w:rsid w:val="0071087C"/>
  </w:style>
  <w:style w:type="table" w:customStyle="1" w:styleId="TableGrid10">
    <w:name w:val="Table Grid10"/>
    <w:basedOn w:val="TableNormal"/>
    <w:next w:val="TableGrid"/>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0">
    <w:name w:val="No List140"/>
    <w:next w:val="NoList"/>
    <w:semiHidden/>
    <w:unhideWhenUsed/>
    <w:rsid w:val="0071087C"/>
  </w:style>
  <w:style w:type="numbering" w:customStyle="1" w:styleId="NoList1128">
    <w:name w:val="No List1128"/>
    <w:next w:val="NoList"/>
    <w:semiHidden/>
    <w:rsid w:val="0071087C"/>
  </w:style>
  <w:style w:type="numbering" w:customStyle="1" w:styleId="NoList240">
    <w:name w:val="No List240"/>
    <w:next w:val="NoList"/>
    <w:semiHidden/>
    <w:rsid w:val="0071087C"/>
  </w:style>
  <w:style w:type="numbering" w:customStyle="1" w:styleId="NoList328">
    <w:name w:val="No List328"/>
    <w:next w:val="NoList"/>
    <w:semiHidden/>
    <w:unhideWhenUsed/>
    <w:rsid w:val="0071087C"/>
  </w:style>
  <w:style w:type="numbering" w:customStyle="1" w:styleId="1100">
    <w:name w:val="목록 없음110"/>
    <w:next w:val="NoList"/>
    <w:semiHidden/>
    <w:unhideWhenUsed/>
    <w:rsid w:val="0071087C"/>
  </w:style>
  <w:style w:type="numbering" w:customStyle="1" w:styleId="2100">
    <w:name w:val="목록 없음210"/>
    <w:next w:val="NoList"/>
    <w:semiHidden/>
    <w:rsid w:val="0071087C"/>
  </w:style>
  <w:style w:type="numbering" w:customStyle="1" w:styleId="NoList420">
    <w:name w:val="No List420"/>
    <w:next w:val="NoList"/>
    <w:semiHidden/>
    <w:unhideWhenUsed/>
    <w:rsid w:val="0071087C"/>
  </w:style>
  <w:style w:type="numbering" w:customStyle="1" w:styleId="NoList520">
    <w:name w:val="No List520"/>
    <w:next w:val="NoList"/>
    <w:semiHidden/>
    <w:rsid w:val="0071087C"/>
  </w:style>
  <w:style w:type="numbering" w:customStyle="1" w:styleId="NoList610">
    <w:name w:val="No List610"/>
    <w:next w:val="NoList"/>
    <w:semiHidden/>
    <w:rsid w:val="0071087C"/>
  </w:style>
  <w:style w:type="numbering" w:customStyle="1" w:styleId="NoList710">
    <w:name w:val="No List710"/>
    <w:next w:val="NoList"/>
    <w:semiHidden/>
    <w:rsid w:val="0071087C"/>
  </w:style>
  <w:style w:type="numbering" w:customStyle="1" w:styleId="NoList2120">
    <w:name w:val="No List2120"/>
    <w:next w:val="NoList"/>
    <w:semiHidden/>
    <w:rsid w:val="0071087C"/>
  </w:style>
  <w:style w:type="numbering" w:customStyle="1" w:styleId="NoList810">
    <w:name w:val="No List810"/>
    <w:next w:val="NoList"/>
    <w:semiHidden/>
    <w:rsid w:val="0071087C"/>
  </w:style>
  <w:style w:type="numbering" w:customStyle="1" w:styleId="NoList1219">
    <w:name w:val="No List1219"/>
    <w:next w:val="NoList"/>
    <w:semiHidden/>
    <w:rsid w:val="0071087C"/>
  </w:style>
  <w:style w:type="numbering" w:customStyle="1" w:styleId="NoList2218">
    <w:name w:val="No List2218"/>
    <w:next w:val="NoList"/>
    <w:semiHidden/>
    <w:rsid w:val="0071087C"/>
  </w:style>
  <w:style w:type="numbering" w:customStyle="1" w:styleId="NoList910">
    <w:name w:val="No List910"/>
    <w:next w:val="NoList"/>
    <w:semiHidden/>
    <w:rsid w:val="0071087C"/>
  </w:style>
  <w:style w:type="numbering" w:customStyle="1" w:styleId="NoList1310">
    <w:name w:val="No List1310"/>
    <w:next w:val="NoList"/>
    <w:semiHidden/>
    <w:rsid w:val="0071087C"/>
  </w:style>
  <w:style w:type="numbering" w:customStyle="1" w:styleId="NoList2310">
    <w:name w:val="No List2310"/>
    <w:next w:val="NoList"/>
    <w:semiHidden/>
    <w:rsid w:val="0071087C"/>
  </w:style>
  <w:style w:type="numbering" w:customStyle="1" w:styleId="NoList1010">
    <w:name w:val="No List1010"/>
    <w:next w:val="NoList"/>
    <w:semiHidden/>
    <w:rsid w:val="0071087C"/>
  </w:style>
  <w:style w:type="numbering" w:customStyle="1" w:styleId="NoList1410">
    <w:name w:val="No List1410"/>
    <w:next w:val="NoList"/>
    <w:semiHidden/>
    <w:rsid w:val="0071087C"/>
  </w:style>
  <w:style w:type="numbering" w:customStyle="1" w:styleId="NoList2410">
    <w:name w:val="No List2410"/>
    <w:next w:val="NoList"/>
    <w:semiHidden/>
    <w:rsid w:val="0071087C"/>
  </w:style>
  <w:style w:type="numbering" w:customStyle="1" w:styleId="NoList3118">
    <w:name w:val="No List3118"/>
    <w:next w:val="NoList"/>
    <w:semiHidden/>
    <w:rsid w:val="0071087C"/>
  </w:style>
  <w:style w:type="numbering" w:customStyle="1" w:styleId="NoList4118">
    <w:name w:val="No List4118"/>
    <w:next w:val="NoList"/>
    <w:semiHidden/>
    <w:rsid w:val="0071087C"/>
  </w:style>
  <w:style w:type="numbering" w:customStyle="1" w:styleId="NoList5110">
    <w:name w:val="No List5110"/>
    <w:next w:val="NoList"/>
    <w:semiHidden/>
    <w:rsid w:val="0071087C"/>
  </w:style>
  <w:style w:type="numbering" w:customStyle="1" w:styleId="NoList1510">
    <w:name w:val="No List1510"/>
    <w:next w:val="NoList"/>
    <w:semiHidden/>
    <w:rsid w:val="0071087C"/>
  </w:style>
  <w:style w:type="numbering" w:customStyle="1" w:styleId="NoList1610">
    <w:name w:val="No List1610"/>
    <w:next w:val="NoList"/>
    <w:semiHidden/>
    <w:rsid w:val="0071087C"/>
  </w:style>
  <w:style w:type="numbering" w:customStyle="1" w:styleId="1101">
    <w:name w:val="无列表110"/>
    <w:next w:val="NoList"/>
    <w:semiHidden/>
    <w:rsid w:val="0071087C"/>
  </w:style>
  <w:style w:type="numbering" w:customStyle="1" w:styleId="NoList11119">
    <w:name w:val="No List11119"/>
    <w:next w:val="NoList"/>
    <w:semiHidden/>
    <w:rsid w:val="0071087C"/>
  </w:style>
  <w:style w:type="numbering" w:customStyle="1" w:styleId="NoList178">
    <w:name w:val="No List178"/>
    <w:next w:val="NoList"/>
    <w:uiPriority w:val="99"/>
    <w:semiHidden/>
    <w:unhideWhenUsed/>
    <w:rsid w:val="0071087C"/>
  </w:style>
  <w:style w:type="numbering" w:customStyle="1" w:styleId="NoList188">
    <w:name w:val="No List188"/>
    <w:next w:val="NoList"/>
    <w:uiPriority w:val="99"/>
    <w:semiHidden/>
    <w:rsid w:val="0071087C"/>
  </w:style>
  <w:style w:type="numbering" w:customStyle="1" w:styleId="NoList258">
    <w:name w:val="No List258"/>
    <w:next w:val="NoList"/>
    <w:semiHidden/>
    <w:rsid w:val="0071087C"/>
  </w:style>
  <w:style w:type="numbering" w:customStyle="1" w:styleId="NoList329">
    <w:name w:val="No List329"/>
    <w:next w:val="NoList"/>
    <w:semiHidden/>
    <w:unhideWhenUsed/>
    <w:rsid w:val="0071087C"/>
  </w:style>
  <w:style w:type="numbering" w:customStyle="1" w:styleId="118">
    <w:name w:val="목록 없음118"/>
    <w:next w:val="NoList"/>
    <w:semiHidden/>
    <w:unhideWhenUsed/>
    <w:rsid w:val="0071087C"/>
  </w:style>
  <w:style w:type="numbering" w:customStyle="1" w:styleId="218">
    <w:name w:val="목록 없음218"/>
    <w:next w:val="NoList"/>
    <w:semiHidden/>
    <w:rsid w:val="0071087C"/>
  </w:style>
  <w:style w:type="numbering" w:customStyle="1" w:styleId="NoList428">
    <w:name w:val="No List428"/>
    <w:next w:val="NoList"/>
    <w:semiHidden/>
    <w:unhideWhenUsed/>
    <w:rsid w:val="0071087C"/>
  </w:style>
  <w:style w:type="numbering" w:customStyle="1" w:styleId="NoList528">
    <w:name w:val="No List528"/>
    <w:next w:val="NoList"/>
    <w:semiHidden/>
    <w:rsid w:val="0071087C"/>
  </w:style>
  <w:style w:type="numbering" w:customStyle="1" w:styleId="NoList618">
    <w:name w:val="No List618"/>
    <w:next w:val="NoList"/>
    <w:semiHidden/>
    <w:rsid w:val="0071087C"/>
  </w:style>
  <w:style w:type="numbering" w:customStyle="1" w:styleId="NoList718">
    <w:name w:val="No List718"/>
    <w:next w:val="NoList"/>
    <w:semiHidden/>
    <w:rsid w:val="0071087C"/>
  </w:style>
  <w:style w:type="numbering" w:customStyle="1" w:styleId="NoList1129">
    <w:name w:val="No List1129"/>
    <w:next w:val="NoList"/>
    <w:semiHidden/>
    <w:rsid w:val="0071087C"/>
  </w:style>
  <w:style w:type="numbering" w:customStyle="1" w:styleId="NoList21110">
    <w:name w:val="No List21110"/>
    <w:next w:val="NoList"/>
    <w:semiHidden/>
    <w:rsid w:val="0071087C"/>
  </w:style>
  <w:style w:type="numbering" w:customStyle="1" w:styleId="NoList818">
    <w:name w:val="No List818"/>
    <w:next w:val="NoList"/>
    <w:semiHidden/>
    <w:rsid w:val="0071087C"/>
  </w:style>
  <w:style w:type="numbering" w:customStyle="1" w:styleId="NoList12110">
    <w:name w:val="No List12110"/>
    <w:next w:val="NoList"/>
    <w:semiHidden/>
    <w:rsid w:val="0071087C"/>
  </w:style>
  <w:style w:type="numbering" w:customStyle="1" w:styleId="NoList2219">
    <w:name w:val="No List2219"/>
    <w:next w:val="NoList"/>
    <w:semiHidden/>
    <w:rsid w:val="0071087C"/>
  </w:style>
  <w:style w:type="numbering" w:customStyle="1" w:styleId="NoList918">
    <w:name w:val="No List918"/>
    <w:next w:val="NoList"/>
    <w:semiHidden/>
    <w:rsid w:val="0071087C"/>
  </w:style>
  <w:style w:type="numbering" w:customStyle="1" w:styleId="NoList1318">
    <w:name w:val="No List1318"/>
    <w:next w:val="NoList"/>
    <w:semiHidden/>
    <w:rsid w:val="0071087C"/>
  </w:style>
  <w:style w:type="numbering" w:customStyle="1" w:styleId="NoList2318">
    <w:name w:val="No List2318"/>
    <w:next w:val="NoList"/>
    <w:semiHidden/>
    <w:rsid w:val="0071087C"/>
  </w:style>
  <w:style w:type="numbering" w:customStyle="1" w:styleId="NoList1018">
    <w:name w:val="No List1018"/>
    <w:next w:val="NoList"/>
    <w:semiHidden/>
    <w:rsid w:val="0071087C"/>
  </w:style>
  <w:style w:type="numbering" w:customStyle="1" w:styleId="NoList1418">
    <w:name w:val="No List1418"/>
    <w:next w:val="NoList"/>
    <w:semiHidden/>
    <w:rsid w:val="0071087C"/>
  </w:style>
  <w:style w:type="numbering" w:customStyle="1" w:styleId="NoList2418">
    <w:name w:val="No List2418"/>
    <w:next w:val="NoList"/>
    <w:semiHidden/>
    <w:rsid w:val="0071087C"/>
  </w:style>
  <w:style w:type="numbering" w:customStyle="1" w:styleId="NoList3119">
    <w:name w:val="No List3119"/>
    <w:next w:val="NoList"/>
    <w:semiHidden/>
    <w:rsid w:val="0071087C"/>
  </w:style>
  <w:style w:type="numbering" w:customStyle="1" w:styleId="NoList4119">
    <w:name w:val="No List4119"/>
    <w:next w:val="NoList"/>
    <w:semiHidden/>
    <w:rsid w:val="0071087C"/>
  </w:style>
  <w:style w:type="numbering" w:customStyle="1" w:styleId="NoList5118">
    <w:name w:val="No List5118"/>
    <w:next w:val="NoList"/>
    <w:semiHidden/>
    <w:rsid w:val="0071087C"/>
  </w:style>
  <w:style w:type="numbering" w:customStyle="1" w:styleId="NoList1518">
    <w:name w:val="No List1518"/>
    <w:next w:val="NoList"/>
    <w:semiHidden/>
    <w:rsid w:val="0071087C"/>
  </w:style>
  <w:style w:type="numbering" w:customStyle="1" w:styleId="NoList1618">
    <w:name w:val="No List1618"/>
    <w:next w:val="NoList"/>
    <w:semiHidden/>
    <w:rsid w:val="0071087C"/>
  </w:style>
  <w:style w:type="numbering" w:customStyle="1" w:styleId="1180">
    <w:name w:val="无列表118"/>
    <w:next w:val="NoList"/>
    <w:semiHidden/>
    <w:rsid w:val="0071087C"/>
  </w:style>
  <w:style w:type="numbering" w:customStyle="1" w:styleId="NoList111110">
    <w:name w:val="No List111110"/>
    <w:next w:val="NoList"/>
    <w:semiHidden/>
    <w:rsid w:val="0071087C"/>
  </w:style>
  <w:style w:type="numbering" w:customStyle="1" w:styleId="NoList198">
    <w:name w:val="No List198"/>
    <w:next w:val="NoList"/>
    <w:uiPriority w:val="99"/>
    <w:semiHidden/>
    <w:unhideWhenUsed/>
    <w:rsid w:val="0071087C"/>
  </w:style>
  <w:style w:type="numbering" w:customStyle="1" w:styleId="NoList1108">
    <w:name w:val="No List1108"/>
    <w:next w:val="NoList"/>
    <w:uiPriority w:val="99"/>
    <w:semiHidden/>
    <w:rsid w:val="0071087C"/>
  </w:style>
  <w:style w:type="numbering" w:customStyle="1" w:styleId="NoList268">
    <w:name w:val="No List268"/>
    <w:next w:val="NoList"/>
    <w:semiHidden/>
    <w:rsid w:val="0071087C"/>
  </w:style>
  <w:style w:type="numbering" w:customStyle="1" w:styleId="NoList338">
    <w:name w:val="No List338"/>
    <w:next w:val="NoList"/>
    <w:semiHidden/>
    <w:unhideWhenUsed/>
    <w:rsid w:val="0071087C"/>
  </w:style>
  <w:style w:type="numbering" w:customStyle="1" w:styleId="128">
    <w:name w:val="목록 없음128"/>
    <w:next w:val="NoList"/>
    <w:semiHidden/>
    <w:unhideWhenUsed/>
    <w:rsid w:val="0071087C"/>
  </w:style>
  <w:style w:type="numbering" w:customStyle="1" w:styleId="228">
    <w:name w:val="목록 없음228"/>
    <w:next w:val="NoList"/>
    <w:semiHidden/>
    <w:rsid w:val="0071087C"/>
  </w:style>
  <w:style w:type="numbering" w:customStyle="1" w:styleId="NoList438">
    <w:name w:val="No List438"/>
    <w:next w:val="NoList"/>
    <w:semiHidden/>
    <w:unhideWhenUsed/>
    <w:rsid w:val="0071087C"/>
  </w:style>
  <w:style w:type="numbering" w:customStyle="1" w:styleId="NoList538">
    <w:name w:val="No List538"/>
    <w:next w:val="NoList"/>
    <w:semiHidden/>
    <w:rsid w:val="0071087C"/>
  </w:style>
  <w:style w:type="numbering" w:customStyle="1" w:styleId="NoList628">
    <w:name w:val="No List628"/>
    <w:next w:val="NoList"/>
    <w:semiHidden/>
    <w:rsid w:val="0071087C"/>
  </w:style>
  <w:style w:type="numbering" w:customStyle="1" w:styleId="NoList728">
    <w:name w:val="No List728"/>
    <w:next w:val="NoList"/>
    <w:semiHidden/>
    <w:rsid w:val="0071087C"/>
  </w:style>
  <w:style w:type="numbering" w:customStyle="1" w:styleId="NoList1138">
    <w:name w:val="No List1138"/>
    <w:next w:val="NoList"/>
    <w:semiHidden/>
    <w:rsid w:val="0071087C"/>
  </w:style>
  <w:style w:type="numbering" w:customStyle="1" w:styleId="NoList2128">
    <w:name w:val="No List2128"/>
    <w:next w:val="NoList"/>
    <w:semiHidden/>
    <w:rsid w:val="0071087C"/>
  </w:style>
  <w:style w:type="numbering" w:customStyle="1" w:styleId="NoList828">
    <w:name w:val="No List828"/>
    <w:next w:val="NoList"/>
    <w:semiHidden/>
    <w:rsid w:val="0071087C"/>
  </w:style>
  <w:style w:type="numbering" w:customStyle="1" w:styleId="NoList1228">
    <w:name w:val="No List1228"/>
    <w:next w:val="NoList"/>
    <w:semiHidden/>
    <w:rsid w:val="0071087C"/>
  </w:style>
  <w:style w:type="numbering" w:customStyle="1" w:styleId="NoList2228">
    <w:name w:val="No List2228"/>
    <w:next w:val="NoList"/>
    <w:semiHidden/>
    <w:rsid w:val="0071087C"/>
  </w:style>
  <w:style w:type="numbering" w:customStyle="1" w:styleId="NoList928">
    <w:name w:val="No List928"/>
    <w:next w:val="NoList"/>
    <w:semiHidden/>
    <w:rsid w:val="0071087C"/>
  </w:style>
  <w:style w:type="numbering" w:customStyle="1" w:styleId="NoList1328">
    <w:name w:val="No List1328"/>
    <w:next w:val="NoList"/>
    <w:semiHidden/>
    <w:rsid w:val="0071087C"/>
  </w:style>
  <w:style w:type="numbering" w:customStyle="1" w:styleId="NoList2328">
    <w:name w:val="No List2328"/>
    <w:next w:val="NoList"/>
    <w:semiHidden/>
    <w:rsid w:val="0071087C"/>
  </w:style>
  <w:style w:type="numbering" w:customStyle="1" w:styleId="NoList1028">
    <w:name w:val="No List1028"/>
    <w:next w:val="NoList"/>
    <w:semiHidden/>
    <w:rsid w:val="0071087C"/>
  </w:style>
  <w:style w:type="numbering" w:customStyle="1" w:styleId="NoList1428">
    <w:name w:val="No List1428"/>
    <w:next w:val="NoList"/>
    <w:semiHidden/>
    <w:rsid w:val="0071087C"/>
  </w:style>
  <w:style w:type="numbering" w:customStyle="1" w:styleId="NoList2428">
    <w:name w:val="No List2428"/>
    <w:next w:val="NoList"/>
    <w:semiHidden/>
    <w:rsid w:val="0071087C"/>
  </w:style>
  <w:style w:type="numbering" w:customStyle="1" w:styleId="NoList3128">
    <w:name w:val="No List3128"/>
    <w:next w:val="NoList"/>
    <w:semiHidden/>
    <w:rsid w:val="0071087C"/>
  </w:style>
  <w:style w:type="numbering" w:customStyle="1" w:styleId="NoList4128">
    <w:name w:val="No List4128"/>
    <w:next w:val="NoList"/>
    <w:semiHidden/>
    <w:rsid w:val="0071087C"/>
  </w:style>
  <w:style w:type="numbering" w:customStyle="1" w:styleId="NoList5128">
    <w:name w:val="No List5128"/>
    <w:next w:val="NoList"/>
    <w:semiHidden/>
    <w:rsid w:val="0071087C"/>
  </w:style>
  <w:style w:type="numbering" w:customStyle="1" w:styleId="NoList1528">
    <w:name w:val="No List1528"/>
    <w:next w:val="NoList"/>
    <w:semiHidden/>
    <w:rsid w:val="0071087C"/>
  </w:style>
  <w:style w:type="numbering" w:customStyle="1" w:styleId="NoList1628">
    <w:name w:val="No List1628"/>
    <w:next w:val="NoList"/>
    <w:semiHidden/>
    <w:rsid w:val="0071087C"/>
  </w:style>
  <w:style w:type="numbering" w:customStyle="1" w:styleId="1280">
    <w:name w:val="无列表128"/>
    <w:next w:val="NoList"/>
    <w:semiHidden/>
    <w:rsid w:val="0071087C"/>
  </w:style>
  <w:style w:type="numbering" w:customStyle="1" w:styleId="NoList11128">
    <w:name w:val="No List11128"/>
    <w:next w:val="NoList"/>
    <w:semiHidden/>
    <w:rsid w:val="0071087C"/>
  </w:style>
  <w:style w:type="numbering" w:customStyle="1" w:styleId="281">
    <w:name w:val="无列表28"/>
    <w:next w:val="NoList"/>
    <w:uiPriority w:val="99"/>
    <w:semiHidden/>
    <w:unhideWhenUsed/>
    <w:rsid w:val="0071087C"/>
  </w:style>
  <w:style w:type="numbering" w:customStyle="1" w:styleId="380">
    <w:name w:val="无列表38"/>
    <w:next w:val="NoList"/>
    <w:uiPriority w:val="99"/>
    <w:semiHidden/>
    <w:unhideWhenUsed/>
    <w:rsid w:val="0071087C"/>
  </w:style>
  <w:style w:type="numbering" w:customStyle="1" w:styleId="NoList208">
    <w:name w:val="No List208"/>
    <w:next w:val="NoList"/>
    <w:semiHidden/>
    <w:rsid w:val="0071087C"/>
  </w:style>
  <w:style w:type="numbering" w:customStyle="1" w:styleId="NoList278">
    <w:name w:val="No List278"/>
    <w:next w:val="NoList"/>
    <w:uiPriority w:val="99"/>
    <w:semiHidden/>
    <w:unhideWhenUsed/>
    <w:rsid w:val="0071087C"/>
  </w:style>
  <w:style w:type="numbering" w:customStyle="1" w:styleId="NoList288">
    <w:name w:val="No List288"/>
    <w:next w:val="NoList"/>
    <w:uiPriority w:val="99"/>
    <w:semiHidden/>
    <w:unhideWhenUsed/>
    <w:rsid w:val="0071087C"/>
  </w:style>
  <w:style w:type="paragraph" w:styleId="Index3">
    <w:name w:val="index 3"/>
    <w:basedOn w:val="Normal"/>
    <w:next w:val="Normal"/>
    <w:autoRedefine/>
    <w:uiPriority w:val="99"/>
    <w:rsid w:val="00874E7A"/>
    <w:pPr>
      <w:spacing w:after="0"/>
      <w:ind w:left="600" w:hanging="200"/>
    </w:pPr>
    <w:rPr>
      <w:rFonts w:ascii="Calibri" w:hAnsi="Calibri" w:cs="Calibri"/>
      <w:sz w:val="18"/>
      <w:szCs w:val="18"/>
    </w:rPr>
  </w:style>
  <w:style w:type="paragraph" w:styleId="Index4">
    <w:name w:val="index 4"/>
    <w:basedOn w:val="Normal"/>
    <w:next w:val="Normal"/>
    <w:autoRedefine/>
    <w:uiPriority w:val="99"/>
    <w:rsid w:val="00874E7A"/>
    <w:pPr>
      <w:spacing w:after="0"/>
      <w:ind w:left="800" w:hanging="200"/>
    </w:pPr>
    <w:rPr>
      <w:rFonts w:ascii="Calibri" w:hAnsi="Calibri" w:cs="Calibri"/>
      <w:sz w:val="18"/>
      <w:szCs w:val="18"/>
    </w:rPr>
  </w:style>
  <w:style w:type="paragraph" w:styleId="Index5">
    <w:name w:val="index 5"/>
    <w:basedOn w:val="Normal"/>
    <w:next w:val="Normal"/>
    <w:autoRedefine/>
    <w:uiPriority w:val="99"/>
    <w:rsid w:val="00874E7A"/>
    <w:pPr>
      <w:spacing w:after="0"/>
      <w:ind w:left="1000" w:hanging="200"/>
    </w:pPr>
    <w:rPr>
      <w:rFonts w:ascii="Calibri" w:hAnsi="Calibri" w:cs="Calibri"/>
      <w:sz w:val="18"/>
      <w:szCs w:val="18"/>
    </w:rPr>
  </w:style>
  <w:style w:type="paragraph" w:styleId="Index6">
    <w:name w:val="index 6"/>
    <w:basedOn w:val="Normal"/>
    <w:next w:val="Normal"/>
    <w:autoRedefine/>
    <w:uiPriority w:val="99"/>
    <w:rsid w:val="00874E7A"/>
    <w:pPr>
      <w:spacing w:after="0"/>
      <w:ind w:left="1200" w:hanging="200"/>
    </w:pPr>
    <w:rPr>
      <w:rFonts w:ascii="Calibri" w:hAnsi="Calibri" w:cs="Calibri"/>
      <w:sz w:val="18"/>
      <w:szCs w:val="18"/>
    </w:rPr>
  </w:style>
  <w:style w:type="paragraph" w:styleId="Index7">
    <w:name w:val="index 7"/>
    <w:basedOn w:val="Normal"/>
    <w:next w:val="Normal"/>
    <w:autoRedefine/>
    <w:uiPriority w:val="99"/>
    <w:rsid w:val="00874E7A"/>
    <w:pPr>
      <w:spacing w:after="0"/>
      <w:ind w:left="1400" w:hanging="200"/>
    </w:pPr>
    <w:rPr>
      <w:rFonts w:ascii="Calibri" w:hAnsi="Calibri" w:cs="Calibri"/>
      <w:sz w:val="18"/>
      <w:szCs w:val="18"/>
    </w:rPr>
  </w:style>
  <w:style w:type="paragraph" w:styleId="Index8">
    <w:name w:val="index 8"/>
    <w:basedOn w:val="Normal"/>
    <w:next w:val="Normal"/>
    <w:autoRedefine/>
    <w:uiPriority w:val="99"/>
    <w:rsid w:val="00874E7A"/>
    <w:pPr>
      <w:spacing w:after="0"/>
      <w:ind w:left="1600" w:hanging="200"/>
    </w:pPr>
    <w:rPr>
      <w:rFonts w:ascii="Calibri" w:hAnsi="Calibri" w:cs="Calibri"/>
      <w:sz w:val="18"/>
      <w:szCs w:val="18"/>
    </w:rPr>
  </w:style>
  <w:style w:type="paragraph" w:styleId="Index9">
    <w:name w:val="index 9"/>
    <w:basedOn w:val="Normal"/>
    <w:next w:val="Normal"/>
    <w:autoRedefine/>
    <w:uiPriority w:val="99"/>
    <w:rsid w:val="00874E7A"/>
    <w:pPr>
      <w:spacing w:after="0"/>
      <w:ind w:left="1800" w:hanging="200"/>
    </w:pPr>
    <w:rPr>
      <w:rFonts w:ascii="Calibri" w:hAnsi="Calibri" w:cs="Calibri"/>
      <w:sz w:val="18"/>
      <w:szCs w:val="18"/>
    </w:rPr>
  </w:style>
  <w:style w:type="table" w:customStyle="1" w:styleId="TableGrid13">
    <w:name w:val="Table Grid13"/>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74E7A"/>
    <w:rPr>
      <w:rFonts w:eastAsia="MS Mincho"/>
    </w:rPr>
    <w:tblPr>
      <w:tblInd w:w="0" w:type="nil"/>
    </w:tblPr>
  </w:style>
  <w:style w:type="table" w:customStyle="1" w:styleId="Tabellengitternetz13">
    <w:name w:val="Tabellengitternetz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874E7A"/>
    <w:rPr>
      <w:rFonts w:eastAsia="MS Mincho"/>
    </w:rPr>
    <w:tblPr>
      <w:tblInd w:w="0" w:type="nil"/>
    </w:tblPr>
  </w:style>
  <w:style w:type="table" w:customStyle="1" w:styleId="Tabellengitternetz121">
    <w:name w:val="Tabellengitternetz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874E7A"/>
    <w:rPr>
      <w:rFonts w:eastAsia="MS Mincho"/>
    </w:rPr>
    <w:tblPr>
      <w:tblInd w:w="0" w:type="nil"/>
    </w:tblPr>
  </w:style>
  <w:style w:type="table" w:customStyle="1" w:styleId="Tabellengitternetz14">
    <w:name w:val="Tabellengitternetz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74E7A"/>
    <w:rPr>
      <w:rFonts w:eastAsia="MS Mincho"/>
    </w:rPr>
    <w:tblPr>
      <w:tblInd w:w="0" w:type="nil"/>
    </w:tblPr>
  </w:style>
  <w:style w:type="table" w:customStyle="1" w:styleId="Tabellengitternetz112">
    <w:name w:val="Tabellengitternetz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874E7A"/>
    <w:rPr>
      <w:rFonts w:eastAsia="MS Mincho"/>
    </w:rPr>
    <w:tblPr>
      <w:tblInd w:w="0" w:type="nil"/>
    </w:tblPr>
  </w:style>
  <w:style w:type="table" w:customStyle="1" w:styleId="Tabellengitternetz15">
    <w:name w:val="Tabellengitternetz1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874E7A"/>
    <w:rPr>
      <w:rFonts w:eastAsia="MS Mincho"/>
    </w:rPr>
    <w:tblPr>
      <w:tblInd w:w="0" w:type="nil"/>
    </w:tblPr>
  </w:style>
  <w:style w:type="table" w:customStyle="1" w:styleId="Tabellengitternetz16">
    <w:name w:val="Tabellengitternetz1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874E7A"/>
    <w:rPr>
      <w:rFonts w:eastAsia="MS Mincho"/>
    </w:rPr>
    <w:tblPr>
      <w:tblInd w:w="0" w:type="nil"/>
    </w:tblPr>
  </w:style>
  <w:style w:type="table" w:customStyle="1" w:styleId="Tabellengitternetz113">
    <w:name w:val="Tabellengitternetz1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874E7A"/>
    <w:rPr>
      <w:rFonts w:eastAsia="MS Mincho"/>
    </w:rPr>
    <w:tblPr>
      <w:tblInd w:w="0" w:type="nil"/>
    </w:tblPr>
  </w:style>
  <w:style w:type="table" w:customStyle="1" w:styleId="Tabellengitternetz122">
    <w:name w:val="Tabellengitternetz1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874E7A"/>
    <w:rPr>
      <w:rFonts w:eastAsia="MS Mincho"/>
    </w:rPr>
    <w:tblPr>
      <w:tblInd w:w="0" w:type="nil"/>
    </w:tblPr>
  </w:style>
  <w:style w:type="table" w:customStyle="1" w:styleId="Tabellengitternetz131">
    <w:name w:val="Tabellengitternetz1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874E7A"/>
    <w:rPr>
      <w:rFonts w:eastAsia="MS Mincho"/>
    </w:rPr>
    <w:tblPr>
      <w:tblInd w:w="0" w:type="nil"/>
    </w:tblPr>
  </w:style>
  <w:style w:type="table" w:customStyle="1" w:styleId="Tabellengitternetz1111">
    <w:name w:val="Tabellengitternetz1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874E7A"/>
    <w:rPr>
      <w:rFonts w:eastAsia="MS Mincho"/>
    </w:rPr>
    <w:tblPr>
      <w:tblInd w:w="0" w:type="nil"/>
    </w:tblPr>
  </w:style>
  <w:style w:type="table" w:customStyle="1" w:styleId="Tabellengitternetz141">
    <w:name w:val="Tabellengitternetz1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874E7A"/>
    <w:rPr>
      <w:rFonts w:eastAsia="MS Mincho"/>
    </w:rPr>
    <w:tblPr>
      <w:tblInd w:w="0" w:type="nil"/>
    </w:tblPr>
  </w:style>
  <w:style w:type="table" w:customStyle="1" w:styleId="Tabellengitternetz1121">
    <w:name w:val="Tabellengitternetz1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网格型112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874E7A"/>
    <w:rPr>
      <w:rFonts w:eastAsia="MS Mincho"/>
    </w:rPr>
    <w:tblPr>
      <w:tblInd w:w="0" w:type="nil"/>
    </w:tblPr>
  </w:style>
  <w:style w:type="table" w:customStyle="1" w:styleId="Tabellengitternetz151">
    <w:name w:val="Tabellengitternetz1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874E7A"/>
    <w:rPr>
      <w:rFonts w:eastAsia="MS Mincho"/>
    </w:rPr>
    <w:tblPr>
      <w:tblInd w:w="0" w:type="nil"/>
    </w:tblPr>
  </w:style>
  <w:style w:type="table" w:customStyle="1" w:styleId="Tabellengitternetz17">
    <w:name w:val="Tabellengitternetz1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874E7A"/>
    <w:rPr>
      <w:rFonts w:eastAsia="MS Mincho"/>
    </w:rPr>
    <w:tblPr>
      <w:tblInd w:w="0" w:type="nil"/>
    </w:tblPr>
  </w:style>
  <w:style w:type="table" w:customStyle="1" w:styleId="Tabellengitternetz18">
    <w:name w:val="Tabellengitternetz1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874E7A"/>
    <w:rPr>
      <w:rFonts w:eastAsia="MS Mincho"/>
    </w:rPr>
    <w:tblPr>
      <w:tblInd w:w="0" w:type="nil"/>
    </w:tblPr>
  </w:style>
  <w:style w:type="table" w:customStyle="1" w:styleId="Tabellengitternetz19">
    <w:name w:val="Tabellengitternetz1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网格型19"/>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874E7A"/>
    <w:rPr>
      <w:rFonts w:eastAsia="MS Mincho"/>
    </w:rPr>
    <w:tblPr>
      <w:tblInd w:w="0" w:type="nil"/>
    </w:tblPr>
  </w:style>
  <w:style w:type="table" w:customStyle="1" w:styleId="Tabellengitternetz114">
    <w:name w:val="Tabellengitternetz1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874E7A"/>
    <w:rPr>
      <w:rFonts w:eastAsia="MS Mincho"/>
    </w:rPr>
    <w:tblPr>
      <w:tblInd w:w="0" w:type="nil"/>
    </w:tblPr>
  </w:style>
  <w:style w:type="table" w:customStyle="1" w:styleId="Tabellengitternetz123">
    <w:name w:val="Tabellengitternetz1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网格型123"/>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874E7A"/>
    <w:rPr>
      <w:rFonts w:eastAsia="MS Mincho"/>
    </w:rPr>
    <w:tblPr>
      <w:tblInd w:w="0" w:type="nil"/>
    </w:tblPr>
  </w:style>
  <w:style w:type="table" w:customStyle="1" w:styleId="Tabellengitternetz132">
    <w:name w:val="Tabellengitternetz1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874E7A"/>
    <w:rPr>
      <w:rFonts w:eastAsia="MS Mincho"/>
    </w:rPr>
    <w:tblPr>
      <w:tblInd w:w="0" w:type="nil"/>
    </w:tblPr>
  </w:style>
  <w:style w:type="table" w:customStyle="1" w:styleId="Tabellengitternetz1112">
    <w:name w:val="Tabellengitternetz1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874E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874E7A"/>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874E7A"/>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874E7A"/>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874E7A"/>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874E7A"/>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874E7A"/>
    <w:rPr>
      <w:rFonts w:eastAsia="MS Mincho"/>
      <w:lang w:eastAsia="ko-KR"/>
    </w:rPr>
    <w:tblPr/>
  </w:style>
  <w:style w:type="table" w:customStyle="1" w:styleId="Tabellengitternetz110">
    <w:name w:val="Tabellengitternetz1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874E7A"/>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874E7A"/>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59"/>
    <w:rsid w:val="00874E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2">
    <w:name w:val="网格型110"/>
    <w:basedOn w:val="TableNormal"/>
    <w:next w:val="TableGrid"/>
    <w:rsid w:val="00874E7A"/>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next w:val="TableGrid"/>
    <w:rsid w:val="00874E7A"/>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rsid w:val="00874E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rsid w:val="00874E7A"/>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874E7A"/>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874E7A"/>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874E7A"/>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874E7A"/>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874E7A"/>
    <w:rPr>
      <w:rFonts w:eastAsia="MS Mincho"/>
      <w:lang w:eastAsia="ko-KR"/>
    </w:rPr>
    <w:tblPr/>
  </w:style>
  <w:style w:type="table" w:customStyle="1" w:styleId="Tabellengitternetz115">
    <w:name w:val="Tabellengitternetz1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874E7A"/>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874E7A"/>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uiPriority w:val="59"/>
    <w:rsid w:val="00874E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874E7A"/>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rsid w:val="00874E7A"/>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0">
    <w:name w:val="No List70"/>
    <w:next w:val="NoList"/>
    <w:uiPriority w:val="99"/>
    <w:semiHidden/>
    <w:unhideWhenUsed/>
    <w:rsid w:val="00726CC5"/>
  </w:style>
  <w:style w:type="numbering" w:customStyle="1" w:styleId="NoList150">
    <w:name w:val="No List150"/>
    <w:next w:val="NoList"/>
    <w:semiHidden/>
    <w:unhideWhenUsed/>
    <w:rsid w:val="00726CC5"/>
  </w:style>
  <w:style w:type="numbering" w:customStyle="1" w:styleId="NoList1130">
    <w:name w:val="No List1130"/>
    <w:next w:val="NoList"/>
    <w:semiHidden/>
    <w:rsid w:val="00726CC5"/>
  </w:style>
  <w:style w:type="numbering" w:customStyle="1" w:styleId="NoList250">
    <w:name w:val="No List250"/>
    <w:next w:val="NoList"/>
    <w:semiHidden/>
    <w:rsid w:val="00726CC5"/>
  </w:style>
  <w:style w:type="numbering" w:customStyle="1" w:styleId="NoList330">
    <w:name w:val="No List330"/>
    <w:next w:val="NoList"/>
    <w:semiHidden/>
    <w:unhideWhenUsed/>
    <w:rsid w:val="00726CC5"/>
  </w:style>
  <w:style w:type="numbering" w:customStyle="1" w:styleId="119">
    <w:name w:val="목록 없음119"/>
    <w:next w:val="NoList"/>
    <w:semiHidden/>
    <w:unhideWhenUsed/>
    <w:rsid w:val="00726CC5"/>
  </w:style>
  <w:style w:type="numbering" w:customStyle="1" w:styleId="219">
    <w:name w:val="목록 없음219"/>
    <w:next w:val="NoList"/>
    <w:semiHidden/>
    <w:rsid w:val="00726CC5"/>
  </w:style>
  <w:style w:type="numbering" w:customStyle="1" w:styleId="NoList429">
    <w:name w:val="No List429"/>
    <w:next w:val="NoList"/>
    <w:semiHidden/>
    <w:unhideWhenUsed/>
    <w:rsid w:val="00726CC5"/>
  </w:style>
  <w:style w:type="numbering" w:customStyle="1" w:styleId="NoList529">
    <w:name w:val="No List529"/>
    <w:next w:val="NoList"/>
    <w:semiHidden/>
    <w:rsid w:val="00726CC5"/>
  </w:style>
  <w:style w:type="numbering" w:customStyle="1" w:styleId="NoList619">
    <w:name w:val="No List619"/>
    <w:next w:val="NoList"/>
    <w:semiHidden/>
    <w:rsid w:val="00726CC5"/>
  </w:style>
  <w:style w:type="numbering" w:customStyle="1" w:styleId="NoList719">
    <w:name w:val="No List719"/>
    <w:next w:val="NoList"/>
    <w:semiHidden/>
    <w:rsid w:val="00726CC5"/>
  </w:style>
  <w:style w:type="numbering" w:customStyle="1" w:styleId="NoList2129">
    <w:name w:val="No List2129"/>
    <w:next w:val="NoList"/>
    <w:semiHidden/>
    <w:rsid w:val="00726CC5"/>
  </w:style>
  <w:style w:type="numbering" w:customStyle="1" w:styleId="NoList819">
    <w:name w:val="No List819"/>
    <w:next w:val="NoList"/>
    <w:semiHidden/>
    <w:rsid w:val="00726CC5"/>
  </w:style>
  <w:style w:type="numbering" w:customStyle="1" w:styleId="NoList1220">
    <w:name w:val="No List1220"/>
    <w:next w:val="NoList"/>
    <w:semiHidden/>
    <w:rsid w:val="00726CC5"/>
  </w:style>
  <w:style w:type="numbering" w:customStyle="1" w:styleId="NoList2220">
    <w:name w:val="No List2220"/>
    <w:next w:val="NoList"/>
    <w:semiHidden/>
    <w:rsid w:val="00726CC5"/>
  </w:style>
  <w:style w:type="numbering" w:customStyle="1" w:styleId="NoList919">
    <w:name w:val="No List919"/>
    <w:next w:val="NoList"/>
    <w:semiHidden/>
    <w:rsid w:val="00726CC5"/>
  </w:style>
  <w:style w:type="numbering" w:customStyle="1" w:styleId="NoList1319">
    <w:name w:val="No List1319"/>
    <w:next w:val="NoList"/>
    <w:semiHidden/>
    <w:rsid w:val="00726CC5"/>
  </w:style>
  <w:style w:type="numbering" w:customStyle="1" w:styleId="NoList2319">
    <w:name w:val="No List2319"/>
    <w:next w:val="NoList"/>
    <w:semiHidden/>
    <w:rsid w:val="00726CC5"/>
  </w:style>
  <w:style w:type="numbering" w:customStyle="1" w:styleId="NoList1019">
    <w:name w:val="No List1019"/>
    <w:next w:val="NoList"/>
    <w:semiHidden/>
    <w:rsid w:val="00726CC5"/>
  </w:style>
  <w:style w:type="numbering" w:customStyle="1" w:styleId="NoList1419">
    <w:name w:val="No List1419"/>
    <w:next w:val="NoList"/>
    <w:semiHidden/>
    <w:rsid w:val="00726CC5"/>
  </w:style>
  <w:style w:type="numbering" w:customStyle="1" w:styleId="NoList2419">
    <w:name w:val="No List2419"/>
    <w:next w:val="NoList"/>
    <w:semiHidden/>
    <w:rsid w:val="00726CC5"/>
  </w:style>
  <w:style w:type="numbering" w:customStyle="1" w:styleId="NoList3120">
    <w:name w:val="No List3120"/>
    <w:next w:val="NoList"/>
    <w:semiHidden/>
    <w:rsid w:val="00726CC5"/>
  </w:style>
  <w:style w:type="numbering" w:customStyle="1" w:styleId="NoList4120">
    <w:name w:val="No List4120"/>
    <w:next w:val="NoList"/>
    <w:semiHidden/>
    <w:rsid w:val="00726CC5"/>
  </w:style>
  <w:style w:type="numbering" w:customStyle="1" w:styleId="NoList5119">
    <w:name w:val="No List5119"/>
    <w:next w:val="NoList"/>
    <w:semiHidden/>
    <w:rsid w:val="00726CC5"/>
  </w:style>
  <w:style w:type="numbering" w:customStyle="1" w:styleId="NoList1519">
    <w:name w:val="No List1519"/>
    <w:next w:val="NoList"/>
    <w:semiHidden/>
    <w:rsid w:val="00726CC5"/>
  </w:style>
  <w:style w:type="numbering" w:customStyle="1" w:styleId="NoList1619">
    <w:name w:val="No List1619"/>
    <w:next w:val="NoList"/>
    <w:semiHidden/>
    <w:rsid w:val="00726CC5"/>
  </w:style>
  <w:style w:type="numbering" w:customStyle="1" w:styleId="1190">
    <w:name w:val="无列表119"/>
    <w:next w:val="NoList"/>
    <w:semiHidden/>
    <w:rsid w:val="00726CC5"/>
  </w:style>
  <w:style w:type="numbering" w:customStyle="1" w:styleId="NoList11120">
    <w:name w:val="No List11120"/>
    <w:next w:val="NoList"/>
    <w:semiHidden/>
    <w:rsid w:val="00726CC5"/>
  </w:style>
  <w:style w:type="numbering" w:customStyle="1" w:styleId="NoList179">
    <w:name w:val="No List179"/>
    <w:next w:val="NoList"/>
    <w:uiPriority w:val="99"/>
    <w:semiHidden/>
    <w:unhideWhenUsed/>
    <w:rsid w:val="00726CC5"/>
  </w:style>
  <w:style w:type="numbering" w:customStyle="1" w:styleId="NoList189">
    <w:name w:val="No List189"/>
    <w:next w:val="NoList"/>
    <w:uiPriority w:val="99"/>
    <w:semiHidden/>
    <w:rsid w:val="00726CC5"/>
  </w:style>
  <w:style w:type="numbering" w:customStyle="1" w:styleId="NoList259">
    <w:name w:val="No List259"/>
    <w:next w:val="NoList"/>
    <w:semiHidden/>
    <w:rsid w:val="00726CC5"/>
  </w:style>
  <w:style w:type="numbering" w:customStyle="1" w:styleId="NoList3210">
    <w:name w:val="No List3210"/>
    <w:next w:val="NoList"/>
    <w:semiHidden/>
    <w:unhideWhenUsed/>
    <w:rsid w:val="00726CC5"/>
  </w:style>
  <w:style w:type="numbering" w:customStyle="1" w:styleId="11100">
    <w:name w:val="목록 없음1110"/>
    <w:next w:val="NoList"/>
    <w:semiHidden/>
    <w:unhideWhenUsed/>
    <w:rsid w:val="00726CC5"/>
  </w:style>
  <w:style w:type="numbering" w:customStyle="1" w:styleId="21100">
    <w:name w:val="목록 없음2110"/>
    <w:next w:val="NoList"/>
    <w:semiHidden/>
    <w:rsid w:val="00726CC5"/>
  </w:style>
  <w:style w:type="numbering" w:customStyle="1" w:styleId="NoList4210">
    <w:name w:val="No List4210"/>
    <w:next w:val="NoList"/>
    <w:semiHidden/>
    <w:unhideWhenUsed/>
    <w:rsid w:val="00726CC5"/>
  </w:style>
  <w:style w:type="numbering" w:customStyle="1" w:styleId="NoList5210">
    <w:name w:val="No List5210"/>
    <w:next w:val="NoList"/>
    <w:semiHidden/>
    <w:rsid w:val="00726CC5"/>
  </w:style>
  <w:style w:type="numbering" w:customStyle="1" w:styleId="NoList6110">
    <w:name w:val="No List6110"/>
    <w:next w:val="NoList"/>
    <w:semiHidden/>
    <w:rsid w:val="00726CC5"/>
  </w:style>
  <w:style w:type="numbering" w:customStyle="1" w:styleId="NoList7110">
    <w:name w:val="No List7110"/>
    <w:next w:val="NoList"/>
    <w:semiHidden/>
    <w:rsid w:val="00726CC5"/>
  </w:style>
  <w:style w:type="numbering" w:customStyle="1" w:styleId="NoList11210">
    <w:name w:val="No List11210"/>
    <w:next w:val="NoList"/>
    <w:semiHidden/>
    <w:rsid w:val="00726CC5"/>
  </w:style>
  <w:style w:type="numbering" w:customStyle="1" w:styleId="NoList21112">
    <w:name w:val="No List21112"/>
    <w:next w:val="NoList"/>
    <w:semiHidden/>
    <w:rsid w:val="00726CC5"/>
  </w:style>
  <w:style w:type="numbering" w:customStyle="1" w:styleId="NoList8110">
    <w:name w:val="No List8110"/>
    <w:next w:val="NoList"/>
    <w:semiHidden/>
    <w:rsid w:val="00726CC5"/>
  </w:style>
  <w:style w:type="numbering" w:customStyle="1" w:styleId="NoList12112">
    <w:name w:val="No List12112"/>
    <w:next w:val="NoList"/>
    <w:semiHidden/>
    <w:rsid w:val="00726CC5"/>
  </w:style>
  <w:style w:type="numbering" w:customStyle="1" w:styleId="NoList22110">
    <w:name w:val="No List22110"/>
    <w:next w:val="NoList"/>
    <w:semiHidden/>
    <w:rsid w:val="00726CC5"/>
  </w:style>
  <w:style w:type="numbering" w:customStyle="1" w:styleId="NoList9110">
    <w:name w:val="No List9110"/>
    <w:next w:val="NoList"/>
    <w:semiHidden/>
    <w:rsid w:val="00726CC5"/>
  </w:style>
  <w:style w:type="numbering" w:customStyle="1" w:styleId="NoList13110">
    <w:name w:val="No List13110"/>
    <w:next w:val="NoList"/>
    <w:semiHidden/>
    <w:rsid w:val="00726CC5"/>
  </w:style>
  <w:style w:type="numbering" w:customStyle="1" w:styleId="NoList23110">
    <w:name w:val="No List23110"/>
    <w:next w:val="NoList"/>
    <w:semiHidden/>
    <w:rsid w:val="00726CC5"/>
  </w:style>
  <w:style w:type="numbering" w:customStyle="1" w:styleId="NoList10110">
    <w:name w:val="No List10110"/>
    <w:next w:val="NoList"/>
    <w:semiHidden/>
    <w:rsid w:val="00726CC5"/>
  </w:style>
  <w:style w:type="numbering" w:customStyle="1" w:styleId="NoList14110">
    <w:name w:val="No List14110"/>
    <w:next w:val="NoList"/>
    <w:semiHidden/>
    <w:rsid w:val="00726CC5"/>
  </w:style>
  <w:style w:type="numbering" w:customStyle="1" w:styleId="NoList24110">
    <w:name w:val="No List24110"/>
    <w:next w:val="NoList"/>
    <w:semiHidden/>
    <w:rsid w:val="00726CC5"/>
  </w:style>
  <w:style w:type="numbering" w:customStyle="1" w:styleId="NoList31110">
    <w:name w:val="No List31110"/>
    <w:next w:val="NoList"/>
    <w:semiHidden/>
    <w:rsid w:val="00726CC5"/>
  </w:style>
  <w:style w:type="numbering" w:customStyle="1" w:styleId="NoList41110">
    <w:name w:val="No List41110"/>
    <w:next w:val="NoList"/>
    <w:semiHidden/>
    <w:rsid w:val="00726CC5"/>
  </w:style>
  <w:style w:type="numbering" w:customStyle="1" w:styleId="NoList51110">
    <w:name w:val="No List51110"/>
    <w:next w:val="NoList"/>
    <w:semiHidden/>
    <w:rsid w:val="00726CC5"/>
  </w:style>
  <w:style w:type="numbering" w:customStyle="1" w:styleId="NoList15110">
    <w:name w:val="No List15110"/>
    <w:next w:val="NoList"/>
    <w:semiHidden/>
    <w:rsid w:val="00726CC5"/>
  </w:style>
  <w:style w:type="numbering" w:customStyle="1" w:styleId="NoList16110">
    <w:name w:val="No List16110"/>
    <w:next w:val="NoList"/>
    <w:semiHidden/>
    <w:rsid w:val="00726CC5"/>
  </w:style>
  <w:style w:type="numbering" w:customStyle="1" w:styleId="11101">
    <w:name w:val="无列表1110"/>
    <w:next w:val="NoList"/>
    <w:semiHidden/>
    <w:rsid w:val="00726CC5"/>
  </w:style>
  <w:style w:type="numbering" w:customStyle="1" w:styleId="NoList111112">
    <w:name w:val="No List111112"/>
    <w:next w:val="NoList"/>
    <w:semiHidden/>
    <w:rsid w:val="00726CC5"/>
  </w:style>
  <w:style w:type="numbering" w:customStyle="1" w:styleId="NoList199">
    <w:name w:val="No List199"/>
    <w:next w:val="NoList"/>
    <w:uiPriority w:val="99"/>
    <w:semiHidden/>
    <w:unhideWhenUsed/>
    <w:rsid w:val="00726CC5"/>
  </w:style>
  <w:style w:type="numbering" w:customStyle="1" w:styleId="NoList1109">
    <w:name w:val="No List1109"/>
    <w:next w:val="NoList"/>
    <w:uiPriority w:val="99"/>
    <w:semiHidden/>
    <w:rsid w:val="00726CC5"/>
  </w:style>
  <w:style w:type="numbering" w:customStyle="1" w:styleId="NoList269">
    <w:name w:val="No List269"/>
    <w:next w:val="NoList"/>
    <w:semiHidden/>
    <w:rsid w:val="00726CC5"/>
  </w:style>
  <w:style w:type="numbering" w:customStyle="1" w:styleId="NoList339">
    <w:name w:val="No List339"/>
    <w:next w:val="NoList"/>
    <w:semiHidden/>
    <w:unhideWhenUsed/>
    <w:rsid w:val="00726CC5"/>
  </w:style>
  <w:style w:type="numbering" w:customStyle="1" w:styleId="129">
    <w:name w:val="목록 없음129"/>
    <w:next w:val="NoList"/>
    <w:semiHidden/>
    <w:unhideWhenUsed/>
    <w:rsid w:val="00726CC5"/>
  </w:style>
  <w:style w:type="numbering" w:customStyle="1" w:styleId="229">
    <w:name w:val="목록 없음229"/>
    <w:next w:val="NoList"/>
    <w:semiHidden/>
    <w:rsid w:val="00726CC5"/>
  </w:style>
  <w:style w:type="numbering" w:customStyle="1" w:styleId="NoList439">
    <w:name w:val="No List439"/>
    <w:next w:val="NoList"/>
    <w:semiHidden/>
    <w:unhideWhenUsed/>
    <w:rsid w:val="00726CC5"/>
  </w:style>
  <w:style w:type="numbering" w:customStyle="1" w:styleId="NoList539">
    <w:name w:val="No List539"/>
    <w:next w:val="NoList"/>
    <w:semiHidden/>
    <w:rsid w:val="00726CC5"/>
  </w:style>
  <w:style w:type="numbering" w:customStyle="1" w:styleId="NoList629">
    <w:name w:val="No List629"/>
    <w:next w:val="NoList"/>
    <w:semiHidden/>
    <w:rsid w:val="00726CC5"/>
  </w:style>
  <w:style w:type="numbering" w:customStyle="1" w:styleId="NoList729">
    <w:name w:val="No List729"/>
    <w:next w:val="NoList"/>
    <w:semiHidden/>
    <w:rsid w:val="00726CC5"/>
  </w:style>
  <w:style w:type="numbering" w:customStyle="1" w:styleId="NoList1139">
    <w:name w:val="No List1139"/>
    <w:next w:val="NoList"/>
    <w:semiHidden/>
    <w:rsid w:val="00726CC5"/>
  </w:style>
  <w:style w:type="numbering" w:customStyle="1" w:styleId="NoList21210">
    <w:name w:val="No List21210"/>
    <w:next w:val="NoList"/>
    <w:semiHidden/>
    <w:rsid w:val="00726CC5"/>
  </w:style>
  <w:style w:type="numbering" w:customStyle="1" w:styleId="NoList829">
    <w:name w:val="No List829"/>
    <w:next w:val="NoList"/>
    <w:semiHidden/>
    <w:rsid w:val="00726CC5"/>
  </w:style>
  <w:style w:type="numbering" w:customStyle="1" w:styleId="NoList1229">
    <w:name w:val="No List1229"/>
    <w:next w:val="NoList"/>
    <w:semiHidden/>
    <w:rsid w:val="00726CC5"/>
  </w:style>
  <w:style w:type="numbering" w:customStyle="1" w:styleId="NoList2229">
    <w:name w:val="No List2229"/>
    <w:next w:val="NoList"/>
    <w:semiHidden/>
    <w:rsid w:val="00726CC5"/>
  </w:style>
  <w:style w:type="numbering" w:customStyle="1" w:styleId="NoList929">
    <w:name w:val="No List929"/>
    <w:next w:val="NoList"/>
    <w:semiHidden/>
    <w:rsid w:val="00726CC5"/>
  </w:style>
  <w:style w:type="numbering" w:customStyle="1" w:styleId="NoList1329">
    <w:name w:val="No List1329"/>
    <w:next w:val="NoList"/>
    <w:semiHidden/>
    <w:rsid w:val="00726CC5"/>
  </w:style>
  <w:style w:type="numbering" w:customStyle="1" w:styleId="NoList2329">
    <w:name w:val="No List2329"/>
    <w:next w:val="NoList"/>
    <w:semiHidden/>
    <w:rsid w:val="00726CC5"/>
  </w:style>
  <w:style w:type="numbering" w:customStyle="1" w:styleId="NoList1029">
    <w:name w:val="No List1029"/>
    <w:next w:val="NoList"/>
    <w:semiHidden/>
    <w:rsid w:val="00726CC5"/>
  </w:style>
  <w:style w:type="numbering" w:customStyle="1" w:styleId="NoList1429">
    <w:name w:val="No List1429"/>
    <w:next w:val="NoList"/>
    <w:semiHidden/>
    <w:rsid w:val="00726CC5"/>
  </w:style>
  <w:style w:type="numbering" w:customStyle="1" w:styleId="NoList2429">
    <w:name w:val="No List2429"/>
    <w:next w:val="NoList"/>
    <w:semiHidden/>
    <w:rsid w:val="00726CC5"/>
  </w:style>
  <w:style w:type="numbering" w:customStyle="1" w:styleId="NoList3129">
    <w:name w:val="No List3129"/>
    <w:next w:val="NoList"/>
    <w:semiHidden/>
    <w:rsid w:val="00726CC5"/>
  </w:style>
  <w:style w:type="numbering" w:customStyle="1" w:styleId="NoList4129">
    <w:name w:val="No List4129"/>
    <w:next w:val="NoList"/>
    <w:semiHidden/>
    <w:rsid w:val="00726CC5"/>
  </w:style>
  <w:style w:type="numbering" w:customStyle="1" w:styleId="NoList5129">
    <w:name w:val="No List5129"/>
    <w:next w:val="NoList"/>
    <w:semiHidden/>
    <w:rsid w:val="00726CC5"/>
  </w:style>
  <w:style w:type="numbering" w:customStyle="1" w:styleId="NoList1529">
    <w:name w:val="No List1529"/>
    <w:next w:val="NoList"/>
    <w:semiHidden/>
    <w:rsid w:val="00726CC5"/>
  </w:style>
  <w:style w:type="numbering" w:customStyle="1" w:styleId="NoList1629">
    <w:name w:val="No List1629"/>
    <w:next w:val="NoList"/>
    <w:semiHidden/>
    <w:rsid w:val="00726CC5"/>
  </w:style>
  <w:style w:type="numbering" w:customStyle="1" w:styleId="1290">
    <w:name w:val="无列表129"/>
    <w:next w:val="NoList"/>
    <w:semiHidden/>
    <w:rsid w:val="00726CC5"/>
  </w:style>
  <w:style w:type="numbering" w:customStyle="1" w:styleId="NoList11129">
    <w:name w:val="No List11129"/>
    <w:next w:val="NoList"/>
    <w:semiHidden/>
    <w:rsid w:val="00726CC5"/>
  </w:style>
  <w:style w:type="numbering" w:customStyle="1" w:styleId="291">
    <w:name w:val="无列表29"/>
    <w:next w:val="NoList"/>
    <w:uiPriority w:val="99"/>
    <w:semiHidden/>
    <w:unhideWhenUsed/>
    <w:rsid w:val="00726CC5"/>
  </w:style>
  <w:style w:type="numbering" w:customStyle="1" w:styleId="390">
    <w:name w:val="无列表39"/>
    <w:next w:val="NoList"/>
    <w:uiPriority w:val="99"/>
    <w:semiHidden/>
    <w:unhideWhenUsed/>
    <w:rsid w:val="00726CC5"/>
  </w:style>
  <w:style w:type="numbering" w:customStyle="1" w:styleId="NoList209">
    <w:name w:val="No List209"/>
    <w:next w:val="NoList"/>
    <w:semiHidden/>
    <w:rsid w:val="00726CC5"/>
  </w:style>
  <w:style w:type="numbering" w:customStyle="1" w:styleId="NoList279">
    <w:name w:val="No List279"/>
    <w:next w:val="NoList"/>
    <w:uiPriority w:val="99"/>
    <w:semiHidden/>
    <w:unhideWhenUsed/>
    <w:rsid w:val="00726CC5"/>
  </w:style>
  <w:style w:type="numbering" w:customStyle="1" w:styleId="NoList289">
    <w:name w:val="No List289"/>
    <w:next w:val="NoList"/>
    <w:uiPriority w:val="99"/>
    <w:semiHidden/>
    <w:unhideWhenUsed/>
    <w:rsid w:val="00726CC5"/>
  </w:style>
  <w:style w:type="numbering" w:customStyle="1" w:styleId="NoList292">
    <w:name w:val="No List292"/>
    <w:next w:val="NoList"/>
    <w:uiPriority w:val="99"/>
    <w:semiHidden/>
    <w:unhideWhenUsed/>
    <w:rsid w:val="00726CC5"/>
  </w:style>
  <w:style w:type="table" w:customStyle="1" w:styleId="TableGrid1122">
    <w:name w:val="Table Grid1122"/>
    <w:basedOn w:val="TableNormal"/>
    <w:rsid w:val="00726CC5"/>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726CC5"/>
  </w:style>
  <w:style w:type="numbering" w:customStyle="1" w:styleId="NoList1152">
    <w:name w:val="No List1152"/>
    <w:next w:val="NoList"/>
    <w:semiHidden/>
    <w:rsid w:val="00726CC5"/>
  </w:style>
  <w:style w:type="numbering" w:customStyle="1" w:styleId="NoList2102">
    <w:name w:val="No List2102"/>
    <w:next w:val="NoList"/>
    <w:semiHidden/>
    <w:rsid w:val="00726CC5"/>
  </w:style>
  <w:style w:type="numbering" w:customStyle="1" w:styleId="NoList342">
    <w:name w:val="No List342"/>
    <w:next w:val="NoList"/>
    <w:semiHidden/>
    <w:unhideWhenUsed/>
    <w:rsid w:val="00726CC5"/>
  </w:style>
  <w:style w:type="numbering" w:customStyle="1" w:styleId="1321">
    <w:name w:val="목록 없음132"/>
    <w:next w:val="NoList"/>
    <w:semiHidden/>
    <w:unhideWhenUsed/>
    <w:rsid w:val="00726CC5"/>
  </w:style>
  <w:style w:type="numbering" w:customStyle="1" w:styleId="2320">
    <w:name w:val="목록 없음232"/>
    <w:next w:val="NoList"/>
    <w:semiHidden/>
    <w:rsid w:val="00726CC5"/>
  </w:style>
  <w:style w:type="numbering" w:customStyle="1" w:styleId="NoList442">
    <w:name w:val="No List442"/>
    <w:next w:val="NoList"/>
    <w:semiHidden/>
    <w:unhideWhenUsed/>
    <w:rsid w:val="00726CC5"/>
  </w:style>
  <w:style w:type="numbering" w:customStyle="1" w:styleId="NoList542">
    <w:name w:val="No List542"/>
    <w:next w:val="NoList"/>
    <w:semiHidden/>
    <w:rsid w:val="00726CC5"/>
  </w:style>
  <w:style w:type="numbering" w:customStyle="1" w:styleId="NoList632">
    <w:name w:val="No List632"/>
    <w:next w:val="NoList"/>
    <w:semiHidden/>
    <w:rsid w:val="00726CC5"/>
  </w:style>
  <w:style w:type="numbering" w:customStyle="1" w:styleId="NoList732">
    <w:name w:val="No List732"/>
    <w:next w:val="NoList"/>
    <w:semiHidden/>
    <w:rsid w:val="00726CC5"/>
  </w:style>
  <w:style w:type="numbering" w:customStyle="1" w:styleId="NoList2132">
    <w:name w:val="No List2132"/>
    <w:next w:val="NoList"/>
    <w:semiHidden/>
    <w:rsid w:val="00726CC5"/>
  </w:style>
  <w:style w:type="numbering" w:customStyle="1" w:styleId="NoList832">
    <w:name w:val="No List832"/>
    <w:next w:val="NoList"/>
    <w:semiHidden/>
    <w:rsid w:val="00726CC5"/>
  </w:style>
  <w:style w:type="numbering" w:customStyle="1" w:styleId="NoList1232">
    <w:name w:val="No List1232"/>
    <w:next w:val="NoList"/>
    <w:semiHidden/>
    <w:rsid w:val="00726CC5"/>
  </w:style>
  <w:style w:type="numbering" w:customStyle="1" w:styleId="NoList2232">
    <w:name w:val="No List2232"/>
    <w:next w:val="NoList"/>
    <w:semiHidden/>
    <w:rsid w:val="00726CC5"/>
  </w:style>
  <w:style w:type="numbering" w:customStyle="1" w:styleId="NoList932">
    <w:name w:val="No List932"/>
    <w:next w:val="NoList"/>
    <w:semiHidden/>
    <w:rsid w:val="00726CC5"/>
  </w:style>
  <w:style w:type="numbering" w:customStyle="1" w:styleId="NoList1332">
    <w:name w:val="No List1332"/>
    <w:next w:val="NoList"/>
    <w:semiHidden/>
    <w:rsid w:val="00726CC5"/>
  </w:style>
  <w:style w:type="numbering" w:customStyle="1" w:styleId="NoList2332">
    <w:name w:val="No List2332"/>
    <w:next w:val="NoList"/>
    <w:semiHidden/>
    <w:rsid w:val="00726CC5"/>
  </w:style>
  <w:style w:type="numbering" w:customStyle="1" w:styleId="NoList1032">
    <w:name w:val="No List1032"/>
    <w:next w:val="NoList"/>
    <w:semiHidden/>
    <w:rsid w:val="00726CC5"/>
  </w:style>
  <w:style w:type="numbering" w:customStyle="1" w:styleId="NoList1432">
    <w:name w:val="No List1432"/>
    <w:next w:val="NoList"/>
    <w:semiHidden/>
    <w:rsid w:val="00726CC5"/>
  </w:style>
  <w:style w:type="numbering" w:customStyle="1" w:styleId="NoList2432">
    <w:name w:val="No List2432"/>
    <w:next w:val="NoList"/>
    <w:semiHidden/>
    <w:rsid w:val="00726CC5"/>
  </w:style>
  <w:style w:type="numbering" w:customStyle="1" w:styleId="NoList3132">
    <w:name w:val="No List3132"/>
    <w:next w:val="NoList"/>
    <w:semiHidden/>
    <w:rsid w:val="00726CC5"/>
  </w:style>
  <w:style w:type="numbering" w:customStyle="1" w:styleId="NoList4132">
    <w:name w:val="No List4132"/>
    <w:next w:val="NoList"/>
    <w:semiHidden/>
    <w:rsid w:val="00726CC5"/>
  </w:style>
  <w:style w:type="numbering" w:customStyle="1" w:styleId="NoList5132">
    <w:name w:val="No List5132"/>
    <w:next w:val="NoList"/>
    <w:semiHidden/>
    <w:rsid w:val="00726CC5"/>
  </w:style>
  <w:style w:type="numbering" w:customStyle="1" w:styleId="NoList1532">
    <w:name w:val="No List1532"/>
    <w:next w:val="NoList"/>
    <w:semiHidden/>
    <w:rsid w:val="00726CC5"/>
  </w:style>
  <w:style w:type="numbering" w:customStyle="1" w:styleId="NoList1632">
    <w:name w:val="No List1632"/>
    <w:next w:val="NoList"/>
    <w:semiHidden/>
    <w:rsid w:val="00726CC5"/>
  </w:style>
  <w:style w:type="numbering" w:customStyle="1" w:styleId="1322">
    <w:name w:val="无列表132"/>
    <w:next w:val="NoList"/>
    <w:semiHidden/>
    <w:rsid w:val="00726CC5"/>
  </w:style>
  <w:style w:type="numbering" w:customStyle="1" w:styleId="NoList11132">
    <w:name w:val="No List11132"/>
    <w:next w:val="NoList"/>
    <w:semiHidden/>
    <w:rsid w:val="00726CC5"/>
  </w:style>
  <w:style w:type="numbering" w:customStyle="1" w:styleId="NoList1712">
    <w:name w:val="No List1712"/>
    <w:next w:val="NoList"/>
    <w:uiPriority w:val="99"/>
    <w:semiHidden/>
    <w:unhideWhenUsed/>
    <w:rsid w:val="00726CC5"/>
  </w:style>
  <w:style w:type="numbering" w:customStyle="1" w:styleId="NoList1812">
    <w:name w:val="No List1812"/>
    <w:next w:val="NoList"/>
    <w:uiPriority w:val="99"/>
    <w:semiHidden/>
    <w:rsid w:val="00726CC5"/>
  </w:style>
  <w:style w:type="numbering" w:customStyle="1" w:styleId="NoList2512">
    <w:name w:val="No List2512"/>
    <w:next w:val="NoList"/>
    <w:semiHidden/>
    <w:rsid w:val="00726CC5"/>
  </w:style>
  <w:style w:type="numbering" w:customStyle="1" w:styleId="NoList3212">
    <w:name w:val="No List3212"/>
    <w:next w:val="NoList"/>
    <w:semiHidden/>
    <w:unhideWhenUsed/>
    <w:rsid w:val="00726CC5"/>
  </w:style>
  <w:style w:type="numbering" w:customStyle="1" w:styleId="11121">
    <w:name w:val="목록 없음1112"/>
    <w:next w:val="NoList"/>
    <w:semiHidden/>
    <w:unhideWhenUsed/>
    <w:rsid w:val="00726CC5"/>
  </w:style>
  <w:style w:type="numbering" w:customStyle="1" w:styleId="21120">
    <w:name w:val="목록 없음2112"/>
    <w:next w:val="NoList"/>
    <w:semiHidden/>
    <w:rsid w:val="00726CC5"/>
  </w:style>
  <w:style w:type="numbering" w:customStyle="1" w:styleId="NoList4212">
    <w:name w:val="No List4212"/>
    <w:next w:val="NoList"/>
    <w:semiHidden/>
    <w:unhideWhenUsed/>
    <w:rsid w:val="00726CC5"/>
  </w:style>
  <w:style w:type="numbering" w:customStyle="1" w:styleId="NoList5212">
    <w:name w:val="No List5212"/>
    <w:next w:val="NoList"/>
    <w:semiHidden/>
    <w:rsid w:val="00726CC5"/>
  </w:style>
  <w:style w:type="numbering" w:customStyle="1" w:styleId="NoList6112">
    <w:name w:val="No List6112"/>
    <w:next w:val="NoList"/>
    <w:semiHidden/>
    <w:rsid w:val="00726CC5"/>
  </w:style>
  <w:style w:type="numbering" w:customStyle="1" w:styleId="NoList7112">
    <w:name w:val="No List7112"/>
    <w:next w:val="NoList"/>
    <w:semiHidden/>
    <w:rsid w:val="00726CC5"/>
  </w:style>
  <w:style w:type="numbering" w:customStyle="1" w:styleId="NoList11212">
    <w:name w:val="No List11212"/>
    <w:next w:val="NoList"/>
    <w:semiHidden/>
    <w:rsid w:val="00726CC5"/>
  </w:style>
  <w:style w:type="numbering" w:customStyle="1" w:styleId="NoList21113">
    <w:name w:val="No List21113"/>
    <w:next w:val="NoList"/>
    <w:semiHidden/>
    <w:rsid w:val="00726CC5"/>
  </w:style>
  <w:style w:type="numbering" w:customStyle="1" w:styleId="NoList8112">
    <w:name w:val="No List8112"/>
    <w:next w:val="NoList"/>
    <w:semiHidden/>
    <w:rsid w:val="00726CC5"/>
  </w:style>
  <w:style w:type="numbering" w:customStyle="1" w:styleId="NoList12113">
    <w:name w:val="No List12113"/>
    <w:next w:val="NoList"/>
    <w:semiHidden/>
    <w:rsid w:val="00726CC5"/>
  </w:style>
  <w:style w:type="numbering" w:customStyle="1" w:styleId="NoList22112">
    <w:name w:val="No List22112"/>
    <w:next w:val="NoList"/>
    <w:semiHidden/>
    <w:rsid w:val="00726CC5"/>
  </w:style>
  <w:style w:type="numbering" w:customStyle="1" w:styleId="NoList9112">
    <w:name w:val="No List9112"/>
    <w:next w:val="NoList"/>
    <w:semiHidden/>
    <w:rsid w:val="00726CC5"/>
  </w:style>
  <w:style w:type="numbering" w:customStyle="1" w:styleId="NoList13112">
    <w:name w:val="No List13112"/>
    <w:next w:val="NoList"/>
    <w:semiHidden/>
    <w:rsid w:val="00726CC5"/>
  </w:style>
  <w:style w:type="numbering" w:customStyle="1" w:styleId="NoList23112">
    <w:name w:val="No List23112"/>
    <w:next w:val="NoList"/>
    <w:semiHidden/>
    <w:rsid w:val="00726CC5"/>
  </w:style>
  <w:style w:type="numbering" w:customStyle="1" w:styleId="NoList10112">
    <w:name w:val="No List10112"/>
    <w:next w:val="NoList"/>
    <w:semiHidden/>
    <w:rsid w:val="00726CC5"/>
  </w:style>
  <w:style w:type="numbering" w:customStyle="1" w:styleId="NoList14112">
    <w:name w:val="No List14112"/>
    <w:next w:val="NoList"/>
    <w:semiHidden/>
    <w:rsid w:val="00726CC5"/>
  </w:style>
  <w:style w:type="numbering" w:customStyle="1" w:styleId="NoList24112">
    <w:name w:val="No List24112"/>
    <w:next w:val="NoList"/>
    <w:semiHidden/>
    <w:rsid w:val="00726CC5"/>
  </w:style>
  <w:style w:type="numbering" w:customStyle="1" w:styleId="NoList31112">
    <w:name w:val="No List31112"/>
    <w:next w:val="NoList"/>
    <w:semiHidden/>
    <w:rsid w:val="00726CC5"/>
  </w:style>
  <w:style w:type="numbering" w:customStyle="1" w:styleId="NoList41112">
    <w:name w:val="No List41112"/>
    <w:next w:val="NoList"/>
    <w:semiHidden/>
    <w:rsid w:val="00726CC5"/>
  </w:style>
  <w:style w:type="numbering" w:customStyle="1" w:styleId="NoList51112">
    <w:name w:val="No List51112"/>
    <w:next w:val="NoList"/>
    <w:semiHidden/>
    <w:rsid w:val="00726CC5"/>
  </w:style>
  <w:style w:type="numbering" w:customStyle="1" w:styleId="NoList15112">
    <w:name w:val="No List15112"/>
    <w:next w:val="NoList"/>
    <w:semiHidden/>
    <w:rsid w:val="00726CC5"/>
  </w:style>
  <w:style w:type="numbering" w:customStyle="1" w:styleId="NoList16112">
    <w:name w:val="No List16112"/>
    <w:next w:val="NoList"/>
    <w:semiHidden/>
    <w:rsid w:val="00726CC5"/>
  </w:style>
  <w:style w:type="numbering" w:customStyle="1" w:styleId="11122">
    <w:name w:val="无列表1112"/>
    <w:next w:val="NoList"/>
    <w:semiHidden/>
    <w:rsid w:val="00726CC5"/>
  </w:style>
  <w:style w:type="numbering" w:customStyle="1" w:styleId="NoList111113">
    <w:name w:val="No List111113"/>
    <w:next w:val="NoList"/>
    <w:semiHidden/>
    <w:rsid w:val="00726CC5"/>
  </w:style>
  <w:style w:type="numbering" w:customStyle="1" w:styleId="NoList1912">
    <w:name w:val="No List1912"/>
    <w:next w:val="NoList"/>
    <w:uiPriority w:val="99"/>
    <w:semiHidden/>
    <w:unhideWhenUsed/>
    <w:rsid w:val="00726CC5"/>
  </w:style>
  <w:style w:type="numbering" w:customStyle="1" w:styleId="NoList11012">
    <w:name w:val="No List11012"/>
    <w:next w:val="NoList"/>
    <w:uiPriority w:val="99"/>
    <w:semiHidden/>
    <w:rsid w:val="00726CC5"/>
  </w:style>
  <w:style w:type="numbering" w:customStyle="1" w:styleId="NoList2612">
    <w:name w:val="No List2612"/>
    <w:next w:val="NoList"/>
    <w:semiHidden/>
    <w:rsid w:val="00726CC5"/>
  </w:style>
  <w:style w:type="numbering" w:customStyle="1" w:styleId="NoList3312">
    <w:name w:val="No List3312"/>
    <w:next w:val="NoList"/>
    <w:semiHidden/>
    <w:unhideWhenUsed/>
    <w:rsid w:val="00726CC5"/>
  </w:style>
  <w:style w:type="numbering" w:customStyle="1" w:styleId="12120">
    <w:name w:val="목록 없음1212"/>
    <w:next w:val="NoList"/>
    <w:semiHidden/>
    <w:unhideWhenUsed/>
    <w:rsid w:val="00726CC5"/>
  </w:style>
  <w:style w:type="numbering" w:customStyle="1" w:styleId="2212">
    <w:name w:val="목록 없음2212"/>
    <w:next w:val="NoList"/>
    <w:semiHidden/>
    <w:rsid w:val="00726CC5"/>
  </w:style>
  <w:style w:type="numbering" w:customStyle="1" w:styleId="NoList4312">
    <w:name w:val="No List4312"/>
    <w:next w:val="NoList"/>
    <w:semiHidden/>
    <w:unhideWhenUsed/>
    <w:rsid w:val="00726CC5"/>
  </w:style>
  <w:style w:type="numbering" w:customStyle="1" w:styleId="NoList5312">
    <w:name w:val="No List5312"/>
    <w:next w:val="NoList"/>
    <w:semiHidden/>
    <w:rsid w:val="00726CC5"/>
  </w:style>
  <w:style w:type="numbering" w:customStyle="1" w:styleId="NoList6212">
    <w:name w:val="No List6212"/>
    <w:next w:val="NoList"/>
    <w:semiHidden/>
    <w:rsid w:val="00726CC5"/>
  </w:style>
  <w:style w:type="numbering" w:customStyle="1" w:styleId="NoList7212">
    <w:name w:val="No List7212"/>
    <w:next w:val="NoList"/>
    <w:semiHidden/>
    <w:rsid w:val="00726CC5"/>
  </w:style>
  <w:style w:type="numbering" w:customStyle="1" w:styleId="NoList11312">
    <w:name w:val="No List11312"/>
    <w:next w:val="NoList"/>
    <w:semiHidden/>
    <w:rsid w:val="00726CC5"/>
  </w:style>
  <w:style w:type="numbering" w:customStyle="1" w:styleId="NoList21212">
    <w:name w:val="No List21212"/>
    <w:next w:val="NoList"/>
    <w:semiHidden/>
    <w:rsid w:val="00726CC5"/>
  </w:style>
  <w:style w:type="numbering" w:customStyle="1" w:styleId="NoList8212">
    <w:name w:val="No List8212"/>
    <w:next w:val="NoList"/>
    <w:semiHidden/>
    <w:rsid w:val="00726CC5"/>
  </w:style>
  <w:style w:type="numbering" w:customStyle="1" w:styleId="NoList12212">
    <w:name w:val="No List12212"/>
    <w:next w:val="NoList"/>
    <w:semiHidden/>
    <w:rsid w:val="00726CC5"/>
  </w:style>
  <w:style w:type="numbering" w:customStyle="1" w:styleId="NoList22212">
    <w:name w:val="No List22212"/>
    <w:next w:val="NoList"/>
    <w:semiHidden/>
    <w:rsid w:val="00726CC5"/>
  </w:style>
  <w:style w:type="numbering" w:customStyle="1" w:styleId="NoList9212">
    <w:name w:val="No List9212"/>
    <w:next w:val="NoList"/>
    <w:semiHidden/>
    <w:rsid w:val="00726CC5"/>
  </w:style>
  <w:style w:type="numbering" w:customStyle="1" w:styleId="NoList13212">
    <w:name w:val="No List13212"/>
    <w:next w:val="NoList"/>
    <w:semiHidden/>
    <w:rsid w:val="00726CC5"/>
  </w:style>
  <w:style w:type="numbering" w:customStyle="1" w:styleId="NoList23212">
    <w:name w:val="No List23212"/>
    <w:next w:val="NoList"/>
    <w:semiHidden/>
    <w:rsid w:val="00726CC5"/>
  </w:style>
  <w:style w:type="numbering" w:customStyle="1" w:styleId="NoList10212">
    <w:name w:val="No List10212"/>
    <w:next w:val="NoList"/>
    <w:semiHidden/>
    <w:rsid w:val="00726CC5"/>
  </w:style>
  <w:style w:type="numbering" w:customStyle="1" w:styleId="NoList14212">
    <w:name w:val="No List14212"/>
    <w:next w:val="NoList"/>
    <w:semiHidden/>
    <w:rsid w:val="00726CC5"/>
  </w:style>
  <w:style w:type="numbering" w:customStyle="1" w:styleId="NoList24212">
    <w:name w:val="No List24212"/>
    <w:next w:val="NoList"/>
    <w:semiHidden/>
    <w:rsid w:val="00726CC5"/>
  </w:style>
  <w:style w:type="numbering" w:customStyle="1" w:styleId="NoList31212">
    <w:name w:val="No List31212"/>
    <w:next w:val="NoList"/>
    <w:semiHidden/>
    <w:rsid w:val="00726CC5"/>
  </w:style>
  <w:style w:type="numbering" w:customStyle="1" w:styleId="NoList41212">
    <w:name w:val="No List41212"/>
    <w:next w:val="NoList"/>
    <w:semiHidden/>
    <w:rsid w:val="00726CC5"/>
  </w:style>
  <w:style w:type="numbering" w:customStyle="1" w:styleId="NoList51212">
    <w:name w:val="No List51212"/>
    <w:next w:val="NoList"/>
    <w:semiHidden/>
    <w:rsid w:val="00726CC5"/>
  </w:style>
  <w:style w:type="numbering" w:customStyle="1" w:styleId="NoList15212">
    <w:name w:val="No List15212"/>
    <w:next w:val="NoList"/>
    <w:semiHidden/>
    <w:rsid w:val="00726CC5"/>
  </w:style>
  <w:style w:type="numbering" w:customStyle="1" w:styleId="NoList16212">
    <w:name w:val="No List16212"/>
    <w:next w:val="NoList"/>
    <w:semiHidden/>
    <w:rsid w:val="00726CC5"/>
  </w:style>
  <w:style w:type="numbering" w:customStyle="1" w:styleId="12121">
    <w:name w:val="无列表1212"/>
    <w:next w:val="NoList"/>
    <w:semiHidden/>
    <w:rsid w:val="00726CC5"/>
  </w:style>
  <w:style w:type="numbering" w:customStyle="1" w:styleId="NoList111212">
    <w:name w:val="No List111212"/>
    <w:next w:val="NoList"/>
    <w:semiHidden/>
    <w:rsid w:val="00726CC5"/>
  </w:style>
  <w:style w:type="numbering" w:customStyle="1" w:styleId="2122">
    <w:name w:val="无列表212"/>
    <w:next w:val="NoList"/>
    <w:uiPriority w:val="99"/>
    <w:semiHidden/>
    <w:unhideWhenUsed/>
    <w:rsid w:val="00726CC5"/>
  </w:style>
  <w:style w:type="numbering" w:customStyle="1" w:styleId="3122">
    <w:name w:val="无列表312"/>
    <w:next w:val="NoList"/>
    <w:uiPriority w:val="99"/>
    <w:semiHidden/>
    <w:unhideWhenUsed/>
    <w:rsid w:val="00726CC5"/>
  </w:style>
  <w:style w:type="numbering" w:customStyle="1" w:styleId="NoList2012">
    <w:name w:val="No List2012"/>
    <w:next w:val="NoList"/>
    <w:semiHidden/>
    <w:rsid w:val="00726CC5"/>
  </w:style>
  <w:style w:type="numbering" w:customStyle="1" w:styleId="NoList2712">
    <w:name w:val="No List2712"/>
    <w:next w:val="NoList"/>
    <w:uiPriority w:val="99"/>
    <w:semiHidden/>
    <w:unhideWhenUsed/>
    <w:rsid w:val="00726CC5"/>
  </w:style>
  <w:style w:type="numbering" w:customStyle="1" w:styleId="NoList2812">
    <w:name w:val="No List2812"/>
    <w:next w:val="NoList"/>
    <w:uiPriority w:val="99"/>
    <w:semiHidden/>
    <w:unhideWhenUsed/>
    <w:rsid w:val="00726CC5"/>
  </w:style>
  <w:style w:type="numbering" w:customStyle="1" w:styleId="NoList302">
    <w:name w:val="No List302"/>
    <w:next w:val="NoList"/>
    <w:uiPriority w:val="99"/>
    <w:semiHidden/>
    <w:unhideWhenUsed/>
    <w:rsid w:val="00726CC5"/>
  </w:style>
  <w:style w:type="numbering" w:customStyle="1" w:styleId="NoList1162">
    <w:name w:val="No List1162"/>
    <w:next w:val="NoList"/>
    <w:semiHidden/>
    <w:unhideWhenUsed/>
    <w:rsid w:val="00726CC5"/>
  </w:style>
  <w:style w:type="numbering" w:customStyle="1" w:styleId="NoList1172">
    <w:name w:val="No List1172"/>
    <w:next w:val="NoList"/>
    <w:semiHidden/>
    <w:rsid w:val="00726CC5"/>
  </w:style>
  <w:style w:type="numbering" w:customStyle="1" w:styleId="NoList2142">
    <w:name w:val="No List2142"/>
    <w:next w:val="NoList"/>
    <w:semiHidden/>
    <w:rsid w:val="00726CC5"/>
  </w:style>
  <w:style w:type="numbering" w:customStyle="1" w:styleId="NoList352">
    <w:name w:val="No List352"/>
    <w:next w:val="NoList"/>
    <w:semiHidden/>
    <w:unhideWhenUsed/>
    <w:rsid w:val="00726CC5"/>
  </w:style>
  <w:style w:type="numbering" w:customStyle="1" w:styleId="1420">
    <w:name w:val="목록 없음142"/>
    <w:next w:val="NoList"/>
    <w:semiHidden/>
    <w:unhideWhenUsed/>
    <w:rsid w:val="00726CC5"/>
  </w:style>
  <w:style w:type="numbering" w:customStyle="1" w:styleId="2420">
    <w:name w:val="목록 없음242"/>
    <w:next w:val="NoList"/>
    <w:semiHidden/>
    <w:rsid w:val="00726CC5"/>
  </w:style>
  <w:style w:type="numbering" w:customStyle="1" w:styleId="NoList452">
    <w:name w:val="No List452"/>
    <w:next w:val="NoList"/>
    <w:semiHidden/>
    <w:unhideWhenUsed/>
    <w:rsid w:val="00726CC5"/>
  </w:style>
  <w:style w:type="numbering" w:customStyle="1" w:styleId="NoList552">
    <w:name w:val="No List552"/>
    <w:next w:val="NoList"/>
    <w:semiHidden/>
    <w:rsid w:val="00726CC5"/>
  </w:style>
  <w:style w:type="numbering" w:customStyle="1" w:styleId="NoList642">
    <w:name w:val="No List642"/>
    <w:next w:val="NoList"/>
    <w:semiHidden/>
    <w:rsid w:val="00726CC5"/>
  </w:style>
  <w:style w:type="numbering" w:customStyle="1" w:styleId="NoList742">
    <w:name w:val="No List742"/>
    <w:next w:val="NoList"/>
    <w:semiHidden/>
    <w:rsid w:val="00726CC5"/>
  </w:style>
  <w:style w:type="numbering" w:customStyle="1" w:styleId="NoList2152">
    <w:name w:val="No List2152"/>
    <w:next w:val="NoList"/>
    <w:semiHidden/>
    <w:rsid w:val="00726CC5"/>
  </w:style>
  <w:style w:type="numbering" w:customStyle="1" w:styleId="NoList842">
    <w:name w:val="No List842"/>
    <w:next w:val="NoList"/>
    <w:semiHidden/>
    <w:rsid w:val="00726CC5"/>
  </w:style>
  <w:style w:type="numbering" w:customStyle="1" w:styleId="NoList1242">
    <w:name w:val="No List1242"/>
    <w:next w:val="NoList"/>
    <w:semiHidden/>
    <w:rsid w:val="00726CC5"/>
  </w:style>
  <w:style w:type="numbering" w:customStyle="1" w:styleId="NoList2242">
    <w:name w:val="No List2242"/>
    <w:next w:val="NoList"/>
    <w:semiHidden/>
    <w:rsid w:val="00726CC5"/>
  </w:style>
  <w:style w:type="numbering" w:customStyle="1" w:styleId="NoList942">
    <w:name w:val="No List942"/>
    <w:next w:val="NoList"/>
    <w:semiHidden/>
    <w:rsid w:val="00726CC5"/>
  </w:style>
  <w:style w:type="numbering" w:customStyle="1" w:styleId="NoList1342">
    <w:name w:val="No List1342"/>
    <w:next w:val="NoList"/>
    <w:semiHidden/>
    <w:rsid w:val="00726CC5"/>
  </w:style>
  <w:style w:type="numbering" w:customStyle="1" w:styleId="NoList2342">
    <w:name w:val="No List2342"/>
    <w:next w:val="NoList"/>
    <w:semiHidden/>
    <w:rsid w:val="00726CC5"/>
  </w:style>
  <w:style w:type="numbering" w:customStyle="1" w:styleId="NoList1042">
    <w:name w:val="No List1042"/>
    <w:next w:val="NoList"/>
    <w:semiHidden/>
    <w:rsid w:val="00726CC5"/>
  </w:style>
  <w:style w:type="numbering" w:customStyle="1" w:styleId="NoList1442">
    <w:name w:val="No List1442"/>
    <w:next w:val="NoList"/>
    <w:semiHidden/>
    <w:rsid w:val="00726CC5"/>
  </w:style>
  <w:style w:type="numbering" w:customStyle="1" w:styleId="NoList2442">
    <w:name w:val="No List2442"/>
    <w:next w:val="NoList"/>
    <w:semiHidden/>
    <w:rsid w:val="00726CC5"/>
  </w:style>
  <w:style w:type="numbering" w:customStyle="1" w:styleId="NoList3142">
    <w:name w:val="No List3142"/>
    <w:next w:val="NoList"/>
    <w:semiHidden/>
    <w:rsid w:val="00726CC5"/>
  </w:style>
  <w:style w:type="numbering" w:customStyle="1" w:styleId="NoList4142">
    <w:name w:val="No List4142"/>
    <w:next w:val="NoList"/>
    <w:semiHidden/>
    <w:rsid w:val="00726CC5"/>
  </w:style>
  <w:style w:type="numbering" w:customStyle="1" w:styleId="NoList5142">
    <w:name w:val="No List5142"/>
    <w:next w:val="NoList"/>
    <w:semiHidden/>
    <w:rsid w:val="00726CC5"/>
  </w:style>
  <w:style w:type="numbering" w:customStyle="1" w:styleId="NoList1542">
    <w:name w:val="No List1542"/>
    <w:next w:val="NoList"/>
    <w:semiHidden/>
    <w:rsid w:val="00726CC5"/>
  </w:style>
  <w:style w:type="numbering" w:customStyle="1" w:styleId="NoList1642">
    <w:name w:val="No List1642"/>
    <w:next w:val="NoList"/>
    <w:semiHidden/>
    <w:rsid w:val="00726CC5"/>
  </w:style>
  <w:style w:type="numbering" w:customStyle="1" w:styleId="1421">
    <w:name w:val="无列表142"/>
    <w:next w:val="NoList"/>
    <w:semiHidden/>
    <w:rsid w:val="00726CC5"/>
  </w:style>
  <w:style w:type="numbering" w:customStyle="1" w:styleId="NoList11142">
    <w:name w:val="No List11142"/>
    <w:next w:val="NoList"/>
    <w:semiHidden/>
    <w:rsid w:val="00726CC5"/>
  </w:style>
  <w:style w:type="numbering" w:customStyle="1" w:styleId="NoList1722">
    <w:name w:val="No List1722"/>
    <w:next w:val="NoList"/>
    <w:uiPriority w:val="99"/>
    <w:semiHidden/>
    <w:unhideWhenUsed/>
    <w:rsid w:val="00726CC5"/>
  </w:style>
  <w:style w:type="numbering" w:customStyle="1" w:styleId="NoList1822">
    <w:name w:val="No List1822"/>
    <w:next w:val="NoList"/>
    <w:uiPriority w:val="99"/>
    <w:semiHidden/>
    <w:rsid w:val="00726CC5"/>
  </w:style>
  <w:style w:type="numbering" w:customStyle="1" w:styleId="NoList2522">
    <w:name w:val="No List2522"/>
    <w:next w:val="NoList"/>
    <w:semiHidden/>
    <w:rsid w:val="00726CC5"/>
  </w:style>
  <w:style w:type="numbering" w:customStyle="1" w:styleId="NoList3222">
    <w:name w:val="No List3222"/>
    <w:next w:val="NoList"/>
    <w:semiHidden/>
    <w:unhideWhenUsed/>
    <w:rsid w:val="00726CC5"/>
  </w:style>
  <w:style w:type="numbering" w:customStyle="1" w:styleId="11220">
    <w:name w:val="목록 없음1122"/>
    <w:next w:val="NoList"/>
    <w:semiHidden/>
    <w:unhideWhenUsed/>
    <w:rsid w:val="00726CC5"/>
  </w:style>
  <w:style w:type="numbering" w:customStyle="1" w:styleId="21220">
    <w:name w:val="목록 없음2122"/>
    <w:next w:val="NoList"/>
    <w:semiHidden/>
    <w:rsid w:val="00726CC5"/>
  </w:style>
  <w:style w:type="numbering" w:customStyle="1" w:styleId="NoList4222">
    <w:name w:val="No List4222"/>
    <w:next w:val="NoList"/>
    <w:semiHidden/>
    <w:unhideWhenUsed/>
    <w:rsid w:val="00726CC5"/>
  </w:style>
  <w:style w:type="numbering" w:customStyle="1" w:styleId="NoList5222">
    <w:name w:val="No List5222"/>
    <w:next w:val="NoList"/>
    <w:semiHidden/>
    <w:rsid w:val="00726CC5"/>
  </w:style>
  <w:style w:type="numbering" w:customStyle="1" w:styleId="NoList6122">
    <w:name w:val="No List6122"/>
    <w:next w:val="NoList"/>
    <w:semiHidden/>
    <w:rsid w:val="00726CC5"/>
  </w:style>
  <w:style w:type="numbering" w:customStyle="1" w:styleId="NoList7122">
    <w:name w:val="No List7122"/>
    <w:next w:val="NoList"/>
    <w:semiHidden/>
    <w:rsid w:val="00726CC5"/>
  </w:style>
  <w:style w:type="numbering" w:customStyle="1" w:styleId="NoList11222">
    <w:name w:val="No List11222"/>
    <w:next w:val="NoList"/>
    <w:semiHidden/>
    <w:rsid w:val="00726CC5"/>
  </w:style>
  <w:style w:type="numbering" w:customStyle="1" w:styleId="NoList21122">
    <w:name w:val="No List21122"/>
    <w:next w:val="NoList"/>
    <w:semiHidden/>
    <w:rsid w:val="00726CC5"/>
  </w:style>
  <w:style w:type="numbering" w:customStyle="1" w:styleId="NoList8122">
    <w:name w:val="No List8122"/>
    <w:next w:val="NoList"/>
    <w:semiHidden/>
    <w:rsid w:val="00726CC5"/>
  </w:style>
  <w:style w:type="numbering" w:customStyle="1" w:styleId="NoList12122">
    <w:name w:val="No List12122"/>
    <w:next w:val="NoList"/>
    <w:semiHidden/>
    <w:rsid w:val="00726CC5"/>
  </w:style>
  <w:style w:type="numbering" w:customStyle="1" w:styleId="NoList22122">
    <w:name w:val="No List22122"/>
    <w:next w:val="NoList"/>
    <w:semiHidden/>
    <w:rsid w:val="00726CC5"/>
  </w:style>
  <w:style w:type="numbering" w:customStyle="1" w:styleId="NoList9122">
    <w:name w:val="No List9122"/>
    <w:next w:val="NoList"/>
    <w:semiHidden/>
    <w:rsid w:val="00726CC5"/>
  </w:style>
  <w:style w:type="numbering" w:customStyle="1" w:styleId="NoList13122">
    <w:name w:val="No List13122"/>
    <w:next w:val="NoList"/>
    <w:semiHidden/>
    <w:rsid w:val="00726CC5"/>
  </w:style>
  <w:style w:type="numbering" w:customStyle="1" w:styleId="NoList23122">
    <w:name w:val="No List23122"/>
    <w:next w:val="NoList"/>
    <w:semiHidden/>
    <w:rsid w:val="00726CC5"/>
  </w:style>
  <w:style w:type="numbering" w:customStyle="1" w:styleId="NoList10122">
    <w:name w:val="No List10122"/>
    <w:next w:val="NoList"/>
    <w:semiHidden/>
    <w:rsid w:val="00726CC5"/>
  </w:style>
  <w:style w:type="numbering" w:customStyle="1" w:styleId="NoList14122">
    <w:name w:val="No List14122"/>
    <w:next w:val="NoList"/>
    <w:semiHidden/>
    <w:rsid w:val="00726CC5"/>
  </w:style>
  <w:style w:type="numbering" w:customStyle="1" w:styleId="NoList24122">
    <w:name w:val="No List24122"/>
    <w:next w:val="NoList"/>
    <w:semiHidden/>
    <w:rsid w:val="00726CC5"/>
  </w:style>
  <w:style w:type="numbering" w:customStyle="1" w:styleId="NoList31122">
    <w:name w:val="No List31122"/>
    <w:next w:val="NoList"/>
    <w:semiHidden/>
    <w:rsid w:val="00726CC5"/>
  </w:style>
  <w:style w:type="numbering" w:customStyle="1" w:styleId="NoList41122">
    <w:name w:val="No List41122"/>
    <w:next w:val="NoList"/>
    <w:semiHidden/>
    <w:rsid w:val="00726CC5"/>
  </w:style>
  <w:style w:type="numbering" w:customStyle="1" w:styleId="NoList51122">
    <w:name w:val="No List51122"/>
    <w:next w:val="NoList"/>
    <w:semiHidden/>
    <w:rsid w:val="00726CC5"/>
  </w:style>
  <w:style w:type="numbering" w:customStyle="1" w:styleId="NoList15122">
    <w:name w:val="No List15122"/>
    <w:next w:val="NoList"/>
    <w:semiHidden/>
    <w:rsid w:val="00726CC5"/>
  </w:style>
  <w:style w:type="numbering" w:customStyle="1" w:styleId="NoList16122">
    <w:name w:val="No List16122"/>
    <w:next w:val="NoList"/>
    <w:semiHidden/>
    <w:rsid w:val="00726CC5"/>
  </w:style>
  <w:style w:type="numbering" w:customStyle="1" w:styleId="11221">
    <w:name w:val="无列表1122"/>
    <w:next w:val="NoList"/>
    <w:semiHidden/>
    <w:rsid w:val="00726CC5"/>
  </w:style>
  <w:style w:type="numbering" w:customStyle="1" w:styleId="NoList111122">
    <w:name w:val="No List111122"/>
    <w:next w:val="NoList"/>
    <w:semiHidden/>
    <w:rsid w:val="00726CC5"/>
  </w:style>
  <w:style w:type="numbering" w:customStyle="1" w:styleId="NoList1922">
    <w:name w:val="No List1922"/>
    <w:next w:val="NoList"/>
    <w:uiPriority w:val="99"/>
    <w:semiHidden/>
    <w:unhideWhenUsed/>
    <w:rsid w:val="00726CC5"/>
  </w:style>
  <w:style w:type="numbering" w:customStyle="1" w:styleId="NoList11022">
    <w:name w:val="No List11022"/>
    <w:next w:val="NoList"/>
    <w:uiPriority w:val="99"/>
    <w:semiHidden/>
    <w:rsid w:val="00726CC5"/>
  </w:style>
  <w:style w:type="numbering" w:customStyle="1" w:styleId="NoList2622">
    <w:name w:val="No List2622"/>
    <w:next w:val="NoList"/>
    <w:semiHidden/>
    <w:rsid w:val="00726CC5"/>
  </w:style>
  <w:style w:type="numbering" w:customStyle="1" w:styleId="NoList3322">
    <w:name w:val="No List3322"/>
    <w:next w:val="NoList"/>
    <w:semiHidden/>
    <w:unhideWhenUsed/>
    <w:rsid w:val="00726CC5"/>
  </w:style>
  <w:style w:type="numbering" w:customStyle="1" w:styleId="12220">
    <w:name w:val="목록 없음1222"/>
    <w:next w:val="NoList"/>
    <w:semiHidden/>
    <w:unhideWhenUsed/>
    <w:rsid w:val="00726CC5"/>
  </w:style>
  <w:style w:type="numbering" w:customStyle="1" w:styleId="2222">
    <w:name w:val="목록 없음2222"/>
    <w:next w:val="NoList"/>
    <w:semiHidden/>
    <w:rsid w:val="00726CC5"/>
  </w:style>
  <w:style w:type="numbering" w:customStyle="1" w:styleId="NoList4322">
    <w:name w:val="No List4322"/>
    <w:next w:val="NoList"/>
    <w:semiHidden/>
    <w:unhideWhenUsed/>
    <w:rsid w:val="00726CC5"/>
  </w:style>
  <w:style w:type="numbering" w:customStyle="1" w:styleId="NoList5322">
    <w:name w:val="No List5322"/>
    <w:next w:val="NoList"/>
    <w:semiHidden/>
    <w:rsid w:val="00726CC5"/>
  </w:style>
  <w:style w:type="numbering" w:customStyle="1" w:styleId="NoList6222">
    <w:name w:val="No List6222"/>
    <w:next w:val="NoList"/>
    <w:semiHidden/>
    <w:rsid w:val="00726CC5"/>
  </w:style>
  <w:style w:type="numbering" w:customStyle="1" w:styleId="NoList7222">
    <w:name w:val="No List7222"/>
    <w:next w:val="NoList"/>
    <w:semiHidden/>
    <w:rsid w:val="00726CC5"/>
  </w:style>
  <w:style w:type="numbering" w:customStyle="1" w:styleId="NoList11322">
    <w:name w:val="No List11322"/>
    <w:next w:val="NoList"/>
    <w:semiHidden/>
    <w:rsid w:val="00726CC5"/>
  </w:style>
  <w:style w:type="numbering" w:customStyle="1" w:styleId="NoList21222">
    <w:name w:val="No List21222"/>
    <w:next w:val="NoList"/>
    <w:semiHidden/>
    <w:rsid w:val="00726CC5"/>
  </w:style>
  <w:style w:type="numbering" w:customStyle="1" w:styleId="NoList8222">
    <w:name w:val="No List8222"/>
    <w:next w:val="NoList"/>
    <w:semiHidden/>
    <w:rsid w:val="00726CC5"/>
  </w:style>
  <w:style w:type="numbering" w:customStyle="1" w:styleId="NoList12222">
    <w:name w:val="No List12222"/>
    <w:next w:val="NoList"/>
    <w:semiHidden/>
    <w:rsid w:val="00726CC5"/>
  </w:style>
  <w:style w:type="numbering" w:customStyle="1" w:styleId="NoList22222">
    <w:name w:val="No List22222"/>
    <w:next w:val="NoList"/>
    <w:semiHidden/>
    <w:rsid w:val="00726CC5"/>
  </w:style>
  <w:style w:type="numbering" w:customStyle="1" w:styleId="NoList9222">
    <w:name w:val="No List9222"/>
    <w:next w:val="NoList"/>
    <w:semiHidden/>
    <w:rsid w:val="00726CC5"/>
  </w:style>
  <w:style w:type="numbering" w:customStyle="1" w:styleId="NoList13222">
    <w:name w:val="No List13222"/>
    <w:next w:val="NoList"/>
    <w:semiHidden/>
    <w:rsid w:val="00726CC5"/>
  </w:style>
  <w:style w:type="numbering" w:customStyle="1" w:styleId="NoList23222">
    <w:name w:val="No List23222"/>
    <w:next w:val="NoList"/>
    <w:semiHidden/>
    <w:rsid w:val="00726CC5"/>
  </w:style>
  <w:style w:type="numbering" w:customStyle="1" w:styleId="NoList10222">
    <w:name w:val="No List10222"/>
    <w:next w:val="NoList"/>
    <w:semiHidden/>
    <w:rsid w:val="00726CC5"/>
  </w:style>
  <w:style w:type="numbering" w:customStyle="1" w:styleId="NoList14222">
    <w:name w:val="No List14222"/>
    <w:next w:val="NoList"/>
    <w:semiHidden/>
    <w:rsid w:val="00726CC5"/>
  </w:style>
  <w:style w:type="numbering" w:customStyle="1" w:styleId="NoList24222">
    <w:name w:val="No List24222"/>
    <w:next w:val="NoList"/>
    <w:semiHidden/>
    <w:rsid w:val="00726CC5"/>
  </w:style>
  <w:style w:type="numbering" w:customStyle="1" w:styleId="NoList31222">
    <w:name w:val="No List31222"/>
    <w:next w:val="NoList"/>
    <w:semiHidden/>
    <w:rsid w:val="00726CC5"/>
  </w:style>
  <w:style w:type="numbering" w:customStyle="1" w:styleId="NoList41222">
    <w:name w:val="No List41222"/>
    <w:next w:val="NoList"/>
    <w:semiHidden/>
    <w:rsid w:val="00726CC5"/>
  </w:style>
  <w:style w:type="numbering" w:customStyle="1" w:styleId="NoList51222">
    <w:name w:val="No List51222"/>
    <w:next w:val="NoList"/>
    <w:semiHidden/>
    <w:rsid w:val="00726CC5"/>
  </w:style>
  <w:style w:type="numbering" w:customStyle="1" w:styleId="NoList15222">
    <w:name w:val="No List15222"/>
    <w:next w:val="NoList"/>
    <w:semiHidden/>
    <w:rsid w:val="00726CC5"/>
  </w:style>
  <w:style w:type="numbering" w:customStyle="1" w:styleId="NoList16222">
    <w:name w:val="No List16222"/>
    <w:next w:val="NoList"/>
    <w:semiHidden/>
    <w:rsid w:val="00726CC5"/>
  </w:style>
  <w:style w:type="numbering" w:customStyle="1" w:styleId="12221">
    <w:name w:val="无列表1222"/>
    <w:next w:val="NoList"/>
    <w:semiHidden/>
    <w:rsid w:val="00726CC5"/>
  </w:style>
  <w:style w:type="numbering" w:customStyle="1" w:styleId="NoList111222">
    <w:name w:val="No List111222"/>
    <w:next w:val="NoList"/>
    <w:semiHidden/>
    <w:rsid w:val="00726CC5"/>
  </w:style>
  <w:style w:type="numbering" w:customStyle="1" w:styleId="2220">
    <w:name w:val="无列表222"/>
    <w:next w:val="NoList"/>
    <w:uiPriority w:val="99"/>
    <w:semiHidden/>
    <w:unhideWhenUsed/>
    <w:rsid w:val="00726CC5"/>
  </w:style>
  <w:style w:type="numbering" w:customStyle="1" w:styleId="3220">
    <w:name w:val="无列表322"/>
    <w:next w:val="NoList"/>
    <w:uiPriority w:val="99"/>
    <w:semiHidden/>
    <w:unhideWhenUsed/>
    <w:rsid w:val="00726CC5"/>
  </w:style>
  <w:style w:type="numbering" w:customStyle="1" w:styleId="NoList2022">
    <w:name w:val="No List2022"/>
    <w:next w:val="NoList"/>
    <w:semiHidden/>
    <w:rsid w:val="00726CC5"/>
  </w:style>
  <w:style w:type="numbering" w:customStyle="1" w:styleId="NoList2722">
    <w:name w:val="No List2722"/>
    <w:next w:val="NoList"/>
    <w:uiPriority w:val="99"/>
    <w:semiHidden/>
    <w:unhideWhenUsed/>
    <w:rsid w:val="00726CC5"/>
  </w:style>
  <w:style w:type="numbering" w:customStyle="1" w:styleId="NoList2822">
    <w:name w:val="No List2822"/>
    <w:next w:val="NoList"/>
    <w:uiPriority w:val="99"/>
    <w:semiHidden/>
    <w:unhideWhenUsed/>
    <w:rsid w:val="00726CC5"/>
  </w:style>
  <w:style w:type="table" w:customStyle="1" w:styleId="TableGrid921">
    <w:name w:val="Table Grid921"/>
    <w:basedOn w:val="TableNormal"/>
    <w:next w:val="TableGrid"/>
    <w:rsid w:val="00726CC5"/>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726CC5"/>
  </w:style>
  <w:style w:type="numbering" w:customStyle="1" w:styleId="NoList1181">
    <w:name w:val="No List1181"/>
    <w:next w:val="NoList"/>
    <w:semiHidden/>
    <w:unhideWhenUsed/>
    <w:rsid w:val="00726CC5"/>
  </w:style>
  <w:style w:type="numbering" w:customStyle="1" w:styleId="NoList1191">
    <w:name w:val="No List1191"/>
    <w:next w:val="NoList"/>
    <w:semiHidden/>
    <w:rsid w:val="00726CC5"/>
  </w:style>
  <w:style w:type="numbering" w:customStyle="1" w:styleId="NoList2161">
    <w:name w:val="No List2161"/>
    <w:next w:val="NoList"/>
    <w:semiHidden/>
    <w:rsid w:val="00726CC5"/>
  </w:style>
  <w:style w:type="numbering" w:customStyle="1" w:styleId="NoList371">
    <w:name w:val="No List371"/>
    <w:next w:val="NoList"/>
    <w:semiHidden/>
    <w:unhideWhenUsed/>
    <w:rsid w:val="00726CC5"/>
  </w:style>
  <w:style w:type="numbering" w:customStyle="1" w:styleId="1511">
    <w:name w:val="목록 없음151"/>
    <w:next w:val="NoList"/>
    <w:semiHidden/>
    <w:unhideWhenUsed/>
    <w:rsid w:val="00726CC5"/>
  </w:style>
  <w:style w:type="numbering" w:customStyle="1" w:styleId="2510">
    <w:name w:val="목록 없음251"/>
    <w:next w:val="NoList"/>
    <w:semiHidden/>
    <w:rsid w:val="00726CC5"/>
  </w:style>
  <w:style w:type="numbering" w:customStyle="1" w:styleId="NoList461">
    <w:name w:val="No List461"/>
    <w:next w:val="NoList"/>
    <w:semiHidden/>
    <w:unhideWhenUsed/>
    <w:rsid w:val="00726CC5"/>
  </w:style>
  <w:style w:type="numbering" w:customStyle="1" w:styleId="NoList561">
    <w:name w:val="No List561"/>
    <w:next w:val="NoList"/>
    <w:semiHidden/>
    <w:rsid w:val="00726CC5"/>
  </w:style>
  <w:style w:type="numbering" w:customStyle="1" w:styleId="NoList651">
    <w:name w:val="No List651"/>
    <w:next w:val="NoList"/>
    <w:semiHidden/>
    <w:rsid w:val="00726CC5"/>
  </w:style>
  <w:style w:type="numbering" w:customStyle="1" w:styleId="NoList751">
    <w:name w:val="No List751"/>
    <w:next w:val="NoList"/>
    <w:semiHidden/>
    <w:rsid w:val="00726CC5"/>
  </w:style>
  <w:style w:type="numbering" w:customStyle="1" w:styleId="NoList2171">
    <w:name w:val="No List2171"/>
    <w:next w:val="NoList"/>
    <w:semiHidden/>
    <w:rsid w:val="00726CC5"/>
  </w:style>
  <w:style w:type="numbering" w:customStyle="1" w:styleId="NoList851">
    <w:name w:val="No List851"/>
    <w:next w:val="NoList"/>
    <w:semiHidden/>
    <w:rsid w:val="00726CC5"/>
  </w:style>
  <w:style w:type="numbering" w:customStyle="1" w:styleId="NoList1251">
    <w:name w:val="No List1251"/>
    <w:next w:val="NoList"/>
    <w:semiHidden/>
    <w:rsid w:val="00726CC5"/>
  </w:style>
  <w:style w:type="numbering" w:customStyle="1" w:styleId="NoList2251">
    <w:name w:val="No List2251"/>
    <w:next w:val="NoList"/>
    <w:semiHidden/>
    <w:rsid w:val="00726CC5"/>
  </w:style>
  <w:style w:type="numbering" w:customStyle="1" w:styleId="NoList951">
    <w:name w:val="No List951"/>
    <w:next w:val="NoList"/>
    <w:semiHidden/>
    <w:rsid w:val="00726CC5"/>
  </w:style>
  <w:style w:type="numbering" w:customStyle="1" w:styleId="NoList1351">
    <w:name w:val="No List1351"/>
    <w:next w:val="NoList"/>
    <w:semiHidden/>
    <w:rsid w:val="00726CC5"/>
  </w:style>
  <w:style w:type="numbering" w:customStyle="1" w:styleId="NoList2351">
    <w:name w:val="No List2351"/>
    <w:next w:val="NoList"/>
    <w:semiHidden/>
    <w:rsid w:val="00726CC5"/>
  </w:style>
  <w:style w:type="numbering" w:customStyle="1" w:styleId="NoList1051">
    <w:name w:val="No List1051"/>
    <w:next w:val="NoList"/>
    <w:semiHidden/>
    <w:rsid w:val="00726CC5"/>
  </w:style>
  <w:style w:type="numbering" w:customStyle="1" w:styleId="NoList1451">
    <w:name w:val="No List1451"/>
    <w:next w:val="NoList"/>
    <w:semiHidden/>
    <w:rsid w:val="00726CC5"/>
  </w:style>
  <w:style w:type="numbering" w:customStyle="1" w:styleId="NoList2451">
    <w:name w:val="No List2451"/>
    <w:next w:val="NoList"/>
    <w:semiHidden/>
    <w:rsid w:val="00726CC5"/>
  </w:style>
  <w:style w:type="numbering" w:customStyle="1" w:styleId="NoList3151">
    <w:name w:val="No List3151"/>
    <w:next w:val="NoList"/>
    <w:semiHidden/>
    <w:rsid w:val="00726CC5"/>
  </w:style>
  <w:style w:type="numbering" w:customStyle="1" w:styleId="NoList4151">
    <w:name w:val="No List4151"/>
    <w:next w:val="NoList"/>
    <w:semiHidden/>
    <w:rsid w:val="00726CC5"/>
  </w:style>
  <w:style w:type="numbering" w:customStyle="1" w:styleId="NoList5151">
    <w:name w:val="No List5151"/>
    <w:next w:val="NoList"/>
    <w:semiHidden/>
    <w:rsid w:val="00726CC5"/>
  </w:style>
  <w:style w:type="numbering" w:customStyle="1" w:styleId="NoList1551">
    <w:name w:val="No List1551"/>
    <w:next w:val="NoList"/>
    <w:semiHidden/>
    <w:rsid w:val="00726CC5"/>
  </w:style>
  <w:style w:type="numbering" w:customStyle="1" w:styleId="NoList1651">
    <w:name w:val="No List1651"/>
    <w:next w:val="NoList"/>
    <w:semiHidden/>
    <w:rsid w:val="00726CC5"/>
  </w:style>
  <w:style w:type="numbering" w:customStyle="1" w:styleId="1512">
    <w:name w:val="无列表151"/>
    <w:next w:val="NoList"/>
    <w:semiHidden/>
    <w:rsid w:val="00726CC5"/>
  </w:style>
  <w:style w:type="numbering" w:customStyle="1" w:styleId="NoList11151">
    <w:name w:val="No List11151"/>
    <w:next w:val="NoList"/>
    <w:semiHidden/>
    <w:rsid w:val="00726CC5"/>
  </w:style>
  <w:style w:type="numbering" w:customStyle="1" w:styleId="NoList1731">
    <w:name w:val="No List1731"/>
    <w:next w:val="NoList"/>
    <w:uiPriority w:val="99"/>
    <w:semiHidden/>
    <w:unhideWhenUsed/>
    <w:rsid w:val="00726CC5"/>
  </w:style>
  <w:style w:type="numbering" w:customStyle="1" w:styleId="NoList1831">
    <w:name w:val="No List1831"/>
    <w:next w:val="NoList"/>
    <w:uiPriority w:val="99"/>
    <w:semiHidden/>
    <w:rsid w:val="00726CC5"/>
  </w:style>
  <w:style w:type="numbering" w:customStyle="1" w:styleId="NoList2531">
    <w:name w:val="No List2531"/>
    <w:next w:val="NoList"/>
    <w:semiHidden/>
    <w:rsid w:val="00726CC5"/>
  </w:style>
  <w:style w:type="numbering" w:customStyle="1" w:styleId="NoList3231">
    <w:name w:val="No List3231"/>
    <w:next w:val="NoList"/>
    <w:semiHidden/>
    <w:unhideWhenUsed/>
    <w:rsid w:val="00726CC5"/>
  </w:style>
  <w:style w:type="numbering" w:customStyle="1" w:styleId="11310">
    <w:name w:val="목록 없음1131"/>
    <w:next w:val="NoList"/>
    <w:semiHidden/>
    <w:unhideWhenUsed/>
    <w:rsid w:val="00726CC5"/>
  </w:style>
  <w:style w:type="numbering" w:customStyle="1" w:styleId="2131">
    <w:name w:val="목록 없음2131"/>
    <w:next w:val="NoList"/>
    <w:semiHidden/>
    <w:rsid w:val="00726CC5"/>
  </w:style>
  <w:style w:type="numbering" w:customStyle="1" w:styleId="NoList4231">
    <w:name w:val="No List4231"/>
    <w:next w:val="NoList"/>
    <w:semiHidden/>
    <w:unhideWhenUsed/>
    <w:rsid w:val="00726CC5"/>
  </w:style>
  <w:style w:type="numbering" w:customStyle="1" w:styleId="NoList5231">
    <w:name w:val="No List5231"/>
    <w:next w:val="NoList"/>
    <w:semiHidden/>
    <w:rsid w:val="00726CC5"/>
  </w:style>
  <w:style w:type="numbering" w:customStyle="1" w:styleId="NoList6131">
    <w:name w:val="No List6131"/>
    <w:next w:val="NoList"/>
    <w:semiHidden/>
    <w:rsid w:val="00726CC5"/>
  </w:style>
  <w:style w:type="numbering" w:customStyle="1" w:styleId="NoList7131">
    <w:name w:val="No List7131"/>
    <w:next w:val="NoList"/>
    <w:semiHidden/>
    <w:rsid w:val="00726CC5"/>
  </w:style>
  <w:style w:type="numbering" w:customStyle="1" w:styleId="NoList11231">
    <w:name w:val="No List11231"/>
    <w:next w:val="NoList"/>
    <w:semiHidden/>
    <w:rsid w:val="00726CC5"/>
  </w:style>
  <w:style w:type="numbering" w:customStyle="1" w:styleId="NoList21131">
    <w:name w:val="No List21131"/>
    <w:next w:val="NoList"/>
    <w:semiHidden/>
    <w:rsid w:val="00726CC5"/>
  </w:style>
  <w:style w:type="numbering" w:customStyle="1" w:styleId="NoList8131">
    <w:name w:val="No List8131"/>
    <w:next w:val="NoList"/>
    <w:semiHidden/>
    <w:rsid w:val="00726CC5"/>
  </w:style>
  <w:style w:type="numbering" w:customStyle="1" w:styleId="NoList12131">
    <w:name w:val="No List12131"/>
    <w:next w:val="NoList"/>
    <w:semiHidden/>
    <w:rsid w:val="00726CC5"/>
  </w:style>
  <w:style w:type="numbering" w:customStyle="1" w:styleId="NoList22131">
    <w:name w:val="No List22131"/>
    <w:next w:val="NoList"/>
    <w:semiHidden/>
    <w:rsid w:val="00726CC5"/>
  </w:style>
  <w:style w:type="numbering" w:customStyle="1" w:styleId="NoList9131">
    <w:name w:val="No List9131"/>
    <w:next w:val="NoList"/>
    <w:semiHidden/>
    <w:rsid w:val="00726CC5"/>
  </w:style>
  <w:style w:type="numbering" w:customStyle="1" w:styleId="NoList13131">
    <w:name w:val="No List13131"/>
    <w:next w:val="NoList"/>
    <w:semiHidden/>
    <w:rsid w:val="00726CC5"/>
  </w:style>
  <w:style w:type="numbering" w:customStyle="1" w:styleId="NoList23131">
    <w:name w:val="No List23131"/>
    <w:next w:val="NoList"/>
    <w:semiHidden/>
    <w:rsid w:val="00726CC5"/>
  </w:style>
  <w:style w:type="numbering" w:customStyle="1" w:styleId="NoList10131">
    <w:name w:val="No List10131"/>
    <w:next w:val="NoList"/>
    <w:semiHidden/>
    <w:rsid w:val="00726CC5"/>
  </w:style>
  <w:style w:type="numbering" w:customStyle="1" w:styleId="NoList14131">
    <w:name w:val="No List14131"/>
    <w:next w:val="NoList"/>
    <w:semiHidden/>
    <w:rsid w:val="00726CC5"/>
  </w:style>
  <w:style w:type="numbering" w:customStyle="1" w:styleId="NoList24131">
    <w:name w:val="No List24131"/>
    <w:next w:val="NoList"/>
    <w:semiHidden/>
    <w:rsid w:val="00726CC5"/>
  </w:style>
  <w:style w:type="numbering" w:customStyle="1" w:styleId="NoList31131">
    <w:name w:val="No List31131"/>
    <w:next w:val="NoList"/>
    <w:semiHidden/>
    <w:rsid w:val="00726CC5"/>
  </w:style>
  <w:style w:type="numbering" w:customStyle="1" w:styleId="NoList41131">
    <w:name w:val="No List41131"/>
    <w:next w:val="NoList"/>
    <w:semiHidden/>
    <w:rsid w:val="00726CC5"/>
  </w:style>
  <w:style w:type="numbering" w:customStyle="1" w:styleId="NoList51131">
    <w:name w:val="No List51131"/>
    <w:next w:val="NoList"/>
    <w:semiHidden/>
    <w:rsid w:val="00726CC5"/>
  </w:style>
  <w:style w:type="numbering" w:customStyle="1" w:styleId="NoList15131">
    <w:name w:val="No List15131"/>
    <w:next w:val="NoList"/>
    <w:semiHidden/>
    <w:rsid w:val="00726CC5"/>
  </w:style>
  <w:style w:type="numbering" w:customStyle="1" w:styleId="NoList16131">
    <w:name w:val="No List16131"/>
    <w:next w:val="NoList"/>
    <w:semiHidden/>
    <w:rsid w:val="00726CC5"/>
  </w:style>
  <w:style w:type="numbering" w:customStyle="1" w:styleId="11311">
    <w:name w:val="无列表1131"/>
    <w:next w:val="NoList"/>
    <w:semiHidden/>
    <w:rsid w:val="00726CC5"/>
  </w:style>
  <w:style w:type="numbering" w:customStyle="1" w:styleId="NoList111131">
    <w:name w:val="No List111131"/>
    <w:next w:val="NoList"/>
    <w:semiHidden/>
    <w:rsid w:val="00726CC5"/>
  </w:style>
  <w:style w:type="numbering" w:customStyle="1" w:styleId="NoList1931">
    <w:name w:val="No List1931"/>
    <w:next w:val="NoList"/>
    <w:uiPriority w:val="99"/>
    <w:semiHidden/>
    <w:unhideWhenUsed/>
    <w:rsid w:val="00726CC5"/>
  </w:style>
  <w:style w:type="numbering" w:customStyle="1" w:styleId="NoList11031">
    <w:name w:val="No List11031"/>
    <w:next w:val="NoList"/>
    <w:uiPriority w:val="99"/>
    <w:semiHidden/>
    <w:rsid w:val="00726CC5"/>
  </w:style>
  <w:style w:type="numbering" w:customStyle="1" w:styleId="NoList2631">
    <w:name w:val="No List2631"/>
    <w:next w:val="NoList"/>
    <w:semiHidden/>
    <w:rsid w:val="00726CC5"/>
  </w:style>
  <w:style w:type="numbering" w:customStyle="1" w:styleId="NoList3331">
    <w:name w:val="No List3331"/>
    <w:next w:val="NoList"/>
    <w:semiHidden/>
    <w:unhideWhenUsed/>
    <w:rsid w:val="00726CC5"/>
  </w:style>
  <w:style w:type="numbering" w:customStyle="1" w:styleId="12310">
    <w:name w:val="목록 없음1231"/>
    <w:next w:val="NoList"/>
    <w:semiHidden/>
    <w:unhideWhenUsed/>
    <w:rsid w:val="00726CC5"/>
  </w:style>
  <w:style w:type="numbering" w:customStyle="1" w:styleId="2231">
    <w:name w:val="목록 없음2231"/>
    <w:next w:val="NoList"/>
    <w:semiHidden/>
    <w:rsid w:val="00726CC5"/>
  </w:style>
  <w:style w:type="numbering" w:customStyle="1" w:styleId="NoList4331">
    <w:name w:val="No List4331"/>
    <w:next w:val="NoList"/>
    <w:semiHidden/>
    <w:unhideWhenUsed/>
    <w:rsid w:val="00726CC5"/>
  </w:style>
  <w:style w:type="numbering" w:customStyle="1" w:styleId="NoList5331">
    <w:name w:val="No List5331"/>
    <w:next w:val="NoList"/>
    <w:semiHidden/>
    <w:rsid w:val="00726CC5"/>
  </w:style>
  <w:style w:type="numbering" w:customStyle="1" w:styleId="NoList6231">
    <w:name w:val="No List6231"/>
    <w:next w:val="NoList"/>
    <w:semiHidden/>
    <w:rsid w:val="00726CC5"/>
  </w:style>
  <w:style w:type="numbering" w:customStyle="1" w:styleId="NoList7231">
    <w:name w:val="No List7231"/>
    <w:next w:val="NoList"/>
    <w:semiHidden/>
    <w:rsid w:val="00726CC5"/>
  </w:style>
  <w:style w:type="numbering" w:customStyle="1" w:styleId="NoList11331">
    <w:name w:val="No List11331"/>
    <w:next w:val="NoList"/>
    <w:semiHidden/>
    <w:rsid w:val="00726CC5"/>
  </w:style>
  <w:style w:type="numbering" w:customStyle="1" w:styleId="NoList21231">
    <w:name w:val="No List21231"/>
    <w:next w:val="NoList"/>
    <w:semiHidden/>
    <w:rsid w:val="00726CC5"/>
  </w:style>
  <w:style w:type="numbering" w:customStyle="1" w:styleId="NoList8231">
    <w:name w:val="No List8231"/>
    <w:next w:val="NoList"/>
    <w:semiHidden/>
    <w:rsid w:val="00726CC5"/>
  </w:style>
  <w:style w:type="numbering" w:customStyle="1" w:styleId="NoList12231">
    <w:name w:val="No List12231"/>
    <w:next w:val="NoList"/>
    <w:semiHidden/>
    <w:rsid w:val="00726CC5"/>
  </w:style>
  <w:style w:type="numbering" w:customStyle="1" w:styleId="NoList22231">
    <w:name w:val="No List22231"/>
    <w:next w:val="NoList"/>
    <w:semiHidden/>
    <w:rsid w:val="00726CC5"/>
  </w:style>
  <w:style w:type="numbering" w:customStyle="1" w:styleId="NoList9231">
    <w:name w:val="No List9231"/>
    <w:next w:val="NoList"/>
    <w:semiHidden/>
    <w:rsid w:val="00726CC5"/>
  </w:style>
  <w:style w:type="numbering" w:customStyle="1" w:styleId="NoList13231">
    <w:name w:val="No List13231"/>
    <w:next w:val="NoList"/>
    <w:semiHidden/>
    <w:rsid w:val="00726CC5"/>
  </w:style>
  <w:style w:type="numbering" w:customStyle="1" w:styleId="NoList23231">
    <w:name w:val="No List23231"/>
    <w:next w:val="NoList"/>
    <w:semiHidden/>
    <w:rsid w:val="00726CC5"/>
  </w:style>
  <w:style w:type="numbering" w:customStyle="1" w:styleId="NoList10231">
    <w:name w:val="No List10231"/>
    <w:next w:val="NoList"/>
    <w:semiHidden/>
    <w:rsid w:val="00726CC5"/>
  </w:style>
  <w:style w:type="numbering" w:customStyle="1" w:styleId="NoList14231">
    <w:name w:val="No List14231"/>
    <w:next w:val="NoList"/>
    <w:semiHidden/>
    <w:rsid w:val="00726CC5"/>
  </w:style>
  <w:style w:type="numbering" w:customStyle="1" w:styleId="NoList24231">
    <w:name w:val="No List24231"/>
    <w:next w:val="NoList"/>
    <w:semiHidden/>
    <w:rsid w:val="00726CC5"/>
  </w:style>
  <w:style w:type="numbering" w:customStyle="1" w:styleId="NoList31231">
    <w:name w:val="No List31231"/>
    <w:next w:val="NoList"/>
    <w:semiHidden/>
    <w:rsid w:val="00726CC5"/>
  </w:style>
  <w:style w:type="numbering" w:customStyle="1" w:styleId="NoList41231">
    <w:name w:val="No List41231"/>
    <w:next w:val="NoList"/>
    <w:semiHidden/>
    <w:rsid w:val="00726CC5"/>
  </w:style>
  <w:style w:type="numbering" w:customStyle="1" w:styleId="NoList51231">
    <w:name w:val="No List51231"/>
    <w:next w:val="NoList"/>
    <w:semiHidden/>
    <w:rsid w:val="00726CC5"/>
  </w:style>
  <w:style w:type="numbering" w:customStyle="1" w:styleId="NoList15231">
    <w:name w:val="No List15231"/>
    <w:next w:val="NoList"/>
    <w:semiHidden/>
    <w:rsid w:val="00726CC5"/>
  </w:style>
  <w:style w:type="numbering" w:customStyle="1" w:styleId="NoList16231">
    <w:name w:val="No List16231"/>
    <w:next w:val="NoList"/>
    <w:semiHidden/>
    <w:rsid w:val="00726CC5"/>
  </w:style>
  <w:style w:type="numbering" w:customStyle="1" w:styleId="12311">
    <w:name w:val="无列表1231"/>
    <w:next w:val="NoList"/>
    <w:semiHidden/>
    <w:rsid w:val="00726CC5"/>
  </w:style>
  <w:style w:type="numbering" w:customStyle="1" w:styleId="NoList111231">
    <w:name w:val="No List111231"/>
    <w:next w:val="NoList"/>
    <w:semiHidden/>
    <w:rsid w:val="00726CC5"/>
  </w:style>
  <w:style w:type="numbering" w:customStyle="1" w:styleId="2310">
    <w:name w:val="无列表231"/>
    <w:next w:val="NoList"/>
    <w:uiPriority w:val="99"/>
    <w:semiHidden/>
    <w:unhideWhenUsed/>
    <w:rsid w:val="00726CC5"/>
  </w:style>
  <w:style w:type="numbering" w:customStyle="1" w:styleId="3311">
    <w:name w:val="无列表331"/>
    <w:next w:val="NoList"/>
    <w:uiPriority w:val="99"/>
    <w:semiHidden/>
    <w:unhideWhenUsed/>
    <w:rsid w:val="00726CC5"/>
  </w:style>
  <w:style w:type="numbering" w:customStyle="1" w:styleId="NoList2031">
    <w:name w:val="No List2031"/>
    <w:next w:val="NoList"/>
    <w:semiHidden/>
    <w:rsid w:val="00726CC5"/>
  </w:style>
  <w:style w:type="numbering" w:customStyle="1" w:styleId="NoList2731">
    <w:name w:val="No List2731"/>
    <w:next w:val="NoList"/>
    <w:uiPriority w:val="99"/>
    <w:semiHidden/>
    <w:unhideWhenUsed/>
    <w:rsid w:val="00726CC5"/>
  </w:style>
  <w:style w:type="numbering" w:customStyle="1" w:styleId="NoList2831">
    <w:name w:val="No List2831"/>
    <w:next w:val="NoList"/>
    <w:uiPriority w:val="99"/>
    <w:semiHidden/>
    <w:unhideWhenUsed/>
    <w:rsid w:val="00726CC5"/>
  </w:style>
  <w:style w:type="numbering" w:customStyle="1" w:styleId="NoList381">
    <w:name w:val="No List381"/>
    <w:next w:val="NoList"/>
    <w:uiPriority w:val="99"/>
    <w:semiHidden/>
    <w:unhideWhenUsed/>
    <w:rsid w:val="00726CC5"/>
  </w:style>
  <w:style w:type="numbering" w:customStyle="1" w:styleId="NoList1201">
    <w:name w:val="No List1201"/>
    <w:next w:val="NoList"/>
    <w:semiHidden/>
    <w:unhideWhenUsed/>
    <w:rsid w:val="00726CC5"/>
  </w:style>
  <w:style w:type="numbering" w:customStyle="1" w:styleId="NoList11101">
    <w:name w:val="No List11101"/>
    <w:next w:val="NoList"/>
    <w:semiHidden/>
    <w:rsid w:val="00726CC5"/>
  </w:style>
  <w:style w:type="numbering" w:customStyle="1" w:styleId="NoList2181">
    <w:name w:val="No List2181"/>
    <w:next w:val="NoList"/>
    <w:semiHidden/>
    <w:rsid w:val="00726CC5"/>
  </w:style>
  <w:style w:type="numbering" w:customStyle="1" w:styleId="NoList391">
    <w:name w:val="No List391"/>
    <w:next w:val="NoList"/>
    <w:semiHidden/>
    <w:unhideWhenUsed/>
    <w:rsid w:val="00726CC5"/>
  </w:style>
  <w:style w:type="numbering" w:customStyle="1" w:styleId="1610">
    <w:name w:val="목록 없음161"/>
    <w:next w:val="NoList"/>
    <w:semiHidden/>
    <w:unhideWhenUsed/>
    <w:rsid w:val="00726CC5"/>
  </w:style>
  <w:style w:type="numbering" w:customStyle="1" w:styleId="2610">
    <w:name w:val="목록 없음261"/>
    <w:next w:val="NoList"/>
    <w:semiHidden/>
    <w:rsid w:val="00726CC5"/>
  </w:style>
  <w:style w:type="numbering" w:customStyle="1" w:styleId="NoList471">
    <w:name w:val="No List471"/>
    <w:next w:val="NoList"/>
    <w:semiHidden/>
    <w:unhideWhenUsed/>
    <w:rsid w:val="00726CC5"/>
  </w:style>
  <w:style w:type="numbering" w:customStyle="1" w:styleId="NoList571">
    <w:name w:val="No List571"/>
    <w:next w:val="NoList"/>
    <w:semiHidden/>
    <w:rsid w:val="00726CC5"/>
  </w:style>
  <w:style w:type="numbering" w:customStyle="1" w:styleId="NoList661">
    <w:name w:val="No List661"/>
    <w:next w:val="NoList"/>
    <w:semiHidden/>
    <w:rsid w:val="00726CC5"/>
  </w:style>
  <w:style w:type="numbering" w:customStyle="1" w:styleId="NoList761">
    <w:name w:val="No List761"/>
    <w:next w:val="NoList"/>
    <w:semiHidden/>
    <w:rsid w:val="00726CC5"/>
  </w:style>
  <w:style w:type="numbering" w:customStyle="1" w:styleId="NoList2191">
    <w:name w:val="No List2191"/>
    <w:next w:val="NoList"/>
    <w:semiHidden/>
    <w:rsid w:val="00726CC5"/>
  </w:style>
  <w:style w:type="numbering" w:customStyle="1" w:styleId="NoList861">
    <w:name w:val="No List861"/>
    <w:next w:val="NoList"/>
    <w:semiHidden/>
    <w:rsid w:val="00726CC5"/>
  </w:style>
  <w:style w:type="numbering" w:customStyle="1" w:styleId="NoList1261">
    <w:name w:val="No List1261"/>
    <w:next w:val="NoList"/>
    <w:semiHidden/>
    <w:rsid w:val="00726CC5"/>
  </w:style>
  <w:style w:type="numbering" w:customStyle="1" w:styleId="NoList2261">
    <w:name w:val="No List2261"/>
    <w:next w:val="NoList"/>
    <w:semiHidden/>
    <w:rsid w:val="00726CC5"/>
  </w:style>
  <w:style w:type="numbering" w:customStyle="1" w:styleId="NoList961">
    <w:name w:val="No List961"/>
    <w:next w:val="NoList"/>
    <w:semiHidden/>
    <w:rsid w:val="00726CC5"/>
  </w:style>
  <w:style w:type="numbering" w:customStyle="1" w:styleId="NoList1361">
    <w:name w:val="No List1361"/>
    <w:next w:val="NoList"/>
    <w:semiHidden/>
    <w:rsid w:val="00726CC5"/>
  </w:style>
  <w:style w:type="numbering" w:customStyle="1" w:styleId="NoList2361">
    <w:name w:val="No List2361"/>
    <w:next w:val="NoList"/>
    <w:semiHidden/>
    <w:rsid w:val="00726CC5"/>
  </w:style>
  <w:style w:type="numbering" w:customStyle="1" w:styleId="NoList1061">
    <w:name w:val="No List1061"/>
    <w:next w:val="NoList"/>
    <w:semiHidden/>
    <w:rsid w:val="00726CC5"/>
  </w:style>
  <w:style w:type="numbering" w:customStyle="1" w:styleId="NoList1461">
    <w:name w:val="No List1461"/>
    <w:next w:val="NoList"/>
    <w:semiHidden/>
    <w:rsid w:val="00726CC5"/>
  </w:style>
  <w:style w:type="numbering" w:customStyle="1" w:styleId="NoList2461">
    <w:name w:val="No List2461"/>
    <w:next w:val="NoList"/>
    <w:semiHidden/>
    <w:rsid w:val="00726CC5"/>
  </w:style>
  <w:style w:type="numbering" w:customStyle="1" w:styleId="NoList3161">
    <w:name w:val="No List3161"/>
    <w:next w:val="NoList"/>
    <w:semiHidden/>
    <w:rsid w:val="00726CC5"/>
  </w:style>
  <w:style w:type="numbering" w:customStyle="1" w:styleId="NoList4161">
    <w:name w:val="No List4161"/>
    <w:next w:val="NoList"/>
    <w:semiHidden/>
    <w:rsid w:val="00726CC5"/>
  </w:style>
  <w:style w:type="numbering" w:customStyle="1" w:styleId="NoList5161">
    <w:name w:val="No List5161"/>
    <w:next w:val="NoList"/>
    <w:semiHidden/>
    <w:rsid w:val="00726CC5"/>
  </w:style>
  <w:style w:type="numbering" w:customStyle="1" w:styleId="NoList1561">
    <w:name w:val="No List1561"/>
    <w:next w:val="NoList"/>
    <w:semiHidden/>
    <w:rsid w:val="00726CC5"/>
  </w:style>
  <w:style w:type="numbering" w:customStyle="1" w:styleId="NoList1661">
    <w:name w:val="No List1661"/>
    <w:next w:val="NoList"/>
    <w:semiHidden/>
    <w:rsid w:val="00726CC5"/>
  </w:style>
  <w:style w:type="numbering" w:customStyle="1" w:styleId="1611">
    <w:name w:val="无列表161"/>
    <w:next w:val="NoList"/>
    <w:semiHidden/>
    <w:rsid w:val="00726CC5"/>
  </w:style>
  <w:style w:type="numbering" w:customStyle="1" w:styleId="NoList11161">
    <w:name w:val="No List11161"/>
    <w:next w:val="NoList"/>
    <w:semiHidden/>
    <w:rsid w:val="00726CC5"/>
  </w:style>
  <w:style w:type="numbering" w:customStyle="1" w:styleId="NoList1741">
    <w:name w:val="No List1741"/>
    <w:next w:val="NoList"/>
    <w:uiPriority w:val="99"/>
    <w:semiHidden/>
    <w:unhideWhenUsed/>
    <w:rsid w:val="00726CC5"/>
  </w:style>
  <w:style w:type="numbering" w:customStyle="1" w:styleId="NoList1841">
    <w:name w:val="No List1841"/>
    <w:next w:val="NoList"/>
    <w:uiPriority w:val="99"/>
    <w:semiHidden/>
    <w:rsid w:val="00726CC5"/>
  </w:style>
  <w:style w:type="numbering" w:customStyle="1" w:styleId="NoList2541">
    <w:name w:val="No List2541"/>
    <w:next w:val="NoList"/>
    <w:semiHidden/>
    <w:rsid w:val="00726CC5"/>
  </w:style>
  <w:style w:type="numbering" w:customStyle="1" w:styleId="NoList3241">
    <w:name w:val="No List3241"/>
    <w:next w:val="NoList"/>
    <w:semiHidden/>
    <w:unhideWhenUsed/>
    <w:rsid w:val="00726CC5"/>
  </w:style>
  <w:style w:type="numbering" w:customStyle="1" w:styleId="11410">
    <w:name w:val="목록 없음1141"/>
    <w:next w:val="NoList"/>
    <w:semiHidden/>
    <w:unhideWhenUsed/>
    <w:rsid w:val="00726CC5"/>
  </w:style>
  <w:style w:type="numbering" w:customStyle="1" w:styleId="2141">
    <w:name w:val="목록 없음2141"/>
    <w:next w:val="NoList"/>
    <w:semiHidden/>
    <w:rsid w:val="00726CC5"/>
  </w:style>
  <w:style w:type="numbering" w:customStyle="1" w:styleId="NoList4241">
    <w:name w:val="No List4241"/>
    <w:next w:val="NoList"/>
    <w:semiHidden/>
    <w:unhideWhenUsed/>
    <w:rsid w:val="00726CC5"/>
  </w:style>
  <w:style w:type="numbering" w:customStyle="1" w:styleId="NoList5241">
    <w:name w:val="No List5241"/>
    <w:next w:val="NoList"/>
    <w:semiHidden/>
    <w:rsid w:val="00726CC5"/>
  </w:style>
  <w:style w:type="numbering" w:customStyle="1" w:styleId="NoList6141">
    <w:name w:val="No List6141"/>
    <w:next w:val="NoList"/>
    <w:semiHidden/>
    <w:rsid w:val="00726CC5"/>
  </w:style>
  <w:style w:type="numbering" w:customStyle="1" w:styleId="NoList7141">
    <w:name w:val="No List7141"/>
    <w:next w:val="NoList"/>
    <w:semiHidden/>
    <w:rsid w:val="00726CC5"/>
  </w:style>
  <w:style w:type="numbering" w:customStyle="1" w:styleId="NoList11241">
    <w:name w:val="No List11241"/>
    <w:next w:val="NoList"/>
    <w:semiHidden/>
    <w:rsid w:val="00726CC5"/>
  </w:style>
  <w:style w:type="numbering" w:customStyle="1" w:styleId="NoList21141">
    <w:name w:val="No List21141"/>
    <w:next w:val="NoList"/>
    <w:semiHidden/>
    <w:rsid w:val="00726CC5"/>
  </w:style>
  <w:style w:type="numbering" w:customStyle="1" w:styleId="NoList8141">
    <w:name w:val="No List8141"/>
    <w:next w:val="NoList"/>
    <w:semiHidden/>
    <w:rsid w:val="00726CC5"/>
  </w:style>
  <w:style w:type="numbering" w:customStyle="1" w:styleId="NoList12141">
    <w:name w:val="No List12141"/>
    <w:next w:val="NoList"/>
    <w:semiHidden/>
    <w:rsid w:val="00726CC5"/>
  </w:style>
  <w:style w:type="numbering" w:customStyle="1" w:styleId="NoList22141">
    <w:name w:val="No List22141"/>
    <w:next w:val="NoList"/>
    <w:semiHidden/>
    <w:rsid w:val="00726CC5"/>
  </w:style>
  <w:style w:type="numbering" w:customStyle="1" w:styleId="NoList9141">
    <w:name w:val="No List9141"/>
    <w:next w:val="NoList"/>
    <w:semiHidden/>
    <w:rsid w:val="00726CC5"/>
  </w:style>
  <w:style w:type="numbering" w:customStyle="1" w:styleId="NoList13141">
    <w:name w:val="No List13141"/>
    <w:next w:val="NoList"/>
    <w:semiHidden/>
    <w:rsid w:val="00726CC5"/>
  </w:style>
  <w:style w:type="numbering" w:customStyle="1" w:styleId="NoList23141">
    <w:name w:val="No List23141"/>
    <w:next w:val="NoList"/>
    <w:semiHidden/>
    <w:rsid w:val="00726CC5"/>
  </w:style>
  <w:style w:type="numbering" w:customStyle="1" w:styleId="NoList10141">
    <w:name w:val="No List10141"/>
    <w:next w:val="NoList"/>
    <w:semiHidden/>
    <w:rsid w:val="00726CC5"/>
  </w:style>
  <w:style w:type="numbering" w:customStyle="1" w:styleId="NoList14141">
    <w:name w:val="No List14141"/>
    <w:next w:val="NoList"/>
    <w:semiHidden/>
    <w:rsid w:val="00726CC5"/>
  </w:style>
  <w:style w:type="numbering" w:customStyle="1" w:styleId="NoList24141">
    <w:name w:val="No List24141"/>
    <w:next w:val="NoList"/>
    <w:semiHidden/>
    <w:rsid w:val="00726CC5"/>
  </w:style>
  <w:style w:type="numbering" w:customStyle="1" w:styleId="NoList31141">
    <w:name w:val="No List31141"/>
    <w:next w:val="NoList"/>
    <w:semiHidden/>
    <w:rsid w:val="00726CC5"/>
  </w:style>
  <w:style w:type="numbering" w:customStyle="1" w:styleId="NoList41141">
    <w:name w:val="No List41141"/>
    <w:next w:val="NoList"/>
    <w:semiHidden/>
    <w:rsid w:val="00726CC5"/>
  </w:style>
  <w:style w:type="numbering" w:customStyle="1" w:styleId="NoList51141">
    <w:name w:val="No List51141"/>
    <w:next w:val="NoList"/>
    <w:semiHidden/>
    <w:rsid w:val="00726CC5"/>
  </w:style>
  <w:style w:type="numbering" w:customStyle="1" w:styleId="NoList15141">
    <w:name w:val="No List15141"/>
    <w:next w:val="NoList"/>
    <w:semiHidden/>
    <w:rsid w:val="00726CC5"/>
  </w:style>
  <w:style w:type="numbering" w:customStyle="1" w:styleId="NoList16141">
    <w:name w:val="No List16141"/>
    <w:next w:val="NoList"/>
    <w:semiHidden/>
    <w:rsid w:val="00726CC5"/>
  </w:style>
  <w:style w:type="numbering" w:customStyle="1" w:styleId="11411">
    <w:name w:val="无列表1141"/>
    <w:next w:val="NoList"/>
    <w:semiHidden/>
    <w:rsid w:val="00726CC5"/>
  </w:style>
  <w:style w:type="numbering" w:customStyle="1" w:styleId="NoList111141">
    <w:name w:val="No List111141"/>
    <w:next w:val="NoList"/>
    <w:semiHidden/>
    <w:rsid w:val="00726CC5"/>
  </w:style>
  <w:style w:type="numbering" w:customStyle="1" w:styleId="NoList1941">
    <w:name w:val="No List1941"/>
    <w:next w:val="NoList"/>
    <w:uiPriority w:val="99"/>
    <w:semiHidden/>
    <w:unhideWhenUsed/>
    <w:rsid w:val="00726CC5"/>
  </w:style>
  <w:style w:type="numbering" w:customStyle="1" w:styleId="NoList11041">
    <w:name w:val="No List11041"/>
    <w:next w:val="NoList"/>
    <w:uiPriority w:val="99"/>
    <w:semiHidden/>
    <w:rsid w:val="00726CC5"/>
  </w:style>
  <w:style w:type="numbering" w:customStyle="1" w:styleId="NoList2641">
    <w:name w:val="No List2641"/>
    <w:next w:val="NoList"/>
    <w:semiHidden/>
    <w:rsid w:val="00726CC5"/>
  </w:style>
  <w:style w:type="numbering" w:customStyle="1" w:styleId="NoList3341">
    <w:name w:val="No List3341"/>
    <w:next w:val="NoList"/>
    <w:semiHidden/>
    <w:unhideWhenUsed/>
    <w:rsid w:val="00726CC5"/>
  </w:style>
  <w:style w:type="numbering" w:customStyle="1" w:styleId="1241">
    <w:name w:val="목록 없음1241"/>
    <w:next w:val="NoList"/>
    <w:semiHidden/>
    <w:unhideWhenUsed/>
    <w:rsid w:val="00726CC5"/>
  </w:style>
  <w:style w:type="numbering" w:customStyle="1" w:styleId="2241">
    <w:name w:val="목록 없음2241"/>
    <w:next w:val="NoList"/>
    <w:semiHidden/>
    <w:rsid w:val="00726CC5"/>
  </w:style>
  <w:style w:type="numbering" w:customStyle="1" w:styleId="NoList4341">
    <w:name w:val="No List4341"/>
    <w:next w:val="NoList"/>
    <w:semiHidden/>
    <w:unhideWhenUsed/>
    <w:rsid w:val="00726CC5"/>
  </w:style>
  <w:style w:type="numbering" w:customStyle="1" w:styleId="NoList5341">
    <w:name w:val="No List5341"/>
    <w:next w:val="NoList"/>
    <w:semiHidden/>
    <w:rsid w:val="00726CC5"/>
  </w:style>
  <w:style w:type="numbering" w:customStyle="1" w:styleId="NoList6241">
    <w:name w:val="No List6241"/>
    <w:next w:val="NoList"/>
    <w:semiHidden/>
    <w:rsid w:val="00726CC5"/>
  </w:style>
  <w:style w:type="numbering" w:customStyle="1" w:styleId="NoList7241">
    <w:name w:val="No List7241"/>
    <w:next w:val="NoList"/>
    <w:semiHidden/>
    <w:rsid w:val="00726CC5"/>
  </w:style>
  <w:style w:type="numbering" w:customStyle="1" w:styleId="NoList11341">
    <w:name w:val="No List11341"/>
    <w:next w:val="NoList"/>
    <w:semiHidden/>
    <w:rsid w:val="00726CC5"/>
  </w:style>
  <w:style w:type="numbering" w:customStyle="1" w:styleId="NoList21241">
    <w:name w:val="No List21241"/>
    <w:next w:val="NoList"/>
    <w:semiHidden/>
    <w:rsid w:val="00726CC5"/>
  </w:style>
  <w:style w:type="numbering" w:customStyle="1" w:styleId="NoList8241">
    <w:name w:val="No List8241"/>
    <w:next w:val="NoList"/>
    <w:semiHidden/>
    <w:rsid w:val="00726CC5"/>
  </w:style>
  <w:style w:type="numbering" w:customStyle="1" w:styleId="NoList12241">
    <w:name w:val="No List12241"/>
    <w:next w:val="NoList"/>
    <w:semiHidden/>
    <w:rsid w:val="00726CC5"/>
  </w:style>
  <w:style w:type="numbering" w:customStyle="1" w:styleId="NoList22241">
    <w:name w:val="No List22241"/>
    <w:next w:val="NoList"/>
    <w:semiHidden/>
    <w:rsid w:val="00726CC5"/>
  </w:style>
  <w:style w:type="numbering" w:customStyle="1" w:styleId="NoList9241">
    <w:name w:val="No List9241"/>
    <w:next w:val="NoList"/>
    <w:semiHidden/>
    <w:rsid w:val="00726CC5"/>
  </w:style>
  <w:style w:type="numbering" w:customStyle="1" w:styleId="NoList13241">
    <w:name w:val="No List13241"/>
    <w:next w:val="NoList"/>
    <w:semiHidden/>
    <w:rsid w:val="00726CC5"/>
  </w:style>
  <w:style w:type="numbering" w:customStyle="1" w:styleId="NoList23241">
    <w:name w:val="No List23241"/>
    <w:next w:val="NoList"/>
    <w:semiHidden/>
    <w:rsid w:val="00726CC5"/>
  </w:style>
  <w:style w:type="numbering" w:customStyle="1" w:styleId="NoList10241">
    <w:name w:val="No List10241"/>
    <w:next w:val="NoList"/>
    <w:semiHidden/>
    <w:rsid w:val="00726CC5"/>
  </w:style>
  <w:style w:type="numbering" w:customStyle="1" w:styleId="NoList14241">
    <w:name w:val="No List14241"/>
    <w:next w:val="NoList"/>
    <w:semiHidden/>
    <w:rsid w:val="00726CC5"/>
  </w:style>
  <w:style w:type="numbering" w:customStyle="1" w:styleId="NoList24241">
    <w:name w:val="No List24241"/>
    <w:next w:val="NoList"/>
    <w:semiHidden/>
    <w:rsid w:val="00726CC5"/>
  </w:style>
  <w:style w:type="numbering" w:customStyle="1" w:styleId="NoList31241">
    <w:name w:val="No List31241"/>
    <w:next w:val="NoList"/>
    <w:semiHidden/>
    <w:rsid w:val="00726CC5"/>
  </w:style>
  <w:style w:type="numbering" w:customStyle="1" w:styleId="NoList41241">
    <w:name w:val="No List41241"/>
    <w:next w:val="NoList"/>
    <w:semiHidden/>
    <w:rsid w:val="00726CC5"/>
  </w:style>
  <w:style w:type="numbering" w:customStyle="1" w:styleId="NoList51241">
    <w:name w:val="No List51241"/>
    <w:next w:val="NoList"/>
    <w:semiHidden/>
    <w:rsid w:val="00726CC5"/>
  </w:style>
  <w:style w:type="numbering" w:customStyle="1" w:styleId="NoList15241">
    <w:name w:val="No List15241"/>
    <w:next w:val="NoList"/>
    <w:semiHidden/>
    <w:rsid w:val="00726CC5"/>
  </w:style>
  <w:style w:type="numbering" w:customStyle="1" w:styleId="NoList16241">
    <w:name w:val="No List16241"/>
    <w:next w:val="NoList"/>
    <w:semiHidden/>
    <w:rsid w:val="00726CC5"/>
  </w:style>
  <w:style w:type="numbering" w:customStyle="1" w:styleId="12410">
    <w:name w:val="无列表1241"/>
    <w:next w:val="NoList"/>
    <w:semiHidden/>
    <w:rsid w:val="00726CC5"/>
  </w:style>
  <w:style w:type="numbering" w:customStyle="1" w:styleId="NoList111241">
    <w:name w:val="No List111241"/>
    <w:next w:val="NoList"/>
    <w:semiHidden/>
    <w:rsid w:val="00726CC5"/>
  </w:style>
  <w:style w:type="numbering" w:customStyle="1" w:styleId="2410">
    <w:name w:val="无列表241"/>
    <w:next w:val="NoList"/>
    <w:uiPriority w:val="99"/>
    <w:semiHidden/>
    <w:unhideWhenUsed/>
    <w:rsid w:val="00726CC5"/>
  </w:style>
  <w:style w:type="numbering" w:customStyle="1" w:styleId="3411">
    <w:name w:val="无列表341"/>
    <w:next w:val="NoList"/>
    <w:uiPriority w:val="99"/>
    <w:semiHidden/>
    <w:unhideWhenUsed/>
    <w:rsid w:val="00726CC5"/>
  </w:style>
  <w:style w:type="numbering" w:customStyle="1" w:styleId="NoList2041">
    <w:name w:val="No List2041"/>
    <w:next w:val="NoList"/>
    <w:semiHidden/>
    <w:rsid w:val="00726CC5"/>
  </w:style>
  <w:style w:type="numbering" w:customStyle="1" w:styleId="NoList2741">
    <w:name w:val="No List2741"/>
    <w:next w:val="NoList"/>
    <w:uiPriority w:val="99"/>
    <w:semiHidden/>
    <w:unhideWhenUsed/>
    <w:rsid w:val="00726CC5"/>
  </w:style>
  <w:style w:type="numbering" w:customStyle="1" w:styleId="NoList2841">
    <w:name w:val="No List2841"/>
    <w:next w:val="NoList"/>
    <w:uiPriority w:val="99"/>
    <w:semiHidden/>
    <w:unhideWhenUsed/>
    <w:rsid w:val="00726CC5"/>
  </w:style>
  <w:style w:type="numbering" w:customStyle="1" w:styleId="NoList401">
    <w:name w:val="No List401"/>
    <w:next w:val="NoList"/>
    <w:uiPriority w:val="99"/>
    <w:semiHidden/>
    <w:unhideWhenUsed/>
    <w:rsid w:val="00726CC5"/>
  </w:style>
  <w:style w:type="numbering" w:customStyle="1" w:styleId="NoList1271">
    <w:name w:val="No List1271"/>
    <w:next w:val="NoList"/>
    <w:semiHidden/>
    <w:unhideWhenUsed/>
    <w:rsid w:val="00726CC5"/>
  </w:style>
  <w:style w:type="numbering" w:customStyle="1" w:styleId="NoList11171">
    <w:name w:val="No List11171"/>
    <w:next w:val="NoList"/>
    <w:semiHidden/>
    <w:rsid w:val="00726CC5"/>
  </w:style>
  <w:style w:type="numbering" w:customStyle="1" w:styleId="NoList2201">
    <w:name w:val="No List2201"/>
    <w:next w:val="NoList"/>
    <w:semiHidden/>
    <w:rsid w:val="00726CC5"/>
  </w:style>
  <w:style w:type="numbering" w:customStyle="1" w:styleId="NoList3101">
    <w:name w:val="No List3101"/>
    <w:next w:val="NoList"/>
    <w:semiHidden/>
    <w:unhideWhenUsed/>
    <w:rsid w:val="00726CC5"/>
  </w:style>
  <w:style w:type="numbering" w:customStyle="1" w:styleId="1710">
    <w:name w:val="목록 없음171"/>
    <w:next w:val="NoList"/>
    <w:semiHidden/>
    <w:unhideWhenUsed/>
    <w:rsid w:val="00726CC5"/>
  </w:style>
  <w:style w:type="numbering" w:customStyle="1" w:styleId="2710">
    <w:name w:val="목록 없음271"/>
    <w:next w:val="NoList"/>
    <w:semiHidden/>
    <w:rsid w:val="00726CC5"/>
  </w:style>
  <w:style w:type="numbering" w:customStyle="1" w:styleId="NoList481">
    <w:name w:val="No List481"/>
    <w:next w:val="NoList"/>
    <w:semiHidden/>
    <w:unhideWhenUsed/>
    <w:rsid w:val="00726CC5"/>
  </w:style>
  <w:style w:type="numbering" w:customStyle="1" w:styleId="NoList581">
    <w:name w:val="No List581"/>
    <w:next w:val="NoList"/>
    <w:semiHidden/>
    <w:rsid w:val="00726CC5"/>
  </w:style>
  <w:style w:type="numbering" w:customStyle="1" w:styleId="NoList671">
    <w:name w:val="No List671"/>
    <w:next w:val="NoList"/>
    <w:semiHidden/>
    <w:rsid w:val="00726CC5"/>
  </w:style>
  <w:style w:type="numbering" w:customStyle="1" w:styleId="NoList771">
    <w:name w:val="No List771"/>
    <w:next w:val="NoList"/>
    <w:semiHidden/>
    <w:rsid w:val="00726CC5"/>
  </w:style>
  <w:style w:type="numbering" w:customStyle="1" w:styleId="NoList21101">
    <w:name w:val="No List21101"/>
    <w:next w:val="NoList"/>
    <w:semiHidden/>
    <w:rsid w:val="00726CC5"/>
  </w:style>
  <w:style w:type="numbering" w:customStyle="1" w:styleId="NoList871">
    <w:name w:val="No List871"/>
    <w:next w:val="NoList"/>
    <w:semiHidden/>
    <w:rsid w:val="00726CC5"/>
  </w:style>
  <w:style w:type="numbering" w:customStyle="1" w:styleId="NoList1281">
    <w:name w:val="No List1281"/>
    <w:next w:val="NoList"/>
    <w:semiHidden/>
    <w:rsid w:val="00726CC5"/>
  </w:style>
  <w:style w:type="numbering" w:customStyle="1" w:styleId="NoList2271">
    <w:name w:val="No List2271"/>
    <w:next w:val="NoList"/>
    <w:semiHidden/>
    <w:rsid w:val="00726CC5"/>
  </w:style>
  <w:style w:type="numbering" w:customStyle="1" w:styleId="NoList971">
    <w:name w:val="No List971"/>
    <w:next w:val="NoList"/>
    <w:semiHidden/>
    <w:rsid w:val="00726CC5"/>
  </w:style>
  <w:style w:type="numbering" w:customStyle="1" w:styleId="NoList1371">
    <w:name w:val="No List1371"/>
    <w:next w:val="NoList"/>
    <w:semiHidden/>
    <w:rsid w:val="00726CC5"/>
  </w:style>
  <w:style w:type="numbering" w:customStyle="1" w:styleId="NoList2371">
    <w:name w:val="No List2371"/>
    <w:next w:val="NoList"/>
    <w:semiHidden/>
    <w:rsid w:val="00726CC5"/>
  </w:style>
  <w:style w:type="numbering" w:customStyle="1" w:styleId="NoList1071">
    <w:name w:val="No List1071"/>
    <w:next w:val="NoList"/>
    <w:semiHidden/>
    <w:rsid w:val="00726CC5"/>
  </w:style>
  <w:style w:type="numbering" w:customStyle="1" w:styleId="NoList1471">
    <w:name w:val="No List1471"/>
    <w:next w:val="NoList"/>
    <w:semiHidden/>
    <w:rsid w:val="00726CC5"/>
  </w:style>
  <w:style w:type="numbering" w:customStyle="1" w:styleId="NoList2471">
    <w:name w:val="No List2471"/>
    <w:next w:val="NoList"/>
    <w:semiHidden/>
    <w:rsid w:val="00726CC5"/>
  </w:style>
  <w:style w:type="numbering" w:customStyle="1" w:styleId="NoList3171">
    <w:name w:val="No List3171"/>
    <w:next w:val="NoList"/>
    <w:semiHidden/>
    <w:rsid w:val="00726CC5"/>
  </w:style>
  <w:style w:type="numbering" w:customStyle="1" w:styleId="NoList4171">
    <w:name w:val="No List4171"/>
    <w:next w:val="NoList"/>
    <w:semiHidden/>
    <w:rsid w:val="00726CC5"/>
  </w:style>
  <w:style w:type="numbering" w:customStyle="1" w:styleId="NoList5171">
    <w:name w:val="No List5171"/>
    <w:next w:val="NoList"/>
    <w:semiHidden/>
    <w:rsid w:val="00726CC5"/>
  </w:style>
  <w:style w:type="numbering" w:customStyle="1" w:styleId="NoList1571">
    <w:name w:val="No List1571"/>
    <w:next w:val="NoList"/>
    <w:semiHidden/>
    <w:rsid w:val="00726CC5"/>
  </w:style>
  <w:style w:type="numbering" w:customStyle="1" w:styleId="NoList1671">
    <w:name w:val="No List1671"/>
    <w:next w:val="NoList"/>
    <w:semiHidden/>
    <w:rsid w:val="00726CC5"/>
  </w:style>
  <w:style w:type="numbering" w:customStyle="1" w:styleId="1711">
    <w:name w:val="无列表171"/>
    <w:next w:val="NoList"/>
    <w:semiHidden/>
    <w:rsid w:val="00726CC5"/>
  </w:style>
  <w:style w:type="numbering" w:customStyle="1" w:styleId="NoList11181">
    <w:name w:val="No List11181"/>
    <w:next w:val="NoList"/>
    <w:semiHidden/>
    <w:rsid w:val="00726CC5"/>
  </w:style>
  <w:style w:type="numbering" w:customStyle="1" w:styleId="NoList1751">
    <w:name w:val="No List1751"/>
    <w:next w:val="NoList"/>
    <w:uiPriority w:val="99"/>
    <w:semiHidden/>
    <w:unhideWhenUsed/>
    <w:rsid w:val="00726CC5"/>
  </w:style>
  <w:style w:type="numbering" w:customStyle="1" w:styleId="NoList1851">
    <w:name w:val="No List1851"/>
    <w:next w:val="NoList"/>
    <w:uiPriority w:val="99"/>
    <w:semiHidden/>
    <w:rsid w:val="00726CC5"/>
  </w:style>
  <w:style w:type="numbering" w:customStyle="1" w:styleId="NoList2551">
    <w:name w:val="No List2551"/>
    <w:next w:val="NoList"/>
    <w:semiHidden/>
    <w:rsid w:val="00726CC5"/>
  </w:style>
  <w:style w:type="numbering" w:customStyle="1" w:styleId="NoList3251">
    <w:name w:val="No List3251"/>
    <w:next w:val="NoList"/>
    <w:semiHidden/>
    <w:unhideWhenUsed/>
    <w:rsid w:val="00726CC5"/>
  </w:style>
  <w:style w:type="numbering" w:customStyle="1" w:styleId="11510">
    <w:name w:val="목록 없음1151"/>
    <w:next w:val="NoList"/>
    <w:semiHidden/>
    <w:unhideWhenUsed/>
    <w:rsid w:val="00726CC5"/>
  </w:style>
  <w:style w:type="numbering" w:customStyle="1" w:styleId="2151">
    <w:name w:val="목록 없음2151"/>
    <w:next w:val="NoList"/>
    <w:semiHidden/>
    <w:rsid w:val="00726CC5"/>
  </w:style>
  <w:style w:type="numbering" w:customStyle="1" w:styleId="NoList4251">
    <w:name w:val="No List4251"/>
    <w:next w:val="NoList"/>
    <w:semiHidden/>
    <w:unhideWhenUsed/>
    <w:rsid w:val="00726CC5"/>
  </w:style>
  <w:style w:type="numbering" w:customStyle="1" w:styleId="NoList5251">
    <w:name w:val="No List5251"/>
    <w:next w:val="NoList"/>
    <w:semiHidden/>
    <w:rsid w:val="00726CC5"/>
  </w:style>
  <w:style w:type="numbering" w:customStyle="1" w:styleId="NoList6151">
    <w:name w:val="No List6151"/>
    <w:next w:val="NoList"/>
    <w:semiHidden/>
    <w:rsid w:val="00726CC5"/>
  </w:style>
  <w:style w:type="numbering" w:customStyle="1" w:styleId="NoList7151">
    <w:name w:val="No List7151"/>
    <w:next w:val="NoList"/>
    <w:semiHidden/>
    <w:rsid w:val="00726CC5"/>
  </w:style>
  <w:style w:type="numbering" w:customStyle="1" w:styleId="NoList11251">
    <w:name w:val="No List11251"/>
    <w:next w:val="NoList"/>
    <w:semiHidden/>
    <w:rsid w:val="00726CC5"/>
  </w:style>
  <w:style w:type="numbering" w:customStyle="1" w:styleId="NoList21151">
    <w:name w:val="No List21151"/>
    <w:next w:val="NoList"/>
    <w:semiHidden/>
    <w:rsid w:val="00726CC5"/>
  </w:style>
  <w:style w:type="numbering" w:customStyle="1" w:styleId="NoList8151">
    <w:name w:val="No List8151"/>
    <w:next w:val="NoList"/>
    <w:semiHidden/>
    <w:rsid w:val="00726CC5"/>
  </w:style>
  <w:style w:type="numbering" w:customStyle="1" w:styleId="NoList12151">
    <w:name w:val="No List12151"/>
    <w:next w:val="NoList"/>
    <w:semiHidden/>
    <w:rsid w:val="00726CC5"/>
  </w:style>
  <w:style w:type="numbering" w:customStyle="1" w:styleId="NoList22151">
    <w:name w:val="No List22151"/>
    <w:next w:val="NoList"/>
    <w:semiHidden/>
    <w:rsid w:val="00726CC5"/>
  </w:style>
  <w:style w:type="numbering" w:customStyle="1" w:styleId="NoList9151">
    <w:name w:val="No List9151"/>
    <w:next w:val="NoList"/>
    <w:semiHidden/>
    <w:rsid w:val="00726CC5"/>
  </w:style>
  <w:style w:type="numbering" w:customStyle="1" w:styleId="NoList13151">
    <w:name w:val="No List13151"/>
    <w:next w:val="NoList"/>
    <w:semiHidden/>
    <w:rsid w:val="00726CC5"/>
  </w:style>
  <w:style w:type="numbering" w:customStyle="1" w:styleId="NoList23151">
    <w:name w:val="No List23151"/>
    <w:next w:val="NoList"/>
    <w:semiHidden/>
    <w:rsid w:val="00726CC5"/>
  </w:style>
  <w:style w:type="numbering" w:customStyle="1" w:styleId="NoList10151">
    <w:name w:val="No List10151"/>
    <w:next w:val="NoList"/>
    <w:semiHidden/>
    <w:rsid w:val="00726CC5"/>
  </w:style>
  <w:style w:type="numbering" w:customStyle="1" w:styleId="NoList14151">
    <w:name w:val="No List14151"/>
    <w:next w:val="NoList"/>
    <w:semiHidden/>
    <w:rsid w:val="00726CC5"/>
  </w:style>
  <w:style w:type="numbering" w:customStyle="1" w:styleId="NoList24151">
    <w:name w:val="No List24151"/>
    <w:next w:val="NoList"/>
    <w:semiHidden/>
    <w:rsid w:val="00726CC5"/>
  </w:style>
  <w:style w:type="numbering" w:customStyle="1" w:styleId="NoList31151">
    <w:name w:val="No List31151"/>
    <w:next w:val="NoList"/>
    <w:semiHidden/>
    <w:rsid w:val="00726CC5"/>
  </w:style>
  <w:style w:type="numbering" w:customStyle="1" w:styleId="NoList41151">
    <w:name w:val="No List41151"/>
    <w:next w:val="NoList"/>
    <w:semiHidden/>
    <w:rsid w:val="00726CC5"/>
  </w:style>
  <w:style w:type="numbering" w:customStyle="1" w:styleId="NoList51151">
    <w:name w:val="No List51151"/>
    <w:next w:val="NoList"/>
    <w:semiHidden/>
    <w:rsid w:val="00726CC5"/>
  </w:style>
  <w:style w:type="numbering" w:customStyle="1" w:styleId="NoList15151">
    <w:name w:val="No List15151"/>
    <w:next w:val="NoList"/>
    <w:semiHidden/>
    <w:rsid w:val="00726CC5"/>
  </w:style>
  <w:style w:type="numbering" w:customStyle="1" w:styleId="NoList16151">
    <w:name w:val="No List16151"/>
    <w:next w:val="NoList"/>
    <w:semiHidden/>
    <w:rsid w:val="00726CC5"/>
  </w:style>
  <w:style w:type="numbering" w:customStyle="1" w:styleId="11511">
    <w:name w:val="无列表1151"/>
    <w:next w:val="NoList"/>
    <w:semiHidden/>
    <w:rsid w:val="00726CC5"/>
  </w:style>
  <w:style w:type="numbering" w:customStyle="1" w:styleId="NoList111151">
    <w:name w:val="No List111151"/>
    <w:next w:val="NoList"/>
    <w:semiHidden/>
    <w:rsid w:val="00726CC5"/>
  </w:style>
  <w:style w:type="numbering" w:customStyle="1" w:styleId="NoList1951">
    <w:name w:val="No List1951"/>
    <w:next w:val="NoList"/>
    <w:uiPriority w:val="99"/>
    <w:semiHidden/>
    <w:unhideWhenUsed/>
    <w:rsid w:val="00726CC5"/>
  </w:style>
  <w:style w:type="numbering" w:customStyle="1" w:styleId="NoList11051">
    <w:name w:val="No List11051"/>
    <w:next w:val="NoList"/>
    <w:uiPriority w:val="99"/>
    <w:semiHidden/>
    <w:rsid w:val="00726CC5"/>
  </w:style>
  <w:style w:type="numbering" w:customStyle="1" w:styleId="NoList2651">
    <w:name w:val="No List2651"/>
    <w:next w:val="NoList"/>
    <w:semiHidden/>
    <w:rsid w:val="00726CC5"/>
  </w:style>
  <w:style w:type="numbering" w:customStyle="1" w:styleId="NoList3351">
    <w:name w:val="No List3351"/>
    <w:next w:val="NoList"/>
    <w:semiHidden/>
    <w:unhideWhenUsed/>
    <w:rsid w:val="00726CC5"/>
  </w:style>
  <w:style w:type="numbering" w:customStyle="1" w:styleId="1251">
    <w:name w:val="목록 없음1251"/>
    <w:next w:val="NoList"/>
    <w:semiHidden/>
    <w:unhideWhenUsed/>
    <w:rsid w:val="00726CC5"/>
  </w:style>
  <w:style w:type="numbering" w:customStyle="1" w:styleId="2251">
    <w:name w:val="목록 없음2251"/>
    <w:next w:val="NoList"/>
    <w:semiHidden/>
    <w:rsid w:val="00726CC5"/>
  </w:style>
  <w:style w:type="numbering" w:customStyle="1" w:styleId="NoList4351">
    <w:name w:val="No List4351"/>
    <w:next w:val="NoList"/>
    <w:semiHidden/>
    <w:unhideWhenUsed/>
    <w:rsid w:val="00726CC5"/>
  </w:style>
  <w:style w:type="numbering" w:customStyle="1" w:styleId="NoList5351">
    <w:name w:val="No List5351"/>
    <w:next w:val="NoList"/>
    <w:semiHidden/>
    <w:rsid w:val="00726CC5"/>
  </w:style>
  <w:style w:type="numbering" w:customStyle="1" w:styleId="NoList6251">
    <w:name w:val="No List6251"/>
    <w:next w:val="NoList"/>
    <w:semiHidden/>
    <w:rsid w:val="00726CC5"/>
  </w:style>
  <w:style w:type="numbering" w:customStyle="1" w:styleId="NoList7251">
    <w:name w:val="No List7251"/>
    <w:next w:val="NoList"/>
    <w:semiHidden/>
    <w:rsid w:val="00726CC5"/>
  </w:style>
  <w:style w:type="numbering" w:customStyle="1" w:styleId="NoList11351">
    <w:name w:val="No List11351"/>
    <w:next w:val="NoList"/>
    <w:semiHidden/>
    <w:rsid w:val="00726CC5"/>
  </w:style>
  <w:style w:type="numbering" w:customStyle="1" w:styleId="NoList21251">
    <w:name w:val="No List21251"/>
    <w:next w:val="NoList"/>
    <w:semiHidden/>
    <w:rsid w:val="00726CC5"/>
  </w:style>
  <w:style w:type="numbering" w:customStyle="1" w:styleId="NoList8251">
    <w:name w:val="No List8251"/>
    <w:next w:val="NoList"/>
    <w:semiHidden/>
    <w:rsid w:val="00726CC5"/>
  </w:style>
  <w:style w:type="numbering" w:customStyle="1" w:styleId="NoList12251">
    <w:name w:val="No List12251"/>
    <w:next w:val="NoList"/>
    <w:semiHidden/>
    <w:rsid w:val="00726CC5"/>
  </w:style>
  <w:style w:type="numbering" w:customStyle="1" w:styleId="NoList22251">
    <w:name w:val="No List22251"/>
    <w:next w:val="NoList"/>
    <w:semiHidden/>
    <w:rsid w:val="00726CC5"/>
  </w:style>
  <w:style w:type="numbering" w:customStyle="1" w:styleId="NoList9251">
    <w:name w:val="No List9251"/>
    <w:next w:val="NoList"/>
    <w:semiHidden/>
    <w:rsid w:val="00726CC5"/>
  </w:style>
  <w:style w:type="numbering" w:customStyle="1" w:styleId="NoList13251">
    <w:name w:val="No List13251"/>
    <w:next w:val="NoList"/>
    <w:semiHidden/>
    <w:rsid w:val="00726CC5"/>
  </w:style>
  <w:style w:type="numbering" w:customStyle="1" w:styleId="NoList23251">
    <w:name w:val="No List23251"/>
    <w:next w:val="NoList"/>
    <w:semiHidden/>
    <w:rsid w:val="00726CC5"/>
  </w:style>
  <w:style w:type="numbering" w:customStyle="1" w:styleId="NoList10251">
    <w:name w:val="No List10251"/>
    <w:next w:val="NoList"/>
    <w:semiHidden/>
    <w:rsid w:val="00726CC5"/>
  </w:style>
  <w:style w:type="numbering" w:customStyle="1" w:styleId="NoList14251">
    <w:name w:val="No List14251"/>
    <w:next w:val="NoList"/>
    <w:semiHidden/>
    <w:rsid w:val="00726CC5"/>
  </w:style>
  <w:style w:type="numbering" w:customStyle="1" w:styleId="NoList24251">
    <w:name w:val="No List24251"/>
    <w:next w:val="NoList"/>
    <w:semiHidden/>
    <w:rsid w:val="00726CC5"/>
  </w:style>
  <w:style w:type="numbering" w:customStyle="1" w:styleId="NoList31251">
    <w:name w:val="No List31251"/>
    <w:next w:val="NoList"/>
    <w:semiHidden/>
    <w:rsid w:val="00726CC5"/>
  </w:style>
  <w:style w:type="numbering" w:customStyle="1" w:styleId="NoList41251">
    <w:name w:val="No List41251"/>
    <w:next w:val="NoList"/>
    <w:semiHidden/>
    <w:rsid w:val="00726CC5"/>
  </w:style>
  <w:style w:type="numbering" w:customStyle="1" w:styleId="NoList51251">
    <w:name w:val="No List51251"/>
    <w:next w:val="NoList"/>
    <w:semiHidden/>
    <w:rsid w:val="00726CC5"/>
  </w:style>
  <w:style w:type="numbering" w:customStyle="1" w:styleId="NoList15251">
    <w:name w:val="No List15251"/>
    <w:next w:val="NoList"/>
    <w:semiHidden/>
    <w:rsid w:val="00726CC5"/>
  </w:style>
  <w:style w:type="numbering" w:customStyle="1" w:styleId="NoList16251">
    <w:name w:val="No List16251"/>
    <w:next w:val="NoList"/>
    <w:semiHidden/>
    <w:rsid w:val="00726CC5"/>
  </w:style>
  <w:style w:type="numbering" w:customStyle="1" w:styleId="12510">
    <w:name w:val="无列表1251"/>
    <w:next w:val="NoList"/>
    <w:semiHidden/>
    <w:rsid w:val="00726CC5"/>
  </w:style>
  <w:style w:type="numbering" w:customStyle="1" w:styleId="NoList111251">
    <w:name w:val="No List111251"/>
    <w:next w:val="NoList"/>
    <w:semiHidden/>
    <w:rsid w:val="00726CC5"/>
  </w:style>
  <w:style w:type="numbering" w:customStyle="1" w:styleId="2511">
    <w:name w:val="无列表251"/>
    <w:next w:val="NoList"/>
    <w:uiPriority w:val="99"/>
    <w:semiHidden/>
    <w:unhideWhenUsed/>
    <w:rsid w:val="00726CC5"/>
  </w:style>
  <w:style w:type="numbering" w:customStyle="1" w:styleId="3511">
    <w:name w:val="无列表351"/>
    <w:next w:val="NoList"/>
    <w:uiPriority w:val="99"/>
    <w:semiHidden/>
    <w:unhideWhenUsed/>
    <w:rsid w:val="00726CC5"/>
  </w:style>
  <w:style w:type="numbering" w:customStyle="1" w:styleId="NoList2051">
    <w:name w:val="No List2051"/>
    <w:next w:val="NoList"/>
    <w:semiHidden/>
    <w:rsid w:val="00726CC5"/>
  </w:style>
  <w:style w:type="numbering" w:customStyle="1" w:styleId="NoList2751">
    <w:name w:val="No List2751"/>
    <w:next w:val="NoList"/>
    <w:uiPriority w:val="99"/>
    <w:semiHidden/>
    <w:unhideWhenUsed/>
    <w:rsid w:val="00726CC5"/>
  </w:style>
  <w:style w:type="numbering" w:customStyle="1" w:styleId="NoList2851">
    <w:name w:val="No List2851"/>
    <w:next w:val="NoList"/>
    <w:uiPriority w:val="99"/>
    <w:semiHidden/>
    <w:unhideWhenUsed/>
    <w:rsid w:val="00726CC5"/>
  </w:style>
  <w:style w:type="numbering" w:customStyle="1" w:styleId="NoList2912">
    <w:name w:val="No List2912"/>
    <w:next w:val="NoList"/>
    <w:uiPriority w:val="99"/>
    <w:semiHidden/>
    <w:unhideWhenUsed/>
    <w:rsid w:val="00726CC5"/>
  </w:style>
  <w:style w:type="numbering" w:customStyle="1" w:styleId="NoList11412">
    <w:name w:val="No List11412"/>
    <w:next w:val="NoList"/>
    <w:semiHidden/>
    <w:unhideWhenUsed/>
    <w:rsid w:val="00726CC5"/>
  </w:style>
  <w:style w:type="numbering" w:customStyle="1" w:styleId="NoList11512">
    <w:name w:val="No List11512"/>
    <w:next w:val="NoList"/>
    <w:semiHidden/>
    <w:rsid w:val="00726CC5"/>
  </w:style>
  <w:style w:type="numbering" w:customStyle="1" w:styleId="NoList21012">
    <w:name w:val="No List21012"/>
    <w:next w:val="NoList"/>
    <w:semiHidden/>
    <w:rsid w:val="00726CC5"/>
  </w:style>
  <w:style w:type="numbering" w:customStyle="1" w:styleId="NoList3412">
    <w:name w:val="No List3412"/>
    <w:next w:val="NoList"/>
    <w:semiHidden/>
    <w:unhideWhenUsed/>
    <w:rsid w:val="00726CC5"/>
  </w:style>
  <w:style w:type="numbering" w:customStyle="1" w:styleId="13120">
    <w:name w:val="목록 없음1312"/>
    <w:next w:val="NoList"/>
    <w:semiHidden/>
    <w:unhideWhenUsed/>
    <w:rsid w:val="00726CC5"/>
  </w:style>
  <w:style w:type="numbering" w:customStyle="1" w:styleId="2312">
    <w:name w:val="목록 없음2312"/>
    <w:next w:val="NoList"/>
    <w:semiHidden/>
    <w:rsid w:val="00726CC5"/>
  </w:style>
  <w:style w:type="numbering" w:customStyle="1" w:styleId="NoList4412">
    <w:name w:val="No List4412"/>
    <w:next w:val="NoList"/>
    <w:semiHidden/>
    <w:unhideWhenUsed/>
    <w:rsid w:val="00726CC5"/>
  </w:style>
  <w:style w:type="numbering" w:customStyle="1" w:styleId="NoList5412">
    <w:name w:val="No List5412"/>
    <w:next w:val="NoList"/>
    <w:semiHidden/>
    <w:rsid w:val="00726CC5"/>
  </w:style>
  <w:style w:type="numbering" w:customStyle="1" w:styleId="NoList6312">
    <w:name w:val="No List6312"/>
    <w:next w:val="NoList"/>
    <w:semiHidden/>
    <w:rsid w:val="00726CC5"/>
  </w:style>
  <w:style w:type="numbering" w:customStyle="1" w:styleId="NoList7312">
    <w:name w:val="No List7312"/>
    <w:next w:val="NoList"/>
    <w:semiHidden/>
    <w:rsid w:val="00726CC5"/>
  </w:style>
  <w:style w:type="numbering" w:customStyle="1" w:styleId="NoList21312">
    <w:name w:val="No List21312"/>
    <w:next w:val="NoList"/>
    <w:semiHidden/>
    <w:rsid w:val="00726CC5"/>
  </w:style>
  <w:style w:type="numbering" w:customStyle="1" w:styleId="NoList8312">
    <w:name w:val="No List8312"/>
    <w:next w:val="NoList"/>
    <w:semiHidden/>
    <w:rsid w:val="00726CC5"/>
  </w:style>
  <w:style w:type="numbering" w:customStyle="1" w:styleId="NoList12312">
    <w:name w:val="No List12312"/>
    <w:next w:val="NoList"/>
    <w:semiHidden/>
    <w:rsid w:val="00726CC5"/>
  </w:style>
  <w:style w:type="numbering" w:customStyle="1" w:styleId="NoList22312">
    <w:name w:val="No List22312"/>
    <w:next w:val="NoList"/>
    <w:semiHidden/>
    <w:rsid w:val="00726CC5"/>
  </w:style>
  <w:style w:type="numbering" w:customStyle="1" w:styleId="NoList9312">
    <w:name w:val="No List9312"/>
    <w:next w:val="NoList"/>
    <w:semiHidden/>
    <w:rsid w:val="00726CC5"/>
  </w:style>
  <w:style w:type="numbering" w:customStyle="1" w:styleId="NoList13312">
    <w:name w:val="No List13312"/>
    <w:next w:val="NoList"/>
    <w:semiHidden/>
    <w:rsid w:val="00726CC5"/>
  </w:style>
  <w:style w:type="numbering" w:customStyle="1" w:styleId="NoList23312">
    <w:name w:val="No List23312"/>
    <w:next w:val="NoList"/>
    <w:semiHidden/>
    <w:rsid w:val="00726CC5"/>
  </w:style>
  <w:style w:type="numbering" w:customStyle="1" w:styleId="NoList10312">
    <w:name w:val="No List10312"/>
    <w:next w:val="NoList"/>
    <w:semiHidden/>
    <w:rsid w:val="00726CC5"/>
  </w:style>
  <w:style w:type="numbering" w:customStyle="1" w:styleId="NoList14312">
    <w:name w:val="No List14312"/>
    <w:next w:val="NoList"/>
    <w:semiHidden/>
    <w:rsid w:val="00726CC5"/>
  </w:style>
  <w:style w:type="numbering" w:customStyle="1" w:styleId="NoList24312">
    <w:name w:val="No List24312"/>
    <w:next w:val="NoList"/>
    <w:semiHidden/>
    <w:rsid w:val="00726CC5"/>
  </w:style>
  <w:style w:type="numbering" w:customStyle="1" w:styleId="NoList31312">
    <w:name w:val="No List31312"/>
    <w:next w:val="NoList"/>
    <w:semiHidden/>
    <w:rsid w:val="00726CC5"/>
  </w:style>
  <w:style w:type="numbering" w:customStyle="1" w:styleId="NoList41312">
    <w:name w:val="No List41312"/>
    <w:next w:val="NoList"/>
    <w:semiHidden/>
    <w:rsid w:val="00726CC5"/>
  </w:style>
  <w:style w:type="numbering" w:customStyle="1" w:styleId="NoList51312">
    <w:name w:val="No List51312"/>
    <w:next w:val="NoList"/>
    <w:semiHidden/>
    <w:rsid w:val="00726CC5"/>
  </w:style>
  <w:style w:type="numbering" w:customStyle="1" w:styleId="NoList15312">
    <w:name w:val="No List15312"/>
    <w:next w:val="NoList"/>
    <w:semiHidden/>
    <w:rsid w:val="00726CC5"/>
  </w:style>
  <w:style w:type="numbering" w:customStyle="1" w:styleId="NoList16312">
    <w:name w:val="No List16312"/>
    <w:next w:val="NoList"/>
    <w:semiHidden/>
    <w:rsid w:val="00726CC5"/>
  </w:style>
  <w:style w:type="numbering" w:customStyle="1" w:styleId="13121">
    <w:name w:val="无列表1312"/>
    <w:next w:val="NoList"/>
    <w:semiHidden/>
    <w:rsid w:val="00726CC5"/>
  </w:style>
  <w:style w:type="numbering" w:customStyle="1" w:styleId="NoList111312">
    <w:name w:val="No List111312"/>
    <w:next w:val="NoList"/>
    <w:semiHidden/>
    <w:rsid w:val="00726CC5"/>
  </w:style>
  <w:style w:type="numbering" w:customStyle="1" w:styleId="NoList17112">
    <w:name w:val="No List17112"/>
    <w:next w:val="NoList"/>
    <w:uiPriority w:val="99"/>
    <w:semiHidden/>
    <w:unhideWhenUsed/>
    <w:rsid w:val="00726CC5"/>
  </w:style>
  <w:style w:type="numbering" w:customStyle="1" w:styleId="NoList18112">
    <w:name w:val="No List18112"/>
    <w:next w:val="NoList"/>
    <w:uiPriority w:val="99"/>
    <w:semiHidden/>
    <w:rsid w:val="00726CC5"/>
  </w:style>
  <w:style w:type="numbering" w:customStyle="1" w:styleId="NoList25112">
    <w:name w:val="No List25112"/>
    <w:next w:val="NoList"/>
    <w:semiHidden/>
    <w:rsid w:val="00726CC5"/>
  </w:style>
  <w:style w:type="numbering" w:customStyle="1" w:styleId="NoList32112">
    <w:name w:val="No List32112"/>
    <w:next w:val="NoList"/>
    <w:semiHidden/>
    <w:unhideWhenUsed/>
    <w:rsid w:val="00726CC5"/>
  </w:style>
  <w:style w:type="numbering" w:customStyle="1" w:styleId="111120">
    <w:name w:val="목록 없음11112"/>
    <w:next w:val="NoList"/>
    <w:semiHidden/>
    <w:unhideWhenUsed/>
    <w:rsid w:val="00726CC5"/>
  </w:style>
  <w:style w:type="numbering" w:customStyle="1" w:styleId="21112">
    <w:name w:val="목록 없음21112"/>
    <w:next w:val="NoList"/>
    <w:semiHidden/>
    <w:rsid w:val="00726CC5"/>
  </w:style>
  <w:style w:type="numbering" w:customStyle="1" w:styleId="NoList42112">
    <w:name w:val="No List42112"/>
    <w:next w:val="NoList"/>
    <w:semiHidden/>
    <w:unhideWhenUsed/>
    <w:rsid w:val="00726CC5"/>
  </w:style>
  <w:style w:type="numbering" w:customStyle="1" w:styleId="NoList52112">
    <w:name w:val="No List52112"/>
    <w:next w:val="NoList"/>
    <w:semiHidden/>
    <w:rsid w:val="00726CC5"/>
  </w:style>
  <w:style w:type="numbering" w:customStyle="1" w:styleId="NoList61112">
    <w:name w:val="No List61112"/>
    <w:next w:val="NoList"/>
    <w:semiHidden/>
    <w:rsid w:val="00726CC5"/>
  </w:style>
  <w:style w:type="numbering" w:customStyle="1" w:styleId="NoList71112">
    <w:name w:val="No List71112"/>
    <w:next w:val="NoList"/>
    <w:semiHidden/>
    <w:rsid w:val="00726CC5"/>
  </w:style>
  <w:style w:type="numbering" w:customStyle="1" w:styleId="NoList112112">
    <w:name w:val="No List112112"/>
    <w:next w:val="NoList"/>
    <w:semiHidden/>
    <w:rsid w:val="00726CC5"/>
  </w:style>
  <w:style w:type="numbering" w:customStyle="1" w:styleId="NoList211112">
    <w:name w:val="No List211112"/>
    <w:next w:val="NoList"/>
    <w:semiHidden/>
    <w:rsid w:val="00726CC5"/>
  </w:style>
  <w:style w:type="numbering" w:customStyle="1" w:styleId="NoList81112">
    <w:name w:val="No List81112"/>
    <w:next w:val="NoList"/>
    <w:semiHidden/>
    <w:rsid w:val="00726CC5"/>
  </w:style>
  <w:style w:type="numbering" w:customStyle="1" w:styleId="NoList121112">
    <w:name w:val="No List121112"/>
    <w:next w:val="NoList"/>
    <w:semiHidden/>
    <w:rsid w:val="00726CC5"/>
  </w:style>
  <w:style w:type="numbering" w:customStyle="1" w:styleId="NoList221112">
    <w:name w:val="No List221112"/>
    <w:next w:val="NoList"/>
    <w:semiHidden/>
    <w:rsid w:val="00726CC5"/>
  </w:style>
  <w:style w:type="numbering" w:customStyle="1" w:styleId="NoList91112">
    <w:name w:val="No List91112"/>
    <w:next w:val="NoList"/>
    <w:semiHidden/>
    <w:rsid w:val="00726CC5"/>
  </w:style>
  <w:style w:type="numbering" w:customStyle="1" w:styleId="NoList131112">
    <w:name w:val="No List131112"/>
    <w:next w:val="NoList"/>
    <w:semiHidden/>
    <w:rsid w:val="00726CC5"/>
  </w:style>
  <w:style w:type="numbering" w:customStyle="1" w:styleId="NoList231112">
    <w:name w:val="No List231112"/>
    <w:next w:val="NoList"/>
    <w:semiHidden/>
    <w:rsid w:val="00726CC5"/>
  </w:style>
  <w:style w:type="numbering" w:customStyle="1" w:styleId="NoList101112">
    <w:name w:val="No List101112"/>
    <w:next w:val="NoList"/>
    <w:semiHidden/>
    <w:rsid w:val="00726CC5"/>
  </w:style>
  <w:style w:type="numbering" w:customStyle="1" w:styleId="NoList141112">
    <w:name w:val="No List141112"/>
    <w:next w:val="NoList"/>
    <w:semiHidden/>
    <w:rsid w:val="00726CC5"/>
  </w:style>
  <w:style w:type="numbering" w:customStyle="1" w:styleId="NoList241112">
    <w:name w:val="No List241112"/>
    <w:next w:val="NoList"/>
    <w:semiHidden/>
    <w:rsid w:val="00726CC5"/>
  </w:style>
  <w:style w:type="numbering" w:customStyle="1" w:styleId="NoList311112">
    <w:name w:val="No List311112"/>
    <w:next w:val="NoList"/>
    <w:semiHidden/>
    <w:rsid w:val="00726CC5"/>
  </w:style>
  <w:style w:type="numbering" w:customStyle="1" w:styleId="NoList411112">
    <w:name w:val="No List411112"/>
    <w:next w:val="NoList"/>
    <w:semiHidden/>
    <w:rsid w:val="00726CC5"/>
  </w:style>
  <w:style w:type="numbering" w:customStyle="1" w:styleId="NoList511112">
    <w:name w:val="No List511112"/>
    <w:next w:val="NoList"/>
    <w:semiHidden/>
    <w:rsid w:val="00726CC5"/>
  </w:style>
  <w:style w:type="numbering" w:customStyle="1" w:styleId="NoList151112">
    <w:name w:val="No List151112"/>
    <w:next w:val="NoList"/>
    <w:semiHidden/>
    <w:rsid w:val="00726CC5"/>
  </w:style>
  <w:style w:type="numbering" w:customStyle="1" w:styleId="NoList161112">
    <w:name w:val="No List161112"/>
    <w:next w:val="NoList"/>
    <w:semiHidden/>
    <w:rsid w:val="00726CC5"/>
  </w:style>
  <w:style w:type="numbering" w:customStyle="1" w:styleId="111121">
    <w:name w:val="无列表11112"/>
    <w:next w:val="NoList"/>
    <w:semiHidden/>
    <w:rsid w:val="00726CC5"/>
  </w:style>
  <w:style w:type="numbering" w:customStyle="1" w:styleId="NoList1111112">
    <w:name w:val="No List1111112"/>
    <w:next w:val="NoList"/>
    <w:semiHidden/>
    <w:rsid w:val="00726CC5"/>
  </w:style>
  <w:style w:type="numbering" w:customStyle="1" w:styleId="NoList19112">
    <w:name w:val="No List19112"/>
    <w:next w:val="NoList"/>
    <w:uiPriority w:val="99"/>
    <w:semiHidden/>
    <w:unhideWhenUsed/>
    <w:rsid w:val="00726CC5"/>
  </w:style>
  <w:style w:type="numbering" w:customStyle="1" w:styleId="NoList110112">
    <w:name w:val="No List110112"/>
    <w:next w:val="NoList"/>
    <w:uiPriority w:val="99"/>
    <w:semiHidden/>
    <w:rsid w:val="00726CC5"/>
  </w:style>
  <w:style w:type="numbering" w:customStyle="1" w:styleId="NoList26112">
    <w:name w:val="No List26112"/>
    <w:next w:val="NoList"/>
    <w:semiHidden/>
    <w:rsid w:val="00726CC5"/>
  </w:style>
  <w:style w:type="numbering" w:customStyle="1" w:styleId="NoList33112">
    <w:name w:val="No List33112"/>
    <w:next w:val="NoList"/>
    <w:semiHidden/>
    <w:unhideWhenUsed/>
    <w:rsid w:val="00726CC5"/>
  </w:style>
  <w:style w:type="numbering" w:customStyle="1" w:styleId="12112">
    <w:name w:val="목록 없음12112"/>
    <w:next w:val="NoList"/>
    <w:semiHidden/>
    <w:unhideWhenUsed/>
    <w:rsid w:val="00726CC5"/>
  </w:style>
  <w:style w:type="numbering" w:customStyle="1" w:styleId="22112">
    <w:name w:val="목록 없음22112"/>
    <w:next w:val="NoList"/>
    <w:semiHidden/>
    <w:rsid w:val="00726CC5"/>
  </w:style>
  <w:style w:type="numbering" w:customStyle="1" w:styleId="NoList43112">
    <w:name w:val="No List43112"/>
    <w:next w:val="NoList"/>
    <w:semiHidden/>
    <w:unhideWhenUsed/>
    <w:rsid w:val="00726CC5"/>
  </w:style>
  <w:style w:type="numbering" w:customStyle="1" w:styleId="NoList53112">
    <w:name w:val="No List53112"/>
    <w:next w:val="NoList"/>
    <w:semiHidden/>
    <w:rsid w:val="00726CC5"/>
  </w:style>
  <w:style w:type="numbering" w:customStyle="1" w:styleId="NoList62112">
    <w:name w:val="No List62112"/>
    <w:next w:val="NoList"/>
    <w:semiHidden/>
    <w:rsid w:val="00726CC5"/>
  </w:style>
  <w:style w:type="numbering" w:customStyle="1" w:styleId="NoList72112">
    <w:name w:val="No List72112"/>
    <w:next w:val="NoList"/>
    <w:semiHidden/>
    <w:rsid w:val="00726CC5"/>
  </w:style>
  <w:style w:type="numbering" w:customStyle="1" w:styleId="NoList113112">
    <w:name w:val="No List113112"/>
    <w:next w:val="NoList"/>
    <w:semiHidden/>
    <w:rsid w:val="00726CC5"/>
  </w:style>
  <w:style w:type="numbering" w:customStyle="1" w:styleId="NoList212112">
    <w:name w:val="No List212112"/>
    <w:next w:val="NoList"/>
    <w:semiHidden/>
    <w:rsid w:val="00726CC5"/>
  </w:style>
  <w:style w:type="numbering" w:customStyle="1" w:styleId="NoList82112">
    <w:name w:val="No List82112"/>
    <w:next w:val="NoList"/>
    <w:semiHidden/>
    <w:rsid w:val="00726CC5"/>
  </w:style>
  <w:style w:type="numbering" w:customStyle="1" w:styleId="NoList122112">
    <w:name w:val="No List122112"/>
    <w:next w:val="NoList"/>
    <w:semiHidden/>
    <w:rsid w:val="00726CC5"/>
  </w:style>
  <w:style w:type="numbering" w:customStyle="1" w:styleId="NoList222112">
    <w:name w:val="No List222112"/>
    <w:next w:val="NoList"/>
    <w:semiHidden/>
    <w:rsid w:val="00726CC5"/>
  </w:style>
  <w:style w:type="numbering" w:customStyle="1" w:styleId="NoList92112">
    <w:name w:val="No List92112"/>
    <w:next w:val="NoList"/>
    <w:semiHidden/>
    <w:rsid w:val="00726CC5"/>
  </w:style>
  <w:style w:type="numbering" w:customStyle="1" w:styleId="NoList132112">
    <w:name w:val="No List132112"/>
    <w:next w:val="NoList"/>
    <w:semiHidden/>
    <w:rsid w:val="00726CC5"/>
  </w:style>
  <w:style w:type="numbering" w:customStyle="1" w:styleId="NoList232112">
    <w:name w:val="No List232112"/>
    <w:next w:val="NoList"/>
    <w:semiHidden/>
    <w:rsid w:val="00726CC5"/>
  </w:style>
  <w:style w:type="numbering" w:customStyle="1" w:styleId="NoList102112">
    <w:name w:val="No List102112"/>
    <w:next w:val="NoList"/>
    <w:semiHidden/>
    <w:rsid w:val="00726CC5"/>
  </w:style>
  <w:style w:type="numbering" w:customStyle="1" w:styleId="NoList142112">
    <w:name w:val="No List142112"/>
    <w:next w:val="NoList"/>
    <w:semiHidden/>
    <w:rsid w:val="00726CC5"/>
  </w:style>
  <w:style w:type="numbering" w:customStyle="1" w:styleId="NoList242112">
    <w:name w:val="No List242112"/>
    <w:next w:val="NoList"/>
    <w:semiHidden/>
    <w:rsid w:val="00726CC5"/>
  </w:style>
  <w:style w:type="numbering" w:customStyle="1" w:styleId="NoList312112">
    <w:name w:val="No List312112"/>
    <w:next w:val="NoList"/>
    <w:semiHidden/>
    <w:rsid w:val="00726CC5"/>
  </w:style>
  <w:style w:type="numbering" w:customStyle="1" w:styleId="NoList412112">
    <w:name w:val="No List412112"/>
    <w:next w:val="NoList"/>
    <w:semiHidden/>
    <w:rsid w:val="00726CC5"/>
  </w:style>
  <w:style w:type="numbering" w:customStyle="1" w:styleId="NoList512112">
    <w:name w:val="No List512112"/>
    <w:next w:val="NoList"/>
    <w:semiHidden/>
    <w:rsid w:val="00726CC5"/>
  </w:style>
  <w:style w:type="numbering" w:customStyle="1" w:styleId="NoList152112">
    <w:name w:val="No List152112"/>
    <w:next w:val="NoList"/>
    <w:semiHidden/>
    <w:rsid w:val="00726CC5"/>
  </w:style>
  <w:style w:type="numbering" w:customStyle="1" w:styleId="NoList162112">
    <w:name w:val="No List162112"/>
    <w:next w:val="NoList"/>
    <w:semiHidden/>
    <w:rsid w:val="00726CC5"/>
  </w:style>
  <w:style w:type="numbering" w:customStyle="1" w:styleId="121120">
    <w:name w:val="无列表12112"/>
    <w:next w:val="NoList"/>
    <w:semiHidden/>
    <w:rsid w:val="00726CC5"/>
  </w:style>
  <w:style w:type="numbering" w:customStyle="1" w:styleId="NoList1112112">
    <w:name w:val="No List1112112"/>
    <w:next w:val="NoList"/>
    <w:semiHidden/>
    <w:rsid w:val="00726CC5"/>
  </w:style>
  <w:style w:type="numbering" w:customStyle="1" w:styleId="21121">
    <w:name w:val="无列表2112"/>
    <w:next w:val="NoList"/>
    <w:uiPriority w:val="99"/>
    <w:semiHidden/>
    <w:unhideWhenUsed/>
    <w:rsid w:val="00726CC5"/>
  </w:style>
  <w:style w:type="numbering" w:customStyle="1" w:styleId="31120">
    <w:name w:val="无列表3112"/>
    <w:next w:val="NoList"/>
    <w:uiPriority w:val="99"/>
    <w:semiHidden/>
    <w:unhideWhenUsed/>
    <w:rsid w:val="00726CC5"/>
  </w:style>
  <w:style w:type="numbering" w:customStyle="1" w:styleId="NoList20112">
    <w:name w:val="No List20112"/>
    <w:next w:val="NoList"/>
    <w:semiHidden/>
    <w:rsid w:val="00726CC5"/>
  </w:style>
  <w:style w:type="numbering" w:customStyle="1" w:styleId="NoList27112">
    <w:name w:val="No List27112"/>
    <w:next w:val="NoList"/>
    <w:uiPriority w:val="99"/>
    <w:semiHidden/>
    <w:unhideWhenUsed/>
    <w:rsid w:val="00726CC5"/>
  </w:style>
  <w:style w:type="numbering" w:customStyle="1" w:styleId="NoList28112">
    <w:name w:val="No List28112"/>
    <w:next w:val="NoList"/>
    <w:uiPriority w:val="99"/>
    <w:semiHidden/>
    <w:unhideWhenUsed/>
    <w:rsid w:val="00726CC5"/>
  </w:style>
  <w:style w:type="numbering" w:customStyle="1" w:styleId="NoList491">
    <w:name w:val="No List491"/>
    <w:next w:val="NoList"/>
    <w:uiPriority w:val="99"/>
    <w:semiHidden/>
    <w:unhideWhenUsed/>
    <w:rsid w:val="00726CC5"/>
  </w:style>
  <w:style w:type="numbering" w:customStyle="1" w:styleId="NoList1291">
    <w:name w:val="No List1291"/>
    <w:next w:val="NoList"/>
    <w:semiHidden/>
    <w:unhideWhenUsed/>
    <w:rsid w:val="00726CC5"/>
  </w:style>
  <w:style w:type="numbering" w:customStyle="1" w:styleId="NoList11191">
    <w:name w:val="No List11191"/>
    <w:next w:val="NoList"/>
    <w:semiHidden/>
    <w:rsid w:val="00726CC5"/>
  </w:style>
  <w:style w:type="numbering" w:customStyle="1" w:styleId="NoList2281">
    <w:name w:val="No List2281"/>
    <w:next w:val="NoList"/>
    <w:semiHidden/>
    <w:rsid w:val="00726CC5"/>
  </w:style>
  <w:style w:type="numbering" w:customStyle="1" w:styleId="NoList3181">
    <w:name w:val="No List3181"/>
    <w:next w:val="NoList"/>
    <w:semiHidden/>
    <w:unhideWhenUsed/>
    <w:rsid w:val="00726CC5"/>
  </w:style>
  <w:style w:type="numbering" w:customStyle="1" w:styleId="1810">
    <w:name w:val="목록 없음181"/>
    <w:next w:val="NoList"/>
    <w:semiHidden/>
    <w:unhideWhenUsed/>
    <w:rsid w:val="00726CC5"/>
  </w:style>
  <w:style w:type="numbering" w:customStyle="1" w:styleId="2810">
    <w:name w:val="목록 없음281"/>
    <w:next w:val="NoList"/>
    <w:semiHidden/>
    <w:rsid w:val="00726CC5"/>
  </w:style>
  <w:style w:type="numbering" w:customStyle="1" w:styleId="NoList4101">
    <w:name w:val="No List4101"/>
    <w:next w:val="NoList"/>
    <w:semiHidden/>
    <w:unhideWhenUsed/>
    <w:rsid w:val="00726CC5"/>
  </w:style>
  <w:style w:type="numbering" w:customStyle="1" w:styleId="NoList591">
    <w:name w:val="No List591"/>
    <w:next w:val="NoList"/>
    <w:semiHidden/>
    <w:rsid w:val="00726CC5"/>
  </w:style>
  <w:style w:type="numbering" w:customStyle="1" w:styleId="NoList681">
    <w:name w:val="No List681"/>
    <w:next w:val="NoList"/>
    <w:semiHidden/>
    <w:rsid w:val="00726CC5"/>
  </w:style>
  <w:style w:type="numbering" w:customStyle="1" w:styleId="NoList781">
    <w:name w:val="No List781"/>
    <w:next w:val="NoList"/>
    <w:semiHidden/>
    <w:rsid w:val="00726CC5"/>
  </w:style>
  <w:style w:type="numbering" w:customStyle="1" w:styleId="NoList21161">
    <w:name w:val="No List21161"/>
    <w:next w:val="NoList"/>
    <w:semiHidden/>
    <w:rsid w:val="00726CC5"/>
  </w:style>
  <w:style w:type="numbering" w:customStyle="1" w:styleId="NoList881">
    <w:name w:val="No List881"/>
    <w:next w:val="NoList"/>
    <w:semiHidden/>
    <w:rsid w:val="00726CC5"/>
  </w:style>
  <w:style w:type="numbering" w:customStyle="1" w:styleId="NoList12101">
    <w:name w:val="No List12101"/>
    <w:next w:val="NoList"/>
    <w:semiHidden/>
    <w:rsid w:val="00726CC5"/>
  </w:style>
  <w:style w:type="numbering" w:customStyle="1" w:styleId="NoList2291">
    <w:name w:val="No List2291"/>
    <w:next w:val="NoList"/>
    <w:semiHidden/>
    <w:rsid w:val="00726CC5"/>
  </w:style>
  <w:style w:type="numbering" w:customStyle="1" w:styleId="NoList981">
    <w:name w:val="No List981"/>
    <w:next w:val="NoList"/>
    <w:semiHidden/>
    <w:rsid w:val="00726CC5"/>
  </w:style>
  <w:style w:type="numbering" w:customStyle="1" w:styleId="NoList1381">
    <w:name w:val="No List1381"/>
    <w:next w:val="NoList"/>
    <w:semiHidden/>
    <w:rsid w:val="00726CC5"/>
  </w:style>
  <w:style w:type="numbering" w:customStyle="1" w:styleId="NoList2381">
    <w:name w:val="No List2381"/>
    <w:next w:val="NoList"/>
    <w:semiHidden/>
    <w:rsid w:val="00726CC5"/>
  </w:style>
  <w:style w:type="numbering" w:customStyle="1" w:styleId="NoList1081">
    <w:name w:val="No List1081"/>
    <w:next w:val="NoList"/>
    <w:semiHidden/>
    <w:rsid w:val="00726CC5"/>
  </w:style>
  <w:style w:type="numbering" w:customStyle="1" w:styleId="NoList1481">
    <w:name w:val="No List1481"/>
    <w:next w:val="NoList"/>
    <w:semiHidden/>
    <w:rsid w:val="00726CC5"/>
  </w:style>
  <w:style w:type="numbering" w:customStyle="1" w:styleId="NoList2481">
    <w:name w:val="No List2481"/>
    <w:next w:val="NoList"/>
    <w:semiHidden/>
    <w:rsid w:val="00726CC5"/>
  </w:style>
  <w:style w:type="numbering" w:customStyle="1" w:styleId="NoList3191">
    <w:name w:val="No List3191"/>
    <w:next w:val="NoList"/>
    <w:semiHidden/>
    <w:rsid w:val="00726CC5"/>
  </w:style>
  <w:style w:type="numbering" w:customStyle="1" w:styleId="NoList4181">
    <w:name w:val="No List4181"/>
    <w:next w:val="NoList"/>
    <w:semiHidden/>
    <w:rsid w:val="00726CC5"/>
  </w:style>
  <w:style w:type="numbering" w:customStyle="1" w:styleId="NoList5181">
    <w:name w:val="No List5181"/>
    <w:next w:val="NoList"/>
    <w:semiHidden/>
    <w:rsid w:val="00726CC5"/>
  </w:style>
  <w:style w:type="numbering" w:customStyle="1" w:styleId="NoList1581">
    <w:name w:val="No List1581"/>
    <w:next w:val="NoList"/>
    <w:semiHidden/>
    <w:rsid w:val="00726CC5"/>
  </w:style>
  <w:style w:type="numbering" w:customStyle="1" w:styleId="NoList1681">
    <w:name w:val="No List1681"/>
    <w:next w:val="NoList"/>
    <w:semiHidden/>
    <w:rsid w:val="00726CC5"/>
  </w:style>
  <w:style w:type="numbering" w:customStyle="1" w:styleId="1811">
    <w:name w:val="无列表181"/>
    <w:next w:val="NoList"/>
    <w:semiHidden/>
    <w:rsid w:val="00726CC5"/>
  </w:style>
  <w:style w:type="numbering" w:customStyle="1" w:styleId="NoList111101">
    <w:name w:val="No List111101"/>
    <w:next w:val="NoList"/>
    <w:semiHidden/>
    <w:rsid w:val="00726CC5"/>
  </w:style>
  <w:style w:type="numbering" w:customStyle="1" w:styleId="NoList1761">
    <w:name w:val="No List1761"/>
    <w:next w:val="NoList"/>
    <w:uiPriority w:val="99"/>
    <w:semiHidden/>
    <w:unhideWhenUsed/>
    <w:rsid w:val="00726CC5"/>
  </w:style>
  <w:style w:type="numbering" w:customStyle="1" w:styleId="NoList1861">
    <w:name w:val="No List1861"/>
    <w:next w:val="NoList"/>
    <w:uiPriority w:val="99"/>
    <w:semiHidden/>
    <w:rsid w:val="00726CC5"/>
  </w:style>
  <w:style w:type="numbering" w:customStyle="1" w:styleId="NoList2561">
    <w:name w:val="No List2561"/>
    <w:next w:val="NoList"/>
    <w:semiHidden/>
    <w:rsid w:val="00726CC5"/>
  </w:style>
  <w:style w:type="numbering" w:customStyle="1" w:styleId="NoList3261">
    <w:name w:val="No List3261"/>
    <w:next w:val="NoList"/>
    <w:semiHidden/>
    <w:unhideWhenUsed/>
    <w:rsid w:val="00726CC5"/>
  </w:style>
  <w:style w:type="numbering" w:customStyle="1" w:styleId="1161">
    <w:name w:val="목록 없음1161"/>
    <w:next w:val="NoList"/>
    <w:semiHidden/>
    <w:unhideWhenUsed/>
    <w:rsid w:val="00726CC5"/>
  </w:style>
  <w:style w:type="numbering" w:customStyle="1" w:styleId="2161">
    <w:name w:val="목록 없음2161"/>
    <w:next w:val="NoList"/>
    <w:semiHidden/>
    <w:rsid w:val="00726CC5"/>
  </w:style>
  <w:style w:type="numbering" w:customStyle="1" w:styleId="NoList4261">
    <w:name w:val="No List4261"/>
    <w:next w:val="NoList"/>
    <w:semiHidden/>
    <w:unhideWhenUsed/>
    <w:rsid w:val="00726CC5"/>
  </w:style>
  <w:style w:type="numbering" w:customStyle="1" w:styleId="NoList5261">
    <w:name w:val="No List5261"/>
    <w:next w:val="NoList"/>
    <w:semiHidden/>
    <w:rsid w:val="00726CC5"/>
  </w:style>
  <w:style w:type="numbering" w:customStyle="1" w:styleId="NoList6161">
    <w:name w:val="No List6161"/>
    <w:next w:val="NoList"/>
    <w:semiHidden/>
    <w:rsid w:val="00726CC5"/>
  </w:style>
  <w:style w:type="numbering" w:customStyle="1" w:styleId="NoList7161">
    <w:name w:val="No List7161"/>
    <w:next w:val="NoList"/>
    <w:semiHidden/>
    <w:rsid w:val="00726CC5"/>
  </w:style>
  <w:style w:type="numbering" w:customStyle="1" w:styleId="NoList11261">
    <w:name w:val="No List11261"/>
    <w:next w:val="NoList"/>
    <w:semiHidden/>
    <w:rsid w:val="00726CC5"/>
  </w:style>
  <w:style w:type="numbering" w:customStyle="1" w:styleId="NoList21171">
    <w:name w:val="No List21171"/>
    <w:next w:val="NoList"/>
    <w:semiHidden/>
    <w:rsid w:val="00726CC5"/>
  </w:style>
  <w:style w:type="numbering" w:customStyle="1" w:styleId="NoList8161">
    <w:name w:val="No List8161"/>
    <w:next w:val="NoList"/>
    <w:semiHidden/>
    <w:rsid w:val="00726CC5"/>
  </w:style>
  <w:style w:type="numbering" w:customStyle="1" w:styleId="NoList12161">
    <w:name w:val="No List12161"/>
    <w:next w:val="NoList"/>
    <w:semiHidden/>
    <w:rsid w:val="00726CC5"/>
  </w:style>
  <w:style w:type="numbering" w:customStyle="1" w:styleId="NoList22161">
    <w:name w:val="No List22161"/>
    <w:next w:val="NoList"/>
    <w:semiHidden/>
    <w:rsid w:val="00726CC5"/>
  </w:style>
  <w:style w:type="numbering" w:customStyle="1" w:styleId="NoList9161">
    <w:name w:val="No List9161"/>
    <w:next w:val="NoList"/>
    <w:semiHidden/>
    <w:rsid w:val="00726CC5"/>
  </w:style>
  <w:style w:type="numbering" w:customStyle="1" w:styleId="NoList13161">
    <w:name w:val="No List13161"/>
    <w:next w:val="NoList"/>
    <w:semiHidden/>
    <w:rsid w:val="00726CC5"/>
  </w:style>
  <w:style w:type="numbering" w:customStyle="1" w:styleId="NoList23161">
    <w:name w:val="No List23161"/>
    <w:next w:val="NoList"/>
    <w:semiHidden/>
    <w:rsid w:val="00726CC5"/>
  </w:style>
  <w:style w:type="numbering" w:customStyle="1" w:styleId="NoList10161">
    <w:name w:val="No List10161"/>
    <w:next w:val="NoList"/>
    <w:semiHidden/>
    <w:rsid w:val="00726CC5"/>
  </w:style>
  <w:style w:type="numbering" w:customStyle="1" w:styleId="NoList14161">
    <w:name w:val="No List14161"/>
    <w:next w:val="NoList"/>
    <w:semiHidden/>
    <w:rsid w:val="00726CC5"/>
  </w:style>
  <w:style w:type="numbering" w:customStyle="1" w:styleId="NoList24161">
    <w:name w:val="No List24161"/>
    <w:next w:val="NoList"/>
    <w:semiHidden/>
    <w:rsid w:val="00726CC5"/>
  </w:style>
  <w:style w:type="numbering" w:customStyle="1" w:styleId="NoList31161">
    <w:name w:val="No List31161"/>
    <w:next w:val="NoList"/>
    <w:semiHidden/>
    <w:rsid w:val="00726CC5"/>
  </w:style>
  <w:style w:type="numbering" w:customStyle="1" w:styleId="NoList41161">
    <w:name w:val="No List41161"/>
    <w:next w:val="NoList"/>
    <w:semiHidden/>
    <w:rsid w:val="00726CC5"/>
  </w:style>
  <w:style w:type="numbering" w:customStyle="1" w:styleId="NoList51161">
    <w:name w:val="No List51161"/>
    <w:next w:val="NoList"/>
    <w:semiHidden/>
    <w:rsid w:val="00726CC5"/>
  </w:style>
  <w:style w:type="numbering" w:customStyle="1" w:styleId="NoList15161">
    <w:name w:val="No List15161"/>
    <w:next w:val="NoList"/>
    <w:semiHidden/>
    <w:rsid w:val="00726CC5"/>
  </w:style>
  <w:style w:type="numbering" w:customStyle="1" w:styleId="NoList16161">
    <w:name w:val="No List16161"/>
    <w:next w:val="NoList"/>
    <w:semiHidden/>
    <w:rsid w:val="00726CC5"/>
  </w:style>
  <w:style w:type="numbering" w:customStyle="1" w:styleId="11610">
    <w:name w:val="无列表1161"/>
    <w:next w:val="NoList"/>
    <w:semiHidden/>
    <w:rsid w:val="00726CC5"/>
  </w:style>
  <w:style w:type="numbering" w:customStyle="1" w:styleId="NoList111161">
    <w:name w:val="No List111161"/>
    <w:next w:val="NoList"/>
    <w:semiHidden/>
    <w:rsid w:val="00726CC5"/>
  </w:style>
  <w:style w:type="numbering" w:customStyle="1" w:styleId="NoList1961">
    <w:name w:val="No List1961"/>
    <w:next w:val="NoList"/>
    <w:uiPriority w:val="99"/>
    <w:semiHidden/>
    <w:unhideWhenUsed/>
    <w:rsid w:val="00726CC5"/>
  </w:style>
  <w:style w:type="numbering" w:customStyle="1" w:styleId="NoList11061">
    <w:name w:val="No List11061"/>
    <w:next w:val="NoList"/>
    <w:uiPriority w:val="99"/>
    <w:semiHidden/>
    <w:rsid w:val="00726CC5"/>
  </w:style>
  <w:style w:type="numbering" w:customStyle="1" w:styleId="NoList2661">
    <w:name w:val="No List2661"/>
    <w:next w:val="NoList"/>
    <w:semiHidden/>
    <w:rsid w:val="00726CC5"/>
  </w:style>
  <w:style w:type="numbering" w:customStyle="1" w:styleId="NoList3361">
    <w:name w:val="No List3361"/>
    <w:next w:val="NoList"/>
    <w:semiHidden/>
    <w:unhideWhenUsed/>
    <w:rsid w:val="00726CC5"/>
  </w:style>
  <w:style w:type="numbering" w:customStyle="1" w:styleId="1261">
    <w:name w:val="목록 없음1261"/>
    <w:next w:val="NoList"/>
    <w:semiHidden/>
    <w:unhideWhenUsed/>
    <w:rsid w:val="00726CC5"/>
  </w:style>
  <w:style w:type="numbering" w:customStyle="1" w:styleId="2261">
    <w:name w:val="목록 없음2261"/>
    <w:next w:val="NoList"/>
    <w:semiHidden/>
    <w:rsid w:val="00726CC5"/>
  </w:style>
  <w:style w:type="numbering" w:customStyle="1" w:styleId="NoList4361">
    <w:name w:val="No List4361"/>
    <w:next w:val="NoList"/>
    <w:semiHidden/>
    <w:unhideWhenUsed/>
    <w:rsid w:val="00726CC5"/>
  </w:style>
  <w:style w:type="numbering" w:customStyle="1" w:styleId="NoList5361">
    <w:name w:val="No List5361"/>
    <w:next w:val="NoList"/>
    <w:semiHidden/>
    <w:rsid w:val="00726CC5"/>
  </w:style>
  <w:style w:type="numbering" w:customStyle="1" w:styleId="NoList6261">
    <w:name w:val="No List6261"/>
    <w:next w:val="NoList"/>
    <w:semiHidden/>
    <w:rsid w:val="00726CC5"/>
  </w:style>
  <w:style w:type="numbering" w:customStyle="1" w:styleId="NoList7261">
    <w:name w:val="No List7261"/>
    <w:next w:val="NoList"/>
    <w:semiHidden/>
    <w:rsid w:val="00726CC5"/>
  </w:style>
  <w:style w:type="numbering" w:customStyle="1" w:styleId="NoList11361">
    <w:name w:val="No List11361"/>
    <w:next w:val="NoList"/>
    <w:semiHidden/>
    <w:rsid w:val="00726CC5"/>
  </w:style>
  <w:style w:type="numbering" w:customStyle="1" w:styleId="NoList21261">
    <w:name w:val="No List21261"/>
    <w:next w:val="NoList"/>
    <w:semiHidden/>
    <w:rsid w:val="00726CC5"/>
  </w:style>
  <w:style w:type="numbering" w:customStyle="1" w:styleId="NoList8261">
    <w:name w:val="No List8261"/>
    <w:next w:val="NoList"/>
    <w:semiHidden/>
    <w:rsid w:val="00726CC5"/>
  </w:style>
  <w:style w:type="numbering" w:customStyle="1" w:styleId="NoList12261">
    <w:name w:val="No List12261"/>
    <w:next w:val="NoList"/>
    <w:semiHidden/>
    <w:rsid w:val="00726CC5"/>
  </w:style>
  <w:style w:type="numbering" w:customStyle="1" w:styleId="NoList22261">
    <w:name w:val="No List22261"/>
    <w:next w:val="NoList"/>
    <w:semiHidden/>
    <w:rsid w:val="00726CC5"/>
  </w:style>
  <w:style w:type="numbering" w:customStyle="1" w:styleId="NoList9261">
    <w:name w:val="No List9261"/>
    <w:next w:val="NoList"/>
    <w:semiHidden/>
    <w:rsid w:val="00726CC5"/>
  </w:style>
  <w:style w:type="numbering" w:customStyle="1" w:styleId="NoList13261">
    <w:name w:val="No List13261"/>
    <w:next w:val="NoList"/>
    <w:semiHidden/>
    <w:rsid w:val="00726CC5"/>
  </w:style>
  <w:style w:type="numbering" w:customStyle="1" w:styleId="NoList23261">
    <w:name w:val="No List23261"/>
    <w:next w:val="NoList"/>
    <w:semiHidden/>
    <w:rsid w:val="00726CC5"/>
  </w:style>
  <w:style w:type="numbering" w:customStyle="1" w:styleId="NoList10261">
    <w:name w:val="No List10261"/>
    <w:next w:val="NoList"/>
    <w:semiHidden/>
    <w:rsid w:val="00726CC5"/>
  </w:style>
  <w:style w:type="numbering" w:customStyle="1" w:styleId="NoList14261">
    <w:name w:val="No List14261"/>
    <w:next w:val="NoList"/>
    <w:semiHidden/>
    <w:rsid w:val="00726CC5"/>
  </w:style>
  <w:style w:type="numbering" w:customStyle="1" w:styleId="NoList24261">
    <w:name w:val="No List24261"/>
    <w:next w:val="NoList"/>
    <w:semiHidden/>
    <w:rsid w:val="00726CC5"/>
  </w:style>
  <w:style w:type="numbering" w:customStyle="1" w:styleId="NoList31261">
    <w:name w:val="No List31261"/>
    <w:next w:val="NoList"/>
    <w:semiHidden/>
    <w:rsid w:val="00726CC5"/>
  </w:style>
  <w:style w:type="numbering" w:customStyle="1" w:styleId="NoList41261">
    <w:name w:val="No List41261"/>
    <w:next w:val="NoList"/>
    <w:semiHidden/>
    <w:rsid w:val="00726CC5"/>
  </w:style>
  <w:style w:type="numbering" w:customStyle="1" w:styleId="NoList51261">
    <w:name w:val="No List51261"/>
    <w:next w:val="NoList"/>
    <w:semiHidden/>
    <w:rsid w:val="00726CC5"/>
  </w:style>
  <w:style w:type="numbering" w:customStyle="1" w:styleId="NoList15261">
    <w:name w:val="No List15261"/>
    <w:next w:val="NoList"/>
    <w:semiHidden/>
    <w:rsid w:val="00726CC5"/>
  </w:style>
  <w:style w:type="numbering" w:customStyle="1" w:styleId="NoList16261">
    <w:name w:val="No List16261"/>
    <w:next w:val="NoList"/>
    <w:semiHidden/>
    <w:rsid w:val="00726CC5"/>
  </w:style>
  <w:style w:type="numbering" w:customStyle="1" w:styleId="12610">
    <w:name w:val="无列表1261"/>
    <w:next w:val="NoList"/>
    <w:semiHidden/>
    <w:rsid w:val="00726CC5"/>
  </w:style>
  <w:style w:type="numbering" w:customStyle="1" w:styleId="NoList111261">
    <w:name w:val="No List111261"/>
    <w:next w:val="NoList"/>
    <w:semiHidden/>
    <w:rsid w:val="00726CC5"/>
  </w:style>
  <w:style w:type="numbering" w:customStyle="1" w:styleId="2611">
    <w:name w:val="无列表261"/>
    <w:next w:val="NoList"/>
    <w:uiPriority w:val="99"/>
    <w:semiHidden/>
    <w:unhideWhenUsed/>
    <w:rsid w:val="00726CC5"/>
  </w:style>
  <w:style w:type="numbering" w:customStyle="1" w:styleId="3610">
    <w:name w:val="无列表361"/>
    <w:next w:val="NoList"/>
    <w:uiPriority w:val="99"/>
    <w:semiHidden/>
    <w:unhideWhenUsed/>
    <w:rsid w:val="00726CC5"/>
  </w:style>
  <w:style w:type="numbering" w:customStyle="1" w:styleId="NoList2061">
    <w:name w:val="No List2061"/>
    <w:next w:val="NoList"/>
    <w:semiHidden/>
    <w:rsid w:val="00726CC5"/>
  </w:style>
  <w:style w:type="numbering" w:customStyle="1" w:styleId="NoList2761">
    <w:name w:val="No List2761"/>
    <w:next w:val="NoList"/>
    <w:uiPriority w:val="99"/>
    <w:semiHidden/>
    <w:unhideWhenUsed/>
    <w:rsid w:val="00726CC5"/>
  </w:style>
  <w:style w:type="numbering" w:customStyle="1" w:styleId="NoList2861">
    <w:name w:val="No List2861"/>
    <w:next w:val="NoList"/>
    <w:uiPriority w:val="99"/>
    <w:semiHidden/>
    <w:unhideWhenUsed/>
    <w:rsid w:val="00726CC5"/>
  </w:style>
  <w:style w:type="numbering" w:customStyle="1" w:styleId="NoList501">
    <w:name w:val="No List501"/>
    <w:next w:val="NoList"/>
    <w:uiPriority w:val="99"/>
    <w:semiHidden/>
    <w:unhideWhenUsed/>
    <w:rsid w:val="00726CC5"/>
  </w:style>
  <w:style w:type="numbering" w:customStyle="1" w:styleId="NoList1301">
    <w:name w:val="No List1301"/>
    <w:next w:val="NoList"/>
    <w:semiHidden/>
    <w:unhideWhenUsed/>
    <w:rsid w:val="00726CC5"/>
  </w:style>
  <w:style w:type="numbering" w:customStyle="1" w:styleId="NoList11201">
    <w:name w:val="No List11201"/>
    <w:next w:val="NoList"/>
    <w:semiHidden/>
    <w:rsid w:val="00726CC5"/>
  </w:style>
  <w:style w:type="numbering" w:customStyle="1" w:styleId="NoList2301">
    <w:name w:val="No List2301"/>
    <w:next w:val="NoList"/>
    <w:semiHidden/>
    <w:rsid w:val="00726CC5"/>
  </w:style>
  <w:style w:type="numbering" w:customStyle="1" w:styleId="NoList3201">
    <w:name w:val="No List3201"/>
    <w:next w:val="NoList"/>
    <w:semiHidden/>
    <w:unhideWhenUsed/>
    <w:rsid w:val="00726CC5"/>
  </w:style>
  <w:style w:type="numbering" w:customStyle="1" w:styleId="1910">
    <w:name w:val="목록 없음191"/>
    <w:next w:val="NoList"/>
    <w:semiHidden/>
    <w:unhideWhenUsed/>
    <w:rsid w:val="00726CC5"/>
  </w:style>
  <w:style w:type="numbering" w:customStyle="1" w:styleId="2910">
    <w:name w:val="목록 없음291"/>
    <w:next w:val="NoList"/>
    <w:semiHidden/>
    <w:rsid w:val="00726CC5"/>
  </w:style>
  <w:style w:type="numbering" w:customStyle="1" w:styleId="NoList4191">
    <w:name w:val="No List4191"/>
    <w:next w:val="NoList"/>
    <w:semiHidden/>
    <w:unhideWhenUsed/>
    <w:rsid w:val="00726CC5"/>
  </w:style>
  <w:style w:type="numbering" w:customStyle="1" w:styleId="NoList5101">
    <w:name w:val="No List5101"/>
    <w:next w:val="NoList"/>
    <w:semiHidden/>
    <w:rsid w:val="00726CC5"/>
  </w:style>
  <w:style w:type="numbering" w:customStyle="1" w:styleId="NoList691">
    <w:name w:val="No List691"/>
    <w:next w:val="NoList"/>
    <w:semiHidden/>
    <w:rsid w:val="00726CC5"/>
  </w:style>
  <w:style w:type="numbering" w:customStyle="1" w:styleId="NoList791">
    <w:name w:val="No List791"/>
    <w:next w:val="NoList"/>
    <w:semiHidden/>
    <w:rsid w:val="00726CC5"/>
  </w:style>
  <w:style w:type="numbering" w:customStyle="1" w:styleId="NoList21181">
    <w:name w:val="No List21181"/>
    <w:next w:val="NoList"/>
    <w:semiHidden/>
    <w:rsid w:val="00726CC5"/>
  </w:style>
  <w:style w:type="numbering" w:customStyle="1" w:styleId="NoList891">
    <w:name w:val="No List891"/>
    <w:next w:val="NoList"/>
    <w:semiHidden/>
    <w:rsid w:val="00726CC5"/>
  </w:style>
  <w:style w:type="numbering" w:customStyle="1" w:styleId="NoList12171">
    <w:name w:val="No List12171"/>
    <w:next w:val="NoList"/>
    <w:semiHidden/>
    <w:rsid w:val="00726CC5"/>
  </w:style>
  <w:style w:type="numbering" w:customStyle="1" w:styleId="NoList22101">
    <w:name w:val="No List22101"/>
    <w:next w:val="NoList"/>
    <w:semiHidden/>
    <w:rsid w:val="00726CC5"/>
  </w:style>
  <w:style w:type="numbering" w:customStyle="1" w:styleId="NoList991">
    <w:name w:val="No List991"/>
    <w:next w:val="NoList"/>
    <w:semiHidden/>
    <w:rsid w:val="00726CC5"/>
  </w:style>
  <w:style w:type="numbering" w:customStyle="1" w:styleId="NoList1391">
    <w:name w:val="No List1391"/>
    <w:next w:val="NoList"/>
    <w:semiHidden/>
    <w:rsid w:val="00726CC5"/>
  </w:style>
  <w:style w:type="numbering" w:customStyle="1" w:styleId="NoList2391">
    <w:name w:val="No List2391"/>
    <w:next w:val="NoList"/>
    <w:semiHidden/>
    <w:rsid w:val="00726CC5"/>
  </w:style>
  <w:style w:type="numbering" w:customStyle="1" w:styleId="NoList1091">
    <w:name w:val="No List1091"/>
    <w:next w:val="NoList"/>
    <w:semiHidden/>
    <w:rsid w:val="00726CC5"/>
  </w:style>
  <w:style w:type="numbering" w:customStyle="1" w:styleId="NoList1491">
    <w:name w:val="No List1491"/>
    <w:next w:val="NoList"/>
    <w:semiHidden/>
    <w:rsid w:val="00726CC5"/>
  </w:style>
  <w:style w:type="numbering" w:customStyle="1" w:styleId="NoList2491">
    <w:name w:val="No List2491"/>
    <w:next w:val="NoList"/>
    <w:semiHidden/>
    <w:rsid w:val="00726CC5"/>
  </w:style>
  <w:style w:type="numbering" w:customStyle="1" w:styleId="NoList31101">
    <w:name w:val="No List31101"/>
    <w:next w:val="NoList"/>
    <w:semiHidden/>
    <w:rsid w:val="00726CC5"/>
  </w:style>
  <w:style w:type="numbering" w:customStyle="1" w:styleId="NoList41101">
    <w:name w:val="No List41101"/>
    <w:next w:val="NoList"/>
    <w:semiHidden/>
    <w:rsid w:val="00726CC5"/>
  </w:style>
  <w:style w:type="numbering" w:customStyle="1" w:styleId="NoList5191">
    <w:name w:val="No List5191"/>
    <w:next w:val="NoList"/>
    <w:semiHidden/>
    <w:rsid w:val="00726CC5"/>
  </w:style>
  <w:style w:type="numbering" w:customStyle="1" w:styleId="NoList1591">
    <w:name w:val="No List1591"/>
    <w:next w:val="NoList"/>
    <w:semiHidden/>
    <w:rsid w:val="00726CC5"/>
  </w:style>
  <w:style w:type="numbering" w:customStyle="1" w:styleId="NoList1691">
    <w:name w:val="No List1691"/>
    <w:next w:val="NoList"/>
    <w:semiHidden/>
    <w:rsid w:val="00726CC5"/>
  </w:style>
  <w:style w:type="numbering" w:customStyle="1" w:styleId="1911">
    <w:name w:val="无列表191"/>
    <w:next w:val="NoList"/>
    <w:semiHidden/>
    <w:rsid w:val="00726CC5"/>
  </w:style>
  <w:style w:type="numbering" w:customStyle="1" w:styleId="NoList111171">
    <w:name w:val="No List111171"/>
    <w:next w:val="NoList"/>
    <w:semiHidden/>
    <w:rsid w:val="00726CC5"/>
  </w:style>
  <w:style w:type="numbering" w:customStyle="1" w:styleId="NoList1771">
    <w:name w:val="No List1771"/>
    <w:next w:val="NoList"/>
    <w:uiPriority w:val="99"/>
    <w:semiHidden/>
    <w:unhideWhenUsed/>
    <w:rsid w:val="00726CC5"/>
  </w:style>
  <w:style w:type="numbering" w:customStyle="1" w:styleId="NoList1871">
    <w:name w:val="No List1871"/>
    <w:next w:val="NoList"/>
    <w:uiPriority w:val="99"/>
    <w:semiHidden/>
    <w:rsid w:val="00726CC5"/>
  </w:style>
  <w:style w:type="numbering" w:customStyle="1" w:styleId="NoList2571">
    <w:name w:val="No List2571"/>
    <w:next w:val="NoList"/>
    <w:semiHidden/>
    <w:rsid w:val="00726CC5"/>
  </w:style>
  <w:style w:type="numbering" w:customStyle="1" w:styleId="NoList3271">
    <w:name w:val="No List3271"/>
    <w:next w:val="NoList"/>
    <w:semiHidden/>
    <w:unhideWhenUsed/>
    <w:rsid w:val="00726CC5"/>
  </w:style>
  <w:style w:type="numbering" w:customStyle="1" w:styleId="1171">
    <w:name w:val="목록 없음1171"/>
    <w:next w:val="NoList"/>
    <w:semiHidden/>
    <w:unhideWhenUsed/>
    <w:rsid w:val="00726CC5"/>
  </w:style>
  <w:style w:type="numbering" w:customStyle="1" w:styleId="2171">
    <w:name w:val="목록 없음2171"/>
    <w:next w:val="NoList"/>
    <w:semiHidden/>
    <w:rsid w:val="00726CC5"/>
  </w:style>
  <w:style w:type="numbering" w:customStyle="1" w:styleId="NoList4271">
    <w:name w:val="No List4271"/>
    <w:next w:val="NoList"/>
    <w:semiHidden/>
    <w:unhideWhenUsed/>
    <w:rsid w:val="00726CC5"/>
  </w:style>
  <w:style w:type="numbering" w:customStyle="1" w:styleId="NoList5271">
    <w:name w:val="No List5271"/>
    <w:next w:val="NoList"/>
    <w:semiHidden/>
    <w:rsid w:val="00726CC5"/>
  </w:style>
  <w:style w:type="numbering" w:customStyle="1" w:styleId="NoList6171">
    <w:name w:val="No List6171"/>
    <w:next w:val="NoList"/>
    <w:semiHidden/>
    <w:rsid w:val="00726CC5"/>
  </w:style>
  <w:style w:type="numbering" w:customStyle="1" w:styleId="NoList7171">
    <w:name w:val="No List7171"/>
    <w:next w:val="NoList"/>
    <w:semiHidden/>
    <w:rsid w:val="00726CC5"/>
  </w:style>
  <w:style w:type="numbering" w:customStyle="1" w:styleId="NoList11271">
    <w:name w:val="No List11271"/>
    <w:next w:val="NoList"/>
    <w:semiHidden/>
    <w:rsid w:val="00726CC5"/>
  </w:style>
  <w:style w:type="numbering" w:customStyle="1" w:styleId="NoList21191">
    <w:name w:val="No List21191"/>
    <w:next w:val="NoList"/>
    <w:semiHidden/>
    <w:rsid w:val="00726CC5"/>
  </w:style>
  <w:style w:type="numbering" w:customStyle="1" w:styleId="NoList8171">
    <w:name w:val="No List8171"/>
    <w:next w:val="NoList"/>
    <w:semiHidden/>
    <w:rsid w:val="00726CC5"/>
  </w:style>
  <w:style w:type="numbering" w:customStyle="1" w:styleId="NoList12181">
    <w:name w:val="No List12181"/>
    <w:next w:val="NoList"/>
    <w:semiHidden/>
    <w:rsid w:val="00726CC5"/>
  </w:style>
  <w:style w:type="numbering" w:customStyle="1" w:styleId="NoList22171">
    <w:name w:val="No List22171"/>
    <w:next w:val="NoList"/>
    <w:semiHidden/>
    <w:rsid w:val="00726CC5"/>
  </w:style>
  <w:style w:type="numbering" w:customStyle="1" w:styleId="NoList9171">
    <w:name w:val="No List9171"/>
    <w:next w:val="NoList"/>
    <w:semiHidden/>
    <w:rsid w:val="00726CC5"/>
  </w:style>
  <w:style w:type="numbering" w:customStyle="1" w:styleId="NoList13171">
    <w:name w:val="No List13171"/>
    <w:next w:val="NoList"/>
    <w:semiHidden/>
    <w:rsid w:val="00726CC5"/>
  </w:style>
  <w:style w:type="numbering" w:customStyle="1" w:styleId="NoList23171">
    <w:name w:val="No List23171"/>
    <w:next w:val="NoList"/>
    <w:semiHidden/>
    <w:rsid w:val="00726CC5"/>
  </w:style>
  <w:style w:type="numbering" w:customStyle="1" w:styleId="NoList10171">
    <w:name w:val="No List10171"/>
    <w:next w:val="NoList"/>
    <w:semiHidden/>
    <w:rsid w:val="00726CC5"/>
  </w:style>
  <w:style w:type="numbering" w:customStyle="1" w:styleId="NoList14171">
    <w:name w:val="No List14171"/>
    <w:next w:val="NoList"/>
    <w:semiHidden/>
    <w:rsid w:val="00726CC5"/>
  </w:style>
  <w:style w:type="numbering" w:customStyle="1" w:styleId="NoList24171">
    <w:name w:val="No List24171"/>
    <w:next w:val="NoList"/>
    <w:semiHidden/>
    <w:rsid w:val="00726CC5"/>
  </w:style>
  <w:style w:type="numbering" w:customStyle="1" w:styleId="NoList31171">
    <w:name w:val="No List31171"/>
    <w:next w:val="NoList"/>
    <w:semiHidden/>
    <w:rsid w:val="00726CC5"/>
  </w:style>
  <w:style w:type="numbering" w:customStyle="1" w:styleId="NoList41171">
    <w:name w:val="No List41171"/>
    <w:next w:val="NoList"/>
    <w:semiHidden/>
    <w:rsid w:val="00726CC5"/>
  </w:style>
  <w:style w:type="numbering" w:customStyle="1" w:styleId="NoList51171">
    <w:name w:val="No List51171"/>
    <w:next w:val="NoList"/>
    <w:semiHidden/>
    <w:rsid w:val="00726CC5"/>
  </w:style>
  <w:style w:type="numbering" w:customStyle="1" w:styleId="NoList15171">
    <w:name w:val="No List15171"/>
    <w:next w:val="NoList"/>
    <w:semiHidden/>
    <w:rsid w:val="00726CC5"/>
  </w:style>
  <w:style w:type="numbering" w:customStyle="1" w:styleId="NoList16171">
    <w:name w:val="No List16171"/>
    <w:next w:val="NoList"/>
    <w:semiHidden/>
    <w:rsid w:val="00726CC5"/>
  </w:style>
  <w:style w:type="numbering" w:customStyle="1" w:styleId="11710">
    <w:name w:val="无列表1171"/>
    <w:next w:val="NoList"/>
    <w:semiHidden/>
    <w:rsid w:val="00726CC5"/>
  </w:style>
  <w:style w:type="numbering" w:customStyle="1" w:styleId="NoList111181">
    <w:name w:val="No List111181"/>
    <w:next w:val="NoList"/>
    <w:semiHidden/>
    <w:rsid w:val="00726CC5"/>
  </w:style>
  <w:style w:type="numbering" w:customStyle="1" w:styleId="NoList1971">
    <w:name w:val="No List1971"/>
    <w:next w:val="NoList"/>
    <w:uiPriority w:val="99"/>
    <w:semiHidden/>
    <w:unhideWhenUsed/>
    <w:rsid w:val="00726CC5"/>
  </w:style>
  <w:style w:type="numbering" w:customStyle="1" w:styleId="NoList11071">
    <w:name w:val="No List11071"/>
    <w:next w:val="NoList"/>
    <w:uiPriority w:val="99"/>
    <w:semiHidden/>
    <w:rsid w:val="00726CC5"/>
  </w:style>
  <w:style w:type="numbering" w:customStyle="1" w:styleId="NoList2671">
    <w:name w:val="No List2671"/>
    <w:next w:val="NoList"/>
    <w:semiHidden/>
    <w:rsid w:val="00726CC5"/>
  </w:style>
  <w:style w:type="numbering" w:customStyle="1" w:styleId="NoList3371">
    <w:name w:val="No List3371"/>
    <w:next w:val="NoList"/>
    <w:semiHidden/>
    <w:unhideWhenUsed/>
    <w:rsid w:val="00726CC5"/>
  </w:style>
  <w:style w:type="numbering" w:customStyle="1" w:styleId="1271">
    <w:name w:val="목록 없음1271"/>
    <w:next w:val="NoList"/>
    <w:semiHidden/>
    <w:unhideWhenUsed/>
    <w:rsid w:val="00726CC5"/>
  </w:style>
  <w:style w:type="numbering" w:customStyle="1" w:styleId="2271">
    <w:name w:val="목록 없음2271"/>
    <w:next w:val="NoList"/>
    <w:semiHidden/>
    <w:rsid w:val="00726CC5"/>
  </w:style>
  <w:style w:type="numbering" w:customStyle="1" w:styleId="NoList4371">
    <w:name w:val="No List4371"/>
    <w:next w:val="NoList"/>
    <w:semiHidden/>
    <w:unhideWhenUsed/>
    <w:rsid w:val="00726CC5"/>
  </w:style>
  <w:style w:type="numbering" w:customStyle="1" w:styleId="NoList5371">
    <w:name w:val="No List5371"/>
    <w:next w:val="NoList"/>
    <w:semiHidden/>
    <w:rsid w:val="00726CC5"/>
  </w:style>
  <w:style w:type="numbering" w:customStyle="1" w:styleId="NoList6271">
    <w:name w:val="No List6271"/>
    <w:next w:val="NoList"/>
    <w:semiHidden/>
    <w:rsid w:val="00726CC5"/>
  </w:style>
  <w:style w:type="numbering" w:customStyle="1" w:styleId="NoList7271">
    <w:name w:val="No List7271"/>
    <w:next w:val="NoList"/>
    <w:semiHidden/>
    <w:rsid w:val="00726CC5"/>
  </w:style>
  <w:style w:type="numbering" w:customStyle="1" w:styleId="NoList11371">
    <w:name w:val="No List11371"/>
    <w:next w:val="NoList"/>
    <w:semiHidden/>
    <w:rsid w:val="00726CC5"/>
  </w:style>
  <w:style w:type="numbering" w:customStyle="1" w:styleId="NoList21271">
    <w:name w:val="No List21271"/>
    <w:next w:val="NoList"/>
    <w:semiHidden/>
    <w:rsid w:val="00726CC5"/>
  </w:style>
  <w:style w:type="numbering" w:customStyle="1" w:styleId="NoList8271">
    <w:name w:val="No List8271"/>
    <w:next w:val="NoList"/>
    <w:semiHidden/>
    <w:rsid w:val="00726CC5"/>
  </w:style>
  <w:style w:type="numbering" w:customStyle="1" w:styleId="NoList12271">
    <w:name w:val="No List12271"/>
    <w:next w:val="NoList"/>
    <w:semiHidden/>
    <w:rsid w:val="00726CC5"/>
  </w:style>
  <w:style w:type="numbering" w:customStyle="1" w:styleId="NoList22271">
    <w:name w:val="No List22271"/>
    <w:next w:val="NoList"/>
    <w:semiHidden/>
    <w:rsid w:val="00726CC5"/>
  </w:style>
  <w:style w:type="numbering" w:customStyle="1" w:styleId="NoList9271">
    <w:name w:val="No List9271"/>
    <w:next w:val="NoList"/>
    <w:semiHidden/>
    <w:rsid w:val="00726CC5"/>
  </w:style>
  <w:style w:type="numbering" w:customStyle="1" w:styleId="NoList13271">
    <w:name w:val="No List13271"/>
    <w:next w:val="NoList"/>
    <w:semiHidden/>
    <w:rsid w:val="00726CC5"/>
  </w:style>
  <w:style w:type="numbering" w:customStyle="1" w:styleId="NoList23271">
    <w:name w:val="No List23271"/>
    <w:next w:val="NoList"/>
    <w:semiHidden/>
    <w:rsid w:val="00726CC5"/>
  </w:style>
  <w:style w:type="numbering" w:customStyle="1" w:styleId="NoList10271">
    <w:name w:val="No List10271"/>
    <w:next w:val="NoList"/>
    <w:semiHidden/>
    <w:rsid w:val="00726CC5"/>
  </w:style>
  <w:style w:type="numbering" w:customStyle="1" w:styleId="NoList14271">
    <w:name w:val="No List14271"/>
    <w:next w:val="NoList"/>
    <w:semiHidden/>
    <w:rsid w:val="00726CC5"/>
  </w:style>
  <w:style w:type="numbering" w:customStyle="1" w:styleId="NoList24271">
    <w:name w:val="No List24271"/>
    <w:next w:val="NoList"/>
    <w:semiHidden/>
    <w:rsid w:val="00726CC5"/>
  </w:style>
  <w:style w:type="numbering" w:customStyle="1" w:styleId="NoList31271">
    <w:name w:val="No List31271"/>
    <w:next w:val="NoList"/>
    <w:semiHidden/>
    <w:rsid w:val="00726CC5"/>
  </w:style>
  <w:style w:type="numbering" w:customStyle="1" w:styleId="NoList41271">
    <w:name w:val="No List41271"/>
    <w:next w:val="NoList"/>
    <w:semiHidden/>
    <w:rsid w:val="00726CC5"/>
  </w:style>
  <w:style w:type="numbering" w:customStyle="1" w:styleId="NoList51271">
    <w:name w:val="No List51271"/>
    <w:next w:val="NoList"/>
    <w:semiHidden/>
    <w:rsid w:val="00726CC5"/>
  </w:style>
  <w:style w:type="numbering" w:customStyle="1" w:styleId="NoList15271">
    <w:name w:val="No List15271"/>
    <w:next w:val="NoList"/>
    <w:semiHidden/>
    <w:rsid w:val="00726CC5"/>
  </w:style>
  <w:style w:type="numbering" w:customStyle="1" w:styleId="NoList16271">
    <w:name w:val="No List16271"/>
    <w:next w:val="NoList"/>
    <w:semiHidden/>
    <w:rsid w:val="00726CC5"/>
  </w:style>
  <w:style w:type="numbering" w:customStyle="1" w:styleId="12710">
    <w:name w:val="无列表1271"/>
    <w:next w:val="NoList"/>
    <w:semiHidden/>
    <w:rsid w:val="00726CC5"/>
  </w:style>
  <w:style w:type="numbering" w:customStyle="1" w:styleId="NoList111271">
    <w:name w:val="No List111271"/>
    <w:next w:val="NoList"/>
    <w:semiHidden/>
    <w:rsid w:val="00726CC5"/>
  </w:style>
  <w:style w:type="numbering" w:customStyle="1" w:styleId="2711">
    <w:name w:val="无列表271"/>
    <w:next w:val="NoList"/>
    <w:uiPriority w:val="99"/>
    <w:semiHidden/>
    <w:unhideWhenUsed/>
    <w:rsid w:val="00726CC5"/>
  </w:style>
  <w:style w:type="numbering" w:customStyle="1" w:styleId="3710">
    <w:name w:val="无列表371"/>
    <w:next w:val="NoList"/>
    <w:uiPriority w:val="99"/>
    <w:semiHidden/>
    <w:unhideWhenUsed/>
    <w:rsid w:val="00726CC5"/>
  </w:style>
  <w:style w:type="numbering" w:customStyle="1" w:styleId="NoList2071">
    <w:name w:val="No List2071"/>
    <w:next w:val="NoList"/>
    <w:semiHidden/>
    <w:rsid w:val="00726CC5"/>
  </w:style>
  <w:style w:type="numbering" w:customStyle="1" w:styleId="NoList2771">
    <w:name w:val="No List2771"/>
    <w:next w:val="NoList"/>
    <w:uiPriority w:val="99"/>
    <w:semiHidden/>
    <w:unhideWhenUsed/>
    <w:rsid w:val="00726CC5"/>
  </w:style>
  <w:style w:type="numbering" w:customStyle="1" w:styleId="NoList2871">
    <w:name w:val="No List2871"/>
    <w:next w:val="NoList"/>
    <w:uiPriority w:val="99"/>
    <w:semiHidden/>
    <w:unhideWhenUsed/>
    <w:rsid w:val="00726CC5"/>
  </w:style>
  <w:style w:type="table" w:customStyle="1" w:styleId="TableGrid11121">
    <w:name w:val="Table Grid11121"/>
    <w:basedOn w:val="TableNormal"/>
    <w:rsid w:val="00726CC5"/>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2">
    <w:name w:val="No List11111112"/>
    <w:next w:val="NoList"/>
    <w:semiHidden/>
    <w:rsid w:val="00726CC5"/>
  </w:style>
  <w:style w:type="table" w:customStyle="1" w:styleId="TableGrid9211">
    <w:name w:val="Table Grid9211"/>
    <w:basedOn w:val="TableNormal"/>
    <w:rsid w:val="00726CC5"/>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726CC5"/>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726CC5"/>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2">
    <w:name w:val="No List29112"/>
    <w:next w:val="NoList"/>
    <w:uiPriority w:val="99"/>
    <w:semiHidden/>
    <w:unhideWhenUsed/>
    <w:rsid w:val="00726CC5"/>
  </w:style>
  <w:style w:type="numbering" w:customStyle="1" w:styleId="NoList114112">
    <w:name w:val="No List114112"/>
    <w:next w:val="NoList"/>
    <w:semiHidden/>
    <w:unhideWhenUsed/>
    <w:rsid w:val="00726CC5"/>
  </w:style>
  <w:style w:type="numbering" w:customStyle="1" w:styleId="NoList115112">
    <w:name w:val="No List115112"/>
    <w:next w:val="NoList"/>
    <w:semiHidden/>
    <w:rsid w:val="00726CC5"/>
  </w:style>
  <w:style w:type="numbering" w:customStyle="1" w:styleId="NoList210112">
    <w:name w:val="No List210112"/>
    <w:next w:val="NoList"/>
    <w:semiHidden/>
    <w:rsid w:val="00726CC5"/>
  </w:style>
  <w:style w:type="numbering" w:customStyle="1" w:styleId="NoList34112">
    <w:name w:val="No List34112"/>
    <w:next w:val="NoList"/>
    <w:semiHidden/>
    <w:unhideWhenUsed/>
    <w:rsid w:val="00726CC5"/>
  </w:style>
  <w:style w:type="numbering" w:customStyle="1" w:styleId="13112">
    <w:name w:val="목록 없음13112"/>
    <w:next w:val="NoList"/>
    <w:semiHidden/>
    <w:unhideWhenUsed/>
    <w:rsid w:val="00726CC5"/>
  </w:style>
  <w:style w:type="numbering" w:customStyle="1" w:styleId="23112">
    <w:name w:val="목록 없음23112"/>
    <w:next w:val="NoList"/>
    <w:semiHidden/>
    <w:rsid w:val="00726CC5"/>
  </w:style>
  <w:style w:type="numbering" w:customStyle="1" w:styleId="NoList44112">
    <w:name w:val="No List44112"/>
    <w:next w:val="NoList"/>
    <w:semiHidden/>
    <w:unhideWhenUsed/>
    <w:rsid w:val="00726CC5"/>
  </w:style>
  <w:style w:type="numbering" w:customStyle="1" w:styleId="NoList54112">
    <w:name w:val="No List54112"/>
    <w:next w:val="NoList"/>
    <w:semiHidden/>
    <w:rsid w:val="00726CC5"/>
  </w:style>
  <w:style w:type="numbering" w:customStyle="1" w:styleId="NoList63112">
    <w:name w:val="No List63112"/>
    <w:next w:val="NoList"/>
    <w:semiHidden/>
    <w:rsid w:val="00726CC5"/>
  </w:style>
  <w:style w:type="numbering" w:customStyle="1" w:styleId="NoList73112">
    <w:name w:val="No List73112"/>
    <w:next w:val="NoList"/>
    <w:semiHidden/>
    <w:rsid w:val="00726CC5"/>
  </w:style>
  <w:style w:type="numbering" w:customStyle="1" w:styleId="NoList213112">
    <w:name w:val="No List213112"/>
    <w:next w:val="NoList"/>
    <w:semiHidden/>
    <w:rsid w:val="00726CC5"/>
  </w:style>
  <w:style w:type="numbering" w:customStyle="1" w:styleId="NoList83112">
    <w:name w:val="No List83112"/>
    <w:next w:val="NoList"/>
    <w:semiHidden/>
    <w:rsid w:val="00726CC5"/>
  </w:style>
  <w:style w:type="numbering" w:customStyle="1" w:styleId="NoList123112">
    <w:name w:val="No List123112"/>
    <w:next w:val="NoList"/>
    <w:semiHidden/>
    <w:rsid w:val="00726CC5"/>
  </w:style>
  <w:style w:type="numbering" w:customStyle="1" w:styleId="NoList223112">
    <w:name w:val="No List223112"/>
    <w:next w:val="NoList"/>
    <w:semiHidden/>
    <w:rsid w:val="00726CC5"/>
  </w:style>
  <w:style w:type="numbering" w:customStyle="1" w:styleId="NoList93112">
    <w:name w:val="No List93112"/>
    <w:next w:val="NoList"/>
    <w:semiHidden/>
    <w:rsid w:val="00726CC5"/>
  </w:style>
  <w:style w:type="numbering" w:customStyle="1" w:styleId="NoList133112">
    <w:name w:val="No List133112"/>
    <w:next w:val="NoList"/>
    <w:semiHidden/>
    <w:rsid w:val="00726CC5"/>
  </w:style>
  <w:style w:type="numbering" w:customStyle="1" w:styleId="NoList233112">
    <w:name w:val="No List233112"/>
    <w:next w:val="NoList"/>
    <w:semiHidden/>
    <w:rsid w:val="00726CC5"/>
  </w:style>
  <w:style w:type="numbering" w:customStyle="1" w:styleId="NoList103112">
    <w:name w:val="No List103112"/>
    <w:next w:val="NoList"/>
    <w:semiHidden/>
    <w:rsid w:val="00726CC5"/>
  </w:style>
  <w:style w:type="numbering" w:customStyle="1" w:styleId="NoList143112">
    <w:name w:val="No List143112"/>
    <w:next w:val="NoList"/>
    <w:semiHidden/>
    <w:rsid w:val="00726CC5"/>
  </w:style>
  <w:style w:type="numbering" w:customStyle="1" w:styleId="NoList243112">
    <w:name w:val="No List243112"/>
    <w:next w:val="NoList"/>
    <w:semiHidden/>
    <w:rsid w:val="00726CC5"/>
  </w:style>
  <w:style w:type="numbering" w:customStyle="1" w:styleId="NoList313112">
    <w:name w:val="No List313112"/>
    <w:next w:val="NoList"/>
    <w:semiHidden/>
    <w:rsid w:val="00726CC5"/>
  </w:style>
  <w:style w:type="numbering" w:customStyle="1" w:styleId="NoList413112">
    <w:name w:val="No List413112"/>
    <w:next w:val="NoList"/>
    <w:semiHidden/>
    <w:rsid w:val="00726CC5"/>
  </w:style>
  <w:style w:type="numbering" w:customStyle="1" w:styleId="NoList513112">
    <w:name w:val="No List513112"/>
    <w:next w:val="NoList"/>
    <w:semiHidden/>
    <w:rsid w:val="00726CC5"/>
  </w:style>
  <w:style w:type="numbering" w:customStyle="1" w:styleId="NoList153112">
    <w:name w:val="No List153112"/>
    <w:next w:val="NoList"/>
    <w:semiHidden/>
    <w:rsid w:val="00726CC5"/>
  </w:style>
  <w:style w:type="numbering" w:customStyle="1" w:styleId="NoList163112">
    <w:name w:val="No List163112"/>
    <w:next w:val="NoList"/>
    <w:semiHidden/>
    <w:rsid w:val="00726CC5"/>
  </w:style>
  <w:style w:type="numbering" w:customStyle="1" w:styleId="131120">
    <w:name w:val="无列表13112"/>
    <w:next w:val="NoList"/>
    <w:semiHidden/>
    <w:rsid w:val="00726CC5"/>
  </w:style>
  <w:style w:type="numbering" w:customStyle="1" w:styleId="NoList1113112">
    <w:name w:val="No List1113112"/>
    <w:next w:val="NoList"/>
    <w:semiHidden/>
    <w:rsid w:val="00726CC5"/>
  </w:style>
  <w:style w:type="numbering" w:customStyle="1" w:styleId="NoList171112">
    <w:name w:val="No List171112"/>
    <w:next w:val="NoList"/>
    <w:uiPriority w:val="99"/>
    <w:semiHidden/>
    <w:unhideWhenUsed/>
    <w:rsid w:val="00726CC5"/>
  </w:style>
  <w:style w:type="numbering" w:customStyle="1" w:styleId="NoList181112">
    <w:name w:val="No List181112"/>
    <w:next w:val="NoList"/>
    <w:uiPriority w:val="99"/>
    <w:semiHidden/>
    <w:rsid w:val="00726CC5"/>
  </w:style>
  <w:style w:type="numbering" w:customStyle="1" w:styleId="NoList251112">
    <w:name w:val="No List251112"/>
    <w:next w:val="NoList"/>
    <w:semiHidden/>
    <w:rsid w:val="00726CC5"/>
  </w:style>
  <w:style w:type="numbering" w:customStyle="1" w:styleId="NoList321112">
    <w:name w:val="No List321112"/>
    <w:next w:val="NoList"/>
    <w:semiHidden/>
    <w:unhideWhenUsed/>
    <w:rsid w:val="00726CC5"/>
  </w:style>
  <w:style w:type="numbering" w:customStyle="1" w:styleId="111112">
    <w:name w:val="목록 없음111112"/>
    <w:next w:val="NoList"/>
    <w:semiHidden/>
    <w:unhideWhenUsed/>
    <w:rsid w:val="00726CC5"/>
  </w:style>
  <w:style w:type="numbering" w:customStyle="1" w:styleId="211112">
    <w:name w:val="목록 없음211112"/>
    <w:next w:val="NoList"/>
    <w:semiHidden/>
    <w:rsid w:val="00726CC5"/>
  </w:style>
  <w:style w:type="numbering" w:customStyle="1" w:styleId="NoList421112">
    <w:name w:val="No List421112"/>
    <w:next w:val="NoList"/>
    <w:semiHidden/>
    <w:unhideWhenUsed/>
    <w:rsid w:val="00726CC5"/>
  </w:style>
  <w:style w:type="numbering" w:customStyle="1" w:styleId="NoList521112">
    <w:name w:val="No List521112"/>
    <w:next w:val="NoList"/>
    <w:semiHidden/>
    <w:rsid w:val="00726CC5"/>
  </w:style>
  <w:style w:type="numbering" w:customStyle="1" w:styleId="NoList611112">
    <w:name w:val="No List611112"/>
    <w:next w:val="NoList"/>
    <w:semiHidden/>
    <w:rsid w:val="00726CC5"/>
  </w:style>
  <w:style w:type="numbering" w:customStyle="1" w:styleId="NoList711112">
    <w:name w:val="No List711112"/>
    <w:next w:val="NoList"/>
    <w:semiHidden/>
    <w:rsid w:val="00726CC5"/>
  </w:style>
  <w:style w:type="numbering" w:customStyle="1" w:styleId="NoList1121112">
    <w:name w:val="No List1121112"/>
    <w:next w:val="NoList"/>
    <w:semiHidden/>
    <w:rsid w:val="00726CC5"/>
  </w:style>
  <w:style w:type="numbering" w:customStyle="1" w:styleId="NoList2111112">
    <w:name w:val="No List2111112"/>
    <w:next w:val="NoList"/>
    <w:semiHidden/>
    <w:rsid w:val="00726CC5"/>
  </w:style>
  <w:style w:type="numbering" w:customStyle="1" w:styleId="NoList811112">
    <w:name w:val="No List811112"/>
    <w:next w:val="NoList"/>
    <w:semiHidden/>
    <w:rsid w:val="00726CC5"/>
  </w:style>
  <w:style w:type="numbering" w:customStyle="1" w:styleId="NoList1211112">
    <w:name w:val="No List1211112"/>
    <w:next w:val="NoList"/>
    <w:semiHidden/>
    <w:rsid w:val="00726CC5"/>
  </w:style>
  <w:style w:type="numbering" w:customStyle="1" w:styleId="NoList2211112">
    <w:name w:val="No List2211112"/>
    <w:next w:val="NoList"/>
    <w:semiHidden/>
    <w:rsid w:val="00726CC5"/>
  </w:style>
  <w:style w:type="numbering" w:customStyle="1" w:styleId="NoList911112">
    <w:name w:val="No List911112"/>
    <w:next w:val="NoList"/>
    <w:semiHidden/>
    <w:rsid w:val="00726CC5"/>
  </w:style>
  <w:style w:type="numbering" w:customStyle="1" w:styleId="NoList1311112">
    <w:name w:val="No List1311112"/>
    <w:next w:val="NoList"/>
    <w:semiHidden/>
    <w:rsid w:val="00726CC5"/>
  </w:style>
  <w:style w:type="numbering" w:customStyle="1" w:styleId="NoList2311112">
    <w:name w:val="No List2311112"/>
    <w:next w:val="NoList"/>
    <w:semiHidden/>
    <w:rsid w:val="00726CC5"/>
  </w:style>
  <w:style w:type="numbering" w:customStyle="1" w:styleId="NoList1011112">
    <w:name w:val="No List1011112"/>
    <w:next w:val="NoList"/>
    <w:semiHidden/>
    <w:rsid w:val="00726CC5"/>
  </w:style>
  <w:style w:type="numbering" w:customStyle="1" w:styleId="NoList1411112">
    <w:name w:val="No List1411112"/>
    <w:next w:val="NoList"/>
    <w:semiHidden/>
    <w:rsid w:val="00726CC5"/>
  </w:style>
  <w:style w:type="numbering" w:customStyle="1" w:styleId="NoList2411112">
    <w:name w:val="No List2411112"/>
    <w:next w:val="NoList"/>
    <w:semiHidden/>
    <w:rsid w:val="00726CC5"/>
  </w:style>
  <w:style w:type="numbering" w:customStyle="1" w:styleId="NoList3111112">
    <w:name w:val="No List3111112"/>
    <w:next w:val="NoList"/>
    <w:semiHidden/>
    <w:rsid w:val="00726CC5"/>
  </w:style>
  <w:style w:type="numbering" w:customStyle="1" w:styleId="NoList4111112">
    <w:name w:val="No List4111112"/>
    <w:next w:val="NoList"/>
    <w:semiHidden/>
    <w:rsid w:val="00726CC5"/>
  </w:style>
  <w:style w:type="numbering" w:customStyle="1" w:styleId="NoList5111112">
    <w:name w:val="No List5111112"/>
    <w:next w:val="NoList"/>
    <w:semiHidden/>
    <w:rsid w:val="00726CC5"/>
  </w:style>
  <w:style w:type="numbering" w:customStyle="1" w:styleId="NoList1511112">
    <w:name w:val="No List1511112"/>
    <w:next w:val="NoList"/>
    <w:semiHidden/>
    <w:rsid w:val="00726CC5"/>
  </w:style>
  <w:style w:type="numbering" w:customStyle="1" w:styleId="NoList1611112">
    <w:name w:val="No List1611112"/>
    <w:next w:val="NoList"/>
    <w:semiHidden/>
    <w:rsid w:val="00726CC5"/>
  </w:style>
  <w:style w:type="numbering" w:customStyle="1" w:styleId="1111120">
    <w:name w:val="无列表111112"/>
    <w:next w:val="NoList"/>
    <w:semiHidden/>
    <w:rsid w:val="00726CC5"/>
  </w:style>
  <w:style w:type="numbering" w:customStyle="1" w:styleId="NoList191112">
    <w:name w:val="No List191112"/>
    <w:next w:val="NoList"/>
    <w:uiPriority w:val="99"/>
    <w:semiHidden/>
    <w:unhideWhenUsed/>
    <w:rsid w:val="00726CC5"/>
  </w:style>
  <w:style w:type="numbering" w:customStyle="1" w:styleId="NoList1101112">
    <w:name w:val="No List1101112"/>
    <w:next w:val="NoList"/>
    <w:uiPriority w:val="99"/>
    <w:semiHidden/>
    <w:rsid w:val="00726CC5"/>
  </w:style>
  <w:style w:type="numbering" w:customStyle="1" w:styleId="NoList261112">
    <w:name w:val="No List261112"/>
    <w:next w:val="NoList"/>
    <w:semiHidden/>
    <w:rsid w:val="00726CC5"/>
  </w:style>
  <w:style w:type="numbering" w:customStyle="1" w:styleId="NoList331112">
    <w:name w:val="No List331112"/>
    <w:next w:val="NoList"/>
    <w:semiHidden/>
    <w:unhideWhenUsed/>
    <w:rsid w:val="00726CC5"/>
  </w:style>
  <w:style w:type="numbering" w:customStyle="1" w:styleId="121112">
    <w:name w:val="목록 없음121112"/>
    <w:next w:val="NoList"/>
    <w:semiHidden/>
    <w:unhideWhenUsed/>
    <w:rsid w:val="00726CC5"/>
  </w:style>
  <w:style w:type="numbering" w:customStyle="1" w:styleId="221112">
    <w:name w:val="목록 없음221112"/>
    <w:next w:val="NoList"/>
    <w:semiHidden/>
    <w:rsid w:val="00726CC5"/>
  </w:style>
  <w:style w:type="numbering" w:customStyle="1" w:styleId="NoList431112">
    <w:name w:val="No List431112"/>
    <w:next w:val="NoList"/>
    <w:semiHidden/>
    <w:unhideWhenUsed/>
    <w:rsid w:val="00726CC5"/>
  </w:style>
  <w:style w:type="numbering" w:customStyle="1" w:styleId="NoList531112">
    <w:name w:val="No List531112"/>
    <w:next w:val="NoList"/>
    <w:semiHidden/>
    <w:rsid w:val="00726CC5"/>
  </w:style>
  <w:style w:type="numbering" w:customStyle="1" w:styleId="NoList621112">
    <w:name w:val="No List621112"/>
    <w:next w:val="NoList"/>
    <w:semiHidden/>
    <w:rsid w:val="00726CC5"/>
  </w:style>
  <w:style w:type="numbering" w:customStyle="1" w:styleId="NoList721112">
    <w:name w:val="No List721112"/>
    <w:next w:val="NoList"/>
    <w:semiHidden/>
    <w:rsid w:val="00726CC5"/>
  </w:style>
  <w:style w:type="numbering" w:customStyle="1" w:styleId="NoList1131112">
    <w:name w:val="No List1131112"/>
    <w:next w:val="NoList"/>
    <w:semiHidden/>
    <w:rsid w:val="00726CC5"/>
  </w:style>
  <w:style w:type="numbering" w:customStyle="1" w:styleId="NoList2121112">
    <w:name w:val="No List2121112"/>
    <w:next w:val="NoList"/>
    <w:semiHidden/>
    <w:rsid w:val="00726CC5"/>
  </w:style>
  <w:style w:type="numbering" w:customStyle="1" w:styleId="NoList821112">
    <w:name w:val="No List821112"/>
    <w:next w:val="NoList"/>
    <w:semiHidden/>
    <w:rsid w:val="00726CC5"/>
  </w:style>
  <w:style w:type="numbering" w:customStyle="1" w:styleId="NoList1221112">
    <w:name w:val="No List1221112"/>
    <w:next w:val="NoList"/>
    <w:semiHidden/>
    <w:rsid w:val="00726CC5"/>
  </w:style>
  <w:style w:type="numbering" w:customStyle="1" w:styleId="NoList2221112">
    <w:name w:val="No List2221112"/>
    <w:next w:val="NoList"/>
    <w:semiHidden/>
    <w:rsid w:val="00726CC5"/>
  </w:style>
  <w:style w:type="numbering" w:customStyle="1" w:styleId="NoList921112">
    <w:name w:val="No List921112"/>
    <w:next w:val="NoList"/>
    <w:semiHidden/>
    <w:rsid w:val="00726CC5"/>
  </w:style>
  <w:style w:type="numbering" w:customStyle="1" w:styleId="NoList1321112">
    <w:name w:val="No List1321112"/>
    <w:next w:val="NoList"/>
    <w:semiHidden/>
    <w:rsid w:val="00726CC5"/>
  </w:style>
  <w:style w:type="numbering" w:customStyle="1" w:styleId="NoList2321112">
    <w:name w:val="No List2321112"/>
    <w:next w:val="NoList"/>
    <w:semiHidden/>
    <w:rsid w:val="00726CC5"/>
  </w:style>
  <w:style w:type="numbering" w:customStyle="1" w:styleId="NoList1021112">
    <w:name w:val="No List1021112"/>
    <w:next w:val="NoList"/>
    <w:semiHidden/>
    <w:rsid w:val="00726CC5"/>
  </w:style>
  <w:style w:type="numbering" w:customStyle="1" w:styleId="NoList1421112">
    <w:name w:val="No List1421112"/>
    <w:next w:val="NoList"/>
    <w:semiHidden/>
    <w:rsid w:val="00726CC5"/>
  </w:style>
  <w:style w:type="numbering" w:customStyle="1" w:styleId="NoList2421112">
    <w:name w:val="No List2421112"/>
    <w:next w:val="NoList"/>
    <w:semiHidden/>
    <w:rsid w:val="00726CC5"/>
  </w:style>
  <w:style w:type="numbering" w:customStyle="1" w:styleId="NoList3121112">
    <w:name w:val="No List3121112"/>
    <w:next w:val="NoList"/>
    <w:semiHidden/>
    <w:rsid w:val="00726CC5"/>
  </w:style>
  <w:style w:type="numbering" w:customStyle="1" w:styleId="NoList4121112">
    <w:name w:val="No List4121112"/>
    <w:next w:val="NoList"/>
    <w:semiHidden/>
    <w:rsid w:val="00726CC5"/>
  </w:style>
  <w:style w:type="numbering" w:customStyle="1" w:styleId="NoList5121112">
    <w:name w:val="No List5121112"/>
    <w:next w:val="NoList"/>
    <w:semiHidden/>
    <w:rsid w:val="00726CC5"/>
  </w:style>
  <w:style w:type="numbering" w:customStyle="1" w:styleId="NoList1521112">
    <w:name w:val="No List1521112"/>
    <w:next w:val="NoList"/>
    <w:semiHidden/>
    <w:rsid w:val="00726CC5"/>
  </w:style>
  <w:style w:type="numbering" w:customStyle="1" w:styleId="NoList1621112">
    <w:name w:val="No List1621112"/>
    <w:next w:val="NoList"/>
    <w:semiHidden/>
    <w:rsid w:val="00726CC5"/>
  </w:style>
  <w:style w:type="numbering" w:customStyle="1" w:styleId="1211120">
    <w:name w:val="无列表121112"/>
    <w:next w:val="NoList"/>
    <w:semiHidden/>
    <w:rsid w:val="00726CC5"/>
  </w:style>
  <w:style w:type="numbering" w:customStyle="1" w:styleId="NoList11121112">
    <w:name w:val="No List11121112"/>
    <w:next w:val="NoList"/>
    <w:semiHidden/>
    <w:rsid w:val="00726CC5"/>
  </w:style>
  <w:style w:type="numbering" w:customStyle="1" w:styleId="211120">
    <w:name w:val="无列表21112"/>
    <w:next w:val="NoList"/>
    <w:uiPriority w:val="99"/>
    <w:semiHidden/>
    <w:unhideWhenUsed/>
    <w:rsid w:val="00726CC5"/>
  </w:style>
  <w:style w:type="numbering" w:customStyle="1" w:styleId="311120">
    <w:name w:val="无列表31112"/>
    <w:next w:val="NoList"/>
    <w:uiPriority w:val="99"/>
    <w:semiHidden/>
    <w:unhideWhenUsed/>
    <w:rsid w:val="00726CC5"/>
  </w:style>
  <w:style w:type="numbering" w:customStyle="1" w:styleId="NoList201112">
    <w:name w:val="No List201112"/>
    <w:next w:val="NoList"/>
    <w:semiHidden/>
    <w:rsid w:val="00726CC5"/>
  </w:style>
  <w:style w:type="numbering" w:customStyle="1" w:styleId="NoList271112">
    <w:name w:val="No List271112"/>
    <w:next w:val="NoList"/>
    <w:uiPriority w:val="99"/>
    <w:semiHidden/>
    <w:unhideWhenUsed/>
    <w:rsid w:val="00726CC5"/>
  </w:style>
  <w:style w:type="numbering" w:customStyle="1" w:styleId="NoList281112">
    <w:name w:val="No List281112"/>
    <w:next w:val="NoList"/>
    <w:uiPriority w:val="99"/>
    <w:semiHidden/>
    <w:unhideWhenUsed/>
    <w:rsid w:val="00726CC5"/>
  </w:style>
  <w:style w:type="numbering" w:customStyle="1" w:styleId="NoList3011">
    <w:name w:val="No List3011"/>
    <w:next w:val="NoList"/>
    <w:uiPriority w:val="99"/>
    <w:semiHidden/>
    <w:unhideWhenUsed/>
    <w:rsid w:val="00726CC5"/>
  </w:style>
  <w:style w:type="numbering" w:customStyle="1" w:styleId="NoList11611">
    <w:name w:val="No List11611"/>
    <w:next w:val="NoList"/>
    <w:semiHidden/>
    <w:unhideWhenUsed/>
    <w:rsid w:val="00726CC5"/>
  </w:style>
  <w:style w:type="numbering" w:customStyle="1" w:styleId="NoList11711">
    <w:name w:val="No List11711"/>
    <w:next w:val="NoList"/>
    <w:semiHidden/>
    <w:rsid w:val="00726CC5"/>
  </w:style>
  <w:style w:type="numbering" w:customStyle="1" w:styleId="NoList21411">
    <w:name w:val="No List21411"/>
    <w:next w:val="NoList"/>
    <w:semiHidden/>
    <w:rsid w:val="00726CC5"/>
  </w:style>
  <w:style w:type="numbering" w:customStyle="1" w:styleId="NoList3511">
    <w:name w:val="No List3511"/>
    <w:next w:val="NoList"/>
    <w:semiHidden/>
    <w:unhideWhenUsed/>
    <w:rsid w:val="00726CC5"/>
  </w:style>
  <w:style w:type="numbering" w:customStyle="1" w:styleId="14110">
    <w:name w:val="목록 없음1411"/>
    <w:next w:val="NoList"/>
    <w:semiHidden/>
    <w:unhideWhenUsed/>
    <w:rsid w:val="00726CC5"/>
  </w:style>
  <w:style w:type="numbering" w:customStyle="1" w:styleId="2411">
    <w:name w:val="목록 없음2411"/>
    <w:next w:val="NoList"/>
    <w:semiHidden/>
    <w:rsid w:val="00726CC5"/>
  </w:style>
  <w:style w:type="numbering" w:customStyle="1" w:styleId="NoList4511">
    <w:name w:val="No List4511"/>
    <w:next w:val="NoList"/>
    <w:semiHidden/>
    <w:unhideWhenUsed/>
    <w:rsid w:val="00726CC5"/>
  </w:style>
  <w:style w:type="numbering" w:customStyle="1" w:styleId="NoList5511">
    <w:name w:val="No List5511"/>
    <w:next w:val="NoList"/>
    <w:semiHidden/>
    <w:rsid w:val="00726CC5"/>
  </w:style>
  <w:style w:type="numbering" w:customStyle="1" w:styleId="NoList6411">
    <w:name w:val="No List6411"/>
    <w:next w:val="NoList"/>
    <w:semiHidden/>
    <w:rsid w:val="00726CC5"/>
  </w:style>
  <w:style w:type="numbering" w:customStyle="1" w:styleId="NoList7411">
    <w:name w:val="No List7411"/>
    <w:next w:val="NoList"/>
    <w:semiHidden/>
    <w:rsid w:val="00726CC5"/>
  </w:style>
  <w:style w:type="numbering" w:customStyle="1" w:styleId="NoList21511">
    <w:name w:val="No List21511"/>
    <w:next w:val="NoList"/>
    <w:semiHidden/>
    <w:rsid w:val="00726CC5"/>
  </w:style>
  <w:style w:type="numbering" w:customStyle="1" w:styleId="NoList8411">
    <w:name w:val="No List8411"/>
    <w:next w:val="NoList"/>
    <w:semiHidden/>
    <w:rsid w:val="00726CC5"/>
  </w:style>
  <w:style w:type="numbering" w:customStyle="1" w:styleId="NoList12411">
    <w:name w:val="No List12411"/>
    <w:next w:val="NoList"/>
    <w:semiHidden/>
    <w:rsid w:val="00726CC5"/>
  </w:style>
  <w:style w:type="numbering" w:customStyle="1" w:styleId="NoList22411">
    <w:name w:val="No List22411"/>
    <w:next w:val="NoList"/>
    <w:semiHidden/>
    <w:rsid w:val="00726CC5"/>
  </w:style>
  <w:style w:type="numbering" w:customStyle="1" w:styleId="NoList9411">
    <w:name w:val="No List9411"/>
    <w:next w:val="NoList"/>
    <w:semiHidden/>
    <w:rsid w:val="00726CC5"/>
  </w:style>
  <w:style w:type="numbering" w:customStyle="1" w:styleId="NoList13411">
    <w:name w:val="No List13411"/>
    <w:next w:val="NoList"/>
    <w:semiHidden/>
    <w:rsid w:val="00726CC5"/>
  </w:style>
  <w:style w:type="numbering" w:customStyle="1" w:styleId="NoList23411">
    <w:name w:val="No List23411"/>
    <w:next w:val="NoList"/>
    <w:semiHidden/>
    <w:rsid w:val="00726CC5"/>
  </w:style>
  <w:style w:type="numbering" w:customStyle="1" w:styleId="NoList10411">
    <w:name w:val="No List10411"/>
    <w:next w:val="NoList"/>
    <w:semiHidden/>
    <w:rsid w:val="00726CC5"/>
  </w:style>
  <w:style w:type="numbering" w:customStyle="1" w:styleId="NoList14411">
    <w:name w:val="No List14411"/>
    <w:next w:val="NoList"/>
    <w:semiHidden/>
    <w:rsid w:val="00726CC5"/>
  </w:style>
  <w:style w:type="numbering" w:customStyle="1" w:styleId="NoList24411">
    <w:name w:val="No List24411"/>
    <w:next w:val="NoList"/>
    <w:semiHidden/>
    <w:rsid w:val="00726CC5"/>
  </w:style>
  <w:style w:type="numbering" w:customStyle="1" w:styleId="NoList31411">
    <w:name w:val="No List31411"/>
    <w:next w:val="NoList"/>
    <w:semiHidden/>
    <w:rsid w:val="00726CC5"/>
  </w:style>
  <w:style w:type="numbering" w:customStyle="1" w:styleId="NoList41411">
    <w:name w:val="No List41411"/>
    <w:next w:val="NoList"/>
    <w:semiHidden/>
    <w:rsid w:val="00726CC5"/>
  </w:style>
  <w:style w:type="numbering" w:customStyle="1" w:styleId="NoList51411">
    <w:name w:val="No List51411"/>
    <w:next w:val="NoList"/>
    <w:semiHidden/>
    <w:rsid w:val="00726CC5"/>
  </w:style>
  <w:style w:type="numbering" w:customStyle="1" w:styleId="NoList15411">
    <w:name w:val="No List15411"/>
    <w:next w:val="NoList"/>
    <w:semiHidden/>
    <w:rsid w:val="00726CC5"/>
  </w:style>
  <w:style w:type="numbering" w:customStyle="1" w:styleId="NoList16411">
    <w:name w:val="No List16411"/>
    <w:next w:val="NoList"/>
    <w:semiHidden/>
    <w:rsid w:val="00726CC5"/>
  </w:style>
  <w:style w:type="numbering" w:customStyle="1" w:styleId="14111">
    <w:name w:val="无列表1411"/>
    <w:next w:val="NoList"/>
    <w:semiHidden/>
    <w:rsid w:val="00726CC5"/>
  </w:style>
  <w:style w:type="numbering" w:customStyle="1" w:styleId="NoList111411">
    <w:name w:val="No List111411"/>
    <w:next w:val="NoList"/>
    <w:semiHidden/>
    <w:rsid w:val="00726CC5"/>
  </w:style>
  <w:style w:type="numbering" w:customStyle="1" w:styleId="NoList17211">
    <w:name w:val="No List17211"/>
    <w:next w:val="NoList"/>
    <w:uiPriority w:val="99"/>
    <w:semiHidden/>
    <w:unhideWhenUsed/>
    <w:rsid w:val="00726CC5"/>
  </w:style>
  <w:style w:type="numbering" w:customStyle="1" w:styleId="NoList18211">
    <w:name w:val="No List18211"/>
    <w:next w:val="NoList"/>
    <w:uiPriority w:val="99"/>
    <w:semiHidden/>
    <w:rsid w:val="00726CC5"/>
  </w:style>
  <w:style w:type="numbering" w:customStyle="1" w:styleId="NoList25211">
    <w:name w:val="No List25211"/>
    <w:next w:val="NoList"/>
    <w:semiHidden/>
    <w:rsid w:val="00726CC5"/>
  </w:style>
  <w:style w:type="numbering" w:customStyle="1" w:styleId="NoList32211">
    <w:name w:val="No List32211"/>
    <w:next w:val="NoList"/>
    <w:semiHidden/>
    <w:unhideWhenUsed/>
    <w:rsid w:val="00726CC5"/>
  </w:style>
  <w:style w:type="numbering" w:customStyle="1" w:styleId="112110">
    <w:name w:val="목록 없음11211"/>
    <w:next w:val="NoList"/>
    <w:semiHidden/>
    <w:unhideWhenUsed/>
    <w:rsid w:val="00726CC5"/>
  </w:style>
  <w:style w:type="numbering" w:customStyle="1" w:styleId="21211">
    <w:name w:val="목록 없음21211"/>
    <w:next w:val="NoList"/>
    <w:semiHidden/>
    <w:rsid w:val="00726CC5"/>
  </w:style>
  <w:style w:type="numbering" w:customStyle="1" w:styleId="NoList42211">
    <w:name w:val="No List42211"/>
    <w:next w:val="NoList"/>
    <w:semiHidden/>
    <w:unhideWhenUsed/>
    <w:rsid w:val="00726CC5"/>
  </w:style>
  <w:style w:type="numbering" w:customStyle="1" w:styleId="NoList52211">
    <w:name w:val="No List52211"/>
    <w:next w:val="NoList"/>
    <w:semiHidden/>
    <w:rsid w:val="00726CC5"/>
  </w:style>
  <w:style w:type="numbering" w:customStyle="1" w:styleId="NoList61211">
    <w:name w:val="No List61211"/>
    <w:next w:val="NoList"/>
    <w:semiHidden/>
    <w:rsid w:val="00726CC5"/>
  </w:style>
  <w:style w:type="numbering" w:customStyle="1" w:styleId="NoList71211">
    <w:name w:val="No List71211"/>
    <w:next w:val="NoList"/>
    <w:semiHidden/>
    <w:rsid w:val="00726CC5"/>
  </w:style>
  <w:style w:type="numbering" w:customStyle="1" w:styleId="NoList112211">
    <w:name w:val="No List112211"/>
    <w:next w:val="NoList"/>
    <w:semiHidden/>
    <w:rsid w:val="00726CC5"/>
  </w:style>
  <w:style w:type="numbering" w:customStyle="1" w:styleId="NoList211211">
    <w:name w:val="No List211211"/>
    <w:next w:val="NoList"/>
    <w:semiHidden/>
    <w:rsid w:val="00726CC5"/>
  </w:style>
  <w:style w:type="numbering" w:customStyle="1" w:styleId="NoList81211">
    <w:name w:val="No List81211"/>
    <w:next w:val="NoList"/>
    <w:semiHidden/>
    <w:rsid w:val="00726CC5"/>
  </w:style>
  <w:style w:type="numbering" w:customStyle="1" w:styleId="NoList121211">
    <w:name w:val="No List121211"/>
    <w:next w:val="NoList"/>
    <w:semiHidden/>
    <w:rsid w:val="00726CC5"/>
  </w:style>
  <w:style w:type="numbering" w:customStyle="1" w:styleId="NoList221211">
    <w:name w:val="No List221211"/>
    <w:next w:val="NoList"/>
    <w:semiHidden/>
    <w:rsid w:val="00726CC5"/>
  </w:style>
  <w:style w:type="numbering" w:customStyle="1" w:styleId="NoList91211">
    <w:name w:val="No List91211"/>
    <w:next w:val="NoList"/>
    <w:semiHidden/>
    <w:rsid w:val="00726CC5"/>
  </w:style>
  <w:style w:type="numbering" w:customStyle="1" w:styleId="NoList131211">
    <w:name w:val="No List131211"/>
    <w:next w:val="NoList"/>
    <w:semiHidden/>
    <w:rsid w:val="00726CC5"/>
  </w:style>
  <w:style w:type="numbering" w:customStyle="1" w:styleId="NoList231211">
    <w:name w:val="No List231211"/>
    <w:next w:val="NoList"/>
    <w:semiHidden/>
    <w:rsid w:val="00726CC5"/>
  </w:style>
  <w:style w:type="numbering" w:customStyle="1" w:styleId="NoList101211">
    <w:name w:val="No List101211"/>
    <w:next w:val="NoList"/>
    <w:semiHidden/>
    <w:rsid w:val="00726CC5"/>
  </w:style>
  <w:style w:type="numbering" w:customStyle="1" w:styleId="NoList141211">
    <w:name w:val="No List141211"/>
    <w:next w:val="NoList"/>
    <w:semiHidden/>
    <w:rsid w:val="00726CC5"/>
  </w:style>
  <w:style w:type="numbering" w:customStyle="1" w:styleId="NoList241211">
    <w:name w:val="No List241211"/>
    <w:next w:val="NoList"/>
    <w:semiHidden/>
    <w:rsid w:val="00726CC5"/>
  </w:style>
  <w:style w:type="numbering" w:customStyle="1" w:styleId="NoList311211">
    <w:name w:val="No List311211"/>
    <w:next w:val="NoList"/>
    <w:semiHidden/>
    <w:rsid w:val="00726CC5"/>
  </w:style>
  <w:style w:type="numbering" w:customStyle="1" w:styleId="NoList411211">
    <w:name w:val="No List411211"/>
    <w:next w:val="NoList"/>
    <w:semiHidden/>
    <w:rsid w:val="00726CC5"/>
  </w:style>
  <w:style w:type="numbering" w:customStyle="1" w:styleId="NoList511211">
    <w:name w:val="No List511211"/>
    <w:next w:val="NoList"/>
    <w:semiHidden/>
    <w:rsid w:val="00726CC5"/>
  </w:style>
  <w:style w:type="numbering" w:customStyle="1" w:styleId="NoList151211">
    <w:name w:val="No List151211"/>
    <w:next w:val="NoList"/>
    <w:semiHidden/>
    <w:rsid w:val="00726CC5"/>
  </w:style>
  <w:style w:type="numbering" w:customStyle="1" w:styleId="NoList161211">
    <w:name w:val="No List161211"/>
    <w:next w:val="NoList"/>
    <w:semiHidden/>
    <w:rsid w:val="00726CC5"/>
  </w:style>
  <w:style w:type="numbering" w:customStyle="1" w:styleId="112111">
    <w:name w:val="无列表11211"/>
    <w:next w:val="NoList"/>
    <w:semiHidden/>
    <w:rsid w:val="00726CC5"/>
  </w:style>
  <w:style w:type="numbering" w:customStyle="1" w:styleId="NoList1111211">
    <w:name w:val="No List1111211"/>
    <w:next w:val="NoList"/>
    <w:semiHidden/>
    <w:rsid w:val="00726CC5"/>
  </w:style>
  <w:style w:type="numbering" w:customStyle="1" w:styleId="NoList19211">
    <w:name w:val="No List19211"/>
    <w:next w:val="NoList"/>
    <w:uiPriority w:val="99"/>
    <w:semiHidden/>
    <w:unhideWhenUsed/>
    <w:rsid w:val="00726CC5"/>
  </w:style>
  <w:style w:type="numbering" w:customStyle="1" w:styleId="NoList110211">
    <w:name w:val="No List110211"/>
    <w:next w:val="NoList"/>
    <w:uiPriority w:val="99"/>
    <w:semiHidden/>
    <w:rsid w:val="00726CC5"/>
  </w:style>
  <w:style w:type="numbering" w:customStyle="1" w:styleId="NoList26211">
    <w:name w:val="No List26211"/>
    <w:next w:val="NoList"/>
    <w:semiHidden/>
    <w:rsid w:val="00726CC5"/>
  </w:style>
  <w:style w:type="numbering" w:customStyle="1" w:styleId="NoList33211">
    <w:name w:val="No List33211"/>
    <w:next w:val="NoList"/>
    <w:semiHidden/>
    <w:unhideWhenUsed/>
    <w:rsid w:val="00726CC5"/>
  </w:style>
  <w:style w:type="numbering" w:customStyle="1" w:styleId="12211">
    <w:name w:val="목록 없음12211"/>
    <w:next w:val="NoList"/>
    <w:semiHidden/>
    <w:unhideWhenUsed/>
    <w:rsid w:val="00726CC5"/>
  </w:style>
  <w:style w:type="numbering" w:customStyle="1" w:styleId="22211">
    <w:name w:val="목록 없음22211"/>
    <w:next w:val="NoList"/>
    <w:semiHidden/>
    <w:rsid w:val="00726CC5"/>
  </w:style>
  <w:style w:type="numbering" w:customStyle="1" w:styleId="NoList43211">
    <w:name w:val="No List43211"/>
    <w:next w:val="NoList"/>
    <w:semiHidden/>
    <w:unhideWhenUsed/>
    <w:rsid w:val="00726CC5"/>
  </w:style>
  <w:style w:type="numbering" w:customStyle="1" w:styleId="NoList53211">
    <w:name w:val="No List53211"/>
    <w:next w:val="NoList"/>
    <w:semiHidden/>
    <w:rsid w:val="00726CC5"/>
  </w:style>
  <w:style w:type="numbering" w:customStyle="1" w:styleId="NoList62211">
    <w:name w:val="No List62211"/>
    <w:next w:val="NoList"/>
    <w:semiHidden/>
    <w:rsid w:val="00726CC5"/>
  </w:style>
  <w:style w:type="numbering" w:customStyle="1" w:styleId="NoList72211">
    <w:name w:val="No List72211"/>
    <w:next w:val="NoList"/>
    <w:semiHidden/>
    <w:rsid w:val="00726CC5"/>
  </w:style>
  <w:style w:type="numbering" w:customStyle="1" w:styleId="NoList113211">
    <w:name w:val="No List113211"/>
    <w:next w:val="NoList"/>
    <w:semiHidden/>
    <w:rsid w:val="00726CC5"/>
  </w:style>
  <w:style w:type="numbering" w:customStyle="1" w:styleId="NoList212211">
    <w:name w:val="No List212211"/>
    <w:next w:val="NoList"/>
    <w:semiHidden/>
    <w:rsid w:val="00726CC5"/>
  </w:style>
  <w:style w:type="numbering" w:customStyle="1" w:styleId="NoList82211">
    <w:name w:val="No List82211"/>
    <w:next w:val="NoList"/>
    <w:semiHidden/>
    <w:rsid w:val="00726CC5"/>
  </w:style>
  <w:style w:type="numbering" w:customStyle="1" w:styleId="NoList122211">
    <w:name w:val="No List122211"/>
    <w:next w:val="NoList"/>
    <w:semiHidden/>
    <w:rsid w:val="00726CC5"/>
  </w:style>
  <w:style w:type="numbering" w:customStyle="1" w:styleId="NoList222211">
    <w:name w:val="No List222211"/>
    <w:next w:val="NoList"/>
    <w:semiHidden/>
    <w:rsid w:val="00726CC5"/>
  </w:style>
  <w:style w:type="numbering" w:customStyle="1" w:styleId="NoList92211">
    <w:name w:val="No List92211"/>
    <w:next w:val="NoList"/>
    <w:semiHidden/>
    <w:rsid w:val="00726CC5"/>
  </w:style>
  <w:style w:type="numbering" w:customStyle="1" w:styleId="NoList132211">
    <w:name w:val="No List132211"/>
    <w:next w:val="NoList"/>
    <w:semiHidden/>
    <w:rsid w:val="00726CC5"/>
  </w:style>
  <w:style w:type="numbering" w:customStyle="1" w:styleId="NoList232211">
    <w:name w:val="No List232211"/>
    <w:next w:val="NoList"/>
    <w:semiHidden/>
    <w:rsid w:val="00726CC5"/>
  </w:style>
  <w:style w:type="numbering" w:customStyle="1" w:styleId="NoList102211">
    <w:name w:val="No List102211"/>
    <w:next w:val="NoList"/>
    <w:semiHidden/>
    <w:rsid w:val="00726CC5"/>
  </w:style>
  <w:style w:type="numbering" w:customStyle="1" w:styleId="NoList142211">
    <w:name w:val="No List142211"/>
    <w:next w:val="NoList"/>
    <w:semiHidden/>
    <w:rsid w:val="00726CC5"/>
  </w:style>
  <w:style w:type="numbering" w:customStyle="1" w:styleId="NoList242211">
    <w:name w:val="No List242211"/>
    <w:next w:val="NoList"/>
    <w:semiHidden/>
    <w:rsid w:val="00726CC5"/>
  </w:style>
  <w:style w:type="numbering" w:customStyle="1" w:styleId="NoList312211">
    <w:name w:val="No List312211"/>
    <w:next w:val="NoList"/>
    <w:semiHidden/>
    <w:rsid w:val="00726CC5"/>
  </w:style>
  <w:style w:type="numbering" w:customStyle="1" w:styleId="NoList412211">
    <w:name w:val="No List412211"/>
    <w:next w:val="NoList"/>
    <w:semiHidden/>
    <w:rsid w:val="00726CC5"/>
  </w:style>
  <w:style w:type="numbering" w:customStyle="1" w:styleId="NoList512211">
    <w:name w:val="No List512211"/>
    <w:next w:val="NoList"/>
    <w:semiHidden/>
    <w:rsid w:val="00726CC5"/>
  </w:style>
  <w:style w:type="numbering" w:customStyle="1" w:styleId="NoList152211">
    <w:name w:val="No List152211"/>
    <w:next w:val="NoList"/>
    <w:semiHidden/>
    <w:rsid w:val="00726CC5"/>
  </w:style>
  <w:style w:type="numbering" w:customStyle="1" w:styleId="NoList162211">
    <w:name w:val="No List162211"/>
    <w:next w:val="NoList"/>
    <w:semiHidden/>
    <w:rsid w:val="00726CC5"/>
  </w:style>
  <w:style w:type="numbering" w:customStyle="1" w:styleId="122110">
    <w:name w:val="无列表12211"/>
    <w:next w:val="NoList"/>
    <w:semiHidden/>
    <w:rsid w:val="00726CC5"/>
  </w:style>
  <w:style w:type="numbering" w:customStyle="1" w:styleId="NoList1112211">
    <w:name w:val="No List1112211"/>
    <w:next w:val="NoList"/>
    <w:semiHidden/>
    <w:rsid w:val="00726CC5"/>
  </w:style>
  <w:style w:type="numbering" w:customStyle="1" w:styleId="22110">
    <w:name w:val="无列表2211"/>
    <w:next w:val="NoList"/>
    <w:uiPriority w:val="99"/>
    <w:semiHidden/>
    <w:unhideWhenUsed/>
    <w:rsid w:val="00726CC5"/>
  </w:style>
  <w:style w:type="numbering" w:customStyle="1" w:styleId="32110">
    <w:name w:val="无列表3211"/>
    <w:next w:val="NoList"/>
    <w:uiPriority w:val="99"/>
    <w:semiHidden/>
    <w:unhideWhenUsed/>
    <w:rsid w:val="00726CC5"/>
  </w:style>
  <w:style w:type="numbering" w:customStyle="1" w:styleId="NoList20211">
    <w:name w:val="No List20211"/>
    <w:next w:val="NoList"/>
    <w:semiHidden/>
    <w:rsid w:val="00726CC5"/>
  </w:style>
  <w:style w:type="numbering" w:customStyle="1" w:styleId="NoList27211">
    <w:name w:val="No List27211"/>
    <w:next w:val="NoList"/>
    <w:uiPriority w:val="99"/>
    <w:semiHidden/>
    <w:unhideWhenUsed/>
    <w:rsid w:val="00726CC5"/>
  </w:style>
  <w:style w:type="numbering" w:customStyle="1" w:styleId="NoList28211">
    <w:name w:val="No List28211"/>
    <w:next w:val="NoList"/>
    <w:uiPriority w:val="99"/>
    <w:semiHidden/>
    <w:unhideWhenUsed/>
    <w:rsid w:val="00726CC5"/>
  </w:style>
  <w:style w:type="numbering" w:customStyle="1" w:styleId="NoList291111">
    <w:name w:val="No List291111"/>
    <w:next w:val="NoList"/>
    <w:uiPriority w:val="99"/>
    <w:semiHidden/>
    <w:unhideWhenUsed/>
    <w:rsid w:val="00726CC5"/>
  </w:style>
  <w:style w:type="numbering" w:customStyle="1" w:styleId="NoList1141111">
    <w:name w:val="No List1141111"/>
    <w:next w:val="NoList"/>
    <w:semiHidden/>
    <w:unhideWhenUsed/>
    <w:rsid w:val="00726CC5"/>
  </w:style>
  <w:style w:type="numbering" w:customStyle="1" w:styleId="NoList1151111">
    <w:name w:val="No List1151111"/>
    <w:next w:val="NoList"/>
    <w:semiHidden/>
    <w:rsid w:val="00726CC5"/>
  </w:style>
  <w:style w:type="numbering" w:customStyle="1" w:styleId="NoList2101111">
    <w:name w:val="No List2101111"/>
    <w:next w:val="NoList"/>
    <w:semiHidden/>
    <w:rsid w:val="00726CC5"/>
  </w:style>
  <w:style w:type="numbering" w:customStyle="1" w:styleId="NoList341111">
    <w:name w:val="No List341111"/>
    <w:next w:val="NoList"/>
    <w:semiHidden/>
    <w:unhideWhenUsed/>
    <w:rsid w:val="00726CC5"/>
  </w:style>
  <w:style w:type="numbering" w:customStyle="1" w:styleId="1311110">
    <w:name w:val="목록 없음131111"/>
    <w:next w:val="NoList"/>
    <w:semiHidden/>
    <w:unhideWhenUsed/>
    <w:rsid w:val="00726CC5"/>
  </w:style>
  <w:style w:type="numbering" w:customStyle="1" w:styleId="231111">
    <w:name w:val="목록 없음231111"/>
    <w:next w:val="NoList"/>
    <w:semiHidden/>
    <w:rsid w:val="00726CC5"/>
  </w:style>
  <w:style w:type="numbering" w:customStyle="1" w:styleId="NoList441111">
    <w:name w:val="No List441111"/>
    <w:next w:val="NoList"/>
    <w:semiHidden/>
    <w:unhideWhenUsed/>
    <w:rsid w:val="00726CC5"/>
  </w:style>
  <w:style w:type="numbering" w:customStyle="1" w:styleId="NoList541111">
    <w:name w:val="No List541111"/>
    <w:next w:val="NoList"/>
    <w:semiHidden/>
    <w:rsid w:val="00726CC5"/>
  </w:style>
  <w:style w:type="numbering" w:customStyle="1" w:styleId="NoList631111">
    <w:name w:val="No List631111"/>
    <w:next w:val="NoList"/>
    <w:semiHidden/>
    <w:rsid w:val="00726CC5"/>
  </w:style>
  <w:style w:type="numbering" w:customStyle="1" w:styleId="NoList731111">
    <w:name w:val="No List731111"/>
    <w:next w:val="NoList"/>
    <w:semiHidden/>
    <w:rsid w:val="00726CC5"/>
  </w:style>
  <w:style w:type="numbering" w:customStyle="1" w:styleId="NoList2131111">
    <w:name w:val="No List2131111"/>
    <w:next w:val="NoList"/>
    <w:semiHidden/>
    <w:rsid w:val="00726CC5"/>
  </w:style>
  <w:style w:type="numbering" w:customStyle="1" w:styleId="NoList831111">
    <w:name w:val="No List831111"/>
    <w:next w:val="NoList"/>
    <w:semiHidden/>
    <w:rsid w:val="00726CC5"/>
  </w:style>
  <w:style w:type="numbering" w:customStyle="1" w:styleId="NoList1231111">
    <w:name w:val="No List1231111"/>
    <w:next w:val="NoList"/>
    <w:semiHidden/>
    <w:rsid w:val="00726CC5"/>
  </w:style>
  <w:style w:type="numbering" w:customStyle="1" w:styleId="NoList2231111">
    <w:name w:val="No List2231111"/>
    <w:next w:val="NoList"/>
    <w:semiHidden/>
    <w:rsid w:val="00726CC5"/>
  </w:style>
  <w:style w:type="numbering" w:customStyle="1" w:styleId="NoList931111">
    <w:name w:val="No List931111"/>
    <w:next w:val="NoList"/>
    <w:semiHidden/>
    <w:rsid w:val="00726CC5"/>
  </w:style>
  <w:style w:type="numbering" w:customStyle="1" w:styleId="NoList1331111">
    <w:name w:val="No List1331111"/>
    <w:next w:val="NoList"/>
    <w:semiHidden/>
    <w:rsid w:val="00726CC5"/>
  </w:style>
  <w:style w:type="numbering" w:customStyle="1" w:styleId="NoList2331111">
    <w:name w:val="No List2331111"/>
    <w:next w:val="NoList"/>
    <w:semiHidden/>
    <w:rsid w:val="00726CC5"/>
  </w:style>
  <w:style w:type="numbering" w:customStyle="1" w:styleId="NoList1031111">
    <w:name w:val="No List1031111"/>
    <w:next w:val="NoList"/>
    <w:semiHidden/>
    <w:rsid w:val="00726CC5"/>
  </w:style>
  <w:style w:type="numbering" w:customStyle="1" w:styleId="NoList1431111">
    <w:name w:val="No List1431111"/>
    <w:next w:val="NoList"/>
    <w:semiHidden/>
    <w:rsid w:val="00726CC5"/>
  </w:style>
  <w:style w:type="numbering" w:customStyle="1" w:styleId="NoList2431111">
    <w:name w:val="No List2431111"/>
    <w:next w:val="NoList"/>
    <w:semiHidden/>
    <w:rsid w:val="00726CC5"/>
  </w:style>
  <w:style w:type="numbering" w:customStyle="1" w:styleId="NoList3131111">
    <w:name w:val="No List3131111"/>
    <w:next w:val="NoList"/>
    <w:semiHidden/>
    <w:rsid w:val="00726CC5"/>
  </w:style>
  <w:style w:type="numbering" w:customStyle="1" w:styleId="NoList4131111">
    <w:name w:val="No List4131111"/>
    <w:next w:val="NoList"/>
    <w:semiHidden/>
    <w:rsid w:val="00726CC5"/>
  </w:style>
  <w:style w:type="numbering" w:customStyle="1" w:styleId="NoList5131111">
    <w:name w:val="No List5131111"/>
    <w:next w:val="NoList"/>
    <w:semiHidden/>
    <w:rsid w:val="00726CC5"/>
  </w:style>
  <w:style w:type="numbering" w:customStyle="1" w:styleId="NoList1531111">
    <w:name w:val="No List1531111"/>
    <w:next w:val="NoList"/>
    <w:semiHidden/>
    <w:rsid w:val="00726CC5"/>
  </w:style>
  <w:style w:type="numbering" w:customStyle="1" w:styleId="NoList1631111">
    <w:name w:val="No List1631111"/>
    <w:next w:val="NoList"/>
    <w:semiHidden/>
    <w:rsid w:val="00726CC5"/>
  </w:style>
  <w:style w:type="numbering" w:customStyle="1" w:styleId="1311111">
    <w:name w:val="无列表131111"/>
    <w:next w:val="NoList"/>
    <w:semiHidden/>
    <w:rsid w:val="00726CC5"/>
  </w:style>
  <w:style w:type="numbering" w:customStyle="1" w:styleId="NoList11131111">
    <w:name w:val="No List11131111"/>
    <w:next w:val="NoList"/>
    <w:semiHidden/>
    <w:rsid w:val="00726CC5"/>
  </w:style>
  <w:style w:type="numbering" w:customStyle="1" w:styleId="NoList1711111">
    <w:name w:val="No List1711111"/>
    <w:next w:val="NoList"/>
    <w:uiPriority w:val="99"/>
    <w:semiHidden/>
    <w:unhideWhenUsed/>
    <w:rsid w:val="00726CC5"/>
  </w:style>
  <w:style w:type="numbering" w:customStyle="1" w:styleId="NoList1811111">
    <w:name w:val="No List1811111"/>
    <w:next w:val="NoList"/>
    <w:uiPriority w:val="99"/>
    <w:semiHidden/>
    <w:rsid w:val="00726CC5"/>
  </w:style>
  <w:style w:type="numbering" w:customStyle="1" w:styleId="NoList2511111">
    <w:name w:val="No List2511111"/>
    <w:next w:val="NoList"/>
    <w:semiHidden/>
    <w:rsid w:val="00726CC5"/>
  </w:style>
  <w:style w:type="numbering" w:customStyle="1" w:styleId="NoList3211111">
    <w:name w:val="No List3211111"/>
    <w:next w:val="NoList"/>
    <w:semiHidden/>
    <w:unhideWhenUsed/>
    <w:rsid w:val="00726CC5"/>
  </w:style>
  <w:style w:type="numbering" w:customStyle="1" w:styleId="11111110">
    <w:name w:val="목록 없음1111111"/>
    <w:next w:val="NoList"/>
    <w:semiHidden/>
    <w:unhideWhenUsed/>
    <w:rsid w:val="00726CC5"/>
  </w:style>
  <w:style w:type="numbering" w:customStyle="1" w:styleId="2111111">
    <w:name w:val="목록 없음2111111"/>
    <w:next w:val="NoList"/>
    <w:semiHidden/>
    <w:rsid w:val="00726CC5"/>
  </w:style>
  <w:style w:type="numbering" w:customStyle="1" w:styleId="NoList4211111">
    <w:name w:val="No List4211111"/>
    <w:next w:val="NoList"/>
    <w:semiHidden/>
    <w:unhideWhenUsed/>
    <w:rsid w:val="00726CC5"/>
  </w:style>
  <w:style w:type="numbering" w:customStyle="1" w:styleId="NoList5211111">
    <w:name w:val="No List5211111"/>
    <w:next w:val="NoList"/>
    <w:semiHidden/>
    <w:rsid w:val="00726CC5"/>
  </w:style>
  <w:style w:type="numbering" w:customStyle="1" w:styleId="NoList6111111">
    <w:name w:val="No List6111111"/>
    <w:next w:val="NoList"/>
    <w:semiHidden/>
    <w:rsid w:val="00726CC5"/>
  </w:style>
  <w:style w:type="numbering" w:customStyle="1" w:styleId="NoList7111111">
    <w:name w:val="No List7111111"/>
    <w:next w:val="NoList"/>
    <w:semiHidden/>
    <w:rsid w:val="00726CC5"/>
  </w:style>
  <w:style w:type="numbering" w:customStyle="1" w:styleId="NoList11211111">
    <w:name w:val="No List11211111"/>
    <w:next w:val="NoList"/>
    <w:semiHidden/>
    <w:rsid w:val="00726CC5"/>
  </w:style>
  <w:style w:type="numbering" w:customStyle="1" w:styleId="NoList21111111">
    <w:name w:val="No List21111111"/>
    <w:next w:val="NoList"/>
    <w:semiHidden/>
    <w:rsid w:val="00726CC5"/>
  </w:style>
  <w:style w:type="numbering" w:customStyle="1" w:styleId="NoList8111111">
    <w:name w:val="No List8111111"/>
    <w:next w:val="NoList"/>
    <w:semiHidden/>
    <w:rsid w:val="00726CC5"/>
  </w:style>
  <w:style w:type="numbering" w:customStyle="1" w:styleId="NoList12111111">
    <w:name w:val="No List12111111"/>
    <w:next w:val="NoList"/>
    <w:semiHidden/>
    <w:rsid w:val="00726CC5"/>
  </w:style>
  <w:style w:type="numbering" w:customStyle="1" w:styleId="NoList22111111">
    <w:name w:val="No List22111111"/>
    <w:next w:val="NoList"/>
    <w:semiHidden/>
    <w:rsid w:val="00726CC5"/>
  </w:style>
  <w:style w:type="numbering" w:customStyle="1" w:styleId="NoList9111111">
    <w:name w:val="No List9111111"/>
    <w:next w:val="NoList"/>
    <w:semiHidden/>
    <w:rsid w:val="00726CC5"/>
  </w:style>
  <w:style w:type="numbering" w:customStyle="1" w:styleId="NoList13111111">
    <w:name w:val="No List13111111"/>
    <w:next w:val="NoList"/>
    <w:semiHidden/>
    <w:rsid w:val="00726CC5"/>
  </w:style>
  <w:style w:type="numbering" w:customStyle="1" w:styleId="NoList23111111">
    <w:name w:val="No List23111111"/>
    <w:next w:val="NoList"/>
    <w:semiHidden/>
    <w:rsid w:val="00726CC5"/>
  </w:style>
  <w:style w:type="numbering" w:customStyle="1" w:styleId="NoList10111111">
    <w:name w:val="No List10111111"/>
    <w:next w:val="NoList"/>
    <w:semiHidden/>
    <w:rsid w:val="00726CC5"/>
  </w:style>
  <w:style w:type="numbering" w:customStyle="1" w:styleId="NoList14111111">
    <w:name w:val="No List14111111"/>
    <w:next w:val="NoList"/>
    <w:semiHidden/>
    <w:rsid w:val="00726CC5"/>
  </w:style>
  <w:style w:type="numbering" w:customStyle="1" w:styleId="NoList24111111">
    <w:name w:val="No List24111111"/>
    <w:next w:val="NoList"/>
    <w:semiHidden/>
    <w:rsid w:val="00726CC5"/>
  </w:style>
  <w:style w:type="numbering" w:customStyle="1" w:styleId="NoList31111111">
    <w:name w:val="No List31111111"/>
    <w:next w:val="NoList"/>
    <w:semiHidden/>
    <w:rsid w:val="00726CC5"/>
  </w:style>
  <w:style w:type="numbering" w:customStyle="1" w:styleId="NoList41111111">
    <w:name w:val="No List41111111"/>
    <w:next w:val="NoList"/>
    <w:semiHidden/>
    <w:rsid w:val="00726CC5"/>
  </w:style>
  <w:style w:type="numbering" w:customStyle="1" w:styleId="NoList51111111">
    <w:name w:val="No List51111111"/>
    <w:next w:val="NoList"/>
    <w:semiHidden/>
    <w:rsid w:val="00726CC5"/>
  </w:style>
  <w:style w:type="numbering" w:customStyle="1" w:styleId="NoList15111111">
    <w:name w:val="No List15111111"/>
    <w:next w:val="NoList"/>
    <w:semiHidden/>
    <w:rsid w:val="00726CC5"/>
  </w:style>
  <w:style w:type="numbering" w:customStyle="1" w:styleId="NoList16111111">
    <w:name w:val="No List16111111"/>
    <w:next w:val="NoList"/>
    <w:semiHidden/>
    <w:rsid w:val="00726CC5"/>
  </w:style>
  <w:style w:type="numbering" w:customStyle="1" w:styleId="11111111">
    <w:name w:val="无列表1111111"/>
    <w:next w:val="NoList"/>
    <w:semiHidden/>
    <w:rsid w:val="00726CC5"/>
  </w:style>
  <w:style w:type="numbering" w:customStyle="1" w:styleId="NoList111111111">
    <w:name w:val="No List111111111"/>
    <w:next w:val="NoList"/>
    <w:semiHidden/>
    <w:rsid w:val="00726CC5"/>
  </w:style>
  <w:style w:type="numbering" w:customStyle="1" w:styleId="NoList1911111">
    <w:name w:val="No List1911111"/>
    <w:next w:val="NoList"/>
    <w:uiPriority w:val="99"/>
    <w:semiHidden/>
    <w:unhideWhenUsed/>
    <w:rsid w:val="00726CC5"/>
  </w:style>
  <w:style w:type="numbering" w:customStyle="1" w:styleId="NoList11011111">
    <w:name w:val="No List11011111"/>
    <w:next w:val="NoList"/>
    <w:uiPriority w:val="99"/>
    <w:semiHidden/>
    <w:rsid w:val="00726CC5"/>
  </w:style>
  <w:style w:type="numbering" w:customStyle="1" w:styleId="NoList2611111">
    <w:name w:val="No List2611111"/>
    <w:next w:val="NoList"/>
    <w:semiHidden/>
    <w:rsid w:val="00726CC5"/>
  </w:style>
  <w:style w:type="numbering" w:customStyle="1" w:styleId="NoList3311111">
    <w:name w:val="No List3311111"/>
    <w:next w:val="NoList"/>
    <w:semiHidden/>
    <w:unhideWhenUsed/>
    <w:rsid w:val="00726CC5"/>
  </w:style>
  <w:style w:type="numbering" w:customStyle="1" w:styleId="12111110">
    <w:name w:val="목록 없음1211111"/>
    <w:next w:val="NoList"/>
    <w:semiHidden/>
    <w:unhideWhenUsed/>
    <w:rsid w:val="00726CC5"/>
  </w:style>
  <w:style w:type="numbering" w:customStyle="1" w:styleId="2211111">
    <w:name w:val="목록 없음2211111"/>
    <w:next w:val="NoList"/>
    <w:semiHidden/>
    <w:rsid w:val="00726CC5"/>
  </w:style>
  <w:style w:type="numbering" w:customStyle="1" w:styleId="NoList4311111">
    <w:name w:val="No List4311111"/>
    <w:next w:val="NoList"/>
    <w:semiHidden/>
    <w:unhideWhenUsed/>
    <w:rsid w:val="00726CC5"/>
  </w:style>
  <w:style w:type="numbering" w:customStyle="1" w:styleId="NoList5311111">
    <w:name w:val="No List5311111"/>
    <w:next w:val="NoList"/>
    <w:semiHidden/>
    <w:rsid w:val="00726CC5"/>
  </w:style>
  <w:style w:type="numbering" w:customStyle="1" w:styleId="NoList6211111">
    <w:name w:val="No List6211111"/>
    <w:next w:val="NoList"/>
    <w:semiHidden/>
    <w:rsid w:val="00726CC5"/>
  </w:style>
  <w:style w:type="numbering" w:customStyle="1" w:styleId="NoList7211111">
    <w:name w:val="No List7211111"/>
    <w:next w:val="NoList"/>
    <w:semiHidden/>
    <w:rsid w:val="00726CC5"/>
  </w:style>
  <w:style w:type="numbering" w:customStyle="1" w:styleId="NoList11311111">
    <w:name w:val="No List11311111"/>
    <w:next w:val="NoList"/>
    <w:semiHidden/>
    <w:rsid w:val="00726CC5"/>
  </w:style>
  <w:style w:type="numbering" w:customStyle="1" w:styleId="NoList21211111">
    <w:name w:val="No List21211111"/>
    <w:next w:val="NoList"/>
    <w:semiHidden/>
    <w:rsid w:val="00726CC5"/>
  </w:style>
  <w:style w:type="numbering" w:customStyle="1" w:styleId="NoList8211111">
    <w:name w:val="No List8211111"/>
    <w:next w:val="NoList"/>
    <w:semiHidden/>
    <w:rsid w:val="00726CC5"/>
  </w:style>
  <w:style w:type="numbering" w:customStyle="1" w:styleId="NoList12211111">
    <w:name w:val="No List12211111"/>
    <w:next w:val="NoList"/>
    <w:semiHidden/>
    <w:rsid w:val="00726CC5"/>
  </w:style>
  <w:style w:type="numbering" w:customStyle="1" w:styleId="NoList22211111">
    <w:name w:val="No List22211111"/>
    <w:next w:val="NoList"/>
    <w:semiHidden/>
    <w:rsid w:val="00726CC5"/>
  </w:style>
  <w:style w:type="numbering" w:customStyle="1" w:styleId="NoList9211111">
    <w:name w:val="No List9211111"/>
    <w:next w:val="NoList"/>
    <w:semiHidden/>
    <w:rsid w:val="00726CC5"/>
  </w:style>
  <w:style w:type="numbering" w:customStyle="1" w:styleId="NoList13211111">
    <w:name w:val="No List13211111"/>
    <w:next w:val="NoList"/>
    <w:semiHidden/>
    <w:rsid w:val="00726CC5"/>
  </w:style>
  <w:style w:type="numbering" w:customStyle="1" w:styleId="NoList23211111">
    <w:name w:val="No List23211111"/>
    <w:next w:val="NoList"/>
    <w:semiHidden/>
    <w:rsid w:val="00726CC5"/>
  </w:style>
  <w:style w:type="numbering" w:customStyle="1" w:styleId="NoList10211111">
    <w:name w:val="No List10211111"/>
    <w:next w:val="NoList"/>
    <w:semiHidden/>
    <w:rsid w:val="00726CC5"/>
  </w:style>
  <w:style w:type="numbering" w:customStyle="1" w:styleId="NoList14211111">
    <w:name w:val="No List14211111"/>
    <w:next w:val="NoList"/>
    <w:semiHidden/>
    <w:rsid w:val="00726CC5"/>
  </w:style>
  <w:style w:type="numbering" w:customStyle="1" w:styleId="NoList24211111">
    <w:name w:val="No List24211111"/>
    <w:next w:val="NoList"/>
    <w:semiHidden/>
    <w:rsid w:val="00726CC5"/>
  </w:style>
  <w:style w:type="numbering" w:customStyle="1" w:styleId="NoList31211111">
    <w:name w:val="No List31211111"/>
    <w:next w:val="NoList"/>
    <w:semiHidden/>
    <w:rsid w:val="00726CC5"/>
  </w:style>
  <w:style w:type="numbering" w:customStyle="1" w:styleId="NoList41211111">
    <w:name w:val="No List41211111"/>
    <w:next w:val="NoList"/>
    <w:semiHidden/>
    <w:rsid w:val="00726CC5"/>
  </w:style>
  <w:style w:type="numbering" w:customStyle="1" w:styleId="NoList51211111">
    <w:name w:val="No List51211111"/>
    <w:next w:val="NoList"/>
    <w:semiHidden/>
    <w:rsid w:val="00726CC5"/>
  </w:style>
  <w:style w:type="numbering" w:customStyle="1" w:styleId="NoList15211111">
    <w:name w:val="No List15211111"/>
    <w:next w:val="NoList"/>
    <w:semiHidden/>
    <w:rsid w:val="00726CC5"/>
  </w:style>
  <w:style w:type="numbering" w:customStyle="1" w:styleId="NoList16211111">
    <w:name w:val="No List16211111"/>
    <w:next w:val="NoList"/>
    <w:semiHidden/>
    <w:rsid w:val="00726CC5"/>
  </w:style>
  <w:style w:type="numbering" w:customStyle="1" w:styleId="12111111">
    <w:name w:val="无列表1211111"/>
    <w:next w:val="NoList"/>
    <w:semiHidden/>
    <w:rsid w:val="00726CC5"/>
  </w:style>
  <w:style w:type="numbering" w:customStyle="1" w:styleId="NoList111211111">
    <w:name w:val="No List111211111"/>
    <w:next w:val="NoList"/>
    <w:semiHidden/>
    <w:rsid w:val="00726CC5"/>
  </w:style>
  <w:style w:type="numbering" w:customStyle="1" w:styleId="2111110">
    <w:name w:val="无列表211111"/>
    <w:next w:val="NoList"/>
    <w:uiPriority w:val="99"/>
    <w:semiHidden/>
    <w:unhideWhenUsed/>
    <w:rsid w:val="00726CC5"/>
  </w:style>
  <w:style w:type="numbering" w:customStyle="1" w:styleId="311111">
    <w:name w:val="无列表311111"/>
    <w:next w:val="NoList"/>
    <w:uiPriority w:val="99"/>
    <w:semiHidden/>
    <w:unhideWhenUsed/>
    <w:rsid w:val="00726CC5"/>
  </w:style>
  <w:style w:type="numbering" w:customStyle="1" w:styleId="NoList2011111">
    <w:name w:val="No List2011111"/>
    <w:next w:val="NoList"/>
    <w:semiHidden/>
    <w:rsid w:val="00726CC5"/>
  </w:style>
  <w:style w:type="numbering" w:customStyle="1" w:styleId="NoList2711111">
    <w:name w:val="No List2711111"/>
    <w:next w:val="NoList"/>
    <w:uiPriority w:val="99"/>
    <w:semiHidden/>
    <w:unhideWhenUsed/>
    <w:rsid w:val="00726CC5"/>
  </w:style>
  <w:style w:type="numbering" w:customStyle="1" w:styleId="NoList2811111">
    <w:name w:val="No List2811111"/>
    <w:next w:val="NoList"/>
    <w:uiPriority w:val="99"/>
    <w:semiHidden/>
    <w:unhideWhenUsed/>
    <w:rsid w:val="00726CC5"/>
  </w:style>
  <w:style w:type="numbering" w:customStyle="1" w:styleId="NoList601">
    <w:name w:val="No List601"/>
    <w:next w:val="NoList"/>
    <w:uiPriority w:val="99"/>
    <w:semiHidden/>
    <w:unhideWhenUsed/>
    <w:rsid w:val="00726CC5"/>
  </w:style>
  <w:style w:type="numbering" w:customStyle="1" w:styleId="NoList1401">
    <w:name w:val="No List1401"/>
    <w:next w:val="NoList"/>
    <w:semiHidden/>
    <w:unhideWhenUsed/>
    <w:rsid w:val="00726CC5"/>
  </w:style>
  <w:style w:type="numbering" w:customStyle="1" w:styleId="NoList11281">
    <w:name w:val="No List11281"/>
    <w:next w:val="NoList"/>
    <w:semiHidden/>
    <w:rsid w:val="00726CC5"/>
  </w:style>
  <w:style w:type="numbering" w:customStyle="1" w:styleId="NoList2401">
    <w:name w:val="No List2401"/>
    <w:next w:val="NoList"/>
    <w:semiHidden/>
    <w:rsid w:val="00726CC5"/>
  </w:style>
  <w:style w:type="numbering" w:customStyle="1" w:styleId="NoList3281">
    <w:name w:val="No List3281"/>
    <w:next w:val="NoList"/>
    <w:semiHidden/>
    <w:unhideWhenUsed/>
    <w:rsid w:val="00726CC5"/>
  </w:style>
  <w:style w:type="numbering" w:customStyle="1" w:styleId="11010">
    <w:name w:val="목록 없음1101"/>
    <w:next w:val="NoList"/>
    <w:semiHidden/>
    <w:unhideWhenUsed/>
    <w:rsid w:val="00726CC5"/>
  </w:style>
  <w:style w:type="numbering" w:customStyle="1" w:styleId="2101">
    <w:name w:val="목록 없음2101"/>
    <w:next w:val="NoList"/>
    <w:semiHidden/>
    <w:rsid w:val="00726CC5"/>
  </w:style>
  <w:style w:type="numbering" w:customStyle="1" w:styleId="NoList4201">
    <w:name w:val="No List4201"/>
    <w:next w:val="NoList"/>
    <w:semiHidden/>
    <w:unhideWhenUsed/>
    <w:rsid w:val="00726CC5"/>
  </w:style>
  <w:style w:type="numbering" w:customStyle="1" w:styleId="NoList5201">
    <w:name w:val="No List5201"/>
    <w:next w:val="NoList"/>
    <w:semiHidden/>
    <w:rsid w:val="00726CC5"/>
  </w:style>
  <w:style w:type="numbering" w:customStyle="1" w:styleId="NoList6101">
    <w:name w:val="No List6101"/>
    <w:next w:val="NoList"/>
    <w:semiHidden/>
    <w:rsid w:val="00726CC5"/>
  </w:style>
  <w:style w:type="numbering" w:customStyle="1" w:styleId="NoList7101">
    <w:name w:val="No List7101"/>
    <w:next w:val="NoList"/>
    <w:semiHidden/>
    <w:rsid w:val="00726CC5"/>
  </w:style>
  <w:style w:type="numbering" w:customStyle="1" w:styleId="NoList21201">
    <w:name w:val="No List21201"/>
    <w:next w:val="NoList"/>
    <w:semiHidden/>
    <w:rsid w:val="00726CC5"/>
  </w:style>
  <w:style w:type="numbering" w:customStyle="1" w:styleId="NoList8101">
    <w:name w:val="No List8101"/>
    <w:next w:val="NoList"/>
    <w:semiHidden/>
    <w:rsid w:val="00726CC5"/>
  </w:style>
  <w:style w:type="numbering" w:customStyle="1" w:styleId="NoList12191">
    <w:name w:val="No List12191"/>
    <w:next w:val="NoList"/>
    <w:semiHidden/>
    <w:rsid w:val="00726CC5"/>
  </w:style>
  <w:style w:type="numbering" w:customStyle="1" w:styleId="NoList22181">
    <w:name w:val="No List22181"/>
    <w:next w:val="NoList"/>
    <w:semiHidden/>
    <w:rsid w:val="00726CC5"/>
  </w:style>
  <w:style w:type="numbering" w:customStyle="1" w:styleId="NoList9101">
    <w:name w:val="No List9101"/>
    <w:next w:val="NoList"/>
    <w:semiHidden/>
    <w:rsid w:val="00726CC5"/>
  </w:style>
  <w:style w:type="numbering" w:customStyle="1" w:styleId="NoList13101">
    <w:name w:val="No List13101"/>
    <w:next w:val="NoList"/>
    <w:semiHidden/>
    <w:rsid w:val="00726CC5"/>
  </w:style>
  <w:style w:type="numbering" w:customStyle="1" w:styleId="NoList23101">
    <w:name w:val="No List23101"/>
    <w:next w:val="NoList"/>
    <w:semiHidden/>
    <w:rsid w:val="00726CC5"/>
  </w:style>
  <w:style w:type="numbering" w:customStyle="1" w:styleId="NoList10101">
    <w:name w:val="No List10101"/>
    <w:next w:val="NoList"/>
    <w:semiHidden/>
    <w:rsid w:val="00726CC5"/>
  </w:style>
  <w:style w:type="numbering" w:customStyle="1" w:styleId="NoList14101">
    <w:name w:val="No List14101"/>
    <w:next w:val="NoList"/>
    <w:semiHidden/>
    <w:rsid w:val="00726CC5"/>
  </w:style>
  <w:style w:type="numbering" w:customStyle="1" w:styleId="NoList24101">
    <w:name w:val="No List24101"/>
    <w:next w:val="NoList"/>
    <w:semiHidden/>
    <w:rsid w:val="00726CC5"/>
  </w:style>
  <w:style w:type="numbering" w:customStyle="1" w:styleId="NoList31181">
    <w:name w:val="No List31181"/>
    <w:next w:val="NoList"/>
    <w:semiHidden/>
    <w:rsid w:val="00726CC5"/>
  </w:style>
  <w:style w:type="numbering" w:customStyle="1" w:styleId="NoList41181">
    <w:name w:val="No List41181"/>
    <w:next w:val="NoList"/>
    <w:semiHidden/>
    <w:rsid w:val="00726CC5"/>
  </w:style>
  <w:style w:type="numbering" w:customStyle="1" w:styleId="NoList51101">
    <w:name w:val="No List51101"/>
    <w:next w:val="NoList"/>
    <w:semiHidden/>
    <w:rsid w:val="00726CC5"/>
  </w:style>
  <w:style w:type="numbering" w:customStyle="1" w:styleId="NoList15101">
    <w:name w:val="No List15101"/>
    <w:next w:val="NoList"/>
    <w:semiHidden/>
    <w:rsid w:val="00726CC5"/>
  </w:style>
  <w:style w:type="numbering" w:customStyle="1" w:styleId="NoList16101">
    <w:name w:val="No List16101"/>
    <w:next w:val="NoList"/>
    <w:semiHidden/>
    <w:rsid w:val="00726CC5"/>
  </w:style>
  <w:style w:type="numbering" w:customStyle="1" w:styleId="11011">
    <w:name w:val="无列表1101"/>
    <w:next w:val="NoList"/>
    <w:semiHidden/>
    <w:rsid w:val="00726CC5"/>
  </w:style>
  <w:style w:type="numbering" w:customStyle="1" w:styleId="NoList111191">
    <w:name w:val="No List111191"/>
    <w:next w:val="NoList"/>
    <w:semiHidden/>
    <w:rsid w:val="00726CC5"/>
  </w:style>
  <w:style w:type="numbering" w:customStyle="1" w:styleId="NoList1781">
    <w:name w:val="No List1781"/>
    <w:next w:val="NoList"/>
    <w:uiPriority w:val="99"/>
    <w:semiHidden/>
    <w:unhideWhenUsed/>
    <w:rsid w:val="00726CC5"/>
  </w:style>
  <w:style w:type="numbering" w:customStyle="1" w:styleId="NoList1881">
    <w:name w:val="No List1881"/>
    <w:next w:val="NoList"/>
    <w:uiPriority w:val="99"/>
    <w:semiHidden/>
    <w:rsid w:val="00726CC5"/>
  </w:style>
  <w:style w:type="numbering" w:customStyle="1" w:styleId="NoList2581">
    <w:name w:val="No List2581"/>
    <w:next w:val="NoList"/>
    <w:semiHidden/>
    <w:rsid w:val="00726CC5"/>
  </w:style>
  <w:style w:type="numbering" w:customStyle="1" w:styleId="NoList3291">
    <w:name w:val="No List3291"/>
    <w:next w:val="NoList"/>
    <w:semiHidden/>
    <w:unhideWhenUsed/>
    <w:rsid w:val="00726CC5"/>
  </w:style>
  <w:style w:type="numbering" w:customStyle="1" w:styleId="1181">
    <w:name w:val="목록 없음1181"/>
    <w:next w:val="NoList"/>
    <w:semiHidden/>
    <w:unhideWhenUsed/>
    <w:rsid w:val="00726CC5"/>
  </w:style>
  <w:style w:type="numbering" w:customStyle="1" w:styleId="2181">
    <w:name w:val="목록 없음2181"/>
    <w:next w:val="NoList"/>
    <w:semiHidden/>
    <w:rsid w:val="00726CC5"/>
  </w:style>
  <w:style w:type="numbering" w:customStyle="1" w:styleId="NoList4281">
    <w:name w:val="No List4281"/>
    <w:next w:val="NoList"/>
    <w:semiHidden/>
    <w:unhideWhenUsed/>
    <w:rsid w:val="00726CC5"/>
  </w:style>
  <w:style w:type="numbering" w:customStyle="1" w:styleId="NoList5281">
    <w:name w:val="No List5281"/>
    <w:next w:val="NoList"/>
    <w:semiHidden/>
    <w:rsid w:val="00726CC5"/>
  </w:style>
  <w:style w:type="numbering" w:customStyle="1" w:styleId="NoList6181">
    <w:name w:val="No List6181"/>
    <w:next w:val="NoList"/>
    <w:semiHidden/>
    <w:rsid w:val="00726CC5"/>
  </w:style>
  <w:style w:type="numbering" w:customStyle="1" w:styleId="NoList7181">
    <w:name w:val="No List7181"/>
    <w:next w:val="NoList"/>
    <w:semiHidden/>
    <w:rsid w:val="00726CC5"/>
  </w:style>
  <w:style w:type="numbering" w:customStyle="1" w:styleId="NoList11291">
    <w:name w:val="No List11291"/>
    <w:next w:val="NoList"/>
    <w:semiHidden/>
    <w:rsid w:val="00726CC5"/>
  </w:style>
  <w:style w:type="numbering" w:customStyle="1" w:styleId="NoList211101">
    <w:name w:val="No List211101"/>
    <w:next w:val="NoList"/>
    <w:semiHidden/>
    <w:rsid w:val="00726CC5"/>
  </w:style>
  <w:style w:type="numbering" w:customStyle="1" w:styleId="NoList8181">
    <w:name w:val="No List8181"/>
    <w:next w:val="NoList"/>
    <w:semiHidden/>
    <w:rsid w:val="00726CC5"/>
  </w:style>
  <w:style w:type="numbering" w:customStyle="1" w:styleId="NoList121101">
    <w:name w:val="No List121101"/>
    <w:next w:val="NoList"/>
    <w:semiHidden/>
    <w:rsid w:val="00726CC5"/>
  </w:style>
  <w:style w:type="numbering" w:customStyle="1" w:styleId="NoList22191">
    <w:name w:val="No List22191"/>
    <w:next w:val="NoList"/>
    <w:semiHidden/>
    <w:rsid w:val="00726CC5"/>
  </w:style>
  <w:style w:type="numbering" w:customStyle="1" w:styleId="NoList9181">
    <w:name w:val="No List9181"/>
    <w:next w:val="NoList"/>
    <w:semiHidden/>
    <w:rsid w:val="00726CC5"/>
  </w:style>
  <w:style w:type="numbering" w:customStyle="1" w:styleId="NoList13181">
    <w:name w:val="No List13181"/>
    <w:next w:val="NoList"/>
    <w:semiHidden/>
    <w:rsid w:val="00726CC5"/>
  </w:style>
  <w:style w:type="numbering" w:customStyle="1" w:styleId="NoList23181">
    <w:name w:val="No List23181"/>
    <w:next w:val="NoList"/>
    <w:semiHidden/>
    <w:rsid w:val="00726CC5"/>
  </w:style>
  <w:style w:type="numbering" w:customStyle="1" w:styleId="NoList10181">
    <w:name w:val="No List10181"/>
    <w:next w:val="NoList"/>
    <w:semiHidden/>
    <w:rsid w:val="00726CC5"/>
  </w:style>
  <w:style w:type="numbering" w:customStyle="1" w:styleId="NoList14181">
    <w:name w:val="No List14181"/>
    <w:next w:val="NoList"/>
    <w:semiHidden/>
    <w:rsid w:val="00726CC5"/>
  </w:style>
  <w:style w:type="numbering" w:customStyle="1" w:styleId="NoList24181">
    <w:name w:val="No List24181"/>
    <w:next w:val="NoList"/>
    <w:semiHidden/>
    <w:rsid w:val="00726CC5"/>
  </w:style>
  <w:style w:type="numbering" w:customStyle="1" w:styleId="NoList31191">
    <w:name w:val="No List31191"/>
    <w:next w:val="NoList"/>
    <w:semiHidden/>
    <w:rsid w:val="00726CC5"/>
  </w:style>
  <w:style w:type="numbering" w:customStyle="1" w:styleId="NoList41191">
    <w:name w:val="No List41191"/>
    <w:next w:val="NoList"/>
    <w:semiHidden/>
    <w:rsid w:val="00726CC5"/>
  </w:style>
  <w:style w:type="numbering" w:customStyle="1" w:styleId="NoList51181">
    <w:name w:val="No List51181"/>
    <w:next w:val="NoList"/>
    <w:semiHidden/>
    <w:rsid w:val="00726CC5"/>
  </w:style>
  <w:style w:type="numbering" w:customStyle="1" w:styleId="NoList15181">
    <w:name w:val="No List15181"/>
    <w:next w:val="NoList"/>
    <w:semiHidden/>
    <w:rsid w:val="00726CC5"/>
  </w:style>
  <w:style w:type="numbering" w:customStyle="1" w:styleId="NoList16181">
    <w:name w:val="No List16181"/>
    <w:next w:val="NoList"/>
    <w:semiHidden/>
    <w:rsid w:val="00726CC5"/>
  </w:style>
  <w:style w:type="numbering" w:customStyle="1" w:styleId="11810">
    <w:name w:val="无列表1181"/>
    <w:next w:val="NoList"/>
    <w:semiHidden/>
    <w:rsid w:val="00726CC5"/>
  </w:style>
  <w:style w:type="numbering" w:customStyle="1" w:styleId="NoList1111101">
    <w:name w:val="No List1111101"/>
    <w:next w:val="NoList"/>
    <w:semiHidden/>
    <w:rsid w:val="00726CC5"/>
  </w:style>
  <w:style w:type="numbering" w:customStyle="1" w:styleId="NoList1981">
    <w:name w:val="No List1981"/>
    <w:next w:val="NoList"/>
    <w:uiPriority w:val="99"/>
    <w:semiHidden/>
    <w:unhideWhenUsed/>
    <w:rsid w:val="00726CC5"/>
  </w:style>
  <w:style w:type="numbering" w:customStyle="1" w:styleId="NoList11081">
    <w:name w:val="No List11081"/>
    <w:next w:val="NoList"/>
    <w:uiPriority w:val="99"/>
    <w:semiHidden/>
    <w:rsid w:val="00726CC5"/>
  </w:style>
  <w:style w:type="numbering" w:customStyle="1" w:styleId="NoList2681">
    <w:name w:val="No List2681"/>
    <w:next w:val="NoList"/>
    <w:semiHidden/>
    <w:rsid w:val="00726CC5"/>
  </w:style>
  <w:style w:type="numbering" w:customStyle="1" w:styleId="NoList3381">
    <w:name w:val="No List3381"/>
    <w:next w:val="NoList"/>
    <w:semiHidden/>
    <w:unhideWhenUsed/>
    <w:rsid w:val="00726CC5"/>
  </w:style>
  <w:style w:type="numbering" w:customStyle="1" w:styleId="1281">
    <w:name w:val="목록 없음1281"/>
    <w:next w:val="NoList"/>
    <w:semiHidden/>
    <w:unhideWhenUsed/>
    <w:rsid w:val="00726CC5"/>
  </w:style>
  <w:style w:type="numbering" w:customStyle="1" w:styleId="2281">
    <w:name w:val="목록 없음2281"/>
    <w:next w:val="NoList"/>
    <w:semiHidden/>
    <w:rsid w:val="00726CC5"/>
  </w:style>
  <w:style w:type="numbering" w:customStyle="1" w:styleId="NoList4381">
    <w:name w:val="No List4381"/>
    <w:next w:val="NoList"/>
    <w:semiHidden/>
    <w:unhideWhenUsed/>
    <w:rsid w:val="00726CC5"/>
  </w:style>
  <w:style w:type="numbering" w:customStyle="1" w:styleId="NoList5381">
    <w:name w:val="No List5381"/>
    <w:next w:val="NoList"/>
    <w:semiHidden/>
    <w:rsid w:val="00726CC5"/>
  </w:style>
  <w:style w:type="numbering" w:customStyle="1" w:styleId="NoList6281">
    <w:name w:val="No List6281"/>
    <w:next w:val="NoList"/>
    <w:semiHidden/>
    <w:rsid w:val="00726CC5"/>
  </w:style>
  <w:style w:type="numbering" w:customStyle="1" w:styleId="NoList7281">
    <w:name w:val="No List7281"/>
    <w:next w:val="NoList"/>
    <w:semiHidden/>
    <w:rsid w:val="00726CC5"/>
  </w:style>
  <w:style w:type="numbering" w:customStyle="1" w:styleId="NoList11381">
    <w:name w:val="No List11381"/>
    <w:next w:val="NoList"/>
    <w:semiHidden/>
    <w:rsid w:val="00726CC5"/>
  </w:style>
  <w:style w:type="numbering" w:customStyle="1" w:styleId="NoList21281">
    <w:name w:val="No List21281"/>
    <w:next w:val="NoList"/>
    <w:semiHidden/>
    <w:rsid w:val="00726CC5"/>
  </w:style>
  <w:style w:type="numbering" w:customStyle="1" w:styleId="NoList8281">
    <w:name w:val="No List8281"/>
    <w:next w:val="NoList"/>
    <w:semiHidden/>
    <w:rsid w:val="00726CC5"/>
  </w:style>
  <w:style w:type="numbering" w:customStyle="1" w:styleId="NoList12281">
    <w:name w:val="No List12281"/>
    <w:next w:val="NoList"/>
    <w:semiHidden/>
    <w:rsid w:val="00726CC5"/>
  </w:style>
  <w:style w:type="numbering" w:customStyle="1" w:styleId="NoList22281">
    <w:name w:val="No List22281"/>
    <w:next w:val="NoList"/>
    <w:semiHidden/>
    <w:rsid w:val="00726CC5"/>
  </w:style>
  <w:style w:type="numbering" w:customStyle="1" w:styleId="NoList9281">
    <w:name w:val="No List9281"/>
    <w:next w:val="NoList"/>
    <w:semiHidden/>
    <w:rsid w:val="00726CC5"/>
  </w:style>
  <w:style w:type="numbering" w:customStyle="1" w:styleId="NoList13281">
    <w:name w:val="No List13281"/>
    <w:next w:val="NoList"/>
    <w:semiHidden/>
    <w:rsid w:val="00726CC5"/>
  </w:style>
  <w:style w:type="numbering" w:customStyle="1" w:styleId="NoList23281">
    <w:name w:val="No List23281"/>
    <w:next w:val="NoList"/>
    <w:semiHidden/>
    <w:rsid w:val="00726CC5"/>
  </w:style>
  <w:style w:type="numbering" w:customStyle="1" w:styleId="NoList10281">
    <w:name w:val="No List10281"/>
    <w:next w:val="NoList"/>
    <w:semiHidden/>
    <w:rsid w:val="00726CC5"/>
  </w:style>
  <w:style w:type="numbering" w:customStyle="1" w:styleId="NoList14281">
    <w:name w:val="No List14281"/>
    <w:next w:val="NoList"/>
    <w:semiHidden/>
    <w:rsid w:val="00726CC5"/>
  </w:style>
  <w:style w:type="numbering" w:customStyle="1" w:styleId="NoList24281">
    <w:name w:val="No List24281"/>
    <w:next w:val="NoList"/>
    <w:semiHidden/>
    <w:rsid w:val="00726CC5"/>
  </w:style>
  <w:style w:type="numbering" w:customStyle="1" w:styleId="NoList31281">
    <w:name w:val="No List31281"/>
    <w:next w:val="NoList"/>
    <w:semiHidden/>
    <w:rsid w:val="00726CC5"/>
  </w:style>
  <w:style w:type="numbering" w:customStyle="1" w:styleId="NoList41281">
    <w:name w:val="No List41281"/>
    <w:next w:val="NoList"/>
    <w:semiHidden/>
    <w:rsid w:val="00726CC5"/>
  </w:style>
  <w:style w:type="numbering" w:customStyle="1" w:styleId="NoList51281">
    <w:name w:val="No List51281"/>
    <w:next w:val="NoList"/>
    <w:semiHidden/>
    <w:rsid w:val="00726CC5"/>
  </w:style>
  <w:style w:type="numbering" w:customStyle="1" w:styleId="NoList15281">
    <w:name w:val="No List15281"/>
    <w:next w:val="NoList"/>
    <w:semiHidden/>
    <w:rsid w:val="00726CC5"/>
  </w:style>
  <w:style w:type="numbering" w:customStyle="1" w:styleId="NoList16281">
    <w:name w:val="No List16281"/>
    <w:next w:val="NoList"/>
    <w:semiHidden/>
    <w:rsid w:val="00726CC5"/>
  </w:style>
  <w:style w:type="numbering" w:customStyle="1" w:styleId="12810">
    <w:name w:val="无列表1281"/>
    <w:next w:val="NoList"/>
    <w:semiHidden/>
    <w:rsid w:val="00726CC5"/>
  </w:style>
  <w:style w:type="numbering" w:customStyle="1" w:styleId="NoList111281">
    <w:name w:val="No List111281"/>
    <w:next w:val="NoList"/>
    <w:semiHidden/>
    <w:rsid w:val="00726CC5"/>
  </w:style>
  <w:style w:type="numbering" w:customStyle="1" w:styleId="2811">
    <w:name w:val="无列表281"/>
    <w:next w:val="NoList"/>
    <w:uiPriority w:val="99"/>
    <w:semiHidden/>
    <w:unhideWhenUsed/>
    <w:rsid w:val="00726CC5"/>
  </w:style>
  <w:style w:type="numbering" w:customStyle="1" w:styleId="3810">
    <w:name w:val="无列表381"/>
    <w:next w:val="NoList"/>
    <w:uiPriority w:val="99"/>
    <w:semiHidden/>
    <w:unhideWhenUsed/>
    <w:rsid w:val="00726CC5"/>
  </w:style>
  <w:style w:type="numbering" w:customStyle="1" w:styleId="NoList2081">
    <w:name w:val="No List2081"/>
    <w:next w:val="NoList"/>
    <w:semiHidden/>
    <w:rsid w:val="00726CC5"/>
  </w:style>
  <w:style w:type="numbering" w:customStyle="1" w:styleId="NoList2781">
    <w:name w:val="No List2781"/>
    <w:next w:val="NoList"/>
    <w:uiPriority w:val="99"/>
    <w:semiHidden/>
    <w:unhideWhenUsed/>
    <w:rsid w:val="00726CC5"/>
  </w:style>
  <w:style w:type="numbering" w:customStyle="1" w:styleId="NoList2881">
    <w:name w:val="No List2881"/>
    <w:next w:val="NoList"/>
    <w:uiPriority w:val="99"/>
    <w:semiHidden/>
    <w:unhideWhenUsed/>
    <w:rsid w:val="00726CC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722564">
      <w:bodyDiv w:val="1"/>
      <w:marLeft w:val="0"/>
      <w:marRight w:val="0"/>
      <w:marTop w:val="0"/>
      <w:marBottom w:val="0"/>
      <w:divBdr>
        <w:top w:val="none" w:sz="0" w:space="0" w:color="auto"/>
        <w:left w:val="none" w:sz="0" w:space="0" w:color="auto"/>
        <w:bottom w:val="none" w:sz="0" w:space="0" w:color="auto"/>
        <w:right w:val="none" w:sz="0" w:space="0" w:color="auto"/>
      </w:divBdr>
    </w:div>
    <w:div w:id="308746910">
      <w:bodyDiv w:val="1"/>
      <w:marLeft w:val="0"/>
      <w:marRight w:val="0"/>
      <w:marTop w:val="0"/>
      <w:marBottom w:val="0"/>
      <w:divBdr>
        <w:top w:val="none" w:sz="0" w:space="0" w:color="auto"/>
        <w:left w:val="none" w:sz="0" w:space="0" w:color="auto"/>
        <w:bottom w:val="none" w:sz="0" w:space="0" w:color="auto"/>
        <w:right w:val="none" w:sz="0" w:space="0" w:color="auto"/>
      </w:divBdr>
    </w:div>
    <w:div w:id="574163907">
      <w:bodyDiv w:val="1"/>
      <w:marLeft w:val="0"/>
      <w:marRight w:val="0"/>
      <w:marTop w:val="0"/>
      <w:marBottom w:val="0"/>
      <w:divBdr>
        <w:top w:val="none" w:sz="0" w:space="0" w:color="auto"/>
        <w:left w:val="none" w:sz="0" w:space="0" w:color="auto"/>
        <w:bottom w:val="none" w:sz="0" w:space="0" w:color="auto"/>
        <w:right w:val="none" w:sz="0" w:space="0" w:color="auto"/>
      </w:divBdr>
    </w:div>
    <w:div w:id="609123214">
      <w:bodyDiv w:val="1"/>
      <w:marLeft w:val="0"/>
      <w:marRight w:val="0"/>
      <w:marTop w:val="0"/>
      <w:marBottom w:val="0"/>
      <w:divBdr>
        <w:top w:val="none" w:sz="0" w:space="0" w:color="auto"/>
        <w:left w:val="none" w:sz="0" w:space="0" w:color="auto"/>
        <w:bottom w:val="none" w:sz="0" w:space="0" w:color="auto"/>
        <w:right w:val="none" w:sz="0" w:space="0" w:color="auto"/>
      </w:divBdr>
    </w:div>
    <w:div w:id="718632570">
      <w:bodyDiv w:val="1"/>
      <w:marLeft w:val="0"/>
      <w:marRight w:val="0"/>
      <w:marTop w:val="0"/>
      <w:marBottom w:val="0"/>
      <w:divBdr>
        <w:top w:val="none" w:sz="0" w:space="0" w:color="auto"/>
        <w:left w:val="none" w:sz="0" w:space="0" w:color="auto"/>
        <w:bottom w:val="none" w:sz="0" w:space="0" w:color="auto"/>
        <w:right w:val="none" w:sz="0" w:space="0" w:color="auto"/>
      </w:divBdr>
    </w:div>
    <w:div w:id="785777934">
      <w:bodyDiv w:val="1"/>
      <w:marLeft w:val="0"/>
      <w:marRight w:val="0"/>
      <w:marTop w:val="0"/>
      <w:marBottom w:val="0"/>
      <w:divBdr>
        <w:top w:val="none" w:sz="0" w:space="0" w:color="auto"/>
        <w:left w:val="none" w:sz="0" w:space="0" w:color="auto"/>
        <w:bottom w:val="none" w:sz="0" w:space="0" w:color="auto"/>
        <w:right w:val="none" w:sz="0" w:space="0" w:color="auto"/>
      </w:divBdr>
    </w:div>
    <w:div w:id="858356394">
      <w:bodyDiv w:val="1"/>
      <w:marLeft w:val="0"/>
      <w:marRight w:val="0"/>
      <w:marTop w:val="0"/>
      <w:marBottom w:val="0"/>
      <w:divBdr>
        <w:top w:val="none" w:sz="0" w:space="0" w:color="auto"/>
        <w:left w:val="none" w:sz="0" w:space="0" w:color="auto"/>
        <w:bottom w:val="none" w:sz="0" w:space="0" w:color="auto"/>
        <w:right w:val="none" w:sz="0" w:space="0" w:color="auto"/>
      </w:divBdr>
    </w:div>
    <w:div w:id="869415777">
      <w:bodyDiv w:val="1"/>
      <w:marLeft w:val="0"/>
      <w:marRight w:val="0"/>
      <w:marTop w:val="0"/>
      <w:marBottom w:val="0"/>
      <w:divBdr>
        <w:top w:val="none" w:sz="0" w:space="0" w:color="auto"/>
        <w:left w:val="none" w:sz="0" w:space="0" w:color="auto"/>
        <w:bottom w:val="none" w:sz="0" w:space="0" w:color="auto"/>
        <w:right w:val="none" w:sz="0" w:space="0" w:color="auto"/>
      </w:divBdr>
    </w:div>
    <w:div w:id="907499182">
      <w:bodyDiv w:val="1"/>
      <w:marLeft w:val="0"/>
      <w:marRight w:val="0"/>
      <w:marTop w:val="0"/>
      <w:marBottom w:val="0"/>
      <w:divBdr>
        <w:top w:val="none" w:sz="0" w:space="0" w:color="auto"/>
        <w:left w:val="none" w:sz="0" w:space="0" w:color="auto"/>
        <w:bottom w:val="none" w:sz="0" w:space="0" w:color="auto"/>
        <w:right w:val="none" w:sz="0" w:space="0" w:color="auto"/>
      </w:divBdr>
    </w:div>
    <w:div w:id="948705411">
      <w:bodyDiv w:val="1"/>
      <w:marLeft w:val="0"/>
      <w:marRight w:val="0"/>
      <w:marTop w:val="0"/>
      <w:marBottom w:val="0"/>
      <w:divBdr>
        <w:top w:val="none" w:sz="0" w:space="0" w:color="auto"/>
        <w:left w:val="none" w:sz="0" w:space="0" w:color="auto"/>
        <w:bottom w:val="none" w:sz="0" w:space="0" w:color="auto"/>
        <w:right w:val="none" w:sz="0" w:space="0" w:color="auto"/>
      </w:divBdr>
    </w:div>
    <w:div w:id="1101416697">
      <w:bodyDiv w:val="1"/>
      <w:marLeft w:val="0"/>
      <w:marRight w:val="0"/>
      <w:marTop w:val="0"/>
      <w:marBottom w:val="0"/>
      <w:divBdr>
        <w:top w:val="none" w:sz="0" w:space="0" w:color="auto"/>
        <w:left w:val="none" w:sz="0" w:space="0" w:color="auto"/>
        <w:bottom w:val="none" w:sz="0" w:space="0" w:color="auto"/>
        <w:right w:val="none" w:sz="0" w:space="0" w:color="auto"/>
      </w:divBdr>
    </w:div>
    <w:div w:id="1206483826">
      <w:bodyDiv w:val="1"/>
      <w:marLeft w:val="0"/>
      <w:marRight w:val="0"/>
      <w:marTop w:val="0"/>
      <w:marBottom w:val="0"/>
      <w:divBdr>
        <w:top w:val="none" w:sz="0" w:space="0" w:color="auto"/>
        <w:left w:val="none" w:sz="0" w:space="0" w:color="auto"/>
        <w:bottom w:val="none" w:sz="0" w:space="0" w:color="auto"/>
        <w:right w:val="none" w:sz="0" w:space="0" w:color="auto"/>
      </w:divBdr>
    </w:div>
    <w:div w:id="1410227750">
      <w:bodyDiv w:val="1"/>
      <w:marLeft w:val="0"/>
      <w:marRight w:val="0"/>
      <w:marTop w:val="0"/>
      <w:marBottom w:val="0"/>
      <w:divBdr>
        <w:top w:val="none" w:sz="0" w:space="0" w:color="auto"/>
        <w:left w:val="none" w:sz="0" w:space="0" w:color="auto"/>
        <w:bottom w:val="none" w:sz="0" w:space="0" w:color="auto"/>
        <w:right w:val="none" w:sz="0" w:space="0" w:color="auto"/>
      </w:divBdr>
    </w:div>
    <w:div w:id="1565019220">
      <w:bodyDiv w:val="1"/>
      <w:marLeft w:val="0"/>
      <w:marRight w:val="0"/>
      <w:marTop w:val="0"/>
      <w:marBottom w:val="0"/>
      <w:divBdr>
        <w:top w:val="none" w:sz="0" w:space="0" w:color="auto"/>
        <w:left w:val="none" w:sz="0" w:space="0" w:color="auto"/>
        <w:bottom w:val="none" w:sz="0" w:space="0" w:color="auto"/>
        <w:right w:val="none" w:sz="0" w:space="0" w:color="auto"/>
      </w:divBdr>
    </w:div>
    <w:div w:id="1587881948">
      <w:bodyDiv w:val="1"/>
      <w:marLeft w:val="0"/>
      <w:marRight w:val="0"/>
      <w:marTop w:val="0"/>
      <w:marBottom w:val="0"/>
      <w:divBdr>
        <w:top w:val="none" w:sz="0" w:space="0" w:color="auto"/>
        <w:left w:val="none" w:sz="0" w:space="0" w:color="auto"/>
        <w:bottom w:val="none" w:sz="0" w:space="0" w:color="auto"/>
        <w:right w:val="none" w:sz="0" w:space="0" w:color="auto"/>
      </w:divBdr>
    </w:div>
    <w:div w:id="1672028346">
      <w:bodyDiv w:val="1"/>
      <w:marLeft w:val="0"/>
      <w:marRight w:val="0"/>
      <w:marTop w:val="0"/>
      <w:marBottom w:val="0"/>
      <w:divBdr>
        <w:top w:val="none" w:sz="0" w:space="0" w:color="auto"/>
        <w:left w:val="none" w:sz="0" w:space="0" w:color="auto"/>
        <w:bottom w:val="none" w:sz="0" w:space="0" w:color="auto"/>
        <w:right w:val="none" w:sz="0" w:space="0" w:color="auto"/>
      </w:divBdr>
    </w:div>
    <w:div w:id="1681396210">
      <w:bodyDiv w:val="1"/>
      <w:marLeft w:val="0"/>
      <w:marRight w:val="0"/>
      <w:marTop w:val="0"/>
      <w:marBottom w:val="0"/>
      <w:divBdr>
        <w:top w:val="none" w:sz="0" w:space="0" w:color="auto"/>
        <w:left w:val="none" w:sz="0" w:space="0" w:color="auto"/>
        <w:bottom w:val="none" w:sz="0" w:space="0" w:color="auto"/>
        <w:right w:val="none" w:sz="0" w:space="0" w:color="auto"/>
      </w:divBdr>
    </w:div>
    <w:div w:id="1735934946">
      <w:bodyDiv w:val="1"/>
      <w:marLeft w:val="0"/>
      <w:marRight w:val="0"/>
      <w:marTop w:val="0"/>
      <w:marBottom w:val="0"/>
      <w:divBdr>
        <w:top w:val="none" w:sz="0" w:space="0" w:color="auto"/>
        <w:left w:val="none" w:sz="0" w:space="0" w:color="auto"/>
        <w:bottom w:val="none" w:sz="0" w:space="0" w:color="auto"/>
        <w:right w:val="none" w:sz="0" w:space="0" w:color="auto"/>
      </w:divBdr>
    </w:div>
    <w:div w:id="1821115605">
      <w:bodyDiv w:val="1"/>
      <w:marLeft w:val="0"/>
      <w:marRight w:val="0"/>
      <w:marTop w:val="0"/>
      <w:marBottom w:val="0"/>
      <w:divBdr>
        <w:top w:val="none" w:sz="0" w:space="0" w:color="auto"/>
        <w:left w:val="none" w:sz="0" w:space="0" w:color="auto"/>
        <w:bottom w:val="none" w:sz="0" w:space="0" w:color="auto"/>
        <w:right w:val="none" w:sz="0" w:space="0" w:color="auto"/>
      </w:divBdr>
    </w:div>
    <w:div w:id="1857311081">
      <w:bodyDiv w:val="1"/>
      <w:marLeft w:val="0"/>
      <w:marRight w:val="0"/>
      <w:marTop w:val="0"/>
      <w:marBottom w:val="0"/>
      <w:divBdr>
        <w:top w:val="none" w:sz="0" w:space="0" w:color="auto"/>
        <w:left w:val="none" w:sz="0" w:space="0" w:color="auto"/>
        <w:bottom w:val="none" w:sz="0" w:space="0" w:color="auto"/>
        <w:right w:val="none" w:sz="0" w:space="0" w:color="auto"/>
      </w:divBdr>
    </w:div>
    <w:div w:id="1925872179">
      <w:bodyDiv w:val="1"/>
      <w:marLeft w:val="0"/>
      <w:marRight w:val="0"/>
      <w:marTop w:val="0"/>
      <w:marBottom w:val="0"/>
      <w:divBdr>
        <w:top w:val="none" w:sz="0" w:space="0" w:color="auto"/>
        <w:left w:val="none" w:sz="0" w:space="0" w:color="auto"/>
        <w:bottom w:val="none" w:sz="0" w:space="0" w:color="auto"/>
        <w:right w:val="none" w:sz="0" w:space="0" w:color="auto"/>
      </w:divBdr>
    </w:div>
    <w:div w:id="2018844308">
      <w:bodyDiv w:val="1"/>
      <w:marLeft w:val="0"/>
      <w:marRight w:val="0"/>
      <w:marTop w:val="0"/>
      <w:marBottom w:val="0"/>
      <w:divBdr>
        <w:top w:val="none" w:sz="0" w:space="0" w:color="auto"/>
        <w:left w:val="none" w:sz="0" w:space="0" w:color="auto"/>
        <w:bottom w:val="none" w:sz="0" w:space="0" w:color="auto"/>
        <w:right w:val="none" w:sz="0" w:space="0" w:color="auto"/>
      </w:divBdr>
    </w:div>
    <w:div w:id="2025745328">
      <w:bodyDiv w:val="1"/>
      <w:marLeft w:val="0"/>
      <w:marRight w:val="0"/>
      <w:marTop w:val="0"/>
      <w:marBottom w:val="0"/>
      <w:divBdr>
        <w:top w:val="none" w:sz="0" w:space="0" w:color="auto"/>
        <w:left w:val="none" w:sz="0" w:space="0" w:color="auto"/>
        <w:bottom w:val="none" w:sz="0" w:space="0" w:color="auto"/>
        <w:right w:val="none" w:sz="0" w:space="0" w:color="auto"/>
      </w:divBdr>
    </w:div>
    <w:div w:id="20948179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D36F48-AA67-4C71-AD3A-AB5B8013B6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110</TotalTime>
  <Pages>6</Pages>
  <Words>39701</Words>
  <Characters>226302</Characters>
  <Application>Microsoft Office Word</Application>
  <DocSecurity>0</DocSecurity>
  <Lines>1885</Lines>
  <Paragraphs>530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265473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MCC160</cp:lastModifiedBy>
  <cp:revision>37</cp:revision>
  <cp:lastPrinted>2019-02-25T15:05:00Z</cp:lastPrinted>
  <dcterms:created xsi:type="dcterms:W3CDTF">2023-01-16T17:04:00Z</dcterms:created>
  <dcterms:modified xsi:type="dcterms:W3CDTF">2023-02-10T10:30:00Z</dcterms:modified>
</cp:coreProperties>
</file>