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14776802"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1E05A3" w:rsidRPr="001E05A3">
        <w:rPr>
          <w:b/>
          <w:noProof/>
          <w:sz w:val="24"/>
        </w:rPr>
        <w:t>230133</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6C0A9C6B" w:rsidR="00EE4C03" w:rsidRPr="00410371" w:rsidRDefault="00EE4C03" w:rsidP="004431CA">
            <w:pPr>
              <w:pStyle w:val="CRCoverPage"/>
              <w:spacing w:after="0"/>
              <w:jc w:val="right"/>
              <w:rPr>
                <w:b/>
                <w:noProof/>
                <w:sz w:val="28"/>
              </w:rPr>
            </w:pPr>
            <w:r>
              <w:rPr>
                <w:b/>
                <w:noProof/>
                <w:sz w:val="28"/>
              </w:rPr>
              <w:t>36.579-</w:t>
            </w:r>
            <w:r w:rsidR="000C2571">
              <w:rPr>
                <w:b/>
                <w:noProof/>
                <w:sz w:val="28"/>
              </w:rPr>
              <w:t>1</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36FBE922" w:rsidR="00EE4C03" w:rsidRPr="00410371" w:rsidRDefault="001E05A3" w:rsidP="004431CA">
            <w:pPr>
              <w:pStyle w:val="CRCoverPage"/>
              <w:spacing w:after="0"/>
              <w:rPr>
                <w:noProof/>
              </w:rPr>
            </w:pPr>
            <w:r w:rsidRPr="001E05A3">
              <w:rPr>
                <w:b/>
                <w:noProof/>
                <w:sz w:val="28"/>
              </w:rPr>
              <w:t>0295</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047B2AF5"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0C2571">
              <w:rPr>
                <w:b/>
                <w:noProof/>
                <w:sz w:val="28"/>
              </w:rPr>
              <w:t>8</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52ACDA8E" w:rsidR="00EE4C03" w:rsidRDefault="00696BAF" w:rsidP="004431CA">
            <w:pPr>
              <w:pStyle w:val="CRCoverPage"/>
              <w:spacing w:after="0"/>
              <w:ind w:left="100"/>
              <w:rPr>
                <w:noProof/>
              </w:rPr>
            </w:pPr>
            <w:r w:rsidRPr="00696BAF">
              <w:rPr>
                <w:noProof/>
              </w:rPr>
              <w:t xml:space="preserve">Correction of clause </w:t>
            </w:r>
            <w:r w:rsidR="009347DD">
              <w:rPr>
                <w:noProof/>
              </w:rPr>
              <w:t>5</w:t>
            </w:r>
            <w:r w:rsidR="000C2571">
              <w:rPr>
                <w:noProof/>
              </w:rPr>
              <w:t>.</w:t>
            </w:r>
            <w:r w:rsidR="0057430D">
              <w:rPr>
                <w:noProof/>
              </w:rPr>
              <w:t>5.</w:t>
            </w:r>
            <w:r w:rsidR="000C2571">
              <w:rPr>
                <w:noProof/>
              </w:rPr>
              <w:t>3</w:t>
            </w:r>
            <w:r w:rsidR="0057430D">
              <w:rPr>
                <w:noProof/>
              </w:rPr>
              <w:t>.4</w:t>
            </w:r>
            <w:r w:rsidRPr="00696BAF">
              <w:rPr>
                <w:noProof/>
              </w:rPr>
              <w:t xml:space="preserve"> - </w:t>
            </w:r>
            <w:r w:rsidR="0057430D" w:rsidRPr="0057430D">
              <w:rPr>
                <w:noProof/>
              </w:rPr>
              <w:t>Location-info</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5D828DEB" w:rsidR="00EE4C03" w:rsidRPr="0075085C" w:rsidRDefault="001E05A3" w:rsidP="004431CA">
            <w:pPr>
              <w:pStyle w:val="CRCoverPage"/>
              <w:spacing w:after="0"/>
              <w:ind w:left="100"/>
              <w:rPr>
                <w:noProof/>
                <w:highlight w:val="yellow"/>
              </w:rPr>
            </w:pPr>
            <w:r w:rsidRPr="001E05A3">
              <w:rPr>
                <w:noProof/>
              </w:rPr>
              <w:t>TEI14_Test, MCImp-UEConTest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3A2F6F64" w:rsidR="00EE4C03" w:rsidRDefault="001E05A3" w:rsidP="004431CA">
            <w:pPr>
              <w:pStyle w:val="CRCoverPage"/>
              <w:spacing w:after="0"/>
              <w:ind w:left="100"/>
              <w:rPr>
                <w:noProof/>
              </w:rPr>
            </w:pPr>
            <w:r w:rsidRPr="001E05A3">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73255D"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B5808" w14:textId="09449E13" w:rsidR="0073255D" w:rsidRDefault="0073255D" w:rsidP="00EE4C03">
            <w:pPr>
              <w:pStyle w:val="CRCoverPage"/>
              <w:numPr>
                <w:ilvl w:val="0"/>
                <w:numId w:val="22"/>
              </w:numPr>
              <w:spacing w:after="0"/>
              <w:rPr>
                <w:noProof/>
              </w:rPr>
            </w:pPr>
            <w:r>
              <w:rPr>
                <w:noProof/>
              </w:rPr>
              <w:t xml:space="preserve">There has been </w:t>
            </w:r>
            <w:r w:rsidR="001E05A3">
              <w:rPr>
                <w:noProof/>
              </w:rPr>
              <w:t>n</w:t>
            </w:r>
            <w:r>
              <w:rPr>
                <w:noProof/>
              </w:rPr>
              <w:t>o default message content for reporting of MCVideo location info from the SS yet</w:t>
            </w:r>
          </w:p>
          <w:p w14:paraId="7AD06043" w14:textId="4E30B7E3" w:rsidR="00151595" w:rsidRDefault="003B792F" w:rsidP="00EE4C03">
            <w:pPr>
              <w:pStyle w:val="CRCoverPage"/>
              <w:numPr>
                <w:ilvl w:val="0"/>
                <w:numId w:val="22"/>
              </w:numPr>
              <w:spacing w:after="0"/>
              <w:rPr>
                <w:noProof/>
              </w:rPr>
            </w:pPr>
            <w:r w:rsidRPr="003B792F">
              <w:rPr>
                <w:noProof/>
              </w:rPr>
              <w:t>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42506" w14:textId="63C648AE" w:rsidR="0073255D" w:rsidRDefault="0073255D" w:rsidP="00EE4C03">
            <w:pPr>
              <w:pStyle w:val="CRCoverPage"/>
              <w:numPr>
                <w:ilvl w:val="0"/>
                <w:numId w:val="31"/>
              </w:numPr>
              <w:spacing w:after="0"/>
              <w:rPr>
                <w:noProof/>
              </w:rPr>
            </w:pPr>
            <w:r w:rsidRPr="0073255D">
              <w:rPr>
                <w:noProof/>
              </w:rPr>
              <w:t>Table 5.5.3.4.4-2</w:t>
            </w:r>
            <w:r>
              <w:rPr>
                <w:noProof/>
              </w:rPr>
              <w:t xml:space="preserve"> (</w:t>
            </w:r>
            <w:r w:rsidRPr="0073255D">
              <w:rPr>
                <w:noProof/>
              </w:rPr>
              <w:t>Location-info (Report from the SS) for MCVideo</w:t>
            </w:r>
            <w:r>
              <w:rPr>
                <w:noProof/>
              </w:rPr>
              <w:t>) added</w:t>
            </w:r>
          </w:p>
          <w:p w14:paraId="79D688A2" w14:textId="18873D37" w:rsidR="00151595" w:rsidRDefault="003B792F" w:rsidP="00EE4C03">
            <w:pPr>
              <w:pStyle w:val="CRCoverPage"/>
              <w:numPr>
                <w:ilvl w:val="0"/>
                <w:numId w:val="31"/>
              </w:numPr>
              <w:spacing w:after="0"/>
              <w:rPr>
                <w:noProof/>
              </w:rPr>
            </w:pPr>
            <w:r w:rsidRPr="003B792F">
              <w:rPr>
                <w:noProof/>
              </w:rPr>
              <w:t>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85B26B" w:rsidR="00EE4C03" w:rsidRDefault="00EE4C03" w:rsidP="004431CA">
            <w:pPr>
              <w:pStyle w:val="CRCoverPage"/>
              <w:spacing w:after="0"/>
              <w:ind w:left="100"/>
              <w:rPr>
                <w:noProof/>
              </w:rPr>
            </w:pPr>
            <w:r w:rsidRPr="008B2697">
              <w:rPr>
                <w:noProof/>
              </w:rPr>
              <w:t>Inco</w:t>
            </w:r>
            <w:r w:rsidR="0073255D">
              <w:rPr>
                <w:noProof/>
              </w:rPr>
              <w:t>mplete</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255920B2" w:rsidR="00EE4C03" w:rsidRDefault="009347DD" w:rsidP="004431CA">
            <w:pPr>
              <w:pStyle w:val="CRCoverPage"/>
              <w:spacing w:after="0"/>
              <w:ind w:left="100"/>
              <w:rPr>
                <w:noProof/>
              </w:rPr>
            </w:pPr>
            <w:r>
              <w:rPr>
                <w:noProof/>
              </w:rPr>
              <w:t>5</w:t>
            </w:r>
            <w:r w:rsidR="000C2571">
              <w:rPr>
                <w:noProof/>
              </w:rPr>
              <w:t>.</w:t>
            </w:r>
            <w:r w:rsidR="0057430D">
              <w:rPr>
                <w:noProof/>
              </w:rPr>
              <w:t>5.</w:t>
            </w:r>
            <w:r w:rsidR="000C2571">
              <w:rPr>
                <w:noProof/>
              </w:rPr>
              <w:t>3</w:t>
            </w:r>
            <w:r w:rsidR="0057430D">
              <w:rPr>
                <w:noProof/>
              </w:rPr>
              <w:t>.4</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7777777" w:rsidR="00EE4C03" w:rsidRDefault="00EE4C03" w:rsidP="004431CA">
            <w:pPr>
              <w:pStyle w:val="CRCoverPage"/>
              <w:spacing w:after="0"/>
              <w:jc w:val="center"/>
              <w:rPr>
                <w:b/>
                <w:caps/>
                <w:noProof/>
              </w:rPr>
            </w:pPr>
            <w:r>
              <w:rPr>
                <w:b/>
                <w:caps/>
                <w:noProof/>
              </w:rPr>
              <w:t>x</w:t>
            </w: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77777777" w:rsidR="00EE4C03" w:rsidRDefault="00EE4C03" w:rsidP="004431CA">
            <w:pPr>
              <w:pStyle w:val="CRCoverPage"/>
              <w:spacing w:after="0"/>
              <w:ind w:left="99"/>
              <w:rPr>
                <w:noProof/>
              </w:rPr>
            </w:pPr>
            <w:r>
              <w:rPr>
                <w:noProof/>
              </w:rPr>
              <w:t xml:space="preserve">TS/TR ... CR ... </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78BD0A6E" w14:textId="77777777" w:rsidR="00BB5019" w:rsidRPr="00EF552C" w:rsidRDefault="00BB5019" w:rsidP="00BB5019">
      <w:pPr>
        <w:pStyle w:val="Heading4"/>
      </w:pPr>
      <w:bookmarkStart w:id="31" w:name="_Toc20908966"/>
      <w:bookmarkStart w:id="32" w:name="_Toc27678085"/>
      <w:bookmarkStart w:id="33" w:name="_Toc36037107"/>
      <w:bookmarkStart w:id="34" w:name="_Toc44398177"/>
      <w:bookmarkStart w:id="35" w:name="_Toc52382362"/>
      <w:bookmarkStart w:id="36" w:name="_Toc60687270"/>
      <w:bookmarkStart w:id="37" w:name="_Toc68726430"/>
      <w:bookmarkStart w:id="38" w:name="_Toc92288047"/>
      <w:bookmarkStart w:id="39" w:name="_Toc92306448"/>
      <w:bookmarkStart w:id="40" w:name="_Toc100443263"/>
      <w:bookmarkStart w:id="41" w:name="_Toc10682072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EF552C">
        <w:lastRenderedPageBreak/>
        <w:t>5.5.3.4</w:t>
      </w:r>
      <w:r w:rsidRPr="00EF552C">
        <w:tab/>
        <w:t>Location-info</w:t>
      </w:r>
      <w:bookmarkEnd w:id="31"/>
      <w:bookmarkEnd w:id="32"/>
      <w:bookmarkEnd w:id="33"/>
      <w:bookmarkEnd w:id="34"/>
      <w:bookmarkEnd w:id="35"/>
      <w:bookmarkEnd w:id="36"/>
      <w:bookmarkEnd w:id="37"/>
      <w:bookmarkEnd w:id="38"/>
      <w:bookmarkEnd w:id="39"/>
      <w:bookmarkEnd w:id="40"/>
      <w:bookmarkEnd w:id="41"/>
    </w:p>
    <w:p w14:paraId="07460B96" w14:textId="77777777" w:rsidR="00BB5019" w:rsidRPr="00EF552C" w:rsidRDefault="00BB5019" w:rsidP="00BB5019">
      <w:pPr>
        <w:pStyle w:val="Heading5"/>
      </w:pPr>
      <w:bookmarkStart w:id="42" w:name="_Toc20908967"/>
      <w:bookmarkStart w:id="43" w:name="_Toc27678086"/>
      <w:bookmarkStart w:id="44" w:name="_Toc36037108"/>
      <w:bookmarkStart w:id="45" w:name="_Toc44398178"/>
      <w:bookmarkStart w:id="46" w:name="_Toc52382363"/>
      <w:bookmarkStart w:id="47" w:name="_Toc60687271"/>
      <w:bookmarkStart w:id="48" w:name="_Toc68726431"/>
      <w:bookmarkStart w:id="49" w:name="_Toc92288048"/>
      <w:bookmarkStart w:id="50" w:name="_Toc92306449"/>
      <w:bookmarkStart w:id="51" w:name="_Toc100443264"/>
      <w:bookmarkStart w:id="52" w:name="_Toc106820728"/>
      <w:r w:rsidRPr="00EF552C">
        <w:t>5.5.3.4.1</w:t>
      </w:r>
      <w:r w:rsidRPr="00EF552C">
        <w:tab/>
        <w:t>Location-info (Report from the UE)</w:t>
      </w:r>
      <w:bookmarkEnd w:id="42"/>
      <w:bookmarkEnd w:id="43"/>
      <w:bookmarkEnd w:id="44"/>
      <w:bookmarkEnd w:id="45"/>
      <w:bookmarkEnd w:id="46"/>
      <w:bookmarkEnd w:id="47"/>
      <w:bookmarkEnd w:id="48"/>
      <w:bookmarkEnd w:id="49"/>
      <w:bookmarkEnd w:id="50"/>
      <w:bookmarkEnd w:id="51"/>
      <w:bookmarkEnd w:id="52"/>
    </w:p>
    <w:p w14:paraId="25372314" w14:textId="77777777" w:rsidR="00BB5019" w:rsidRPr="00EF552C" w:rsidRDefault="00BB5019" w:rsidP="00BB5019">
      <w:pPr>
        <w:pStyle w:val="Heading5"/>
      </w:pPr>
      <w:bookmarkStart w:id="53" w:name="_Toc27678087"/>
      <w:bookmarkStart w:id="54" w:name="_Toc36037109"/>
      <w:bookmarkStart w:id="55" w:name="_Toc44398179"/>
      <w:bookmarkStart w:id="56" w:name="_Toc52382364"/>
      <w:bookmarkStart w:id="57" w:name="_Toc60687272"/>
      <w:bookmarkStart w:id="58" w:name="_Toc68726432"/>
      <w:bookmarkStart w:id="59" w:name="_Toc92288049"/>
      <w:bookmarkStart w:id="60" w:name="_Toc92306450"/>
      <w:bookmarkStart w:id="61" w:name="_Toc100443265"/>
      <w:bookmarkStart w:id="62" w:name="_Toc106820729"/>
      <w:r w:rsidRPr="00EF552C">
        <w:t>-</w:t>
      </w:r>
      <w:r w:rsidRPr="00EF552C">
        <w:tab/>
        <w:t>MCPTT</w:t>
      </w:r>
      <w:bookmarkEnd w:id="53"/>
      <w:bookmarkEnd w:id="54"/>
      <w:bookmarkEnd w:id="55"/>
      <w:bookmarkEnd w:id="56"/>
      <w:bookmarkEnd w:id="57"/>
      <w:bookmarkEnd w:id="58"/>
      <w:bookmarkEnd w:id="59"/>
      <w:bookmarkEnd w:id="60"/>
      <w:bookmarkEnd w:id="61"/>
      <w:bookmarkEnd w:id="62"/>
    </w:p>
    <w:p w14:paraId="4F4988D6" w14:textId="77777777" w:rsidR="00BB5019" w:rsidRPr="00EF552C" w:rsidRDefault="00BB5019" w:rsidP="00BB5019">
      <w:pPr>
        <w:pStyle w:val="TH"/>
      </w:pPr>
      <w:r w:rsidRPr="00EF552C">
        <w:t>Table 5.5.3.4.1-1: Location-info (Report from the UE)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B5019" w:rsidRPr="00EF552C" w14:paraId="287181AE" w14:textId="77777777" w:rsidTr="008F3FF5">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53135A06" w14:textId="77777777" w:rsidR="00BB5019" w:rsidRPr="00EF552C" w:rsidRDefault="00BB5019" w:rsidP="008F3FF5">
            <w:pPr>
              <w:pStyle w:val="TAL"/>
            </w:pPr>
            <w:r w:rsidRPr="00EF552C">
              <w:lastRenderedPageBreak/>
              <w:t>Derivation Path: TS 24.379 [9] clause F.3</w:t>
            </w:r>
          </w:p>
        </w:tc>
      </w:tr>
      <w:tr w:rsidR="00BB5019" w:rsidRPr="00EF552C" w14:paraId="00151B18" w14:textId="77777777" w:rsidTr="008F3FF5">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2588C076" w14:textId="77777777" w:rsidR="00BB5019" w:rsidRPr="00EF552C" w:rsidRDefault="00BB5019" w:rsidP="008F3FF5">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0A4C36F4" w14:textId="77777777" w:rsidR="00BB5019" w:rsidRPr="00EF552C" w:rsidRDefault="00BB5019" w:rsidP="008F3FF5">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28E4D814" w14:textId="77777777" w:rsidR="00BB5019" w:rsidRPr="00EF552C" w:rsidRDefault="00BB5019" w:rsidP="008F3FF5">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6E423BE6" w14:textId="77777777" w:rsidR="00BB5019" w:rsidRPr="00EF552C" w:rsidRDefault="00BB5019" w:rsidP="008F3FF5">
            <w:pPr>
              <w:pStyle w:val="TAH"/>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7E00CF14" w14:textId="77777777" w:rsidR="00BB5019" w:rsidRPr="00EF552C" w:rsidRDefault="00BB5019" w:rsidP="008F3FF5">
            <w:pPr>
              <w:pStyle w:val="TAH"/>
              <w:rPr>
                <w:bCs/>
              </w:rPr>
            </w:pPr>
            <w:r w:rsidRPr="00EF552C">
              <w:rPr>
                <w:bCs/>
              </w:rPr>
              <w:t>Condition</w:t>
            </w:r>
          </w:p>
        </w:tc>
      </w:tr>
      <w:tr w:rsidR="00BB5019" w:rsidRPr="00EF552C" w14:paraId="5E9B8DA8"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44BD1FB1" w14:textId="77777777" w:rsidR="00BB5019" w:rsidRPr="00EF552C" w:rsidRDefault="00BB5019" w:rsidP="008F3FF5">
            <w:pPr>
              <w:pStyle w:val="TAL"/>
            </w:pPr>
            <w:r w:rsidRPr="00EF552C">
              <w:t>location-info</w:t>
            </w:r>
          </w:p>
        </w:tc>
        <w:tc>
          <w:tcPr>
            <w:tcW w:w="2126" w:type="dxa"/>
            <w:tcBorders>
              <w:top w:val="single" w:sz="4" w:space="0" w:color="auto"/>
              <w:left w:val="single" w:sz="4" w:space="0" w:color="auto"/>
              <w:bottom w:val="single" w:sz="4" w:space="0" w:color="auto"/>
              <w:right w:val="single" w:sz="4" w:space="0" w:color="auto"/>
            </w:tcBorders>
          </w:tcPr>
          <w:p w14:paraId="26759714"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0831B036"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7541C834"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77AA62C1" w14:textId="77777777" w:rsidR="00BB5019" w:rsidRPr="00EF552C" w:rsidRDefault="00BB5019" w:rsidP="008F3FF5">
            <w:pPr>
              <w:pStyle w:val="TAL"/>
            </w:pPr>
          </w:p>
        </w:tc>
      </w:tr>
      <w:tr w:rsidR="00BB5019" w:rsidRPr="00EF552C" w14:paraId="6ED83216"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10965680" w14:textId="77777777" w:rsidR="00BB5019" w:rsidRPr="00EF552C" w:rsidRDefault="00BB5019" w:rsidP="008F3FF5">
            <w:pPr>
              <w:pStyle w:val="TAL"/>
            </w:pPr>
            <w:r w:rsidRPr="00EF552C">
              <w:t xml:space="preserve">  Report</w:t>
            </w:r>
          </w:p>
        </w:tc>
        <w:tc>
          <w:tcPr>
            <w:tcW w:w="2126" w:type="dxa"/>
            <w:tcBorders>
              <w:top w:val="single" w:sz="4" w:space="0" w:color="auto"/>
              <w:left w:val="single" w:sz="4" w:space="0" w:color="auto"/>
              <w:bottom w:val="single" w:sz="4" w:space="0" w:color="auto"/>
              <w:right w:val="single" w:sz="4" w:space="0" w:color="auto"/>
            </w:tcBorders>
          </w:tcPr>
          <w:p w14:paraId="728138A0"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626640F1"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07D65045"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43D21E10" w14:textId="77777777" w:rsidR="00BB5019" w:rsidRPr="00EF552C" w:rsidRDefault="00BB5019" w:rsidP="008F3FF5">
            <w:pPr>
              <w:pStyle w:val="TAL"/>
            </w:pPr>
          </w:p>
        </w:tc>
      </w:tr>
      <w:tr w:rsidR="00BB5019" w:rsidRPr="00EF552C" w14:paraId="140A4F66"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770673DE" w14:textId="77777777" w:rsidR="00BB5019" w:rsidRPr="00EF552C" w:rsidRDefault="00BB5019" w:rsidP="008F3FF5">
            <w:pPr>
              <w:pStyle w:val="TAL"/>
            </w:pPr>
            <w:r w:rsidRPr="00EF552C">
              <w:t xml:space="preserve">    </w:t>
            </w:r>
            <w:proofErr w:type="spellStart"/>
            <w:r w:rsidRPr="00EF552C">
              <w:t>ReportID</w:t>
            </w:r>
            <w:proofErr w:type="spellEnd"/>
            <w:r w:rsidRPr="00EF552C">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4D9811D8"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5DF17198" w14:textId="77777777" w:rsidR="00BB5019" w:rsidRPr="00EF552C" w:rsidRDefault="00BB5019" w:rsidP="008F3FF5">
            <w:pPr>
              <w:pStyle w:val="TAL"/>
            </w:pPr>
            <w:r w:rsidRPr="00EF552C">
              <w:t>Attribute is used to return the value in the &lt;</w:t>
            </w:r>
            <w:proofErr w:type="spellStart"/>
            <w:r w:rsidRPr="00EF552C">
              <w:t>RequestId</w:t>
            </w:r>
            <w:proofErr w:type="spellEnd"/>
            <w:r w:rsidRPr="00EF552C">
              <w:t>&gt; attribute in the &lt;Request&gt; element. Only present in response to a Location-Info Request.</w:t>
            </w:r>
          </w:p>
        </w:tc>
        <w:tc>
          <w:tcPr>
            <w:tcW w:w="1418" w:type="dxa"/>
            <w:tcBorders>
              <w:top w:val="single" w:sz="4" w:space="0" w:color="auto"/>
              <w:left w:val="single" w:sz="4" w:space="0" w:color="auto"/>
              <w:bottom w:val="single" w:sz="4" w:space="0" w:color="auto"/>
              <w:right w:val="single" w:sz="4" w:space="0" w:color="auto"/>
            </w:tcBorders>
          </w:tcPr>
          <w:p w14:paraId="129FC42A"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163540F9" w14:textId="77777777" w:rsidR="00BB5019" w:rsidRPr="00EF552C" w:rsidRDefault="00BB5019" w:rsidP="008F3FF5">
            <w:pPr>
              <w:pStyle w:val="TAL"/>
            </w:pPr>
          </w:p>
        </w:tc>
      </w:tr>
      <w:tr w:rsidR="00BB5019" w:rsidRPr="00EF552C" w14:paraId="449FBA1E"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6A94C5B5" w14:textId="77777777" w:rsidR="00BB5019" w:rsidRPr="00EF552C" w:rsidRDefault="00BB5019" w:rsidP="008F3FF5">
            <w:pPr>
              <w:pStyle w:val="TAL"/>
            </w:pPr>
            <w:r w:rsidRPr="00EF552C">
              <w:t xml:space="preserve">    </w:t>
            </w:r>
            <w:proofErr w:type="spellStart"/>
            <w:r w:rsidRPr="00EF552C">
              <w:t>ReportType</w:t>
            </w:r>
            <w:proofErr w:type="spellEnd"/>
            <w:r w:rsidRPr="00EF552C">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68719FCC" w14:textId="77777777" w:rsidR="00BB5019" w:rsidRPr="00EF552C" w:rsidRDefault="00BB5019" w:rsidP="008F3FF5">
            <w:pPr>
              <w:pStyle w:val="TAL"/>
            </w:pPr>
            <w:r w:rsidRPr="00EF552C">
              <w:t>"Emergency"</w:t>
            </w:r>
          </w:p>
        </w:tc>
        <w:tc>
          <w:tcPr>
            <w:tcW w:w="2126" w:type="dxa"/>
            <w:tcBorders>
              <w:top w:val="single" w:sz="4" w:space="0" w:color="auto"/>
              <w:left w:val="single" w:sz="4" w:space="0" w:color="auto"/>
              <w:bottom w:val="single" w:sz="4" w:space="0" w:color="auto"/>
              <w:right w:val="single" w:sz="4" w:space="0" w:color="auto"/>
            </w:tcBorders>
          </w:tcPr>
          <w:p w14:paraId="6A0C364A" w14:textId="77777777" w:rsidR="00BB5019" w:rsidRPr="00EF552C" w:rsidRDefault="00BB5019" w:rsidP="008F3FF5">
            <w:pPr>
              <w:keepNext/>
              <w:keepLines/>
              <w:spacing w:after="0"/>
              <w:rPr>
                <w:rFonts w:ascii="Arial" w:hAnsi="Arial"/>
                <w:sz w:val="18"/>
              </w:rPr>
            </w:pPr>
            <w:r w:rsidRPr="00EF552C">
              <w:rPr>
                <w:rFonts w:ascii="Arial" w:hAnsi="Arial"/>
                <w:sz w:val="18"/>
              </w:rPr>
              <w:t>Required</w:t>
            </w:r>
          </w:p>
          <w:p w14:paraId="718BA546" w14:textId="77777777" w:rsidR="00BB5019" w:rsidRPr="00EF552C" w:rsidRDefault="00BB5019" w:rsidP="008F3FF5">
            <w:pPr>
              <w:pStyle w:val="TAL"/>
            </w:pPr>
            <w:r w:rsidRPr="00EF552C">
              <w:t>The &lt;</w:t>
            </w:r>
            <w:proofErr w:type="spellStart"/>
            <w:r w:rsidRPr="00EF552C">
              <w:t>ReportType</w:t>
            </w:r>
            <w:proofErr w:type="spellEnd"/>
            <w:r w:rsidRPr="00EF552C">
              <w:t>&gt; attribute has two values "Emergency" and "</w:t>
            </w:r>
            <w:proofErr w:type="spellStart"/>
            <w:r w:rsidRPr="00EF552C">
              <w:t>NonEmergency</w:t>
            </w:r>
            <w:proofErr w:type="spellEnd"/>
            <w:r w:rsidRPr="00EF552C">
              <w:t>" used to inform whether the client is sending the report in an emergency situation or not.</w:t>
            </w:r>
          </w:p>
        </w:tc>
        <w:tc>
          <w:tcPr>
            <w:tcW w:w="1418" w:type="dxa"/>
            <w:tcBorders>
              <w:top w:val="single" w:sz="4" w:space="0" w:color="auto"/>
              <w:left w:val="single" w:sz="4" w:space="0" w:color="auto"/>
              <w:bottom w:val="single" w:sz="4" w:space="0" w:color="auto"/>
              <w:right w:val="single" w:sz="4" w:space="0" w:color="auto"/>
            </w:tcBorders>
          </w:tcPr>
          <w:p w14:paraId="155059F4"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4697B24B" w14:textId="77777777" w:rsidR="00BB5019" w:rsidRPr="00EF552C" w:rsidRDefault="00BB5019" w:rsidP="008F3FF5">
            <w:pPr>
              <w:pStyle w:val="TAL"/>
            </w:pPr>
          </w:p>
        </w:tc>
      </w:tr>
      <w:tr w:rsidR="00BB5019" w:rsidRPr="00EF552C" w14:paraId="4E38B4C5"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3EB3E6B1" w14:textId="77777777" w:rsidR="00BB5019" w:rsidRPr="00EF552C" w:rsidRDefault="00BB5019" w:rsidP="008F3FF5">
            <w:pPr>
              <w:pStyle w:val="TAL"/>
            </w:pPr>
            <w:r w:rsidRPr="00EF552C">
              <w:t xml:space="preserve">    </w:t>
            </w:r>
            <w:proofErr w:type="spellStart"/>
            <w:r w:rsidRPr="00EF552C">
              <w:t>TriggerID</w:t>
            </w:r>
            <w:proofErr w:type="spellEnd"/>
          </w:p>
        </w:tc>
        <w:tc>
          <w:tcPr>
            <w:tcW w:w="2126" w:type="dxa"/>
            <w:tcBorders>
              <w:top w:val="single" w:sz="4" w:space="0" w:color="auto"/>
              <w:left w:val="single" w:sz="4" w:space="0" w:color="auto"/>
              <w:bottom w:val="single" w:sz="4" w:space="0" w:color="auto"/>
              <w:right w:val="single" w:sz="4" w:space="0" w:color="auto"/>
            </w:tcBorders>
          </w:tcPr>
          <w:p w14:paraId="16A5ED52"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768E0E2B" w14:textId="77777777" w:rsidR="00BB5019" w:rsidRPr="00EF552C" w:rsidRDefault="00BB5019" w:rsidP="008F3FF5">
            <w:pPr>
              <w:pStyle w:val="TAL"/>
            </w:pPr>
            <w:r w:rsidRPr="00EF552C">
              <w:t>An element which can occur multiple times. Contains the value of the &lt;</w:t>
            </w:r>
            <w:proofErr w:type="spellStart"/>
            <w:r w:rsidRPr="00EF552C">
              <w:t>TriggerId</w:t>
            </w:r>
            <w:proofErr w:type="spellEnd"/>
            <w:r w:rsidRPr="00EF552C">
              <w:t>&gt; attribute associated with a trigger that has fired. Only present if a trigger is the cause of the Location-info Report.</w:t>
            </w:r>
          </w:p>
        </w:tc>
        <w:tc>
          <w:tcPr>
            <w:tcW w:w="1418" w:type="dxa"/>
            <w:tcBorders>
              <w:top w:val="single" w:sz="4" w:space="0" w:color="auto"/>
              <w:left w:val="single" w:sz="4" w:space="0" w:color="auto"/>
              <w:bottom w:val="single" w:sz="4" w:space="0" w:color="auto"/>
              <w:right w:val="single" w:sz="4" w:space="0" w:color="auto"/>
            </w:tcBorders>
          </w:tcPr>
          <w:p w14:paraId="42C28E58"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3CDB9039" w14:textId="77777777" w:rsidR="00BB5019" w:rsidRPr="00EF552C" w:rsidRDefault="00BB5019" w:rsidP="008F3FF5">
            <w:pPr>
              <w:pStyle w:val="TAL"/>
            </w:pPr>
          </w:p>
        </w:tc>
      </w:tr>
      <w:tr w:rsidR="00BB5019" w:rsidRPr="00EF552C" w14:paraId="3008AA62"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707BD024" w14:textId="77777777" w:rsidR="00BB5019" w:rsidRPr="00EF552C" w:rsidRDefault="00BB5019" w:rsidP="008F3FF5">
            <w:pPr>
              <w:pStyle w:val="TAL"/>
            </w:pPr>
            <w:r w:rsidRPr="00EF552C">
              <w:t xml:space="preserve">    </w:t>
            </w:r>
            <w:proofErr w:type="spellStart"/>
            <w:r w:rsidRPr="00EF552C">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58ECE877"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139F12F2" w14:textId="77777777" w:rsidR="00BB5019" w:rsidRPr="00EF552C" w:rsidRDefault="00BB5019" w:rsidP="008F3FF5">
            <w:pPr>
              <w:pStyle w:val="TAL"/>
            </w:pPr>
            <w:r w:rsidRPr="00EF552C">
              <w:t>A mandatory element that contains the location information</w:t>
            </w:r>
          </w:p>
        </w:tc>
        <w:tc>
          <w:tcPr>
            <w:tcW w:w="1418" w:type="dxa"/>
            <w:tcBorders>
              <w:top w:val="single" w:sz="4" w:space="0" w:color="auto"/>
              <w:left w:val="single" w:sz="4" w:space="0" w:color="auto"/>
              <w:bottom w:val="single" w:sz="4" w:space="0" w:color="auto"/>
              <w:right w:val="single" w:sz="4" w:space="0" w:color="auto"/>
            </w:tcBorders>
          </w:tcPr>
          <w:p w14:paraId="58A68F1A"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08CCB356" w14:textId="77777777" w:rsidR="00BB5019" w:rsidRPr="00EF552C" w:rsidRDefault="00BB5019" w:rsidP="008F3FF5">
            <w:pPr>
              <w:pStyle w:val="TAL"/>
            </w:pPr>
          </w:p>
        </w:tc>
      </w:tr>
      <w:tr w:rsidR="00BB5019" w:rsidRPr="00EF552C" w14:paraId="1C613337"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577D37A9" w14:textId="77777777" w:rsidR="00BB5019" w:rsidRPr="00EF552C" w:rsidRDefault="00BB5019" w:rsidP="008F3FF5">
            <w:pPr>
              <w:pStyle w:val="TAL"/>
            </w:pPr>
            <w:r w:rsidRPr="00EF552C">
              <w:t xml:space="preserve">      </w:t>
            </w:r>
            <w:proofErr w:type="spellStart"/>
            <w:r w:rsidRPr="00EF552C">
              <w:t>CurrentServingEcgi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79CD21DD" w14:textId="77777777" w:rsidR="00BB5019" w:rsidRPr="00EF552C" w:rsidRDefault="00BB5019" w:rsidP="008F3FF5">
            <w:pPr>
              <w:pStyle w:val="TAL"/>
            </w:pPr>
            <w:r w:rsidRPr="00EF552C">
              <w:t>Encrypted (NOTE 2) &lt;</w:t>
            </w:r>
            <w:proofErr w:type="spellStart"/>
            <w:r w:rsidRPr="00EF552C">
              <w:t>CurrentServingEcgi</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4D990276" w14:textId="77777777" w:rsidR="00BB5019" w:rsidRPr="00EF552C" w:rsidRDefault="00BB5019" w:rsidP="008F3FF5">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0200475B"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5FBE2368" w14:textId="77777777" w:rsidR="00BB5019" w:rsidRPr="00EF552C" w:rsidRDefault="00BB5019" w:rsidP="008F3FF5">
            <w:pPr>
              <w:pStyle w:val="TAL"/>
            </w:pPr>
          </w:p>
        </w:tc>
      </w:tr>
      <w:tr w:rsidR="00BB5019" w:rsidRPr="00EF552C" w14:paraId="3D9213BE"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57F674B5" w14:textId="77777777" w:rsidR="00BB5019" w:rsidRPr="00EF552C" w:rsidRDefault="00BB5019" w:rsidP="008F3FF5">
            <w:pPr>
              <w:pStyle w:val="TAL"/>
            </w:pPr>
            <w:r w:rsidRPr="00EF552C">
              <w:t xml:space="preserve">      </w:t>
            </w:r>
            <w:proofErr w:type="spellStart"/>
            <w:r w:rsidRPr="00EF552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24E838A5" w14:textId="77777777" w:rsidR="00BB5019" w:rsidRPr="00EF552C" w:rsidRDefault="00BB5019" w:rsidP="008F3FF5">
            <w:pPr>
              <w:pStyle w:val="TAL"/>
            </w:pPr>
            <w:r w:rsidRPr="00EF552C">
              <w:t>Encrypted (NOTE 2) &lt;</w:t>
            </w:r>
            <w:proofErr w:type="spellStart"/>
            <w:r w:rsidRPr="00EF552C">
              <w:t>NeighbouringEcgi</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7BD1D333" w14:textId="77777777" w:rsidR="00BB5019" w:rsidRPr="00EF552C" w:rsidRDefault="00BB5019" w:rsidP="008F3FF5">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3BA053BF"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10B9A8EC" w14:textId="77777777" w:rsidR="00BB5019" w:rsidRPr="00EF552C" w:rsidRDefault="00BB5019" w:rsidP="008F3FF5">
            <w:pPr>
              <w:pStyle w:val="TAL"/>
            </w:pPr>
          </w:p>
        </w:tc>
      </w:tr>
      <w:tr w:rsidR="00BB5019" w:rsidRPr="00EF552C" w14:paraId="59FCFD22"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280C27BB" w14:textId="77777777" w:rsidR="00BB5019" w:rsidRPr="00EF552C" w:rsidRDefault="00BB5019" w:rsidP="008F3FF5">
            <w:pPr>
              <w:pStyle w:val="TAL"/>
            </w:pPr>
            <w:r w:rsidRPr="00EF552C">
              <w:t xml:space="preserve">      </w:t>
            </w:r>
            <w:proofErr w:type="spellStart"/>
            <w:r w:rsidRPr="00EF552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755D0440" w14:textId="77777777" w:rsidR="00BB5019" w:rsidRPr="00EF552C" w:rsidRDefault="00BB5019" w:rsidP="008F3FF5">
            <w:pPr>
              <w:pStyle w:val="TAL"/>
            </w:pPr>
            <w:r w:rsidRPr="00EF552C">
              <w:t>Encrypted (NOTE 2) &lt;</w:t>
            </w:r>
            <w:proofErr w:type="spellStart"/>
            <w:r w:rsidRPr="00EF552C">
              <w:t>MbmsSaId</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0C790ADB" w14:textId="77777777" w:rsidR="00BB5019" w:rsidRPr="00EF552C" w:rsidRDefault="00BB5019" w:rsidP="008F3FF5">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1AA233ED"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5BAEBFB2" w14:textId="77777777" w:rsidR="00BB5019" w:rsidRPr="00EF552C" w:rsidRDefault="00BB5019" w:rsidP="008F3FF5">
            <w:pPr>
              <w:pStyle w:val="TAL"/>
            </w:pPr>
          </w:p>
        </w:tc>
      </w:tr>
      <w:tr w:rsidR="00BB5019" w:rsidRPr="00EF552C" w14:paraId="06804E51"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5987E9A7" w14:textId="77777777" w:rsidR="00BB5019" w:rsidRPr="00EF552C" w:rsidRDefault="00BB5019" w:rsidP="008F3FF5">
            <w:pPr>
              <w:pStyle w:val="TAL"/>
            </w:pPr>
            <w:r w:rsidRPr="00EF552C">
              <w:t xml:space="preserve">      </w:t>
            </w:r>
            <w:proofErr w:type="spellStart"/>
            <w:r w:rsidRPr="00EF552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4E1B7F83" w14:textId="77777777" w:rsidR="00BB5019" w:rsidRPr="00EF552C" w:rsidRDefault="00BB5019" w:rsidP="008F3FF5">
            <w:pPr>
              <w:pStyle w:val="TAL"/>
            </w:pPr>
            <w:r w:rsidRPr="00EF552C">
              <w:t>Encrypted (NOTE 2) &lt;</w:t>
            </w:r>
            <w:proofErr w:type="spellStart"/>
            <w:r w:rsidRPr="00EF552C">
              <w:t>MbsfnArea</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0FF7A83F" w14:textId="77777777" w:rsidR="00BB5019" w:rsidRPr="00EF552C" w:rsidRDefault="00BB5019" w:rsidP="008F3FF5">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2AFE42B1"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775156EA" w14:textId="77777777" w:rsidR="00BB5019" w:rsidRPr="00EF552C" w:rsidRDefault="00BB5019" w:rsidP="008F3FF5">
            <w:pPr>
              <w:pStyle w:val="TAL"/>
            </w:pPr>
          </w:p>
        </w:tc>
      </w:tr>
      <w:tr w:rsidR="00BB5019" w:rsidRPr="00EF552C" w14:paraId="7FA2E201"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03491DEB" w14:textId="77777777" w:rsidR="00BB5019" w:rsidRPr="00EF552C" w:rsidRDefault="00BB5019" w:rsidP="008F3FF5">
            <w:pPr>
              <w:pStyle w:val="TAL"/>
            </w:pPr>
            <w:r w:rsidRPr="00EF552C">
              <w:t xml:space="preserve">      </w:t>
            </w:r>
            <w:proofErr w:type="spellStart"/>
            <w:r w:rsidRPr="00EF552C">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270D8575" w14:textId="77777777" w:rsidR="00BB5019" w:rsidRPr="00EF552C" w:rsidRDefault="00BB5019" w:rsidP="008F3FF5">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14:paraId="4CC59F1D" w14:textId="77777777" w:rsidR="00BB5019" w:rsidRPr="00EF552C" w:rsidRDefault="00BB5019" w:rsidP="008F3FF5">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54760290"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4E4D1EC9" w14:textId="77777777" w:rsidR="00BB5019" w:rsidRPr="00EF552C" w:rsidRDefault="00BB5019" w:rsidP="008F3FF5">
            <w:pPr>
              <w:pStyle w:val="TAL"/>
            </w:pPr>
          </w:p>
        </w:tc>
      </w:tr>
      <w:tr w:rsidR="00BB5019" w:rsidRPr="00EF552C" w14:paraId="1E0DE600"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26C52A2A" w14:textId="77777777" w:rsidR="00BB5019" w:rsidRPr="00EF552C" w:rsidRDefault="00BB5019" w:rsidP="008F3FF5">
            <w:pPr>
              <w:pStyle w:val="TAL"/>
            </w:pPr>
            <w:r w:rsidRPr="00EF552C">
              <w:t xml:space="preserve">        longitude</w:t>
            </w:r>
          </w:p>
        </w:tc>
        <w:tc>
          <w:tcPr>
            <w:tcW w:w="2126" w:type="dxa"/>
            <w:tcBorders>
              <w:top w:val="single" w:sz="4" w:space="0" w:color="auto"/>
              <w:left w:val="single" w:sz="4" w:space="0" w:color="auto"/>
              <w:bottom w:val="single" w:sz="4" w:space="0" w:color="auto"/>
              <w:right w:val="single" w:sz="4" w:space="0" w:color="auto"/>
            </w:tcBorders>
          </w:tcPr>
          <w:p w14:paraId="74EF5303" w14:textId="77777777" w:rsidR="00BB5019" w:rsidRPr="00EF552C" w:rsidDel="006333C7" w:rsidRDefault="00BB5019" w:rsidP="008F3FF5">
            <w:pPr>
              <w:pStyle w:val="TAL"/>
            </w:pPr>
            <w:r w:rsidRPr="00EF552C">
              <w:t xml:space="preserve">Encrypted (NOTE 1) &lt;longitude&gt; with any content </w:t>
            </w:r>
          </w:p>
        </w:tc>
        <w:tc>
          <w:tcPr>
            <w:tcW w:w="2126" w:type="dxa"/>
            <w:tcBorders>
              <w:top w:val="single" w:sz="4" w:space="0" w:color="auto"/>
              <w:left w:val="single" w:sz="4" w:space="0" w:color="auto"/>
              <w:bottom w:val="single" w:sz="4" w:space="0" w:color="auto"/>
              <w:right w:val="single" w:sz="4" w:space="0" w:color="auto"/>
            </w:tcBorders>
          </w:tcPr>
          <w:p w14:paraId="1C509E6A"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5BDA19F4"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5922907D" w14:textId="77777777" w:rsidR="00BB5019" w:rsidRPr="00EF552C" w:rsidRDefault="00BB5019" w:rsidP="008F3FF5">
            <w:pPr>
              <w:pStyle w:val="TAL"/>
            </w:pPr>
          </w:p>
        </w:tc>
      </w:tr>
      <w:tr w:rsidR="00BB5019" w:rsidRPr="00EF552C" w14:paraId="4E81ED0A"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163D58A2" w14:textId="77777777" w:rsidR="00BB5019" w:rsidRPr="00EF552C" w:rsidRDefault="00BB5019" w:rsidP="008F3FF5">
            <w:pPr>
              <w:pStyle w:val="TAL"/>
            </w:pPr>
            <w:r w:rsidRPr="00EF552C">
              <w:t xml:space="preserve">        latitude</w:t>
            </w:r>
          </w:p>
        </w:tc>
        <w:tc>
          <w:tcPr>
            <w:tcW w:w="2126" w:type="dxa"/>
            <w:tcBorders>
              <w:top w:val="single" w:sz="4" w:space="0" w:color="auto"/>
              <w:left w:val="single" w:sz="4" w:space="0" w:color="auto"/>
              <w:bottom w:val="single" w:sz="4" w:space="0" w:color="auto"/>
              <w:right w:val="single" w:sz="4" w:space="0" w:color="auto"/>
            </w:tcBorders>
          </w:tcPr>
          <w:p w14:paraId="4A7DEF08" w14:textId="77777777" w:rsidR="00BB5019" w:rsidRPr="00EF552C" w:rsidDel="006333C7" w:rsidRDefault="00BB5019" w:rsidP="008F3FF5">
            <w:pPr>
              <w:pStyle w:val="TAL"/>
            </w:pPr>
            <w:r w:rsidRPr="00EF552C">
              <w:t xml:space="preserve">Encrypted (NOTE 1) &lt;latitude&gt; with any content </w:t>
            </w:r>
          </w:p>
        </w:tc>
        <w:tc>
          <w:tcPr>
            <w:tcW w:w="2126" w:type="dxa"/>
            <w:tcBorders>
              <w:top w:val="single" w:sz="4" w:space="0" w:color="auto"/>
              <w:left w:val="single" w:sz="4" w:space="0" w:color="auto"/>
              <w:bottom w:val="single" w:sz="4" w:space="0" w:color="auto"/>
              <w:right w:val="single" w:sz="4" w:space="0" w:color="auto"/>
            </w:tcBorders>
          </w:tcPr>
          <w:p w14:paraId="5C47D7E0"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4B31A1A3"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4A12CE52" w14:textId="77777777" w:rsidR="00BB5019" w:rsidRPr="00EF552C" w:rsidRDefault="00BB5019" w:rsidP="008F3FF5">
            <w:pPr>
              <w:pStyle w:val="TAL"/>
            </w:pPr>
          </w:p>
        </w:tc>
      </w:tr>
      <w:tr w:rsidR="00BB5019" w:rsidRPr="00EF552C" w14:paraId="0B5B41AF" w14:textId="77777777" w:rsidTr="008F3FF5">
        <w:trPr>
          <w:cantSplit/>
          <w:jc w:val="center"/>
        </w:trPr>
        <w:tc>
          <w:tcPr>
            <w:tcW w:w="9639" w:type="dxa"/>
            <w:gridSpan w:val="5"/>
            <w:tcBorders>
              <w:top w:val="nil"/>
              <w:left w:val="single" w:sz="4" w:space="0" w:color="auto"/>
              <w:bottom w:val="single" w:sz="4" w:space="0" w:color="auto"/>
              <w:right w:val="single" w:sz="4" w:space="0" w:color="auto"/>
            </w:tcBorders>
          </w:tcPr>
          <w:p w14:paraId="696F7CE2" w14:textId="77777777" w:rsidR="00BB5019" w:rsidRPr="00EF552C" w:rsidRDefault="00BB5019" w:rsidP="008F3FF5">
            <w:pPr>
              <w:pStyle w:val="TAL"/>
            </w:pPr>
            <w:r w:rsidRPr="00EF552C">
              <w:t>NOTE 1:</w:t>
            </w:r>
            <w:r w:rsidRPr="00EF552C">
              <w:tab/>
              <w:t>Encrypted sub-element of &lt;</w:t>
            </w:r>
            <w:proofErr w:type="spellStart"/>
            <w:r w:rsidRPr="00EF552C">
              <w:t>CurrentCoordinate</w:t>
            </w:r>
            <w:proofErr w:type="spellEnd"/>
            <w:r w:rsidRPr="00EF552C">
              <w:t>&gt; as described in Table 5.5.3.4.1-1A</w:t>
            </w:r>
          </w:p>
          <w:p w14:paraId="7516EBA6" w14:textId="13E320BD" w:rsidR="00BB5019" w:rsidRPr="00EF552C" w:rsidRDefault="00BB5019" w:rsidP="008F3FF5">
            <w:pPr>
              <w:pStyle w:val="TAL"/>
            </w:pPr>
            <w:r w:rsidRPr="00EF552C">
              <w:t>NOTE 2:</w:t>
            </w:r>
            <w:r w:rsidRPr="00EF552C">
              <w:tab/>
              <w:t>Encrypted sub-element of &lt;</w:t>
            </w:r>
            <w:proofErr w:type="spellStart"/>
            <w:r w:rsidRPr="00EF552C">
              <w:t>CurrentLocation</w:t>
            </w:r>
            <w:proofErr w:type="spellEnd"/>
            <w:r w:rsidRPr="00EF552C">
              <w:t xml:space="preserve">&gt; </w:t>
            </w:r>
            <w:del w:id="63" w:author="MCC160" w:date="2023-01-18T12:30:00Z">
              <w:r w:rsidRPr="00EF552C" w:rsidDel="003B792F">
                <w:delText xml:space="preserve">element </w:delText>
              </w:r>
            </w:del>
            <w:r w:rsidRPr="00EF552C">
              <w:t>as described in Table 5.5.3.4.1-1B</w:t>
            </w:r>
          </w:p>
        </w:tc>
      </w:tr>
    </w:tbl>
    <w:p w14:paraId="46F38C26" w14:textId="77777777" w:rsidR="00BB5019" w:rsidRPr="00EF552C" w:rsidRDefault="00BB5019" w:rsidP="00BB5019"/>
    <w:p w14:paraId="085462C7" w14:textId="77777777" w:rsidR="00BB5019" w:rsidRPr="00EF552C" w:rsidRDefault="00BB5019" w:rsidP="00BB5019">
      <w:pPr>
        <w:pStyle w:val="TH"/>
      </w:pPr>
      <w:r w:rsidRPr="00EF552C">
        <w:t>Table 5.5.3.4.1-1A: Encrypted sub-element of &lt;</w:t>
      </w:r>
      <w:proofErr w:type="spellStart"/>
      <w:r w:rsidRPr="00EF552C">
        <w:t>CurrentCoordinate</w:t>
      </w:r>
      <w:proofErr w:type="spellEnd"/>
      <w:r w:rsidRPr="00EF552C">
        <w:t>&gt;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B5019" w:rsidRPr="00EF552C" w14:paraId="3DD8DB88" w14:textId="77777777" w:rsidTr="008F3FF5">
        <w:trPr>
          <w:cantSplit/>
          <w:jc w:val="center"/>
        </w:trPr>
        <w:tc>
          <w:tcPr>
            <w:tcW w:w="9531" w:type="dxa"/>
            <w:gridSpan w:val="5"/>
            <w:tcBorders>
              <w:top w:val="single" w:sz="4" w:space="0" w:color="auto"/>
            </w:tcBorders>
          </w:tcPr>
          <w:p w14:paraId="285E1F05" w14:textId="77777777" w:rsidR="00BB5019" w:rsidRPr="00EF552C" w:rsidRDefault="00BB5019" w:rsidP="008F3FF5">
            <w:pPr>
              <w:widowControl w:val="0"/>
              <w:spacing w:after="0"/>
              <w:rPr>
                <w:rFonts w:ascii="Arial" w:hAnsi="Arial"/>
                <w:sz w:val="18"/>
              </w:rPr>
            </w:pPr>
            <w:r w:rsidRPr="00EF552C">
              <w:rPr>
                <w:rFonts w:ascii="Arial" w:hAnsi="Arial"/>
                <w:sz w:val="18"/>
              </w:rPr>
              <w:t>Derivation Path: TS 24.379 [9] clause F.3.2 (</w:t>
            </w:r>
            <w:proofErr w:type="spellStart"/>
            <w:r w:rsidRPr="00EF552C">
              <w:rPr>
                <w:rFonts w:ascii="Arial" w:hAnsi="Arial"/>
                <w:sz w:val="18"/>
              </w:rPr>
              <w:t>tCoordinateType</w:t>
            </w:r>
            <w:proofErr w:type="spellEnd"/>
            <w:r w:rsidRPr="00EF552C">
              <w:rPr>
                <w:rFonts w:ascii="Arial" w:hAnsi="Arial"/>
                <w:sz w:val="18"/>
              </w:rPr>
              <w:t xml:space="preserve"> )</w:t>
            </w:r>
          </w:p>
        </w:tc>
      </w:tr>
      <w:tr w:rsidR="00BB5019" w:rsidRPr="00EF552C" w14:paraId="24A03C3A" w14:textId="77777777" w:rsidTr="008F3FF5">
        <w:trPr>
          <w:cantSplit/>
          <w:jc w:val="center"/>
        </w:trPr>
        <w:tc>
          <w:tcPr>
            <w:tcW w:w="2790" w:type="dxa"/>
          </w:tcPr>
          <w:p w14:paraId="436ACCA5" w14:textId="77777777" w:rsidR="00BB5019" w:rsidRPr="00EF552C" w:rsidRDefault="00BB5019" w:rsidP="008F3FF5">
            <w:pPr>
              <w:widowControl w:val="0"/>
              <w:spacing w:after="0"/>
              <w:jc w:val="center"/>
              <w:rPr>
                <w:rFonts w:ascii="Arial" w:hAnsi="Arial"/>
                <w:b/>
                <w:sz w:val="18"/>
              </w:rPr>
            </w:pPr>
            <w:r w:rsidRPr="00EF552C">
              <w:rPr>
                <w:rFonts w:ascii="Arial" w:hAnsi="Arial"/>
                <w:b/>
                <w:sz w:val="18"/>
              </w:rPr>
              <w:t>Information Element</w:t>
            </w:r>
          </w:p>
        </w:tc>
        <w:tc>
          <w:tcPr>
            <w:tcW w:w="2160" w:type="dxa"/>
          </w:tcPr>
          <w:p w14:paraId="7339A06B" w14:textId="77777777" w:rsidR="00BB5019" w:rsidRPr="00EF552C" w:rsidRDefault="00BB5019" w:rsidP="008F3FF5">
            <w:pPr>
              <w:widowControl w:val="0"/>
              <w:spacing w:after="0"/>
              <w:jc w:val="center"/>
              <w:rPr>
                <w:rFonts w:ascii="Arial" w:hAnsi="Arial"/>
                <w:b/>
                <w:sz w:val="18"/>
              </w:rPr>
            </w:pPr>
            <w:r w:rsidRPr="00EF552C">
              <w:rPr>
                <w:rFonts w:ascii="Arial" w:hAnsi="Arial"/>
                <w:b/>
                <w:sz w:val="18"/>
              </w:rPr>
              <w:t>Value/remark</w:t>
            </w:r>
          </w:p>
        </w:tc>
        <w:tc>
          <w:tcPr>
            <w:tcW w:w="2070" w:type="dxa"/>
            <w:tcBorders>
              <w:top w:val="single" w:sz="4" w:space="0" w:color="auto"/>
              <w:bottom w:val="single" w:sz="4" w:space="0" w:color="auto"/>
            </w:tcBorders>
          </w:tcPr>
          <w:p w14:paraId="04CC17D8" w14:textId="77777777" w:rsidR="00BB5019" w:rsidRPr="00EF552C" w:rsidRDefault="00BB5019" w:rsidP="008F3FF5">
            <w:pPr>
              <w:widowControl w:val="0"/>
              <w:spacing w:after="0"/>
              <w:jc w:val="center"/>
              <w:rPr>
                <w:rFonts w:ascii="Arial" w:hAnsi="Arial"/>
                <w:b/>
                <w:sz w:val="18"/>
              </w:rPr>
            </w:pPr>
            <w:r w:rsidRPr="00EF552C">
              <w:rPr>
                <w:rFonts w:ascii="Arial" w:hAnsi="Arial"/>
                <w:b/>
                <w:sz w:val="18"/>
              </w:rPr>
              <w:t>Comment</w:t>
            </w:r>
          </w:p>
        </w:tc>
        <w:tc>
          <w:tcPr>
            <w:tcW w:w="1350" w:type="dxa"/>
          </w:tcPr>
          <w:p w14:paraId="24BB6D65" w14:textId="77777777" w:rsidR="00BB5019" w:rsidRPr="00EF552C" w:rsidRDefault="00BB5019" w:rsidP="008F3FF5">
            <w:pPr>
              <w:widowControl w:val="0"/>
              <w:spacing w:after="0"/>
              <w:jc w:val="center"/>
              <w:rPr>
                <w:rFonts w:ascii="Arial" w:hAnsi="Arial"/>
                <w:b/>
                <w:sz w:val="18"/>
              </w:rPr>
            </w:pPr>
            <w:r w:rsidRPr="00EF552C">
              <w:rPr>
                <w:rFonts w:ascii="Arial" w:hAnsi="Arial"/>
                <w:b/>
                <w:sz w:val="18"/>
              </w:rPr>
              <w:t>Reference</w:t>
            </w:r>
          </w:p>
        </w:tc>
        <w:tc>
          <w:tcPr>
            <w:tcW w:w="1161" w:type="dxa"/>
          </w:tcPr>
          <w:p w14:paraId="456090CF" w14:textId="77777777" w:rsidR="00BB5019" w:rsidRPr="00EF552C" w:rsidRDefault="00BB5019" w:rsidP="008F3FF5">
            <w:pPr>
              <w:widowControl w:val="0"/>
              <w:spacing w:after="0"/>
              <w:jc w:val="center"/>
              <w:rPr>
                <w:rFonts w:ascii="Arial" w:hAnsi="Arial"/>
                <w:b/>
                <w:sz w:val="18"/>
              </w:rPr>
            </w:pPr>
            <w:r w:rsidRPr="00EF552C">
              <w:rPr>
                <w:rFonts w:ascii="Arial" w:hAnsi="Arial"/>
                <w:b/>
                <w:sz w:val="18"/>
              </w:rPr>
              <w:t>Condition</w:t>
            </w:r>
          </w:p>
        </w:tc>
      </w:tr>
      <w:tr w:rsidR="00BB5019" w:rsidRPr="00EF552C" w14:paraId="6C25DB67" w14:textId="77777777" w:rsidTr="008F3FF5">
        <w:trPr>
          <w:cantSplit/>
          <w:jc w:val="center"/>
        </w:trPr>
        <w:tc>
          <w:tcPr>
            <w:tcW w:w="2790" w:type="dxa"/>
          </w:tcPr>
          <w:p w14:paraId="32334D8B" w14:textId="77777777" w:rsidR="00BB5019" w:rsidRPr="00EF552C" w:rsidRDefault="00BB5019" w:rsidP="008F3FF5">
            <w:pPr>
              <w:widowControl w:val="0"/>
              <w:spacing w:after="0"/>
              <w:rPr>
                <w:rFonts w:ascii="Arial" w:hAnsi="Arial"/>
                <w:sz w:val="18"/>
              </w:rPr>
            </w:pPr>
            <w:r w:rsidRPr="00EF552C">
              <w:rPr>
                <w:rFonts w:ascii="Arial" w:hAnsi="Arial"/>
                <w:sz w:val="18"/>
              </w:rPr>
              <w:t>type attribute</w:t>
            </w:r>
          </w:p>
        </w:tc>
        <w:tc>
          <w:tcPr>
            <w:tcW w:w="2160" w:type="dxa"/>
          </w:tcPr>
          <w:p w14:paraId="7532AA7B" w14:textId="77777777" w:rsidR="00BB5019" w:rsidRPr="00EF552C" w:rsidRDefault="00BB5019" w:rsidP="008F3FF5">
            <w:pPr>
              <w:widowControl w:val="0"/>
              <w:spacing w:after="0"/>
              <w:rPr>
                <w:rFonts w:ascii="Arial" w:hAnsi="Arial"/>
                <w:sz w:val="18"/>
              </w:rPr>
            </w:pPr>
            <w:r w:rsidRPr="00EF552C">
              <w:rPr>
                <w:rFonts w:ascii="Arial" w:eastAsia="Courier New" w:hAnsi="Arial"/>
                <w:sz w:val="18"/>
              </w:rPr>
              <w:t>"Encrypted"</w:t>
            </w:r>
          </w:p>
        </w:tc>
        <w:tc>
          <w:tcPr>
            <w:tcW w:w="2070" w:type="dxa"/>
            <w:tcBorders>
              <w:top w:val="single" w:sz="4" w:space="0" w:color="auto"/>
              <w:bottom w:val="single" w:sz="4" w:space="0" w:color="auto"/>
            </w:tcBorders>
          </w:tcPr>
          <w:p w14:paraId="33C31A7C" w14:textId="77777777" w:rsidR="00BB5019" w:rsidRPr="00EF552C" w:rsidRDefault="00BB5019" w:rsidP="008F3FF5">
            <w:pPr>
              <w:widowControl w:val="0"/>
              <w:spacing w:after="0"/>
              <w:rPr>
                <w:rFonts w:ascii="Arial" w:hAnsi="Arial"/>
                <w:sz w:val="18"/>
              </w:rPr>
            </w:pPr>
          </w:p>
        </w:tc>
        <w:tc>
          <w:tcPr>
            <w:tcW w:w="1350" w:type="dxa"/>
          </w:tcPr>
          <w:p w14:paraId="5EDBCCCE" w14:textId="77777777" w:rsidR="00BB5019" w:rsidRPr="00EF552C" w:rsidRDefault="00BB5019" w:rsidP="008F3FF5">
            <w:pPr>
              <w:widowControl w:val="0"/>
              <w:spacing w:after="0"/>
              <w:rPr>
                <w:rFonts w:ascii="Arial" w:hAnsi="Arial"/>
                <w:sz w:val="18"/>
              </w:rPr>
            </w:pPr>
          </w:p>
        </w:tc>
        <w:tc>
          <w:tcPr>
            <w:tcW w:w="1161" w:type="dxa"/>
          </w:tcPr>
          <w:p w14:paraId="314CD8CC" w14:textId="77777777" w:rsidR="00BB5019" w:rsidRPr="00EF552C" w:rsidRDefault="00BB5019" w:rsidP="008F3FF5">
            <w:pPr>
              <w:widowControl w:val="0"/>
              <w:spacing w:after="0"/>
              <w:rPr>
                <w:rFonts w:ascii="Arial" w:hAnsi="Arial"/>
                <w:sz w:val="18"/>
              </w:rPr>
            </w:pPr>
          </w:p>
        </w:tc>
      </w:tr>
      <w:tr w:rsidR="00BB5019" w:rsidRPr="00EF552C" w14:paraId="2349FD4D" w14:textId="77777777" w:rsidTr="008F3FF5">
        <w:trPr>
          <w:cantSplit/>
          <w:jc w:val="center"/>
        </w:trPr>
        <w:tc>
          <w:tcPr>
            <w:tcW w:w="2790" w:type="dxa"/>
            <w:tcBorders>
              <w:bottom w:val="single" w:sz="4" w:space="0" w:color="auto"/>
            </w:tcBorders>
          </w:tcPr>
          <w:p w14:paraId="035F01B2" w14:textId="77777777" w:rsidR="00BB5019" w:rsidRPr="00EF552C" w:rsidRDefault="00BB5019" w:rsidP="008F3FF5">
            <w:pPr>
              <w:widowControl w:val="0"/>
              <w:spacing w:after="0"/>
              <w:rPr>
                <w:rFonts w:ascii="Arial" w:hAnsi="Arial"/>
                <w:sz w:val="18"/>
              </w:rPr>
            </w:pPr>
            <w:proofErr w:type="spellStart"/>
            <w:r w:rsidRPr="00EF552C">
              <w:rPr>
                <w:rFonts w:ascii="Arial" w:hAnsi="Arial"/>
                <w:sz w:val="18"/>
              </w:rPr>
              <w:t>EncryptedData</w:t>
            </w:r>
            <w:proofErr w:type="spellEnd"/>
          </w:p>
        </w:tc>
        <w:tc>
          <w:tcPr>
            <w:tcW w:w="2160" w:type="dxa"/>
          </w:tcPr>
          <w:p w14:paraId="6ED0C621" w14:textId="77777777" w:rsidR="00BB5019" w:rsidRPr="00EF552C" w:rsidRDefault="00BB5019" w:rsidP="008F3FF5">
            <w:pPr>
              <w:widowControl w:val="0"/>
              <w:spacing w:after="0"/>
              <w:rPr>
                <w:rFonts w:ascii="Arial" w:hAnsi="Arial"/>
                <w:sz w:val="18"/>
              </w:rPr>
            </w:pPr>
            <w:proofErr w:type="spellStart"/>
            <w:r w:rsidRPr="00EF552C">
              <w:rPr>
                <w:rFonts w:ascii="Arial" w:eastAsia="Courier New" w:hAnsi="Arial"/>
                <w:sz w:val="18"/>
              </w:rPr>
              <w:t>EncryptedData</w:t>
            </w:r>
            <w:proofErr w:type="spellEnd"/>
            <w:r w:rsidRPr="00EF552C">
              <w:rPr>
                <w:rFonts w:ascii="Arial" w:eastAsia="Courier New" w:hAnsi="Arial"/>
                <w:sz w:val="18"/>
              </w:rPr>
              <w:t xml:space="preserve"> as described in Table 5.5.13.2-1 containing encrypted element content of the sub-element of &lt;</w:t>
            </w:r>
            <w:proofErr w:type="spellStart"/>
            <w:r w:rsidRPr="00EF552C">
              <w:rPr>
                <w:rFonts w:ascii="Arial" w:eastAsia="Courier New" w:hAnsi="Arial"/>
                <w:sz w:val="18"/>
              </w:rPr>
              <w:t>CurrentCoordinate</w:t>
            </w:r>
            <w:proofErr w:type="spellEnd"/>
            <w:r w:rsidRPr="00EF552C">
              <w:rPr>
                <w:rFonts w:ascii="Arial" w:eastAsia="Courier New" w:hAnsi="Arial"/>
                <w:sz w:val="18"/>
              </w:rPr>
              <w:t>&gt;</w:t>
            </w:r>
          </w:p>
        </w:tc>
        <w:tc>
          <w:tcPr>
            <w:tcW w:w="2070" w:type="dxa"/>
            <w:tcBorders>
              <w:top w:val="single" w:sz="4" w:space="0" w:color="auto"/>
              <w:bottom w:val="single" w:sz="4" w:space="0" w:color="auto"/>
            </w:tcBorders>
          </w:tcPr>
          <w:p w14:paraId="5A4DD03B" w14:textId="77777777" w:rsidR="00BB5019" w:rsidRPr="00EF552C" w:rsidRDefault="00BB5019" w:rsidP="008F3FF5">
            <w:pPr>
              <w:widowControl w:val="0"/>
              <w:spacing w:after="0"/>
              <w:rPr>
                <w:rFonts w:ascii="Arial" w:hAnsi="Arial"/>
                <w:sz w:val="18"/>
              </w:rPr>
            </w:pPr>
          </w:p>
        </w:tc>
        <w:tc>
          <w:tcPr>
            <w:tcW w:w="1350" w:type="dxa"/>
          </w:tcPr>
          <w:p w14:paraId="763A452A" w14:textId="77777777" w:rsidR="00BB5019" w:rsidRPr="00EF552C" w:rsidRDefault="00BB5019" w:rsidP="008F3FF5">
            <w:pPr>
              <w:widowControl w:val="0"/>
              <w:spacing w:after="0"/>
              <w:rPr>
                <w:rFonts w:ascii="Arial" w:hAnsi="Arial"/>
                <w:sz w:val="18"/>
              </w:rPr>
            </w:pPr>
          </w:p>
        </w:tc>
        <w:tc>
          <w:tcPr>
            <w:tcW w:w="1161" w:type="dxa"/>
          </w:tcPr>
          <w:p w14:paraId="347C6561" w14:textId="77777777" w:rsidR="00BB5019" w:rsidRPr="00EF552C" w:rsidRDefault="00BB5019" w:rsidP="008F3FF5">
            <w:pPr>
              <w:widowControl w:val="0"/>
              <w:spacing w:after="0"/>
              <w:rPr>
                <w:rFonts w:ascii="Arial" w:hAnsi="Arial"/>
                <w:sz w:val="18"/>
              </w:rPr>
            </w:pPr>
          </w:p>
        </w:tc>
      </w:tr>
    </w:tbl>
    <w:p w14:paraId="68873C40" w14:textId="77777777" w:rsidR="00BB5019" w:rsidRPr="00EF552C" w:rsidRDefault="00BB5019" w:rsidP="00BB5019"/>
    <w:p w14:paraId="271F55D1" w14:textId="77777777" w:rsidR="00BB5019" w:rsidRPr="00EF552C" w:rsidRDefault="00BB5019" w:rsidP="00BB5019">
      <w:pPr>
        <w:pStyle w:val="TH"/>
      </w:pPr>
      <w:r w:rsidRPr="00EF552C">
        <w:t>Table 5.5.3.4.1-1B: Encrypted sub-element of &lt;</w:t>
      </w:r>
      <w:proofErr w:type="spellStart"/>
      <w:r w:rsidRPr="00EF552C">
        <w:t>CurrentLocation</w:t>
      </w:r>
      <w:proofErr w:type="spellEnd"/>
      <w:r w:rsidRPr="00EF552C">
        <w:t>&gt;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B5019" w:rsidRPr="00EF552C" w14:paraId="4B62FEDA" w14:textId="77777777" w:rsidTr="008F3FF5">
        <w:trPr>
          <w:cantSplit/>
          <w:jc w:val="center"/>
        </w:trPr>
        <w:tc>
          <w:tcPr>
            <w:tcW w:w="9531" w:type="dxa"/>
            <w:gridSpan w:val="5"/>
            <w:tcBorders>
              <w:top w:val="single" w:sz="4" w:space="0" w:color="auto"/>
            </w:tcBorders>
          </w:tcPr>
          <w:p w14:paraId="782C0259" w14:textId="77777777" w:rsidR="00BB5019" w:rsidRPr="00EF552C" w:rsidRDefault="00BB5019" w:rsidP="008F3FF5">
            <w:pPr>
              <w:widowControl w:val="0"/>
              <w:spacing w:after="0"/>
              <w:rPr>
                <w:rFonts w:ascii="Arial" w:hAnsi="Arial"/>
                <w:sz w:val="18"/>
              </w:rPr>
            </w:pPr>
            <w:r w:rsidRPr="00EF552C">
              <w:rPr>
                <w:rFonts w:ascii="Arial" w:hAnsi="Arial"/>
                <w:sz w:val="18"/>
              </w:rPr>
              <w:t>Derivation Path: TS 24.379 [9] clause F.3.2 (</w:t>
            </w:r>
            <w:proofErr w:type="spellStart"/>
            <w:r w:rsidRPr="00EF552C">
              <w:rPr>
                <w:rFonts w:ascii="Arial" w:hAnsi="Arial"/>
                <w:sz w:val="18"/>
              </w:rPr>
              <w:t>tCurrentLocationType</w:t>
            </w:r>
            <w:proofErr w:type="spellEnd"/>
            <w:r w:rsidRPr="00EF552C">
              <w:rPr>
                <w:rFonts w:ascii="Arial" w:hAnsi="Arial"/>
                <w:sz w:val="18"/>
              </w:rPr>
              <w:t>)</w:t>
            </w:r>
          </w:p>
        </w:tc>
      </w:tr>
      <w:tr w:rsidR="00BB5019" w:rsidRPr="00EF552C" w14:paraId="1A611415" w14:textId="77777777" w:rsidTr="008F3FF5">
        <w:trPr>
          <w:cantSplit/>
          <w:jc w:val="center"/>
        </w:trPr>
        <w:tc>
          <w:tcPr>
            <w:tcW w:w="2790" w:type="dxa"/>
          </w:tcPr>
          <w:p w14:paraId="2FD7C80A" w14:textId="77777777" w:rsidR="00BB5019" w:rsidRPr="00EF552C" w:rsidRDefault="00BB5019" w:rsidP="008F3FF5">
            <w:pPr>
              <w:widowControl w:val="0"/>
              <w:spacing w:after="0"/>
              <w:jc w:val="center"/>
              <w:rPr>
                <w:rFonts w:ascii="Arial" w:hAnsi="Arial"/>
                <w:b/>
                <w:sz w:val="18"/>
              </w:rPr>
            </w:pPr>
            <w:r w:rsidRPr="00EF552C">
              <w:rPr>
                <w:rFonts w:ascii="Arial" w:hAnsi="Arial"/>
                <w:b/>
                <w:sz w:val="18"/>
              </w:rPr>
              <w:t>Information Element</w:t>
            </w:r>
          </w:p>
        </w:tc>
        <w:tc>
          <w:tcPr>
            <w:tcW w:w="2160" w:type="dxa"/>
          </w:tcPr>
          <w:p w14:paraId="0421EF1E" w14:textId="77777777" w:rsidR="00BB5019" w:rsidRPr="00EF552C" w:rsidRDefault="00BB5019" w:rsidP="008F3FF5">
            <w:pPr>
              <w:widowControl w:val="0"/>
              <w:spacing w:after="0"/>
              <w:jc w:val="center"/>
              <w:rPr>
                <w:rFonts w:ascii="Arial" w:hAnsi="Arial"/>
                <w:b/>
                <w:sz w:val="18"/>
              </w:rPr>
            </w:pPr>
            <w:r w:rsidRPr="00EF552C">
              <w:rPr>
                <w:rFonts w:ascii="Arial" w:hAnsi="Arial"/>
                <w:b/>
                <w:sz w:val="18"/>
              </w:rPr>
              <w:t>Value/remark</w:t>
            </w:r>
          </w:p>
        </w:tc>
        <w:tc>
          <w:tcPr>
            <w:tcW w:w="2070" w:type="dxa"/>
            <w:tcBorders>
              <w:top w:val="single" w:sz="4" w:space="0" w:color="auto"/>
              <w:bottom w:val="single" w:sz="4" w:space="0" w:color="auto"/>
            </w:tcBorders>
          </w:tcPr>
          <w:p w14:paraId="24DF1051" w14:textId="77777777" w:rsidR="00BB5019" w:rsidRPr="00EF552C" w:rsidRDefault="00BB5019" w:rsidP="008F3FF5">
            <w:pPr>
              <w:widowControl w:val="0"/>
              <w:spacing w:after="0"/>
              <w:jc w:val="center"/>
              <w:rPr>
                <w:rFonts w:ascii="Arial" w:hAnsi="Arial"/>
                <w:b/>
                <w:sz w:val="18"/>
              </w:rPr>
            </w:pPr>
            <w:r w:rsidRPr="00EF552C">
              <w:rPr>
                <w:rFonts w:ascii="Arial" w:hAnsi="Arial"/>
                <w:b/>
                <w:sz w:val="18"/>
              </w:rPr>
              <w:t>Comment</w:t>
            </w:r>
          </w:p>
        </w:tc>
        <w:tc>
          <w:tcPr>
            <w:tcW w:w="1350" w:type="dxa"/>
          </w:tcPr>
          <w:p w14:paraId="1C81B2AB" w14:textId="77777777" w:rsidR="00BB5019" w:rsidRPr="00EF552C" w:rsidRDefault="00BB5019" w:rsidP="008F3FF5">
            <w:pPr>
              <w:widowControl w:val="0"/>
              <w:spacing w:after="0"/>
              <w:jc w:val="center"/>
              <w:rPr>
                <w:rFonts w:ascii="Arial" w:hAnsi="Arial"/>
                <w:b/>
                <w:sz w:val="18"/>
              </w:rPr>
            </w:pPr>
            <w:r w:rsidRPr="00EF552C">
              <w:rPr>
                <w:rFonts w:ascii="Arial" w:hAnsi="Arial"/>
                <w:b/>
                <w:sz w:val="18"/>
              </w:rPr>
              <w:t>Reference</w:t>
            </w:r>
          </w:p>
        </w:tc>
        <w:tc>
          <w:tcPr>
            <w:tcW w:w="1161" w:type="dxa"/>
          </w:tcPr>
          <w:p w14:paraId="36B00949" w14:textId="77777777" w:rsidR="00BB5019" w:rsidRPr="00EF552C" w:rsidRDefault="00BB5019" w:rsidP="008F3FF5">
            <w:pPr>
              <w:widowControl w:val="0"/>
              <w:spacing w:after="0"/>
              <w:jc w:val="center"/>
              <w:rPr>
                <w:rFonts w:ascii="Arial" w:hAnsi="Arial"/>
                <w:b/>
                <w:sz w:val="18"/>
              </w:rPr>
            </w:pPr>
            <w:r w:rsidRPr="00EF552C">
              <w:rPr>
                <w:rFonts w:ascii="Arial" w:hAnsi="Arial"/>
                <w:b/>
                <w:sz w:val="18"/>
              </w:rPr>
              <w:t>Condition</w:t>
            </w:r>
          </w:p>
        </w:tc>
      </w:tr>
      <w:tr w:rsidR="00BB5019" w:rsidRPr="00EF552C" w14:paraId="30B551B4" w14:textId="77777777" w:rsidTr="008F3FF5">
        <w:trPr>
          <w:cantSplit/>
          <w:jc w:val="center"/>
        </w:trPr>
        <w:tc>
          <w:tcPr>
            <w:tcW w:w="2790" w:type="dxa"/>
          </w:tcPr>
          <w:p w14:paraId="194C25F3" w14:textId="77777777" w:rsidR="00BB5019" w:rsidRPr="00EF552C" w:rsidRDefault="00BB5019" w:rsidP="008F3FF5">
            <w:pPr>
              <w:widowControl w:val="0"/>
              <w:spacing w:after="0"/>
              <w:rPr>
                <w:rFonts w:ascii="Arial" w:hAnsi="Arial"/>
                <w:sz w:val="18"/>
              </w:rPr>
            </w:pPr>
            <w:r w:rsidRPr="00EF552C">
              <w:rPr>
                <w:rFonts w:ascii="Arial" w:hAnsi="Arial"/>
                <w:sz w:val="18"/>
              </w:rPr>
              <w:t>type attribute</w:t>
            </w:r>
          </w:p>
        </w:tc>
        <w:tc>
          <w:tcPr>
            <w:tcW w:w="2160" w:type="dxa"/>
          </w:tcPr>
          <w:p w14:paraId="19589739" w14:textId="77777777" w:rsidR="00BB5019" w:rsidRPr="00EF552C" w:rsidRDefault="00BB5019" w:rsidP="008F3FF5">
            <w:pPr>
              <w:widowControl w:val="0"/>
              <w:spacing w:after="0"/>
              <w:rPr>
                <w:rFonts w:ascii="Arial" w:hAnsi="Arial"/>
                <w:sz w:val="18"/>
              </w:rPr>
            </w:pPr>
            <w:r w:rsidRPr="00EF552C">
              <w:rPr>
                <w:rFonts w:ascii="Arial" w:eastAsia="Courier New" w:hAnsi="Arial"/>
                <w:sz w:val="18"/>
              </w:rPr>
              <w:t>"Encrypted"</w:t>
            </w:r>
          </w:p>
        </w:tc>
        <w:tc>
          <w:tcPr>
            <w:tcW w:w="2070" w:type="dxa"/>
            <w:tcBorders>
              <w:top w:val="single" w:sz="4" w:space="0" w:color="auto"/>
              <w:bottom w:val="single" w:sz="4" w:space="0" w:color="auto"/>
            </w:tcBorders>
          </w:tcPr>
          <w:p w14:paraId="76AE252B" w14:textId="77777777" w:rsidR="00BB5019" w:rsidRPr="00EF552C" w:rsidRDefault="00BB5019" w:rsidP="008F3FF5">
            <w:pPr>
              <w:widowControl w:val="0"/>
              <w:spacing w:after="0"/>
              <w:rPr>
                <w:rFonts w:ascii="Arial" w:hAnsi="Arial"/>
                <w:sz w:val="18"/>
              </w:rPr>
            </w:pPr>
          </w:p>
        </w:tc>
        <w:tc>
          <w:tcPr>
            <w:tcW w:w="1350" w:type="dxa"/>
          </w:tcPr>
          <w:p w14:paraId="11D4DD0F" w14:textId="77777777" w:rsidR="00BB5019" w:rsidRPr="00EF552C" w:rsidRDefault="00BB5019" w:rsidP="008F3FF5">
            <w:pPr>
              <w:widowControl w:val="0"/>
              <w:spacing w:after="0"/>
              <w:rPr>
                <w:rFonts w:ascii="Arial" w:hAnsi="Arial"/>
                <w:sz w:val="18"/>
              </w:rPr>
            </w:pPr>
          </w:p>
        </w:tc>
        <w:tc>
          <w:tcPr>
            <w:tcW w:w="1161" w:type="dxa"/>
          </w:tcPr>
          <w:p w14:paraId="2E31346F" w14:textId="77777777" w:rsidR="00BB5019" w:rsidRPr="00EF552C" w:rsidRDefault="00BB5019" w:rsidP="008F3FF5">
            <w:pPr>
              <w:widowControl w:val="0"/>
              <w:spacing w:after="0"/>
              <w:rPr>
                <w:rFonts w:ascii="Arial" w:hAnsi="Arial"/>
                <w:sz w:val="18"/>
              </w:rPr>
            </w:pPr>
          </w:p>
        </w:tc>
      </w:tr>
      <w:tr w:rsidR="00BB5019" w:rsidRPr="00EF552C" w14:paraId="6ED8AE89" w14:textId="77777777" w:rsidTr="008F3FF5">
        <w:trPr>
          <w:cantSplit/>
          <w:jc w:val="center"/>
        </w:trPr>
        <w:tc>
          <w:tcPr>
            <w:tcW w:w="2790" w:type="dxa"/>
            <w:tcBorders>
              <w:bottom w:val="single" w:sz="4" w:space="0" w:color="auto"/>
            </w:tcBorders>
          </w:tcPr>
          <w:p w14:paraId="370C35E4" w14:textId="77777777" w:rsidR="00BB5019" w:rsidRPr="00EF552C" w:rsidRDefault="00BB5019" w:rsidP="008F3FF5">
            <w:pPr>
              <w:widowControl w:val="0"/>
              <w:spacing w:after="0"/>
              <w:rPr>
                <w:rFonts w:ascii="Arial" w:hAnsi="Arial"/>
                <w:sz w:val="18"/>
              </w:rPr>
            </w:pPr>
            <w:proofErr w:type="spellStart"/>
            <w:r w:rsidRPr="00EF552C">
              <w:rPr>
                <w:rFonts w:ascii="Arial" w:hAnsi="Arial"/>
                <w:sz w:val="18"/>
              </w:rPr>
              <w:t>EncryptedData</w:t>
            </w:r>
            <w:proofErr w:type="spellEnd"/>
          </w:p>
        </w:tc>
        <w:tc>
          <w:tcPr>
            <w:tcW w:w="2160" w:type="dxa"/>
          </w:tcPr>
          <w:p w14:paraId="6A7C3AF3" w14:textId="77777777" w:rsidR="00BB5019" w:rsidRPr="00EF552C" w:rsidRDefault="00BB5019" w:rsidP="008F3FF5">
            <w:pPr>
              <w:widowControl w:val="0"/>
              <w:spacing w:after="0"/>
              <w:rPr>
                <w:rFonts w:ascii="Arial" w:hAnsi="Arial"/>
                <w:sz w:val="18"/>
              </w:rPr>
            </w:pPr>
            <w:proofErr w:type="spellStart"/>
            <w:r w:rsidRPr="00EF552C">
              <w:rPr>
                <w:rFonts w:ascii="Arial" w:eastAsia="Courier New" w:hAnsi="Arial"/>
                <w:sz w:val="18"/>
              </w:rPr>
              <w:t>EncryptedData</w:t>
            </w:r>
            <w:proofErr w:type="spellEnd"/>
            <w:r w:rsidRPr="00EF552C">
              <w:rPr>
                <w:rFonts w:ascii="Arial" w:eastAsia="Courier New" w:hAnsi="Arial"/>
                <w:sz w:val="18"/>
              </w:rPr>
              <w:t xml:space="preserve"> as described in Table 5.5.13.2-1 containing encrypted element content of the sub-element of &lt;</w:t>
            </w:r>
            <w:proofErr w:type="spellStart"/>
            <w:r w:rsidRPr="00EF552C">
              <w:rPr>
                <w:rFonts w:ascii="Arial" w:eastAsia="Courier New" w:hAnsi="Arial"/>
                <w:sz w:val="18"/>
              </w:rPr>
              <w:t>CurrentLocation</w:t>
            </w:r>
            <w:proofErr w:type="spellEnd"/>
            <w:r w:rsidRPr="00EF552C">
              <w:rPr>
                <w:rFonts w:ascii="Arial" w:eastAsia="Courier New" w:hAnsi="Arial"/>
                <w:sz w:val="18"/>
              </w:rPr>
              <w:t>&gt;</w:t>
            </w:r>
          </w:p>
        </w:tc>
        <w:tc>
          <w:tcPr>
            <w:tcW w:w="2070" w:type="dxa"/>
            <w:tcBorders>
              <w:top w:val="single" w:sz="4" w:space="0" w:color="auto"/>
              <w:bottom w:val="single" w:sz="4" w:space="0" w:color="auto"/>
            </w:tcBorders>
          </w:tcPr>
          <w:p w14:paraId="3AEE754A" w14:textId="77777777" w:rsidR="00BB5019" w:rsidRPr="00EF552C" w:rsidRDefault="00BB5019" w:rsidP="008F3FF5">
            <w:pPr>
              <w:widowControl w:val="0"/>
              <w:spacing w:after="0"/>
              <w:rPr>
                <w:rFonts w:ascii="Arial" w:hAnsi="Arial"/>
                <w:sz w:val="18"/>
              </w:rPr>
            </w:pPr>
          </w:p>
        </w:tc>
        <w:tc>
          <w:tcPr>
            <w:tcW w:w="1350" w:type="dxa"/>
          </w:tcPr>
          <w:p w14:paraId="691658C5" w14:textId="77777777" w:rsidR="00BB5019" w:rsidRPr="00EF552C" w:rsidRDefault="00BB5019" w:rsidP="008F3FF5">
            <w:pPr>
              <w:widowControl w:val="0"/>
              <w:spacing w:after="0"/>
              <w:rPr>
                <w:rFonts w:ascii="Arial" w:hAnsi="Arial"/>
                <w:sz w:val="18"/>
              </w:rPr>
            </w:pPr>
          </w:p>
        </w:tc>
        <w:tc>
          <w:tcPr>
            <w:tcW w:w="1161" w:type="dxa"/>
          </w:tcPr>
          <w:p w14:paraId="195862F2" w14:textId="77777777" w:rsidR="00BB5019" w:rsidRPr="00EF552C" w:rsidRDefault="00BB5019" w:rsidP="008F3FF5">
            <w:pPr>
              <w:widowControl w:val="0"/>
              <w:spacing w:after="0"/>
              <w:rPr>
                <w:rFonts w:ascii="Arial" w:hAnsi="Arial"/>
                <w:sz w:val="18"/>
              </w:rPr>
            </w:pPr>
          </w:p>
        </w:tc>
      </w:tr>
    </w:tbl>
    <w:p w14:paraId="09ACA8B2" w14:textId="77777777" w:rsidR="00BB5019" w:rsidRPr="00EF552C" w:rsidRDefault="00BB5019" w:rsidP="00BB5019"/>
    <w:p w14:paraId="3FD06FEF" w14:textId="77777777" w:rsidR="00BB5019" w:rsidRPr="00EF552C" w:rsidRDefault="00BB5019" w:rsidP="00BB5019">
      <w:pPr>
        <w:pStyle w:val="Heading5"/>
      </w:pPr>
      <w:bookmarkStart w:id="64" w:name="_Toc27678088"/>
      <w:bookmarkStart w:id="65" w:name="_Toc36037110"/>
      <w:bookmarkStart w:id="66" w:name="_Toc44398180"/>
      <w:bookmarkStart w:id="67" w:name="_Toc52382365"/>
      <w:bookmarkStart w:id="68" w:name="_Toc60687273"/>
      <w:bookmarkStart w:id="69" w:name="_Toc68726433"/>
      <w:bookmarkStart w:id="70" w:name="_Toc92288050"/>
      <w:bookmarkStart w:id="71" w:name="_Toc92306451"/>
      <w:bookmarkStart w:id="72" w:name="_Toc100443266"/>
      <w:bookmarkStart w:id="73" w:name="_Toc106820730"/>
      <w:r w:rsidRPr="00EF552C">
        <w:t>-</w:t>
      </w:r>
      <w:r w:rsidRPr="00EF552C">
        <w:tab/>
      </w:r>
      <w:proofErr w:type="spellStart"/>
      <w:r w:rsidRPr="00EF552C">
        <w:t>MCVideo</w:t>
      </w:r>
      <w:bookmarkEnd w:id="64"/>
      <w:bookmarkEnd w:id="65"/>
      <w:bookmarkEnd w:id="66"/>
      <w:bookmarkEnd w:id="67"/>
      <w:bookmarkEnd w:id="68"/>
      <w:bookmarkEnd w:id="69"/>
      <w:bookmarkEnd w:id="70"/>
      <w:bookmarkEnd w:id="71"/>
      <w:bookmarkEnd w:id="72"/>
      <w:bookmarkEnd w:id="73"/>
      <w:proofErr w:type="spellEnd"/>
    </w:p>
    <w:p w14:paraId="3A62F14D" w14:textId="77777777" w:rsidR="00BB5019" w:rsidRPr="00EF552C" w:rsidRDefault="00BB5019" w:rsidP="00BB5019">
      <w:pPr>
        <w:pStyle w:val="TH"/>
      </w:pPr>
      <w:r w:rsidRPr="00EF552C">
        <w:t xml:space="preserve">Table 5.5.3.4.1-2: Location-info (Report from the UE) for </w:t>
      </w:r>
      <w:proofErr w:type="spellStart"/>
      <w:r w:rsidRPr="00EF552C">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B5019" w:rsidRPr="00EF552C" w14:paraId="4347F964" w14:textId="77777777" w:rsidTr="008F3FF5">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00CFE9C6" w14:textId="77777777" w:rsidR="00BB5019" w:rsidRPr="00EF552C" w:rsidRDefault="00BB5019" w:rsidP="008F3FF5">
            <w:pPr>
              <w:pStyle w:val="TAL"/>
            </w:pPr>
            <w:r w:rsidRPr="00EF552C">
              <w:t>Derivation Path: TS 24.281 [86] clause F.3</w:t>
            </w:r>
          </w:p>
        </w:tc>
      </w:tr>
      <w:tr w:rsidR="00BB5019" w:rsidRPr="00EF552C" w14:paraId="34AE5727" w14:textId="77777777" w:rsidTr="008F3FF5">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3B374E77" w14:textId="77777777" w:rsidR="00BB5019" w:rsidRPr="00EF552C" w:rsidRDefault="00BB5019" w:rsidP="008F3FF5">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3CA0811" w14:textId="77777777" w:rsidR="00BB5019" w:rsidRPr="00EF552C" w:rsidRDefault="00BB5019" w:rsidP="008F3FF5">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08A4500B" w14:textId="77777777" w:rsidR="00BB5019" w:rsidRPr="00EF552C" w:rsidRDefault="00BB5019" w:rsidP="008F3FF5">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229F5DA3" w14:textId="77777777" w:rsidR="00BB5019" w:rsidRPr="00EF552C" w:rsidRDefault="00BB5019" w:rsidP="008F3FF5">
            <w:pPr>
              <w:pStyle w:val="TAH"/>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56D7ED10" w14:textId="77777777" w:rsidR="00BB5019" w:rsidRPr="00EF552C" w:rsidRDefault="00BB5019" w:rsidP="008F3FF5">
            <w:pPr>
              <w:pStyle w:val="TAH"/>
              <w:rPr>
                <w:bCs/>
              </w:rPr>
            </w:pPr>
            <w:r w:rsidRPr="00EF552C">
              <w:rPr>
                <w:bCs/>
              </w:rPr>
              <w:t>Condition</w:t>
            </w:r>
          </w:p>
        </w:tc>
      </w:tr>
      <w:tr w:rsidR="00BB5019" w:rsidRPr="00EF552C" w14:paraId="7E055D76"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1F5252EE" w14:textId="77777777" w:rsidR="00BB5019" w:rsidRPr="00EF552C" w:rsidRDefault="00BB5019" w:rsidP="008F3FF5">
            <w:pPr>
              <w:pStyle w:val="TAL"/>
            </w:pPr>
            <w:r w:rsidRPr="00EF552C">
              <w:t>location-info</w:t>
            </w:r>
          </w:p>
        </w:tc>
        <w:tc>
          <w:tcPr>
            <w:tcW w:w="2126" w:type="dxa"/>
            <w:tcBorders>
              <w:top w:val="single" w:sz="4" w:space="0" w:color="auto"/>
              <w:left w:val="single" w:sz="4" w:space="0" w:color="auto"/>
              <w:bottom w:val="single" w:sz="4" w:space="0" w:color="auto"/>
              <w:right w:val="single" w:sz="4" w:space="0" w:color="auto"/>
            </w:tcBorders>
          </w:tcPr>
          <w:p w14:paraId="34442D2F"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36862ACF"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54250CA8"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2C63717C" w14:textId="77777777" w:rsidR="00BB5019" w:rsidRPr="00EF552C" w:rsidRDefault="00BB5019" w:rsidP="008F3FF5">
            <w:pPr>
              <w:pStyle w:val="TAL"/>
            </w:pPr>
          </w:p>
        </w:tc>
      </w:tr>
      <w:tr w:rsidR="00BB5019" w:rsidRPr="00EF552C" w14:paraId="7D0AD2B3"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2EDF79A5" w14:textId="77777777" w:rsidR="00BB5019" w:rsidRPr="00EF552C" w:rsidRDefault="00BB5019" w:rsidP="008F3FF5">
            <w:pPr>
              <w:pStyle w:val="TAL"/>
            </w:pPr>
            <w:r w:rsidRPr="00EF552C">
              <w:t xml:space="preserve">  Report</w:t>
            </w:r>
          </w:p>
        </w:tc>
        <w:tc>
          <w:tcPr>
            <w:tcW w:w="2126" w:type="dxa"/>
            <w:tcBorders>
              <w:top w:val="single" w:sz="4" w:space="0" w:color="auto"/>
              <w:left w:val="single" w:sz="4" w:space="0" w:color="auto"/>
              <w:bottom w:val="single" w:sz="4" w:space="0" w:color="auto"/>
              <w:right w:val="single" w:sz="4" w:space="0" w:color="auto"/>
            </w:tcBorders>
          </w:tcPr>
          <w:p w14:paraId="4E4A797F"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1A23CCB7"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6A713835"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14863E25" w14:textId="77777777" w:rsidR="00BB5019" w:rsidRPr="00EF552C" w:rsidRDefault="00BB5019" w:rsidP="008F3FF5">
            <w:pPr>
              <w:pStyle w:val="TAL"/>
            </w:pPr>
          </w:p>
        </w:tc>
      </w:tr>
      <w:tr w:rsidR="00BB5019" w:rsidRPr="00EF552C" w14:paraId="3821FE5B"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23422540" w14:textId="0D0E5862" w:rsidR="00BB5019" w:rsidRPr="00EF552C" w:rsidRDefault="00BB5019" w:rsidP="008F3FF5">
            <w:pPr>
              <w:pStyle w:val="TAL"/>
            </w:pPr>
            <w:r w:rsidRPr="00EF552C">
              <w:t xml:space="preserve">    </w:t>
            </w:r>
            <w:proofErr w:type="spellStart"/>
            <w:r w:rsidRPr="00EF552C">
              <w:t>ReportID</w:t>
            </w:r>
            <w:proofErr w:type="spellEnd"/>
            <w:ins w:id="74" w:author="MCC160" w:date="2023-01-18T12:30:00Z">
              <w:r w:rsidR="003B792F">
                <w:t xml:space="preserve"> </w:t>
              </w:r>
              <w:r w:rsidR="003B792F" w:rsidRPr="003B792F">
                <w:t>attribute</w:t>
              </w:r>
            </w:ins>
          </w:p>
        </w:tc>
        <w:tc>
          <w:tcPr>
            <w:tcW w:w="2126" w:type="dxa"/>
            <w:tcBorders>
              <w:top w:val="single" w:sz="4" w:space="0" w:color="auto"/>
              <w:left w:val="single" w:sz="4" w:space="0" w:color="auto"/>
              <w:bottom w:val="single" w:sz="4" w:space="0" w:color="auto"/>
              <w:right w:val="single" w:sz="4" w:space="0" w:color="auto"/>
            </w:tcBorders>
          </w:tcPr>
          <w:p w14:paraId="3B9BC46B"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61CB113D" w14:textId="77777777" w:rsidR="00BB5019" w:rsidRPr="00EF552C" w:rsidRDefault="00BB5019" w:rsidP="008F3FF5">
            <w:pPr>
              <w:pStyle w:val="TAL"/>
            </w:pPr>
            <w:r w:rsidRPr="00EF552C">
              <w:t>Attribute is used to return the value in the &lt;</w:t>
            </w:r>
            <w:proofErr w:type="spellStart"/>
            <w:r w:rsidRPr="00EF552C">
              <w:t>RequestId</w:t>
            </w:r>
            <w:proofErr w:type="spellEnd"/>
            <w:r w:rsidRPr="00EF552C">
              <w:t>&gt; attribute in the &lt;Request&gt; element. Only present in response to a Location-Info Request.</w:t>
            </w:r>
          </w:p>
        </w:tc>
        <w:tc>
          <w:tcPr>
            <w:tcW w:w="1418" w:type="dxa"/>
            <w:tcBorders>
              <w:top w:val="single" w:sz="4" w:space="0" w:color="auto"/>
              <w:left w:val="single" w:sz="4" w:space="0" w:color="auto"/>
              <w:bottom w:val="single" w:sz="4" w:space="0" w:color="auto"/>
              <w:right w:val="single" w:sz="4" w:space="0" w:color="auto"/>
            </w:tcBorders>
          </w:tcPr>
          <w:p w14:paraId="46613F3B"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1BC38DC2" w14:textId="77777777" w:rsidR="00BB5019" w:rsidRPr="00EF552C" w:rsidRDefault="00BB5019" w:rsidP="008F3FF5">
            <w:pPr>
              <w:pStyle w:val="TAL"/>
            </w:pPr>
          </w:p>
        </w:tc>
      </w:tr>
      <w:tr w:rsidR="00BB5019" w:rsidRPr="00EF552C" w14:paraId="163065EE"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0B27A95A" w14:textId="56FA81BD" w:rsidR="00BB5019" w:rsidRPr="00EF552C" w:rsidRDefault="00BB5019" w:rsidP="008F3FF5">
            <w:pPr>
              <w:pStyle w:val="TAL"/>
            </w:pPr>
            <w:r w:rsidRPr="00EF552C">
              <w:t xml:space="preserve">    </w:t>
            </w:r>
            <w:proofErr w:type="spellStart"/>
            <w:r w:rsidRPr="00EF552C">
              <w:t>ReportType</w:t>
            </w:r>
            <w:proofErr w:type="spellEnd"/>
            <w:ins w:id="75" w:author="MCC160" w:date="2023-01-18T12:30:00Z">
              <w:r w:rsidR="003B792F">
                <w:t xml:space="preserve"> </w:t>
              </w:r>
              <w:r w:rsidR="003B792F" w:rsidRPr="003B792F">
                <w:t>attribute</w:t>
              </w:r>
            </w:ins>
          </w:p>
        </w:tc>
        <w:tc>
          <w:tcPr>
            <w:tcW w:w="2126" w:type="dxa"/>
            <w:tcBorders>
              <w:top w:val="single" w:sz="4" w:space="0" w:color="auto"/>
              <w:left w:val="single" w:sz="4" w:space="0" w:color="auto"/>
              <w:bottom w:val="single" w:sz="4" w:space="0" w:color="auto"/>
              <w:right w:val="single" w:sz="4" w:space="0" w:color="auto"/>
            </w:tcBorders>
          </w:tcPr>
          <w:p w14:paraId="0B988F55" w14:textId="77777777" w:rsidR="00BB5019" w:rsidRPr="00EF552C" w:rsidRDefault="00BB5019" w:rsidP="008F3FF5">
            <w:pPr>
              <w:pStyle w:val="TAL"/>
            </w:pPr>
            <w:r w:rsidRPr="00EF552C">
              <w:t>"Emergency"</w:t>
            </w:r>
          </w:p>
        </w:tc>
        <w:tc>
          <w:tcPr>
            <w:tcW w:w="2126" w:type="dxa"/>
            <w:tcBorders>
              <w:top w:val="single" w:sz="4" w:space="0" w:color="auto"/>
              <w:left w:val="single" w:sz="4" w:space="0" w:color="auto"/>
              <w:bottom w:val="single" w:sz="4" w:space="0" w:color="auto"/>
              <w:right w:val="single" w:sz="4" w:space="0" w:color="auto"/>
            </w:tcBorders>
          </w:tcPr>
          <w:p w14:paraId="76BF54BE" w14:textId="77777777" w:rsidR="00BB5019" w:rsidRPr="00EF552C" w:rsidRDefault="00BB5019" w:rsidP="008F3FF5">
            <w:pPr>
              <w:keepNext/>
              <w:keepLines/>
              <w:spacing w:after="0"/>
              <w:rPr>
                <w:rFonts w:ascii="Arial" w:hAnsi="Arial"/>
                <w:sz w:val="18"/>
              </w:rPr>
            </w:pPr>
            <w:r w:rsidRPr="00EF552C">
              <w:rPr>
                <w:rFonts w:ascii="Arial" w:hAnsi="Arial"/>
                <w:sz w:val="18"/>
              </w:rPr>
              <w:t>Required</w:t>
            </w:r>
          </w:p>
          <w:p w14:paraId="2522E4F3" w14:textId="77777777" w:rsidR="00BB5019" w:rsidRPr="00EF552C" w:rsidRDefault="00BB5019" w:rsidP="008F3FF5">
            <w:pPr>
              <w:pStyle w:val="TAL"/>
            </w:pPr>
            <w:r w:rsidRPr="00EF552C">
              <w:t>The &lt;</w:t>
            </w:r>
            <w:proofErr w:type="spellStart"/>
            <w:r w:rsidRPr="00EF552C">
              <w:t>ReportType</w:t>
            </w:r>
            <w:proofErr w:type="spellEnd"/>
            <w:r w:rsidRPr="00EF552C">
              <w:t>&gt; attribute has two values "Emergency" and "</w:t>
            </w:r>
            <w:proofErr w:type="spellStart"/>
            <w:r w:rsidRPr="00EF552C">
              <w:t>NonEmergency</w:t>
            </w:r>
            <w:proofErr w:type="spellEnd"/>
            <w:r w:rsidRPr="00EF552C">
              <w:t>" used to inform whether the client is sending the report in an emergency situation or not.</w:t>
            </w:r>
          </w:p>
        </w:tc>
        <w:tc>
          <w:tcPr>
            <w:tcW w:w="1418" w:type="dxa"/>
            <w:tcBorders>
              <w:top w:val="single" w:sz="4" w:space="0" w:color="auto"/>
              <w:left w:val="single" w:sz="4" w:space="0" w:color="auto"/>
              <w:bottom w:val="single" w:sz="4" w:space="0" w:color="auto"/>
              <w:right w:val="single" w:sz="4" w:space="0" w:color="auto"/>
            </w:tcBorders>
          </w:tcPr>
          <w:p w14:paraId="46B615B8"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526C0CB5" w14:textId="77777777" w:rsidR="00BB5019" w:rsidRPr="00EF552C" w:rsidRDefault="00BB5019" w:rsidP="008F3FF5">
            <w:pPr>
              <w:pStyle w:val="TAL"/>
            </w:pPr>
          </w:p>
        </w:tc>
      </w:tr>
      <w:tr w:rsidR="00BB5019" w:rsidRPr="00EF552C" w14:paraId="03BA9CC5"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59C31DB2" w14:textId="77777777" w:rsidR="00BB5019" w:rsidRPr="00EF552C" w:rsidRDefault="00BB5019" w:rsidP="008F3FF5">
            <w:pPr>
              <w:pStyle w:val="TAL"/>
            </w:pPr>
            <w:r w:rsidRPr="00EF552C">
              <w:t xml:space="preserve">    </w:t>
            </w:r>
            <w:proofErr w:type="spellStart"/>
            <w:r w:rsidRPr="00EF552C">
              <w:t>TriggerID</w:t>
            </w:r>
            <w:proofErr w:type="spellEnd"/>
          </w:p>
        </w:tc>
        <w:tc>
          <w:tcPr>
            <w:tcW w:w="2126" w:type="dxa"/>
            <w:tcBorders>
              <w:top w:val="single" w:sz="4" w:space="0" w:color="auto"/>
              <w:left w:val="single" w:sz="4" w:space="0" w:color="auto"/>
              <w:bottom w:val="single" w:sz="4" w:space="0" w:color="auto"/>
              <w:right w:val="single" w:sz="4" w:space="0" w:color="auto"/>
            </w:tcBorders>
          </w:tcPr>
          <w:p w14:paraId="2D572562"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0341F3C7" w14:textId="77777777" w:rsidR="00BB5019" w:rsidRPr="00EF552C" w:rsidRDefault="00BB5019" w:rsidP="008F3FF5">
            <w:pPr>
              <w:pStyle w:val="TAL"/>
            </w:pPr>
            <w:r w:rsidRPr="00EF552C">
              <w:t>An element which can occur multiple times. Contains the value of the &lt;</w:t>
            </w:r>
            <w:proofErr w:type="spellStart"/>
            <w:r w:rsidRPr="00EF552C">
              <w:t>TriggerId</w:t>
            </w:r>
            <w:proofErr w:type="spellEnd"/>
            <w:r w:rsidRPr="00EF552C">
              <w:t>&gt; attribute associated with a trigger that has fired. Only present if a trigger is the cause of the Location-info Report.</w:t>
            </w:r>
          </w:p>
        </w:tc>
        <w:tc>
          <w:tcPr>
            <w:tcW w:w="1418" w:type="dxa"/>
            <w:tcBorders>
              <w:top w:val="single" w:sz="4" w:space="0" w:color="auto"/>
              <w:left w:val="single" w:sz="4" w:space="0" w:color="auto"/>
              <w:bottom w:val="single" w:sz="4" w:space="0" w:color="auto"/>
              <w:right w:val="single" w:sz="4" w:space="0" w:color="auto"/>
            </w:tcBorders>
          </w:tcPr>
          <w:p w14:paraId="1431BE3C"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535BCC54" w14:textId="77777777" w:rsidR="00BB5019" w:rsidRPr="00EF552C" w:rsidRDefault="00BB5019" w:rsidP="008F3FF5">
            <w:pPr>
              <w:pStyle w:val="TAL"/>
            </w:pPr>
          </w:p>
        </w:tc>
      </w:tr>
      <w:tr w:rsidR="00BB5019" w:rsidRPr="00EF552C" w14:paraId="5521CEB3"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291CD469" w14:textId="77777777" w:rsidR="00BB5019" w:rsidRPr="00EF552C" w:rsidRDefault="00BB5019" w:rsidP="008F3FF5">
            <w:pPr>
              <w:pStyle w:val="TAL"/>
            </w:pPr>
            <w:r w:rsidRPr="00EF552C">
              <w:t xml:space="preserve">    </w:t>
            </w:r>
            <w:proofErr w:type="spellStart"/>
            <w:r w:rsidRPr="00EF552C">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520D8561"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6BC2ADC8" w14:textId="77777777" w:rsidR="00BB5019" w:rsidRPr="00EF552C" w:rsidRDefault="00BB5019" w:rsidP="008F3FF5">
            <w:pPr>
              <w:pStyle w:val="TAL"/>
            </w:pPr>
            <w:r w:rsidRPr="00EF552C">
              <w:t>A mandatory element that contains the location information</w:t>
            </w:r>
          </w:p>
        </w:tc>
        <w:tc>
          <w:tcPr>
            <w:tcW w:w="1418" w:type="dxa"/>
            <w:tcBorders>
              <w:top w:val="single" w:sz="4" w:space="0" w:color="auto"/>
              <w:left w:val="single" w:sz="4" w:space="0" w:color="auto"/>
              <w:bottom w:val="single" w:sz="4" w:space="0" w:color="auto"/>
              <w:right w:val="single" w:sz="4" w:space="0" w:color="auto"/>
            </w:tcBorders>
          </w:tcPr>
          <w:p w14:paraId="2691BFCD"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4077F5E9" w14:textId="77777777" w:rsidR="00BB5019" w:rsidRPr="00EF552C" w:rsidRDefault="00BB5019" w:rsidP="008F3FF5">
            <w:pPr>
              <w:pStyle w:val="TAL"/>
            </w:pPr>
          </w:p>
        </w:tc>
      </w:tr>
      <w:tr w:rsidR="00BB5019" w:rsidRPr="00EF552C" w14:paraId="78F8646D"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0D0387D1" w14:textId="77777777" w:rsidR="00BB5019" w:rsidRPr="00EF552C" w:rsidRDefault="00BB5019" w:rsidP="008F3FF5">
            <w:pPr>
              <w:pStyle w:val="TAL"/>
            </w:pPr>
            <w:r w:rsidRPr="00EF552C">
              <w:t xml:space="preserve">      </w:t>
            </w:r>
            <w:proofErr w:type="spellStart"/>
            <w:r w:rsidRPr="00EF552C">
              <w:t>CurrentServingEcgi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5B7E07C9" w14:textId="77777777" w:rsidR="00BB5019" w:rsidRPr="00EF552C" w:rsidRDefault="00BB5019" w:rsidP="008F3FF5">
            <w:pPr>
              <w:pStyle w:val="TAL"/>
            </w:pPr>
            <w:r w:rsidRPr="00EF552C">
              <w:t>Encrypted (NOTE 2) &lt;</w:t>
            </w:r>
            <w:proofErr w:type="spellStart"/>
            <w:r w:rsidRPr="00EF552C">
              <w:t>CurrentServingEcgi</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0CFD7FF7" w14:textId="77777777" w:rsidR="00BB5019" w:rsidRPr="00EF552C" w:rsidRDefault="00BB5019" w:rsidP="008F3FF5">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7422E751"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7A10FE4A" w14:textId="77777777" w:rsidR="00BB5019" w:rsidRPr="00EF552C" w:rsidRDefault="00BB5019" w:rsidP="008F3FF5">
            <w:pPr>
              <w:pStyle w:val="TAL"/>
            </w:pPr>
          </w:p>
        </w:tc>
      </w:tr>
      <w:tr w:rsidR="00BB5019" w:rsidRPr="00EF552C" w14:paraId="1C68F903"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6C319A10" w14:textId="77777777" w:rsidR="00BB5019" w:rsidRPr="00EF552C" w:rsidRDefault="00BB5019" w:rsidP="008F3FF5">
            <w:pPr>
              <w:pStyle w:val="TAL"/>
            </w:pPr>
            <w:r w:rsidRPr="00EF552C">
              <w:t xml:space="preserve">      </w:t>
            </w:r>
            <w:proofErr w:type="spellStart"/>
            <w:r w:rsidRPr="00EF552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45F04A61" w14:textId="77777777" w:rsidR="00BB5019" w:rsidRPr="00EF552C" w:rsidRDefault="00BB5019" w:rsidP="008F3FF5">
            <w:pPr>
              <w:pStyle w:val="TAL"/>
            </w:pPr>
            <w:r w:rsidRPr="00EF552C">
              <w:t>Encrypted (NOTE 2) &lt;</w:t>
            </w:r>
            <w:proofErr w:type="spellStart"/>
            <w:r w:rsidRPr="00EF552C">
              <w:t>NeighbouringEcgi</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2E623ABD" w14:textId="77777777" w:rsidR="00BB5019" w:rsidRPr="00EF552C" w:rsidRDefault="00BB5019" w:rsidP="008F3FF5">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097433CA"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49F378AA" w14:textId="77777777" w:rsidR="00BB5019" w:rsidRPr="00EF552C" w:rsidRDefault="00BB5019" w:rsidP="008F3FF5">
            <w:pPr>
              <w:pStyle w:val="TAL"/>
            </w:pPr>
          </w:p>
        </w:tc>
      </w:tr>
      <w:tr w:rsidR="00BB5019" w:rsidRPr="00EF552C" w14:paraId="51EEB245"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0225A71C" w14:textId="77777777" w:rsidR="00BB5019" w:rsidRPr="00EF552C" w:rsidRDefault="00BB5019" w:rsidP="008F3FF5">
            <w:pPr>
              <w:pStyle w:val="TAL"/>
            </w:pPr>
            <w:r w:rsidRPr="00EF552C">
              <w:t xml:space="preserve">      </w:t>
            </w:r>
            <w:proofErr w:type="spellStart"/>
            <w:r w:rsidRPr="00EF552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7988876E" w14:textId="77777777" w:rsidR="00BB5019" w:rsidRPr="00EF552C" w:rsidRDefault="00BB5019" w:rsidP="008F3FF5">
            <w:pPr>
              <w:pStyle w:val="TAL"/>
            </w:pPr>
            <w:r w:rsidRPr="00EF552C">
              <w:t>Encrypted (NOTE 2) &lt;</w:t>
            </w:r>
            <w:proofErr w:type="spellStart"/>
            <w:r w:rsidRPr="00EF552C">
              <w:t>MbmsSaId</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05C071E4" w14:textId="77777777" w:rsidR="00BB5019" w:rsidRPr="00EF552C" w:rsidRDefault="00BB5019" w:rsidP="008F3FF5">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42DDE3A9"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5573AE33" w14:textId="77777777" w:rsidR="00BB5019" w:rsidRPr="00EF552C" w:rsidRDefault="00BB5019" w:rsidP="008F3FF5">
            <w:pPr>
              <w:pStyle w:val="TAL"/>
            </w:pPr>
          </w:p>
        </w:tc>
      </w:tr>
      <w:tr w:rsidR="00BB5019" w:rsidRPr="00EF552C" w14:paraId="4540011A"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4D39CF71" w14:textId="77777777" w:rsidR="00BB5019" w:rsidRPr="00EF552C" w:rsidRDefault="00BB5019" w:rsidP="008F3FF5">
            <w:pPr>
              <w:pStyle w:val="TAL"/>
            </w:pPr>
            <w:r w:rsidRPr="00EF552C">
              <w:t xml:space="preserve">      </w:t>
            </w:r>
            <w:proofErr w:type="spellStart"/>
            <w:r w:rsidRPr="00EF552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3DD7FBBE" w14:textId="77777777" w:rsidR="00BB5019" w:rsidRPr="00EF552C" w:rsidRDefault="00BB5019" w:rsidP="008F3FF5">
            <w:pPr>
              <w:pStyle w:val="TAL"/>
            </w:pPr>
            <w:r w:rsidRPr="00EF552C">
              <w:t>Encrypted (NOTE 2) &lt;</w:t>
            </w:r>
            <w:proofErr w:type="spellStart"/>
            <w:r w:rsidRPr="00EF552C">
              <w:t>MbsfnArea</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21E16BC3" w14:textId="77777777" w:rsidR="00BB5019" w:rsidRPr="00EF552C" w:rsidRDefault="00BB5019" w:rsidP="008F3FF5">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5FEFD31B"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0E82A6A7" w14:textId="77777777" w:rsidR="00BB5019" w:rsidRPr="00EF552C" w:rsidRDefault="00BB5019" w:rsidP="008F3FF5">
            <w:pPr>
              <w:pStyle w:val="TAL"/>
            </w:pPr>
          </w:p>
        </w:tc>
      </w:tr>
      <w:tr w:rsidR="00BB5019" w:rsidRPr="00EF552C" w14:paraId="7B4F3535"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43771145" w14:textId="77777777" w:rsidR="00BB5019" w:rsidRPr="00EF552C" w:rsidRDefault="00BB5019" w:rsidP="008F3FF5">
            <w:pPr>
              <w:pStyle w:val="TAL"/>
            </w:pPr>
            <w:r w:rsidRPr="00EF552C">
              <w:t xml:space="preserve">      </w:t>
            </w:r>
            <w:proofErr w:type="spellStart"/>
            <w:r w:rsidRPr="00EF552C">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49DE6134" w14:textId="77777777" w:rsidR="00BB5019" w:rsidRPr="00EF552C" w:rsidRDefault="00BB5019" w:rsidP="008F3FF5">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14:paraId="7343D943" w14:textId="77777777" w:rsidR="00BB5019" w:rsidRPr="00EF552C" w:rsidRDefault="00BB5019" w:rsidP="008F3FF5">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0CF2C339"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58381A20" w14:textId="77777777" w:rsidR="00BB5019" w:rsidRPr="00EF552C" w:rsidRDefault="00BB5019" w:rsidP="008F3FF5">
            <w:pPr>
              <w:pStyle w:val="TAL"/>
            </w:pPr>
          </w:p>
        </w:tc>
      </w:tr>
      <w:tr w:rsidR="00BB5019" w:rsidRPr="00EF552C" w14:paraId="643ED78E"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28B92E90" w14:textId="77777777" w:rsidR="00BB5019" w:rsidRPr="00EF552C" w:rsidRDefault="00BB5019" w:rsidP="008F3FF5">
            <w:pPr>
              <w:pStyle w:val="TAL"/>
            </w:pPr>
            <w:r w:rsidRPr="00EF552C">
              <w:t xml:space="preserve">        longitude</w:t>
            </w:r>
          </w:p>
        </w:tc>
        <w:tc>
          <w:tcPr>
            <w:tcW w:w="2126" w:type="dxa"/>
            <w:tcBorders>
              <w:top w:val="single" w:sz="4" w:space="0" w:color="auto"/>
              <w:left w:val="single" w:sz="4" w:space="0" w:color="auto"/>
              <w:bottom w:val="single" w:sz="4" w:space="0" w:color="auto"/>
              <w:right w:val="single" w:sz="4" w:space="0" w:color="auto"/>
            </w:tcBorders>
          </w:tcPr>
          <w:p w14:paraId="633C0AF9" w14:textId="77777777" w:rsidR="00BB5019" w:rsidRPr="00EF552C" w:rsidDel="00CD7BE8" w:rsidRDefault="00BB5019" w:rsidP="008F3FF5">
            <w:pPr>
              <w:pStyle w:val="TAL"/>
            </w:pPr>
            <w:r w:rsidRPr="00EF552C">
              <w:t xml:space="preserve">Encrypted (NOTE 1) &lt;longitude&gt; with any content </w:t>
            </w:r>
          </w:p>
        </w:tc>
        <w:tc>
          <w:tcPr>
            <w:tcW w:w="2126" w:type="dxa"/>
            <w:tcBorders>
              <w:top w:val="single" w:sz="4" w:space="0" w:color="auto"/>
              <w:left w:val="single" w:sz="4" w:space="0" w:color="auto"/>
              <w:bottom w:val="single" w:sz="4" w:space="0" w:color="auto"/>
              <w:right w:val="single" w:sz="4" w:space="0" w:color="auto"/>
            </w:tcBorders>
          </w:tcPr>
          <w:p w14:paraId="117DE94C"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266BBF3C"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0E94243C" w14:textId="77777777" w:rsidR="00BB5019" w:rsidRPr="00EF552C" w:rsidRDefault="00BB5019" w:rsidP="008F3FF5">
            <w:pPr>
              <w:pStyle w:val="TAL"/>
            </w:pPr>
          </w:p>
        </w:tc>
      </w:tr>
      <w:tr w:rsidR="00BB5019" w:rsidRPr="00EF552C" w14:paraId="0B6251C6"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59E0408B" w14:textId="77777777" w:rsidR="00BB5019" w:rsidRPr="00EF552C" w:rsidRDefault="00BB5019" w:rsidP="008F3FF5">
            <w:pPr>
              <w:pStyle w:val="TAL"/>
            </w:pPr>
            <w:r w:rsidRPr="00EF552C">
              <w:t xml:space="preserve">        latitude</w:t>
            </w:r>
          </w:p>
        </w:tc>
        <w:tc>
          <w:tcPr>
            <w:tcW w:w="2126" w:type="dxa"/>
            <w:tcBorders>
              <w:top w:val="single" w:sz="4" w:space="0" w:color="auto"/>
              <w:left w:val="single" w:sz="4" w:space="0" w:color="auto"/>
              <w:bottom w:val="single" w:sz="4" w:space="0" w:color="auto"/>
              <w:right w:val="single" w:sz="4" w:space="0" w:color="auto"/>
            </w:tcBorders>
          </w:tcPr>
          <w:p w14:paraId="0B190C29" w14:textId="77777777" w:rsidR="00BB5019" w:rsidRPr="00EF552C" w:rsidRDefault="00BB5019" w:rsidP="008F3FF5">
            <w:pPr>
              <w:pStyle w:val="TAL"/>
            </w:pPr>
            <w:r w:rsidRPr="00EF552C">
              <w:t>Encrypted (NOTE 1) &lt;latitude&gt; with any content</w:t>
            </w:r>
          </w:p>
        </w:tc>
        <w:tc>
          <w:tcPr>
            <w:tcW w:w="2126" w:type="dxa"/>
            <w:tcBorders>
              <w:top w:val="single" w:sz="4" w:space="0" w:color="auto"/>
              <w:left w:val="single" w:sz="4" w:space="0" w:color="auto"/>
              <w:bottom w:val="single" w:sz="4" w:space="0" w:color="auto"/>
              <w:right w:val="single" w:sz="4" w:space="0" w:color="auto"/>
            </w:tcBorders>
          </w:tcPr>
          <w:p w14:paraId="5AF43771"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65FFCCE1"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2163C3FC" w14:textId="77777777" w:rsidR="00BB5019" w:rsidRPr="00EF552C" w:rsidRDefault="00BB5019" w:rsidP="008F3FF5">
            <w:pPr>
              <w:pStyle w:val="TAL"/>
            </w:pPr>
          </w:p>
        </w:tc>
      </w:tr>
      <w:tr w:rsidR="00BB5019" w:rsidRPr="00EF552C" w:rsidDel="006E4679" w14:paraId="17E71BDC" w14:textId="77777777" w:rsidTr="008F3FF5">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55E7C762" w14:textId="77777777" w:rsidR="00BB5019" w:rsidRPr="00EF552C" w:rsidRDefault="00BB5019" w:rsidP="008F3FF5">
            <w:pPr>
              <w:pStyle w:val="TAN"/>
            </w:pPr>
            <w:r w:rsidRPr="00EF552C">
              <w:t>NOTE 1:</w:t>
            </w:r>
            <w:r w:rsidRPr="00EF552C">
              <w:tab/>
              <w:t>Encrypted sub-element of &lt;</w:t>
            </w:r>
            <w:proofErr w:type="spellStart"/>
            <w:r w:rsidRPr="00EF552C">
              <w:t>CurrentCoordinate</w:t>
            </w:r>
            <w:proofErr w:type="spellEnd"/>
            <w:r w:rsidRPr="00EF552C">
              <w:t>&gt; as described in Table 5.5.3.4.1-2A</w:t>
            </w:r>
          </w:p>
          <w:p w14:paraId="37D8EC1E" w14:textId="32B02936" w:rsidR="00BB5019" w:rsidRPr="00EF552C" w:rsidDel="006E4679" w:rsidRDefault="00BB5019" w:rsidP="008F3FF5">
            <w:pPr>
              <w:pStyle w:val="TAL"/>
            </w:pPr>
            <w:r w:rsidRPr="00EF552C">
              <w:t>NOTE 2:</w:t>
            </w:r>
            <w:r w:rsidRPr="00EF552C">
              <w:tab/>
              <w:t>Encrypted sub-element of &lt;</w:t>
            </w:r>
            <w:proofErr w:type="spellStart"/>
            <w:r w:rsidRPr="00EF552C">
              <w:t>CurrentLocation</w:t>
            </w:r>
            <w:proofErr w:type="spellEnd"/>
            <w:r w:rsidRPr="00EF552C">
              <w:t xml:space="preserve">&gt; </w:t>
            </w:r>
            <w:del w:id="76" w:author="MCC160" w:date="2023-01-18T12:30:00Z">
              <w:r w:rsidRPr="00EF552C" w:rsidDel="003B792F">
                <w:delText xml:space="preserve">element </w:delText>
              </w:r>
            </w:del>
            <w:r w:rsidRPr="00EF552C">
              <w:t>as described in Table 5.5.3.4.1-2B</w:t>
            </w:r>
          </w:p>
        </w:tc>
      </w:tr>
    </w:tbl>
    <w:p w14:paraId="18247C0C" w14:textId="77777777" w:rsidR="00BB5019" w:rsidRPr="00EF552C" w:rsidRDefault="00BB5019" w:rsidP="00BB5019"/>
    <w:p w14:paraId="4AB7A9E2" w14:textId="77777777" w:rsidR="00BB5019" w:rsidRPr="00EF552C" w:rsidRDefault="00BB5019" w:rsidP="00BB5019">
      <w:pPr>
        <w:pStyle w:val="TH"/>
      </w:pPr>
      <w:r w:rsidRPr="00EF552C">
        <w:t>Table 5.5.3.4.1-2A: Encrypted sub-element of &lt;</w:t>
      </w:r>
      <w:proofErr w:type="spellStart"/>
      <w:r w:rsidRPr="00EF552C">
        <w:t>CurrentCoordinate</w:t>
      </w:r>
      <w:proofErr w:type="spellEnd"/>
      <w:r w:rsidRPr="00EF552C">
        <w:t>&gt;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B5019" w:rsidRPr="00EF552C" w14:paraId="4124340E" w14:textId="77777777" w:rsidTr="008F3FF5">
        <w:trPr>
          <w:cantSplit/>
          <w:jc w:val="center"/>
        </w:trPr>
        <w:tc>
          <w:tcPr>
            <w:tcW w:w="9531" w:type="dxa"/>
            <w:gridSpan w:val="5"/>
            <w:tcBorders>
              <w:top w:val="single" w:sz="4" w:space="0" w:color="auto"/>
            </w:tcBorders>
          </w:tcPr>
          <w:p w14:paraId="02FD0E8F" w14:textId="77777777" w:rsidR="00BB5019" w:rsidRPr="00EF552C" w:rsidRDefault="00BB5019" w:rsidP="008F3FF5">
            <w:pPr>
              <w:pStyle w:val="TAL"/>
            </w:pPr>
            <w:r w:rsidRPr="00EF552C">
              <w:t>Derivation Path: TS 24.281 [86] clause F.3.2 (</w:t>
            </w:r>
            <w:proofErr w:type="spellStart"/>
            <w:r w:rsidRPr="00EF552C">
              <w:t>tCoordinateType</w:t>
            </w:r>
            <w:proofErr w:type="spellEnd"/>
            <w:r w:rsidRPr="00EF552C">
              <w:t>)</w:t>
            </w:r>
          </w:p>
        </w:tc>
      </w:tr>
      <w:tr w:rsidR="00BB5019" w:rsidRPr="00EF552C" w14:paraId="6D428138" w14:textId="77777777" w:rsidTr="008F3FF5">
        <w:trPr>
          <w:cantSplit/>
          <w:jc w:val="center"/>
        </w:trPr>
        <w:tc>
          <w:tcPr>
            <w:tcW w:w="2790" w:type="dxa"/>
          </w:tcPr>
          <w:p w14:paraId="24EDC818" w14:textId="77777777" w:rsidR="00BB5019" w:rsidRPr="00EF552C" w:rsidRDefault="00BB5019" w:rsidP="008F3FF5">
            <w:pPr>
              <w:pStyle w:val="TAH"/>
            </w:pPr>
            <w:r w:rsidRPr="00EF552C">
              <w:t>Information Element</w:t>
            </w:r>
          </w:p>
        </w:tc>
        <w:tc>
          <w:tcPr>
            <w:tcW w:w="2160" w:type="dxa"/>
          </w:tcPr>
          <w:p w14:paraId="51220461" w14:textId="77777777" w:rsidR="00BB5019" w:rsidRPr="00EF552C" w:rsidRDefault="00BB5019" w:rsidP="008F3FF5">
            <w:pPr>
              <w:pStyle w:val="TAH"/>
            </w:pPr>
            <w:r w:rsidRPr="00EF552C">
              <w:t>Value/remark</w:t>
            </w:r>
          </w:p>
        </w:tc>
        <w:tc>
          <w:tcPr>
            <w:tcW w:w="2070" w:type="dxa"/>
            <w:tcBorders>
              <w:top w:val="single" w:sz="4" w:space="0" w:color="auto"/>
              <w:bottom w:val="single" w:sz="4" w:space="0" w:color="auto"/>
            </w:tcBorders>
          </w:tcPr>
          <w:p w14:paraId="210ED7E7" w14:textId="77777777" w:rsidR="00BB5019" w:rsidRPr="00EF552C" w:rsidRDefault="00BB5019" w:rsidP="008F3FF5">
            <w:pPr>
              <w:pStyle w:val="TAH"/>
            </w:pPr>
            <w:r w:rsidRPr="00EF552C">
              <w:t>Comment</w:t>
            </w:r>
          </w:p>
        </w:tc>
        <w:tc>
          <w:tcPr>
            <w:tcW w:w="1350" w:type="dxa"/>
          </w:tcPr>
          <w:p w14:paraId="517D8A84" w14:textId="77777777" w:rsidR="00BB5019" w:rsidRPr="00EF552C" w:rsidRDefault="00BB5019" w:rsidP="008F3FF5">
            <w:pPr>
              <w:pStyle w:val="TAH"/>
            </w:pPr>
            <w:r w:rsidRPr="00EF552C">
              <w:t>Reference</w:t>
            </w:r>
          </w:p>
        </w:tc>
        <w:tc>
          <w:tcPr>
            <w:tcW w:w="1161" w:type="dxa"/>
          </w:tcPr>
          <w:p w14:paraId="5837BC60" w14:textId="77777777" w:rsidR="00BB5019" w:rsidRPr="00EF552C" w:rsidRDefault="00BB5019" w:rsidP="008F3FF5">
            <w:pPr>
              <w:pStyle w:val="TAH"/>
            </w:pPr>
            <w:r w:rsidRPr="00EF552C">
              <w:t>Condition</w:t>
            </w:r>
          </w:p>
        </w:tc>
      </w:tr>
      <w:tr w:rsidR="00BB5019" w:rsidRPr="00EF552C" w14:paraId="3AA3915B" w14:textId="77777777" w:rsidTr="008F3FF5">
        <w:trPr>
          <w:cantSplit/>
          <w:jc w:val="center"/>
        </w:trPr>
        <w:tc>
          <w:tcPr>
            <w:tcW w:w="2790" w:type="dxa"/>
          </w:tcPr>
          <w:p w14:paraId="2B643316" w14:textId="77777777" w:rsidR="00BB5019" w:rsidRPr="00EF552C" w:rsidRDefault="00BB5019" w:rsidP="008F3FF5">
            <w:pPr>
              <w:pStyle w:val="TAL"/>
            </w:pPr>
            <w:r w:rsidRPr="00EF552C">
              <w:t>type attribute</w:t>
            </w:r>
          </w:p>
        </w:tc>
        <w:tc>
          <w:tcPr>
            <w:tcW w:w="2160" w:type="dxa"/>
          </w:tcPr>
          <w:p w14:paraId="3E08A2A4" w14:textId="77777777" w:rsidR="00BB5019" w:rsidRPr="00EF552C" w:rsidRDefault="00BB5019" w:rsidP="008F3FF5">
            <w:pPr>
              <w:pStyle w:val="TAL"/>
            </w:pPr>
            <w:r w:rsidRPr="00EF552C">
              <w:rPr>
                <w:rFonts w:eastAsia="Courier New"/>
              </w:rPr>
              <w:t>"Encrypted"</w:t>
            </w:r>
          </w:p>
        </w:tc>
        <w:tc>
          <w:tcPr>
            <w:tcW w:w="2070" w:type="dxa"/>
            <w:tcBorders>
              <w:top w:val="single" w:sz="4" w:space="0" w:color="auto"/>
              <w:bottom w:val="single" w:sz="4" w:space="0" w:color="auto"/>
            </w:tcBorders>
          </w:tcPr>
          <w:p w14:paraId="6C544AA3" w14:textId="77777777" w:rsidR="00BB5019" w:rsidRPr="00EF552C" w:rsidRDefault="00BB5019" w:rsidP="008F3FF5">
            <w:pPr>
              <w:pStyle w:val="TAL"/>
            </w:pPr>
          </w:p>
        </w:tc>
        <w:tc>
          <w:tcPr>
            <w:tcW w:w="1350" w:type="dxa"/>
          </w:tcPr>
          <w:p w14:paraId="78C03FFB" w14:textId="77777777" w:rsidR="00BB5019" w:rsidRPr="00EF552C" w:rsidRDefault="00BB5019" w:rsidP="008F3FF5">
            <w:pPr>
              <w:pStyle w:val="TAL"/>
            </w:pPr>
          </w:p>
        </w:tc>
        <w:tc>
          <w:tcPr>
            <w:tcW w:w="1161" w:type="dxa"/>
          </w:tcPr>
          <w:p w14:paraId="02636843" w14:textId="77777777" w:rsidR="00BB5019" w:rsidRPr="00EF552C" w:rsidRDefault="00BB5019" w:rsidP="008F3FF5">
            <w:pPr>
              <w:pStyle w:val="TAL"/>
            </w:pPr>
          </w:p>
        </w:tc>
      </w:tr>
      <w:tr w:rsidR="00BB5019" w:rsidRPr="00EF552C" w14:paraId="5177C7B9" w14:textId="77777777" w:rsidTr="008F3FF5">
        <w:trPr>
          <w:cantSplit/>
          <w:jc w:val="center"/>
        </w:trPr>
        <w:tc>
          <w:tcPr>
            <w:tcW w:w="2790" w:type="dxa"/>
            <w:tcBorders>
              <w:bottom w:val="single" w:sz="4" w:space="0" w:color="auto"/>
            </w:tcBorders>
          </w:tcPr>
          <w:p w14:paraId="300C20AF" w14:textId="77777777" w:rsidR="00BB5019" w:rsidRPr="00EF552C" w:rsidRDefault="00BB5019" w:rsidP="008F3FF5">
            <w:pPr>
              <w:pStyle w:val="TAL"/>
            </w:pPr>
            <w:proofErr w:type="spellStart"/>
            <w:r w:rsidRPr="00EF552C">
              <w:t>EncryptedData</w:t>
            </w:r>
            <w:proofErr w:type="spellEnd"/>
          </w:p>
        </w:tc>
        <w:tc>
          <w:tcPr>
            <w:tcW w:w="2160" w:type="dxa"/>
          </w:tcPr>
          <w:p w14:paraId="5C4EB523" w14:textId="77777777" w:rsidR="00BB5019" w:rsidRPr="00EF552C" w:rsidRDefault="00BB5019" w:rsidP="008F3FF5">
            <w:pPr>
              <w:pStyle w:val="TAL"/>
            </w:pPr>
            <w:proofErr w:type="spellStart"/>
            <w:r w:rsidRPr="00EF552C">
              <w:rPr>
                <w:rFonts w:eastAsia="Courier New"/>
              </w:rPr>
              <w:t>EncryptedData</w:t>
            </w:r>
            <w:proofErr w:type="spellEnd"/>
            <w:r w:rsidRPr="00EF552C">
              <w:rPr>
                <w:rFonts w:eastAsia="Courier New"/>
              </w:rPr>
              <w:t xml:space="preserve"> as described in Table 5.5.13.2-1 containing encrypted element content of the sub-element of &lt;</w:t>
            </w:r>
            <w:proofErr w:type="spellStart"/>
            <w:r w:rsidRPr="00EF552C">
              <w:rPr>
                <w:rFonts w:eastAsia="Courier New"/>
              </w:rPr>
              <w:t>CurrentCoordinate</w:t>
            </w:r>
            <w:proofErr w:type="spellEnd"/>
            <w:r w:rsidRPr="00EF552C">
              <w:rPr>
                <w:rFonts w:eastAsia="Courier New"/>
              </w:rPr>
              <w:t>&gt;</w:t>
            </w:r>
          </w:p>
        </w:tc>
        <w:tc>
          <w:tcPr>
            <w:tcW w:w="2070" w:type="dxa"/>
            <w:tcBorders>
              <w:top w:val="single" w:sz="4" w:space="0" w:color="auto"/>
              <w:bottom w:val="single" w:sz="4" w:space="0" w:color="auto"/>
            </w:tcBorders>
          </w:tcPr>
          <w:p w14:paraId="5287D834" w14:textId="77777777" w:rsidR="00BB5019" w:rsidRPr="00EF552C" w:rsidRDefault="00BB5019" w:rsidP="008F3FF5">
            <w:pPr>
              <w:pStyle w:val="TAL"/>
            </w:pPr>
          </w:p>
        </w:tc>
        <w:tc>
          <w:tcPr>
            <w:tcW w:w="1350" w:type="dxa"/>
          </w:tcPr>
          <w:p w14:paraId="407E3096" w14:textId="77777777" w:rsidR="00BB5019" w:rsidRPr="00EF552C" w:rsidRDefault="00BB5019" w:rsidP="008F3FF5">
            <w:pPr>
              <w:pStyle w:val="TAL"/>
            </w:pPr>
          </w:p>
        </w:tc>
        <w:tc>
          <w:tcPr>
            <w:tcW w:w="1161" w:type="dxa"/>
          </w:tcPr>
          <w:p w14:paraId="441AC156" w14:textId="77777777" w:rsidR="00BB5019" w:rsidRPr="00EF552C" w:rsidRDefault="00BB5019" w:rsidP="008F3FF5">
            <w:pPr>
              <w:pStyle w:val="TAL"/>
            </w:pPr>
          </w:p>
        </w:tc>
      </w:tr>
    </w:tbl>
    <w:p w14:paraId="7B35E8FB" w14:textId="77777777" w:rsidR="00BB5019" w:rsidRPr="00EF552C" w:rsidRDefault="00BB5019" w:rsidP="00BB5019"/>
    <w:p w14:paraId="5E37F126" w14:textId="77777777" w:rsidR="00BB5019" w:rsidRPr="00EF552C" w:rsidRDefault="00BB5019" w:rsidP="00BB5019">
      <w:pPr>
        <w:pStyle w:val="TH"/>
      </w:pPr>
      <w:r w:rsidRPr="00EF552C">
        <w:t>Table 5.5.3.4.1-2B: Encrypted sub-element of &lt;</w:t>
      </w:r>
      <w:proofErr w:type="spellStart"/>
      <w:r w:rsidRPr="00EF552C">
        <w:t>CurrentLocation</w:t>
      </w:r>
      <w:proofErr w:type="spellEnd"/>
      <w:r w:rsidRPr="00EF552C">
        <w:t>&gt;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B5019" w:rsidRPr="00EF552C" w14:paraId="491DAF70" w14:textId="77777777" w:rsidTr="008F3FF5">
        <w:trPr>
          <w:cantSplit/>
          <w:jc w:val="center"/>
        </w:trPr>
        <w:tc>
          <w:tcPr>
            <w:tcW w:w="9531" w:type="dxa"/>
            <w:gridSpan w:val="5"/>
            <w:tcBorders>
              <w:top w:val="single" w:sz="4" w:space="0" w:color="auto"/>
            </w:tcBorders>
          </w:tcPr>
          <w:p w14:paraId="232B2456" w14:textId="77777777" w:rsidR="00BB5019" w:rsidRPr="00EF552C" w:rsidRDefault="00BB5019" w:rsidP="008F3FF5">
            <w:pPr>
              <w:pStyle w:val="TAL"/>
            </w:pPr>
            <w:r w:rsidRPr="00EF552C">
              <w:t>Derivation Path: TS 24.281 [86] clause F.3.2 (</w:t>
            </w:r>
            <w:proofErr w:type="spellStart"/>
            <w:r w:rsidRPr="00EF552C">
              <w:t>tCurrentLocationType</w:t>
            </w:r>
            <w:proofErr w:type="spellEnd"/>
            <w:r w:rsidRPr="00EF552C">
              <w:t>)</w:t>
            </w:r>
          </w:p>
        </w:tc>
      </w:tr>
      <w:tr w:rsidR="00BB5019" w:rsidRPr="00EF552C" w14:paraId="06217DF3" w14:textId="77777777" w:rsidTr="008F3FF5">
        <w:trPr>
          <w:cantSplit/>
          <w:jc w:val="center"/>
        </w:trPr>
        <w:tc>
          <w:tcPr>
            <w:tcW w:w="2790" w:type="dxa"/>
          </w:tcPr>
          <w:p w14:paraId="12E03E5F" w14:textId="77777777" w:rsidR="00BB5019" w:rsidRPr="00EF552C" w:rsidRDefault="00BB5019" w:rsidP="008F3FF5">
            <w:pPr>
              <w:pStyle w:val="TAH"/>
            </w:pPr>
            <w:r w:rsidRPr="00EF552C">
              <w:t>Information Element</w:t>
            </w:r>
          </w:p>
        </w:tc>
        <w:tc>
          <w:tcPr>
            <w:tcW w:w="2160" w:type="dxa"/>
          </w:tcPr>
          <w:p w14:paraId="3FC57E74" w14:textId="77777777" w:rsidR="00BB5019" w:rsidRPr="00EF552C" w:rsidRDefault="00BB5019" w:rsidP="008F3FF5">
            <w:pPr>
              <w:pStyle w:val="TAH"/>
            </w:pPr>
            <w:r w:rsidRPr="00EF552C">
              <w:t>Value/remark</w:t>
            </w:r>
          </w:p>
        </w:tc>
        <w:tc>
          <w:tcPr>
            <w:tcW w:w="2070" w:type="dxa"/>
            <w:tcBorders>
              <w:top w:val="single" w:sz="4" w:space="0" w:color="auto"/>
              <w:bottom w:val="single" w:sz="4" w:space="0" w:color="auto"/>
            </w:tcBorders>
          </w:tcPr>
          <w:p w14:paraId="16910DF9" w14:textId="77777777" w:rsidR="00BB5019" w:rsidRPr="00EF552C" w:rsidRDefault="00BB5019" w:rsidP="008F3FF5">
            <w:pPr>
              <w:pStyle w:val="TAH"/>
            </w:pPr>
            <w:r w:rsidRPr="00EF552C">
              <w:t>Comment</w:t>
            </w:r>
          </w:p>
        </w:tc>
        <w:tc>
          <w:tcPr>
            <w:tcW w:w="1350" w:type="dxa"/>
          </w:tcPr>
          <w:p w14:paraId="55D1B72A" w14:textId="77777777" w:rsidR="00BB5019" w:rsidRPr="00EF552C" w:rsidRDefault="00BB5019" w:rsidP="008F3FF5">
            <w:pPr>
              <w:pStyle w:val="TAH"/>
            </w:pPr>
            <w:r w:rsidRPr="00EF552C">
              <w:t>Reference</w:t>
            </w:r>
          </w:p>
        </w:tc>
        <w:tc>
          <w:tcPr>
            <w:tcW w:w="1161" w:type="dxa"/>
          </w:tcPr>
          <w:p w14:paraId="696C9874" w14:textId="77777777" w:rsidR="00BB5019" w:rsidRPr="00EF552C" w:rsidRDefault="00BB5019" w:rsidP="008F3FF5">
            <w:pPr>
              <w:pStyle w:val="TAH"/>
            </w:pPr>
            <w:r w:rsidRPr="00EF552C">
              <w:t>Condition</w:t>
            </w:r>
          </w:p>
        </w:tc>
      </w:tr>
      <w:tr w:rsidR="00BB5019" w:rsidRPr="00EF552C" w14:paraId="2A82204D" w14:textId="77777777" w:rsidTr="008F3FF5">
        <w:trPr>
          <w:cantSplit/>
          <w:jc w:val="center"/>
        </w:trPr>
        <w:tc>
          <w:tcPr>
            <w:tcW w:w="2790" w:type="dxa"/>
          </w:tcPr>
          <w:p w14:paraId="4DE984A8" w14:textId="77777777" w:rsidR="00BB5019" w:rsidRPr="00EF552C" w:rsidRDefault="00BB5019" w:rsidP="008F3FF5">
            <w:pPr>
              <w:pStyle w:val="TAL"/>
            </w:pPr>
            <w:r w:rsidRPr="00EF552C">
              <w:t>type attribute</w:t>
            </w:r>
          </w:p>
        </w:tc>
        <w:tc>
          <w:tcPr>
            <w:tcW w:w="2160" w:type="dxa"/>
          </w:tcPr>
          <w:p w14:paraId="1292EF69" w14:textId="77777777" w:rsidR="00BB5019" w:rsidRPr="00EF552C" w:rsidRDefault="00BB5019" w:rsidP="008F3FF5">
            <w:pPr>
              <w:pStyle w:val="TAL"/>
            </w:pPr>
            <w:r w:rsidRPr="00EF552C">
              <w:rPr>
                <w:rFonts w:eastAsia="Courier New"/>
              </w:rPr>
              <w:t>"Encrypted"</w:t>
            </w:r>
          </w:p>
        </w:tc>
        <w:tc>
          <w:tcPr>
            <w:tcW w:w="2070" w:type="dxa"/>
            <w:tcBorders>
              <w:top w:val="single" w:sz="4" w:space="0" w:color="auto"/>
              <w:bottom w:val="single" w:sz="4" w:space="0" w:color="auto"/>
            </w:tcBorders>
          </w:tcPr>
          <w:p w14:paraId="29F74279" w14:textId="77777777" w:rsidR="00BB5019" w:rsidRPr="00EF552C" w:rsidRDefault="00BB5019" w:rsidP="008F3FF5">
            <w:pPr>
              <w:pStyle w:val="TAL"/>
            </w:pPr>
          </w:p>
        </w:tc>
        <w:tc>
          <w:tcPr>
            <w:tcW w:w="1350" w:type="dxa"/>
          </w:tcPr>
          <w:p w14:paraId="0DBDDFB2" w14:textId="77777777" w:rsidR="00BB5019" w:rsidRPr="00EF552C" w:rsidRDefault="00BB5019" w:rsidP="008F3FF5">
            <w:pPr>
              <w:pStyle w:val="TAL"/>
            </w:pPr>
          </w:p>
        </w:tc>
        <w:tc>
          <w:tcPr>
            <w:tcW w:w="1161" w:type="dxa"/>
          </w:tcPr>
          <w:p w14:paraId="483B6AEF" w14:textId="77777777" w:rsidR="00BB5019" w:rsidRPr="00EF552C" w:rsidRDefault="00BB5019" w:rsidP="008F3FF5">
            <w:pPr>
              <w:pStyle w:val="TAL"/>
            </w:pPr>
          </w:p>
        </w:tc>
      </w:tr>
      <w:tr w:rsidR="00BB5019" w:rsidRPr="00EF552C" w14:paraId="6EC5AB5C" w14:textId="77777777" w:rsidTr="008F3FF5">
        <w:trPr>
          <w:cantSplit/>
          <w:jc w:val="center"/>
        </w:trPr>
        <w:tc>
          <w:tcPr>
            <w:tcW w:w="2790" w:type="dxa"/>
            <w:tcBorders>
              <w:bottom w:val="single" w:sz="4" w:space="0" w:color="auto"/>
            </w:tcBorders>
          </w:tcPr>
          <w:p w14:paraId="5D1DFCC4" w14:textId="77777777" w:rsidR="00BB5019" w:rsidRPr="00EF552C" w:rsidRDefault="00BB5019" w:rsidP="008F3FF5">
            <w:pPr>
              <w:pStyle w:val="TAL"/>
            </w:pPr>
            <w:proofErr w:type="spellStart"/>
            <w:r w:rsidRPr="00EF552C">
              <w:t>EncryptedData</w:t>
            </w:r>
            <w:proofErr w:type="spellEnd"/>
          </w:p>
        </w:tc>
        <w:tc>
          <w:tcPr>
            <w:tcW w:w="2160" w:type="dxa"/>
          </w:tcPr>
          <w:p w14:paraId="6276E064" w14:textId="77777777" w:rsidR="00BB5019" w:rsidRPr="00EF552C" w:rsidRDefault="00BB5019" w:rsidP="008F3FF5">
            <w:pPr>
              <w:pStyle w:val="TAL"/>
            </w:pPr>
            <w:proofErr w:type="spellStart"/>
            <w:r w:rsidRPr="00EF552C">
              <w:rPr>
                <w:rFonts w:eastAsia="Courier New"/>
              </w:rPr>
              <w:t>EncryptedData</w:t>
            </w:r>
            <w:proofErr w:type="spellEnd"/>
            <w:r w:rsidRPr="00EF552C">
              <w:rPr>
                <w:rFonts w:eastAsia="Courier New"/>
              </w:rPr>
              <w:t xml:space="preserve"> as described in Table 5.5.13.2-1 containing encrypted element content of the sub-element of &lt;</w:t>
            </w:r>
            <w:proofErr w:type="spellStart"/>
            <w:r w:rsidRPr="00EF552C">
              <w:rPr>
                <w:rFonts w:eastAsia="Courier New"/>
              </w:rPr>
              <w:t>CurrentLocation</w:t>
            </w:r>
            <w:proofErr w:type="spellEnd"/>
            <w:r w:rsidRPr="00EF552C">
              <w:rPr>
                <w:rFonts w:eastAsia="Courier New"/>
              </w:rPr>
              <w:t>&gt;</w:t>
            </w:r>
          </w:p>
        </w:tc>
        <w:tc>
          <w:tcPr>
            <w:tcW w:w="2070" w:type="dxa"/>
            <w:tcBorders>
              <w:top w:val="single" w:sz="4" w:space="0" w:color="auto"/>
              <w:bottom w:val="single" w:sz="4" w:space="0" w:color="auto"/>
            </w:tcBorders>
          </w:tcPr>
          <w:p w14:paraId="058B3978" w14:textId="77777777" w:rsidR="00BB5019" w:rsidRPr="00EF552C" w:rsidRDefault="00BB5019" w:rsidP="008F3FF5">
            <w:pPr>
              <w:pStyle w:val="TAL"/>
            </w:pPr>
          </w:p>
        </w:tc>
        <w:tc>
          <w:tcPr>
            <w:tcW w:w="1350" w:type="dxa"/>
          </w:tcPr>
          <w:p w14:paraId="49285B9A" w14:textId="77777777" w:rsidR="00BB5019" w:rsidRPr="00EF552C" w:rsidRDefault="00BB5019" w:rsidP="008F3FF5">
            <w:pPr>
              <w:pStyle w:val="TAL"/>
            </w:pPr>
          </w:p>
        </w:tc>
        <w:tc>
          <w:tcPr>
            <w:tcW w:w="1161" w:type="dxa"/>
          </w:tcPr>
          <w:p w14:paraId="2C4F06D4" w14:textId="77777777" w:rsidR="00BB5019" w:rsidRPr="00EF552C" w:rsidRDefault="00BB5019" w:rsidP="008F3FF5">
            <w:pPr>
              <w:pStyle w:val="TAL"/>
            </w:pPr>
          </w:p>
        </w:tc>
      </w:tr>
    </w:tbl>
    <w:p w14:paraId="304BD90A" w14:textId="77777777" w:rsidR="00BB5019" w:rsidRPr="00EF552C" w:rsidRDefault="00BB5019" w:rsidP="00BB5019"/>
    <w:p w14:paraId="68D22EC5" w14:textId="77777777" w:rsidR="00BB5019" w:rsidRPr="00EF552C" w:rsidRDefault="00BB5019" w:rsidP="00BB5019">
      <w:pPr>
        <w:pStyle w:val="Heading5"/>
      </w:pPr>
      <w:bookmarkStart w:id="77" w:name="_Toc100443267"/>
      <w:bookmarkStart w:id="78" w:name="_Toc106820731"/>
      <w:r w:rsidRPr="00EF552C">
        <w:t>-</w:t>
      </w:r>
      <w:r w:rsidRPr="00EF552C">
        <w:tab/>
      </w:r>
      <w:bookmarkStart w:id="79" w:name="_Toc92288051"/>
      <w:bookmarkStart w:id="80" w:name="_Toc92306452"/>
      <w:proofErr w:type="spellStart"/>
      <w:r w:rsidRPr="00EF552C">
        <w:t>MCData</w:t>
      </w:r>
      <w:bookmarkEnd w:id="77"/>
      <w:bookmarkEnd w:id="78"/>
      <w:bookmarkEnd w:id="79"/>
      <w:bookmarkEnd w:id="80"/>
      <w:proofErr w:type="spellEnd"/>
    </w:p>
    <w:p w14:paraId="6259291C" w14:textId="77777777" w:rsidR="00BB5019" w:rsidRPr="00EF552C" w:rsidRDefault="00BB5019" w:rsidP="00BB5019">
      <w:pPr>
        <w:pStyle w:val="TH"/>
      </w:pPr>
      <w:r w:rsidRPr="00EF552C">
        <w:t xml:space="preserve">Table 5.5.3.4.1-3: Location-info (Report from the UE) for </w:t>
      </w:r>
      <w:proofErr w:type="spellStart"/>
      <w:r w:rsidRPr="00EF552C">
        <w:t>MCData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B5019" w:rsidRPr="00EF552C" w14:paraId="1D82ECC7" w14:textId="77777777" w:rsidTr="008F3FF5">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118B0672" w14:textId="77777777" w:rsidR="00BB5019" w:rsidRPr="00EF552C" w:rsidRDefault="00BB5019" w:rsidP="008F3FF5">
            <w:pPr>
              <w:pStyle w:val="TAL"/>
            </w:pPr>
            <w:r w:rsidRPr="00EF552C">
              <w:t>Derivation Path: TS 24.282 [87] clause D.4</w:t>
            </w:r>
          </w:p>
        </w:tc>
      </w:tr>
      <w:tr w:rsidR="00BB5019" w:rsidRPr="00EF552C" w14:paraId="02B90FAA" w14:textId="77777777" w:rsidTr="008F3FF5">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42C24BF6" w14:textId="77777777" w:rsidR="00BB5019" w:rsidRPr="00EF552C" w:rsidRDefault="00BB5019" w:rsidP="008F3FF5">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tcPr>
          <w:p w14:paraId="32E8E2A7" w14:textId="77777777" w:rsidR="00BB5019" w:rsidRPr="00EF552C" w:rsidRDefault="00BB5019" w:rsidP="008F3FF5">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tcPr>
          <w:p w14:paraId="2B4BE2AE" w14:textId="77777777" w:rsidR="00BB5019" w:rsidRPr="00EF552C" w:rsidRDefault="00BB5019" w:rsidP="008F3FF5">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tcPr>
          <w:p w14:paraId="19440807" w14:textId="77777777" w:rsidR="00BB5019" w:rsidRPr="00EF552C" w:rsidRDefault="00BB5019" w:rsidP="008F3FF5">
            <w:pPr>
              <w:pStyle w:val="TAH"/>
            </w:pPr>
            <w:r w:rsidRPr="00EF552C">
              <w:t>Reference</w:t>
            </w:r>
          </w:p>
        </w:tc>
        <w:tc>
          <w:tcPr>
            <w:tcW w:w="1133" w:type="dxa"/>
            <w:tcBorders>
              <w:top w:val="single" w:sz="4" w:space="0" w:color="auto"/>
              <w:left w:val="single" w:sz="4" w:space="0" w:color="auto"/>
              <w:bottom w:val="single" w:sz="4" w:space="0" w:color="auto"/>
              <w:right w:val="single" w:sz="4" w:space="0" w:color="auto"/>
            </w:tcBorders>
          </w:tcPr>
          <w:p w14:paraId="61F4ADB6" w14:textId="77777777" w:rsidR="00BB5019" w:rsidRPr="00EF552C" w:rsidRDefault="00BB5019" w:rsidP="008F3FF5">
            <w:pPr>
              <w:pStyle w:val="TAH"/>
            </w:pPr>
            <w:r w:rsidRPr="00EF552C">
              <w:t>Condition</w:t>
            </w:r>
          </w:p>
        </w:tc>
      </w:tr>
      <w:tr w:rsidR="00BB5019" w:rsidRPr="00EF552C" w14:paraId="6F89E517"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109A997E" w14:textId="77777777" w:rsidR="00BB5019" w:rsidRPr="00EF552C" w:rsidRDefault="00BB5019" w:rsidP="008F3FF5">
            <w:pPr>
              <w:pStyle w:val="TAL"/>
            </w:pPr>
            <w:r w:rsidRPr="00EF552C">
              <w:t>location-info</w:t>
            </w:r>
          </w:p>
        </w:tc>
        <w:tc>
          <w:tcPr>
            <w:tcW w:w="2126" w:type="dxa"/>
            <w:tcBorders>
              <w:top w:val="single" w:sz="4" w:space="0" w:color="auto"/>
              <w:left w:val="single" w:sz="4" w:space="0" w:color="auto"/>
              <w:bottom w:val="single" w:sz="4" w:space="0" w:color="auto"/>
              <w:right w:val="single" w:sz="4" w:space="0" w:color="auto"/>
            </w:tcBorders>
          </w:tcPr>
          <w:p w14:paraId="15FF3B1D"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7B8B84D3"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327382D2"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146E88FC" w14:textId="77777777" w:rsidR="00BB5019" w:rsidRPr="00EF552C" w:rsidRDefault="00BB5019" w:rsidP="008F3FF5">
            <w:pPr>
              <w:pStyle w:val="TAL"/>
            </w:pPr>
          </w:p>
        </w:tc>
      </w:tr>
      <w:tr w:rsidR="00BB5019" w:rsidRPr="00EF552C" w14:paraId="33CE53B6"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18269061" w14:textId="77777777" w:rsidR="00BB5019" w:rsidRPr="00EF552C" w:rsidRDefault="00BB5019" w:rsidP="008F3FF5">
            <w:pPr>
              <w:pStyle w:val="TAL"/>
            </w:pPr>
            <w:r w:rsidRPr="00EF552C">
              <w:t xml:space="preserve">  Report</w:t>
            </w:r>
          </w:p>
        </w:tc>
        <w:tc>
          <w:tcPr>
            <w:tcW w:w="2126" w:type="dxa"/>
            <w:tcBorders>
              <w:top w:val="single" w:sz="4" w:space="0" w:color="auto"/>
              <w:left w:val="single" w:sz="4" w:space="0" w:color="auto"/>
              <w:bottom w:val="single" w:sz="4" w:space="0" w:color="auto"/>
              <w:right w:val="single" w:sz="4" w:space="0" w:color="auto"/>
            </w:tcBorders>
          </w:tcPr>
          <w:p w14:paraId="1A7D97CE"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5F358703"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23895B61"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6783512F" w14:textId="77777777" w:rsidR="00BB5019" w:rsidRPr="00EF552C" w:rsidRDefault="00BB5019" w:rsidP="008F3FF5">
            <w:pPr>
              <w:pStyle w:val="TAL"/>
            </w:pPr>
          </w:p>
        </w:tc>
      </w:tr>
      <w:tr w:rsidR="00BB5019" w:rsidRPr="00EF552C" w14:paraId="6E0B2BCD"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0D6E4C94" w14:textId="34481E07" w:rsidR="00BB5019" w:rsidRPr="00EF552C" w:rsidRDefault="00BB5019" w:rsidP="008F3FF5">
            <w:pPr>
              <w:pStyle w:val="TAL"/>
            </w:pPr>
            <w:r w:rsidRPr="00EF552C">
              <w:t xml:space="preserve">    </w:t>
            </w:r>
            <w:proofErr w:type="spellStart"/>
            <w:r w:rsidRPr="00EF552C">
              <w:t>ReportID</w:t>
            </w:r>
            <w:proofErr w:type="spellEnd"/>
            <w:ins w:id="81" w:author="MCC160" w:date="2023-01-18T12:30:00Z">
              <w:r w:rsidR="003B792F">
                <w:t xml:space="preserve"> </w:t>
              </w:r>
              <w:r w:rsidR="003B792F" w:rsidRPr="003B792F">
                <w:t>attribute</w:t>
              </w:r>
            </w:ins>
          </w:p>
        </w:tc>
        <w:tc>
          <w:tcPr>
            <w:tcW w:w="2126" w:type="dxa"/>
            <w:tcBorders>
              <w:top w:val="single" w:sz="4" w:space="0" w:color="auto"/>
              <w:left w:val="single" w:sz="4" w:space="0" w:color="auto"/>
              <w:bottom w:val="single" w:sz="4" w:space="0" w:color="auto"/>
              <w:right w:val="single" w:sz="4" w:space="0" w:color="auto"/>
            </w:tcBorders>
          </w:tcPr>
          <w:p w14:paraId="5B7C8CFA"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54392A09" w14:textId="77777777" w:rsidR="00BB5019" w:rsidRPr="00EF552C" w:rsidRDefault="00BB5019" w:rsidP="008F3FF5">
            <w:pPr>
              <w:pStyle w:val="TAL"/>
            </w:pPr>
            <w:r w:rsidRPr="00EF552C">
              <w:t>Attribute is used to return the value in the &lt;</w:t>
            </w:r>
            <w:proofErr w:type="spellStart"/>
            <w:r w:rsidRPr="00EF552C">
              <w:t>RequestId</w:t>
            </w:r>
            <w:proofErr w:type="spellEnd"/>
            <w:r w:rsidRPr="00EF552C">
              <w:t>&gt; attribute in the &lt;Request&gt; element. Only present in response to a Location-Info Request.</w:t>
            </w:r>
          </w:p>
        </w:tc>
        <w:tc>
          <w:tcPr>
            <w:tcW w:w="1418" w:type="dxa"/>
            <w:tcBorders>
              <w:top w:val="single" w:sz="4" w:space="0" w:color="auto"/>
              <w:left w:val="single" w:sz="4" w:space="0" w:color="auto"/>
              <w:bottom w:val="single" w:sz="4" w:space="0" w:color="auto"/>
              <w:right w:val="single" w:sz="4" w:space="0" w:color="auto"/>
            </w:tcBorders>
          </w:tcPr>
          <w:p w14:paraId="300E8598"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3827E865" w14:textId="77777777" w:rsidR="00BB5019" w:rsidRPr="00EF552C" w:rsidRDefault="00BB5019" w:rsidP="008F3FF5">
            <w:pPr>
              <w:pStyle w:val="TAL"/>
            </w:pPr>
          </w:p>
        </w:tc>
      </w:tr>
      <w:tr w:rsidR="00BB5019" w:rsidRPr="00EF552C" w14:paraId="24CDDBF1"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3D9C51C2" w14:textId="21DFE086" w:rsidR="00BB5019" w:rsidRPr="00EF552C" w:rsidRDefault="00BB5019" w:rsidP="008F3FF5">
            <w:pPr>
              <w:pStyle w:val="TAL"/>
            </w:pPr>
            <w:r w:rsidRPr="00EF552C">
              <w:t xml:space="preserve">    </w:t>
            </w:r>
            <w:proofErr w:type="spellStart"/>
            <w:r w:rsidRPr="00EF552C">
              <w:t>ReportType</w:t>
            </w:r>
            <w:proofErr w:type="spellEnd"/>
            <w:ins w:id="82" w:author="MCC160" w:date="2023-01-18T12:30:00Z">
              <w:r w:rsidR="003B792F">
                <w:t xml:space="preserve"> </w:t>
              </w:r>
            </w:ins>
            <w:ins w:id="83" w:author="MCC160" w:date="2023-01-18T12:31:00Z">
              <w:r w:rsidR="003B792F" w:rsidRPr="003B792F">
                <w:t>attribute</w:t>
              </w:r>
            </w:ins>
          </w:p>
        </w:tc>
        <w:tc>
          <w:tcPr>
            <w:tcW w:w="2126" w:type="dxa"/>
            <w:tcBorders>
              <w:top w:val="single" w:sz="4" w:space="0" w:color="auto"/>
              <w:left w:val="single" w:sz="4" w:space="0" w:color="auto"/>
              <w:bottom w:val="single" w:sz="4" w:space="0" w:color="auto"/>
              <w:right w:val="single" w:sz="4" w:space="0" w:color="auto"/>
            </w:tcBorders>
          </w:tcPr>
          <w:p w14:paraId="30F943BD" w14:textId="77777777" w:rsidR="00BB5019" w:rsidRPr="00EF552C" w:rsidRDefault="00BB5019" w:rsidP="008F3FF5">
            <w:pPr>
              <w:pStyle w:val="TAL"/>
            </w:pPr>
            <w:r w:rsidRPr="00EF552C">
              <w:t>"Emergency"</w:t>
            </w:r>
          </w:p>
        </w:tc>
        <w:tc>
          <w:tcPr>
            <w:tcW w:w="2126" w:type="dxa"/>
            <w:tcBorders>
              <w:top w:val="single" w:sz="4" w:space="0" w:color="auto"/>
              <w:left w:val="single" w:sz="4" w:space="0" w:color="auto"/>
              <w:bottom w:val="single" w:sz="4" w:space="0" w:color="auto"/>
              <w:right w:val="single" w:sz="4" w:space="0" w:color="auto"/>
            </w:tcBorders>
          </w:tcPr>
          <w:p w14:paraId="65A86F57" w14:textId="77777777" w:rsidR="00BB5019" w:rsidRPr="00EF552C" w:rsidRDefault="00BB5019" w:rsidP="008F3FF5">
            <w:pPr>
              <w:pStyle w:val="TAL"/>
            </w:pPr>
            <w:r w:rsidRPr="00EF552C">
              <w:t>Required</w:t>
            </w:r>
          </w:p>
          <w:p w14:paraId="09C459F7" w14:textId="77777777" w:rsidR="00BB5019" w:rsidRPr="00EF552C" w:rsidRDefault="00BB5019" w:rsidP="008F3FF5">
            <w:pPr>
              <w:pStyle w:val="TAL"/>
            </w:pPr>
            <w:r w:rsidRPr="00EF552C">
              <w:t>The &lt;</w:t>
            </w:r>
            <w:proofErr w:type="spellStart"/>
            <w:r w:rsidRPr="00EF552C">
              <w:t>ReportType</w:t>
            </w:r>
            <w:proofErr w:type="spellEnd"/>
            <w:r w:rsidRPr="00EF552C">
              <w:t>&gt; attribute has two values "Emergency" and "</w:t>
            </w:r>
            <w:proofErr w:type="spellStart"/>
            <w:r w:rsidRPr="00EF552C">
              <w:t>NonEmergency</w:t>
            </w:r>
            <w:proofErr w:type="spellEnd"/>
            <w:r w:rsidRPr="00EF552C">
              <w:t>" used to inform whether the client is sending the report in an emergency situation or not.</w:t>
            </w:r>
          </w:p>
        </w:tc>
        <w:tc>
          <w:tcPr>
            <w:tcW w:w="1418" w:type="dxa"/>
            <w:tcBorders>
              <w:top w:val="single" w:sz="4" w:space="0" w:color="auto"/>
              <w:left w:val="single" w:sz="4" w:space="0" w:color="auto"/>
              <w:bottom w:val="single" w:sz="4" w:space="0" w:color="auto"/>
              <w:right w:val="single" w:sz="4" w:space="0" w:color="auto"/>
            </w:tcBorders>
          </w:tcPr>
          <w:p w14:paraId="4CBC07C9"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6483868E" w14:textId="77777777" w:rsidR="00BB5019" w:rsidRPr="00EF552C" w:rsidRDefault="00BB5019" w:rsidP="008F3FF5">
            <w:pPr>
              <w:pStyle w:val="TAL"/>
            </w:pPr>
          </w:p>
        </w:tc>
      </w:tr>
      <w:tr w:rsidR="00BB5019" w:rsidRPr="00EF552C" w14:paraId="68586FD5"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087B64AD" w14:textId="77777777" w:rsidR="00BB5019" w:rsidRPr="00EF552C" w:rsidRDefault="00BB5019" w:rsidP="008F3FF5">
            <w:pPr>
              <w:pStyle w:val="TAL"/>
            </w:pPr>
            <w:r w:rsidRPr="00EF552C">
              <w:t xml:space="preserve">    </w:t>
            </w:r>
            <w:proofErr w:type="spellStart"/>
            <w:r w:rsidRPr="00EF552C">
              <w:t>TriggerID</w:t>
            </w:r>
            <w:proofErr w:type="spellEnd"/>
          </w:p>
        </w:tc>
        <w:tc>
          <w:tcPr>
            <w:tcW w:w="2126" w:type="dxa"/>
            <w:tcBorders>
              <w:top w:val="single" w:sz="4" w:space="0" w:color="auto"/>
              <w:left w:val="single" w:sz="4" w:space="0" w:color="auto"/>
              <w:bottom w:val="single" w:sz="4" w:space="0" w:color="auto"/>
              <w:right w:val="single" w:sz="4" w:space="0" w:color="auto"/>
            </w:tcBorders>
          </w:tcPr>
          <w:p w14:paraId="00D1F633"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11DEC298" w14:textId="77777777" w:rsidR="00BB5019" w:rsidRPr="00EF552C" w:rsidRDefault="00BB5019" w:rsidP="008F3FF5">
            <w:pPr>
              <w:pStyle w:val="TAL"/>
            </w:pPr>
            <w:r w:rsidRPr="00EF552C">
              <w:t>An element which can occur multiple times. Contains the value of the &lt;</w:t>
            </w:r>
            <w:proofErr w:type="spellStart"/>
            <w:r w:rsidRPr="00EF552C">
              <w:t>TriggerId</w:t>
            </w:r>
            <w:proofErr w:type="spellEnd"/>
            <w:r w:rsidRPr="00EF552C">
              <w:t>&gt; attribute associated with a trigger that has fired. Only present if a trigger is the cause of the Location-info Report.</w:t>
            </w:r>
          </w:p>
        </w:tc>
        <w:tc>
          <w:tcPr>
            <w:tcW w:w="1418" w:type="dxa"/>
            <w:tcBorders>
              <w:top w:val="single" w:sz="4" w:space="0" w:color="auto"/>
              <w:left w:val="single" w:sz="4" w:space="0" w:color="auto"/>
              <w:bottom w:val="single" w:sz="4" w:space="0" w:color="auto"/>
              <w:right w:val="single" w:sz="4" w:space="0" w:color="auto"/>
            </w:tcBorders>
          </w:tcPr>
          <w:p w14:paraId="29DC0050"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7804B9CA" w14:textId="77777777" w:rsidR="00BB5019" w:rsidRPr="00EF552C" w:rsidRDefault="00BB5019" w:rsidP="008F3FF5">
            <w:pPr>
              <w:pStyle w:val="TAL"/>
            </w:pPr>
          </w:p>
        </w:tc>
      </w:tr>
      <w:tr w:rsidR="00BB5019" w:rsidRPr="00EF552C" w14:paraId="1E104C2F"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23C720C3" w14:textId="77777777" w:rsidR="00BB5019" w:rsidRPr="00EF552C" w:rsidRDefault="00BB5019" w:rsidP="008F3FF5">
            <w:pPr>
              <w:pStyle w:val="TAL"/>
            </w:pPr>
            <w:r w:rsidRPr="00EF552C">
              <w:t xml:space="preserve">    </w:t>
            </w:r>
            <w:proofErr w:type="spellStart"/>
            <w:r w:rsidRPr="00EF552C">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29409F46"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2F2B1061" w14:textId="77777777" w:rsidR="00BB5019" w:rsidRPr="00EF552C" w:rsidRDefault="00BB5019" w:rsidP="008F3FF5">
            <w:pPr>
              <w:pStyle w:val="TAL"/>
            </w:pPr>
            <w:r w:rsidRPr="00EF552C">
              <w:t>A mandatory element that contains the location information</w:t>
            </w:r>
          </w:p>
        </w:tc>
        <w:tc>
          <w:tcPr>
            <w:tcW w:w="1418" w:type="dxa"/>
            <w:tcBorders>
              <w:top w:val="single" w:sz="4" w:space="0" w:color="auto"/>
              <w:left w:val="single" w:sz="4" w:space="0" w:color="auto"/>
              <w:bottom w:val="single" w:sz="4" w:space="0" w:color="auto"/>
              <w:right w:val="single" w:sz="4" w:space="0" w:color="auto"/>
            </w:tcBorders>
          </w:tcPr>
          <w:p w14:paraId="22202BD0"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473D847B" w14:textId="77777777" w:rsidR="00BB5019" w:rsidRPr="00EF552C" w:rsidRDefault="00BB5019" w:rsidP="008F3FF5">
            <w:pPr>
              <w:pStyle w:val="TAL"/>
            </w:pPr>
          </w:p>
        </w:tc>
      </w:tr>
      <w:tr w:rsidR="00BB5019" w:rsidRPr="00EF552C" w14:paraId="08C311C4"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72477752" w14:textId="77777777" w:rsidR="00BB5019" w:rsidRPr="00EF552C" w:rsidRDefault="00BB5019" w:rsidP="008F3FF5">
            <w:pPr>
              <w:pStyle w:val="TAL"/>
            </w:pPr>
            <w:r w:rsidRPr="00EF552C">
              <w:t xml:space="preserve">      </w:t>
            </w:r>
            <w:proofErr w:type="spellStart"/>
            <w:r w:rsidRPr="00EF552C">
              <w:t>CurrentServingEcgi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3AB9733C" w14:textId="77777777" w:rsidR="00BB5019" w:rsidRPr="00EF552C" w:rsidRDefault="00BB5019" w:rsidP="008F3FF5">
            <w:pPr>
              <w:pStyle w:val="TAL"/>
            </w:pPr>
            <w:r w:rsidRPr="00EF552C">
              <w:t>Encrypted (NOTE 2) &lt;</w:t>
            </w:r>
            <w:proofErr w:type="spellStart"/>
            <w:r w:rsidRPr="00EF552C">
              <w:t>CurrentServingEcgi</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778694BE" w14:textId="77777777" w:rsidR="00BB5019" w:rsidRPr="00EF552C" w:rsidRDefault="00BB5019" w:rsidP="008F3FF5">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010535F6"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3FF3D870" w14:textId="77777777" w:rsidR="00BB5019" w:rsidRPr="00EF552C" w:rsidRDefault="00BB5019" w:rsidP="008F3FF5">
            <w:pPr>
              <w:pStyle w:val="TAL"/>
            </w:pPr>
          </w:p>
        </w:tc>
      </w:tr>
      <w:tr w:rsidR="00BB5019" w:rsidRPr="00EF552C" w14:paraId="6D337A31"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3E8D394F" w14:textId="77777777" w:rsidR="00BB5019" w:rsidRPr="00EF552C" w:rsidRDefault="00BB5019" w:rsidP="008F3FF5">
            <w:pPr>
              <w:pStyle w:val="TAL"/>
            </w:pPr>
            <w:r w:rsidRPr="00EF552C">
              <w:t xml:space="preserve">      </w:t>
            </w:r>
            <w:proofErr w:type="spellStart"/>
            <w:r w:rsidRPr="00EF552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4ADC72E0" w14:textId="77777777" w:rsidR="00BB5019" w:rsidRPr="00EF552C" w:rsidRDefault="00BB5019" w:rsidP="008F3FF5">
            <w:pPr>
              <w:pStyle w:val="TAL"/>
            </w:pPr>
            <w:r w:rsidRPr="00EF552C">
              <w:t>Encrypted (NOTE 2) &lt;</w:t>
            </w:r>
            <w:proofErr w:type="spellStart"/>
            <w:r w:rsidRPr="00EF552C">
              <w:t>NeighbouringEcgi</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062FD9CA" w14:textId="77777777" w:rsidR="00BB5019" w:rsidRPr="00EF552C" w:rsidRDefault="00BB5019" w:rsidP="008F3FF5">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74C2C8C3"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6F9CCB63" w14:textId="77777777" w:rsidR="00BB5019" w:rsidRPr="00EF552C" w:rsidRDefault="00BB5019" w:rsidP="008F3FF5">
            <w:pPr>
              <w:pStyle w:val="TAL"/>
            </w:pPr>
          </w:p>
        </w:tc>
      </w:tr>
      <w:tr w:rsidR="00BB5019" w:rsidRPr="00EF552C" w14:paraId="3F8BBC52"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6AE392EC" w14:textId="77777777" w:rsidR="00BB5019" w:rsidRPr="00EF552C" w:rsidRDefault="00BB5019" w:rsidP="008F3FF5">
            <w:pPr>
              <w:pStyle w:val="TAL"/>
            </w:pPr>
            <w:r w:rsidRPr="00EF552C">
              <w:t xml:space="preserve">      </w:t>
            </w:r>
            <w:proofErr w:type="spellStart"/>
            <w:r w:rsidRPr="00EF552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378861F1" w14:textId="77777777" w:rsidR="00BB5019" w:rsidRPr="00EF552C" w:rsidRDefault="00BB5019" w:rsidP="008F3FF5">
            <w:pPr>
              <w:pStyle w:val="TAL"/>
            </w:pPr>
            <w:r w:rsidRPr="00EF552C">
              <w:t>Encrypted (NOTE 2) &lt;</w:t>
            </w:r>
            <w:proofErr w:type="spellStart"/>
            <w:r w:rsidRPr="00EF552C">
              <w:t>MbmsSaId</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06223E49" w14:textId="77777777" w:rsidR="00BB5019" w:rsidRPr="00EF552C" w:rsidRDefault="00BB5019" w:rsidP="008F3FF5">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6ABC20ED"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4E481CF5" w14:textId="77777777" w:rsidR="00BB5019" w:rsidRPr="00EF552C" w:rsidRDefault="00BB5019" w:rsidP="008F3FF5">
            <w:pPr>
              <w:pStyle w:val="TAL"/>
            </w:pPr>
          </w:p>
        </w:tc>
      </w:tr>
      <w:tr w:rsidR="00BB5019" w:rsidRPr="00EF552C" w14:paraId="3D70A26D"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6EC45D0B" w14:textId="77777777" w:rsidR="00BB5019" w:rsidRPr="00EF552C" w:rsidRDefault="00BB5019" w:rsidP="008F3FF5">
            <w:pPr>
              <w:pStyle w:val="TAL"/>
            </w:pPr>
            <w:r w:rsidRPr="00EF552C">
              <w:t xml:space="preserve">      </w:t>
            </w:r>
            <w:proofErr w:type="spellStart"/>
            <w:r w:rsidRPr="00EF552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7E32653B" w14:textId="77777777" w:rsidR="00BB5019" w:rsidRPr="00EF552C" w:rsidRDefault="00BB5019" w:rsidP="008F3FF5">
            <w:pPr>
              <w:pStyle w:val="TAL"/>
            </w:pPr>
            <w:r w:rsidRPr="00EF552C">
              <w:t>Encrypted (NOTE 2) &lt;</w:t>
            </w:r>
            <w:proofErr w:type="spellStart"/>
            <w:r w:rsidRPr="00EF552C">
              <w:t>MbsfnArea</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6E627A8C" w14:textId="77777777" w:rsidR="00BB5019" w:rsidRPr="00EF552C" w:rsidRDefault="00BB5019" w:rsidP="008F3FF5">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53043F46"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64FC485A" w14:textId="77777777" w:rsidR="00BB5019" w:rsidRPr="00EF552C" w:rsidRDefault="00BB5019" w:rsidP="008F3FF5">
            <w:pPr>
              <w:pStyle w:val="TAL"/>
            </w:pPr>
          </w:p>
        </w:tc>
      </w:tr>
      <w:tr w:rsidR="00BB5019" w:rsidRPr="00EF552C" w14:paraId="479F3D9C"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2514017F" w14:textId="77777777" w:rsidR="00BB5019" w:rsidRPr="00EF552C" w:rsidRDefault="00BB5019" w:rsidP="008F3FF5">
            <w:pPr>
              <w:pStyle w:val="TAL"/>
            </w:pPr>
            <w:r w:rsidRPr="00EF552C">
              <w:t xml:space="preserve">      </w:t>
            </w:r>
            <w:proofErr w:type="spellStart"/>
            <w:r w:rsidRPr="00EF552C">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0B8A2D12" w14:textId="77777777" w:rsidR="00BB5019" w:rsidRPr="00EF552C" w:rsidRDefault="00BB5019" w:rsidP="008F3FF5">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14:paraId="4EEFCD67" w14:textId="77777777" w:rsidR="00BB5019" w:rsidRPr="00EF552C" w:rsidRDefault="00BB5019" w:rsidP="008F3FF5">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60A7B54B"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1CE2E606" w14:textId="77777777" w:rsidR="00BB5019" w:rsidRPr="00EF552C" w:rsidRDefault="00BB5019" w:rsidP="008F3FF5">
            <w:pPr>
              <w:pStyle w:val="TAL"/>
            </w:pPr>
          </w:p>
        </w:tc>
      </w:tr>
      <w:tr w:rsidR="00BB5019" w:rsidRPr="00EF552C" w14:paraId="539E54E8"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430B63D0" w14:textId="77777777" w:rsidR="00BB5019" w:rsidRPr="00EF552C" w:rsidRDefault="00BB5019" w:rsidP="008F3FF5">
            <w:pPr>
              <w:pStyle w:val="TAL"/>
            </w:pPr>
            <w:r w:rsidRPr="00EF552C">
              <w:t xml:space="preserve">        longitude</w:t>
            </w:r>
          </w:p>
        </w:tc>
        <w:tc>
          <w:tcPr>
            <w:tcW w:w="2126" w:type="dxa"/>
            <w:tcBorders>
              <w:top w:val="single" w:sz="4" w:space="0" w:color="auto"/>
              <w:left w:val="single" w:sz="4" w:space="0" w:color="auto"/>
              <w:bottom w:val="single" w:sz="4" w:space="0" w:color="auto"/>
              <w:right w:val="single" w:sz="4" w:space="0" w:color="auto"/>
            </w:tcBorders>
          </w:tcPr>
          <w:p w14:paraId="2700E9BF" w14:textId="77777777" w:rsidR="00BB5019" w:rsidRPr="00EF552C" w:rsidRDefault="00BB5019" w:rsidP="008F3FF5">
            <w:pPr>
              <w:pStyle w:val="TAL"/>
            </w:pPr>
            <w:r w:rsidRPr="00EF552C">
              <w:t xml:space="preserve">Encrypted (NOTE 1) &lt;longitude&gt; with any content </w:t>
            </w:r>
          </w:p>
        </w:tc>
        <w:tc>
          <w:tcPr>
            <w:tcW w:w="2126" w:type="dxa"/>
            <w:tcBorders>
              <w:top w:val="single" w:sz="4" w:space="0" w:color="auto"/>
              <w:left w:val="single" w:sz="4" w:space="0" w:color="auto"/>
              <w:bottom w:val="single" w:sz="4" w:space="0" w:color="auto"/>
              <w:right w:val="single" w:sz="4" w:space="0" w:color="auto"/>
            </w:tcBorders>
          </w:tcPr>
          <w:p w14:paraId="69140D4A"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414EC5F8"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060D9F20" w14:textId="77777777" w:rsidR="00BB5019" w:rsidRPr="00EF552C" w:rsidRDefault="00BB5019" w:rsidP="008F3FF5">
            <w:pPr>
              <w:pStyle w:val="TAL"/>
            </w:pPr>
          </w:p>
        </w:tc>
      </w:tr>
      <w:tr w:rsidR="00BB5019" w:rsidRPr="00EF552C" w14:paraId="28D7038E"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7C2C30A7" w14:textId="77777777" w:rsidR="00BB5019" w:rsidRPr="00EF552C" w:rsidRDefault="00BB5019" w:rsidP="008F3FF5">
            <w:pPr>
              <w:pStyle w:val="TAL"/>
            </w:pPr>
            <w:r w:rsidRPr="00EF552C">
              <w:t xml:space="preserve">        latitude</w:t>
            </w:r>
          </w:p>
        </w:tc>
        <w:tc>
          <w:tcPr>
            <w:tcW w:w="2126" w:type="dxa"/>
            <w:tcBorders>
              <w:top w:val="single" w:sz="4" w:space="0" w:color="auto"/>
              <w:left w:val="single" w:sz="4" w:space="0" w:color="auto"/>
              <w:bottom w:val="single" w:sz="4" w:space="0" w:color="auto"/>
              <w:right w:val="single" w:sz="4" w:space="0" w:color="auto"/>
            </w:tcBorders>
          </w:tcPr>
          <w:p w14:paraId="465377D8" w14:textId="77777777" w:rsidR="00BB5019" w:rsidRPr="00EF552C" w:rsidRDefault="00BB5019" w:rsidP="008F3FF5">
            <w:pPr>
              <w:pStyle w:val="TAL"/>
            </w:pPr>
            <w:r w:rsidRPr="00EF552C">
              <w:t xml:space="preserve">Encrypted (NOTE 1) &lt;latitude&gt; with any content </w:t>
            </w:r>
          </w:p>
        </w:tc>
        <w:tc>
          <w:tcPr>
            <w:tcW w:w="2126" w:type="dxa"/>
            <w:tcBorders>
              <w:top w:val="single" w:sz="4" w:space="0" w:color="auto"/>
              <w:left w:val="single" w:sz="4" w:space="0" w:color="auto"/>
              <w:bottom w:val="single" w:sz="4" w:space="0" w:color="auto"/>
              <w:right w:val="single" w:sz="4" w:space="0" w:color="auto"/>
            </w:tcBorders>
          </w:tcPr>
          <w:p w14:paraId="0B297902"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5113E58B"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0359D898" w14:textId="77777777" w:rsidR="00BB5019" w:rsidRPr="00EF552C" w:rsidRDefault="00BB5019" w:rsidP="008F3FF5">
            <w:pPr>
              <w:pStyle w:val="TAL"/>
            </w:pPr>
          </w:p>
        </w:tc>
      </w:tr>
      <w:tr w:rsidR="00BB5019" w:rsidRPr="00EF552C" w14:paraId="56C386B3" w14:textId="77777777" w:rsidTr="008F3FF5">
        <w:trPr>
          <w:cantSplit/>
          <w:jc w:val="center"/>
        </w:trPr>
        <w:tc>
          <w:tcPr>
            <w:tcW w:w="9639" w:type="dxa"/>
            <w:gridSpan w:val="5"/>
            <w:tcBorders>
              <w:top w:val="nil"/>
              <w:left w:val="single" w:sz="4" w:space="0" w:color="auto"/>
              <w:bottom w:val="single" w:sz="4" w:space="0" w:color="auto"/>
              <w:right w:val="single" w:sz="4" w:space="0" w:color="auto"/>
            </w:tcBorders>
          </w:tcPr>
          <w:p w14:paraId="5BB02B3C" w14:textId="77777777" w:rsidR="00BB5019" w:rsidRPr="00EF552C" w:rsidRDefault="00BB5019" w:rsidP="008F3FF5">
            <w:pPr>
              <w:pStyle w:val="TAN"/>
            </w:pPr>
            <w:r w:rsidRPr="00EF552C">
              <w:t>NOTE 1:</w:t>
            </w:r>
            <w:r w:rsidRPr="00EF552C">
              <w:tab/>
              <w:t>Encrypted sub-element of &lt;</w:t>
            </w:r>
            <w:proofErr w:type="spellStart"/>
            <w:r w:rsidRPr="00EF552C">
              <w:t>CurrentCoordinate</w:t>
            </w:r>
            <w:proofErr w:type="spellEnd"/>
            <w:r w:rsidRPr="00EF552C">
              <w:t>&gt; as described in Table 5.5.3.4.1-2A</w:t>
            </w:r>
          </w:p>
          <w:p w14:paraId="10779609" w14:textId="16A75C3B" w:rsidR="00BB5019" w:rsidRPr="00EF552C" w:rsidRDefault="00BB5019" w:rsidP="008F3FF5">
            <w:pPr>
              <w:pStyle w:val="TAN"/>
            </w:pPr>
            <w:r w:rsidRPr="00EF552C">
              <w:t>NOTE 2:</w:t>
            </w:r>
            <w:r w:rsidRPr="00EF552C">
              <w:tab/>
              <w:t>Encrypted sub-element of &lt;</w:t>
            </w:r>
            <w:proofErr w:type="spellStart"/>
            <w:r w:rsidRPr="00EF552C">
              <w:t>CurrentLocation</w:t>
            </w:r>
            <w:proofErr w:type="spellEnd"/>
            <w:r w:rsidRPr="00EF552C">
              <w:t xml:space="preserve">&gt; </w:t>
            </w:r>
            <w:del w:id="84" w:author="MCC160" w:date="2023-01-18T12:31:00Z">
              <w:r w:rsidRPr="00EF552C" w:rsidDel="003B792F">
                <w:delText xml:space="preserve">element </w:delText>
              </w:r>
            </w:del>
            <w:r w:rsidRPr="00EF552C">
              <w:t>as described in Table 5.5.3.4.1-2B</w:t>
            </w:r>
          </w:p>
        </w:tc>
      </w:tr>
    </w:tbl>
    <w:p w14:paraId="26135A0B" w14:textId="77777777" w:rsidR="00BB5019" w:rsidRPr="00EF552C" w:rsidRDefault="00BB5019" w:rsidP="00BB5019"/>
    <w:p w14:paraId="4F7229BE" w14:textId="77777777" w:rsidR="00BB5019" w:rsidRPr="00EF552C" w:rsidRDefault="00BB5019" w:rsidP="00BB5019">
      <w:pPr>
        <w:pStyle w:val="TH"/>
      </w:pPr>
      <w:r w:rsidRPr="00EF552C">
        <w:t>Table 5.5.3.4.1-3A: Encrypted sub-element of &lt;</w:t>
      </w:r>
      <w:proofErr w:type="spellStart"/>
      <w:r w:rsidRPr="00EF552C">
        <w:t>CurrentCoordinate</w:t>
      </w:r>
      <w:proofErr w:type="spellEnd"/>
      <w:r w:rsidRPr="00EF552C">
        <w:t>&gt;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B5019" w:rsidRPr="00EF552C" w14:paraId="5C3DFFB4" w14:textId="77777777" w:rsidTr="008F3FF5">
        <w:trPr>
          <w:cantSplit/>
          <w:jc w:val="center"/>
        </w:trPr>
        <w:tc>
          <w:tcPr>
            <w:tcW w:w="9531" w:type="dxa"/>
            <w:gridSpan w:val="5"/>
            <w:tcBorders>
              <w:top w:val="single" w:sz="4" w:space="0" w:color="auto"/>
            </w:tcBorders>
          </w:tcPr>
          <w:p w14:paraId="69B83E61" w14:textId="77777777" w:rsidR="00BB5019" w:rsidRPr="00EF552C" w:rsidRDefault="00BB5019" w:rsidP="008F3FF5">
            <w:pPr>
              <w:widowControl w:val="0"/>
              <w:spacing w:after="0"/>
              <w:rPr>
                <w:rFonts w:ascii="Arial" w:hAnsi="Arial"/>
                <w:sz w:val="18"/>
              </w:rPr>
            </w:pPr>
            <w:r w:rsidRPr="00EF552C">
              <w:rPr>
                <w:rFonts w:ascii="Arial" w:hAnsi="Arial"/>
                <w:sz w:val="18"/>
              </w:rPr>
              <w:t>Derivation Path: TS 24.282 [87] clause d.4.2 (</w:t>
            </w:r>
            <w:proofErr w:type="spellStart"/>
            <w:r w:rsidRPr="00EF552C">
              <w:rPr>
                <w:rFonts w:ascii="Arial" w:hAnsi="Arial"/>
                <w:sz w:val="18"/>
              </w:rPr>
              <w:t>tCoordinateType</w:t>
            </w:r>
            <w:proofErr w:type="spellEnd"/>
            <w:r w:rsidRPr="00EF552C">
              <w:rPr>
                <w:rFonts w:ascii="Arial" w:hAnsi="Arial"/>
                <w:sz w:val="18"/>
              </w:rPr>
              <w:t>)</w:t>
            </w:r>
          </w:p>
        </w:tc>
      </w:tr>
      <w:tr w:rsidR="00BB5019" w:rsidRPr="00EF552C" w14:paraId="352099B7" w14:textId="77777777" w:rsidTr="008F3FF5">
        <w:trPr>
          <w:cantSplit/>
          <w:jc w:val="center"/>
        </w:trPr>
        <w:tc>
          <w:tcPr>
            <w:tcW w:w="2790" w:type="dxa"/>
          </w:tcPr>
          <w:p w14:paraId="51878EE1" w14:textId="77777777" w:rsidR="00BB5019" w:rsidRPr="00EF552C" w:rsidRDefault="00BB5019" w:rsidP="008F3FF5">
            <w:pPr>
              <w:pStyle w:val="TAH"/>
            </w:pPr>
            <w:r w:rsidRPr="00EF552C">
              <w:t>Information Element</w:t>
            </w:r>
          </w:p>
        </w:tc>
        <w:tc>
          <w:tcPr>
            <w:tcW w:w="2160" w:type="dxa"/>
          </w:tcPr>
          <w:p w14:paraId="58813C8E" w14:textId="77777777" w:rsidR="00BB5019" w:rsidRPr="00EF552C" w:rsidRDefault="00BB5019" w:rsidP="008F3FF5">
            <w:pPr>
              <w:pStyle w:val="TAH"/>
            </w:pPr>
            <w:r w:rsidRPr="00EF552C">
              <w:t>Value/remark</w:t>
            </w:r>
          </w:p>
        </w:tc>
        <w:tc>
          <w:tcPr>
            <w:tcW w:w="2070" w:type="dxa"/>
            <w:tcBorders>
              <w:top w:val="single" w:sz="4" w:space="0" w:color="auto"/>
              <w:bottom w:val="single" w:sz="4" w:space="0" w:color="auto"/>
            </w:tcBorders>
          </w:tcPr>
          <w:p w14:paraId="70FD0639" w14:textId="77777777" w:rsidR="00BB5019" w:rsidRPr="00EF552C" w:rsidRDefault="00BB5019" w:rsidP="008F3FF5">
            <w:pPr>
              <w:pStyle w:val="TAH"/>
            </w:pPr>
            <w:r w:rsidRPr="00EF552C">
              <w:t>Comment</w:t>
            </w:r>
          </w:p>
        </w:tc>
        <w:tc>
          <w:tcPr>
            <w:tcW w:w="1350" w:type="dxa"/>
          </w:tcPr>
          <w:p w14:paraId="35E4B577" w14:textId="77777777" w:rsidR="00BB5019" w:rsidRPr="00EF552C" w:rsidRDefault="00BB5019" w:rsidP="008F3FF5">
            <w:pPr>
              <w:pStyle w:val="TAH"/>
            </w:pPr>
            <w:r w:rsidRPr="00EF552C">
              <w:t>Reference</w:t>
            </w:r>
          </w:p>
        </w:tc>
        <w:tc>
          <w:tcPr>
            <w:tcW w:w="1161" w:type="dxa"/>
          </w:tcPr>
          <w:p w14:paraId="22125A58" w14:textId="77777777" w:rsidR="00BB5019" w:rsidRPr="00EF552C" w:rsidRDefault="00BB5019" w:rsidP="008F3FF5">
            <w:pPr>
              <w:pStyle w:val="TAH"/>
            </w:pPr>
            <w:r w:rsidRPr="00EF552C">
              <w:t>Condition</w:t>
            </w:r>
          </w:p>
        </w:tc>
      </w:tr>
      <w:tr w:rsidR="00BB5019" w:rsidRPr="00EF552C" w14:paraId="3947092F" w14:textId="77777777" w:rsidTr="008F3FF5">
        <w:trPr>
          <w:cantSplit/>
          <w:jc w:val="center"/>
        </w:trPr>
        <w:tc>
          <w:tcPr>
            <w:tcW w:w="2790" w:type="dxa"/>
          </w:tcPr>
          <w:p w14:paraId="3EB5E0B7" w14:textId="77777777" w:rsidR="00BB5019" w:rsidRPr="00EF552C" w:rsidRDefault="00BB5019" w:rsidP="008F3FF5">
            <w:pPr>
              <w:pStyle w:val="TAL"/>
            </w:pPr>
            <w:r w:rsidRPr="00EF552C">
              <w:t>type attribute</w:t>
            </w:r>
          </w:p>
        </w:tc>
        <w:tc>
          <w:tcPr>
            <w:tcW w:w="2160" w:type="dxa"/>
          </w:tcPr>
          <w:p w14:paraId="627AA126" w14:textId="77777777" w:rsidR="00BB5019" w:rsidRPr="00EF552C" w:rsidRDefault="00BB5019" w:rsidP="008F3FF5">
            <w:pPr>
              <w:pStyle w:val="TAL"/>
            </w:pPr>
            <w:r w:rsidRPr="00EF552C">
              <w:rPr>
                <w:rFonts w:eastAsia="Courier New"/>
              </w:rPr>
              <w:t>"Encrypted"</w:t>
            </w:r>
          </w:p>
        </w:tc>
        <w:tc>
          <w:tcPr>
            <w:tcW w:w="2070" w:type="dxa"/>
            <w:tcBorders>
              <w:top w:val="single" w:sz="4" w:space="0" w:color="auto"/>
              <w:bottom w:val="single" w:sz="4" w:space="0" w:color="auto"/>
            </w:tcBorders>
          </w:tcPr>
          <w:p w14:paraId="15851263" w14:textId="77777777" w:rsidR="00BB5019" w:rsidRPr="00EF552C" w:rsidRDefault="00BB5019" w:rsidP="008F3FF5">
            <w:pPr>
              <w:pStyle w:val="TAL"/>
            </w:pPr>
          </w:p>
        </w:tc>
        <w:tc>
          <w:tcPr>
            <w:tcW w:w="1350" w:type="dxa"/>
          </w:tcPr>
          <w:p w14:paraId="2D1F22CD" w14:textId="77777777" w:rsidR="00BB5019" w:rsidRPr="00EF552C" w:rsidRDefault="00BB5019" w:rsidP="008F3FF5">
            <w:pPr>
              <w:pStyle w:val="TAL"/>
            </w:pPr>
          </w:p>
        </w:tc>
        <w:tc>
          <w:tcPr>
            <w:tcW w:w="1161" w:type="dxa"/>
          </w:tcPr>
          <w:p w14:paraId="1E86ED37" w14:textId="77777777" w:rsidR="00BB5019" w:rsidRPr="00EF552C" w:rsidRDefault="00BB5019" w:rsidP="008F3FF5">
            <w:pPr>
              <w:pStyle w:val="TAL"/>
            </w:pPr>
          </w:p>
        </w:tc>
      </w:tr>
      <w:tr w:rsidR="00BB5019" w:rsidRPr="00EF552C" w14:paraId="7AAA5B0B" w14:textId="77777777" w:rsidTr="008F3FF5">
        <w:trPr>
          <w:cantSplit/>
          <w:jc w:val="center"/>
        </w:trPr>
        <w:tc>
          <w:tcPr>
            <w:tcW w:w="2790" w:type="dxa"/>
            <w:tcBorders>
              <w:bottom w:val="single" w:sz="4" w:space="0" w:color="auto"/>
            </w:tcBorders>
          </w:tcPr>
          <w:p w14:paraId="75381E5F" w14:textId="77777777" w:rsidR="00BB5019" w:rsidRPr="00EF552C" w:rsidRDefault="00BB5019" w:rsidP="008F3FF5">
            <w:pPr>
              <w:pStyle w:val="TAL"/>
            </w:pPr>
            <w:proofErr w:type="spellStart"/>
            <w:r w:rsidRPr="00EF552C">
              <w:t>EncryptedData</w:t>
            </w:r>
            <w:proofErr w:type="spellEnd"/>
          </w:p>
        </w:tc>
        <w:tc>
          <w:tcPr>
            <w:tcW w:w="2160" w:type="dxa"/>
          </w:tcPr>
          <w:p w14:paraId="04F21B9A" w14:textId="77777777" w:rsidR="00BB5019" w:rsidRPr="00EF552C" w:rsidRDefault="00BB5019" w:rsidP="008F3FF5">
            <w:pPr>
              <w:pStyle w:val="TAL"/>
            </w:pPr>
            <w:proofErr w:type="spellStart"/>
            <w:r w:rsidRPr="00EF552C">
              <w:rPr>
                <w:rFonts w:eastAsia="Courier New"/>
              </w:rPr>
              <w:t>EncryptedData</w:t>
            </w:r>
            <w:proofErr w:type="spellEnd"/>
            <w:r w:rsidRPr="00EF552C">
              <w:rPr>
                <w:rFonts w:eastAsia="Courier New"/>
              </w:rPr>
              <w:t xml:space="preserve"> as described in Table 5.5.13.2-1 containing encrypted element content of the sub-element of &lt;</w:t>
            </w:r>
            <w:proofErr w:type="spellStart"/>
            <w:r w:rsidRPr="00EF552C">
              <w:rPr>
                <w:rFonts w:eastAsia="Courier New"/>
              </w:rPr>
              <w:t>CurrentCoordinate</w:t>
            </w:r>
            <w:proofErr w:type="spellEnd"/>
            <w:r w:rsidRPr="00EF552C">
              <w:rPr>
                <w:rFonts w:eastAsia="Courier New"/>
              </w:rPr>
              <w:t>&gt;</w:t>
            </w:r>
          </w:p>
        </w:tc>
        <w:tc>
          <w:tcPr>
            <w:tcW w:w="2070" w:type="dxa"/>
            <w:tcBorders>
              <w:top w:val="single" w:sz="4" w:space="0" w:color="auto"/>
              <w:bottom w:val="single" w:sz="4" w:space="0" w:color="auto"/>
            </w:tcBorders>
          </w:tcPr>
          <w:p w14:paraId="57198470" w14:textId="77777777" w:rsidR="00BB5019" w:rsidRPr="00EF552C" w:rsidRDefault="00BB5019" w:rsidP="008F3FF5">
            <w:pPr>
              <w:pStyle w:val="TAL"/>
            </w:pPr>
          </w:p>
        </w:tc>
        <w:tc>
          <w:tcPr>
            <w:tcW w:w="1350" w:type="dxa"/>
          </w:tcPr>
          <w:p w14:paraId="08FA9DF3" w14:textId="77777777" w:rsidR="00BB5019" w:rsidRPr="00EF552C" w:rsidRDefault="00BB5019" w:rsidP="008F3FF5">
            <w:pPr>
              <w:pStyle w:val="TAL"/>
            </w:pPr>
          </w:p>
        </w:tc>
        <w:tc>
          <w:tcPr>
            <w:tcW w:w="1161" w:type="dxa"/>
          </w:tcPr>
          <w:p w14:paraId="118A1DEA" w14:textId="77777777" w:rsidR="00BB5019" w:rsidRPr="00EF552C" w:rsidRDefault="00BB5019" w:rsidP="008F3FF5">
            <w:pPr>
              <w:pStyle w:val="TAL"/>
            </w:pPr>
          </w:p>
        </w:tc>
      </w:tr>
    </w:tbl>
    <w:p w14:paraId="7473A84F" w14:textId="77777777" w:rsidR="00BB5019" w:rsidRPr="00EF552C" w:rsidRDefault="00BB5019" w:rsidP="00BB5019"/>
    <w:p w14:paraId="140CCD85" w14:textId="77777777" w:rsidR="00BB5019" w:rsidRPr="00EF552C" w:rsidRDefault="00BB5019" w:rsidP="00BB5019">
      <w:pPr>
        <w:pStyle w:val="TH"/>
      </w:pPr>
      <w:r w:rsidRPr="00EF552C">
        <w:t>Table 5.5.3.4.1-3B: Encrypted sub-element of &lt;</w:t>
      </w:r>
      <w:proofErr w:type="spellStart"/>
      <w:r w:rsidRPr="00EF552C">
        <w:t>CurrentLocation</w:t>
      </w:r>
      <w:proofErr w:type="spellEnd"/>
      <w:r w:rsidRPr="00EF552C">
        <w:t>&gt;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B5019" w:rsidRPr="00EF552C" w14:paraId="760C047B" w14:textId="77777777" w:rsidTr="008F3FF5">
        <w:trPr>
          <w:cantSplit/>
          <w:jc w:val="center"/>
        </w:trPr>
        <w:tc>
          <w:tcPr>
            <w:tcW w:w="9531" w:type="dxa"/>
            <w:gridSpan w:val="5"/>
            <w:tcBorders>
              <w:top w:val="single" w:sz="4" w:space="0" w:color="auto"/>
            </w:tcBorders>
          </w:tcPr>
          <w:p w14:paraId="4A3533AB" w14:textId="77777777" w:rsidR="00BB5019" w:rsidRPr="00EF552C" w:rsidRDefault="00BB5019" w:rsidP="008F3FF5">
            <w:pPr>
              <w:pStyle w:val="TAL"/>
            </w:pPr>
            <w:r w:rsidRPr="00EF552C">
              <w:t>Derivation Path: TS 24.282 [87] clause D.4.2 (</w:t>
            </w:r>
            <w:proofErr w:type="spellStart"/>
            <w:r w:rsidRPr="00EF552C">
              <w:t>tCurrentLocationType</w:t>
            </w:r>
            <w:proofErr w:type="spellEnd"/>
            <w:r w:rsidRPr="00EF552C">
              <w:t>)</w:t>
            </w:r>
          </w:p>
        </w:tc>
      </w:tr>
      <w:tr w:rsidR="00BB5019" w:rsidRPr="00EF552C" w14:paraId="1B07FEC5" w14:textId="77777777" w:rsidTr="008F3FF5">
        <w:trPr>
          <w:cantSplit/>
          <w:jc w:val="center"/>
        </w:trPr>
        <w:tc>
          <w:tcPr>
            <w:tcW w:w="2790" w:type="dxa"/>
          </w:tcPr>
          <w:p w14:paraId="4614C8F6" w14:textId="77777777" w:rsidR="00BB5019" w:rsidRPr="00EF552C" w:rsidRDefault="00BB5019" w:rsidP="008F3FF5">
            <w:pPr>
              <w:pStyle w:val="TAH"/>
            </w:pPr>
            <w:r w:rsidRPr="00EF552C">
              <w:t>Information Element</w:t>
            </w:r>
          </w:p>
        </w:tc>
        <w:tc>
          <w:tcPr>
            <w:tcW w:w="2160" w:type="dxa"/>
          </w:tcPr>
          <w:p w14:paraId="266E5CF6" w14:textId="77777777" w:rsidR="00BB5019" w:rsidRPr="00EF552C" w:rsidRDefault="00BB5019" w:rsidP="008F3FF5">
            <w:pPr>
              <w:pStyle w:val="TAH"/>
            </w:pPr>
            <w:r w:rsidRPr="00EF552C">
              <w:t>Value/remark</w:t>
            </w:r>
          </w:p>
        </w:tc>
        <w:tc>
          <w:tcPr>
            <w:tcW w:w="2070" w:type="dxa"/>
            <w:tcBorders>
              <w:top w:val="single" w:sz="4" w:space="0" w:color="auto"/>
              <w:bottom w:val="single" w:sz="4" w:space="0" w:color="auto"/>
            </w:tcBorders>
          </w:tcPr>
          <w:p w14:paraId="72F109CE" w14:textId="77777777" w:rsidR="00BB5019" w:rsidRPr="00EF552C" w:rsidRDefault="00BB5019" w:rsidP="008F3FF5">
            <w:pPr>
              <w:pStyle w:val="TAH"/>
            </w:pPr>
            <w:r w:rsidRPr="00EF552C">
              <w:t>Comment</w:t>
            </w:r>
          </w:p>
        </w:tc>
        <w:tc>
          <w:tcPr>
            <w:tcW w:w="1350" w:type="dxa"/>
          </w:tcPr>
          <w:p w14:paraId="241205C5" w14:textId="77777777" w:rsidR="00BB5019" w:rsidRPr="00EF552C" w:rsidRDefault="00BB5019" w:rsidP="008F3FF5">
            <w:pPr>
              <w:pStyle w:val="TAH"/>
            </w:pPr>
            <w:r w:rsidRPr="00EF552C">
              <w:t>Reference</w:t>
            </w:r>
          </w:p>
        </w:tc>
        <w:tc>
          <w:tcPr>
            <w:tcW w:w="1161" w:type="dxa"/>
          </w:tcPr>
          <w:p w14:paraId="627419A0" w14:textId="77777777" w:rsidR="00BB5019" w:rsidRPr="00EF552C" w:rsidRDefault="00BB5019" w:rsidP="008F3FF5">
            <w:pPr>
              <w:pStyle w:val="TAH"/>
            </w:pPr>
            <w:r w:rsidRPr="00EF552C">
              <w:t>Condition</w:t>
            </w:r>
          </w:p>
        </w:tc>
      </w:tr>
      <w:tr w:rsidR="00BB5019" w:rsidRPr="00EF552C" w14:paraId="01CAE551" w14:textId="77777777" w:rsidTr="008F3FF5">
        <w:trPr>
          <w:cantSplit/>
          <w:jc w:val="center"/>
        </w:trPr>
        <w:tc>
          <w:tcPr>
            <w:tcW w:w="2790" w:type="dxa"/>
          </w:tcPr>
          <w:p w14:paraId="1CC597C5" w14:textId="77777777" w:rsidR="00BB5019" w:rsidRPr="00EF552C" w:rsidRDefault="00BB5019" w:rsidP="008F3FF5">
            <w:pPr>
              <w:pStyle w:val="TAL"/>
            </w:pPr>
            <w:r w:rsidRPr="00EF552C">
              <w:t>type attribute</w:t>
            </w:r>
          </w:p>
        </w:tc>
        <w:tc>
          <w:tcPr>
            <w:tcW w:w="2160" w:type="dxa"/>
          </w:tcPr>
          <w:p w14:paraId="635C2FFD" w14:textId="77777777" w:rsidR="00BB5019" w:rsidRPr="00EF552C" w:rsidRDefault="00BB5019" w:rsidP="008F3FF5">
            <w:pPr>
              <w:pStyle w:val="TAL"/>
            </w:pPr>
            <w:r w:rsidRPr="00EF552C">
              <w:rPr>
                <w:rFonts w:eastAsia="Courier New"/>
              </w:rPr>
              <w:t>"Encrypted"</w:t>
            </w:r>
          </w:p>
        </w:tc>
        <w:tc>
          <w:tcPr>
            <w:tcW w:w="2070" w:type="dxa"/>
            <w:tcBorders>
              <w:top w:val="single" w:sz="4" w:space="0" w:color="auto"/>
              <w:bottom w:val="single" w:sz="4" w:space="0" w:color="auto"/>
            </w:tcBorders>
          </w:tcPr>
          <w:p w14:paraId="62A9EB6D" w14:textId="77777777" w:rsidR="00BB5019" w:rsidRPr="00EF552C" w:rsidRDefault="00BB5019" w:rsidP="008F3FF5">
            <w:pPr>
              <w:pStyle w:val="TAL"/>
            </w:pPr>
          </w:p>
        </w:tc>
        <w:tc>
          <w:tcPr>
            <w:tcW w:w="1350" w:type="dxa"/>
          </w:tcPr>
          <w:p w14:paraId="2BB9B1BB" w14:textId="77777777" w:rsidR="00BB5019" w:rsidRPr="00EF552C" w:rsidRDefault="00BB5019" w:rsidP="008F3FF5">
            <w:pPr>
              <w:pStyle w:val="TAL"/>
            </w:pPr>
          </w:p>
        </w:tc>
        <w:tc>
          <w:tcPr>
            <w:tcW w:w="1161" w:type="dxa"/>
          </w:tcPr>
          <w:p w14:paraId="0DE41373" w14:textId="77777777" w:rsidR="00BB5019" w:rsidRPr="00EF552C" w:rsidRDefault="00BB5019" w:rsidP="008F3FF5">
            <w:pPr>
              <w:pStyle w:val="TAL"/>
            </w:pPr>
          </w:p>
        </w:tc>
      </w:tr>
      <w:tr w:rsidR="00BB5019" w:rsidRPr="00EF552C" w14:paraId="5A4AD209" w14:textId="77777777" w:rsidTr="008F3FF5">
        <w:trPr>
          <w:cantSplit/>
          <w:jc w:val="center"/>
        </w:trPr>
        <w:tc>
          <w:tcPr>
            <w:tcW w:w="2790" w:type="dxa"/>
            <w:tcBorders>
              <w:bottom w:val="single" w:sz="4" w:space="0" w:color="auto"/>
            </w:tcBorders>
          </w:tcPr>
          <w:p w14:paraId="5FCC134A" w14:textId="77777777" w:rsidR="00BB5019" w:rsidRPr="00EF552C" w:rsidRDefault="00BB5019" w:rsidP="008F3FF5">
            <w:pPr>
              <w:pStyle w:val="TAL"/>
            </w:pPr>
            <w:proofErr w:type="spellStart"/>
            <w:r w:rsidRPr="00EF552C">
              <w:t>EncryptedData</w:t>
            </w:r>
            <w:proofErr w:type="spellEnd"/>
          </w:p>
        </w:tc>
        <w:tc>
          <w:tcPr>
            <w:tcW w:w="2160" w:type="dxa"/>
          </w:tcPr>
          <w:p w14:paraId="330CE6F0" w14:textId="77777777" w:rsidR="00BB5019" w:rsidRPr="00EF552C" w:rsidRDefault="00BB5019" w:rsidP="008F3FF5">
            <w:pPr>
              <w:pStyle w:val="TAL"/>
            </w:pPr>
            <w:proofErr w:type="spellStart"/>
            <w:r w:rsidRPr="00EF552C">
              <w:rPr>
                <w:rFonts w:eastAsia="Courier New"/>
              </w:rPr>
              <w:t>EncryptedData</w:t>
            </w:r>
            <w:proofErr w:type="spellEnd"/>
            <w:r w:rsidRPr="00EF552C">
              <w:rPr>
                <w:rFonts w:eastAsia="Courier New"/>
              </w:rPr>
              <w:t xml:space="preserve"> as described in Table 5.5.13.2-1 containing encrypted element content of the sub-element of &lt;</w:t>
            </w:r>
            <w:proofErr w:type="spellStart"/>
            <w:r w:rsidRPr="00EF552C">
              <w:rPr>
                <w:rFonts w:eastAsia="Courier New"/>
              </w:rPr>
              <w:t>CurrentLocation</w:t>
            </w:r>
            <w:proofErr w:type="spellEnd"/>
            <w:r w:rsidRPr="00EF552C">
              <w:rPr>
                <w:rFonts w:eastAsia="Courier New"/>
              </w:rPr>
              <w:t>&gt;</w:t>
            </w:r>
          </w:p>
        </w:tc>
        <w:tc>
          <w:tcPr>
            <w:tcW w:w="2070" w:type="dxa"/>
            <w:tcBorders>
              <w:top w:val="single" w:sz="4" w:space="0" w:color="auto"/>
              <w:bottom w:val="single" w:sz="4" w:space="0" w:color="auto"/>
            </w:tcBorders>
          </w:tcPr>
          <w:p w14:paraId="110442A2" w14:textId="77777777" w:rsidR="00BB5019" w:rsidRPr="00EF552C" w:rsidRDefault="00BB5019" w:rsidP="008F3FF5">
            <w:pPr>
              <w:pStyle w:val="TAL"/>
            </w:pPr>
          </w:p>
        </w:tc>
        <w:tc>
          <w:tcPr>
            <w:tcW w:w="1350" w:type="dxa"/>
          </w:tcPr>
          <w:p w14:paraId="6B7CF23A" w14:textId="77777777" w:rsidR="00BB5019" w:rsidRPr="00EF552C" w:rsidRDefault="00BB5019" w:rsidP="008F3FF5">
            <w:pPr>
              <w:pStyle w:val="TAL"/>
            </w:pPr>
          </w:p>
        </w:tc>
        <w:tc>
          <w:tcPr>
            <w:tcW w:w="1161" w:type="dxa"/>
          </w:tcPr>
          <w:p w14:paraId="33658FCF" w14:textId="77777777" w:rsidR="00BB5019" w:rsidRPr="00EF552C" w:rsidRDefault="00BB5019" w:rsidP="008F3FF5">
            <w:pPr>
              <w:pStyle w:val="TAL"/>
            </w:pPr>
          </w:p>
        </w:tc>
      </w:tr>
    </w:tbl>
    <w:p w14:paraId="03689B4F" w14:textId="77777777" w:rsidR="00BB5019" w:rsidRPr="00EF552C" w:rsidRDefault="00BB5019" w:rsidP="00BB5019"/>
    <w:p w14:paraId="5F1AD8B9" w14:textId="77777777" w:rsidR="00BB5019" w:rsidRPr="00EF552C" w:rsidRDefault="00BB5019" w:rsidP="00BB5019">
      <w:pPr>
        <w:pStyle w:val="Heading5"/>
      </w:pPr>
      <w:bookmarkStart w:id="85" w:name="_Toc20908968"/>
      <w:bookmarkStart w:id="86" w:name="_Toc27678089"/>
      <w:bookmarkStart w:id="87" w:name="_Toc36037111"/>
      <w:bookmarkStart w:id="88" w:name="_Toc44398181"/>
      <w:bookmarkStart w:id="89" w:name="_Toc52382366"/>
      <w:bookmarkStart w:id="90" w:name="_Toc60687274"/>
      <w:bookmarkStart w:id="91" w:name="_Toc68726434"/>
      <w:bookmarkStart w:id="92" w:name="_Toc92288052"/>
      <w:bookmarkStart w:id="93" w:name="_Toc92306453"/>
      <w:bookmarkStart w:id="94" w:name="_Toc100443268"/>
      <w:bookmarkStart w:id="95" w:name="_Toc106820732"/>
      <w:r w:rsidRPr="00EF552C">
        <w:t>5.5.3.4.2</w:t>
      </w:r>
      <w:r w:rsidRPr="00EF552C">
        <w:tab/>
        <w:t>Location-info (Configuration sent by the SS)</w:t>
      </w:r>
      <w:bookmarkEnd w:id="85"/>
      <w:bookmarkEnd w:id="86"/>
      <w:bookmarkEnd w:id="87"/>
      <w:bookmarkEnd w:id="88"/>
      <w:bookmarkEnd w:id="89"/>
      <w:bookmarkEnd w:id="90"/>
      <w:bookmarkEnd w:id="91"/>
      <w:bookmarkEnd w:id="92"/>
      <w:bookmarkEnd w:id="93"/>
      <w:bookmarkEnd w:id="94"/>
      <w:bookmarkEnd w:id="95"/>
    </w:p>
    <w:p w14:paraId="23F925CC" w14:textId="77777777" w:rsidR="00BB5019" w:rsidRPr="00EF552C" w:rsidRDefault="00BB5019" w:rsidP="00BB5019">
      <w:pPr>
        <w:pStyle w:val="Heading5"/>
      </w:pPr>
      <w:bookmarkStart w:id="96" w:name="_Toc27678090"/>
      <w:bookmarkStart w:id="97" w:name="_Toc36037112"/>
      <w:bookmarkStart w:id="98" w:name="_Toc44398182"/>
      <w:bookmarkStart w:id="99" w:name="_Toc52382367"/>
      <w:bookmarkStart w:id="100" w:name="_Toc60687275"/>
      <w:bookmarkStart w:id="101" w:name="_Toc68726435"/>
      <w:bookmarkStart w:id="102" w:name="_Toc92288053"/>
      <w:bookmarkStart w:id="103" w:name="_Toc92306454"/>
      <w:bookmarkStart w:id="104" w:name="_Toc100443269"/>
      <w:bookmarkStart w:id="105" w:name="_Toc106820733"/>
      <w:r w:rsidRPr="00EF552C">
        <w:t>-</w:t>
      </w:r>
      <w:r w:rsidRPr="00EF552C">
        <w:tab/>
        <w:t>MCPTT</w:t>
      </w:r>
      <w:bookmarkEnd w:id="96"/>
      <w:bookmarkEnd w:id="97"/>
      <w:bookmarkEnd w:id="98"/>
      <w:bookmarkEnd w:id="99"/>
      <w:bookmarkEnd w:id="100"/>
      <w:bookmarkEnd w:id="101"/>
      <w:bookmarkEnd w:id="102"/>
      <w:bookmarkEnd w:id="103"/>
      <w:bookmarkEnd w:id="104"/>
      <w:bookmarkEnd w:id="105"/>
    </w:p>
    <w:p w14:paraId="282BCEDD" w14:textId="77777777" w:rsidR="00BB5019" w:rsidRPr="00EF552C" w:rsidRDefault="00BB5019" w:rsidP="00BB5019">
      <w:pPr>
        <w:pStyle w:val="TH"/>
      </w:pPr>
      <w:r w:rsidRPr="00EF552C">
        <w:t>Table 5.5.3.4.2-1: Location-info (Configuration sent by the SS)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B5019" w:rsidRPr="00EF552C" w14:paraId="5EFBAB38" w14:textId="77777777" w:rsidTr="008F3FF5">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33ABC043" w14:textId="77777777" w:rsidR="00BB5019" w:rsidRPr="00EF552C" w:rsidRDefault="00BB5019" w:rsidP="008F3FF5">
            <w:pPr>
              <w:pStyle w:val="TAL"/>
            </w:pPr>
            <w:r w:rsidRPr="00EF552C">
              <w:t>Derivation Path: TS 24.379 [9] clause F.3</w:t>
            </w:r>
          </w:p>
        </w:tc>
      </w:tr>
      <w:tr w:rsidR="00BB5019" w:rsidRPr="00EF552C" w14:paraId="10A20F34" w14:textId="77777777" w:rsidTr="008F3FF5">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77E47E39" w14:textId="77777777" w:rsidR="00BB5019" w:rsidRPr="00EF552C" w:rsidRDefault="00BB5019" w:rsidP="008F3FF5">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13CB4CB7" w14:textId="77777777" w:rsidR="00BB5019" w:rsidRPr="00EF552C" w:rsidRDefault="00BB5019" w:rsidP="008F3FF5">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94AD3A1" w14:textId="77777777" w:rsidR="00BB5019" w:rsidRPr="00EF552C" w:rsidRDefault="00BB5019" w:rsidP="008F3FF5">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46A5CECF" w14:textId="77777777" w:rsidR="00BB5019" w:rsidRPr="00EF552C" w:rsidRDefault="00BB5019" w:rsidP="008F3FF5">
            <w:pPr>
              <w:pStyle w:val="TAH"/>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61FBB6D6" w14:textId="77777777" w:rsidR="00BB5019" w:rsidRPr="00EF552C" w:rsidRDefault="00BB5019" w:rsidP="008F3FF5">
            <w:pPr>
              <w:pStyle w:val="TAH"/>
              <w:rPr>
                <w:bCs/>
              </w:rPr>
            </w:pPr>
            <w:r w:rsidRPr="00EF552C">
              <w:rPr>
                <w:bCs/>
              </w:rPr>
              <w:t>Condition</w:t>
            </w:r>
          </w:p>
        </w:tc>
      </w:tr>
      <w:tr w:rsidR="00BB5019" w:rsidRPr="00EF552C" w14:paraId="38EC5362"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342E011A" w14:textId="77777777" w:rsidR="00BB5019" w:rsidRPr="00EF552C" w:rsidRDefault="00BB5019" w:rsidP="008F3FF5">
            <w:pPr>
              <w:pStyle w:val="TAL"/>
            </w:pPr>
            <w:r w:rsidRPr="00EF552C">
              <w:t>location-info</w:t>
            </w:r>
          </w:p>
        </w:tc>
        <w:tc>
          <w:tcPr>
            <w:tcW w:w="2126" w:type="dxa"/>
            <w:tcBorders>
              <w:top w:val="single" w:sz="4" w:space="0" w:color="auto"/>
              <w:left w:val="single" w:sz="4" w:space="0" w:color="auto"/>
              <w:bottom w:val="single" w:sz="4" w:space="0" w:color="auto"/>
              <w:right w:val="single" w:sz="4" w:space="0" w:color="auto"/>
            </w:tcBorders>
          </w:tcPr>
          <w:p w14:paraId="63ED19A9"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19FE52B8"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4CB82D04"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50A3D9EE" w14:textId="77777777" w:rsidR="00BB5019" w:rsidRPr="00EF552C" w:rsidRDefault="00BB5019" w:rsidP="008F3FF5">
            <w:pPr>
              <w:pStyle w:val="TAL"/>
            </w:pPr>
          </w:p>
        </w:tc>
      </w:tr>
      <w:tr w:rsidR="00BB5019" w:rsidRPr="00EF552C" w14:paraId="09100491"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5D479ADC" w14:textId="77777777" w:rsidR="00BB5019" w:rsidRPr="00EF552C" w:rsidRDefault="00BB5019" w:rsidP="008F3FF5">
            <w:pPr>
              <w:pStyle w:val="TAL"/>
            </w:pPr>
            <w:r w:rsidRPr="00EF552C">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1F0CD5F9"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4A796216"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2DB4BB69"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098687AF" w14:textId="77777777" w:rsidR="00BB5019" w:rsidRPr="00EF552C" w:rsidRDefault="00BB5019" w:rsidP="008F3FF5">
            <w:pPr>
              <w:pStyle w:val="TAL"/>
            </w:pPr>
          </w:p>
        </w:tc>
      </w:tr>
      <w:tr w:rsidR="00BB5019" w:rsidRPr="00EF552C" w14:paraId="0F5F127B"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468BE6CC" w14:textId="77777777" w:rsidR="00BB5019" w:rsidRPr="00EF552C" w:rsidRDefault="00BB5019" w:rsidP="008F3FF5">
            <w:pPr>
              <w:pStyle w:val="TAL"/>
            </w:pPr>
            <w:r w:rsidRPr="00EF552C">
              <w:t xml:space="preserve">    </w:t>
            </w:r>
            <w:proofErr w:type="spellStart"/>
            <w:r w:rsidRPr="00EF552C">
              <w:t>ConfigScope</w:t>
            </w:r>
            <w:proofErr w:type="spellEnd"/>
          </w:p>
        </w:tc>
        <w:tc>
          <w:tcPr>
            <w:tcW w:w="2126" w:type="dxa"/>
            <w:tcBorders>
              <w:top w:val="single" w:sz="4" w:space="0" w:color="auto"/>
              <w:left w:val="single" w:sz="4" w:space="0" w:color="auto"/>
              <w:bottom w:val="single" w:sz="4" w:space="0" w:color="auto"/>
              <w:right w:val="single" w:sz="4" w:space="0" w:color="auto"/>
            </w:tcBorders>
          </w:tcPr>
          <w:p w14:paraId="0021FBD3" w14:textId="77777777" w:rsidR="00BB5019" w:rsidRPr="00EF552C" w:rsidRDefault="00BB5019" w:rsidP="008F3FF5">
            <w:pPr>
              <w:pStyle w:val="TAL"/>
            </w:pPr>
            <w:r w:rsidRPr="00EF552C">
              <w:t>"Full"</w:t>
            </w:r>
          </w:p>
        </w:tc>
        <w:tc>
          <w:tcPr>
            <w:tcW w:w="2126" w:type="dxa"/>
            <w:tcBorders>
              <w:top w:val="single" w:sz="4" w:space="0" w:color="auto"/>
              <w:left w:val="single" w:sz="4" w:space="0" w:color="auto"/>
              <w:bottom w:val="single" w:sz="4" w:space="0" w:color="auto"/>
              <w:right w:val="single" w:sz="4" w:space="0" w:color="auto"/>
            </w:tcBorders>
          </w:tcPr>
          <w:p w14:paraId="32C68DB8" w14:textId="77777777" w:rsidR="00BB5019" w:rsidRPr="00EF552C" w:rsidRDefault="00BB5019" w:rsidP="008F3FF5">
            <w:pPr>
              <w:pStyle w:val="TAL"/>
            </w:pPr>
            <w:r w:rsidRPr="00EF552C">
              <w:t>The MCPTT Client shall replace any previous configuration.</w:t>
            </w:r>
          </w:p>
        </w:tc>
        <w:tc>
          <w:tcPr>
            <w:tcW w:w="1418" w:type="dxa"/>
            <w:tcBorders>
              <w:top w:val="single" w:sz="4" w:space="0" w:color="auto"/>
              <w:left w:val="single" w:sz="4" w:space="0" w:color="auto"/>
              <w:bottom w:val="single" w:sz="4" w:space="0" w:color="auto"/>
              <w:right w:val="single" w:sz="4" w:space="0" w:color="auto"/>
            </w:tcBorders>
          </w:tcPr>
          <w:p w14:paraId="06378AF0"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1BD9D8CE" w14:textId="77777777" w:rsidR="00BB5019" w:rsidRPr="00EF552C" w:rsidRDefault="00BB5019" w:rsidP="008F3FF5">
            <w:pPr>
              <w:pStyle w:val="TAL"/>
            </w:pPr>
          </w:p>
        </w:tc>
      </w:tr>
      <w:tr w:rsidR="00BB5019" w:rsidRPr="00EF552C" w14:paraId="67E1DAE4"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4D54C2A3" w14:textId="77777777" w:rsidR="00BB5019" w:rsidRPr="00EF552C" w:rsidRDefault="00BB5019" w:rsidP="008F3FF5">
            <w:pPr>
              <w:pStyle w:val="TAL"/>
            </w:pPr>
            <w:r w:rsidRPr="00EF552C">
              <w:t xml:space="preserve">    </w:t>
            </w:r>
            <w:proofErr w:type="spellStart"/>
            <w:r w:rsidRPr="00EF552C">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47BBCBC5"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0A851545"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2E8D9D3B"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09D5BDDF" w14:textId="77777777" w:rsidR="00BB5019" w:rsidRPr="00EF552C" w:rsidRDefault="00BB5019" w:rsidP="008F3FF5">
            <w:pPr>
              <w:pStyle w:val="TAL"/>
            </w:pPr>
          </w:p>
        </w:tc>
      </w:tr>
      <w:tr w:rsidR="00BB5019" w:rsidRPr="00EF552C" w14:paraId="772AE558"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5E975696" w14:textId="77777777" w:rsidR="00BB5019" w:rsidRPr="00EF552C" w:rsidRDefault="00BB5019" w:rsidP="008F3FF5">
            <w:pPr>
              <w:pStyle w:val="TAL"/>
            </w:pPr>
            <w:r w:rsidRPr="00EF552C">
              <w:t xml:space="preserve">      </w:t>
            </w:r>
            <w:proofErr w:type="spellStart"/>
            <w:r w:rsidRPr="00EF552C">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6EE198B3"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5FABED8E" w14:textId="77777777" w:rsidR="00BB5019" w:rsidRPr="00EF552C" w:rsidRDefault="00BB5019" w:rsidP="008F3FF5">
            <w:pPr>
              <w:pStyle w:val="TAL"/>
            </w:pPr>
            <w:r w:rsidRPr="00EF552C">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61C55B64"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6B50005D" w14:textId="77777777" w:rsidR="00BB5019" w:rsidRPr="00EF552C" w:rsidRDefault="00BB5019" w:rsidP="008F3FF5">
            <w:pPr>
              <w:pStyle w:val="TAL"/>
            </w:pPr>
          </w:p>
        </w:tc>
      </w:tr>
      <w:tr w:rsidR="00BB5019" w:rsidRPr="00EF552C" w14:paraId="05FA6C2B"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43AD6105" w14:textId="77777777" w:rsidR="00BB5019" w:rsidRPr="00EF552C" w:rsidRDefault="00BB5019" w:rsidP="008F3FF5">
            <w:pPr>
              <w:pStyle w:val="TAL"/>
            </w:pPr>
            <w:r w:rsidRPr="00EF552C">
              <w:t xml:space="preserve">      </w:t>
            </w:r>
            <w:proofErr w:type="spellStart"/>
            <w:r w:rsidRPr="00EF552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6D6FE6FD"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78FD6082" w14:textId="77777777" w:rsidR="00BB5019" w:rsidRPr="00EF552C" w:rsidRDefault="00BB5019" w:rsidP="008F3FF5">
            <w:pPr>
              <w:pStyle w:val="TAL"/>
            </w:pPr>
            <w:r w:rsidRPr="00EF552C">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2B6C4AF2"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7483F928" w14:textId="77777777" w:rsidR="00BB5019" w:rsidRPr="00EF552C" w:rsidRDefault="00BB5019" w:rsidP="008F3FF5">
            <w:pPr>
              <w:pStyle w:val="TAL"/>
            </w:pPr>
          </w:p>
        </w:tc>
      </w:tr>
      <w:tr w:rsidR="00BB5019" w:rsidRPr="00EF552C" w14:paraId="2678D61E"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7314722D" w14:textId="77777777" w:rsidR="00BB5019" w:rsidRPr="00EF552C" w:rsidRDefault="00BB5019" w:rsidP="008F3FF5">
            <w:pPr>
              <w:pStyle w:val="TAL"/>
            </w:pPr>
            <w:r w:rsidRPr="00EF552C">
              <w:t xml:space="preserve">      </w:t>
            </w:r>
            <w:proofErr w:type="spellStart"/>
            <w:r w:rsidRPr="00EF552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726D3044"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61E18DB9" w14:textId="77777777" w:rsidR="00BB5019" w:rsidRPr="00EF552C" w:rsidRDefault="00BB5019" w:rsidP="008F3FF5">
            <w:pPr>
              <w:pStyle w:val="TAL"/>
            </w:pPr>
            <w:r w:rsidRPr="00EF552C">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2506D723"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127826E5" w14:textId="77777777" w:rsidR="00BB5019" w:rsidRPr="00EF552C" w:rsidRDefault="00BB5019" w:rsidP="008F3FF5">
            <w:pPr>
              <w:pStyle w:val="TAL"/>
            </w:pPr>
          </w:p>
        </w:tc>
      </w:tr>
      <w:tr w:rsidR="00BB5019" w:rsidRPr="00EF552C" w14:paraId="6D5C120C"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04BAF5D9" w14:textId="77777777" w:rsidR="00BB5019" w:rsidRPr="00EF552C" w:rsidRDefault="00BB5019" w:rsidP="008F3FF5">
            <w:pPr>
              <w:pStyle w:val="TAL"/>
            </w:pPr>
            <w:r w:rsidRPr="00EF552C">
              <w:t xml:space="preserve">      </w:t>
            </w:r>
            <w:proofErr w:type="spellStart"/>
            <w:r w:rsidRPr="00EF552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13763B1C"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39C65A45" w14:textId="77777777" w:rsidR="00BB5019" w:rsidRPr="00EF552C" w:rsidRDefault="00BB5019" w:rsidP="008F3FF5">
            <w:pPr>
              <w:pStyle w:val="TAL"/>
            </w:pPr>
            <w:r w:rsidRPr="00EF552C">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0981CC48"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53869702" w14:textId="77777777" w:rsidR="00BB5019" w:rsidRPr="00EF552C" w:rsidRDefault="00BB5019" w:rsidP="008F3FF5">
            <w:pPr>
              <w:pStyle w:val="TAL"/>
            </w:pPr>
          </w:p>
        </w:tc>
      </w:tr>
      <w:tr w:rsidR="00BB5019" w:rsidRPr="00EF552C" w14:paraId="7F503B21"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002D4CE6" w14:textId="77777777" w:rsidR="00BB5019" w:rsidRPr="00EF552C" w:rsidRDefault="00BB5019" w:rsidP="008F3FF5">
            <w:pPr>
              <w:pStyle w:val="TAL"/>
            </w:pPr>
            <w:r w:rsidRPr="00EF552C">
              <w:t xml:space="preserve">      </w:t>
            </w:r>
            <w:proofErr w:type="spellStart"/>
            <w:r w:rsidRPr="00EF552C">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64EBD4D1"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465037C9" w14:textId="77777777" w:rsidR="00BB5019" w:rsidRPr="00EF552C" w:rsidRDefault="00BB5019" w:rsidP="008F3FF5">
            <w:pPr>
              <w:pStyle w:val="TAL"/>
            </w:pPr>
            <w:r w:rsidRPr="00EF552C">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0E78E46D"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4EDFEB3C" w14:textId="77777777" w:rsidR="00BB5019" w:rsidRPr="00EF552C" w:rsidRDefault="00BB5019" w:rsidP="008F3FF5">
            <w:pPr>
              <w:pStyle w:val="TAL"/>
            </w:pPr>
          </w:p>
        </w:tc>
      </w:tr>
      <w:tr w:rsidR="00BB5019" w:rsidRPr="00EF552C" w14:paraId="73DD6609"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43F95521" w14:textId="77777777" w:rsidR="00BB5019" w:rsidRPr="00EF552C" w:rsidRDefault="00BB5019" w:rsidP="008F3FF5">
            <w:pPr>
              <w:pStyle w:val="TAL"/>
            </w:pPr>
            <w:r w:rsidRPr="00EF552C">
              <w:t xml:space="preserve">      </w:t>
            </w:r>
            <w:proofErr w:type="spellStart"/>
            <w:r w:rsidRPr="00EF552C">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4F439B71" w14:textId="77777777" w:rsidR="00BB5019" w:rsidRPr="00EF552C" w:rsidRDefault="00BB5019" w:rsidP="008F3FF5">
            <w:pPr>
              <w:pStyle w:val="TAL"/>
            </w:pPr>
            <w:r w:rsidRPr="00EF552C">
              <w:t>"10"</w:t>
            </w:r>
          </w:p>
        </w:tc>
        <w:tc>
          <w:tcPr>
            <w:tcW w:w="2126" w:type="dxa"/>
            <w:tcBorders>
              <w:top w:val="single" w:sz="4" w:space="0" w:color="auto"/>
              <w:left w:val="single" w:sz="4" w:space="0" w:color="auto"/>
              <w:bottom w:val="single" w:sz="4" w:space="0" w:color="auto"/>
              <w:right w:val="single" w:sz="4" w:space="0" w:color="auto"/>
            </w:tcBorders>
          </w:tcPr>
          <w:p w14:paraId="6FAF30B0" w14:textId="77777777" w:rsidR="00BB5019" w:rsidRPr="00EF552C" w:rsidRDefault="00BB5019" w:rsidP="008F3FF5">
            <w:pPr>
              <w:pStyle w:val="TAL"/>
            </w:pPr>
            <w:r w:rsidRPr="00EF552C">
              <w:t>A mandatory element specifying the minimum time the MCPTT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2EEBCCB2"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27188CC7" w14:textId="77777777" w:rsidR="00BB5019" w:rsidRPr="00EF552C" w:rsidRDefault="00BB5019" w:rsidP="008F3FF5">
            <w:pPr>
              <w:pStyle w:val="TAL"/>
            </w:pPr>
          </w:p>
        </w:tc>
      </w:tr>
      <w:tr w:rsidR="00BB5019" w:rsidRPr="00EF552C" w14:paraId="117A44A9"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0FA06CDF" w14:textId="77777777" w:rsidR="00BB5019" w:rsidRPr="00EF552C" w:rsidRDefault="00BB5019" w:rsidP="008F3FF5">
            <w:pPr>
              <w:pStyle w:val="TAL"/>
            </w:pPr>
            <w:r w:rsidRPr="00EF552C">
              <w:t xml:space="preserve">    </w:t>
            </w:r>
            <w:proofErr w:type="spellStart"/>
            <w:r w:rsidRPr="00EF552C">
              <w:t>EmergencyLocationInformation</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187D5565"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1B41C7E1"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459DC174"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50135A41" w14:textId="77777777" w:rsidR="00BB5019" w:rsidRPr="00EF552C" w:rsidRDefault="00BB5019" w:rsidP="008F3FF5">
            <w:pPr>
              <w:pStyle w:val="TAL"/>
            </w:pPr>
          </w:p>
        </w:tc>
      </w:tr>
      <w:tr w:rsidR="00BB5019" w:rsidRPr="00EF552C" w14:paraId="10866AB1"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1AA8C118" w14:textId="77777777" w:rsidR="00BB5019" w:rsidRPr="00EF552C" w:rsidRDefault="00BB5019" w:rsidP="008F3FF5">
            <w:pPr>
              <w:pStyle w:val="TAL"/>
            </w:pPr>
            <w:r w:rsidRPr="00EF552C">
              <w:t xml:space="preserve">      </w:t>
            </w:r>
            <w:proofErr w:type="spellStart"/>
            <w:r w:rsidRPr="00EF552C">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570463F3"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5E7B3DE3" w14:textId="77777777" w:rsidR="00BB5019" w:rsidRPr="00EF552C" w:rsidRDefault="00BB5019" w:rsidP="008F3FF5">
            <w:pPr>
              <w:pStyle w:val="TAL"/>
            </w:pPr>
            <w:r w:rsidRPr="00EF552C">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39021AC9"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20CA6B63" w14:textId="77777777" w:rsidR="00BB5019" w:rsidRPr="00EF552C" w:rsidRDefault="00BB5019" w:rsidP="008F3FF5">
            <w:pPr>
              <w:pStyle w:val="TAL"/>
            </w:pPr>
          </w:p>
        </w:tc>
      </w:tr>
      <w:tr w:rsidR="00BB5019" w:rsidRPr="00EF552C" w14:paraId="38F56FC9"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0FB7C4D9" w14:textId="77777777" w:rsidR="00BB5019" w:rsidRPr="00EF552C" w:rsidRDefault="00BB5019" w:rsidP="008F3FF5">
            <w:pPr>
              <w:pStyle w:val="TAL"/>
            </w:pPr>
            <w:r w:rsidRPr="00EF552C">
              <w:t xml:space="preserve">      </w:t>
            </w:r>
            <w:proofErr w:type="spellStart"/>
            <w:r w:rsidRPr="00EF552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18076352"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6E79F3E3" w14:textId="77777777" w:rsidR="00BB5019" w:rsidRPr="00EF552C" w:rsidRDefault="00BB5019" w:rsidP="008F3FF5">
            <w:pPr>
              <w:pStyle w:val="TAL"/>
            </w:pPr>
            <w:r w:rsidRPr="00EF552C">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578E4705"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084778E4" w14:textId="77777777" w:rsidR="00BB5019" w:rsidRPr="00EF552C" w:rsidRDefault="00BB5019" w:rsidP="008F3FF5">
            <w:pPr>
              <w:pStyle w:val="TAL"/>
            </w:pPr>
          </w:p>
        </w:tc>
      </w:tr>
      <w:tr w:rsidR="00BB5019" w:rsidRPr="00EF552C" w14:paraId="7663A86C"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3ACE4B43" w14:textId="77777777" w:rsidR="00BB5019" w:rsidRPr="00EF552C" w:rsidRDefault="00BB5019" w:rsidP="008F3FF5">
            <w:pPr>
              <w:pStyle w:val="TAL"/>
            </w:pPr>
            <w:r w:rsidRPr="00EF552C">
              <w:t xml:space="preserve">      </w:t>
            </w:r>
            <w:proofErr w:type="spellStart"/>
            <w:r w:rsidRPr="00EF552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172A09A2"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42C0397C" w14:textId="77777777" w:rsidR="00BB5019" w:rsidRPr="00EF552C" w:rsidRDefault="00BB5019" w:rsidP="008F3FF5">
            <w:pPr>
              <w:pStyle w:val="TAL"/>
            </w:pPr>
            <w:r w:rsidRPr="00EF552C">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636A1546"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77BF065A" w14:textId="77777777" w:rsidR="00BB5019" w:rsidRPr="00EF552C" w:rsidRDefault="00BB5019" w:rsidP="008F3FF5">
            <w:pPr>
              <w:pStyle w:val="TAL"/>
            </w:pPr>
          </w:p>
        </w:tc>
      </w:tr>
      <w:tr w:rsidR="00BB5019" w:rsidRPr="00EF552C" w14:paraId="01A830CC"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68412FA4" w14:textId="77777777" w:rsidR="00BB5019" w:rsidRPr="00EF552C" w:rsidRDefault="00BB5019" w:rsidP="008F3FF5">
            <w:pPr>
              <w:pStyle w:val="TAL"/>
            </w:pPr>
            <w:r w:rsidRPr="00EF552C">
              <w:t xml:space="preserve">      </w:t>
            </w:r>
            <w:proofErr w:type="spellStart"/>
            <w:r w:rsidRPr="00EF552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27CDA2E3"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16EE9F0E" w14:textId="77777777" w:rsidR="00BB5019" w:rsidRPr="00EF552C" w:rsidRDefault="00BB5019" w:rsidP="008F3FF5">
            <w:pPr>
              <w:pStyle w:val="TAL"/>
            </w:pPr>
            <w:r w:rsidRPr="00EF552C">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5B58A597"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72D572F6" w14:textId="77777777" w:rsidR="00BB5019" w:rsidRPr="00EF552C" w:rsidRDefault="00BB5019" w:rsidP="008F3FF5">
            <w:pPr>
              <w:pStyle w:val="TAL"/>
            </w:pPr>
          </w:p>
        </w:tc>
      </w:tr>
      <w:tr w:rsidR="00BB5019" w:rsidRPr="00EF552C" w14:paraId="7046D09D"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2C64A51A" w14:textId="77777777" w:rsidR="00BB5019" w:rsidRPr="00EF552C" w:rsidRDefault="00BB5019" w:rsidP="008F3FF5">
            <w:pPr>
              <w:pStyle w:val="TAL"/>
            </w:pPr>
            <w:r w:rsidRPr="00EF552C">
              <w:t xml:space="preserve">      </w:t>
            </w:r>
            <w:proofErr w:type="spellStart"/>
            <w:r w:rsidRPr="00EF552C">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2C1EA99E"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2F5DE934" w14:textId="77777777" w:rsidR="00BB5019" w:rsidRPr="00EF552C" w:rsidRDefault="00BB5019" w:rsidP="008F3FF5">
            <w:pPr>
              <w:pStyle w:val="TAL"/>
            </w:pPr>
            <w:r w:rsidRPr="00EF552C">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40C84712"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5E5B5132" w14:textId="77777777" w:rsidR="00BB5019" w:rsidRPr="00EF552C" w:rsidRDefault="00BB5019" w:rsidP="008F3FF5">
            <w:pPr>
              <w:pStyle w:val="TAL"/>
            </w:pPr>
          </w:p>
        </w:tc>
      </w:tr>
      <w:tr w:rsidR="00BB5019" w:rsidRPr="00EF552C" w14:paraId="57F5BD06"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67BE14FD" w14:textId="77777777" w:rsidR="00BB5019" w:rsidRPr="00EF552C" w:rsidRDefault="00BB5019" w:rsidP="008F3FF5">
            <w:pPr>
              <w:pStyle w:val="TAL"/>
            </w:pPr>
            <w:r w:rsidRPr="00EF552C">
              <w:t xml:space="preserve">      </w:t>
            </w:r>
            <w:proofErr w:type="spellStart"/>
            <w:r w:rsidRPr="00EF552C">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023814CA" w14:textId="77777777" w:rsidR="00BB5019" w:rsidRPr="00EF552C" w:rsidRDefault="00BB5019" w:rsidP="008F3FF5">
            <w:pPr>
              <w:pStyle w:val="TAL"/>
            </w:pPr>
            <w:r w:rsidRPr="00EF552C">
              <w:t>"5"</w:t>
            </w:r>
          </w:p>
        </w:tc>
        <w:tc>
          <w:tcPr>
            <w:tcW w:w="2126" w:type="dxa"/>
            <w:tcBorders>
              <w:top w:val="single" w:sz="4" w:space="0" w:color="auto"/>
              <w:left w:val="single" w:sz="4" w:space="0" w:color="auto"/>
              <w:bottom w:val="single" w:sz="4" w:space="0" w:color="auto"/>
              <w:right w:val="single" w:sz="4" w:space="0" w:color="auto"/>
            </w:tcBorders>
          </w:tcPr>
          <w:p w14:paraId="3C824BEB" w14:textId="77777777" w:rsidR="00BB5019" w:rsidRPr="00EF552C" w:rsidRDefault="00BB5019" w:rsidP="008F3FF5">
            <w:pPr>
              <w:pStyle w:val="TAL"/>
            </w:pPr>
            <w:r w:rsidRPr="00EF552C">
              <w:t>A mandatory element specifying the minimum time the MCPTT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6DA75B99"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4871FCA2" w14:textId="77777777" w:rsidR="00BB5019" w:rsidRPr="00EF552C" w:rsidRDefault="00BB5019" w:rsidP="008F3FF5">
            <w:pPr>
              <w:pStyle w:val="TAL"/>
            </w:pPr>
          </w:p>
        </w:tc>
      </w:tr>
      <w:tr w:rsidR="00BB5019" w:rsidRPr="00EF552C" w14:paraId="4F510AEE"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096177C9" w14:textId="77777777" w:rsidR="00BB5019" w:rsidRPr="00EF552C" w:rsidRDefault="00BB5019" w:rsidP="008F3FF5">
            <w:pPr>
              <w:pStyle w:val="TAL"/>
            </w:pPr>
            <w:r w:rsidRPr="00EF552C">
              <w:t xml:space="preserve">    </w:t>
            </w:r>
            <w:proofErr w:type="spellStart"/>
            <w:r w:rsidRPr="00EF552C">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7B3CFD02"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6DC32F42"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73F8E8CA"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2F078A4A" w14:textId="77777777" w:rsidR="00BB5019" w:rsidRPr="00EF552C" w:rsidRDefault="00BB5019" w:rsidP="008F3FF5">
            <w:pPr>
              <w:pStyle w:val="TAL"/>
            </w:pPr>
          </w:p>
        </w:tc>
      </w:tr>
      <w:tr w:rsidR="00BB5019" w:rsidRPr="00EF552C" w14:paraId="72EF6C73"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31D2253" w14:textId="77777777" w:rsidR="00BB5019" w:rsidRPr="00EF552C" w:rsidRDefault="00BB5019" w:rsidP="008F3FF5">
            <w:pPr>
              <w:pStyle w:val="TAL"/>
            </w:pPr>
            <w:r w:rsidRPr="00EF552C">
              <w:t xml:space="preserve">      </w:t>
            </w:r>
            <w:proofErr w:type="spellStart"/>
            <w:r w:rsidRPr="00EF552C">
              <w:t>CellChange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BAD080"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DD8C32"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58683A"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CA361E6" w14:textId="77777777" w:rsidR="00BB5019" w:rsidRPr="00EF552C" w:rsidRDefault="00BB5019" w:rsidP="008F3FF5">
            <w:pPr>
              <w:pStyle w:val="TAL"/>
            </w:pPr>
          </w:p>
        </w:tc>
      </w:tr>
      <w:tr w:rsidR="00BB5019" w:rsidRPr="00EF552C" w14:paraId="3A4EB162"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62064F2" w14:textId="77777777" w:rsidR="00BB5019" w:rsidRPr="00EF552C" w:rsidRDefault="00BB5019" w:rsidP="008F3FF5">
            <w:pPr>
              <w:pStyle w:val="TAL"/>
            </w:pPr>
            <w:r w:rsidRPr="00EF552C">
              <w:t xml:space="preserve">      </w:t>
            </w:r>
            <w:proofErr w:type="spellStart"/>
            <w:r w:rsidRPr="00EF552C">
              <w:t>TrackingAreaChange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CD8AC8"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51DF96"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FB81E5"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5B2E02C" w14:textId="77777777" w:rsidR="00BB5019" w:rsidRPr="00EF552C" w:rsidRDefault="00BB5019" w:rsidP="008F3FF5">
            <w:pPr>
              <w:pStyle w:val="TAL"/>
            </w:pPr>
          </w:p>
        </w:tc>
      </w:tr>
      <w:tr w:rsidR="00BB5019" w:rsidRPr="00EF552C" w14:paraId="5935B016"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7F7CC50" w14:textId="77777777" w:rsidR="00BB5019" w:rsidRPr="00EF552C" w:rsidRDefault="00BB5019" w:rsidP="008F3FF5">
            <w:pPr>
              <w:pStyle w:val="TAL"/>
            </w:pPr>
            <w:r w:rsidRPr="00EF552C">
              <w:t xml:space="preserve">      </w:t>
            </w:r>
            <w:proofErr w:type="spellStart"/>
            <w:r w:rsidRPr="00EF552C">
              <w:t>PlmnChange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66142B"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20A03E"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B056A6"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4F8D5FB" w14:textId="77777777" w:rsidR="00BB5019" w:rsidRPr="00EF552C" w:rsidRDefault="00BB5019" w:rsidP="008F3FF5">
            <w:pPr>
              <w:pStyle w:val="TAL"/>
            </w:pPr>
          </w:p>
        </w:tc>
      </w:tr>
      <w:tr w:rsidR="00BB5019" w:rsidRPr="00EF552C" w14:paraId="6283EE81"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BB114C7" w14:textId="77777777" w:rsidR="00BB5019" w:rsidRPr="00EF552C" w:rsidRDefault="00BB5019" w:rsidP="008F3FF5">
            <w:pPr>
              <w:pStyle w:val="TAL"/>
            </w:pPr>
            <w:r w:rsidRPr="00EF552C">
              <w:t xml:space="preserve">      </w:t>
            </w:r>
            <w:proofErr w:type="spellStart"/>
            <w:r w:rsidRPr="00EF552C">
              <w:t>MbmsSaChange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771FDC"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0E27A5"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13ADEB"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C040D6E" w14:textId="77777777" w:rsidR="00BB5019" w:rsidRPr="00EF552C" w:rsidRDefault="00BB5019" w:rsidP="008F3FF5">
            <w:pPr>
              <w:pStyle w:val="TAL"/>
            </w:pPr>
          </w:p>
        </w:tc>
      </w:tr>
      <w:tr w:rsidR="00BB5019" w:rsidRPr="00EF552C" w14:paraId="71E9282C"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A61B7E1" w14:textId="77777777" w:rsidR="00BB5019" w:rsidRPr="00EF552C" w:rsidRDefault="00BB5019" w:rsidP="008F3FF5">
            <w:pPr>
              <w:pStyle w:val="TAL"/>
            </w:pPr>
            <w:r w:rsidRPr="00EF552C">
              <w:t xml:space="preserve">      </w:t>
            </w:r>
            <w:proofErr w:type="spellStart"/>
            <w:r w:rsidRPr="00EF552C">
              <w:t>MbsfnAreaChange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D83DF5"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CDA65D"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7406C3"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13463E6" w14:textId="77777777" w:rsidR="00BB5019" w:rsidRPr="00EF552C" w:rsidRDefault="00BB5019" w:rsidP="008F3FF5">
            <w:pPr>
              <w:pStyle w:val="TAL"/>
            </w:pPr>
          </w:p>
        </w:tc>
      </w:tr>
      <w:tr w:rsidR="00BB5019" w:rsidRPr="00EF552C" w14:paraId="320B67B2"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8B713FA" w14:textId="77777777" w:rsidR="00BB5019" w:rsidRPr="00EF552C" w:rsidRDefault="00BB5019" w:rsidP="008F3FF5">
            <w:pPr>
              <w:pStyle w:val="TAL"/>
            </w:pPr>
            <w:r w:rsidRPr="00EF552C">
              <w:t xml:space="preserve">      </w:t>
            </w:r>
            <w:proofErr w:type="spellStart"/>
            <w:r w:rsidRPr="00EF552C">
              <w:t>PeriodicReport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861831"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5AD662"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DF4B7D"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15FC4BD" w14:textId="77777777" w:rsidR="00BB5019" w:rsidRPr="00EF552C" w:rsidRDefault="00BB5019" w:rsidP="008F3FF5">
            <w:pPr>
              <w:pStyle w:val="TAL"/>
            </w:pPr>
          </w:p>
        </w:tc>
      </w:tr>
      <w:tr w:rsidR="00BB5019" w:rsidRPr="00EF552C" w14:paraId="1AEBD3C7"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A95D3C1" w14:textId="77777777" w:rsidR="00BB5019" w:rsidRPr="00EF552C" w:rsidRDefault="00BB5019" w:rsidP="008F3FF5">
            <w:pPr>
              <w:pStyle w:val="TAL"/>
            </w:pPr>
            <w:r w:rsidRPr="00EF552C">
              <w:t xml:space="preserve">      </w:t>
            </w:r>
            <w:proofErr w:type="spellStart"/>
            <w:r w:rsidRPr="00EF552C">
              <w:t>TravelledDistance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E986E0"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E831A3"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C53A7E"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861CC6A" w14:textId="77777777" w:rsidR="00BB5019" w:rsidRPr="00EF552C" w:rsidRDefault="00BB5019" w:rsidP="008F3FF5">
            <w:pPr>
              <w:pStyle w:val="TAL"/>
            </w:pPr>
          </w:p>
        </w:tc>
      </w:tr>
      <w:tr w:rsidR="00BB5019" w:rsidRPr="00EF552C" w14:paraId="5935198E"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42847E4" w14:textId="77777777" w:rsidR="00BB5019" w:rsidRPr="00EF552C" w:rsidRDefault="00BB5019" w:rsidP="008F3FF5">
            <w:pPr>
              <w:pStyle w:val="TAL"/>
            </w:pPr>
            <w:r w:rsidRPr="00EF552C">
              <w:t xml:space="preserve">      </w:t>
            </w:r>
            <w:proofErr w:type="spellStart"/>
            <w:r w:rsidRPr="00EF552C">
              <w:t>McpttSignallingEvent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5AE46B"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F9E0F8"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386CEC"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1B789FA" w14:textId="77777777" w:rsidR="00BB5019" w:rsidRPr="00EF552C" w:rsidRDefault="00BB5019" w:rsidP="008F3FF5">
            <w:pPr>
              <w:pStyle w:val="TAL"/>
            </w:pPr>
          </w:p>
        </w:tc>
      </w:tr>
      <w:tr w:rsidR="00BB5019" w:rsidRPr="00EF552C" w14:paraId="70A25DA6"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5223F57" w14:textId="77777777" w:rsidR="00BB5019" w:rsidRPr="00EF552C" w:rsidRDefault="00BB5019" w:rsidP="008F3FF5">
            <w:pPr>
              <w:pStyle w:val="TAL"/>
            </w:pPr>
            <w:r w:rsidRPr="00EF552C">
              <w:t xml:space="preserve">      </w:t>
            </w:r>
            <w:proofErr w:type="spellStart"/>
            <w:r w:rsidRPr="00EF552C">
              <w:t>GeographicalAreaChange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E4D5E1"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EDFA71"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ADBBDD"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60CB5AC" w14:textId="77777777" w:rsidR="00BB5019" w:rsidRPr="00EF552C" w:rsidRDefault="00BB5019" w:rsidP="008F3FF5">
            <w:pPr>
              <w:pStyle w:val="TAL"/>
            </w:pPr>
          </w:p>
        </w:tc>
      </w:tr>
      <w:tr w:rsidR="00BB5019" w:rsidRPr="00EF552C" w14:paraId="46890927"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FEFA52A" w14:textId="77777777" w:rsidR="00BB5019" w:rsidRPr="00EF552C" w:rsidRDefault="00BB5019" w:rsidP="008F3FF5">
            <w:pPr>
              <w:pStyle w:val="TAL"/>
            </w:pPr>
            <w:r w:rsidRPr="00EF552C">
              <w:t xml:space="preserve">        </w:t>
            </w:r>
            <w:proofErr w:type="spellStart"/>
            <w:r w:rsidRPr="00EF552C">
              <w:t>AnyAreaChange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9FF979"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328028"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6B5945"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44C84A2" w14:textId="77777777" w:rsidR="00BB5019" w:rsidRPr="00EF552C" w:rsidRDefault="00BB5019" w:rsidP="008F3FF5">
            <w:pPr>
              <w:pStyle w:val="TAL"/>
            </w:pPr>
          </w:p>
        </w:tc>
      </w:tr>
      <w:tr w:rsidR="00BB5019" w:rsidRPr="00EF552C" w14:paraId="0E0C1987"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230EFE4" w14:textId="77777777" w:rsidR="00BB5019" w:rsidRPr="00EF552C" w:rsidRDefault="00BB5019" w:rsidP="008F3FF5">
            <w:pPr>
              <w:pStyle w:val="TAL"/>
            </w:pPr>
            <w:r w:rsidRPr="00EF552C">
              <w:t xml:space="preserve">        </w:t>
            </w:r>
            <w:proofErr w:type="spellStart"/>
            <w:r w:rsidRPr="00EF552C">
              <w:t>EnterSpecificAreaType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A6FC5AE"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FFABD5"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6FDB86"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9459904" w14:textId="77777777" w:rsidR="00BB5019" w:rsidRPr="00EF552C" w:rsidRDefault="00BB5019" w:rsidP="008F3FF5">
            <w:pPr>
              <w:pStyle w:val="TAL"/>
            </w:pPr>
          </w:p>
        </w:tc>
      </w:tr>
      <w:tr w:rsidR="00BB5019" w:rsidRPr="00EF552C" w14:paraId="4FB41E42"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13C192D" w14:textId="77777777" w:rsidR="00BB5019" w:rsidRPr="00EF552C" w:rsidRDefault="00BB5019" w:rsidP="008F3FF5">
            <w:pPr>
              <w:pStyle w:val="TAL"/>
            </w:pPr>
            <w:r w:rsidRPr="00EF552C">
              <w:t xml:space="preserve">        </w:t>
            </w:r>
            <w:proofErr w:type="spellStart"/>
            <w:r w:rsidRPr="00EF552C">
              <w:t>ExitSpecificAreaType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9E919C"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450BB4"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DECB57"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02B7F00" w14:textId="77777777" w:rsidR="00BB5019" w:rsidRPr="00EF552C" w:rsidRDefault="00BB5019" w:rsidP="008F3FF5">
            <w:pPr>
              <w:pStyle w:val="TAL"/>
            </w:pPr>
          </w:p>
        </w:tc>
      </w:tr>
      <w:tr w:rsidR="00BB5019" w:rsidRPr="00EF552C" w14:paraId="1815710A"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BF99C2C" w14:textId="77777777" w:rsidR="00BB5019" w:rsidRPr="00EF552C" w:rsidRDefault="00BB5019" w:rsidP="008F3FF5">
            <w:pPr>
              <w:pStyle w:val="TAL"/>
            </w:pPr>
            <w:r w:rsidRPr="00EF552C">
              <w:t xml:space="preserve">    </w:t>
            </w:r>
            <w:proofErr w:type="spellStart"/>
            <w:r w:rsidRPr="00EF552C">
              <w:t>anyExt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E927CA"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8A84820" w14:textId="77777777" w:rsidR="00BB5019" w:rsidRPr="00EF552C" w:rsidRDefault="00BB5019" w:rsidP="008F3FF5">
            <w:pPr>
              <w:pStyle w:val="TAL"/>
            </w:pPr>
            <w:r w:rsidRPr="00EF552C">
              <w:t>mandatory for Rel-15 and above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E3C200"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E9653B0" w14:textId="77777777" w:rsidR="00BB5019" w:rsidRPr="00EF552C" w:rsidRDefault="00BB5019" w:rsidP="008F3FF5">
            <w:pPr>
              <w:pStyle w:val="TAL"/>
            </w:pPr>
          </w:p>
        </w:tc>
      </w:tr>
      <w:tr w:rsidR="00BB5019" w:rsidRPr="00EF552C" w14:paraId="14850D33"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99E47E8" w14:textId="77777777" w:rsidR="00BB5019" w:rsidRPr="00EF552C" w:rsidRDefault="00BB5019" w:rsidP="008F3FF5">
            <w:pPr>
              <w:pStyle w:val="TAL"/>
            </w:pPr>
            <w:r w:rsidRPr="00EF552C">
              <w:t xml:space="preserve">      </w:t>
            </w:r>
            <w:proofErr w:type="spellStart"/>
            <w:r w:rsidRPr="00EF552C">
              <w:t>EmergencyTriggeringCriteria</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393666"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E8937C"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6EF13D"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92967F0" w14:textId="77777777" w:rsidR="00BB5019" w:rsidRPr="00EF552C" w:rsidRDefault="00BB5019" w:rsidP="008F3FF5">
            <w:pPr>
              <w:pStyle w:val="TAL"/>
            </w:pPr>
          </w:p>
        </w:tc>
      </w:tr>
      <w:tr w:rsidR="00BB5019" w:rsidRPr="00EF552C" w14:paraId="3707ECB1"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F581B0B" w14:textId="77777777" w:rsidR="00BB5019" w:rsidRPr="00EF552C" w:rsidRDefault="00BB5019" w:rsidP="008F3FF5">
            <w:pPr>
              <w:pStyle w:val="TAL"/>
            </w:pPr>
            <w:r w:rsidRPr="00EF552C">
              <w:t xml:space="preserve">        </w:t>
            </w:r>
            <w:proofErr w:type="spellStart"/>
            <w:r w:rsidRPr="00EF552C">
              <w:t>CellChange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1253B6"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221103"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F353CA"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6E269F7" w14:textId="77777777" w:rsidR="00BB5019" w:rsidRPr="00EF552C" w:rsidRDefault="00BB5019" w:rsidP="008F3FF5">
            <w:pPr>
              <w:pStyle w:val="TAL"/>
            </w:pPr>
          </w:p>
        </w:tc>
      </w:tr>
      <w:tr w:rsidR="00BB5019" w:rsidRPr="00EF552C" w14:paraId="57E0BB67"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6101279" w14:textId="77777777" w:rsidR="00BB5019" w:rsidRPr="00EF552C" w:rsidRDefault="00BB5019" w:rsidP="008F3FF5">
            <w:pPr>
              <w:pStyle w:val="TAL"/>
            </w:pPr>
            <w:r w:rsidRPr="00EF552C">
              <w:t xml:space="preserve">        </w:t>
            </w:r>
            <w:proofErr w:type="spellStart"/>
            <w:r w:rsidRPr="00EF552C">
              <w:t>TrackingAreaChange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A1936E"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A1DD3E"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B17E27"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E413D7C" w14:textId="77777777" w:rsidR="00BB5019" w:rsidRPr="00EF552C" w:rsidRDefault="00BB5019" w:rsidP="008F3FF5">
            <w:pPr>
              <w:pStyle w:val="TAL"/>
            </w:pPr>
          </w:p>
        </w:tc>
      </w:tr>
      <w:tr w:rsidR="00BB5019" w:rsidRPr="00EF552C" w14:paraId="402752E7"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3824AD6" w14:textId="77777777" w:rsidR="00BB5019" w:rsidRPr="00EF552C" w:rsidRDefault="00BB5019" w:rsidP="008F3FF5">
            <w:pPr>
              <w:pStyle w:val="TAL"/>
            </w:pPr>
            <w:r w:rsidRPr="00EF552C">
              <w:t xml:space="preserve">        </w:t>
            </w:r>
            <w:proofErr w:type="spellStart"/>
            <w:r w:rsidRPr="00EF552C">
              <w:t>PlmnChange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7DED94"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2100794"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FF972D"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7576E18" w14:textId="77777777" w:rsidR="00BB5019" w:rsidRPr="00EF552C" w:rsidRDefault="00BB5019" w:rsidP="008F3FF5">
            <w:pPr>
              <w:pStyle w:val="TAL"/>
            </w:pPr>
          </w:p>
        </w:tc>
      </w:tr>
      <w:tr w:rsidR="00BB5019" w:rsidRPr="00EF552C" w14:paraId="487E8192"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FA44CFF" w14:textId="77777777" w:rsidR="00BB5019" w:rsidRPr="00EF552C" w:rsidRDefault="00BB5019" w:rsidP="008F3FF5">
            <w:pPr>
              <w:pStyle w:val="TAL"/>
            </w:pPr>
            <w:r w:rsidRPr="00EF552C">
              <w:t xml:space="preserve">        </w:t>
            </w:r>
            <w:proofErr w:type="spellStart"/>
            <w:r w:rsidRPr="00EF552C">
              <w:t>MbmsSaChange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2AADC1"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5873CC"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5F12CE"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7613D6E" w14:textId="77777777" w:rsidR="00BB5019" w:rsidRPr="00EF552C" w:rsidRDefault="00BB5019" w:rsidP="008F3FF5">
            <w:pPr>
              <w:pStyle w:val="TAL"/>
            </w:pPr>
          </w:p>
        </w:tc>
      </w:tr>
      <w:tr w:rsidR="00BB5019" w:rsidRPr="00EF552C" w14:paraId="0DB4BFFC"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83DAB5C" w14:textId="77777777" w:rsidR="00BB5019" w:rsidRPr="00EF552C" w:rsidRDefault="00BB5019" w:rsidP="008F3FF5">
            <w:pPr>
              <w:pStyle w:val="TAL"/>
            </w:pPr>
            <w:r w:rsidRPr="00EF552C">
              <w:t xml:space="preserve">        </w:t>
            </w:r>
            <w:proofErr w:type="spellStart"/>
            <w:r w:rsidRPr="00EF552C">
              <w:t>MbsfnAreaChange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E3C2C9"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B4751C"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FD6FB7"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2B39055" w14:textId="77777777" w:rsidR="00BB5019" w:rsidRPr="00EF552C" w:rsidRDefault="00BB5019" w:rsidP="008F3FF5">
            <w:pPr>
              <w:pStyle w:val="TAL"/>
            </w:pPr>
          </w:p>
        </w:tc>
      </w:tr>
      <w:tr w:rsidR="00BB5019" w:rsidRPr="00EF552C" w14:paraId="6AA3005C"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A35D560" w14:textId="77777777" w:rsidR="00BB5019" w:rsidRPr="00EF552C" w:rsidRDefault="00BB5019" w:rsidP="008F3FF5">
            <w:pPr>
              <w:pStyle w:val="TAL"/>
            </w:pPr>
            <w:r w:rsidRPr="00EF552C">
              <w:t xml:space="preserve">        </w:t>
            </w:r>
            <w:proofErr w:type="spellStart"/>
            <w:r w:rsidRPr="00EF552C">
              <w:t>PeriodicReport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47B1DF"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7F845E"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05C126"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9CF8EB8" w14:textId="77777777" w:rsidR="00BB5019" w:rsidRPr="00EF552C" w:rsidRDefault="00BB5019" w:rsidP="008F3FF5">
            <w:pPr>
              <w:pStyle w:val="TAL"/>
            </w:pPr>
          </w:p>
        </w:tc>
      </w:tr>
      <w:tr w:rsidR="00BB5019" w:rsidRPr="00EF552C" w14:paraId="679AA070"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A51A942" w14:textId="77777777" w:rsidR="00BB5019" w:rsidRPr="00EF552C" w:rsidRDefault="00BB5019" w:rsidP="008F3FF5">
            <w:pPr>
              <w:pStyle w:val="TAL"/>
            </w:pPr>
            <w:r w:rsidRPr="00EF552C">
              <w:t xml:space="preserve">        </w:t>
            </w:r>
            <w:proofErr w:type="spellStart"/>
            <w:r w:rsidRPr="00EF552C">
              <w:t>TravelledDistance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D708AA"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744ABB"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63D435"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9D0BAC9" w14:textId="77777777" w:rsidR="00BB5019" w:rsidRPr="00EF552C" w:rsidRDefault="00BB5019" w:rsidP="008F3FF5">
            <w:pPr>
              <w:pStyle w:val="TAL"/>
            </w:pPr>
          </w:p>
        </w:tc>
      </w:tr>
      <w:tr w:rsidR="00BB5019" w:rsidRPr="00EF552C" w14:paraId="46618437"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209C659" w14:textId="77777777" w:rsidR="00BB5019" w:rsidRPr="00EF552C" w:rsidRDefault="00BB5019" w:rsidP="008F3FF5">
            <w:pPr>
              <w:pStyle w:val="TAL"/>
            </w:pPr>
            <w:r w:rsidRPr="00EF552C">
              <w:t xml:space="preserve">        </w:t>
            </w:r>
            <w:proofErr w:type="spellStart"/>
            <w:r w:rsidRPr="00EF552C">
              <w:t>McpttSignallingEvent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0B201F"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DC0C4C"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D07A94"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5FB57BA" w14:textId="77777777" w:rsidR="00BB5019" w:rsidRPr="00EF552C" w:rsidRDefault="00BB5019" w:rsidP="008F3FF5">
            <w:pPr>
              <w:pStyle w:val="TAL"/>
            </w:pPr>
          </w:p>
        </w:tc>
      </w:tr>
      <w:tr w:rsidR="00BB5019" w:rsidRPr="00EF552C" w14:paraId="2C93BBF3"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619FF62" w14:textId="77777777" w:rsidR="00BB5019" w:rsidRPr="00EF552C" w:rsidRDefault="00BB5019" w:rsidP="008F3FF5">
            <w:pPr>
              <w:pStyle w:val="TAL"/>
            </w:pPr>
            <w:r w:rsidRPr="00EF552C">
              <w:t xml:space="preserve">        </w:t>
            </w:r>
            <w:proofErr w:type="spellStart"/>
            <w:r w:rsidRPr="00EF552C">
              <w:t>GeographicalAreaChange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671E6E"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0734E8"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85850A"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D4DCBE3" w14:textId="77777777" w:rsidR="00BB5019" w:rsidRPr="00EF552C" w:rsidRDefault="00BB5019" w:rsidP="008F3FF5">
            <w:pPr>
              <w:pStyle w:val="TAL"/>
            </w:pPr>
          </w:p>
        </w:tc>
      </w:tr>
      <w:tr w:rsidR="00BB5019" w:rsidRPr="00EF552C" w14:paraId="7BB9C408"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A9E361D" w14:textId="77777777" w:rsidR="00BB5019" w:rsidRPr="00EF552C" w:rsidRDefault="00BB5019" w:rsidP="008F3FF5">
            <w:pPr>
              <w:pStyle w:val="TAL"/>
            </w:pPr>
            <w:r w:rsidRPr="00EF552C">
              <w:t xml:space="preserve">          </w:t>
            </w:r>
            <w:proofErr w:type="spellStart"/>
            <w:r w:rsidRPr="00EF552C">
              <w:t>AnyAreaChange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8ED265"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2A610F"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DA334D"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DEEC2F3" w14:textId="77777777" w:rsidR="00BB5019" w:rsidRPr="00EF552C" w:rsidRDefault="00BB5019" w:rsidP="008F3FF5">
            <w:pPr>
              <w:pStyle w:val="TAL"/>
            </w:pPr>
          </w:p>
        </w:tc>
      </w:tr>
      <w:tr w:rsidR="00BB5019" w:rsidRPr="00EF552C" w14:paraId="6BD9A28F"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0A26C81" w14:textId="77777777" w:rsidR="00BB5019" w:rsidRPr="00EF552C" w:rsidRDefault="00BB5019" w:rsidP="008F3FF5">
            <w:pPr>
              <w:pStyle w:val="TAL"/>
            </w:pPr>
            <w:r w:rsidRPr="00EF552C">
              <w:t xml:space="preserve">          </w:t>
            </w:r>
            <w:proofErr w:type="spellStart"/>
            <w:r w:rsidRPr="00EF552C">
              <w:t>EnterSpecificAreaType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29659C"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92BD5DB"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B817A4"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E6FA355" w14:textId="77777777" w:rsidR="00BB5019" w:rsidRPr="00EF552C" w:rsidRDefault="00BB5019" w:rsidP="008F3FF5">
            <w:pPr>
              <w:pStyle w:val="TAL"/>
            </w:pPr>
          </w:p>
        </w:tc>
      </w:tr>
      <w:tr w:rsidR="00BB5019" w:rsidRPr="00EF552C" w14:paraId="166859E5"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73E3F03" w14:textId="77777777" w:rsidR="00BB5019" w:rsidRPr="00EF552C" w:rsidRDefault="00BB5019" w:rsidP="008F3FF5">
            <w:pPr>
              <w:pStyle w:val="TAL"/>
            </w:pPr>
            <w:r w:rsidRPr="00EF552C">
              <w:t xml:space="preserve">          </w:t>
            </w:r>
            <w:proofErr w:type="spellStart"/>
            <w:r w:rsidRPr="00EF552C">
              <w:t>ExitSpecificAreaType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0421B1"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8D67B5"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D04D85"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43A94B9" w14:textId="77777777" w:rsidR="00BB5019" w:rsidRPr="00EF552C" w:rsidRDefault="00BB5019" w:rsidP="008F3FF5">
            <w:pPr>
              <w:pStyle w:val="TAL"/>
            </w:pPr>
          </w:p>
        </w:tc>
      </w:tr>
    </w:tbl>
    <w:p w14:paraId="3C4D741E" w14:textId="77777777" w:rsidR="00BB5019" w:rsidRPr="00EF552C" w:rsidRDefault="00BB5019" w:rsidP="00BB5019"/>
    <w:p w14:paraId="026C7925" w14:textId="77777777" w:rsidR="00BB5019" w:rsidRPr="00EF552C" w:rsidRDefault="00BB5019" w:rsidP="00BB5019">
      <w:pPr>
        <w:pStyle w:val="Heading5"/>
      </w:pPr>
      <w:bookmarkStart w:id="106" w:name="_Toc27678091"/>
      <w:bookmarkStart w:id="107" w:name="_Toc36037113"/>
      <w:bookmarkStart w:id="108" w:name="_Toc44398183"/>
      <w:bookmarkStart w:id="109" w:name="_Toc52382368"/>
      <w:bookmarkStart w:id="110" w:name="_Toc60687276"/>
      <w:bookmarkStart w:id="111" w:name="_Toc68726436"/>
      <w:bookmarkStart w:id="112" w:name="_Toc92288054"/>
      <w:bookmarkStart w:id="113" w:name="_Toc92306455"/>
      <w:bookmarkStart w:id="114" w:name="_Toc100443270"/>
      <w:bookmarkStart w:id="115" w:name="_Toc106820734"/>
      <w:r w:rsidRPr="00EF552C">
        <w:t>-</w:t>
      </w:r>
      <w:r w:rsidRPr="00EF552C">
        <w:tab/>
      </w:r>
      <w:proofErr w:type="spellStart"/>
      <w:r w:rsidRPr="00EF552C">
        <w:t>MCVideo</w:t>
      </w:r>
      <w:bookmarkEnd w:id="106"/>
      <w:bookmarkEnd w:id="107"/>
      <w:bookmarkEnd w:id="108"/>
      <w:bookmarkEnd w:id="109"/>
      <w:bookmarkEnd w:id="110"/>
      <w:bookmarkEnd w:id="111"/>
      <w:bookmarkEnd w:id="112"/>
      <w:bookmarkEnd w:id="113"/>
      <w:bookmarkEnd w:id="114"/>
      <w:bookmarkEnd w:id="115"/>
      <w:proofErr w:type="spellEnd"/>
    </w:p>
    <w:p w14:paraId="1670368B" w14:textId="77777777" w:rsidR="00BB5019" w:rsidRPr="00EF552C" w:rsidRDefault="00BB5019" w:rsidP="00BB5019">
      <w:pPr>
        <w:pStyle w:val="TH"/>
      </w:pPr>
      <w:r w:rsidRPr="00EF552C">
        <w:t xml:space="preserve">Table 5.5.3.4.2-2: Location-info (Configuration sent by the SS) for </w:t>
      </w:r>
      <w:proofErr w:type="spellStart"/>
      <w:r w:rsidRPr="00EF552C">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B5019" w:rsidRPr="00EF552C" w14:paraId="31376090" w14:textId="77777777" w:rsidTr="008F3FF5">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69E92B84" w14:textId="77777777" w:rsidR="00BB5019" w:rsidRPr="00EF552C" w:rsidRDefault="00BB5019" w:rsidP="008F3FF5">
            <w:pPr>
              <w:pStyle w:val="TAL"/>
            </w:pPr>
            <w:r w:rsidRPr="00EF552C">
              <w:t>Derivation Path: TS 24.281 [86] clause F.3</w:t>
            </w:r>
          </w:p>
        </w:tc>
      </w:tr>
      <w:tr w:rsidR="00BB5019" w:rsidRPr="00EF552C" w14:paraId="26B28D90" w14:textId="77777777" w:rsidTr="008F3FF5">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34804696" w14:textId="77777777" w:rsidR="00BB5019" w:rsidRPr="00EF552C" w:rsidRDefault="00BB5019" w:rsidP="008F3FF5">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820ACE7" w14:textId="77777777" w:rsidR="00BB5019" w:rsidRPr="00EF552C" w:rsidRDefault="00BB5019" w:rsidP="008F3FF5">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895ED89" w14:textId="77777777" w:rsidR="00BB5019" w:rsidRPr="00EF552C" w:rsidRDefault="00BB5019" w:rsidP="008F3FF5">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0AC695E3" w14:textId="77777777" w:rsidR="00BB5019" w:rsidRPr="00EF552C" w:rsidRDefault="00BB5019" w:rsidP="008F3FF5">
            <w:pPr>
              <w:pStyle w:val="TAH"/>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7F70D544" w14:textId="77777777" w:rsidR="00BB5019" w:rsidRPr="00EF552C" w:rsidRDefault="00BB5019" w:rsidP="008F3FF5">
            <w:pPr>
              <w:pStyle w:val="TAH"/>
              <w:rPr>
                <w:bCs/>
              </w:rPr>
            </w:pPr>
            <w:r w:rsidRPr="00EF552C">
              <w:rPr>
                <w:bCs/>
              </w:rPr>
              <w:t>Condition</w:t>
            </w:r>
          </w:p>
        </w:tc>
      </w:tr>
      <w:tr w:rsidR="00BB5019" w:rsidRPr="00EF552C" w14:paraId="0B53CB9D"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2AED8A88" w14:textId="77777777" w:rsidR="00BB5019" w:rsidRPr="00EF552C" w:rsidRDefault="00BB5019" w:rsidP="008F3FF5">
            <w:pPr>
              <w:pStyle w:val="TAL"/>
            </w:pPr>
            <w:r w:rsidRPr="00EF552C">
              <w:t>location-info</w:t>
            </w:r>
          </w:p>
        </w:tc>
        <w:tc>
          <w:tcPr>
            <w:tcW w:w="2126" w:type="dxa"/>
            <w:tcBorders>
              <w:top w:val="single" w:sz="4" w:space="0" w:color="auto"/>
              <w:left w:val="single" w:sz="4" w:space="0" w:color="auto"/>
              <w:bottom w:val="single" w:sz="4" w:space="0" w:color="auto"/>
              <w:right w:val="single" w:sz="4" w:space="0" w:color="auto"/>
            </w:tcBorders>
          </w:tcPr>
          <w:p w14:paraId="75E8463D"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6ADB9342"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04AD49FC"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06FBF788" w14:textId="77777777" w:rsidR="00BB5019" w:rsidRPr="00EF552C" w:rsidRDefault="00BB5019" w:rsidP="008F3FF5">
            <w:pPr>
              <w:pStyle w:val="TAL"/>
            </w:pPr>
          </w:p>
        </w:tc>
      </w:tr>
      <w:tr w:rsidR="00BB5019" w:rsidRPr="00EF552C" w14:paraId="10B52C84"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28B70A26" w14:textId="77777777" w:rsidR="00BB5019" w:rsidRPr="00EF552C" w:rsidRDefault="00BB5019" w:rsidP="008F3FF5">
            <w:pPr>
              <w:pStyle w:val="TAL"/>
            </w:pPr>
            <w:r w:rsidRPr="00EF552C">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110D0B8E"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3C80FF75"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3BD5002C"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75747B90" w14:textId="77777777" w:rsidR="00BB5019" w:rsidRPr="00EF552C" w:rsidRDefault="00BB5019" w:rsidP="008F3FF5">
            <w:pPr>
              <w:pStyle w:val="TAL"/>
            </w:pPr>
          </w:p>
        </w:tc>
      </w:tr>
      <w:tr w:rsidR="00BB5019" w:rsidRPr="00EF552C" w14:paraId="2C59DA9C"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11797855" w14:textId="77777777" w:rsidR="00BB5019" w:rsidRPr="00EF552C" w:rsidRDefault="00BB5019" w:rsidP="008F3FF5">
            <w:pPr>
              <w:pStyle w:val="TAL"/>
            </w:pPr>
            <w:r w:rsidRPr="00EF552C">
              <w:t xml:space="preserve">    </w:t>
            </w:r>
            <w:proofErr w:type="spellStart"/>
            <w:r w:rsidRPr="00EF552C">
              <w:t>ConfigScope</w:t>
            </w:r>
            <w:proofErr w:type="spellEnd"/>
          </w:p>
        </w:tc>
        <w:tc>
          <w:tcPr>
            <w:tcW w:w="2126" w:type="dxa"/>
            <w:tcBorders>
              <w:top w:val="single" w:sz="4" w:space="0" w:color="auto"/>
              <w:left w:val="single" w:sz="4" w:space="0" w:color="auto"/>
              <w:bottom w:val="single" w:sz="4" w:space="0" w:color="auto"/>
              <w:right w:val="single" w:sz="4" w:space="0" w:color="auto"/>
            </w:tcBorders>
          </w:tcPr>
          <w:p w14:paraId="7C0A0714" w14:textId="77777777" w:rsidR="00BB5019" w:rsidRPr="00EF552C" w:rsidRDefault="00BB5019" w:rsidP="008F3FF5">
            <w:pPr>
              <w:pStyle w:val="TAL"/>
            </w:pPr>
            <w:r w:rsidRPr="00EF552C">
              <w:t>"Full"</w:t>
            </w:r>
          </w:p>
        </w:tc>
        <w:tc>
          <w:tcPr>
            <w:tcW w:w="2126" w:type="dxa"/>
            <w:tcBorders>
              <w:top w:val="single" w:sz="4" w:space="0" w:color="auto"/>
              <w:left w:val="single" w:sz="4" w:space="0" w:color="auto"/>
              <w:bottom w:val="single" w:sz="4" w:space="0" w:color="auto"/>
              <w:right w:val="single" w:sz="4" w:space="0" w:color="auto"/>
            </w:tcBorders>
          </w:tcPr>
          <w:p w14:paraId="27BE7EEE" w14:textId="77777777" w:rsidR="00BB5019" w:rsidRPr="00EF552C" w:rsidRDefault="00BB5019" w:rsidP="008F3FF5">
            <w:pPr>
              <w:pStyle w:val="TAL"/>
            </w:pPr>
            <w:r w:rsidRPr="00EF552C">
              <w:t xml:space="preserve">The </w:t>
            </w:r>
            <w:proofErr w:type="spellStart"/>
            <w:r w:rsidRPr="00EF552C">
              <w:t>MCVideo</w:t>
            </w:r>
            <w:proofErr w:type="spellEnd"/>
            <w:r w:rsidRPr="00EF552C">
              <w:t xml:space="preserve"> Client shall replace any previous configuration.</w:t>
            </w:r>
          </w:p>
        </w:tc>
        <w:tc>
          <w:tcPr>
            <w:tcW w:w="1418" w:type="dxa"/>
            <w:tcBorders>
              <w:top w:val="single" w:sz="4" w:space="0" w:color="auto"/>
              <w:left w:val="single" w:sz="4" w:space="0" w:color="auto"/>
              <w:bottom w:val="single" w:sz="4" w:space="0" w:color="auto"/>
              <w:right w:val="single" w:sz="4" w:space="0" w:color="auto"/>
            </w:tcBorders>
          </w:tcPr>
          <w:p w14:paraId="52184342"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07D909CE" w14:textId="77777777" w:rsidR="00BB5019" w:rsidRPr="00EF552C" w:rsidRDefault="00BB5019" w:rsidP="008F3FF5">
            <w:pPr>
              <w:pStyle w:val="TAL"/>
            </w:pPr>
          </w:p>
        </w:tc>
      </w:tr>
      <w:tr w:rsidR="00BB5019" w:rsidRPr="00EF552C" w14:paraId="43AB15DB"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0E24640C" w14:textId="77777777" w:rsidR="00BB5019" w:rsidRPr="00EF552C" w:rsidRDefault="00BB5019" w:rsidP="008F3FF5">
            <w:pPr>
              <w:pStyle w:val="TAL"/>
            </w:pPr>
            <w:r w:rsidRPr="00EF552C">
              <w:t xml:space="preserve">    </w:t>
            </w:r>
            <w:proofErr w:type="spellStart"/>
            <w:r w:rsidRPr="00EF552C">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251EDDE1"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2C32B916"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30F34B3F"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009A89F4" w14:textId="77777777" w:rsidR="00BB5019" w:rsidRPr="00EF552C" w:rsidRDefault="00BB5019" w:rsidP="008F3FF5">
            <w:pPr>
              <w:pStyle w:val="TAL"/>
            </w:pPr>
          </w:p>
        </w:tc>
      </w:tr>
      <w:tr w:rsidR="00BB5019" w:rsidRPr="00EF552C" w14:paraId="156D9DE5"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15723F97" w14:textId="77777777" w:rsidR="00BB5019" w:rsidRPr="00EF552C" w:rsidRDefault="00BB5019" w:rsidP="008F3FF5">
            <w:pPr>
              <w:pStyle w:val="TAL"/>
            </w:pPr>
            <w:r w:rsidRPr="00EF552C">
              <w:t xml:space="preserve">      </w:t>
            </w:r>
            <w:proofErr w:type="spellStart"/>
            <w:r w:rsidRPr="00EF552C">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5AFE384E"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65C2E7DE" w14:textId="77777777" w:rsidR="00BB5019" w:rsidRPr="00EF552C" w:rsidRDefault="00BB5019" w:rsidP="008F3FF5">
            <w:pPr>
              <w:pStyle w:val="TAL"/>
            </w:pPr>
            <w:r w:rsidRPr="00EF552C">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01462032"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7A4DCAE5" w14:textId="77777777" w:rsidR="00BB5019" w:rsidRPr="00EF552C" w:rsidRDefault="00BB5019" w:rsidP="008F3FF5">
            <w:pPr>
              <w:pStyle w:val="TAL"/>
            </w:pPr>
          </w:p>
        </w:tc>
      </w:tr>
      <w:tr w:rsidR="00BB5019" w:rsidRPr="00EF552C" w14:paraId="26057060"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294F0C05" w14:textId="77777777" w:rsidR="00BB5019" w:rsidRPr="00EF552C" w:rsidRDefault="00BB5019" w:rsidP="008F3FF5">
            <w:pPr>
              <w:pStyle w:val="TAL"/>
            </w:pPr>
            <w:r w:rsidRPr="00EF552C">
              <w:t xml:space="preserve">      </w:t>
            </w:r>
            <w:proofErr w:type="spellStart"/>
            <w:r w:rsidRPr="00EF552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588CEDA3"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31856D8B" w14:textId="77777777" w:rsidR="00BB5019" w:rsidRPr="00EF552C" w:rsidRDefault="00BB5019" w:rsidP="008F3FF5">
            <w:pPr>
              <w:pStyle w:val="TAL"/>
            </w:pPr>
            <w:r w:rsidRPr="00EF552C">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66C8337A"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296BC230" w14:textId="77777777" w:rsidR="00BB5019" w:rsidRPr="00EF552C" w:rsidRDefault="00BB5019" w:rsidP="008F3FF5">
            <w:pPr>
              <w:pStyle w:val="TAL"/>
            </w:pPr>
          </w:p>
        </w:tc>
      </w:tr>
      <w:tr w:rsidR="00BB5019" w:rsidRPr="00EF552C" w14:paraId="0CEC5117"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39B4CA8C" w14:textId="77777777" w:rsidR="00BB5019" w:rsidRPr="00EF552C" w:rsidRDefault="00BB5019" w:rsidP="008F3FF5">
            <w:pPr>
              <w:pStyle w:val="TAL"/>
            </w:pPr>
            <w:r w:rsidRPr="00EF552C">
              <w:t xml:space="preserve">      </w:t>
            </w:r>
            <w:proofErr w:type="spellStart"/>
            <w:r w:rsidRPr="00EF552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67CB351F"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79C1E569" w14:textId="77777777" w:rsidR="00BB5019" w:rsidRPr="00EF552C" w:rsidRDefault="00BB5019" w:rsidP="008F3FF5">
            <w:pPr>
              <w:pStyle w:val="TAL"/>
            </w:pPr>
            <w:r w:rsidRPr="00EF552C">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1E8AF6B7"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542790D6" w14:textId="77777777" w:rsidR="00BB5019" w:rsidRPr="00EF552C" w:rsidRDefault="00BB5019" w:rsidP="008F3FF5">
            <w:pPr>
              <w:pStyle w:val="TAL"/>
            </w:pPr>
          </w:p>
        </w:tc>
      </w:tr>
      <w:tr w:rsidR="00BB5019" w:rsidRPr="00EF552C" w14:paraId="0C0015DF"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60EF8FAF" w14:textId="77777777" w:rsidR="00BB5019" w:rsidRPr="00EF552C" w:rsidRDefault="00BB5019" w:rsidP="008F3FF5">
            <w:pPr>
              <w:pStyle w:val="TAL"/>
            </w:pPr>
            <w:r w:rsidRPr="00EF552C">
              <w:t xml:space="preserve">      </w:t>
            </w:r>
            <w:proofErr w:type="spellStart"/>
            <w:r w:rsidRPr="00EF552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61680C7B"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6FB3B7B4" w14:textId="77777777" w:rsidR="00BB5019" w:rsidRPr="00EF552C" w:rsidRDefault="00BB5019" w:rsidP="008F3FF5">
            <w:pPr>
              <w:pStyle w:val="TAL"/>
            </w:pPr>
            <w:r w:rsidRPr="00EF552C">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5C9B593E"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4EBB8C3E" w14:textId="77777777" w:rsidR="00BB5019" w:rsidRPr="00EF552C" w:rsidRDefault="00BB5019" w:rsidP="008F3FF5">
            <w:pPr>
              <w:pStyle w:val="TAL"/>
            </w:pPr>
          </w:p>
        </w:tc>
      </w:tr>
      <w:tr w:rsidR="00BB5019" w:rsidRPr="00EF552C" w14:paraId="0EFC576C"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7A53BC56" w14:textId="77777777" w:rsidR="00BB5019" w:rsidRPr="00EF552C" w:rsidRDefault="00BB5019" w:rsidP="008F3FF5">
            <w:pPr>
              <w:pStyle w:val="TAL"/>
            </w:pPr>
            <w:r w:rsidRPr="00EF552C">
              <w:t xml:space="preserve">      </w:t>
            </w:r>
            <w:proofErr w:type="spellStart"/>
            <w:r w:rsidRPr="00EF552C">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796D3583"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6DAACF9C" w14:textId="77777777" w:rsidR="00BB5019" w:rsidRPr="00EF552C" w:rsidRDefault="00BB5019" w:rsidP="008F3FF5">
            <w:pPr>
              <w:pStyle w:val="TAL"/>
            </w:pPr>
            <w:r w:rsidRPr="00EF552C">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4CEB789A"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007E7933" w14:textId="77777777" w:rsidR="00BB5019" w:rsidRPr="00EF552C" w:rsidRDefault="00BB5019" w:rsidP="008F3FF5">
            <w:pPr>
              <w:pStyle w:val="TAL"/>
            </w:pPr>
          </w:p>
        </w:tc>
      </w:tr>
      <w:tr w:rsidR="00BB5019" w:rsidRPr="00EF552C" w14:paraId="438F9D71"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01B27F10" w14:textId="77777777" w:rsidR="00BB5019" w:rsidRPr="00EF552C" w:rsidRDefault="00BB5019" w:rsidP="008F3FF5">
            <w:pPr>
              <w:pStyle w:val="TAL"/>
            </w:pPr>
            <w:r w:rsidRPr="00EF552C">
              <w:t xml:space="preserve">      </w:t>
            </w:r>
            <w:proofErr w:type="spellStart"/>
            <w:r w:rsidRPr="00EF552C">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37C149F7" w14:textId="77777777" w:rsidR="00BB5019" w:rsidRPr="00EF552C" w:rsidRDefault="00BB5019" w:rsidP="008F3FF5">
            <w:pPr>
              <w:pStyle w:val="TAL"/>
            </w:pPr>
            <w:r w:rsidRPr="00EF552C">
              <w:t>"10"</w:t>
            </w:r>
          </w:p>
        </w:tc>
        <w:tc>
          <w:tcPr>
            <w:tcW w:w="2126" w:type="dxa"/>
            <w:tcBorders>
              <w:top w:val="single" w:sz="4" w:space="0" w:color="auto"/>
              <w:left w:val="single" w:sz="4" w:space="0" w:color="auto"/>
              <w:bottom w:val="single" w:sz="4" w:space="0" w:color="auto"/>
              <w:right w:val="single" w:sz="4" w:space="0" w:color="auto"/>
            </w:tcBorders>
          </w:tcPr>
          <w:p w14:paraId="0D3F4CF5" w14:textId="77777777" w:rsidR="00BB5019" w:rsidRPr="00EF552C" w:rsidRDefault="00BB5019" w:rsidP="008F3FF5">
            <w:pPr>
              <w:pStyle w:val="TAL"/>
            </w:pPr>
            <w:r w:rsidRPr="00EF552C">
              <w:t xml:space="preserve">A mandatory element specifying the minimum time the </w:t>
            </w:r>
            <w:proofErr w:type="spellStart"/>
            <w:r w:rsidRPr="00EF552C">
              <w:t>MCVIdeo</w:t>
            </w:r>
            <w:proofErr w:type="spellEnd"/>
            <w:r w:rsidRPr="00EF552C">
              <w:t xml:space="preserve">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507818FC"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2A636E6A" w14:textId="77777777" w:rsidR="00BB5019" w:rsidRPr="00EF552C" w:rsidRDefault="00BB5019" w:rsidP="008F3FF5">
            <w:pPr>
              <w:pStyle w:val="TAL"/>
            </w:pPr>
          </w:p>
        </w:tc>
      </w:tr>
      <w:tr w:rsidR="00BB5019" w:rsidRPr="00EF552C" w14:paraId="7D01B7FD"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7797D615" w14:textId="77777777" w:rsidR="00BB5019" w:rsidRPr="00EF552C" w:rsidRDefault="00BB5019" w:rsidP="008F3FF5">
            <w:pPr>
              <w:pStyle w:val="TAL"/>
            </w:pPr>
            <w:r w:rsidRPr="00EF552C">
              <w:t xml:space="preserve">    </w:t>
            </w:r>
            <w:proofErr w:type="spellStart"/>
            <w:r w:rsidRPr="00EF552C">
              <w:t>EmergencyLocationInformation</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16FCE243"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7E80D6EA"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2FC1C027"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36F5566F" w14:textId="77777777" w:rsidR="00BB5019" w:rsidRPr="00EF552C" w:rsidRDefault="00BB5019" w:rsidP="008F3FF5">
            <w:pPr>
              <w:pStyle w:val="TAL"/>
            </w:pPr>
          </w:p>
        </w:tc>
      </w:tr>
      <w:tr w:rsidR="00BB5019" w:rsidRPr="00EF552C" w14:paraId="0D59693E"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45FC52AE" w14:textId="77777777" w:rsidR="00BB5019" w:rsidRPr="00EF552C" w:rsidRDefault="00BB5019" w:rsidP="008F3FF5">
            <w:pPr>
              <w:pStyle w:val="TAL"/>
            </w:pPr>
            <w:r w:rsidRPr="00EF552C">
              <w:t xml:space="preserve">      </w:t>
            </w:r>
            <w:proofErr w:type="spellStart"/>
            <w:r w:rsidRPr="00EF552C">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7BFCBB18"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29A2786A" w14:textId="77777777" w:rsidR="00BB5019" w:rsidRPr="00EF552C" w:rsidRDefault="00BB5019" w:rsidP="008F3FF5">
            <w:pPr>
              <w:pStyle w:val="TAL"/>
            </w:pPr>
            <w:r w:rsidRPr="00EF552C">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58F2352D"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5EEEE1CD" w14:textId="77777777" w:rsidR="00BB5019" w:rsidRPr="00EF552C" w:rsidRDefault="00BB5019" w:rsidP="008F3FF5">
            <w:pPr>
              <w:pStyle w:val="TAL"/>
            </w:pPr>
          </w:p>
        </w:tc>
      </w:tr>
      <w:tr w:rsidR="00BB5019" w:rsidRPr="00EF552C" w14:paraId="589B5C72"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3A2714FD" w14:textId="77777777" w:rsidR="00BB5019" w:rsidRPr="00EF552C" w:rsidRDefault="00BB5019" w:rsidP="008F3FF5">
            <w:pPr>
              <w:pStyle w:val="TAL"/>
            </w:pPr>
            <w:r w:rsidRPr="00EF552C">
              <w:t xml:space="preserve">      </w:t>
            </w:r>
            <w:proofErr w:type="spellStart"/>
            <w:r w:rsidRPr="00EF552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085D00DC"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72F6AE51" w14:textId="77777777" w:rsidR="00BB5019" w:rsidRPr="00EF552C" w:rsidRDefault="00BB5019" w:rsidP="008F3FF5">
            <w:pPr>
              <w:pStyle w:val="TAL"/>
            </w:pPr>
            <w:r w:rsidRPr="00EF552C">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7C8A54AE"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61DF8FC5" w14:textId="77777777" w:rsidR="00BB5019" w:rsidRPr="00EF552C" w:rsidRDefault="00BB5019" w:rsidP="008F3FF5">
            <w:pPr>
              <w:pStyle w:val="TAL"/>
            </w:pPr>
          </w:p>
        </w:tc>
      </w:tr>
      <w:tr w:rsidR="00BB5019" w:rsidRPr="00EF552C" w14:paraId="22DA08F9"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5B36601F" w14:textId="77777777" w:rsidR="00BB5019" w:rsidRPr="00EF552C" w:rsidRDefault="00BB5019" w:rsidP="008F3FF5">
            <w:pPr>
              <w:pStyle w:val="TAL"/>
            </w:pPr>
            <w:r w:rsidRPr="00EF552C">
              <w:t xml:space="preserve">      </w:t>
            </w:r>
            <w:proofErr w:type="spellStart"/>
            <w:r w:rsidRPr="00EF552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501275E1"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6F4112CD" w14:textId="77777777" w:rsidR="00BB5019" w:rsidRPr="00EF552C" w:rsidRDefault="00BB5019" w:rsidP="008F3FF5">
            <w:pPr>
              <w:pStyle w:val="TAL"/>
            </w:pPr>
            <w:r w:rsidRPr="00EF552C">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2E7B290D"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45E2A4D3" w14:textId="77777777" w:rsidR="00BB5019" w:rsidRPr="00EF552C" w:rsidRDefault="00BB5019" w:rsidP="008F3FF5">
            <w:pPr>
              <w:pStyle w:val="TAL"/>
            </w:pPr>
          </w:p>
        </w:tc>
      </w:tr>
      <w:tr w:rsidR="00BB5019" w:rsidRPr="00EF552C" w14:paraId="09EB594B"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2196F587" w14:textId="77777777" w:rsidR="00BB5019" w:rsidRPr="00EF552C" w:rsidRDefault="00BB5019" w:rsidP="008F3FF5">
            <w:pPr>
              <w:pStyle w:val="TAL"/>
            </w:pPr>
            <w:r w:rsidRPr="00EF552C">
              <w:t xml:space="preserve">      </w:t>
            </w:r>
            <w:proofErr w:type="spellStart"/>
            <w:r w:rsidRPr="00EF552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3755F0F1"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77093087" w14:textId="77777777" w:rsidR="00BB5019" w:rsidRPr="00EF552C" w:rsidRDefault="00BB5019" w:rsidP="008F3FF5">
            <w:pPr>
              <w:pStyle w:val="TAL"/>
            </w:pPr>
            <w:r w:rsidRPr="00EF552C">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3697A939"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7343C50C" w14:textId="77777777" w:rsidR="00BB5019" w:rsidRPr="00EF552C" w:rsidRDefault="00BB5019" w:rsidP="008F3FF5">
            <w:pPr>
              <w:pStyle w:val="TAL"/>
            </w:pPr>
          </w:p>
        </w:tc>
      </w:tr>
      <w:tr w:rsidR="00BB5019" w:rsidRPr="00EF552C" w14:paraId="53185235"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24CD5682" w14:textId="77777777" w:rsidR="00BB5019" w:rsidRPr="00EF552C" w:rsidRDefault="00BB5019" w:rsidP="008F3FF5">
            <w:pPr>
              <w:pStyle w:val="TAL"/>
            </w:pPr>
            <w:r w:rsidRPr="00EF552C">
              <w:t xml:space="preserve">      </w:t>
            </w:r>
            <w:proofErr w:type="spellStart"/>
            <w:r w:rsidRPr="00EF552C">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747C7EE8"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671D87A2" w14:textId="77777777" w:rsidR="00BB5019" w:rsidRPr="00EF552C" w:rsidRDefault="00BB5019" w:rsidP="008F3FF5">
            <w:pPr>
              <w:pStyle w:val="TAL"/>
            </w:pPr>
            <w:r w:rsidRPr="00EF552C">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72E94DB5"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7B56FC41" w14:textId="77777777" w:rsidR="00BB5019" w:rsidRPr="00EF552C" w:rsidRDefault="00BB5019" w:rsidP="008F3FF5">
            <w:pPr>
              <w:pStyle w:val="TAL"/>
            </w:pPr>
          </w:p>
        </w:tc>
      </w:tr>
      <w:tr w:rsidR="00BB5019" w:rsidRPr="00EF552C" w14:paraId="0C3B61DD"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67169A30" w14:textId="77777777" w:rsidR="00BB5019" w:rsidRPr="00EF552C" w:rsidRDefault="00BB5019" w:rsidP="008F3FF5">
            <w:pPr>
              <w:pStyle w:val="TAL"/>
            </w:pPr>
            <w:r w:rsidRPr="00EF552C">
              <w:t xml:space="preserve">      </w:t>
            </w:r>
            <w:proofErr w:type="spellStart"/>
            <w:r w:rsidRPr="00EF552C">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69260298" w14:textId="77777777" w:rsidR="00BB5019" w:rsidRPr="00EF552C" w:rsidRDefault="00BB5019" w:rsidP="008F3FF5">
            <w:pPr>
              <w:pStyle w:val="TAL"/>
            </w:pPr>
            <w:r w:rsidRPr="00EF552C">
              <w:t>"5"</w:t>
            </w:r>
          </w:p>
        </w:tc>
        <w:tc>
          <w:tcPr>
            <w:tcW w:w="2126" w:type="dxa"/>
            <w:tcBorders>
              <w:top w:val="single" w:sz="4" w:space="0" w:color="auto"/>
              <w:left w:val="single" w:sz="4" w:space="0" w:color="auto"/>
              <w:bottom w:val="single" w:sz="4" w:space="0" w:color="auto"/>
              <w:right w:val="single" w:sz="4" w:space="0" w:color="auto"/>
            </w:tcBorders>
          </w:tcPr>
          <w:p w14:paraId="723E7548" w14:textId="77777777" w:rsidR="00BB5019" w:rsidRPr="00EF552C" w:rsidRDefault="00BB5019" w:rsidP="008F3FF5">
            <w:pPr>
              <w:pStyle w:val="TAL"/>
            </w:pPr>
            <w:r w:rsidRPr="00EF552C">
              <w:t xml:space="preserve">A mandatory element specifying the minimum time the </w:t>
            </w:r>
            <w:proofErr w:type="spellStart"/>
            <w:r w:rsidRPr="00EF552C">
              <w:t>MCVideo</w:t>
            </w:r>
            <w:proofErr w:type="spellEnd"/>
            <w:r w:rsidRPr="00EF552C">
              <w:t xml:space="preserve">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612632DB"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1179E463" w14:textId="77777777" w:rsidR="00BB5019" w:rsidRPr="00EF552C" w:rsidRDefault="00BB5019" w:rsidP="008F3FF5">
            <w:pPr>
              <w:pStyle w:val="TAL"/>
            </w:pPr>
          </w:p>
        </w:tc>
      </w:tr>
      <w:tr w:rsidR="00BB5019" w:rsidRPr="00EF552C" w14:paraId="0F084166"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5D262217" w14:textId="77777777" w:rsidR="00BB5019" w:rsidRPr="00EF552C" w:rsidRDefault="00BB5019" w:rsidP="008F3FF5">
            <w:pPr>
              <w:pStyle w:val="TAL"/>
            </w:pPr>
            <w:r w:rsidRPr="00EF552C">
              <w:t xml:space="preserve">    </w:t>
            </w:r>
            <w:proofErr w:type="spellStart"/>
            <w:r w:rsidRPr="00EF552C">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1AF6BF26"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070FD2C6"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0515B1BA"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2C4FDE19" w14:textId="77777777" w:rsidR="00BB5019" w:rsidRPr="00EF552C" w:rsidRDefault="00BB5019" w:rsidP="008F3FF5">
            <w:pPr>
              <w:pStyle w:val="TAL"/>
            </w:pPr>
          </w:p>
        </w:tc>
      </w:tr>
      <w:tr w:rsidR="00BB5019" w:rsidRPr="00EF552C" w14:paraId="6352FC26"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AC19123" w14:textId="77777777" w:rsidR="00BB5019" w:rsidRPr="00EF552C" w:rsidRDefault="00BB5019" w:rsidP="008F3FF5">
            <w:pPr>
              <w:pStyle w:val="TAL"/>
            </w:pPr>
            <w:r w:rsidRPr="00EF552C">
              <w:t xml:space="preserve">      </w:t>
            </w:r>
            <w:proofErr w:type="spellStart"/>
            <w:r w:rsidRPr="00EF552C">
              <w:t>CellChange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E9D68F"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D92CE6"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9C64A0"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BCD0559" w14:textId="77777777" w:rsidR="00BB5019" w:rsidRPr="00EF552C" w:rsidRDefault="00BB5019" w:rsidP="008F3FF5">
            <w:pPr>
              <w:pStyle w:val="TAL"/>
            </w:pPr>
          </w:p>
        </w:tc>
      </w:tr>
      <w:tr w:rsidR="00BB5019" w:rsidRPr="00EF552C" w14:paraId="09F1B840"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1A02F53" w14:textId="77777777" w:rsidR="00BB5019" w:rsidRPr="00EF552C" w:rsidRDefault="00BB5019" w:rsidP="008F3FF5">
            <w:pPr>
              <w:pStyle w:val="TAL"/>
            </w:pPr>
            <w:r w:rsidRPr="00EF552C">
              <w:t xml:space="preserve">      </w:t>
            </w:r>
            <w:proofErr w:type="spellStart"/>
            <w:r w:rsidRPr="00EF552C">
              <w:t>TrackingAreaChange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443DBE"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01A3E0"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F8A583"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CF263F6" w14:textId="77777777" w:rsidR="00BB5019" w:rsidRPr="00EF552C" w:rsidRDefault="00BB5019" w:rsidP="008F3FF5">
            <w:pPr>
              <w:pStyle w:val="TAL"/>
            </w:pPr>
          </w:p>
        </w:tc>
      </w:tr>
      <w:tr w:rsidR="00BB5019" w:rsidRPr="00EF552C" w14:paraId="2C5DB01F"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9362799" w14:textId="77777777" w:rsidR="00BB5019" w:rsidRPr="00EF552C" w:rsidRDefault="00BB5019" w:rsidP="008F3FF5">
            <w:pPr>
              <w:pStyle w:val="TAL"/>
            </w:pPr>
            <w:r w:rsidRPr="00EF552C">
              <w:t xml:space="preserve">      </w:t>
            </w:r>
            <w:proofErr w:type="spellStart"/>
            <w:r w:rsidRPr="00EF552C">
              <w:t>PlmnChange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99E2D6"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A005CF"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0B966A"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0962D89" w14:textId="77777777" w:rsidR="00BB5019" w:rsidRPr="00EF552C" w:rsidRDefault="00BB5019" w:rsidP="008F3FF5">
            <w:pPr>
              <w:pStyle w:val="TAL"/>
            </w:pPr>
          </w:p>
        </w:tc>
      </w:tr>
      <w:tr w:rsidR="00BB5019" w:rsidRPr="00EF552C" w14:paraId="1C4BEBDC"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13A5674" w14:textId="77777777" w:rsidR="00BB5019" w:rsidRPr="00EF552C" w:rsidRDefault="00BB5019" w:rsidP="008F3FF5">
            <w:pPr>
              <w:pStyle w:val="TAL"/>
            </w:pPr>
            <w:r w:rsidRPr="00EF552C">
              <w:t xml:space="preserve">      </w:t>
            </w:r>
            <w:proofErr w:type="spellStart"/>
            <w:r w:rsidRPr="00EF552C">
              <w:t>MbmsSaChange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1354AA"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A3E443"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78A466"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F47B087" w14:textId="77777777" w:rsidR="00BB5019" w:rsidRPr="00EF552C" w:rsidRDefault="00BB5019" w:rsidP="008F3FF5">
            <w:pPr>
              <w:pStyle w:val="TAL"/>
            </w:pPr>
          </w:p>
        </w:tc>
      </w:tr>
      <w:tr w:rsidR="00BB5019" w:rsidRPr="00EF552C" w14:paraId="3F8E6EBA"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7A40EF8" w14:textId="77777777" w:rsidR="00BB5019" w:rsidRPr="00EF552C" w:rsidRDefault="00BB5019" w:rsidP="008F3FF5">
            <w:pPr>
              <w:pStyle w:val="TAL"/>
            </w:pPr>
            <w:r w:rsidRPr="00EF552C">
              <w:t xml:space="preserve">      </w:t>
            </w:r>
            <w:proofErr w:type="spellStart"/>
            <w:r w:rsidRPr="00EF552C">
              <w:t>MbsfnAreaChange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DF14D6"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2F404B"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C23BF5"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183277B" w14:textId="77777777" w:rsidR="00BB5019" w:rsidRPr="00EF552C" w:rsidRDefault="00BB5019" w:rsidP="008F3FF5">
            <w:pPr>
              <w:pStyle w:val="TAL"/>
            </w:pPr>
          </w:p>
        </w:tc>
      </w:tr>
      <w:tr w:rsidR="00BB5019" w:rsidRPr="00EF552C" w14:paraId="26072699"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63AB5A1" w14:textId="77777777" w:rsidR="00BB5019" w:rsidRPr="00EF552C" w:rsidRDefault="00BB5019" w:rsidP="008F3FF5">
            <w:pPr>
              <w:pStyle w:val="TAL"/>
            </w:pPr>
            <w:r w:rsidRPr="00EF552C">
              <w:t xml:space="preserve">      </w:t>
            </w:r>
            <w:proofErr w:type="spellStart"/>
            <w:r w:rsidRPr="00EF552C">
              <w:t>PeriodicReport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56B616"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94203E"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A5B17A"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296960C" w14:textId="77777777" w:rsidR="00BB5019" w:rsidRPr="00EF552C" w:rsidRDefault="00BB5019" w:rsidP="008F3FF5">
            <w:pPr>
              <w:pStyle w:val="TAL"/>
            </w:pPr>
          </w:p>
        </w:tc>
      </w:tr>
      <w:tr w:rsidR="00BB5019" w:rsidRPr="00EF552C" w14:paraId="08525660"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B60860F" w14:textId="77777777" w:rsidR="00BB5019" w:rsidRPr="00EF552C" w:rsidRDefault="00BB5019" w:rsidP="008F3FF5">
            <w:pPr>
              <w:pStyle w:val="TAL"/>
            </w:pPr>
            <w:r w:rsidRPr="00EF552C">
              <w:t xml:space="preserve">      </w:t>
            </w:r>
            <w:proofErr w:type="spellStart"/>
            <w:r w:rsidRPr="00EF552C">
              <w:t>TravelledDistance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03DC6B"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2BCF29"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B72D03"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946B31D" w14:textId="77777777" w:rsidR="00BB5019" w:rsidRPr="00EF552C" w:rsidRDefault="00BB5019" w:rsidP="008F3FF5">
            <w:pPr>
              <w:pStyle w:val="TAL"/>
            </w:pPr>
          </w:p>
        </w:tc>
      </w:tr>
      <w:tr w:rsidR="00BB5019" w:rsidRPr="00EF552C" w14:paraId="17FD9F4B"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9C8577F" w14:textId="77777777" w:rsidR="00BB5019" w:rsidRPr="00EF552C" w:rsidRDefault="00BB5019" w:rsidP="008F3FF5">
            <w:pPr>
              <w:pStyle w:val="TAL"/>
            </w:pPr>
            <w:r w:rsidRPr="00EF552C">
              <w:t xml:space="preserve">      </w:t>
            </w:r>
            <w:proofErr w:type="spellStart"/>
            <w:r w:rsidRPr="00EF552C">
              <w:t>McvideoSignallingEvent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D18CEF"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1898F3"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B059F3"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577978C" w14:textId="77777777" w:rsidR="00BB5019" w:rsidRPr="00EF552C" w:rsidRDefault="00BB5019" w:rsidP="008F3FF5">
            <w:pPr>
              <w:pStyle w:val="TAL"/>
            </w:pPr>
          </w:p>
        </w:tc>
      </w:tr>
      <w:tr w:rsidR="00BB5019" w:rsidRPr="00EF552C" w14:paraId="4A31DF4E"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7D4B405" w14:textId="77777777" w:rsidR="00BB5019" w:rsidRPr="00EF552C" w:rsidRDefault="00BB5019" w:rsidP="008F3FF5">
            <w:pPr>
              <w:pStyle w:val="TAL"/>
            </w:pPr>
            <w:r w:rsidRPr="00EF552C">
              <w:t xml:space="preserve">      </w:t>
            </w:r>
            <w:proofErr w:type="spellStart"/>
            <w:r w:rsidRPr="00EF552C">
              <w:t>GeographicalAreaChange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0B115D"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A5E5D7"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6F46C4"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BFAA8FE" w14:textId="77777777" w:rsidR="00BB5019" w:rsidRPr="00EF552C" w:rsidRDefault="00BB5019" w:rsidP="008F3FF5">
            <w:pPr>
              <w:pStyle w:val="TAL"/>
            </w:pPr>
          </w:p>
        </w:tc>
      </w:tr>
      <w:tr w:rsidR="00BB5019" w:rsidRPr="00EF552C" w14:paraId="3DC23675"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65094AA" w14:textId="77777777" w:rsidR="00BB5019" w:rsidRPr="00EF552C" w:rsidRDefault="00BB5019" w:rsidP="008F3FF5">
            <w:pPr>
              <w:pStyle w:val="TAL"/>
            </w:pPr>
            <w:r w:rsidRPr="00EF552C">
              <w:t xml:space="preserve">          </w:t>
            </w:r>
            <w:proofErr w:type="spellStart"/>
            <w:r w:rsidRPr="00EF552C">
              <w:t>AnyAreaChange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643C17" w14:textId="77777777" w:rsidR="00BB5019" w:rsidRPr="00EF552C" w:rsidDel="00844EA6"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61FB6B"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F7397F"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865A045" w14:textId="77777777" w:rsidR="00BB5019" w:rsidRPr="00EF552C" w:rsidRDefault="00BB5019" w:rsidP="008F3FF5">
            <w:pPr>
              <w:pStyle w:val="TAL"/>
            </w:pPr>
          </w:p>
        </w:tc>
      </w:tr>
      <w:tr w:rsidR="00BB5019" w:rsidRPr="00EF552C" w14:paraId="46747861"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EAFF39B" w14:textId="77777777" w:rsidR="00BB5019" w:rsidRPr="00EF552C" w:rsidRDefault="00BB5019" w:rsidP="008F3FF5">
            <w:pPr>
              <w:pStyle w:val="TAL"/>
            </w:pPr>
            <w:r w:rsidRPr="00EF552C">
              <w:t xml:space="preserve">          </w:t>
            </w:r>
            <w:proofErr w:type="spellStart"/>
            <w:r w:rsidRPr="00EF552C">
              <w:t>EnterSpecificAreaType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F2157A1" w14:textId="77777777" w:rsidR="00BB5019" w:rsidRPr="00EF552C" w:rsidDel="00844EA6"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2B788E"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BCBAD9"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E58F9D0" w14:textId="77777777" w:rsidR="00BB5019" w:rsidRPr="00EF552C" w:rsidRDefault="00BB5019" w:rsidP="008F3FF5">
            <w:pPr>
              <w:pStyle w:val="TAL"/>
            </w:pPr>
          </w:p>
        </w:tc>
      </w:tr>
      <w:tr w:rsidR="00BB5019" w:rsidRPr="00EF552C" w14:paraId="6792089D"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D3AF694" w14:textId="77777777" w:rsidR="00BB5019" w:rsidRPr="00EF552C" w:rsidRDefault="00BB5019" w:rsidP="008F3FF5">
            <w:pPr>
              <w:pStyle w:val="TAL"/>
            </w:pPr>
            <w:r w:rsidRPr="00EF552C">
              <w:t xml:space="preserve">          </w:t>
            </w:r>
            <w:proofErr w:type="spellStart"/>
            <w:r w:rsidRPr="00EF552C">
              <w:t>ExitSpecificAreaType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1287B2" w14:textId="77777777" w:rsidR="00BB5019" w:rsidRPr="00EF552C" w:rsidDel="00844EA6"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ECA24A"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1AB690"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3DAAFAB" w14:textId="77777777" w:rsidR="00BB5019" w:rsidRPr="00EF552C" w:rsidRDefault="00BB5019" w:rsidP="008F3FF5">
            <w:pPr>
              <w:pStyle w:val="TAL"/>
            </w:pPr>
          </w:p>
        </w:tc>
      </w:tr>
    </w:tbl>
    <w:p w14:paraId="6861528A" w14:textId="77777777" w:rsidR="00BB5019" w:rsidRPr="00EF552C" w:rsidRDefault="00BB5019" w:rsidP="00BB5019"/>
    <w:p w14:paraId="78A85A5C" w14:textId="77777777" w:rsidR="00BB5019" w:rsidRPr="00EF552C" w:rsidRDefault="00BB5019" w:rsidP="00BB5019">
      <w:pPr>
        <w:pStyle w:val="Heading5"/>
      </w:pPr>
      <w:bookmarkStart w:id="116" w:name="_Toc92288055"/>
      <w:bookmarkStart w:id="117" w:name="_Toc92306456"/>
      <w:bookmarkStart w:id="118" w:name="_Toc100443271"/>
      <w:bookmarkStart w:id="119" w:name="_Toc106820735"/>
      <w:r w:rsidRPr="00EF552C">
        <w:t>-</w:t>
      </w:r>
      <w:r w:rsidRPr="00EF552C">
        <w:tab/>
      </w:r>
      <w:proofErr w:type="spellStart"/>
      <w:r w:rsidRPr="00EF552C">
        <w:t>MCData</w:t>
      </w:r>
      <w:bookmarkEnd w:id="116"/>
      <w:bookmarkEnd w:id="117"/>
      <w:bookmarkEnd w:id="118"/>
      <w:bookmarkEnd w:id="119"/>
      <w:proofErr w:type="spellEnd"/>
    </w:p>
    <w:p w14:paraId="6D9F80A4" w14:textId="77777777" w:rsidR="00BB5019" w:rsidRPr="00EF552C" w:rsidRDefault="00BB5019" w:rsidP="00BB5019">
      <w:pPr>
        <w:pStyle w:val="TH"/>
      </w:pPr>
      <w:r w:rsidRPr="00EF552C">
        <w:t>Table 5.5.3.4.2-</w:t>
      </w:r>
      <w:r>
        <w:t>3</w:t>
      </w:r>
      <w:r w:rsidRPr="00EF552C">
        <w:t xml:space="preserve">: Location-info (Configuration sent by the SS) for </w:t>
      </w:r>
      <w:proofErr w:type="spellStart"/>
      <w:r w:rsidRPr="00EF552C">
        <w:t>MCData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B5019" w:rsidRPr="00EF552C" w14:paraId="5F2533FD" w14:textId="77777777" w:rsidTr="008F3FF5">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1B171249" w14:textId="77777777" w:rsidR="00BB5019" w:rsidRPr="00EF552C" w:rsidRDefault="00BB5019" w:rsidP="008F3FF5">
            <w:pPr>
              <w:pStyle w:val="TAL"/>
            </w:pPr>
            <w:r w:rsidRPr="00EF552C">
              <w:t>Derivation Path: TS 24.281 [86] clause F.3</w:t>
            </w:r>
          </w:p>
        </w:tc>
      </w:tr>
      <w:tr w:rsidR="00BB5019" w:rsidRPr="00EF552C" w14:paraId="3BCAC2A8" w14:textId="77777777" w:rsidTr="008F3FF5">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314856F7" w14:textId="77777777" w:rsidR="00BB5019" w:rsidRPr="00EF552C" w:rsidRDefault="00BB5019" w:rsidP="008F3FF5">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tcPr>
          <w:p w14:paraId="3F3D0458" w14:textId="77777777" w:rsidR="00BB5019" w:rsidRPr="00EF552C" w:rsidRDefault="00BB5019" w:rsidP="008F3FF5">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tcPr>
          <w:p w14:paraId="22DC69CE" w14:textId="77777777" w:rsidR="00BB5019" w:rsidRPr="00EF552C" w:rsidRDefault="00BB5019" w:rsidP="008F3FF5">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tcPr>
          <w:p w14:paraId="7CD3C266" w14:textId="77777777" w:rsidR="00BB5019" w:rsidRPr="00EF552C" w:rsidRDefault="00BB5019" w:rsidP="008F3FF5">
            <w:pPr>
              <w:pStyle w:val="TAH"/>
            </w:pPr>
            <w:r w:rsidRPr="00EF552C">
              <w:t>Reference</w:t>
            </w:r>
          </w:p>
        </w:tc>
        <w:tc>
          <w:tcPr>
            <w:tcW w:w="1133" w:type="dxa"/>
            <w:tcBorders>
              <w:top w:val="single" w:sz="4" w:space="0" w:color="auto"/>
              <w:left w:val="single" w:sz="4" w:space="0" w:color="auto"/>
              <w:bottom w:val="single" w:sz="4" w:space="0" w:color="auto"/>
              <w:right w:val="single" w:sz="4" w:space="0" w:color="auto"/>
            </w:tcBorders>
          </w:tcPr>
          <w:p w14:paraId="62D5B698" w14:textId="77777777" w:rsidR="00BB5019" w:rsidRPr="00EF552C" w:rsidRDefault="00BB5019" w:rsidP="008F3FF5">
            <w:pPr>
              <w:pStyle w:val="TAH"/>
            </w:pPr>
            <w:r w:rsidRPr="00EF552C">
              <w:t>Condition</w:t>
            </w:r>
          </w:p>
        </w:tc>
      </w:tr>
      <w:tr w:rsidR="00BB5019" w:rsidRPr="00EF552C" w14:paraId="7A1DA237"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6C9A6DE9" w14:textId="77777777" w:rsidR="00BB5019" w:rsidRPr="00EF552C" w:rsidRDefault="00BB5019" w:rsidP="008F3FF5">
            <w:pPr>
              <w:pStyle w:val="TAL"/>
            </w:pPr>
            <w:r w:rsidRPr="00EF552C">
              <w:t>location-info</w:t>
            </w:r>
          </w:p>
        </w:tc>
        <w:tc>
          <w:tcPr>
            <w:tcW w:w="2126" w:type="dxa"/>
            <w:tcBorders>
              <w:top w:val="single" w:sz="4" w:space="0" w:color="auto"/>
              <w:left w:val="single" w:sz="4" w:space="0" w:color="auto"/>
              <w:bottom w:val="single" w:sz="4" w:space="0" w:color="auto"/>
              <w:right w:val="single" w:sz="4" w:space="0" w:color="auto"/>
            </w:tcBorders>
          </w:tcPr>
          <w:p w14:paraId="7B777D66"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3212B8B4"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1344949B"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4905AF29" w14:textId="77777777" w:rsidR="00BB5019" w:rsidRPr="00EF552C" w:rsidRDefault="00BB5019" w:rsidP="008F3FF5">
            <w:pPr>
              <w:pStyle w:val="TAL"/>
            </w:pPr>
          </w:p>
        </w:tc>
      </w:tr>
      <w:tr w:rsidR="00BB5019" w:rsidRPr="00EF552C" w14:paraId="78E1D452"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5DE50E84" w14:textId="77777777" w:rsidR="00BB5019" w:rsidRPr="00EF552C" w:rsidRDefault="00BB5019" w:rsidP="008F3FF5">
            <w:pPr>
              <w:pStyle w:val="TAL"/>
            </w:pPr>
            <w:r w:rsidRPr="00EF552C">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376AC594"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162AA0A0"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7C60D624"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2A040FE0" w14:textId="77777777" w:rsidR="00BB5019" w:rsidRPr="00EF552C" w:rsidRDefault="00BB5019" w:rsidP="008F3FF5">
            <w:pPr>
              <w:pStyle w:val="TAL"/>
            </w:pPr>
          </w:p>
        </w:tc>
      </w:tr>
      <w:tr w:rsidR="00BB5019" w:rsidRPr="00EF552C" w14:paraId="5F027E43"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0A9B46BA" w14:textId="77777777" w:rsidR="00BB5019" w:rsidRPr="00EF552C" w:rsidRDefault="00BB5019" w:rsidP="008F3FF5">
            <w:pPr>
              <w:pStyle w:val="TAL"/>
            </w:pPr>
            <w:r w:rsidRPr="00EF552C">
              <w:t xml:space="preserve">    </w:t>
            </w:r>
            <w:proofErr w:type="spellStart"/>
            <w:r w:rsidRPr="00EF552C">
              <w:t>ConfigScope</w:t>
            </w:r>
            <w:proofErr w:type="spellEnd"/>
          </w:p>
        </w:tc>
        <w:tc>
          <w:tcPr>
            <w:tcW w:w="2126" w:type="dxa"/>
            <w:tcBorders>
              <w:top w:val="single" w:sz="4" w:space="0" w:color="auto"/>
              <w:left w:val="single" w:sz="4" w:space="0" w:color="auto"/>
              <w:bottom w:val="single" w:sz="4" w:space="0" w:color="auto"/>
              <w:right w:val="single" w:sz="4" w:space="0" w:color="auto"/>
            </w:tcBorders>
          </w:tcPr>
          <w:p w14:paraId="01F507A5" w14:textId="77777777" w:rsidR="00BB5019" w:rsidRPr="00EF552C" w:rsidRDefault="00BB5019" w:rsidP="008F3FF5">
            <w:pPr>
              <w:pStyle w:val="TAL"/>
            </w:pPr>
            <w:r w:rsidRPr="00EF552C">
              <w:t>"Full"</w:t>
            </w:r>
          </w:p>
        </w:tc>
        <w:tc>
          <w:tcPr>
            <w:tcW w:w="2126" w:type="dxa"/>
            <w:tcBorders>
              <w:top w:val="single" w:sz="4" w:space="0" w:color="auto"/>
              <w:left w:val="single" w:sz="4" w:space="0" w:color="auto"/>
              <w:bottom w:val="single" w:sz="4" w:space="0" w:color="auto"/>
              <w:right w:val="single" w:sz="4" w:space="0" w:color="auto"/>
            </w:tcBorders>
          </w:tcPr>
          <w:p w14:paraId="3032EFA7" w14:textId="77777777" w:rsidR="00BB5019" w:rsidRPr="00EF552C" w:rsidRDefault="00BB5019" w:rsidP="008F3FF5">
            <w:pPr>
              <w:pStyle w:val="TAL"/>
            </w:pPr>
            <w:r w:rsidRPr="00EF552C">
              <w:t xml:space="preserve">The </w:t>
            </w:r>
            <w:proofErr w:type="spellStart"/>
            <w:r w:rsidRPr="00EF552C">
              <w:t>MCData</w:t>
            </w:r>
            <w:proofErr w:type="spellEnd"/>
            <w:r w:rsidRPr="00EF552C">
              <w:t xml:space="preserve"> Client shall replace any previous configuration.</w:t>
            </w:r>
          </w:p>
        </w:tc>
        <w:tc>
          <w:tcPr>
            <w:tcW w:w="1418" w:type="dxa"/>
            <w:tcBorders>
              <w:top w:val="single" w:sz="4" w:space="0" w:color="auto"/>
              <w:left w:val="single" w:sz="4" w:space="0" w:color="auto"/>
              <w:bottom w:val="single" w:sz="4" w:space="0" w:color="auto"/>
              <w:right w:val="single" w:sz="4" w:space="0" w:color="auto"/>
            </w:tcBorders>
          </w:tcPr>
          <w:p w14:paraId="2D20A1AE"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57E749AE" w14:textId="77777777" w:rsidR="00BB5019" w:rsidRPr="00EF552C" w:rsidRDefault="00BB5019" w:rsidP="008F3FF5">
            <w:pPr>
              <w:pStyle w:val="TAL"/>
            </w:pPr>
          </w:p>
        </w:tc>
      </w:tr>
      <w:tr w:rsidR="00BB5019" w:rsidRPr="00EF552C" w14:paraId="6AB214B0"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7DB2B950" w14:textId="77777777" w:rsidR="00BB5019" w:rsidRPr="00EF552C" w:rsidRDefault="00BB5019" w:rsidP="008F3FF5">
            <w:pPr>
              <w:pStyle w:val="TAL"/>
            </w:pPr>
            <w:r w:rsidRPr="00EF552C">
              <w:t xml:space="preserve">    </w:t>
            </w:r>
            <w:proofErr w:type="spellStart"/>
            <w:r w:rsidRPr="00EF552C">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4C7C1E42"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50A1AEE7"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65BFC775"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0953B0CB" w14:textId="77777777" w:rsidR="00BB5019" w:rsidRPr="00EF552C" w:rsidRDefault="00BB5019" w:rsidP="008F3FF5">
            <w:pPr>
              <w:pStyle w:val="TAL"/>
            </w:pPr>
          </w:p>
        </w:tc>
      </w:tr>
      <w:tr w:rsidR="00BB5019" w:rsidRPr="00EF552C" w14:paraId="1F6309FB"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4CD0A5F0" w14:textId="77777777" w:rsidR="00BB5019" w:rsidRPr="00EF552C" w:rsidRDefault="00BB5019" w:rsidP="008F3FF5">
            <w:pPr>
              <w:pStyle w:val="TAL"/>
            </w:pPr>
            <w:r w:rsidRPr="00EF552C">
              <w:t xml:space="preserve">      </w:t>
            </w:r>
            <w:proofErr w:type="spellStart"/>
            <w:r w:rsidRPr="00EF552C">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7B7AC7A5"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3049EE84" w14:textId="77777777" w:rsidR="00BB5019" w:rsidRPr="00EF552C" w:rsidRDefault="00BB5019" w:rsidP="008F3FF5">
            <w:pPr>
              <w:pStyle w:val="TAL"/>
            </w:pPr>
            <w:r w:rsidRPr="00EF552C">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1F50153F"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5E4BDCD0" w14:textId="77777777" w:rsidR="00BB5019" w:rsidRPr="00EF552C" w:rsidRDefault="00BB5019" w:rsidP="008F3FF5">
            <w:pPr>
              <w:pStyle w:val="TAL"/>
            </w:pPr>
          </w:p>
        </w:tc>
      </w:tr>
      <w:tr w:rsidR="00BB5019" w:rsidRPr="00EF552C" w14:paraId="51B97DF7"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3582A3AC" w14:textId="77777777" w:rsidR="00BB5019" w:rsidRPr="00EF552C" w:rsidRDefault="00BB5019" w:rsidP="008F3FF5">
            <w:pPr>
              <w:pStyle w:val="TAL"/>
            </w:pPr>
            <w:r w:rsidRPr="00EF552C">
              <w:t xml:space="preserve">      </w:t>
            </w:r>
            <w:proofErr w:type="spellStart"/>
            <w:r w:rsidRPr="00EF552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6FCDCDE1"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45602D1F" w14:textId="77777777" w:rsidR="00BB5019" w:rsidRPr="00EF552C" w:rsidRDefault="00BB5019" w:rsidP="008F3FF5">
            <w:pPr>
              <w:pStyle w:val="TAL"/>
            </w:pPr>
            <w:r w:rsidRPr="00EF552C">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15AFC5D2"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1344CEAD" w14:textId="77777777" w:rsidR="00BB5019" w:rsidRPr="00EF552C" w:rsidRDefault="00BB5019" w:rsidP="008F3FF5">
            <w:pPr>
              <w:pStyle w:val="TAL"/>
            </w:pPr>
          </w:p>
        </w:tc>
      </w:tr>
      <w:tr w:rsidR="00BB5019" w:rsidRPr="00EF552C" w14:paraId="7E76961A"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542252A2" w14:textId="77777777" w:rsidR="00BB5019" w:rsidRPr="00EF552C" w:rsidRDefault="00BB5019" w:rsidP="008F3FF5">
            <w:pPr>
              <w:pStyle w:val="TAL"/>
            </w:pPr>
            <w:r w:rsidRPr="00EF552C">
              <w:t xml:space="preserve">      </w:t>
            </w:r>
            <w:proofErr w:type="spellStart"/>
            <w:r w:rsidRPr="00EF552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43C8EBE4"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0E0E57E8" w14:textId="77777777" w:rsidR="00BB5019" w:rsidRPr="00EF552C" w:rsidRDefault="00BB5019" w:rsidP="008F3FF5">
            <w:pPr>
              <w:pStyle w:val="TAL"/>
            </w:pPr>
            <w:r w:rsidRPr="00EF552C">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574F1D19"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111C1C4E" w14:textId="77777777" w:rsidR="00BB5019" w:rsidRPr="00EF552C" w:rsidRDefault="00BB5019" w:rsidP="008F3FF5">
            <w:pPr>
              <w:pStyle w:val="TAL"/>
            </w:pPr>
          </w:p>
        </w:tc>
      </w:tr>
      <w:tr w:rsidR="00BB5019" w:rsidRPr="00EF552C" w14:paraId="4160CF45"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2669655F" w14:textId="77777777" w:rsidR="00BB5019" w:rsidRPr="00EF552C" w:rsidRDefault="00BB5019" w:rsidP="008F3FF5">
            <w:pPr>
              <w:pStyle w:val="TAL"/>
            </w:pPr>
            <w:r w:rsidRPr="00EF552C">
              <w:t xml:space="preserve">      </w:t>
            </w:r>
            <w:proofErr w:type="spellStart"/>
            <w:r w:rsidRPr="00EF552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3462C627"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4C589B70" w14:textId="77777777" w:rsidR="00BB5019" w:rsidRPr="00EF552C" w:rsidRDefault="00BB5019" w:rsidP="008F3FF5">
            <w:pPr>
              <w:pStyle w:val="TAL"/>
            </w:pPr>
            <w:r w:rsidRPr="00EF552C">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7E4FE649"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5A426D1D" w14:textId="77777777" w:rsidR="00BB5019" w:rsidRPr="00EF552C" w:rsidRDefault="00BB5019" w:rsidP="008F3FF5">
            <w:pPr>
              <w:pStyle w:val="TAL"/>
            </w:pPr>
          </w:p>
        </w:tc>
      </w:tr>
      <w:tr w:rsidR="00BB5019" w:rsidRPr="00EF552C" w14:paraId="5C9BECA7"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39FC6CD3" w14:textId="77777777" w:rsidR="00BB5019" w:rsidRPr="00EF552C" w:rsidRDefault="00BB5019" w:rsidP="008F3FF5">
            <w:pPr>
              <w:pStyle w:val="TAL"/>
            </w:pPr>
            <w:r w:rsidRPr="00EF552C">
              <w:t xml:space="preserve">      </w:t>
            </w:r>
            <w:proofErr w:type="spellStart"/>
            <w:r w:rsidRPr="00EF552C">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23E79D91"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07947F06" w14:textId="77777777" w:rsidR="00BB5019" w:rsidRPr="00EF552C" w:rsidRDefault="00BB5019" w:rsidP="008F3FF5">
            <w:pPr>
              <w:pStyle w:val="TAL"/>
            </w:pPr>
            <w:r w:rsidRPr="00EF552C">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66D9B742"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49585404" w14:textId="77777777" w:rsidR="00BB5019" w:rsidRPr="00EF552C" w:rsidRDefault="00BB5019" w:rsidP="008F3FF5">
            <w:pPr>
              <w:pStyle w:val="TAL"/>
            </w:pPr>
          </w:p>
        </w:tc>
      </w:tr>
      <w:tr w:rsidR="00BB5019" w:rsidRPr="00EF552C" w14:paraId="44FC67E2"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64D29C48" w14:textId="77777777" w:rsidR="00BB5019" w:rsidRPr="00EF552C" w:rsidRDefault="00BB5019" w:rsidP="008F3FF5">
            <w:pPr>
              <w:pStyle w:val="TAL"/>
            </w:pPr>
            <w:r w:rsidRPr="00EF552C">
              <w:t xml:space="preserve">      </w:t>
            </w:r>
            <w:proofErr w:type="spellStart"/>
            <w:r w:rsidRPr="00EF552C">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7EC25948" w14:textId="77777777" w:rsidR="00BB5019" w:rsidRPr="00EF552C" w:rsidRDefault="00BB5019" w:rsidP="008F3FF5">
            <w:pPr>
              <w:pStyle w:val="TAL"/>
            </w:pPr>
            <w:r w:rsidRPr="00EF552C">
              <w:t>"10"</w:t>
            </w:r>
          </w:p>
        </w:tc>
        <w:tc>
          <w:tcPr>
            <w:tcW w:w="2126" w:type="dxa"/>
            <w:tcBorders>
              <w:top w:val="single" w:sz="4" w:space="0" w:color="auto"/>
              <w:left w:val="single" w:sz="4" w:space="0" w:color="auto"/>
              <w:bottom w:val="single" w:sz="4" w:space="0" w:color="auto"/>
              <w:right w:val="single" w:sz="4" w:space="0" w:color="auto"/>
            </w:tcBorders>
          </w:tcPr>
          <w:p w14:paraId="00E82B47" w14:textId="77777777" w:rsidR="00BB5019" w:rsidRPr="00EF552C" w:rsidRDefault="00BB5019" w:rsidP="008F3FF5">
            <w:pPr>
              <w:pStyle w:val="TAL"/>
            </w:pPr>
            <w:r w:rsidRPr="00EF552C">
              <w:t xml:space="preserve">A mandatory element specifying the minimum time the </w:t>
            </w:r>
            <w:proofErr w:type="spellStart"/>
            <w:r w:rsidRPr="00EF552C">
              <w:t>MCData</w:t>
            </w:r>
            <w:proofErr w:type="spellEnd"/>
            <w:r w:rsidRPr="00EF552C">
              <w:t xml:space="preserve">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65D0E9AE"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1AA19C78" w14:textId="77777777" w:rsidR="00BB5019" w:rsidRPr="00EF552C" w:rsidRDefault="00BB5019" w:rsidP="008F3FF5">
            <w:pPr>
              <w:pStyle w:val="TAL"/>
            </w:pPr>
          </w:p>
        </w:tc>
      </w:tr>
      <w:tr w:rsidR="00BB5019" w:rsidRPr="00EF552C" w14:paraId="51B2A728"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222A1D19" w14:textId="77777777" w:rsidR="00BB5019" w:rsidRPr="00EF552C" w:rsidRDefault="00BB5019" w:rsidP="008F3FF5">
            <w:pPr>
              <w:pStyle w:val="TAL"/>
            </w:pPr>
            <w:r w:rsidRPr="00EF552C">
              <w:t xml:space="preserve">    </w:t>
            </w:r>
            <w:proofErr w:type="spellStart"/>
            <w:r w:rsidRPr="00EF552C">
              <w:t>EmergencyLocationInformation</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44AB134F"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7210A59F"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03AEC27F"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62682DD1" w14:textId="77777777" w:rsidR="00BB5019" w:rsidRPr="00EF552C" w:rsidRDefault="00BB5019" w:rsidP="008F3FF5">
            <w:pPr>
              <w:pStyle w:val="TAL"/>
            </w:pPr>
          </w:p>
        </w:tc>
      </w:tr>
      <w:tr w:rsidR="00BB5019" w:rsidRPr="00EF552C" w14:paraId="0A2F8607"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4DC38984" w14:textId="77777777" w:rsidR="00BB5019" w:rsidRPr="00EF552C" w:rsidRDefault="00BB5019" w:rsidP="008F3FF5">
            <w:pPr>
              <w:pStyle w:val="TAL"/>
            </w:pPr>
            <w:r w:rsidRPr="00EF552C">
              <w:t xml:space="preserve">      </w:t>
            </w:r>
            <w:proofErr w:type="spellStart"/>
            <w:r w:rsidRPr="00EF552C">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617F5A94"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6DC2C07F" w14:textId="77777777" w:rsidR="00BB5019" w:rsidRPr="00EF552C" w:rsidRDefault="00BB5019" w:rsidP="008F3FF5">
            <w:pPr>
              <w:pStyle w:val="TAL"/>
            </w:pPr>
            <w:r w:rsidRPr="00EF552C">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635FB515"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69B2C4A9" w14:textId="77777777" w:rsidR="00BB5019" w:rsidRPr="00EF552C" w:rsidRDefault="00BB5019" w:rsidP="008F3FF5">
            <w:pPr>
              <w:pStyle w:val="TAL"/>
            </w:pPr>
          </w:p>
        </w:tc>
      </w:tr>
      <w:tr w:rsidR="00BB5019" w:rsidRPr="00EF552C" w14:paraId="0E6CD2F2"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5C356CF8" w14:textId="77777777" w:rsidR="00BB5019" w:rsidRPr="00EF552C" w:rsidRDefault="00BB5019" w:rsidP="008F3FF5">
            <w:pPr>
              <w:pStyle w:val="TAL"/>
            </w:pPr>
            <w:r w:rsidRPr="00EF552C">
              <w:t xml:space="preserve">      </w:t>
            </w:r>
            <w:proofErr w:type="spellStart"/>
            <w:r w:rsidRPr="00EF552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08A2494D"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54E2D554" w14:textId="77777777" w:rsidR="00BB5019" w:rsidRPr="00EF552C" w:rsidRDefault="00BB5019" w:rsidP="008F3FF5">
            <w:pPr>
              <w:pStyle w:val="TAL"/>
            </w:pPr>
            <w:r w:rsidRPr="00EF552C">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1D1EE6DD"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458B5C9D" w14:textId="77777777" w:rsidR="00BB5019" w:rsidRPr="00EF552C" w:rsidRDefault="00BB5019" w:rsidP="008F3FF5">
            <w:pPr>
              <w:pStyle w:val="TAL"/>
            </w:pPr>
          </w:p>
        </w:tc>
      </w:tr>
      <w:tr w:rsidR="00BB5019" w:rsidRPr="00EF552C" w14:paraId="63727709"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7FE55491" w14:textId="77777777" w:rsidR="00BB5019" w:rsidRPr="00EF552C" w:rsidRDefault="00BB5019" w:rsidP="008F3FF5">
            <w:pPr>
              <w:pStyle w:val="TAL"/>
            </w:pPr>
            <w:r w:rsidRPr="00EF552C">
              <w:t xml:space="preserve">      </w:t>
            </w:r>
            <w:proofErr w:type="spellStart"/>
            <w:r w:rsidRPr="00EF552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1BEA49E5"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06219C8E" w14:textId="77777777" w:rsidR="00BB5019" w:rsidRPr="00EF552C" w:rsidRDefault="00BB5019" w:rsidP="008F3FF5">
            <w:pPr>
              <w:pStyle w:val="TAL"/>
            </w:pPr>
            <w:r w:rsidRPr="00EF552C">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527F9634"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03B21F96" w14:textId="77777777" w:rsidR="00BB5019" w:rsidRPr="00EF552C" w:rsidRDefault="00BB5019" w:rsidP="008F3FF5">
            <w:pPr>
              <w:pStyle w:val="TAL"/>
            </w:pPr>
          </w:p>
        </w:tc>
      </w:tr>
      <w:tr w:rsidR="00BB5019" w:rsidRPr="00EF552C" w14:paraId="0E7BA6BD"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394D814A" w14:textId="77777777" w:rsidR="00BB5019" w:rsidRPr="00EF552C" w:rsidRDefault="00BB5019" w:rsidP="008F3FF5">
            <w:pPr>
              <w:pStyle w:val="TAL"/>
            </w:pPr>
            <w:r w:rsidRPr="00EF552C">
              <w:t xml:space="preserve">      </w:t>
            </w:r>
            <w:proofErr w:type="spellStart"/>
            <w:r w:rsidRPr="00EF552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6D65D8BC"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773890DD" w14:textId="77777777" w:rsidR="00BB5019" w:rsidRPr="00EF552C" w:rsidRDefault="00BB5019" w:rsidP="008F3FF5">
            <w:pPr>
              <w:pStyle w:val="TAL"/>
            </w:pPr>
            <w:r w:rsidRPr="00EF552C">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501A7621"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2232B5F8" w14:textId="77777777" w:rsidR="00BB5019" w:rsidRPr="00EF552C" w:rsidRDefault="00BB5019" w:rsidP="008F3FF5">
            <w:pPr>
              <w:pStyle w:val="TAL"/>
            </w:pPr>
          </w:p>
        </w:tc>
      </w:tr>
      <w:tr w:rsidR="00BB5019" w:rsidRPr="00EF552C" w14:paraId="286BF557"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38B86A9D" w14:textId="77777777" w:rsidR="00BB5019" w:rsidRPr="00EF552C" w:rsidRDefault="00BB5019" w:rsidP="008F3FF5">
            <w:pPr>
              <w:pStyle w:val="TAL"/>
            </w:pPr>
            <w:r w:rsidRPr="00EF552C">
              <w:t xml:space="preserve">      </w:t>
            </w:r>
            <w:proofErr w:type="spellStart"/>
            <w:r w:rsidRPr="00EF552C">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15DEED98" w14:textId="77777777" w:rsidR="00BB5019" w:rsidRPr="00EF552C" w:rsidRDefault="00BB5019" w:rsidP="008F3FF5">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244D8A8E" w14:textId="77777777" w:rsidR="00BB5019" w:rsidRPr="00EF552C" w:rsidRDefault="00BB5019" w:rsidP="008F3FF5">
            <w:pPr>
              <w:pStyle w:val="TAL"/>
            </w:pPr>
            <w:r w:rsidRPr="00EF552C">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4DC9351D"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3B0776F9" w14:textId="77777777" w:rsidR="00BB5019" w:rsidRPr="00EF552C" w:rsidRDefault="00BB5019" w:rsidP="008F3FF5">
            <w:pPr>
              <w:pStyle w:val="TAL"/>
            </w:pPr>
          </w:p>
        </w:tc>
      </w:tr>
      <w:tr w:rsidR="00BB5019" w:rsidRPr="00EF552C" w14:paraId="2117B098"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50AFDE00" w14:textId="77777777" w:rsidR="00BB5019" w:rsidRPr="00EF552C" w:rsidRDefault="00BB5019" w:rsidP="008F3FF5">
            <w:pPr>
              <w:pStyle w:val="TAL"/>
            </w:pPr>
            <w:r w:rsidRPr="00EF552C">
              <w:t xml:space="preserve">      </w:t>
            </w:r>
            <w:proofErr w:type="spellStart"/>
            <w:r w:rsidRPr="00EF552C">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05E48636" w14:textId="77777777" w:rsidR="00BB5019" w:rsidRPr="00EF552C" w:rsidRDefault="00BB5019" w:rsidP="008F3FF5">
            <w:pPr>
              <w:pStyle w:val="TAL"/>
            </w:pPr>
            <w:r w:rsidRPr="00EF552C">
              <w:t>"5"</w:t>
            </w:r>
          </w:p>
        </w:tc>
        <w:tc>
          <w:tcPr>
            <w:tcW w:w="2126" w:type="dxa"/>
            <w:tcBorders>
              <w:top w:val="single" w:sz="4" w:space="0" w:color="auto"/>
              <w:left w:val="single" w:sz="4" w:space="0" w:color="auto"/>
              <w:bottom w:val="single" w:sz="4" w:space="0" w:color="auto"/>
              <w:right w:val="single" w:sz="4" w:space="0" w:color="auto"/>
            </w:tcBorders>
          </w:tcPr>
          <w:p w14:paraId="2AFD81C9" w14:textId="77777777" w:rsidR="00BB5019" w:rsidRPr="00EF552C" w:rsidRDefault="00BB5019" w:rsidP="008F3FF5">
            <w:pPr>
              <w:pStyle w:val="TAL"/>
            </w:pPr>
            <w:r w:rsidRPr="00EF552C">
              <w:t xml:space="preserve">A mandatory element specifying the minimum time the </w:t>
            </w:r>
            <w:proofErr w:type="spellStart"/>
            <w:r w:rsidRPr="00EF552C">
              <w:t>MCData</w:t>
            </w:r>
            <w:proofErr w:type="spellEnd"/>
            <w:r w:rsidRPr="00EF552C">
              <w:t xml:space="preserve">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5A68D063"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020F540A" w14:textId="77777777" w:rsidR="00BB5019" w:rsidRPr="00EF552C" w:rsidRDefault="00BB5019" w:rsidP="008F3FF5">
            <w:pPr>
              <w:pStyle w:val="TAL"/>
            </w:pPr>
          </w:p>
        </w:tc>
      </w:tr>
      <w:tr w:rsidR="00BB5019" w:rsidRPr="00EF552C" w14:paraId="3C4BA2D3"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24DE6A19" w14:textId="77777777" w:rsidR="00BB5019" w:rsidRPr="00EF552C" w:rsidRDefault="00BB5019" w:rsidP="008F3FF5">
            <w:pPr>
              <w:pStyle w:val="TAL"/>
            </w:pPr>
            <w:r w:rsidRPr="00EF552C">
              <w:t xml:space="preserve">    </w:t>
            </w:r>
            <w:proofErr w:type="spellStart"/>
            <w:r w:rsidRPr="00EF552C">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03991861"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2348E5CE"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3EA4DBE3"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55947B51" w14:textId="77777777" w:rsidR="00BB5019" w:rsidRPr="00EF552C" w:rsidRDefault="00BB5019" w:rsidP="008F3FF5">
            <w:pPr>
              <w:pStyle w:val="TAL"/>
            </w:pPr>
          </w:p>
        </w:tc>
      </w:tr>
      <w:tr w:rsidR="00BB5019" w:rsidRPr="00EF552C" w14:paraId="264B876D"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CB24EAC" w14:textId="77777777" w:rsidR="00BB5019" w:rsidRPr="00EF552C" w:rsidRDefault="00BB5019" w:rsidP="008F3FF5">
            <w:pPr>
              <w:pStyle w:val="TAL"/>
            </w:pPr>
            <w:r w:rsidRPr="00EF552C">
              <w:t xml:space="preserve">      </w:t>
            </w:r>
            <w:proofErr w:type="spellStart"/>
            <w:r w:rsidRPr="00EF552C">
              <w:t>CellChange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F80E40B"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B93F62"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C14DB9"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9CF71BE" w14:textId="77777777" w:rsidR="00BB5019" w:rsidRPr="00EF552C" w:rsidRDefault="00BB5019" w:rsidP="008F3FF5">
            <w:pPr>
              <w:pStyle w:val="TAL"/>
            </w:pPr>
          </w:p>
        </w:tc>
      </w:tr>
      <w:tr w:rsidR="00BB5019" w:rsidRPr="00EF552C" w14:paraId="3416894A"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A972EC0" w14:textId="77777777" w:rsidR="00BB5019" w:rsidRPr="00EF552C" w:rsidRDefault="00BB5019" w:rsidP="008F3FF5">
            <w:pPr>
              <w:pStyle w:val="TAL"/>
            </w:pPr>
            <w:r w:rsidRPr="00EF552C">
              <w:t xml:space="preserve">      </w:t>
            </w:r>
            <w:proofErr w:type="spellStart"/>
            <w:r w:rsidRPr="00EF552C">
              <w:t>TrackingAreaChange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E94089"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5D97DF"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980029"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A4AD692" w14:textId="77777777" w:rsidR="00BB5019" w:rsidRPr="00EF552C" w:rsidRDefault="00BB5019" w:rsidP="008F3FF5">
            <w:pPr>
              <w:pStyle w:val="TAL"/>
            </w:pPr>
          </w:p>
        </w:tc>
      </w:tr>
      <w:tr w:rsidR="00BB5019" w:rsidRPr="00EF552C" w14:paraId="67E1080B"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F9DA516" w14:textId="77777777" w:rsidR="00BB5019" w:rsidRPr="00EF552C" w:rsidRDefault="00BB5019" w:rsidP="008F3FF5">
            <w:pPr>
              <w:pStyle w:val="TAL"/>
            </w:pPr>
            <w:r w:rsidRPr="00EF552C">
              <w:t xml:space="preserve">      </w:t>
            </w:r>
            <w:proofErr w:type="spellStart"/>
            <w:r w:rsidRPr="00EF552C">
              <w:t>PlmnChange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D32897"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C8FC66"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87C334"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05855D1" w14:textId="77777777" w:rsidR="00BB5019" w:rsidRPr="00EF552C" w:rsidRDefault="00BB5019" w:rsidP="008F3FF5">
            <w:pPr>
              <w:pStyle w:val="TAL"/>
            </w:pPr>
          </w:p>
        </w:tc>
      </w:tr>
      <w:tr w:rsidR="00BB5019" w:rsidRPr="00EF552C" w14:paraId="78061A35"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EFE807D" w14:textId="77777777" w:rsidR="00BB5019" w:rsidRPr="00EF552C" w:rsidRDefault="00BB5019" w:rsidP="008F3FF5">
            <w:pPr>
              <w:pStyle w:val="TAL"/>
            </w:pPr>
            <w:r w:rsidRPr="00EF552C">
              <w:t xml:space="preserve">      </w:t>
            </w:r>
            <w:proofErr w:type="spellStart"/>
            <w:r w:rsidRPr="00EF552C">
              <w:t>MbmsSaChange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9403DE"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6527EC"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B9857E"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442F6E2" w14:textId="77777777" w:rsidR="00BB5019" w:rsidRPr="00EF552C" w:rsidRDefault="00BB5019" w:rsidP="008F3FF5">
            <w:pPr>
              <w:pStyle w:val="TAL"/>
            </w:pPr>
          </w:p>
        </w:tc>
      </w:tr>
      <w:tr w:rsidR="00BB5019" w:rsidRPr="00EF552C" w14:paraId="36B39CF4"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D2868DA" w14:textId="77777777" w:rsidR="00BB5019" w:rsidRPr="00EF552C" w:rsidRDefault="00BB5019" w:rsidP="008F3FF5">
            <w:pPr>
              <w:pStyle w:val="TAL"/>
            </w:pPr>
            <w:r w:rsidRPr="00EF552C">
              <w:t xml:space="preserve">      </w:t>
            </w:r>
            <w:proofErr w:type="spellStart"/>
            <w:r w:rsidRPr="00EF552C">
              <w:t>MbsfnAreaChange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24B47F1"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13ACBD"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D68D60"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FFA76FD" w14:textId="77777777" w:rsidR="00BB5019" w:rsidRPr="00EF552C" w:rsidRDefault="00BB5019" w:rsidP="008F3FF5">
            <w:pPr>
              <w:pStyle w:val="TAL"/>
            </w:pPr>
          </w:p>
        </w:tc>
      </w:tr>
      <w:tr w:rsidR="00BB5019" w:rsidRPr="00EF552C" w14:paraId="3A59CA43"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3991CB3" w14:textId="77777777" w:rsidR="00BB5019" w:rsidRPr="00EF552C" w:rsidRDefault="00BB5019" w:rsidP="008F3FF5">
            <w:pPr>
              <w:pStyle w:val="TAL"/>
            </w:pPr>
            <w:r w:rsidRPr="00EF552C">
              <w:t xml:space="preserve">      </w:t>
            </w:r>
            <w:proofErr w:type="spellStart"/>
            <w:r w:rsidRPr="00EF552C">
              <w:t>PeriodicReport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EED39F"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395760"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D9C4D4"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360F9BF" w14:textId="77777777" w:rsidR="00BB5019" w:rsidRPr="00EF552C" w:rsidRDefault="00BB5019" w:rsidP="008F3FF5">
            <w:pPr>
              <w:pStyle w:val="TAL"/>
            </w:pPr>
          </w:p>
        </w:tc>
      </w:tr>
      <w:tr w:rsidR="00BB5019" w:rsidRPr="00EF552C" w14:paraId="256421C6"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1B136D2" w14:textId="77777777" w:rsidR="00BB5019" w:rsidRPr="00EF552C" w:rsidRDefault="00BB5019" w:rsidP="008F3FF5">
            <w:pPr>
              <w:pStyle w:val="TAL"/>
            </w:pPr>
            <w:r w:rsidRPr="00EF552C">
              <w:t xml:space="preserve">      </w:t>
            </w:r>
            <w:proofErr w:type="spellStart"/>
            <w:r w:rsidRPr="00EF552C">
              <w:t>TravelledDistance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90DEE5"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EC3D168"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4550EE"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33EA59C" w14:textId="77777777" w:rsidR="00BB5019" w:rsidRPr="00EF552C" w:rsidRDefault="00BB5019" w:rsidP="008F3FF5">
            <w:pPr>
              <w:pStyle w:val="TAL"/>
            </w:pPr>
          </w:p>
        </w:tc>
      </w:tr>
      <w:tr w:rsidR="00BB5019" w:rsidRPr="00EF552C" w14:paraId="347B23F6"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D706314" w14:textId="77777777" w:rsidR="00BB5019" w:rsidRPr="00EF552C" w:rsidRDefault="00BB5019" w:rsidP="008F3FF5">
            <w:pPr>
              <w:pStyle w:val="TAL"/>
            </w:pPr>
            <w:r w:rsidRPr="00EF552C">
              <w:t xml:space="preserve">      </w:t>
            </w:r>
            <w:proofErr w:type="spellStart"/>
            <w:r w:rsidRPr="00EF552C">
              <w:t>McdataSignallingEvent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95A7F2"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58B2CD"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D02BAE"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D287772" w14:textId="77777777" w:rsidR="00BB5019" w:rsidRPr="00EF552C" w:rsidRDefault="00BB5019" w:rsidP="008F3FF5">
            <w:pPr>
              <w:pStyle w:val="TAL"/>
            </w:pPr>
          </w:p>
        </w:tc>
      </w:tr>
      <w:tr w:rsidR="00BB5019" w:rsidRPr="00EF552C" w14:paraId="3E713BD2"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31F5C25" w14:textId="77777777" w:rsidR="00BB5019" w:rsidRPr="00EF552C" w:rsidRDefault="00BB5019" w:rsidP="008F3FF5">
            <w:pPr>
              <w:pStyle w:val="TAL"/>
            </w:pPr>
            <w:r w:rsidRPr="00EF552C">
              <w:t xml:space="preserve">      </w:t>
            </w:r>
            <w:proofErr w:type="spellStart"/>
            <w:r w:rsidRPr="00EF552C">
              <w:t>GeographicalAreaChange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1EF819"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2085E9"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BE29A3"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C5044EE" w14:textId="77777777" w:rsidR="00BB5019" w:rsidRPr="00EF552C" w:rsidRDefault="00BB5019" w:rsidP="008F3FF5">
            <w:pPr>
              <w:pStyle w:val="TAL"/>
            </w:pPr>
          </w:p>
        </w:tc>
      </w:tr>
      <w:tr w:rsidR="00BB5019" w:rsidRPr="00EF552C" w14:paraId="77705F06"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910CD92" w14:textId="77777777" w:rsidR="00BB5019" w:rsidRPr="00EF552C" w:rsidRDefault="00BB5019" w:rsidP="008F3FF5">
            <w:pPr>
              <w:pStyle w:val="TAL"/>
            </w:pPr>
            <w:r w:rsidRPr="00EF552C">
              <w:t xml:space="preserve">          </w:t>
            </w:r>
            <w:proofErr w:type="spellStart"/>
            <w:r w:rsidRPr="00EF552C">
              <w:t>AnyAreaChange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AB0B31"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D936A3"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11CAE7"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DA1E8E4" w14:textId="77777777" w:rsidR="00BB5019" w:rsidRPr="00EF552C" w:rsidRDefault="00BB5019" w:rsidP="008F3FF5">
            <w:pPr>
              <w:pStyle w:val="TAL"/>
            </w:pPr>
          </w:p>
        </w:tc>
      </w:tr>
      <w:tr w:rsidR="00BB5019" w:rsidRPr="00EF552C" w14:paraId="7E693227"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CFA4E1C" w14:textId="77777777" w:rsidR="00BB5019" w:rsidRPr="00EF552C" w:rsidRDefault="00BB5019" w:rsidP="008F3FF5">
            <w:pPr>
              <w:pStyle w:val="TAL"/>
            </w:pPr>
            <w:r w:rsidRPr="00EF552C">
              <w:t xml:space="preserve">          </w:t>
            </w:r>
            <w:proofErr w:type="spellStart"/>
            <w:r w:rsidRPr="00EF552C">
              <w:t>EnterSpecificAreaType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93556D"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40F47D"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F03A9A"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D04DB98" w14:textId="77777777" w:rsidR="00BB5019" w:rsidRPr="00EF552C" w:rsidRDefault="00BB5019" w:rsidP="008F3FF5">
            <w:pPr>
              <w:pStyle w:val="TAL"/>
            </w:pPr>
          </w:p>
        </w:tc>
      </w:tr>
      <w:tr w:rsidR="00BB5019" w:rsidRPr="00EF552C" w14:paraId="4703708E"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4B5FD80" w14:textId="77777777" w:rsidR="00BB5019" w:rsidRPr="00EF552C" w:rsidRDefault="00BB5019" w:rsidP="008F3FF5">
            <w:pPr>
              <w:pStyle w:val="TAL"/>
            </w:pPr>
            <w:r w:rsidRPr="00EF552C">
              <w:t xml:space="preserve">          </w:t>
            </w:r>
            <w:proofErr w:type="spellStart"/>
            <w:r w:rsidRPr="00EF552C">
              <w:t>ExitSpecificAreaType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CAF0BD" w14:textId="77777777" w:rsidR="00BB5019" w:rsidRPr="00EF552C" w:rsidRDefault="00BB501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8826950"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0EF635"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F08286C" w14:textId="77777777" w:rsidR="00BB5019" w:rsidRPr="00EF552C" w:rsidRDefault="00BB5019" w:rsidP="008F3FF5">
            <w:pPr>
              <w:pStyle w:val="TAL"/>
            </w:pPr>
          </w:p>
        </w:tc>
      </w:tr>
    </w:tbl>
    <w:p w14:paraId="6A01CFB3" w14:textId="77777777" w:rsidR="00BB5019" w:rsidRPr="00EF552C" w:rsidRDefault="00BB5019" w:rsidP="00BB5019"/>
    <w:p w14:paraId="6289F73E" w14:textId="77777777" w:rsidR="00BB5019" w:rsidRPr="00EF552C" w:rsidRDefault="00BB5019" w:rsidP="00BB5019">
      <w:pPr>
        <w:pStyle w:val="Heading5"/>
      </w:pPr>
      <w:bookmarkStart w:id="120" w:name="_Toc20908969"/>
      <w:bookmarkStart w:id="121" w:name="_Toc27678092"/>
      <w:bookmarkStart w:id="122" w:name="_Toc36037114"/>
      <w:bookmarkStart w:id="123" w:name="_Toc44398184"/>
      <w:bookmarkStart w:id="124" w:name="_Toc52382369"/>
      <w:bookmarkStart w:id="125" w:name="_Toc60687277"/>
      <w:bookmarkStart w:id="126" w:name="_Toc68726437"/>
      <w:bookmarkStart w:id="127" w:name="_Toc92288056"/>
      <w:bookmarkStart w:id="128" w:name="_Toc92306457"/>
      <w:bookmarkStart w:id="129" w:name="_Toc100443272"/>
      <w:bookmarkStart w:id="130" w:name="_Toc106820736"/>
      <w:r w:rsidRPr="00EF552C">
        <w:t>5.5.3.4.3</w:t>
      </w:r>
      <w:r w:rsidRPr="00EF552C">
        <w:tab/>
        <w:t>Location-info (Request sent by the SS)</w:t>
      </w:r>
      <w:bookmarkEnd w:id="120"/>
      <w:bookmarkEnd w:id="121"/>
      <w:bookmarkEnd w:id="122"/>
      <w:bookmarkEnd w:id="123"/>
      <w:bookmarkEnd w:id="124"/>
      <w:bookmarkEnd w:id="125"/>
      <w:bookmarkEnd w:id="126"/>
      <w:bookmarkEnd w:id="127"/>
      <w:bookmarkEnd w:id="128"/>
      <w:bookmarkEnd w:id="129"/>
      <w:bookmarkEnd w:id="130"/>
    </w:p>
    <w:p w14:paraId="61DEF0F8" w14:textId="77777777" w:rsidR="00BB5019" w:rsidRPr="00EF552C" w:rsidRDefault="00BB5019" w:rsidP="00BB5019">
      <w:pPr>
        <w:pStyle w:val="Heading5"/>
      </w:pPr>
      <w:bookmarkStart w:id="131" w:name="_Toc27678093"/>
      <w:bookmarkStart w:id="132" w:name="_Toc36037115"/>
      <w:bookmarkStart w:id="133" w:name="_Toc44398185"/>
      <w:bookmarkStart w:id="134" w:name="_Toc52382370"/>
      <w:bookmarkStart w:id="135" w:name="_Toc60687278"/>
      <w:bookmarkStart w:id="136" w:name="_Toc68726438"/>
      <w:bookmarkStart w:id="137" w:name="_Toc92288057"/>
      <w:bookmarkStart w:id="138" w:name="_Toc92306458"/>
      <w:bookmarkStart w:id="139" w:name="_Toc100443273"/>
      <w:bookmarkStart w:id="140" w:name="_Toc106820737"/>
      <w:r w:rsidRPr="00EF552C">
        <w:t>-</w:t>
      </w:r>
      <w:r w:rsidRPr="00EF552C">
        <w:tab/>
        <w:t>MCPTT</w:t>
      </w:r>
      <w:bookmarkEnd w:id="131"/>
      <w:bookmarkEnd w:id="132"/>
      <w:bookmarkEnd w:id="133"/>
      <w:bookmarkEnd w:id="134"/>
      <w:bookmarkEnd w:id="135"/>
      <w:bookmarkEnd w:id="136"/>
      <w:bookmarkEnd w:id="137"/>
      <w:bookmarkEnd w:id="138"/>
      <w:bookmarkEnd w:id="139"/>
      <w:bookmarkEnd w:id="140"/>
    </w:p>
    <w:p w14:paraId="40CF4611" w14:textId="77777777" w:rsidR="00BB5019" w:rsidRPr="00EF552C" w:rsidRDefault="00BB5019" w:rsidP="00BB5019">
      <w:pPr>
        <w:pStyle w:val="TH"/>
      </w:pPr>
      <w:r w:rsidRPr="00EF552C">
        <w:t>Table 5.5.3.4.3-1: Location-info (Request sent by the SS)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B5019" w:rsidRPr="00EF552C" w14:paraId="5ABCE011" w14:textId="77777777" w:rsidTr="008F3FF5">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6ABFCA32" w14:textId="77777777" w:rsidR="00BB5019" w:rsidRPr="00EF552C" w:rsidRDefault="00BB5019" w:rsidP="008F3FF5">
            <w:pPr>
              <w:pStyle w:val="TAL"/>
            </w:pPr>
            <w:r w:rsidRPr="00EF552C">
              <w:t>Derivation Path: TS 24.379 [9] clause F.3</w:t>
            </w:r>
          </w:p>
        </w:tc>
      </w:tr>
      <w:tr w:rsidR="00BB5019" w:rsidRPr="00EF552C" w14:paraId="0B1730AF"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1AECC857" w14:textId="77777777" w:rsidR="00BB5019" w:rsidRPr="00EF552C" w:rsidRDefault="00BB5019" w:rsidP="008F3FF5">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08CE751F" w14:textId="77777777" w:rsidR="00BB5019" w:rsidRPr="00EF552C" w:rsidRDefault="00BB5019" w:rsidP="008F3FF5">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36FCC9F" w14:textId="77777777" w:rsidR="00BB5019" w:rsidRPr="00EF552C" w:rsidRDefault="00BB5019" w:rsidP="008F3FF5">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2309EFF7" w14:textId="77777777" w:rsidR="00BB5019" w:rsidRPr="00EF552C" w:rsidRDefault="00BB5019" w:rsidP="008F3FF5">
            <w:pPr>
              <w:pStyle w:val="TAH"/>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4F47A87A" w14:textId="77777777" w:rsidR="00BB5019" w:rsidRPr="00EF552C" w:rsidRDefault="00BB5019" w:rsidP="008F3FF5">
            <w:pPr>
              <w:pStyle w:val="TAH"/>
              <w:rPr>
                <w:bCs/>
              </w:rPr>
            </w:pPr>
            <w:r w:rsidRPr="00EF552C">
              <w:rPr>
                <w:bCs/>
              </w:rPr>
              <w:t>Condition</w:t>
            </w:r>
          </w:p>
        </w:tc>
      </w:tr>
      <w:tr w:rsidR="00BB5019" w:rsidRPr="00EF552C" w14:paraId="7AB78380"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13B34D51" w14:textId="77777777" w:rsidR="00BB5019" w:rsidRPr="00EF552C" w:rsidRDefault="00BB5019" w:rsidP="008F3FF5">
            <w:pPr>
              <w:pStyle w:val="TAL"/>
            </w:pPr>
            <w:r w:rsidRPr="00EF552C">
              <w:t>location-info</w:t>
            </w:r>
          </w:p>
        </w:tc>
        <w:tc>
          <w:tcPr>
            <w:tcW w:w="2126" w:type="dxa"/>
            <w:tcBorders>
              <w:top w:val="single" w:sz="4" w:space="0" w:color="auto"/>
              <w:left w:val="single" w:sz="4" w:space="0" w:color="auto"/>
              <w:bottom w:val="single" w:sz="4" w:space="0" w:color="auto"/>
              <w:right w:val="single" w:sz="4" w:space="0" w:color="auto"/>
            </w:tcBorders>
          </w:tcPr>
          <w:p w14:paraId="60A9E88D"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714B580A"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727D6A45"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5062D5F9" w14:textId="77777777" w:rsidR="00BB5019" w:rsidRPr="00EF552C" w:rsidRDefault="00BB5019" w:rsidP="008F3FF5">
            <w:pPr>
              <w:pStyle w:val="TAL"/>
            </w:pPr>
          </w:p>
        </w:tc>
      </w:tr>
      <w:tr w:rsidR="00BB5019" w:rsidRPr="00EF552C" w14:paraId="4789518B"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6D3CC1BB" w14:textId="77777777" w:rsidR="00BB5019" w:rsidRPr="00EF552C" w:rsidRDefault="00BB5019" w:rsidP="008F3FF5">
            <w:pPr>
              <w:pStyle w:val="TAL"/>
            </w:pPr>
            <w:r w:rsidRPr="00EF552C">
              <w:t xml:space="preserve">  Request</w:t>
            </w:r>
          </w:p>
        </w:tc>
        <w:tc>
          <w:tcPr>
            <w:tcW w:w="2126" w:type="dxa"/>
            <w:tcBorders>
              <w:top w:val="single" w:sz="4" w:space="0" w:color="auto"/>
              <w:left w:val="single" w:sz="4" w:space="0" w:color="auto"/>
              <w:bottom w:val="single" w:sz="4" w:space="0" w:color="auto"/>
              <w:right w:val="single" w:sz="4" w:space="0" w:color="auto"/>
            </w:tcBorders>
          </w:tcPr>
          <w:p w14:paraId="4EE10311"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293F7ED1"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03F0D106"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488F9664" w14:textId="77777777" w:rsidR="00BB5019" w:rsidRPr="00EF552C" w:rsidRDefault="00BB5019" w:rsidP="008F3FF5">
            <w:pPr>
              <w:pStyle w:val="TAL"/>
            </w:pPr>
          </w:p>
        </w:tc>
      </w:tr>
      <w:tr w:rsidR="00BB5019" w:rsidRPr="00EF552C" w14:paraId="5C01D535"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7A0A2BD1" w14:textId="77777777" w:rsidR="00BB5019" w:rsidRPr="00EF552C" w:rsidRDefault="00BB5019" w:rsidP="008F3FF5">
            <w:pPr>
              <w:pStyle w:val="TAL"/>
            </w:pPr>
            <w:r w:rsidRPr="00EF552C">
              <w:t xml:space="preserve">    </w:t>
            </w:r>
            <w:proofErr w:type="spellStart"/>
            <w:r w:rsidRPr="00EF552C">
              <w:t>RequestID</w:t>
            </w:r>
            <w:proofErr w:type="spellEnd"/>
          </w:p>
        </w:tc>
        <w:tc>
          <w:tcPr>
            <w:tcW w:w="2126" w:type="dxa"/>
            <w:tcBorders>
              <w:top w:val="single" w:sz="4" w:space="0" w:color="auto"/>
              <w:left w:val="single" w:sz="4" w:space="0" w:color="auto"/>
              <w:bottom w:val="single" w:sz="4" w:space="0" w:color="auto"/>
              <w:right w:val="single" w:sz="4" w:space="0" w:color="auto"/>
            </w:tcBorders>
          </w:tcPr>
          <w:p w14:paraId="733FE776" w14:textId="77777777" w:rsidR="00BB5019" w:rsidRPr="00EF552C" w:rsidRDefault="00BB5019" w:rsidP="008F3FF5">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tcPr>
          <w:p w14:paraId="759F817D" w14:textId="77777777" w:rsidR="00BB5019" w:rsidRPr="00EF552C" w:rsidRDefault="00BB5019" w:rsidP="008F3FF5">
            <w:pPr>
              <w:pStyle w:val="TAL"/>
            </w:pPr>
            <w:r w:rsidRPr="00EF552C">
              <w:t xml:space="preserve">The </w:t>
            </w:r>
            <w:proofErr w:type="spellStart"/>
            <w:r w:rsidRPr="00EF552C">
              <w:t>RequestID</w:t>
            </w:r>
            <w:proofErr w:type="spellEnd"/>
            <w:r w:rsidRPr="00EF552C">
              <w:t xml:space="preserve"> that the MCPTT Client will reference in the Report</w:t>
            </w:r>
          </w:p>
        </w:tc>
        <w:tc>
          <w:tcPr>
            <w:tcW w:w="1418" w:type="dxa"/>
            <w:tcBorders>
              <w:top w:val="single" w:sz="4" w:space="0" w:color="auto"/>
              <w:left w:val="single" w:sz="4" w:space="0" w:color="auto"/>
              <w:bottom w:val="single" w:sz="4" w:space="0" w:color="auto"/>
              <w:right w:val="single" w:sz="4" w:space="0" w:color="auto"/>
            </w:tcBorders>
          </w:tcPr>
          <w:p w14:paraId="0337A0B5"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081D02D2" w14:textId="77777777" w:rsidR="00BB5019" w:rsidRPr="00EF552C" w:rsidRDefault="00BB5019" w:rsidP="008F3FF5">
            <w:pPr>
              <w:pStyle w:val="TAL"/>
            </w:pPr>
          </w:p>
        </w:tc>
      </w:tr>
    </w:tbl>
    <w:p w14:paraId="4D5D3573" w14:textId="77777777" w:rsidR="00BB5019" w:rsidRPr="00EF552C" w:rsidRDefault="00BB5019" w:rsidP="00BB5019"/>
    <w:p w14:paraId="0BD85A37" w14:textId="77777777" w:rsidR="00BB5019" w:rsidRPr="00EF552C" w:rsidRDefault="00BB5019" w:rsidP="00BB5019">
      <w:pPr>
        <w:pStyle w:val="Heading5"/>
      </w:pPr>
      <w:bookmarkStart w:id="141" w:name="_Toc27678094"/>
      <w:bookmarkStart w:id="142" w:name="_Toc36037116"/>
      <w:bookmarkStart w:id="143" w:name="_Toc44398186"/>
      <w:bookmarkStart w:id="144" w:name="_Toc52382371"/>
      <w:bookmarkStart w:id="145" w:name="_Toc60687279"/>
      <w:bookmarkStart w:id="146" w:name="_Toc68726439"/>
      <w:bookmarkStart w:id="147" w:name="_Toc92288058"/>
      <w:bookmarkStart w:id="148" w:name="_Toc92306459"/>
      <w:bookmarkStart w:id="149" w:name="_Toc100443274"/>
      <w:bookmarkStart w:id="150" w:name="_Toc106820738"/>
      <w:r w:rsidRPr="00EF552C">
        <w:t>-</w:t>
      </w:r>
      <w:r w:rsidRPr="00EF552C">
        <w:tab/>
      </w:r>
      <w:proofErr w:type="spellStart"/>
      <w:r w:rsidRPr="00EF552C">
        <w:t>MCVideo</w:t>
      </w:r>
      <w:bookmarkEnd w:id="141"/>
      <w:bookmarkEnd w:id="142"/>
      <w:bookmarkEnd w:id="143"/>
      <w:bookmarkEnd w:id="144"/>
      <w:bookmarkEnd w:id="145"/>
      <w:bookmarkEnd w:id="146"/>
      <w:bookmarkEnd w:id="147"/>
      <w:bookmarkEnd w:id="148"/>
      <w:bookmarkEnd w:id="149"/>
      <w:bookmarkEnd w:id="150"/>
      <w:proofErr w:type="spellEnd"/>
    </w:p>
    <w:p w14:paraId="0609B6DE" w14:textId="77777777" w:rsidR="00BB5019" w:rsidRPr="00EF552C" w:rsidRDefault="00BB5019" w:rsidP="00BB5019">
      <w:pPr>
        <w:pStyle w:val="TH"/>
      </w:pPr>
      <w:r w:rsidRPr="00EF552C">
        <w:t xml:space="preserve">Table 5.5.3.4.3-2: Location-info (Request sent by the SS) for </w:t>
      </w:r>
      <w:proofErr w:type="spellStart"/>
      <w:r w:rsidRPr="00EF552C">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B5019" w:rsidRPr="00EF552C" w14:paraId="7F9B666A" w14:textId="77777777" w:rsidTr="008F3FF5">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3DB90FAE" w14:textId="77777777" w:rsidR="00BB5019" w:rsidRPr="00EF552C" w:rsidRDefault="00BB5019" w:rsidP="008F3FF5">
            <w:pPr>
              <w:pStyle w:val="TAL"/>
            </w:pPr>
            <w:r w:rsidRPr="00EF552C">
              <w:t>Derivation Path: TS 24.281 [96] clause F.3</w:t>
            </w:r>
          </w:p>
        </w:tc>
      </w:tr>
      <w:tr w:rsidR="00BB5019" w:rsidRPr="00EF552C" w14:paraId="074F9E04"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07B4F968" w14:textId="77777777" w:rsidR="00BB5019" w:rsidRPr="00EF552C" w:rsidRDefault="00BB5019" w:rsidP="008F3FF5">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44D0B8DD" w14:textId="77777777" w:rsidR="00BB5019" w:rsidRPr="00EF552C" w:rsidRDefault="00BB5019" w:rsidP="008F3FF5">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650C4F6" w14:textId="77777777" w:rsidR="00BB5019" w:rsidRPr="00EF552C" w:rsidRDefault="00BB5019" w:rsidP="008F3FF5">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33A0E091" w14:textId="77777777" w:rsidR="00BB5019" w:rsidRPr="00EF552C" w:rsidRDefault="00BB5019" w:rsidP="008F3FF5">
            <w:pPr>
              <w:pStyle w:val="TAH"/>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3DD3F44A" w14:textId="77777777" w:rsidR="00BB5019" w:rsidRPr="00EF552C" w:rsidRDefault="00BB5019" w:rsidP="008F3FF5">
            <w:pPr>
              <w:pStyle w:val="TAH"/>
              <w:rPr>
                <w:bCs/>
              </w:rPr>
            </w:pPr>
            <w:r w:rsidRPr="00EF552C">
              <w:rPr>
                <w:bCs/>
              </w:rPr>
              <w:t>Condition</w:t>
            </w:r>
          </w:p>
        </w:tc>
      </w:tr>
      <w:tr w:rsidR="00BB5019" w:rsidRPr="00EF552C" w14:paraId="5998FFDA"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146DBED8" w14:textId="77777777" w:rsidR="00BB5019" w:rsidRPr="00EF552C" w:rsidRDefault="00BB5019" w:rsidP="008F3FF5">
            <w:pPr>
              <w:pStyle w:val="TAL"/>
            </w:pPr>
            <w:r w:rsidRPr="00EF552C">
              <w:t>location-info</w:t>
            </w:r>
          </w:p>
        </w:tc>
        <w:tc>
          <w:tcPr>
            <w:tcW w:w="2126" w:type="dxa"/>
            <w:tcBorders>
              <w:top w:val="single" w:sz="4" w:space="0" w:color="auto"/>
              <w:left w:val="single" w:sz="4" w:space="0" w:color="auto"/>
              <w:bottom w:val="single" w:sz="4" w:space="0" w:color="auto"/>
              <w:right w:val="single" w:sz="4" w:space="0" w:color="auto"/>
            </w:tcBorders>
          </w:tcPr>
          <w:p w14:paraId="513F3192"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005D845C"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1EAB7A7E"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3386E8AD" w14:textId="77777777" w:rsidR="00BB5019" w:rsidRPr="00EF552C" w:rsidRDefault="00BB5019" w:rsidP="008F3FF5">
            <w:pPr>
              <w:pStyle w:val="TAL"/>
            </w:pPr>
          </w:p>
        </w:tc>
      </w:tr>
      <w:tr w:rsidR="00BB5019" w:rsidRPr="00EF552C" w14:paraId="771AB8B8"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5D9C2137" w14:textId="77777777" w:rsidR="00BB5019" w:rsidRPr="00EF552C" w:rsidRDefault="00BB5019" w:rsidP="008F3FF5">
            <w:pPr>
              <w:pStyle w:val="TAL"/>
            </w:pPr>
            <w:r w:rsidRPr="00EF552C">
              <w:t xml:space="preserve">  Request</w:t>
            </w:r>
          </w:p>
        </w:tc>
        <w:tc>
          <w:tcPr>
            <w:tcW w:w="2126" w:type="dxa"/>
            <w:tcBorders>
              <w:top w:val="single" w:sz="4" w:space="0" w:color="auto"/>
              <w:left w:val="single" w:sz="4" w:space="0" w:color="auto"/>
              <w:bottom w:val="single" w:sz="4" w:space="0" w:color="auto"/>
              <w:right w:val="single" w:sz="4" w:space="0" w:color="auto"/>
            </w:tcBorders>
          </w:tcPr>
          <w:p w14:paraId="49B31EB6" w14:textId="77777777" w:rsidR="00BB5019" w:rsidRPr="00EF552C" w:rsidRDefault="00BB501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77ADFCE3" w14:textId="77777777" w:rsidR="00BB5019" w:rsidRPr="00EF552C" w:rsidRDefault="00BB501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68CB8952"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63600E8A" w14:textId="77777777" w:rsidR="00BB5019" w:rsidRPr="00EF552C" w:rsidRDefault="00BB5019" w:rsidP="008F3FF5">
            <w:pPr>
              <w:pStyle w:val="TAL"/>
            </w:pPr>
          </w:p>
        </w:tc>
      </w:tr>
      <w:tr w:rsidR="00BB5019" w:rsidRPr="00EF552C" w14:paraId="1A270C5F"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572D5CF5" w14:textId="77777777" w:rsidR="00BB5019" w:rsidRPr="00EF552C" w:rsidRDefault="00BB5019" w:rsidP="008F3FF5">
            <w:pPr>
              <w:pStyle w:val="TAL"/>
            </w:pPr>
            <w:r w:rsidRPr="00EF552C">
              <w:t xml:space="preserve">    </w:t>
            </w:r>
            <w:proofErr w:type="spellStart"/>
            <w:r w:rsidRPr="00EF552C">
              <w:t>RequestID</w:t>
            </w:r>
            <w:proofErr w:type="spellEnd"/>
          </w:p>
        </w:tc>
        <w:tc>
          <w:tcPr>
            <w:tcW w:w="2126" w:type="dxa"/>
            <w:tcBorders>
              <w:top w:val="single" w:sz="4" w:space="0" w:color="auto"/>
              <w:left w:val="single" w:sz="4" w:space="0" w:color="auto"/>
              <w:bottom w:val="single" w:sz="4" w:space="0" w:color="auto"/>
              <w:right w:val="single" w:sz="4" w:space="0" w:color="auto"/>
            </w:tcBorders>
          </w:tcPr>
          <w:p w14:paraId="0254156C" w14:textId="77777777" w:rsidR="00BB5019" w:rsidRPr="00EF552C" w:rsidRDefault="00BB5019" w:rsidP="008F3FF5">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tcPr>
          <w:p w14:paraId="6EC691B8" w14:textId="77777777" w:rsidR="00BB5019" w:rsidRPr="00EF552C" w:rsidRDefault="00BB5019" w:rsidP="008F3FF5">
            <w:pPr>
              <w:pStyle w:val="TAL"/>
            </w:pPr>
            <w:r w:rsidRPr="00EF552C">
              <w:t xml:space="preserve">The </w:t>
            </w:r>
            <w:proofErr w:type="spellStart"/>
            <w:r w:rsidRPr="00EF552C">
              <w:t>RequestID</w:t>
            </w:r>
            <w:proofErr w:type="spellEnd"/>
            <w:r w:rsidRPr="00EF552C">
              <w:t xml:space="preserve"> that the </w:t>
            </w:r>
            <w:proofErr w:type="spellStart"/>
            <w:r w:rsidRPr="00EF552C">
              <w:t>MCVideo</w:t>
            </w:r>
            <w:proofErr w:type="spellEnd"/>
            <w:r w:rsidRPr="00EF552C">
              <w:t xml:space="preserve"> Client will reference in the Report</w:t>
            </w:r>
          </w:p>
        </w:tc>
        <w:tc>
          <w:tcPr>
            <w:tcW w:w="1418" w:type="dxa"/>
            <w:tcBorders>
              <w:top w:val="single" w:sz="4" w:space="0" w:color="auto"/>
              <w:left w:val="single" w:sz="4" w:space="0" w:color="auto"/>
              <w:bottom w:val="single" w:sz="4" w:space="0" w:color="auto"/>
              <w:right w:val="single" w:sz="4" w:space="0" w:color="auto"/>
            </w:tcBorders>
          </w:tcPr>
          <w:p w14:paraId="52D1369B" w14:textId="77777777" w:rsidR="00BB5019" w:rsidRPr="00EF552C" w:rsidRDefault="00BB5019" w:rsidP="008F3FF5">
            <w:pPr>
              <w:pStyle w:val="TAL"/>
            </w:pPr>
          </w:p>
        </w:tc>
        <w:tc>
          <w:tcPr>
            <w:tcW w:w="1133" w:type="dxa"/>
            <w:tcBorders>
              <w:top w:val="single" w:sz="4" w:space="0" w:color="auto"/>
              <w:left w:val="single" w:sz="4" w:space="0" w:color="auto"/>
              <w:bottom w:val="single" w:sz="4" w:space="0" w:color="auto"/>
              <w:right w:val="single" w:sz="4" w:space="0" w:color="auto"/>
            </w:tcBorders>
          </w:tcPr>
          <w:p w14:paraId="3F28C554" w14:textId="77777777" w:rsidR="00BB5019" w:rsidRPr="00EF552C" w:rsidRDefault="00BB5019" w:rsidP="008F3FF5">
            <w:pPr>
              <w:pStyle w:val="TAL"/>
            </w:pPr>
          </w:p>
        </w:tc>
      </w:tr>
    </w:tbl>
    <w:p w14:paraId="67125EB8" w14:textId="77777777" w:rsidR="00BB5019" w:rsidRPr="00EF552C" w:rsidRDefault="00BB5019" w:rsidP="00BB5019"/>
    <w:p w14:paraId="46C89A40" w14:textId="77777777" w:rsidR="00BB5019" w:rsidRPr="00EF552C" w:rsidRDefault="00BB5019" w:rsidP="00BB5019">
      <w:pPr>
        <w:keepNext/>
        <w:keepLines/>
        <w:spacing w:before="120"/>
        <w:ind w:left="1701" w:hanging="1701"/>
        <w:outlineLvl w:val="4"/>
        <w:rPr>
          <w:rFonts w:ascii="Arial" w:hAnsi="Arial"/>
          <w:sz w:val="22"/>
        </w:rPr>
      </w:pPr>
      <w:r w:rsidRPr="00EF552C">
        <w:rPr>
          <w:rFonts w:ascii="Arial" w:hAnsi="Arial"/>
          <w:sz w:val="22"/>
        </w:rPr>
        <w:t>5.5.3.4.4</w:t>
      </w:r>
      <w:r w:rsidRPr="00EF552C">
        <w:rPr>
          <w:rFonts w:ascii="Arial" w:hAnsi="Arial"/>
          <w:sz w:val="22"/>
        </w:rPr>
        <w:tab/>
        <w:t>Location-info (Report from the SS)</w:t>
      </w:r>
    </w:p>
    <w:p w14:paraId="18D26830" w14:textId="77777777" w:rsidR="00BB5019" w:rsidRPr="00EF552C" w:rsidRDefault="00BB5019" w:rsidP="00BB5019">
      <w:pPr>
        <w:keepNext/>
        <w:keepLines/>
        <w:spacing w:before="120"/>
        <w:ind w:left="1701" w:hanging="1701"/>
        <w:outlineLvl w:val="4"/>
        <w:rPr>
          <w:rFonts w:ascii="Arial" w:hAnsi="Arial"/>
          <w:sz w:val="22"/>
        </w:rPr>
      </w:pPr>
      <w:r w:rsidRPr="00EF552C">
        <w:rPr>
          <w:rFonts w:ascii="Arial" w:hAnsi="Arial"/>
          <w:sz w:val="22"/>
        </w:rPr>
        <w:t>-</w:t>
      </w:r>
      <w:r w:rsidRPr="00EF552C">
        <w:rPr>
          <w:rFonts w:ascii="Arial" w:hAnsi="Arial"/>
          <w:sz w:val="22"/>
        </w:rPr>
        <w:tab/>
        <w:t>MCPTT</w:t>
      </w:r>
    </w:p>
    <w:p w14:paraId="5AF3B23B" w14:textId="77777777" w:rsidR="00BB5019" w:rsidRPr="00EF552C" w:rsidRDefault="00BB5019" w:rsidP="00BB5019">
      <w:pPr>
        <w:pStyle w:val="TH"/>
      </w:pPr>
      <w:r w:rsidRPr="00EF552C">
        <w:t>Table 5.5.3.4.4-1: Location-info (Report from the SS)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B5019" w:rsidRPr="00EF552C" w14:paraId="4FED70D6" w14:textId="77777777" w:rsidTr="008F3FF5">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5209757F" w14:textId="77777777" w:rsidR="00BB5019" w:rsidRPr="00EF552C" w:rsidRDefault="00BB5019">
            <w:pPr>
              <w:pStyle w:val="TAL"/>
              <w:pPrChange w:id="151" w:author="MCC160" w:date="2023-01-17T18:50:00Z">
                <w:pPr>
                  <w:keepNext/>
                  <w:keepLines/>
                  <w:spacing w:after="0"/>
                </w:pPr>
              </w:pPrChange>
            </w:pPr>
            <w:r w:rsidRPr="00EF552C">
              <w:t>Derivation Path: TS 24.379 [9] clause F.3</w:t>
            </w:r>
          </w:p>
        </w:tc>
      </w:tr>
      <w:tr w:rsidR="00BB5019" w:rsidRPr="00EF552C" w14:paraId="704DAF4E" w14:textId="77777777" w:rsidTr="008F3FF5">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630EAA91" w14:textId="77777777" w:rsidR="00BB5019" w:rsidRPr="00EF552C" w:rsidRDefault="00BB5019">
            <w:pPr>
              <w:pStyle w:val="TAH"/>
              <w:pPrChange w:id="152" w:author="MCC160" w:date="2023-01-17T18:51:00Z">
                <w:pPr>
                  <w:keepNext/>
                  <w:keepLines/>
                  <w:spacing w:after="0"/>
                  <w:jc w:val="center"/>
                </w:pPr>
              </w:pPrChange>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tcPr>
          <w:p w14:paraId="44B25AF0" w14:textId="77777777" w:rsidR="00BB5019" w:rsidRPr="00EF552C" w:rsidRDefault="00BB5019">
            <w:pPr>
              <w:pStyle w:val="TAH"/>
              <w:pPrChange w:id="153" w:author="MCC160" w:date="2023-01-17T18:51:00Z">
                <w:pPr>
                  <w:keepNext/>
                  <w:keepLines/>
                  <w:spacing w:after="0"/>
                  <w:jc w:val="center"/>
                </w:pPr>
              </w:pPrChange>
            </w:pPr>
            <w:r w:rsidRPr="00EF552C">
              <w:t>Value/remark</w:t>
            </w:r>
          </w:p>
        </w:tc>
        <w:tc>
          <w:tcPr>
            <w:tcW w:w="2126" w:type="dxa"/>
            <w:tcBorders>
              <w:top w:val="single" w:sz="4" w:space="0" w:color="auto"/>
              <w:left w:val="single" w:sz="4" w:space="0" w:color="auto"/>
              <w:bottom w:val="single" w:sz="4" w:space="0" w:color="auto"/>
              <w:right w:val="single" w:sz="4" w:space="0" w:color="auto"/>
            </w:tcBorders>
          </w:tcPr>
          <w:p w14:paraId="09577000" w14:textId="77777777" w:rsidR="00BB5019" w:rsidRPr="00EF552C" w:rsidRDefault="00BB5019">
            <w:pPr>
              <w:pStyle w:val="TAH"/>
              <w:pPrChange w:id="154" w:author="MCC160" w:date="2023-01-17T18:51:00Z">
                <w:pPr>
                  <w:keepNext/>
                  <w:keepLines/>
                  <w:spacing w:after="0"/>
                  <w:jc w:val="center"/>
                </w:pPr>
              </w:pPrChange>
            </w:pPr>
            <w:r w:rsidRPr="00EF552C">
              <w:t>Comment</w:t>
            </w:r>
          </w:p>
        </w:tc>
        <w:tc>
          <w:tcPr>
            <w:tcW w:w="1418" w:type="dxa"/>
            <w:tcBorders>
              <w:top w:val="single" w:sz="4" w:space="0" w:color="auto"/>
              <w:left w:val="single" w:sz="4" w:space="0" w:color="auto"/>
              <w:bottom w:val="single" w:sz="4" w:space="0" w:color="auto"/>
              <w:right w:val="single" w:sz="4" w:space="0" w:color="auto"/>
            </w:tcBorders>
          </w:tcPr>
          <w:p w14:paraId="7A70560F" w14:textId="77777777" w:rsidR="00BB5019" w:rsidRPr="00EF552C" w:rsidRDefault="00BB5019">
            <w:pPr>
              <w:pStyle w:val="TAH"/>
              <w:pPrChange w:id="155" w:author="MCC160" w:date="2023-01-17T18:51:00Z">
                <w:pPr>
                  <w:keepNext/>
                  <w:keepLines/>
                  <w:spacing w:after="0"/>
                  <w:jc w:val="center"/>
                </w:pPr>
              </w:pPrChange>
            </w:pPr>
            <w:r w:rsidRPr="00EF552C">
              <w:t>Reference</w:t>
            </w:r>
          </w:p>
        </w:tc>
        <w:tc>
          <w:tcPr>
            <w:tcW w:w="1133" w:type="dxa"/>
            <w:tcBorders>
              <w:top w:val="single" w:sz="4" w:space="0" w:color="auto"/>
              <w:left w:val="single" w:sz="4" w:space="0" w:color="auto"/>
              <w:bottom w:val="single" w:sz="4" w:space="0" w:color="auto"/>
              <w:right w:val="single" w:sz="4" w:space="0" w:color="auto"/>
            </w:tcBorders>
          </w:tcPr>
          <w:p w14:paraId="42A28824" w14:textId="77777777" w:rsidR="00BB5019" w:rsidRPr="00EF552C" w:rsidRDefault="00BB5019">
            <w:pPr>
              <w:pStyle w:val="TAH"/>
              <w:pPrChange w:id="156" w:author="MCC160" w:date="2023-01-17T18:51:00Z">
                <w:pPr>
                  <w:keepNext/>
                  <w:keepLines/>
                  <w:spacing w:after="0"/>
                  <w:jc w:val="center"/>
                </w:pPr>
              </w:pPrChange>
            </w:pPr>
            <w:r w:rsidRPr="00EF552C">
              <w:t>Condition</w:t>
            </w:r>
          </w:p>
        </w:tc>
      </w:tr>
      <w:tr w:rsidR="00BB5019" w:rsidRPr="00EF552C" w14:paraId="20C05570"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6F4B488E" w14:textId="77777777" w:rsidR="00BB5019" w:rsidRPr="00EF552C" w:rsidRDefault="00BB5019">
            <w:pPr>
              <w:pStyle w:val="TAL"/>
              <w:pPrChange w:id="157" w:author="MCC160" w:date="2023-01-17T18:51:00Z">
                <w:pPr>
                  <w:keepNext/>
                  <w:keepLines/>
                  <w:spacing w:after="0"/>
                </w:pPr>
              </w:pPrChange>
            </w:pPr>
            <w:r w:rsidRPr="00EF552C">
              <w:t>location-info</w:t>
            </w:r>
          </w:p>
        </w:tc>
        <w:tc>
          <w:tcPr>
            <w:tcW w:w="2126" w:type="dxa"/>
            <w:tcBorders>
              <w:top w:val="single" w:sz="4" w:space="0" w:color="auto"/>
              <w:left w:val="single" w:sz="4" w:space="0" w:color="auto"/>
              <w:bottom w:val="single" w:sz="4" w:space="0" w:color="auto"/>
              <w:right w:val="single" w:sz="4" w:space="0" w:color="auto"/>
            </w:tcBorders>
          </w:tcPr>
          <w:p w14:paraId="362B6E4A" w14:textId="77777777" w:rsidR="00BB5019" w:rsidRPr="00EF552C" w:rsidRDefault="00BB5019">
            <w:pPr>
              <w:pStyle w:val="TAL"/>
              <w:pPrChange w:id="158" w:author="MCC160" w:date="2023-01-17T18: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B32ECB7" w14:textId="77777777" w:rsidR="00BB5019" w:rsidRPr="00EF552C" w:rsidRDefault="00BB5019">
            <w:pPr>
              <w:pStyle w:val="TAL"/>
              <w:pPrChange w:id="159" w:author="MCC160" w:date="2023-01-17T18: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BB00E89" w14:textId="77777777" w:rsidR="00BB5019" w:rsidRPr="00EF552C" w:rsidRDefault="00BB5019">
            <w:pPr>
              <w:pStyle w:val="TAL"/>
              <w:pPrChange w:id="160" w:author="MCC160" w:date="2023-01-17T18: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1C2A6062" w14:textId="77777777" w:rsidR="00BB5019" w:rsidRPr="00EF552C" w:rsidRDefault="00BB5019">
            <w:pPr>
              <w:pStyle w:val="TAL"/>
              <w:pPrChange w:id="161" w:author="MCC160" w:date="2023-01-17T18:51:00Z">
                <w:pPr>
                  <w:keepNext/>
                  <w:keepLines/>
                  <w:spacing w:after="0"/>
                </w:pPr>
              </w:pPrChange>
            </w:pPr>
          </w:p>
        </w:tc>
      </w:tr>
      <w:tr w:rsidR="00BB5019" w:rsidRPr="00EF552C" w14:paraId="17A024EF"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0D9A6842" w14:textId="77777777" w:rsidR="00BB5019" w:rsidRPr="00EF552C" w:rsidRDefault="00BB5019">
            <w:pPr>
              <w:pStyle w:val="TAL"/>
              <w:pPrChange w:id="162" w:author="MCC160" w:date="2023-01-17T18:51:00Z">
                <w:pPr>
                  <w:keepNext/>
                  <w:keepLines/>
                  <w:spacing w:after="0"/>
                </w:pPr>
              </w:pPrChange>
            </w:pPr>
            <w:r w:rsidRPr="00EF552C">
              <w:t xml:space="preserve">  Report</w:t>
            </w:r>
          </w:p>
        </w:tc>
        <w:tc>
          <w:tcPr>
            <w:tcW w:w="2126" w:type="dxa"/>
            <w:tcBorders>
              <w:top w:val="single" w:sz="4" w:space="0" w:color="auto"/>
              <w:left w:val="single" w:sz="4" w:space="0" w:color="auto"/>
              <w:bottom w:val="single" w:sz="4" w:space="0" w:color="auto"/>
              <w:right w:val="single" w:sz="4" w:space="0" w:color="auto"/>
            </w:tcBorders>
          </w:tcPr>
          <w:p w14:paraId="779E52C9" w14:textId="77777777" w:rsidR="00BB5019" w:rsidRPr="00EF552C" w:rsidRDefault="00BB5019">
            <w:pPr>
              <w:pStyle w:val="TAL"/>
              <w:pPrChange w:id="163" w:author="MCC160" w:date="2023-01-17T18: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FDAECAC" w14:textId="77777777" w:rsidR="00BB5019" w:rsidRPr="00EF552C" w:rsidRDefault="00BB5019">
            <w:pPr>
              <w:pStyle w:val="TAL"/>
              <w:pPrChange w:id="164" w:author="MCC160" w:date="2023-01-17T18: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CB63B81" w14:textId="77777777" w:rsidR="00BB5019" w:rsidRPr="00EF552C" w:rsidRDefault="00BB5019">
            <w:pPr>
              <w:pStyle w:val="TAL"/>
              <w:pPrChange w:id="165" w:author="MCC160" w:date="2023-01-17T18: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5615A678" w14:textId="77777777" w:rsidR="00BB5019" w:rsidRPr="00EF552C" w:rsidRDefault="00BB5019">
            <w:pPr>
              <w:pStyle w:val="TAL"/>
              <w:pPrChange w:id="166" w:author="MCC160" w:date="2023-01-17T18:51:00Z">
                <w:pPr>
                  <w:keepNext/>
                  <w:keepLines/>
                  <w:spacing w:after="0"/>
                </w:pPr>
              </w:pPrChange>
            </w:pPr>
          </w:p>
        </w:tc>
      </w:tr>
      <w:tr w:rsidR="00BB5019" w:rsidRPr="00EF552C" w14:paraId="14D70161"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75B5A868" w14:textId="77777777" w:rsidR="00BB5019" w:rsidRPr="00EF552C" w:rsidRDefault="00BB5019">
            <w:pPr>
              <w:pStyle w:val="TAL"/>
              <w:pPrChange w:id="167" w:author="MCC160" w:date="2023-01-17T18:51:00Z">
                <w:pPr>
                  <w:keepNext/>
                  <w:keepLines/>
                  <w:spacing w:after="0"/>
                </w:pPr>
              </w:pPrChange>
            </w:pPr>
            <w:r w:rsidRPr="00EF552C">
              <w:t xml:space="preserve">    </w:t>
            </w:r>
            <w:proofErr w:type="spellStart"/>
            <w:r w:rsidRPr="00EF552C">
              <w:t>ReportID</w:t>
            </w:r>
            <w:proofErr w:type="spellEnd"/>
            <w:r w:rsidRPr="00EF552C">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550A97D7" w14:textId="77777777" w:rsidR="00BB5019" w:rsidRPr="00EF552C" w:rsidRDefault="00BB5019">
            <w:pPr>
              <w:pStyle w:val="TAL"/>
              <w:pPrChange w:id="168" w:author="MCC160" w:date="2023-01-17T18:51:00Z">
                <w:pPr>
                  <w:keepNext/>
                  <w:keepLines/>
                  <w:spacing w:after="0"/>
                </w:pPr>
              </w:pPrChange>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126FE8E7" w14:textId="77777777" w:rsidR="00BB5019" w:rsidRPr="00EF552C" w:rsidRDefault="00BB5019">
            <w:pPr>
              <w:pStyle w:val="TAL"/>
              <w:pPrChange w:id="169" w:author="MCC160" w:date="2023-01-17T18: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A469891" w14:textId="77777777" w:rsidR="00BB5019" w:rsidRPr="00EF552C" w:rsidRDefault="00BB5019">
            <w:pPr>
              <w:pStyle w:val="TAL"/>
              <w:pPrChange w:id="170" w:author="MCC160" w:date="2023-01-17T18: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3157EAC9" w14:textId="77777777" w:rsidR="00BB5019" w:rsidRPr="00EF552C" w:rsidRDefault="00BB5019">
            <w:pPr>
              <w:pStyle w:val="TAL"/>
              <w:pPrChange w:id="171" w:author="MCC160" w:date="2023-01-17T18:51:00Z">
                <w:pPr>
                  <w:keepNext/>
                  <w:keepLines/>
                  <w:spacing w:after="0"/>
                </w:pPr>
              </w:pPrChange>
            </w:pPr>
          </w:p>
        </w:tc>
      </w:tr>
      <w:tr w:rsidR="00BB5019" w:rsidRPr="00EF552C" w14:paraId="58FD952B"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175CB058" w14:textId="77777777" w:rsidR="00BB5019" w:rsidRPr="00EF552C" w:rsidRDefault="00BB5019">
            <w:pPr>
              <w:pStyle w:val="TAL"/>
              <w:pPrChange w:id="172" w:author="MCC160" w:date="2023-01-17T18:51:00Z">
                <w:pPr>
                  <w:keepNext/>
                  <w:keepLines/>
                  <w:spacing w:after="0"/>
                </w:pPr>
              </w:pPrChange>
            </w:pPr>
            <w:r w:rsidRPr="00EF552C">
              <w:t xml:space="preserve">    </w:t>
            </w:r>
            <w:proofErr w:type="spellStart"/>
            <w:r w:rsidRPr="00EF552C">
              <w:t>ReportType</w:t>
            </w:r>
            <w:proofErr w:type="spellEnd"/>
            <w:r w:rsidRPr="00EF552C">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59E5EC18" w14:textId="77777777" w:rsidR="00BB5019" w:rsidRPr="00EF552C" w:rsidRDefault="00BB5019">
            <w:pPr>
              <w:pStyle w:val="TAL"/>
              <w:pPrChange w:id="173" w:author="MCC160" w:date="2023-01-17T18:51:00Z">
                <w:pPr>
                  <w:keepNext/>
                  <w:keepLines/>
                  <w:spacing w:after="0"/>
                </w:pPr>
              </w:pPrChange>
            </w:pPr>
            <w:r w:rsidRPr="00EF552C">
              <w:t>"Emergency"</w:t>
            </w:r>
          </w:p>
        </w:tc>
        <w:tc>
          <w:tcPr>
            <w:tcW w:w="2126" w:type="dxa"/>
            <w:tcBorders>
              <w:top w:val="single" w:sz="4" w:space="0" w:color="auto"/>
              <w:left w:val="single" w:sz="4" w:space="0" w:color="auto"/>
              <w:bottom w:val="single" w:sz="4" w:space="0" w:color="auto"/>
              <w:right w:val="single" w:sz="4" w:space="0" w:color="auto"/>
            </w:tcBorders>
          </w:tcPr>
          <w:p w14:paraId="649F4389" w14:textId="77777777" w:rsidR="00BB5019" w:rsidRPr="00EF552C" w:rsidRDefault="00BB5019">
            <w:pPr>
              <w:pStyle w:val="TAL"/>
              <w:pPrChange w:id="174" w:author="MCC160" w:date="2023-01-17T18: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CEED169" w14:textId="77777777" w:rsidR="00BB5019" w:rsidRPr="00EF552C" w:rsidRDefault="00BB5019">
            <w:pPr>
              <w:pStyle w:val="TAL"/>
              <w:pPrChange w:id="175" w:author="MCC160" w:date="2023-01-17T18: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00E47F8B" w14:textId="77777777" w:rsidR="00BB5019" w:rsidRPr="00EF552C" w:rsidRDefault="00BB5019">
            <w:pPr>
              <w:pStyle w:val="TAL"/>
              <w:pPrChange w:id="176" w:author="MCC160" w:date="2023-01-17T18:51:00Z">
                <w:pPr>
                  <w:keepNext/>
                  <w:keepLines/>
                  <w:spacing w:after="0"/>
                </w:pPr>
              </w:pPrChange>
            </w:pPr>
          </w:p>
        </w:tc>
      </w:tr>
      <w:tr w:rsidR="00BB5019" w:rsidRPr="00EF552C" w14:paraId="446A5512"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135069C4" w14:textId="77777777" w:rsidR="00BB5019" w:rsidRPr="00EF552C" w:rsidRDefault="00BB5019">
            <w:pPr>
              <w:pStyle w:val="TAL"/>
              <w:pPrChange w:id="177" w:author="MCC160" w:date="2023-01-17T18:51:00Z">
                <w:pPr>
                  <w:keepNext/>
                  <w:keepLines/>
                  <w:spacing w:after="0"/>
                </w:pPr>
              </w:pPrChange>
            </w:pPr>
            <w:r w:rsidRPr="00EF552C">
              <w:t xml:space="preserve">    </w:t>
            </w:r>
            <w:proofErr w:type="spellStart"/>
            <w:r w:rsidRPr="00EF552C">
              <w:t>TriggerID</w:t>
            </w:r>
            <w:proofErr w:type="spellEnd"/>
          </w:p>
        </w:tc>
        <w:tc>
          <w:tcPr>
            <w:tcW w:w="2126" w:type="dxa"/>
            <w:tcBorders>
              <w:top w:val="single" w:sz="4" w:space="0" w:color="auto"/>
              <w:left w:val="single" w:sz="4" w:space="0" w:color="auto"/>
              <w:bottom w:val="single" w:sz="4" w:space="0" w:color="auto"/>
              <w:right w:val="single" w:sz="4" w:space="0" w:color="auto"/>
            </w:tcBorders>
          </w:tcPr>
          <w:p w14:paraId="0EF64CA9" w14:textId="77777777" w:rsidR="00BB5019" w:rsidRPr="00EF552C" w:rsidRDefault="00BB5019">
            <w:pPr>
              <w:pStyle w:val="TAL"/>
              <w:pPrChange w:id="178" w:author="MCC160" w:date="2023-01-17T18:51:00Z">
                <w:pPr>
                  <w:keepNext/>
                  <w:keepLines/>
                  <w:spacing w:after="0"/>
                </w:pPr>
              </w:pPrChange>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19E7BBAD" w14:textId="77777777" w:rsidR="00BB5019" w:rsidRPr="00EF552C" w:rsidRDefault="00BB5019">
            <w:pPr>
              <w:pStyle w:val="TAL"/>
              <w:pPrChange w:id="179" w:author="MCC160" w:date="2023-01-17T18: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A178BE0" w14:textId="77777777" w:rsidR="00BB5019" w:rsidRPr="00EF552C" w:rsidRDefault="00BB5019">
            <w:pPr>
              <w:pStyle w:val="TAL"/>
              <w:pPrChange w:id="180" w:author="MCC160" w:date="2023-01-17T18: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245DFAC6" w14:textId="77777777" w:rsidR="00BB5019" w:rsidRPr="00EF552C" w:rsidRDefault="00BB5019">
            <w:pPr>
              <w:pStyle w:val="TAL"/>
              <w:pPrChange w:id="181" w:author="MCC160" w:date="2023-01-17T18:51:00Z">
                <w:pPr>
                  <w:keepNext/>
                  <w:keepLines/>
                  <w:spacing w:after="0"/>
                </w:pPr>
              </w:pPrChange>
            </w:pPr>
          </w:p>
        </w:tc>
      </w:tr>
      <w:tr w:rsidR="00BB5019" w:rsidRPr="00EF552C" w14:paraId="07F3A4ED"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3E4E76E5" w14:textId="77777777" w:rsidR="00BB5019" w:rsidRPr="00EF552C" w:rsidRDefault="00BB5019">
            <w:pPr>
              <w:pStyle w:val="TAL"/>
              <w:pPrChange w:id="182" w:author="MCC160" w:date="2023-01-17T18:51:00Z">
                <w:pPr>
                  <w:keepNext/>
                  <w:keepLines/>
                  <w:spacing w:after="0"/>
                </w:pPr>
              </w:pPrChange>
            </w:pPr>
            <w:r w:rsidRPr="00EF552C">
              <w:t xml:space="preserve">    </w:t>
            </w:r>
            <w:proofErr w:type="spellStart"/>
            <w:r w:rsidRPr="00EF552C">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6334037C" w14:textId="77777777" w:rsidR="00BB5019" w:rsidRPr="00EF552C" w:rsidRDefault="00BB5019">
            <w:pPr>
              <w:pStyle w:val="TAL"/>
              <w:pPrChange w:id="183" w:author="MCC160" w:date="2023-01-17T18: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D769326" w14:textId="77777777" w:rsidR="00BB5019" w:rsidRPr="00EF552C" w:rsidRDefault="00BB5019">
            <w:pPr>
              <w:pStyle w:val="TAL"/>
              <w:pPrChange w:id="184" w:author="MCC160" w:date="2023-01-17T18: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8F7F03F" w14:textId="77777777" w:rsidR="00BB5019" w:rsidRPr="00EF552C" w:rsidRDefault="00BB5019">
            <w:pPr>
              <w:pStyle w:val="TAL"/>
              <w:pPrChange w:id="185" w:author="MCC160" w:date="2023-01-17T18: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4AC879C0" w14:textId="77777777" w:rsidR="00BB5019" w:rsidRPr="00EF552C" w:rsidRDefault="00BB5019">
            <w:pPr>
              <w:pStyle w:val="TAL"/>
              <w:pPrChange w:id="186" w:author="MCC160" w:date="2023-01-17T18:51:00Z">
                <w:pPr>
                  <w:keepNext/>
                  <w:keepLines/>
                  <w:spacing w:after="0"/>
                </w:pPr>
              </w:pPrChange>
            </w:pPr>
          </w:p>
        </w:tc>
      </w:tr>
      <w:tr w:rsidR="00BB5019" w:rsidRPr="00EF552C" w14:paraId="3175DCAA"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290ADA56" w14:textId="77777777" w:rsidR="00BB5019" w:rsidRPr="00EF552C" w:rsidRDefault="00BB5019">
            <w:pPr>
              <w:pStyle w:val="TAL"/>
              <w:pPrChange w:id="187" w:author="MCC160" w:date="2023-01-17T18:51:00Z">
                <w:pPr>
                  <w:keepNext/>
                  <w:keepLines/>
                  <w:spacing w:after="0"/>
                </w:pPr>
              </w:pPrChange>
            </w:pPr>
            <w:r w:rsidRPr="00EF552C">
              <w:t xml:space="preserve">      </w:t>
            </w:r>
            <w:proofErr w:type="spellStart"/>
            <w:r w:rsidRPr="00EF552C">
              <w:t>CurrentServingEcgi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2066DE99" w14:textId="77777777" w:rsidR="00BB5019" w:rsidRPr="00EF552C" w:rsidRDefault="00BB5019">
            <w:pPr>
              <w:pStyle w:val="TAL"/>
              <w:pPrChange w:id="188" w:author="MCC160" w:date="2023-01-17T18:51:00Z">
                <w:pPr>
                  <w:keepNext/>
                  <w:keepLines/>
                  <w:spacing w:after="0"/>
                </w:pPr>
              </w:pPrChange>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257666C1" w14:textId="77777777" w:rsidR="00BB5019" w:rsidRPr="00EF552C" w:rsidRDefault="00BB5019">
            <w:pPr>
              <w:pStyle w:val="TAL"/>
              <w:pPrChange w:id="189" w:author="MCC160" w:date="2023-01-17T18: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A50C56A" w14:textId="77777777" w:rsidR="00BB5019" w:rsidRPr="00EF552C" w:rsidRDefault="00BB5019">
            <w:pPr>
              <w:pStyle w:val="TAL"/>
              <w:pPrChange w:id="190" w:author="MCC160" w:date="2023-01-17T18: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17B26268" w14:textId="77777777" w:rsidR="00BB5019" w:rsidRPr="00EF552C" w:rsidRDefault="00BB5019">
            <w:pPr>
              <w:pStyle w:val="TAL"/>
              <w:pPrChange w:id="191" w:author="MCC160" w:date="2023-01-17T18:51:00Z">
                <w:pPr>
                  <w:keepNext/>
                  <w:keepLines/>
                  <w:spacing w:after="0"/>
                </w:pPr>
              </w:pPrChange>
            </w:pPr>
          </w:p>
        </w:tc>
      </w:tr>
      <w:tr w:rsidR="00BB5019" w:rsidRPr="00EF552C" w14:paraId="2323CC1A"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119F3808" w14:textId="77777777" w:rsidR="00BB5019" w:rsidRPr="00EF552C" w:rsidRDefault="00BB5019">
            <w:pPr>
              <w:pStyle w:val="TAL"/>
              <w:pPrChange w:id="192" w:author="MCC160" w:date="2023-01-17T18:51:00Z">
                <w:pPr>
                  <w:keepNext/>
                  <w:keepLines/>
                  <w:spacing w:after="0"/>
                </w:pPr>
              </w:pPrChange>
            </w:pPr>
            <w:r w:rsidRPr="00EF552C">
              <w:t xml:space="preserve">      </w:t>
            </w:r>
            <w:proofErr w:type="spellStart"/>
            <w:r w:rsidRPr="00EF552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24354F51" w14:textId="77777777" w:rsidR="00BB5019" w:rsidRPr="00EF552C" w:rsidRDefault="00BB5019">
            <w:pPr>
              <w:pStyle w:val="TAL"/>
              <w:pPrChange w:id="193" w:author="MCC160" w:date="2023-01-17T18:51:00Z">
                <w:pPr>
                  <w:keepNext/>
                  <w:keepLines/>
                  <w:spacing w:after="0"/>
                </w:pPr>
              </w:pPrChange>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2C30AA0C" w14:textId="77777777" w:rsidR="00BB5019" w:rsidRPr="00EF552C" w:rsidRDefault="00BB5019">
            <w:pPr>
              <w:pStyle w:val="TAL"/>
              <w:pPrChange w:id="194" w:author="MCC160" w:date="2023-01-17T18: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1F85D1B" w14:textId="77777777" w:rsidR="00BB5019" w:rsidRPr="00EF552C" w:rsidRDefault="00BB5019">
            <w:pPr>
              <w:pStyle w:val="TAL"/>
              <w:pPrChange w:id="195" w:author="MCC160" w:date="2023-01-17T18: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1018D158" w14:textId="77777777" w:rsidR="00BB5019" w:rsidRPr="00EF552C" w:rsidRDefault="00BB5019">
            <w:pPr>
              <w:pStyle w:val="TAL"/>
              <w:pPrChange w:id="196" w:author="MCC160" w:date="2023-01-17T18:51:00Z">
                <w:pPr>
                  <w:keepNext/>
                  <w:keepLines/>
                  <w:spacing w:after="0"/>
                </w:pPr>
              </w:pPrChange>
            </w:pPr>
          </w:p>
        </w:tc>
      </w:tr>
      <w:tr w:rsidR="00BB5019" w:rsidRPr="00EF552C" w14:paraId="74357A6B"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2F59BE97" w14:textId="77777777" w:rsidR="00BB5019" w:rsidRPr="00EF552C" w:rsidRDefault="00BB5019">
            <w:pPr>
              <w:pStyle w:val="TAL"/>
              <w:pPrChange w:id="197" w:author="MCC160" w:date="2023-01-17T18:51:00Z">
                <w:pPr>
                  <w:keepNext/>
                  <w:keepLines/>
                  <w:spacing w:after="0"/>
                </w:pPr>
              </w:pPrChange>
            </w:pPr>
            <w:r w:rsidRPr="00EF552C">
              <w:t xml:space="preserve">      </w:t>
            </w:r>
            <w:proofErr w:type="spellStart"/>
            <w:r w:rsidRPr="00EF552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20F162BA" w14:textId="77777777" w:rsidR="00BB5019" w:rsidRPr="00EF552C" w:rsidRDefault="00BB5019">
            <w:pPr>
              <w:pStyle w:val="TAL"/>
              <w:pPrChange w:id="198" w:author="MCC160" w:date="2023-01-17T18:51:00Z">
                <w:pPr>
                  <w:keepNext/>
                  <w:keepLines/>
                  <w:spacing w:after="0"/>
                </w:pPr>
              </w:pPrChange>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67653210" w14:textId="77777777" w:rsidR="00BB5019" w:rsidRPr="00EF552C" w:rsidRDefault="00BB5019">
            <w:pPr>
              <w:pStyle w:val="TAL"/>
              <w:pPrChange w:id="199" w:author="MCC160" w:date="2023-01-17T18: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03E8E5E" w14:textId="77777777" w:rsidR="00BB5019" w:rsidRPr="00EF552C" w:rsidRDefault="00BB5019">
            <w:pPr>
              <w:pStyle w:val="TAL"/>
              <w:pPrChange w:id="200" w:author="MCC160" w:date="2023-01-17T18: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6AE87DF8" w14:textId="77777777" w:rsidR="00BB5019" w:rsidRPr="00EF552C" w:rsidRDefault="00BB5019">
            <w:pPr>
              <w:pStyle w:val="TAL"/>
              <w:pPrChange w:id="201" w:author="MCC160" w:date="2023-01-17T18:51:00Z">
                <w:pPr>
                  <w:keepNext/>
                  <w:keepLines/>
                  <w:spacing w:after="0"/>
                </w:pPr>
              </w:pPrChange>
            </w:pPr>
          </w:p>
        </w:tc>
      </w:tr>
      <w:tr w:rsidR="00BB5019" w:rsidRPr="00EF552C" w14:paraId="5561F218"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42A6474B" w14:textId="77777777" w:rsidR="00BB5019" w:rsidRPr="00EF552C" w:rsidRDefault="00BB5019">
            <w:pPr>
              <w:pStyle w:val="TAL"/>
              <w:pPrChange w:id="202" w:author="MCC160" w:date="2023-01-17T18:51:00Z">
                <w:pPr>
                  <w:keepNext/>
                  <w:keepLines/>
                  <w:spacing w:after="0"/>
                </w:pPr>
              </w:pPrChange>
            </w:pPr>
            <w:r w:rsidRPr="00EF552C">
              <w:t xml:space="preserve">      </w:t>
            </w:r>
            <w:proofErr w:type="spellStart"/>
            <w:r w:rsidRPr="00EF552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0009DBCC" w14:textId="77777777" w:rsidR="00BB5019" w:rsidRPr="00EF552C" w:rsidRDefault="00BB5019">
            <w:pPr>
              <w:pStyle w:val="TAL"/>
              <w:pPrChange w:id="203" w:author="MCC160" w:date="2023-01-17T18:51:00Z">
                <w:pPr>
                  <w:keepNext/>
                  <w:keepLines/>
                  <w:spacing w:after="0"/>
                </w:pPr>
              </w:pPrChange>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1541C288" w14:textId="77777777" w:rsidR="00BB5019" w:rsidRPr="00EF552C" w:rsidRDefault="00BB5019">
            <w:pPr>
              <w:pStyle w:val="TAL"/>
              <w:pPrChange w:id="204" w:author="MCC160" w:date="2023-01-17T18: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6D08F56" w14:textId="77777777" w:rsidR="00BB5019" w:rsidRPr="00EF552C" w:rsidRDefault="00BB5019">
            <w:pPr>
              <w:pStyle w:val="TAL"/>
              <w:pPrChange w:id="205" w:author="MCC160" w:date="2023-01-17T18: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5A1792A7" w14:textId="77777777" w:rsidR="00BB5019" w:rsidRPr="00EF552C" w:rsidRDefault="00BB5019">
            <w:pPr>
              <w:pStyle w:val="TAL"/>
              <w:pPrChange w:id="206" w:author="MCC160" w:date="2023-01-17T18:51:00Z">
                <w:pPr>
                  <w:keepNext/>
                  <w:keepLines/>
                  <w:spacing w:after="0"/>
                </w:pPr>
              </w:pPrChange>
            </w:pPr>
          </w:p>
        </w:tc>
      </w:tr>
      <w:tr w:rsidR="00BB5019" w:rsidRPr="00EF552C" w14:paraId="5A51FDDA"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299159CA" w14:textId="77777777" w:rsidR="00BB5019" w:rsidRPr="00EF552C" w:rsidRDefault="00BB5019">
            <w:pPr>
              <w:pStyle w:val="TAL"/>
              <w:pPrChange w:id="207" w:author="MCC160" w:date="2023-01-17T18:51:00Z">
                <w:pPr>
                  <w:keepNext/>
                  <w:keepLines/>
                  <w:spacing w:after="0"/>
                </w:pPr>
              </w:pPrChange>
            </w:pPr>
            <w:r w:rsidRPr="00EF552C">
              <w:t xml:space="preserve">      </w:t>
            </w:r>
            <w:proofErr w:type="spellStart"/>
            <w:r w:rsidRPr="00EF552C">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482E5068" w14:textId="77777777" w:rsidR="00BB5019" w:rsidRPr="00EF552C" w:rsidRDefault="00BB5019">
            <w:pPr>
              <w:pStyle w:val="TAL"/>
              <w:pPrChange w:id="208" w:author="MCC160" w:date="2023-01-17T18: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3CF7E33" w14:textId="77777777" w:rsidR="00BB5019" w:rsidRPr="00EF552C" w:rsidRDefault="00BB5019">
            <w:pPr>
              <w:pStyle w:val="TAL"/>
              <w:pPrChange w:id="209" w:author="MCC160" w:date="2023-01-17T18: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A292AE4" w14:textId="77777777" w:rsidR="00BB5019" w:rsidRPr="00EF552C" w:rsidRDefault="00BB5019">
            <w:pPr>
              <w:pStyle w:val="TAL"/>
              <w:pPrChange w:id="210" w:author="MCC160" w:date="2023-01-17T18: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585F47CA" w14:textId="77777777" w:rsidR="00BB5019" w:rsidRPr="00EF552C" w:rsidRDefault="00BB5019">
            <w:pPr>
              <w:pStyle w:val="TAL"/>
              <w:pPrChange w:id="211" w:author="MCC160" w:date="2023-01-17T18:51:00Z">
                <w:pPr>
                  <w:keepNext/>
                  <w:keepLines/>
                  <w:spacing w:after="0"/>
                </w:pPr>
              </w:pPrChange>
            </w:pPr>
          </w:p>
        </w:tc>
      </w:tr>
      <w:tr w:rsidR="00BB5019" w:rsidRPr="00EF552C" w14:paraId="7B87B40F"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16847C80" w14:textId="77777777" w:rsidR="00BB5019" w:rsidRPr="00EF552C" w:rsidRDefault="00BB5019">
            <w:pPr>
              <w:pStyle w:val="TAL"/>
              <w:pPrChange w:id="212" w:author="MCC160" w:date="2023-01-17T18:51:00Z">
                <w:pPr>
                  <w:keepNext/>
                  <w:keepLines/>
                  <w:spacing w:after="0"/>
                </w:pPr>
              </w:pPrChange>
            </w:pPr>
            <w:r w:rsidRPr="00EF552C">
              <w:t xml:space="preserve">        longitude</w:t>
            </w:r>
          </w:p>
        </w:tc>
        <w:tc>
          <w:tcPr>
            <w:tcW w:w="2126" w:type="dxa"/>
            <w:tcBorders>
              <w:top w:val="single" w:sz="4" w:space="0" w:color="auto"/>
              <w:left w:val="single" w:sz="4" w:space="0" w:color="auto"/>
              <w:bottom w:val="single" w:sz="4" w:space="0" w:color="auto"/>
              <w:right w:val="single" w:sz="4" w:space="0" w:color="auto"/>
            </w:tcBorders>
          </w:tcPr>
          <w:p w14:paraId="73A8E7FB" w14:textId="77777777" w:rsidR="00BB5019" w:rsidRPr="00EF552C" w:rsidDel="00596792" w:rsidRDefault="00BB5019">
            <w:pPr>
              <w:pStyle w:val="TAL"/>
              <w:pPrChange w:id="213" w:author="MCC160" w:date="2023-01-17T18:51:00Z">
                <w:pPr>
                  <w:keepNext/>
                  <w:keepLines/>
                  <w:spacing w:after="0"/>
                </w:pPr>
              </w:pPrChange>
            </w:pPr>
            <w:r w:rsidRPr="00EF552C">
              <w:t>Encrypted (NOTE 1) &lt;longitude&gt; with content as specified by the test case</w:t>
            </w:r>
          </w:p>
        </w:tc>
        <w:tc>
          <w:tcPr>
            <w:tcW w:w="2126" w:type="dxa"/>
            <w:tcBorders>
              <w:top w:val="single" w:sz="4" w:space="0" w:color="auto"/>
              <w:left w:val="single" w:sz="4" w:space="0" w:color="auto"/>
              <w:bottom w:val="single" w:sz="4" w:space="0" w:color="auto"/>
              <w:right w:val="single" w:sz="4" w:space="0" w:color="auto"/>
            </w:tcBorders>
          </w:tcPr>
          <w:p w14:paraId="31D86BD7" w14:textId="77777777" w:rsidR="00BB5019" w:rsidRPr="00EF552C" w:rsidRDefault="00BB5019">
            <w:pPr>
              <w:pStyle w:val="TAL"/>
              <w:pPrChange w:id="214" w:author="MCC160" w:date="2023-01-17T18: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6ADE10F" w14:textId="77777777" w:rsidR="00BB5019" w:rsidRPr="00EF552C" w:rsidRDefault="00BB5019">
            <w:pPr>
              <w:pStyle w:val="TAL"/>
              <w:pPrChange w:id="215" w:author="MCC160" w:date="2023-01-17T18: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679FE100" w14:textId="77777777" w:rsidR="00BB5019" w:rsidRPr="00EF552C" w:rsidRDefault="00BB5019">
            <w:pPr>
              <w:pStyle w:val="TAL"/>
              <w:pPrChange w:id="216" w:author="MCC160" w:date="2023-01-17T18:51:00Z">
                <w:pPr>
                  <w:keepNext/>
                  <w:keepLines/>
                  <w:spacing w:after="0"/>
                </w:pPr>
              </w:pPrChange>
            </w:pPr>
          </w:p>
        </w:tc>
      </w:tr>
      <w:tr w:rsidR="00BB5019" w:rsidRPr="00EF552C" w14:paraId="19EF2F7C" w14:textId="77777777" w:rsidTr="008F3FF5">
        <w:trPr>
          <w:cantSplit/>
          <w:jc w:val="center"/>
        </w:trPr>
        <w:tc>
          <w:tcPr>
            <w:tcW w:w="2836" w:type="dxa"/>
            <w:tcBorders>
              <w:top w:val="single" w:sz="4" w:space="0" w:color="auto"/>
              <w:left w:val="single" w:sz="4" w:space="0" w:color="auto"/>
              <w:bottom w:val="single" w:sz="4" w:space="0" w:color="auto"/>
              <w:right w:val="single" w:sz="4" w:space="0" w:color="auto"/>
            </w:tcBorders>
          </w:tcPr>
          <w:p w14:paraId="20139558" w14:textId="77777777" w:rsidR="00BB5019" w:rsidRPr="00EF552C" w:rsidRDefault="00BB5019">
            <w:pPr>
              <w:pStyle w:val="TAL"/>
              <w:pPrChange w:id="217" w:author="MCC160" w:date="2023-01-17T18:51:00Z">
                <w:pPr>
                  <w:keepNext/>
                  <w:keepLines/>
                  <w:spacing w:after="0"/>
                </w:pPr>
              </w:pPrChange>
            </w:pPr>
            <w:r w:rsidRPr="00EF552C">
              <w:t xml:space="preserve">        latitude</w:t>
            </w:r>
          </w:p>
        </w:tc>
        <w:tc>
          <w:tcPr>
            <w:tcW w:w="2126" w:type="dxa"/>
            <w:tcBorders>
              <w:top w:val="single" w:sz="4" w:space="0" w:color="auto"/>
              <w:left w:val="single" w:sz="4" w:space="0" w:color="auto"/>
              <w:bottom w:val="single" w:sz="4" w:space="0" w:color="auto"/>
              <w:right w:val="single" w:sz="4" w:space="0" w:color="auto"/>
            </w:tcBorders>
          </w:tcPr>
          <w:p w14:paraId="2A55080B" w14:textId="3D414A04" w:rsidR="00BB5019" w:rsidRPr="00EF552C" w:rsidDel="00596792" w:rsidRDefault="00BB5019">
            <w:pPr>
              <w:pStyle w:val="TAL"/>
              <w:pPrChange w:id="218" w:author="MCC160" w:date="2023-01-17T18:51:00Z">
                <w:pPr>
                  <w:keepNext/>
                  <w:keepLines/>
                  <w:spacing w:after="0"/>
                </w:pPr>
              </w:pPrChange>
            </w:pPr>
            <w:r w:rsidRPr="00EF552C">
              <w:t>Encrypted (NOTE 1) &lt;</w:t>
            </w:r>
            <w:del w:id="219" w:author="MCC160" w:date="2023-01-18T12:31:00Z">
              <w:r w:rsidRPr="00EF552C" w:rsidDel="003B792F">
                <w:delText>longitude</w:delText>
              </w:r>
            </w:del>
            <w:ins w:id="220" w:author="MCC160" w:date="2023-01-18T12:31:00Z">
              <w:r w:rsidR="003B792F">
                <w:t>latitude</w:t>
              </w:r>
            </w:ins>
            <w:r w:rsidRPr="00EF552C">
              <w:t>&gt; with content as specified by the test case</w:t>
            </w:r>
          </w:p>
        </w:tc>
        <w:tc>
          <w:tcPr>
            <w:tcW w:w="2126" w:type="dxa"/>
            <w:tcBorders>
              <w:top w:val="single" w:sz="4" w:space="0" w:color="auto"/>
              <w:left w:val="single" w:sz="4" w:space="0" w:color="auto"/>
              <w:bottom w:val="single" w:sz="4" w:space="0" w:color="auto"/>
              <w:right w:val="single" w:sz="4" w:space="0" w:color="auto"/>
            </w:tcBorders>
          </w:tcPr>
          <w:p w14:paraId="1B2254E1" w14:textId="77777777" w:rsidR="00BB5019" w:rsidRPr="00EF552C" w:rsidRDefault="00BB5019">
            <w:pPr>
              <w:pStyle w:val="TAL"/>
              <w:pPrChange w:id="221" w:author="MCC160" w:date="2023-01-17T18: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F1F0F23" w14:textId="77777777" w:rsidR="00BB5019" w:rsidRPr="00EF552C" w:rsidRDefault="00BB5019">
            <w:pPr>
              <w:pStyle w:val="TAL"/>
              <w:pPrChange w:id="222" w:author="MCC160" w:date="2023-01-17T18: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35946B8F" w14:textId="77777777" w:rsidR="00BB5019" w:rsidRPr="00EF552C" w:rsidRDefault="00BB5019">
            <w:pPr>
              <w:pStyle w:val="TAL"/>
              <w:pPrChange w:id="223" w:author="MCC160" w:date="2023-01-17T18:51:00Z">
                <w:pPr>
                  <w:keepNext/>
                  <w:keepLines/>
                  <w:spacing w:after="0"/>
                </w:pPr>
              </w:pPrChange>
            </w:pPr>
          </w:p>
        </w:tc>
      </w:tr>
      <w:tr w:rsidR="00BB5019" w:rsidRPr="00EF552C" w:rsidDel="0068006A" w14:paraId="1CDB1ECB" w14:textId="77777777" w:rsidTr="008F3FF5">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7FD560E" w14:textId="77777777" w:rsidR="00BB5019" w:rsidRPr="00EF552C" w:rsidDel="0068006A" w:rsidRDefault="00BB5019">
            <w:pPr>
              <w:pStyle w:val="TAN"/>
              <w:pPrChange w:id="224" w:author="MCC160" w:date="2023-01-17T18:51:00Z">
                <w:pPr>
                  <w:keepNext/>
                  <w:keepLines/>
                  <w:spacing w:after="0"/>
                  <w:ind w:left="851" w:hanging="851"/>
                </w:pPr>
              </w:pPrChange>
            </w:pPr>
            <w:r w:rsidRPr="00EF552C">
              <w:t>NOTE 1:</w:t>
            </w:r>
            <w:r w:rsidRPr="00EF552C">
              <w:tab/>
              <w:t xml:space="preserve">Encrypted </w:t>
            </w:r>
            <w:proofErr w:type="spellStart"/>
            <w:r w:rsidRPr="00EF552C">
              <w:t>tCoordinateType</w:t>
            </w:r>
            <w:proofErr w:type="spellEnd"/>
            <w:r w:rsidRPr="00EF552C">
              <w:t xml:space="preserve"> element as described in Table 5.5.3.4.4-1A</w:t>
            </w:r>
          </w:p>
        </w:tc>
      </w:tr>
    </w:tbl>
    <w:p w14:paraId="1D392512" w14:textId="77777777" w:rsidR="00BB5019" w:rsidRPr="00EF552C" w:rsidRDefault="00BB5019" w:rsidP="00BB5019"/>
    <w:p w14:paraId="344FD66B" w14:textId="77777777" w:rsidR="00BB5019" w:rsidRPr="00EF552C" w:rsidRDefault="00BB5019" w:rsidP="00BB5019">
      <w:pPr>
        <w:pStyle w:val="TH"/>
      </w:pPr>
      <w:r w:rsidRPr="00EF552C">
        <w:t>Table 5.5.3.4.4-1A: Encrypted sub-element of &lt;</w:t>
      </w:r>
      <w:proofErr w:type="spellStart"/>
      <w:r w:rsidRPr="00EF552C">
        <w:t>CurrentCoordinate</w:t>
      </w:r>
      <w:proofErr w:type="spellEnd"/>
      <w:r w:rsidRPr="00EF552C">
        <w:t>&gt; sent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B5019" w:rsidRPr="00EF552C" w14:paraId="680B03E3" w14:textId="77777777" w:rsidTr="008F3FF5">
        <w:trPr>
          <w:cantSplit/>
          <w:jc w:val="center"/>
        </w:trPr>
        <w:tc>
          <w:tcPr>
            <w:tcW w:w="9531" w:type="dxa"/>
            <w:gridSpan w:val="5"/>
            <w:tcBorders>
              <w:top w:val="single" w:sz="4" w:space="0" w:color="auto"/>
            </w:tcBorders>
          </w:tcPr>
          <w:p w14:paraId="75E18728" w14:textId="77777777" w:rsidR="00BB5019" w:rsidRPr="00EF552C" w:rsidRDefault="00BB5019">
            <w:pPr>
              <w:pStyle w:val="TAL"/>
              <w:pPrChange w:id="225" w:author="MCC160" w:date="2023-01-17T18:51:00Z">
                <w:pPr>
                  <w:widowControl w:val="0"/>
                  <w:spacing w:after="0"/>
                </w:pPr>
              </w:pPrChange>
            </w:pPr>
            <w:r w:rsidRPr="00EF552C">
              <w:t>Derivation Path: TS 24.379 [9] clause F.3.2 (</w:t>
            </w:r>
            <w:proofErr w:type="spellStart"/>
            <w:r w:rsidRPr="00EF552C">
              <w:t>tCoordinateType</w:t>
            </w:r>
            <w:proofErr w:type="spellEnd"/>
            <w:r w:rsidRPr="00EF552C">
              <w:t xml:space="preserve"> )</w:t>
            </w:r>
          </w:p>
        </w:tc>
      </w:tr>
      <w:tr w:rsidR="00BB5019" w:rsidRPr="00EF552C" w14:paraId="7701EAC2" w14:textId="77777777" w:rsidTr="008F3FF5">
        <w:trPr>
          <w:cantSplit/>
          <w:jc w:val="center"/>
        </w:trPr>
        <w:tc>
          <w:tcPr>
            <w:tcW w:w="2790" w:type="dxa"/>
          </w:tcPr>
          <w:p w14:paraId="09A10D22" w14:textId="77777777" w:rsidR="00BB5019" w:rsidRPr="00EF552C" w:rsidRDefault="00BB5019">
            <w:pPr>
              <w:pStyle w:val="TAH"/>
              <w:pPrChange w:id="226" w:author="MCC160" w:date="2023-01-17T18:51:00Z">
                <w:pPr>
                  <w:widowControl w:val="0"/>
                  <w:spacing w:after="0"/>
                  <w:jc w:val="center"/>
                </w:pPr>
              </w:pPrChange>
            </w:pPr>
            <w:r w:rsidRPr="00EF552C">
              <w:t>Information Element</w:t>
            </w:r>
          </w:p>
        </w:tc>
        <w:tc>
          <w:tcPr>
            <w:tcW w:w="2160" w:type="dxa"/>
          </w:tcPr>
          <w:p w14:paraId="028199E3" w14:textId="77777777" w:rsidR="00BB5019" w:rsidRPr="00EF552C" w:rsidRDefault="00BB5019">
            <w:pPr>
              <w:pStyle w:val="TAH"/>
              <w:pPrChange w:id="227" w:author="MCC160" w:date="2023-01-17T18:51:00Z">
                <w:pPr>
                  <w:widowControl w:val="0"/>
                  <w:spacing w:after="0"/>
                  <w:jc w:val="center"/>
                </w:pPr>
              </w:pPrChange>
            </w:pPr>
            <w:r w:rsidRPr="00EF552C">
              <w:t>Value/remark</w:t>
            </w:r>
          </w:p>
        </w:tc>
        <w:tc>
          <w:tcPr>
            <w:tcW w:w="2070" w:type="dxa"/>
            <w:tcBorders>
              <w:top w:val="single" w:sz="4" w:space="0" w:color="auto"/>
              <w:bottom w:val="single" w:sz="4" w:space="0" w:color="auto"/>
            </w:tcBorders>
          </w:tcPr>
          <w:p w14:paraId="40F94659" w14:textId="77777777" w:rsidR="00BB5019" w:rsidRPr="00EF552C" w:rsidRDefault="00BB5019">
            <w:pPr>
              <w:pStyle w:val="TAH"/>
              <w:pPrChange w:id="228" w:author="MCC160" w:date="2023-01-17T18:51:00Z">
                <w:pPr>
                  <w:widowControl w:val="0"/>
                  <w:spacing w:after="0"/>
                  <w:jc w:val="center"/>
                </w:pPr>
              </w:pPrChange>
            </w:pPr>
            <w:r w:rsidRPr="00EF552C">
              <w:t>Comment</w:t>
            </w:r>
          </w:p>
        </w:tc>
        <w:tc>
          <w:tcPr>
            <w:tcW w:w="1350" w:type="dxa"/>
          </w:tcPr>
          <w:p w14:paraId="360C969B" w14:textId="77777777" w:rsidR="00BB5019" w:rsidRPr="00EF552C" w:rsidRDefault="00BB5019">
            <w:pPr>
              <w:pStyle w:val="TAH"/>
              <w:pPrChange w:id="229" w:author="MCC160" w:date="2023-01-17T18:51:00Z">
                <w:pPr>
                  <w:widowControl w:val="0"/>
                  <w:spacing w:after="0"/>
                  <w:jc w:val="center"/>
                </w:pPr>
              </w:pPrChange>
            </w:pPr>
            <w:r w:rsidRPr="00EF552C">
              <w:t>Reference</w:t>
            </w:r>
          </w:p>
        </w:tc>
        <w:tc>
          <w:tcPr>
            <w:tcW w:w="1161" w:type="dxa"/>
          </w:tcPr>
          <w:p w14:paraId="1BFA93B9" w14:textId="77777777" w:rsidR="00BB5019" w:rsidRPr="00EF552C" w:rsidRDefault="00BB5019">
            <w:pPr>
              <w:pStyle w:val="TAH"/>
              <w:pPrChange w:id="230" w:author="MCC160" w:date="2023-01-17T18:51:00Z">
                <w:pPr>
                  <w:widowControl w:val="0"/>
                  <w:spacing w:after="0"/>
                  <w:jc w:val="center"/>
                </w:pPr>
              </w:pPrChange>
            </w:pPr>
            <w:r w:rsidRPr="00EF552C">
              <w:t>Condition</w:t>
            </w:r>
          </w:p>
        </w:tc>
      </w:tr>
      <w:tr w:rsidR="00BB5019" w:rsidRPr="00EF552C" w14:paraId="5722C2A5" w14:textId="77777777" w:rsidTr="008F3FF5">
        <w:trPr>
          <w:cantSplit/>
          <w:jc w:val="center"/>
        </w:trPr>
        <w:tc>
          <w:tcPr>
            <w:tcW w:w="2790" w:type="dxa"/>
          </w:tcPr>
          <w:p w14:paraId="1F980A6A" w14:textId="77777777" w:rsidR="00BB5019" w:rsidRPr="00EF552C" w:rsidRDefault="00BB5019">
            <w:pPr>
              <w:pStyle w:val="TAL"/>
              <w:pPrChange w:id="231" w:author="MCC160" w:date="2023-01-17T18:51:00Z">
                <w:pPr>
                  <w:widowControl w:val="0"/>
                  <w:spacing w:after="0"/>
                </w:pPr>
              </w:pPrChange>
            </w:pPr>
            <w:r w:rsidRPr="00EF552C">
              <w:t>type attribute</w:t>
            </w:r>
          </w:p>
        </w:tc>
        <w:tc>
          <w:tcPr>
            <w:tcW w:w="2160" w:type="dxa"/>
          </w:tcPr>
          <w:p w14:paraId="26D45AC1" w14:textId="77777777" w:rsidR="00BB5019" w:rsidRPr="00EF552C" w:rsidRDefault="00BB5019">
            <w:pPr>
              <w:pStyle w:val="TAL"/>
              <w:pPrChange w:id="232" w:author="MCC160" w:date="2023-01-17T18:51:00Z">
                <w:pPr>
                  <w:widowControl w:val="0"/>
                  <w:spacing w:after="0"/>
                </w:pPr>
              </w:pPrChange>
            </w:pPr>
            <w:r w:rsidRPr="00EF552C">
              <w:rPr>
                <w:rFonts w:eastAsia="Courier New"/>
              </w:rPr>
              <w:t>"Encrypted"</w:t>
            </w:r>
          </w:p>
        </w:tc>
        <w:tc>
          <w:tcPr>
            <w:tcW w:w="2070" w:type="dxa"/>
            <w:tcBorders>
              <w:top w:val="single" w:sz="4" w:space="0" w:color="auto"/>
              <w:bottom w:val="single" w:sz="4" w:space="0" w:color="auto"/>
            </w:tcBorders>
          </w:tcPr>
          <w:p w14:paraId="3BAA5436" w14:textId="77777777" w:rsidR="00BB5019" w:rsidRPr="00EF552C" w:rsidRDefault="00BB5019">
            <w:pPr>
              <w:pStyle w:val="TAL"/>
              <w:pPrChange w:id="233" w:author="MCC160" w:date="2023-01-17T18:51:00Z">
                <w:pPr>
                  <w:widowControl w:val="0"/>
                  <w:spacing w:after="0"/>
                </w:pPr>
              </w:pPrChange>
            </w:pPr>
          </w:p>
        </w:tc>
        <w:tc>
          <w:tcPr>
            <w:tcW w:w="1350" w:type="dxa"/>
          </w:tcPr>
          <w:p w14:paraId="106D7B01" w14:textId="77777777" w:rsidR="00BB5019" w:rsidRPr="00EF552C" w:rsidRDefault="00BB5019">
            <w:pPr>
              <w:pStyle w:val="TAL"/>
              <w:pPrChange w:id="234" w:author="MCC160" w:date="2023-01-17T18:51:00Z">
                <w:pPr>
                  <w:widowControl w:val="0"/>
                  <w:spacing w:after="0"/>
                </w:pPr>
              </w:pPrChange>
            </w:pPr>
          </w:p>
        </w:tc>
        <w:tc>
          <w:tcPr>
            <w:tcW w:w="1161" w:type="dxa"/>
          </w:tcPr>
          <w:p w14:paraId="5314919B" w14:textId="77777777" w:rsidR="00BB5019" w:rsidRPr="00EF552C" w:rsidRDefault="00BB5019">
            <w:pPr>
              <w:pStyle w:val="TAL"/>
              <w:pPrChange w:id="235" w:author="MCC160" w:date="2023-01-17T18:51:00Z">
                <w:pPr>
                  <w:widowControl w:val="0"/>
                  <w:spacing w:after="0"/>
                </w:pPr>
              </w:pPrChange>
            </w:pPr>
          </w:p>
        </w:tc>
      </w:tr>
      <w:tr w:rsidR="00BB5019" w:rsidRPr="00EF552C" w14:paraId="2CD01840" w14:textId="77777777" w:rsidTr="008F3FF5">
        <w:trPr>
          <w:cantSplit/>
          <w:jc w:val="center"/>
        </w:trPr>
        <w:tc>
          <w:tcPr>
            <w:tcW w:w="2790" w:type="dxa"/>
            <w:tcBorders>
              <w:bottom w:val="single" w:sz="4" w:space="0" w:color="auto"/>
            </w:tcBorders>
          </w:tcPr>
          <w:p w14:paraId="6B921DE3" w14:textId="77777777" w:rsidR="00BB5019" w:rsidRPr="00EF552C" w:rsidRDefault="00BB5019">
            <w:pPr>
              <w:pStyle w:val="TAL"/>
              <w:pPrChange w:id="236" w:author="MCC160" w:date="2023-01-17T18:51:00Z">
                <w:pPr>
                  <w:widowControl w:val="0"/>
                  <w:spacing w:after="0"/>
                </w:pPr>
              </w:pPrChange>
            </w:pPr>
            <w:proofErr w:type="spellStart"/>
            <w:r w:rsidRPr="00EF552C">
              <w:t>EncryptedData</w:t>
            </w:r>
            <w:proofErr w:type="spellEnd"/>
          </w:p>
        </w:tc>
        <w:tc>
          <w:tcPr>
            <w:tcW w:w="2160" w:type="dxa"/>
          </w:tcPr>
          <w:p w14:paraId="5F918785" w14:textId="77777777" w:rsidR="00BB5019" w:rsidRPr="00EF552C" w:rsidRDefault="00BB5019">
            <w:pPr>
              <w:pStyle w:val="TAL"/>
              <w:pPrChange w:id="237" w:author="MCC160" w:date="2023-01-17T18:51:00Z">
                <w:pPr>
                  <w:widowControl w:val="0"/>
                  <w:spacing w:after="0"/>
                </w:pPr>
              </w:pPrChange>
            </w:pPr>
            <w:proofErr w:type="spellStart"/>
            <w:r w:rsidRPr="00EF552C">
              <w:rPr>
                <w:rFonts w:eastAsia="Courier New"/>
              </w:rPr>
              <w:t>EncryptedData</w:t>
            </w:r>
            <w:proofErr w:type="spellEnd"/>
            <w:r w:rsidRPr="00EF552C">
              <w:rPr>
                <w:rFonts w:eastAsia="Courier New"/>
              </w:rPr>
              <w:t xml:space="preserve"> as described in Table 5.5.13.2-2 containing encrypted element content of the sub-element of &lt;</w:t>
            </w:r>
            <w:proofErr w:type="spellStart"/>
            <w:r w:rsidRPr="00EF552C">
              <w:rPr>
                <w:rFonts w:eastAsia="Courier New"/>
              </w:rPr>
              <w:t>CurrentCoordinate</w:t>
            </w:r>
            <w:proofErr w:type="spellEnd"/>
            <w:r w:rsidRPr="00EF552C">
              <w:rPr>
                <w:rFonts w:eastAsia="Courier New"/>
              </w:rPr>
              <w:t>&gt;</w:t>
            </w:r>
          </w:p>
        </w:tc>
        <w:tc>
          <w:tcPr>
            <w:tcW w:w="2070" w:type="dxa"/>
            <w:tcBorders>
              <w:top w:val="single" w:sz="4" w:space="0" w:color="auto"/>
              <w:bottom w:val="single" w:sz="4" w:space="0" w:color="auto"/>
            </w:tcBorders>
          </w:tcPr>
          <w:p w14:paraId="6D08F578" w14:textId="77777777" w:rsidR="00BB5019" w:rsidRPr="00EF552C" w:rsidRDefault="00BB5019">
            <w:pPr>
              <w:pStyle w:val="TAL"/>
              <w:pPrChange w:id="238" w:author="MCC160" w:date="2023-01-17T18:51:00Z">
                <w:pPr>
                  <w:widowControl w:val="0"/>
                  <w:spacing w:after="0"/>
                </w:pPr>
              </w:pPrChange>
            </w:pPr>
          </w:p>
        </w:tc>
        <w:tc>
          <w:tcPr>
            <w:tcW w:w="1350" w:type="dxa"/>
          </w:tcPr>
          <w:p w14:paraId="0BBDFBFA" w14:textId="77777777" w:rsidR="00BB5019" w:rsidRPr="00EF552C" w:rsidRDefault="00BB5019">
            <w:pPr>
              <w:pStyle w:val="TAL"/>
              <w:pPrChange w:id="239" w:author="MCC160" w:date="2023-01-17T18:51:00Z">
                <w:pPr>
                  <w:widowControl w:val="0"/>
                  <w:spacing w:after="0"/>
                </w:pPr>
              </w:pPrChange>
            </w:pPr>
          </w:p>
        </w:tc>
        <w:tc>
          <w:tcPr>
            <w:tcW w:w="1161" w:type="dxa"/>
          </w:tcPr>
          <w:p w14:paraId="12785135" w14:textId="77777777" w:rsidR="00BB5019" w:rsidRPr="00EF552C" w:rsidRDefault="00BB5019">
            <w:pPr>
              <w:pStyle w:val="TAL"/>
              <w:pPrChange w:id="240" w:author="MCC160" w:date="2023-01-17T18:51:00Z">
                <w:pPr>
                  <w:widowControl w:val="0"/>
                  <w:spacing w:after="0"/>
                </w:pPr>
              </w:pPrChange>
            </w:pPr>
          </w:p>
        </w:tc>
      </w:tr>
    </w:tbl>
    <w:p w14:paraId="0A1D7790" w14:textId="77777777" w:rsidR="003B792F" w:rsidRDefault="003B792F" w:rsidP="003B792F">
      <w:pPr>
        <w:rPr>
          <w:ins w:id="241" w:author="MCC160" w:date="2023-01-18T12:32:00Z"/>
        </w:rPr>
      </w:pPr>
    </w:p>
    <w:p w14:paraId="27807E4B" w14:textId="77777777" w:rsidR="003B792F" w:rsidRPr="00EF552C" w:rsidRDefault="003B792F" w:rsidP="003B792F">
      <w:pPr>
        <w:pStyle w:val="Heading5"/>
        <w:rPr>
          <w:ins w:id="242" w:author="MCC160" w:date="2023-01-18T12:32:00Z"/>
        </w:rPr>
      </w:pPr>
      <w:ins w:id="243" w:author="MCC160" w:date="2023-01-18T12:32:00Z">
        <w:r w:rsidRPr="00EF552C">
          <w:t>-</w:t>
        </w:r>
        <w:r w:rsidRPr="00EF552C">
          <w:tab/>
        </w:r>
        <w:proofErr w:type="spellStart"/>
        <w:r w:rsidRPr="00EF552C">
          <w:t>MCVideo</w:t>
        </w:r>
        <w:proofErr w:type="spellEnd"/>
      </w:ins>
    </w:p>
    <w:p w14:paraId="0779D8D1" w14:textId="77777777" w:rsidR="003B792F" w:rsidRPr="00EF552C" w:rsidRDefault="003B792F" w:rsidP="003B792F">
      <w:pPr>
        <w:pStyle w:val="TH"/>
        <w:rPr>
          <w:ins w:id="244" w:author="MCC160" w:date="2023-01-18T12:32:00Z"/>
        </w:rPr>
      </w:pPr>
      <w:ins w:id="245" w:author="MCC160" w:date="2023-01-18T12:32:00Z">
        <w:r w:rsidRPr="00EF552C">
          <w:t>Table 5.5.3.4.</w:t>
        </w:r>
        <w:r>
          <w:t>4</w:t>
        </w:r>
        <w:r w:rsidRPr="00EF552C">
          <w:t xml:space="preserve">-2: Location-info (Report from the </w:t>
        </w:r>
        <w:r>
          <w:t>SS</w:t>
        </w:r>
        <w:r w:rsidRPr="00EF552C">
          <w:t xml:space="preserve">) for </w:t>
        </w:r>
        <w:proofErr w:type="spellStart"/>
        <w:r w:rsidRPr="00EF552C">
          <w:t>MCVideo</w:t>
        </w:r>
        <w:proofErr w:type="spellEnd"/>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3B792F" w:rsidRPr="00EF552C" w14:paraId="0078CD62" w14:textId="77777777" w:rsidTr="008F3FF5">
        <w:trPr>
          <w:cantSplit/>
          <w:tblHeader/>
          <w:jc w:val="center"/>
          <w:ins w:id="246" w:author="MCC160" w:date="2023-01-18T12:32:00Z"/>
        </w:trPr>
        <w:tc>
          <w:tcPr>
            <w:tcW w:w="9639" w:type="dxa"/>
            <w:gridSpan w:val="5"/>
            <w:tcBorders>
              <w:top w:val="single" w:sz="4" w:space="0" w:color="auto"/>
              <w:left w:val="single" w:sz="4" w:space="0" w:color="auto"/>
              <w:bottom w:val="single" w:sz="4" w:space="0" w:color="auto"/>
              <w:right w:val="single" w:sz="4" w:space="0" w:color="auto"/>
            </w:tcBorders>
          </w:tcPr>
          <w:p w14:paraId="687F8E09" w14:textId="77777777" w:rsidR="003B792F" w:rsidRPr="00EF552C" w:rsidRDefault="003B792F" w:rsidP="008F3FF5">
            <w:pPr>
              <w:pStyle w:val="TAL"/>
              <w:rPr>
                <w:ins w:id="247" w:author="MCC160" w:date="2023-01-18T12:32:00Z"/>
              </w:rPr>
            </w:pPr>
            <w:ins w:id="248" w:author="MCC160" w:date="2023-01-18T12:32:00Z">
              <w:r w:rsidRPr="00EF552C">
                <w:t>Derivation Path: TS 24.281 [86] clause F.3</w:t>
              </w:r>
            </w:ins>
          </w:p>
        </w:tc>
      </w:tr>
      <w:tr w:rsidR="003B792F" w:rsidRPr="00EF552C" w14:paraId="06CC23D0" w14:textId="77777777" w:rsidTr="008F3FF5">
        <w:trPr>
          <w:cantSplit/>
          <w:tblHeader/>
          <w:jc w:val="center"/>
          <w:ins w:id="249" w:author="MCC160" w:date="2023-01-18T12:32:00Z"/>
        </w:trPr>
        <w:tc>
          <w:tcPr>
            <w:tcW w:w="2836" w:type="dxa"/>
            <w:tcBorders>
              <w:top w:val="single" w:sz="4" w:space="0" w:color="auto"/>
              <w:left w:val="single" w:sz="4" w:space="0" w:color="auto"/>
              <w:bottom w:val="single" w:sz="4" w:space="0" w:color="auto"/>
              <w:right w:val="single" w:sz="4" w:space="0" w:color="auto"/>
            </w:tcBorders>
          </w:tcPr>
          <w:p w14:paraId="356BE179" w14:textId="77777777" w:rsidR="003B792F" w:rsidRPr="00EF552C" w:rsidRDefault="003B792F" w:rsidP="008F3FF5">
            <w:pPr>
              <w:pStyle w:val="TAH"/>
              <w:rPr>
                <w:ins w:id="250" w:author="MCC160" w:date="2023-01-18T12:32:00Z"/>
                <w:bCs/>
              </w:rPr>
            </w:pPr>
            <w:ins w:id="251" w:author="MCC160" w:date="2023-01-18T12:32:00Z">
              <w:r w:rsidRPr="00EF552C">
                <w:rPr>
                  <w:bCs/>
                </w:rPr>
                <w:t>Information Element</w:t>
              </w:r>
            </w:ins>
          </w:p>
        </w:tc>
        <w:tc>
          <w:tcPr>
            <w:tcW w:w="2126" w:type="dxa"/>
            <w:tcBorders>
              <w:top w:val="single" w:sz="4" w:space="0" w:color="auto"/>
              <w:left w:val="single" w:sz="4" w:space="0" w:color="auto"/>
              <w:bottom w:val="single" w:sz="4" w:space="0" w:color="auto"/>
              <w:right w:val="single" w:sz="4" w:space="0" w:color="auto"/>
            </w:tcBorders>
          </w:tcPr>
          <w:p w14:paraId="06B5B3A2" w14:textId="77777777" w:rsidR="003B792F" w:rsidRPr="00EF552C" w:rsidRDefault="003B792F" w:rsidP="008F3FF5">
            <w:pPr>
              <w:pStyle w:val="TAH"/>
              <w:rPr>
                <w:ins w:id="252" w:author="MCC160" w:date="2023-01-18T12:32:00Z"/>
                <w:bCs/>
              </w:rPr>
            </w:pPr>
            <w:ins w:id="253" w:author="MCC160" w:date="2023-01-18T12:32:00Z">
              <w:r w:rsidRPr="00EF552C">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03B8F02C" w14:textId="77777777" w:rsidR="003B792F" w:rsidRPr="00EF552C" w:rsidRDefault="003B792F" w:rsidP="008F3FF5">
            <w:pPr>
              <w:pStyle w:val="TAH"/>
              <w:rPr>
                <w:ins w:id="254" w:author="MCC160" w:date="2023-01-18T12:32:00Z"/>
                <w:bCs/>
              </w:rPr>
            </w:pPr>
            <w:ins w:id="255" w:author="MCC160" w:date="2023-01-18T12:32:00Z">
              <w:r w:rsidRPr="00EF552C">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68E282CD" w14:textId="77777777" w:rsidR="003B792F" w:rsidRPr="00EF552C" w:rsidRDefault="003B792F" w:rsidP="008F3FF5">
            <w:pPr>
              <w:pStyle w:val="TAH"/>
              <w:rPr>
                <w:ins w:id="256" w:author="MCC160" w:date="2023-01-18T12:32:00Z"/>
                <w:bCs/>
              </w:rPr>
            </w:pPr>
            <w:ins w:id="257" w:author="MCC160" w:date="2023-01-18T12:32:00Z">
              <w:r w:rsidRPr="00EF552C">
                <w:rPr>
                  <w:bCs/>
                </w:rPr>
                <w:t>Reference</w:t>
              </w:r>
            </w:ins>
          </w:p>
        </w:tc>
        <w:tc>
          <w:tcPr>
            <w:tcW w:w="1133" w:type="dxa"/>
            <w:tcBorders>
              <w:top w:val="single" w:sz="4" w:space="0" w:color="auto"/>
              <w:left w:val="single" w:sz="4" w:space="0" w:color="auto"/>
              <w:bottom w:val="single" w:sz="4" w:space="0" w:color="auto"/>
              <w:right w:val="single" w:sz="4" w:space="0" w:color="auto"/>
            </w:tcBorders>
          </w:tcPr>
          <w:p w14:paraId="54C0E2DD" w14:textId="77777777" w:rsidR="003B792F" w:rsidRPr="00EF552C" w:rsidRDefault="003B792F" w:rsidP="008F3FF5">
            <w:pPr>
              <w:pStyle w:val="TAH"/>
              <w:rPr>
                <w:ins w:id="258" w:author="MCC160" w:date="2023-01-18T12:32:00Z"/>
                <w:bCs/>
              </w:rPr>
            </w:pPr>
            <w:ins w:id="259" w:author="MCC160" w:date="2023-01-18T12:32:00Z">
              <w:r w:rsidRPr="00EF552C">
                <w:rPr>
                  <w:bCs/>
                </w:rPr>
                <w:t>Condition</w:t>
              </w:r>
            </w:ins>
          </w:p>
        </w:tc>
      </w:tr>
      <w:tr w:rsidR="003B792F" w:rsidRPr="00EF552C" w14:paraId="063BF1D4" w14:textId="77777777" w:rsidTr="008F3FF5">
        <w:trPr>
          <w:cantSplit/>
          <w:jc w:val="center"/>
          <w:ins w:id="260" w:author="MCC160" w:date="2023-01-18T12:32:00Z"/>
        </w:trPr>
        <w:tc>
          <w:tcPr>
            <w:tcW w:w="2836" w:type="dxa"/>
            <w:tcBorders>
              <w:top w:val="single" w:sz="4" w:space="0" w:color="auto"/>
              <w:left w:val="single" w:sz="4" w:space="0" w:color="auto"/>
              <w:bottom w:val="single" w:sz="4" w:space="0" w:color="auto"/>
              <w:right w:val="single" w:sz="4" w:space="0" w:color="auto"/>
            </w:tcBorders>
          </w:tcPr>
          <w:p w14:paraId="608688C6" w14:textId="77777777" w:rsidR="003B792F" w:rsidRPr="00EF552C" w:rsidRDefault="003B792F" w:rsidP="008F3FF5">
            <w:pPr>
              <w:pStyle w:val="TAL"/>
              <w:rPr>
                <w:ins w:id="261" w:author="MCC160" w:date="2023-01-18T12:32:00Z"/>
              </w:rPr>
            </w:pPr>
            <w:ins w:id="262" w:author="MCC160" w:date="2023-01-18T12:32:00Z">
              <w:r w:rsidRPr="00EF552C">
                <w:t>location-info</w:t>
              </w:r>
            </w:ins>
          </w:p>
        </w:tc>
        <w:tc>
          <w:tcPr>
            <w:tcW w:w="2126" w:type="dxa"/>
            <w:tcBorders>
              <w:top w:val="single" w:sz="4" w:space="0" w:color="auto"/>
              <w:left w:val="single" w:sz="4" w:space="0" w:color="auto"/>
              <w:bottom w:val="single" w:sz="4" w:space="0" w:color="auto"/>
              <w:right w:val="single" w:sz="4" w:space="0" w:color="auto"/>
            </w:tcBorders>
          </w:tcPr>
          <w:p w14:paraId="243A0633" w14:textId="77777777" w:rsidR="003B792F" w:rsidRPr="00EF552C" w:rsidRDefault="003B792F" w:rsidP="008F3FF5">
            <w:pPr>
              <w:pStyle w:val="TAL"/>
              <w:rPr>
                <w:ins w:id="263" w:author="MCC160" w:date="2023-01-18T12:32:00Z"/>
              </w:rPr>
            </w:pPr>
          </w:p>
        </w:tc>
        <w:tc>
          <w:tcPr>
            <w:tcW w:w="2126" w:type="dxa"/>
            <w:tcBorders>
              <w:top w:val="single" w:sz="4" w:space="0" w:color="auto"/>
              <w:left w:val="single" w:sz="4" w:space="0" w:color="auto"/>
              <w:bottom w:val="single" w:sz="4" w:space="0" w:color="auto"/>
              <w:right w:val="single" w:sz="4" w:space="0" w:color="auto"/>
            </w:tcBorders>
          </w:tcPr>
          <w:p w14:paraId="610C8614" w14:textId="77777777" w:rsidR="003B792F" w:rsidRPr="00EF552C" w:rsidRDefault="003B792F" w:rsidP="008F3FF5">
            <w:pPr>
              <w:pStyle w:val="TAL"/>
              <w:rPr>
                <w:ins w:id="264" w:author="MCC160" w:date="2023-01-18T12:32:00Z"/>
              </w:rPr>
            </w:pPr>
          </w:p>
        </w:tc>
        <w:tc>
          <w:tcPr>
            <w:tcW w:w="1418" w:type="dxa"/>
            <w:tcBorders>
              <w:top w:val="single" w:sz="4" w:space="0" w:color="auto"/>
              <w:left w:val="single" w:sz="4" w:space="0" w:color="auto"/>
              <w:bottom w:val="single" w:sz="4" w:space="0" w:color="auto"/>
              <w:right w:val="single" w:sz="4" w:space="0" w:color="auto"/>
            </w:tcBorders>
          </w:tcPr>
          <w:p w14:paraId="388085E8" w14:textId="77777777" w:rsidR="003B792F" w:rsidRPr="00EF552C" w:rsidRDefault="003B792F" w:rsidP="008F3FF5">
            <w:pPr>
              <w:pStyle w:val="TAL"/>
              <w:rPr>
                <w:ins w:id="265" w:author="MCC160" w:date="2023-01-18T12:32:00Z"/>
              </w:rPr>
            </w:pPr>
          </w:p>
        </w:tc>
        <w:tc>
          <w:tcPr>
            <w:tcW w:w="1133" w:type="dxa"/>
            <w:tcBorders>
              <w:top w:val="single" w:sz="4" w:space="0" w:color="auto"/>
              <w:left w:val="single" w:sz="4" w:space="0" w:color="auto"/>
              <w:bottom w:val="single" w:sz="4" w:space="0" w:color="auto"/>
              <w:right w:val="single" w:sz="4" w:space="0" w:color="auto"/>
            </w:tcBorders>
          </w:tcPr>
          <w:p w14:paraId="359DEA8D" w14:textId="77777777" w:rsidR="003B792F" w:rsidRPr="00EF552C" w:rsidRDefault="003B792F" w:rsidP="008F3FF5">
            <w:pPr>
              <w:pStyle w:val="TAL"/>
              <w:rPr>
                <w:ins w:id="266" w:author="MCC160" w:date="2023-01-18T12:32:00Z"/>
              </w:rPr>
            </w:pPr>
          </w:p>
        </w:tc>
      </w:tr>
      <w:tr w:rsidR="003B792F" w:rsidRPr="00EF552C" w14:paraId="207327A4" w14:textId="77777777" w:rsidTr="008F3FF5">
        <w:trPr>
          <w:cantSplit/>
          <w:jc w:val="center"/>
          <w:ins w:id="267" w:author="MCC160" w:date="2023-01-18T12:32:00Z"/>
        </w:trPr>
        <w:tc>
          <w:tcPr>
            <w:tcW w:w="2836" w:type="dxa"/>
            <w:tcBorders>
              <w:top w:val="single" w:sz="4" w:space="0" w:color="auto"/>
              <w:left w:val="single" w:sz="4" w:space="0" w:color="auto"/>
              <w:bottom w:val="single" w:sz="4" w:space="0" w:color="auto"/>
              <w:right w:val="single" w:sz="4" w:space="0" w:color="auto"/>
            </w:tcBorders>
          </w:tcPr>
          <w:p w14:paraId="44B8F3E2" w14:textId="77777777" w:rsidR="003B792F" w:rsidRPr="00EF552C" w:rsidRDefault="003B792F" w:rsidP="008F3FF5">
            <w:pPr>
              <w:pStyle w:val="TAL"/>
              <w:rPr>
                <w:ins w:id="268" w:author="MCC160" w:date="2023-01-18T12:32:00Z"/>
              </w:rPr>
            </w:pPr>
            <w:ins w:id="269" w:author="MCC160" w:date="2023-01-18T12:32:00Z">
              <w:r w:rsidRPr="00EF552C">
                <w:t xml:space="preserve">  Report</w:t>
              </w:r>
            </w:ins>
          </w:p>
        </w:tc>
        <w:tc>
          <w:tcPr>
            <w:tcW w:w="2126" w:type="dxa"/>
            <w:tcBorders>
              <w:top w:val="single" w:sz="4" w:space="0" w:color="auto"/>
              <w:left w:val="single" w:sz="4" w:space="0" w:color="auto"/>
              <w:bottom w:val="single" w:sz="4" w:space="0" w:color="auto"/>
              <w:right w:val="single" w:sz="4" w:space="0" w:color="auto"/>
            </w:tcBorders>
          </w:tcPr>
          <w:p w14:paraId="067102D7" w14:textId="77777777" w:rsidR="003B792F" w:rsidRPr="00EF552C" w:rsidRDefault="003B792F" w:rsidP="008F3FF5">
            <w:pPr>
              <w:pStyle w:val="TAL"/>
              <w:rPr>
                <w:ins w:id="270" w:author="MCC160" w:date="2023-01-18T12:32:00Z"/>
              </w:rPr>
            </w:pPr>
          </w:p>
        </w:tc>
        <w:tc>
          <w:tcPr>
            <w:tcW w:w="2126" w:type="dxa"/>
            <w:tcBorders>
              <w:top w:val="single" w:sz="4" w:space="0" w:color="auto"/>
              <w:left w:val="single" w:sz="4" w:space="0" w:color="auto"/>
              <w:bottom w:val="single" w:sz="4" w:space="0" w:color="auto"/>
              <w:right w:val="single" w:sz="4" w:space="0" w:color="auto"/>
            </w:tcBorders>
          </w:tcPr>
          <w:p w14:paraId="3886AE80" w14:textId="77777777" w:rsidR="003B792F" w:rsidRPr="00EF552C" w:rsidRDefault="003B792F" w:rsidP="008F3FF5">
            <w:pPr>
              <w:pStyle w:val="TAL"/>
              <w:rPr>
                <w:ins w:id="271" w:author="MCC160" w:date="2023-01-18T12:32:00Z"/>
              </w:rPr>
            </w:pPr>
          </w:p>
        </w:tc>
        <w:tc>
          <w:tcPr>
            <w:tcW w:w="1418" w:type="dxa"/>
            <w:tcBorders>
              <w:top w:val="single" w:sz="4" w:space="0" w:color="auto"/>
              <w:left w:val="single" w:sz="4" w:space="0" w:color="auto"/>
              <w:bottom w:val="single" w:sz="4" w:space="0" w:color="auto"/>
              <w:right w:val="single" w:sz="4" w:space="0" w:color="auto"/>
            </w:tcBorders>
          </w:tcPr>
          <w:p w14:paraId="21E1276A" w14:textId="77777777" w:rsidR="003B792F" w:rsidRPr="00EF552C" w:rsidRDefault="003B792F" w:rsidP="008F3FF5">
            <w:pPr>
              <w:pStyle w:val="TAL"/>
              <w:rPr>
                <w:ins w:id="272" w:author="MCC160" w:date="2023-01-18T12:32:00Z"/>
              </w:rPr>
            </w:pPr>
          </w:p>
        </w:tc>
        <w:tc>
          <w:tcPr>
            <w:tcW w:w="1133" w:type="dxa"/>
            <w:tcBorders>
              <w:top w:val="single" w:sz="4" w:space="0" w:color="auto"/>
              <w:left w:val="single" w:sz="4" w:space="0" w:color="auto"/>
              <w:bottom w:val="single" w:sz="4" w:space="0" w:color="auto"/>
              <w:right w:val="single" w:sz="4" w:space="0" w:color="auto"/>
            </w:tcBorders>
          </w:tcPr>
          <w:p w14:paraId="55B1C8DA" w14:textId="77777777" w:rsidR="003B792F" w:rsidRPr="00EF552C" w:rsidRDefault="003B792F" w:rsidP="008F3FF5">
            <w:pPr>
              <w:pStyle w:val="TAL"/>
              <w:rPr>
                <w:ins w:id="273" w:author="MCC160" w:date="2023-01-18T12:32:00Z"/>
              </w:rPr>
            </w:pPr>
          </w:p>
        </w:tc>
      </w:tr>
      <w:tr w:rsidR="003B792F" w:rsidRPr="00EF552C" w14:paraId="62CD0334" w14:textId="77777777" w:rsidTr="008F3FF5">
        <w:trPr>
          <w:cantSplit/>
          <w:jc w:val="center"/>
          <w:ins w:id="274" w:author="MCC160" w:date="2023-01-18T12:32:00Z"/>
        </w:trPr>
        <w:tc>
          <w:tcPr>
            <w:tcW w:w="2836" w:type="dxa"/>
            <w:tcBorders>
              <w:top w:val="single" w:sz="4" w:space="0" w:color="auto"/>
              <w:left w:val="single" w:sz="4" w:space="0" w:color="auto"/>
              <w:bottom w:val="single" w:sz="4" w:space="0" w:color="auto"/>
              <w:right w:val="single" w:sz="4" w:space="0" w:color="auto"/>
            </w:tcBorders>
          </w:tcPr>
          <w:p w14:paraId="7CC48D40" w14:textId="77777777" w:rsidR="003B792F" w:rsidRPr="00EF552C" w:rsidRDefault="003B792F" w:rsidP="008F3FF5">
            <w:pPr>
              <w:pStyle w:val="TAL"/>
              <w:rPr>
                <w:ins w:id="275" w:author="MCC160" w:date="2023-01-18T12:32:00Z"/>
              </w:rPr>
            </w:pPr>
            <w:ins w:id="276" w:author="MCC160" w:date="2023-01-18T12:32:00Z">
              <w:r w:rsidRPr="00EF552C">
                <w:t xml:space="preserve">    </w:t>
              </w:r>
              <w:proofErr w:type="spellStart"/>
              <w:r w:rsidRPr="00EF552C">
                <w:t>ReportID</w:t>
              </w:r>
              <w:proofErr w:type="spellEnd"/>
              <w:r>
                <w:t xml:space="preserve"> </w:t>
              </w:r>
              <w:r w:rsidRPr="00A56411">
                <w:t>attribute</w:t>
              </w:r>
            </w:ins>
          </w:p>
        </w:tc>
        <w:tc>
          <w:tcPr>
            <w:tcW w:w="2126" w:type="dxa"/>
            <w:tcBorders>
              <w:top w:val="single" w:sz="4" w:space="0" w:color="auto"/>
              <w:left w:val="single" w:sz="4" w:space="0" w:color="auto"/>
              <w:bottom w:val="single" w:sz="4" w:space="0" w:color="auto"/>
              <w:right w:val="single" w:sz="4" w:space="0" w:color="auto"/>
            </w:tcBorders>
          </w:tcPr>
          <w:p w14:paraId="1B6BC5D1" w14:textId="77777777" w:rsidR="003B792F" w:rsidRPr="00EF552C" w:rsidRDefault="003B792F" w:rsidP="008F3FF5">
            <w:pPr>
              <w:pStyle w:val="TAL"/>
              <w:rPr>
                <w:ins w:id="277" w:author="MCC160" w:date="2023-01-18T12:32:00Z"/>
              </w:rPr>
            </w:pPr>
            <w:ins w:id="278" w:author="MCC160" w:date="2023-01-18T12:32:00Z">
              <w:r w:rsidRPr="00EF552C">
                <w:t>not present</w:t>
              </w:r>
            </w:ins>
          </w:p>
        </w:tc>
        <w:tc>
          <w:tcPr>
            <w:tcW w:w="2126" w:type="dxa"/>
            <w:tcBorders>
              <w:top w:val="single" w:sz="4" w:space="0" w:color="auto"/>
              <w:left w:val="single" w:sz="4" w:space="0" w:color="auto"/>
              <w:bottom w:val="single" w:sz="4" w:space="0" w:color="auto"/>
              <w:right w:val="single" w:sz="4" w:space="0" w:color="auto"/>
            </w:tcBorders>
          </w:tcPr>
          <w:p w14:paraId="10909641" w14:textId="77777777" w:rsidR="003B792F" w:rsidRPr="00EF552C" w:rsidRDefault="003B792F" w:rsidP="008F3FF5">
            <w:pPr>
              <w:pStyle w:val="TAL"/>
              <w:rPr>
                <w:ins w:id="279" w:author="MCC160" w:date="2023-01-18T12:32:00Z"/>
              </w:rPr>
            </w:pPr>
          </w:p>
        </w:tc>
        <w:tc>
          <w:tcPr>
            <w:tcW w:w="1418" w:type="dxa"/>
            <w:tcBorders>
              <w:top w:val="single" w:sz="4" w:space="0" w:color="auto"/>
              <w:left w:val="single" w:sz="4" w:space="0" w:color="auto"/>
              <w:bottom w:val="single" w:sz="4" w:space="0" w:color="auto"/>
              <w:right w:val="single" w:sz="4" w:space="0" w:color="auto"/>
            </w:tcBorders>
          </w:tcPr>
          <w:p w14:paraId="15E0FF5A" w14:textId="77777777" w:rsidR="003B792F" w:rsidRPr="00EF552C" w:rsidRDefault="003B792F" w:rsidP="008F3FF5">
            <w:pPr>
              <w:pStyle w:val="TAL"/>
              <w:rPr>
                <w:ins w:id="280" w:author="MCC160" w:date="2023-01-18T12:32:00Z"/>
              </w:rPr>
            </w:pPr>
          </w:p>
        </w:tc>
        <w:tc>
          <w:tcPr>
            <w:tcW w:w="1133" w:type="dxa"/>
            <w:tcBorders>
              <w:top w:val="single" w:sz="4" w:space="0" w:color="auto"/>
              <w:left w:val="single" w:sz="4" w:space="0" w:color="auto"/>
              <w:bottom w:val="single" w:sz="4" w:space="0" w:color="auto"/>
              <w:right w:val="single" w:sz="4" w:space="0" w:color="auto"/>
            </w:tcBorders>
          </w:tcPr>
          <w:p w14:paraId="73B0DAF6" w14:textId="77777777" w:rsidR="003B792F" w:rsidRPr="00EF552C" w:rsidRDefault="003B792F" w:rsidP="008F3FF5">
            <w:pPr>
              <w:pStyle w:val="TAL"/>
              <w:rPr>
                <w:ins w:id="281" w:author="MCC160" w:date="2023-01-18T12:32:00Z"/>
              </w:rPr>
            </w:pPr>
          </w:p>
        </w:tc>
      </w:tr>
      <w:tr w:rsidR="003B792F" w:rsidRPr="00EF552C" w14:paraId="205F7A50" w14:textId="77777777" w:rsidTr="008F3FF5">
        <w:trPr>
          <w:cantSplit/>
          <w:jc w:val="center"/>
          <w:ins w:id="282" w:author="MCC160" w:date="2023-01-18T12:32:00Z"/>
        </w:trPr>
        <w:tc>
          <w:tcPr>
            <w:tcW w:w="2836" w:type="dxa"/>
            <w:tcBorders>
              <w:top w:val="single" w:sz="4" w:space="0" w:color="auto"/>
              <w:left w:val="single" w:sz="4" w:space="0" w:color="auto"/>
              <w:bottom w:val="single" w:sz="4" w:space="0" w:color="auto"/>
              <w:right w:val="single" w:sz="4" w:space="0" w:color="auto"/>
            </w:tcBorders>
          </w:tcPr>
          <w:p w14:paraId="6E00DB32" w14:textId="77777777" w:rsidR="003B792F" w:rsidRPr="00EF552C" w:rsidRDefault="003B792F" w:rsidP="008F3FF5">
            <w:pPr>
              <w:pStyle w:val="TAL"/>
              <w:rPr>
                <w:ins w:id="283" w:author="MCC160" w:date="2023-01-18T12:32:00Z"/>
              </w:rPr>
            </w:pPr>
            <w:ins w:id="284" w:author="MCC160" w:date="2023-01-18T12:32:00Z">
              <w:r w:rsidRPr="00EF552C">
                <w:t xml:space="preserve">    </w:t>
              </w:r>
              <w:proofErr w:type="spellStart"/>
              <w:r w:rsidRPr="00EF552C">
                <w:t>ReportType</w:t>
              </w:r>
              <w:proofErr w:type="spellEnd"/>
              <w:r>
                <w:t xml:space="preserve"> </w:t>
              </w:r>
              <w:r w:rsidRPr="00A56411">
                <w:t>attribute</w:t>
              </w:r>
            </w:ins>
          </w:p>
        </w:tc>
        <w:tc>
          <w:tcPr>
            <w:tcW w:w="2126" w:type="dxa"/>
            <w:tcBorders>
              <w:top w:val="single" w:sz="4" w:space="0" w:color="auto"/>
              <w:left w:val="single" w:sz="4" w:space="0" w:color="auto"/>
              <w:bottom w:val="single" w:sz="4" w:space="0" w:color="auto"/>
              <w:right w:val="single" w:sz="4" w:space="0" w:color="auto"/>
            </w:tcBorders>
          </w:tcPr>
          <w:p w14:paraId="31E6104A" w14:textId="77777777" w:rsidR="003B792F" w:rsidRPr="00EF552C" w:rsidRDefault="003B792F" w:rsidP="008F3FF5">
            <w:pPr>
              <w:pStyle w:val="TAL"/>
              <w:rPr>
                <w:ins w:id="285" w:author="MCC160" w:date="2023-01-18T12:32:00Z"/>
              </w:rPr>
            </w:pPr>
            <w:ins w:id="286" w:author="MCC160" w:date="2023-01-18T12:32:00Z">
              <w:r w:rsidRPr="00EF552C">
                <w:t>"Emergency"</w:t>
              </w:r>
            </w:ins>
          </w:p>
        </w:tc>
        <w:tc>
          <w:tcPr>
            <w:tcW w:w="2126" w:type="dxa"/>
            <w:tcBorders>
              <w:top w:val="single" w:sz="4" w:space="0" w:color="auto"/>
              <w:left w:val="single" w:sz="4" w:space="0" w:color="auto"/>
              <w:bottom w:val="single" w:sz="4" w:space="0" w:color="auto"/>
              <w:right w:val="single" w:sz="4" w:space="0" w:color="auto"/>
            </w:tcBorders>
          </w:tcPr>
          <w:p w14:paraId="620BBBED" w14:textId="77777777" w:rsidR="003B792F" w:rsidRPr="00EF552C" w:rsidRDefault="003B792F" w:rsidP="008F3FF5">
            <w:pPr>
              <w:pStyle w:val="TAL"/>
              <w:rPr>
                <w:ins w:id="287" w:author="MCC160" w:date="2023-01-18T12:32:00Z"/>
              </w:rPr>
            </w:pPr>
          </w:p>
        </w:tc>
        <w:tc>
          <w:tcPr>
            <w:tcW w:w="1418" w:type="dxa"/>
            <w:tcBorders>
              <w:top w:val="single" w:sz="4" w:space="0" w:color="auto"/>
              <w:left w:val="single" w:sz="4" w:space="0" w:color="auto"/>
              <w:bottom w:val="single" w:sz="4" w:space="0" w:color="auto"/>
              <w:right w:val="single" w:sz="4" w:space="0" w:color="auto"/>
            </w:tcBorders>
          </w:tcPr>
          <w:p w14:paraId="77355327" w14:textId="77777777" w:rsidR="003B792F" w:rsidRPr="00EF552C" w:rsidRDefault="003B792F" w:rsidP="008F3FF5">
            <w:pPr>
              <w:pStyle w:val="TAL"/>
              <w:rPr>
                <w:ins w:id="288" w:author="MCC160" w:date="2023-01-18T12:32:00Z"/>
              </w:rPr>
            </w:pPr>
          </w:p>
        </w:tc>
        <w:tc>
          <w:tcPr>
            <w:tcW w:w="1133" w:type="dxa"/>
            <w:tcBorders>
              <w:top w:val="single" w:sz="4" w:space="0" w:color="auto"/>
              <w:left w:val="single" w:sz="4" w:space="0" w:color="auto"/>
              <w:bottom w:val="single" w:sz="4" w:space="0" w:color="auto"/>
              <w:right w:val="single" w:sz="4" w:space="0" w:color="auto"/>
            </w:tcBorders>
          </w:tcPr>
          <w:p w14:paraId="53C3FA20" w14:textId="77777777" w:rsidR="003B792F" w:rsidRPr="00EF552C" w:rsidRDefault="003B792F" w:rsidP="008F3FF5">
            <w:pPr>
              <w:pStyle w:val="TAL"/>
              <w:rPr>
                <w:ins w:id="289" w:author="MCC160" w:date="2023-01-18T12:32:00Z"/>
              </w:rPr>
            </w:pPr>
          </w:p>
        </w:tc>
      </w:tr>
      <w:tr w:rsidR="003B792F" w:rsidRPr="00EF552C" w14:paraId="101DE8BD" w14:textId="77777777" w:rsidTr="008F3FF5">
        <w:trPr>
          <w:cantSplit/>
          <w:jc w:val="center"/>
          <w:ins w:id="290" w:author="MCC160" w:date="2023-01-18T12:32:00Z"/>
        </w:trPr>
        <w:tc>
          <w:tcPr>
            <w:tcW w:w="2836" w:type="dxa"/>
            <w:tcBorders>
              <w:top w:val="single" w:sz="4" w:space="0" w:color="auto"/>
              <w:left w:val="single" w:sz="4" w:space="0" w:color="auto"/>
              <w:bottom w:val="single" w:sz="4" w:space="0" w:color="auto"/>
              <w:right w:val="single" w:sz="4" w:space="0" w:color="auto"/>
            </w:tcBorders>
          </w:tcPr>
          <w:p w14:paraId="09E41CFE" w14:textId="77777777" w:rsidR="003B792F" w:rsidRPr="00EF552C" w:rsidRDefault="003B792F" w:rsidP="008F3FF5">
            <w:pPr>
              <w:pStyle w:val="TAL"/>
              <w:rPr>
                <w:ins w:id="291" w:author="MCC160" w:date="2023-01-18T12:32:00Z"/>
              </w:rPr>
            </w:pPr>
            <w:ins w:id="292" w:author="MCC160" w:date="2023-01-18T12:32:00Z">
              <w:r w:rsidRPr="00EF552C">
                <w:t xml:space="preserve">    </w:t>
              </w:r>
              <w:proofErr w:type="spellStart"/>
              <w:r w:rsidRPr="00EF552C">
                <w:t>TriggerID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F38EC28" w14:textId="77777777" w:rsidR="003B792F" w:rsidRPr="00EF552C" w:rsidRDefault="003B792F" w:rsidP="008F3FF5">
            <w:pPr>
              <w:pStyle w:val="TAL"/>
              <w:rPr>
                <w:ins w:id="293" w:author="MCC160" w:date="2023-01-18T12:32:00Z"/>
              </w:rPr>
            </w:pPr>
            <w:ins w:id="294" w:author="MCC160" w:date="2023-01-18T12:32:00Z">
              <w:r w:rsidRPr="00EF552C">
                <w:t>not present</w:t>
              </w:r>
            </w:ins>
          </w:p>
        </w:tc>
        <w:tc>
          <w:tcPr>
            <w:tcW w:w="2126" w:type="dxa"/>
            <w:tcBorders>
              <w:top w:val="single" w:sz="4" w:space="0" w:color="auto"/>
              <w:left w:val="single" w:sz="4" w:space="0" w:color="auto"/>
              <w:bottom w:val="single" w:sz="4" w:space="0" w:color="auto"/>
              <w:right w:val="single" w:sz="4" w:space="0" w:color="auto"/>
            </w:tcBorders>
          </w:tcPr>
          <w:p w14:paraId="15C870A2" w14:textId="77777777" w:rsidR="003B792F" w:rsidRPr="00EF552C" w:rsidRDefault="003B792F" w:rsidP="008F3FF5">
            <w:pPr>
              <w:pStyle w:val="TAL"/>
              <w:rPr>
                <w:ins w:id="295" w:author="MCC160" w:date="2023-01-18T12:32:00Z"/>
              </w:rPr>
            </w:pPr>
          </w:p>
        </w:tc>
        <w:tc>
          <w:tcPr>
            <w:tcW w:w="1418" w:type="dxa"/>
            <w:tcBorders>
              <w:top w:val="single" w:sz="4" w:space="0" w:color="auto"/>
              <w:left w:val="single" w:sz="4" w:space="0" w:color="auto"/>
              <w:bottom w:val="single" w:sz="4" w:space="0" w:color="auto"/>
              <w:right w:val="single" w:sz="4" w:space="0" w:color="auto"/>
            </w:tcBorders>
          </w:tcPr>
          <w:p w14:paraId="4595AFDF" w14:textId="77777777" w:rsidR="003B792F" w:rsidRPr="00EF552C" w:rsidRDefault="003B792F" w:rsidP="008F3FF5">
            <w:pPr>
              <w:pStyle w:val="TAL"/>
              <w:rPr>
                <w:ins w:id="296" w:author="MCC160" w:date="2023-01-18T12:32:00Z"/>
              </w:rPr>
            </w:pPr>
          </w:p>
        </w:tc>
        <w:tc>
          <w:tcPr>
            <w:tcW w:w="1133" w:type="dxa"/>
            <w:tcBorders>
              <w:top w:val="single" w:sz="4" w:space="0" w:color="auto"/>
              <w:left w:val="single" w:sz="4" w:space="0" w:color="auto"/>
              <w:bottom w:val="single" w:sz="4" w:space="0" w:color="auto"/>
              <w:right w:val="single" w:sz="4" w:space="0" w:color="auto"/>
            </w:tcBorders>
          </w:tcPr>
          <w:p w14:paraId="1A88E09F" w14:textId="77777777" w:rsidR="003B792F" w:rsidRPr="00EF552C" w:rsidRDefault="003B792F" w:rsidP="008F3FF5">
            <w:pPr>
              <w:pStyle w:val="TAL"/>
              <w:rPr>
                <w:ins w:id="297" w:author="MCC160" w:date="2023-01-18T12:32:00Z"/>
              </w:rPr>
            </w:pPr>
          </w:p>
        </w:tc>
      </w:tr>
      <w:tr w:rsidR="003B792F" w:rsidRPr="00EF552C" w14:paraId="66F0304A" w14:textId="77777777" w:rsidTr="008F3FF5">
        <w:trPr>
          <w:cantSplit/>
          <w:jc w:val="center"/>
          <w:ins w:id="298" w:author="MCC160" w:date="2023-01-18T12:32:00Z"/>
        </w:trPr>
        <w:tc>
          <w:tcPr>
            <w:tcW w:w="2836" w:type="dxa"/>
            <w:tcBorders>
              <w:top w:val="single" w:sz="4" w:space="0" w:color="auto"/>
              <w:left w:val="single" w:sz="4" w:space="0" w:color="auto"/>
              <w:bottom w:val="single" w:sz="4" w:space="0" w:color="auto"/>
              <w:right w:val="single" w:sz="4" w:space="0" w:color="auto"/>
            </w:tcBorders>
          </w:tcPr>
          <w:p w14:paraId="66765E3E" w14:textId="77777777" w:rsidR="003B792F" w:rsidRPr="00EF552C" w:rsidRDefault="003B792F" w:rsidP="008F3FF5">
            <w:pPr>
              <w:pStyle w:val="TAL"/>
              <w:rPr>
                <w:ins w:id="299" w:author="MCC160" w:date="2023-01-18T12:32:00Z"/>
              </w:rPr>
            </w:pPr>
            <w:ins w:id="300" w:author="MCC160" w:date="2023-01-18T12:32:00Z">
              <w:r w:rsidRPr="00EF552C">
                <w:t xml:space="preserve">    </w:t>
              </w:r>
              <w:proofErr w:type="spellStart"/>
              <w:r w:rsidRPr="00EF552C">
                <w:t>CurrentLocation</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60A6A94" w14:textId="77777777" w:rsidR="003B792F" w:rsidRPr="00EF552C" w:rsidRDefault="003B792F" w:rsidP="008F3FF5">
            <w:pPr>
              <w:pStyle w:val="TAL"/>
              <w:rPr>
                <w:ins w:id="301" w:author="MCC160" w:date="2023-01-18T12:32:00Z"/>
              </w:rPr>
            </w:pPr>
          </w:p>
        </w:tc>
        <w:tc>
          <w:tcPr>
            <w:tcW w:w="2126" w:type="dxa"/>
            <w:tcBorders>
              <w:top w:val="single" w:sz="4" w:space="0" w:color="auto"/>
              <w:left w:val="single" w:sz="4" w:space="0" w:color="auto"/>
              <w:bottom w:val="single" w:sz="4" w:space="0" w:color="auto"/>
              <w:right w:val="single" w:sz="4" w:space="0" w:color="auto"/>
            </w:tcBorders>
          </w:tcPr>
          <w:p w14:paraId="38A7ABD9" w14:textId="77777777" w:rsidR="003B792F" w:rsidRPr="00EF552C" w:rsidRDefault="003B792F" w:rsidP="008F3FF5">
            <w:pPr>
              <w:pStyle w:val="TAL"/>
              <w:rPr>
                <w:ins w:id="302" w:author="MCC160" w:date="2023-01-18T12:32:00Z"/>
              </w:rPr>
            </w:pPr>
          </w:p>
        </w:tc>
        <w:tc>
          <w:tcPr>
            <w:tcW w:w="1418" w:type="dxa"/>
            <w:tcBorders>
              <w:top w:val="single" w:sz="4" w:space="0" w:color="auto"/>
              <w:left w:val="single" w:sz="4" w:space="0" w:color="auto"/>
              <w:bottom w:val="single" w:sz="4" w:space="0" w:color="auto"/>
              <w:right w:val="single" w:sz="4" w:space="0" w:color="auto"/>
            </w:tcBorders>
          </w:tcPr>
          <w:p w14:paraId="137875E2" w14:textId="77777777" w:rsidR="003B792F" w:rsidRPr="00EF552C" w:rsidRDefault="003B792F" w:rsidP="008F3FF5">
            <w:pPr>
              <w:pStyle w:val="TAL"/>
              <w:rPr>
                <w:ins w:id="303" w:author="MCC160" w:date="2023-01-18T12:32:00Z"/>
              </w:rPr>
            </w:pPr>
          </w:p>
        </w:tc>
        <w:tc>
          <w:tcPr>
            <w:tcW w:w="1133" w:type="dxa"/>
            <w:tcBorders>
              <w:top w:val="single" w:sz="4" w:space="0" w:color="auto"/>
              <w:left w:val="single" w:sz="4" w:space="0" w:color="auto"/>
              <w:bottom w:val="single" w:sz="4" w:space="0" w:color="auto"/>
              <w:right w:val="single" w:sz="4" w:space="0" w:color="auto"/>
            </w:tcBorders>
          </w:tcPr>
          <w:p w14:paraId="0F4F0E9C" w14:textId="77777777" w:rsidR="003B792F" w:rsidRPr="00EF552C" w:rsidRDefault="003B792F" w:rsidP="008F3FF5">
            <w:pPr>
              <w:pStyle w:val="TAL"/>
              <w:rPr>
                <w:ins w:id="304" w:author="MCC160" w:date="2023-01-18T12:32:00Z"/>
              </w:rPr>
            </w:pPr>
          </w:p>
        </w:tc>
      </w:tr>
      <w:tr w:rsidR="003B792F" w:rsidRPr="00EF552C" w14:paraId="52766667" w14:textId="77777777" w:rsidTr="008F3FF5">
        <w:trPr>
          <w:cantSplit/>
          <w:jc w:val="center"/>
          <w:ins w:id="305" w:author="MCC160" w:date="2023-01-18T12:32:00Z"/>
        </w:trPr>
        <w:tc>
          <w:tcPr>
            <w:tcW w:w="2836" w:type="dxa"/>
            <w:tcBorders>
              <w:top w:val="single" w:sz="4" w:space="0" w:color="auto"/>
              <w:left w:val="single" w:sz="4" w:space="0" w:color="auto"/>
              <w:bottom w:val="single" w:sz="4" w:space="0" w:color="auto"/>
              <w:right w:val="single" w:sz="4" w:space="0" w:color="auto"/>
            </w:tcBorders>
          </w:tcPr>
          <w:p w14:paraId="27797AE0" w14:textId="77777777" w:rsidR="003B792F" w:rsidRPr="00EF552C" w:rsidRDefault="003B792F" w:rsidP="008F3FF5">
            <w:pPr>
              <w:pStyle w:val="TAL"/>
              <w:rPr>
                <w:ins w:id="306" w:author="MCC160" w:date="2023-01-18T12:32:00Z"/>
              </w:rPr>
            </w:pPr>
            <w:ins w:id="307" w:author="MCC160" w:date="2023-01-18T12:32:00Z">
              <w:r w:rsidRPr="00EF552C">
                <w:t xml:space="preserve">      </w:t>
              </w:r>
              <w:proofErr w:type="spellStart"/>
              <w:r w:rsidRPr="00EF552C">
                <w:t>CurrentServingEcgi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A6B9DBE" w14:textId="77777777" w:rsidR="003B792F" w:rsidRPr="00EF552C" w:rsidRDefault="003B792F" w:rsidP="008F3FF5">
            <w:pPr>
              <w:pStyle w:val="TAL"/>
              <w:rPr>
                <w:ins w:id="308" w:author="MCC160" w:date="2023-01-18T12:32:00Z"/>
              </w:rPr>
            </w:pPr>
            <w:ins w:id="309" w:author="MCC160" w:date="2023-01-18T12:32:00Z">
              <w:r w:rsidRPr="00EF552C">
                <w:t>not present</w:t>
              </w:r>
            </w:ins>
          </w:p>
        </w:tc>
        <w:tc>
          <w:tcPr>
            <w:tcW w:w="2126" w:type="dxa"/>
            <w:tcBorders>
              <w:top w:val="single" w:sz="4" w:space="0" w:color="auto"/>
              <w:left w:val="single" w:sz="4" w:space="0" w:color="auto"/>
              <w:bottom w:val="single" w:sz="4" w:space="0" w:color="auto"/>
              <w:right w:val="single" w:sz="4" w:space="0" w:color="auto"/>
            </w:tcBorders>
          </w:tcPr>
          <w:p w14:paraId="0D8F6EF9" w14:textId="77777777" w:rsidR="003B792F" w:rsidRPr="00EF552C" w:rsidRDefault="003B792F" w:rsidP="008F3FF5">
            <w:pPr>
              <w:pStyle w:val="TAL"/>
              <w:rPr>
                <w:ins w:id="310" w:author="MCC160" w:date="2023-01-18T12:32:00Z"/>
              </w:rPr>
            </w:pPr>
          </w:p>
        </w:tc>
        <w:tc>
          <w:tcPr>
            <w:tcW w:w="1418" w:type="dxa"/>
            <w:tcBorders>
              <w:top w:val="single" w:sz="4" w:space="0" w:color="auto"/>
              <w:left w:val="single" w:sz="4" w:space="0" w:color="auto"/>
              <w:bottom w:val="single" w:sz="4" w:space="0" w:color="auto"/>
              <w:right w:val="single" w:sz="4" w:space="0" w:color="auto"/>
            </w:tcBorders>
          </w:tcPr>
          <w:p w14:paraId="52A0FE21" w14:textId="77777777" w:rsidR="003B792F" w:rsidRPr="00EF552C" w:rsidRDefault="003B792F" w:rsidP="008F3FF5">
            <w:pPr>
              <w:pStyle w:val="TAL"/>
              <w:rPr>
                <w:ins w:id="311" w:author="MCC160" w:date="2023-01-18T12:32:00Z"/>
              </w:rPr>
            </w:pPr>
          </w:p>
        </w:tc>
        <w:tc>
          <w:tcPr>
            <w:tcW w:w="1133" w:type="dxa"/>
            <w:tcBorders>
              <w:top w:val="single" w:sz="4" w:space="0" w:color="auto"/>
              <w:left w:val="single" w:sz="4" w:space="0" w:color="auto"/>
              <w:bottom w:val="single" w:sz="4" w:space="0" w:color="auto"/>
              <w:right w:val="single" w:sz="4" w:space="0" w:color="auto"/>
            </w:tcBorders>
          </w:tcPr>
          <w:p w14:paraId="05421042" w14:textId="77777777" w:rsidR="003B792F" w:rsidRPr="00EF552C" w:rsidRDefault="003B792F" w:rsidP="008F3FF5">
            <w:pPr>
              <w:pStyle w:val="TAL"/>
              <w:rPr>
                <w:ins w:id="312" w:author="MCC160" w:date="2023-01-18T12:32:00Z"/>
              </w:rPr>
            </w:pPr>
          </w:p>
        </w:tc>
      </w:tr>
      <w:tr w:rsidR="003B792F" w:rsidRPr="00EF552C" w14:paraId="3E229410" w14:textId="77777777" w:rsidTr="008F3FF5">
        <w:trPr>
          <w:cantSplit/>
          <w:jc w:val="center"/>
          <w:ins w:id="313" w:author="MCC160" w:date="2023-01-18T12:32:00Z"/>
        </w:trPr>
        <w:tc>
          <w:tcPr>
            <w:tcW w:w="2836" w:type="dxa"/>
            <w:tcBorders>
              <w:top w:val="single" w:sz="4" w:space="0" w:color="auto"/>
              <w:left w:val="single" w:sz="4" w:space="0" w:color="auto"/>
              <w:bottom w:val="single" w:sz="4" w:space="0" w:color="auto"/>
              <w:right w:val="single" w:sz="4" w:space="0" w:color="auto"/>
            </w:tcBorders>
          </w:tcPr>
          <w:p w14:paraId="234360A0" w14:textId="77777777" w:rsidR="003B792F" w:rsidRPr="00EF552C" w:rsidRDefault="003B792F" w:rsidP="008F3FF5">
            <w:pPr>
              <w:pStyle w:val="TAL"/>
              <w:rPr>
                <w:ins w:id="314" w:author="MCC160" w:date="2023-01-18T12:32:00Z"/>
              </w:rPr>
            </w:pPr>
            <w:ins w:id="315" w:author="MCC160" w:date="2023-01-18T12:32:00Z">
              <w:r w:rsidRPr="00EF552C">
                <w:t xml:space="preserve">      </w:t>
              </w:r>
              <w:proofErr w:type="spellStart"/>
              <w:r w:rsidRPr="00EF552C">
                <w:t>NeighbouringEcgi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ADEA07B" w14:textId="77777777" w:rsidR="003B792F" w:rsidRPr="00EF552C" w:rsidRDefault="003B792F" w:rsidP="008F3FF5">
            <w:pPr>
              <w:pStyle w:val="TAL"/>
              <w:rPr>
                <w:ins w:id="316" w:author="MCC160" w:date="2023-01-18T12:32:00Z"/>
              </w:rPr>
            </w:pPr>
            <w:ins w:id="317" w:author="MCC160" w:date="2023-01-18T12:32:00Z">
              <w:r w:rsidRPr="00EF552C">
                <w:t>not present</w:t>
              </w:r>
            </w:ins>
          </w:p>
        </w:tc>
        <w:tc>
          <w:tcPr>
            <w:tcW w:w="2126" w:type="dxa"/>
            <w:tcBorders>
              <w:top w:val="single" w:sz="4" w:space="0" w:color="auto"/>
              <w:left w:val="single" w:sz="4" w:space="0" w:color="auto"/>
              <w:bottom w:val="single" w:sz="4" w:space="0" w:color="auto"/>
              <w:right w:val="single" w:sz="4" w:space="0" w:color="auto"/>
            </w:tcBorders>
          </w:tcPr>
          <w:p w14:paraId="79BF7E06" w14:textId="77777777" w:rsidR="003B792F" w:rsidRPr="00EF552C" w:rsidRDefault="003B792F" w:rsidP="008F3FF5">
            <w:pPr>
              <w:pStyle w:val="TAL"/>
              <w:rPr>
                <w:ins w:id="318" w:author="MCC160" w:date="2023-01-18T12:32:00Z"/>
              </w:rPr>
            </w:pPr>
          </w:p>
        </w:tc>
        <w:tc>
          <w:tcPr>
            <w:tcW w:w="1418" w:type="dxa"/>
            <w:tcBorders>
              <w:top w:val="single" w:sz="4" w:space="0" w:color="auto"/>
              <w:left w:val="single" w:sz="4" w:space="0" w:color="auto"/>
              <w:bottom w:val="single" w:sz="4" w:space="0" w:color="auto"/>
              <w:right w:val="single" w:sz="4" w:space="0" w:color="auto"/>
            </w:tcBorders>
          </w:tcPr>
          <w:p w14:paraId="4252A963" w14:textId="77777777" w:rsidR="003B792F" w:rsidRPr="00EF552C" w:rsidRDefault="003B792F" w:rsidP="008F3FF5">
            <w:pPr>
              <w:pStyle w:val="TAL"/>
              <w:rPr>
                <w:ins w:id="319" w:author="MCC160" w:date="2023-01-18T12:32:00Z"/>
              </w:rPr>
            </w:pPr>
          </w:p>
        </w:tc>
        <w:tc>
          <w:tcPr>
            <w:tcW w:w="1133" w:type="dxa"/>
            <w:tcBorders>
              <w:top w:val="single" w:sz="4" w:space="0" w:color="auto"/>
              <w:left w:val="single" w:sz="4" w:space="0" w:color="auto"/>
              <w:bottom w:val="single" w:sz="4" w:space="0" w:color="auto"/>
              <w:right w:val="single" w:sz="4" w:space="0" w:color="auto"/>
            </w:tcBorders>
          </w:tcPr>
          <w:p w14:paraId="78390285" w14:textId="77777777" w:rsidR="003B792F" w:rsidRPr="00EF552C" w:rsidRDefault="003B792F" w:rsidP="008F3FF5">
            <w:pPr>
              <w:pStyle w:val="TAL"/>
              <w:rPr>
                <w:ins w:id="320" w:author="MCC160" w:date="2023-01-18T12:32:00Z"/>
              </w:rPr>
            </w:pPr>
          </w:p>
        </w:tc>
      </w:tr>
      <w:tr w:rsidR="003B792F" w:rsidRPr="00EF552C" w14:paraId="2D2C92C6" w14:textId="77777777" w:rsidTr="008F3FF5">
        <w:trPr>
          <w:cantSplit/>
          <w:jc w:val="center"/>
          <w:ins w:id="321" w:author="MCC160" w:date="2023-01-18T12:32:00Z"/>
        </w:trPr>
        <w:tc>
          <w:tcPr>
            <w:tcW w:w="2836" w:type="dxa"/>
            <w:tcBorders>
              <w:top w:val="single" w:sz="4" w:space="0" w:color="auto"/>
              <w:left w:val="single" w:sz="4" w:space="0" w:color="auto"/>
              <w:bottom w:val="single" w:sz="4" w:space="0" w:color="auto"/>
              <w:right w:val="single" w:sz="4" w:space="0" w:color="auto"/>
            </w:tcBorders>
          </w:tcPr>
          <w:p w14:paraId="4F970B72" w14:textId="77777777" w:rsidR="003B792F" w:rsidRPr="00EF552C" w:rsidRDefault="003B792F" w:rsidP="008F3FF5">
            <w:pPr>
              <w:pStyle w:val="TAL"/>
              <w:rPr>
                <w:ins w:id="322" w:author="MCC160" w:date="2023-01-18T12:32:00Z"/>
              </w:rPr>
            </w:pPr>
            <w:ins w:id="323" w:author="MCC160" w:date="2023-01-18T12:32:00Z">
              <w:r w:rsidRPr="00EF552C">
                <w:t xml:space="preserve">      </w:t>
              </w:r>
              <w:proofErr w:type="spellStart"/>
              <w:r w:rsidRPr="00EF552C">
                <w:t>MbmsSaId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09EE1E3" w14:textId="77777777" w:rsidR="003B792F" w:rsidRPr="00EF552C" w:rsidRDefault="003B792F" w:rsidP="008F3FF5">
            <w:pPr>
              <w:pStyle w:val="TAL"/>
              <w:rPr>
                <w:ins w:id="324" w:author="MCC160" w:date="2023-01-18T12:32:00Z"/>
              </w:rPr>
            </w:pPr>
            <w:ins w:id="325" w:author="MCC160" w:date="2023-01-18T12:32:00Z">
              <w:r w:rsidRPr="00EF552C">
                <w:t>not present</w:t>
              </w:r>
            </w:ins>
          </w:p>
        </w:tc>
        <w:tc>
          <w:tcPr>
            <w:tcW w:w="2126" w:type="dxa"/>
            <w:tcBorders>
              <w:top w:val="single" w:sz="4" w:space="0" w:color="auto"/>
              <w:left w:val="single" w:sz="4" w:space="0" w:color="auto"/>
              <w:bottom w:val="single" w:sz="4" w:space="0" w:color="auto"/>
              <w:right w:val="single" w:sz="4" w:space="0" w:color="auto"/>
            </w:tcBorders>
          </w:tcPr>
          <w:p w14:paraId="1A4CBAA0" w14:textId="77777777" w:rsidR="003B792F" w:rsidRPr="00EF552C" w:rsidRDefault="003B792F" w:rsidP="008F3FF5">
            <w:pPr>
              <w:pStyle w:val="TAL"/>
              <w:rPr>
                <w:ins w:id="326" w:author="MCC160" w:date="2023-01-18T12:32:00Z"/>
              </w:rPr>
            </w:pPr>
          </w:p>
        </w:tc>
        <w:tc>
          <w:tcPr>
            <w:tcW w:w="1418" w:type="dxa"/>
            <w:tcBorders>
              <w:top w:val="single" w:sz="4" w:space="0" w:color="auto"/>
              <w:left w:val="single" w:sz="4" w:space="0" w:color="auto"/>
              <w:bottom w:val="single" w:sz="4" w:space="0" w:color="auto"/>
              <w:right w:val="single" w:sz="4" w:space="0" w:color="auto"/>
            </w:tcBorders>
          </w:tcPr>
          <w:p w14:paraId="0CA05B07" w14:textId="77777777" w:rsidR="003B792F" w:rsidRPr="00EF552C" w:rsidRDefault="003B792F" w:rsidP="008F3FF5">
            <w:pPr>
              <w:pStyle w:val="TAL"/>
              <w:rPr>
                <w:ins w:id="327" w:author="MCC160" w:date="2023-01-18T12:32:00Z"/>
              </w:rPr>
            </w:pPr>
          </w:p>
        </w:tc>
        <w:tc>
          <w:tcPr>
            <w:tcW w:w="1133" w:type="dxa"/>
            <w:tcBorders>
              <w:top w:val="single" w:sz="4" w:space="0" w:color="auto"/>
              <w:left w:val="single" w:sz="4" w:space="0" w:color="auto"/>
              <w:bottom w:val="single" w:sz="4" w:space="0" w:color="auto"/>
              <w:right w:val="single" w:sz="4" w:space="0" w:color="auto"/>
            </w:tcBorders>
          </w:tcPr>
          <w:p w14:paraId="7ED0D948" w14:textId="77777777" w:rsidR="003B792F" w:rsidRPr="00EF552C" w:rsidRDefault="003B792F" w:rsidP="008F3FF5">
            <w:pPr>
              <w:pStyle w:val="TAL"/>
              <w:rPr>
                <w:ins w:id="328" w:author="MCC160" w:date="2023-01-18T12:32:00Z"/>
              </w:rPr>
            </w:pPr>
          </w:p>
        </w:tc>
      </w:tr>
      <w:tr w:rsidR="003B792F" w:rsidRPr="00EF552C" w14:paraId="743D8CA6" w14:textId="77777777" w:rsidTr="008F3FF5">
        <w:trPr>
          <w:cantSplit/>
          <w:jc w:val="center"/>
          <w:ins w:id="329" w:author="MCC160" w:date="2023-01-18T12:32:00Z"/>
        </w:trPr>
        <w:tc>
          <w:tcPr>
            <w:tcW w:w="2836" w:type="dxa"/>
            <w:tcBorders>
              <w:top w:val="single" w:sz="4" w:space="0" w:color="auto"/>
              <w:left w:val="single" w:sz="4" w:space="0" w:color="auto"/>
              <w:bottom w:val="single" w:sz="4" w:space="0" w:color="auto"/>
              <w:right w:val="single" w:sz="4" w:space="0" w:color="auto"/>
            </w:tcBorders>
          </w:tcPr>
          <w:p w14:paraId="220773E6" w14:textId="77777777" w:rsidR="003B792F" w:rsidRPr="00EF552C" w:rsidRDefault="003B792F" w:rsidP="008F3FF5">
            <w:pPr>
              <w:pStyle w:val="TAL"/>
              <w:rPr>
                <w:ins w:id="330" w:author="MCC160" w:date="2023-01-18T12:32:00Z"/>
              </w:rPr>
            </w:pPr>
            <w:ins w:id="331" w:author="MCC160" w:date="2023-01-18T12:32:00Z">
              <w:r w:rsidRPr="00EF552C">
                <w:t xml:space="preserve">      </w:t>
              </w:r>
              <w:proofErr w:type="spellStart"/>
              <w:r w:rsidRPr="00EF552C">
                <w:t>MbsfnArea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2F5FA5A" w14:textId="77777777" w:rsidR="003B792F" w:rsidRPr="00EF552C" w:rsidRDefault="003B792F" w:rsidP="008F3FF5">
            <w:pPr>
              <w:pStyle w:val="TAL"/>
              <w:rPr>
                <w:ins w:id="332" w:author="MCC160" w:date="2023-01-18T12:32:00Z"/>
              </w:rPr>
            </w:pPr>
            <w:ins w:id="333" w:author="MCC160" w:date="2023-01-18T12:32:00Z">
              <w:r w:rsidRPr="00EF552C">
                <w:t>not present</w:t>
              </w:r>
            </w:ins>
          </w:p>
        </w:tc>
        <w:tc>
          <w:tcPr>
            <w:tcW w:w="2126" w:type="dxa"/>
            <w:tcBorders>
              <w:top w:val="single" w:sz="4" w:space="0" w:color="auto"/>
              <w:left w:val="single" w:sz="4" w:space="0" w:color="auto"/>
              <w:bottom w:val="single" w:sz="4" w:space="0" w:color="auto"/>
              <w:right w:val="single" w:sz="4" w:space="0" w:color="auto"/>
            </w:tcBorders>
          </w:tcPr>
          <w:p w14:paraId="0192003A" w14:textId="77777777" w:rsidR="003B792F" w:rsidRPr="00EF552C" w:rsidRDefault="003B792F" w:rsidP="008F3FF5">
            <w:pPr>
              <w:pStyle w:val="TAL"/>
              <w:rPr>
                <w:ins w:id="334" w:author="MCC160" w:date="2023-01-18T12:32:00Z"/>
              </w:rPr>
            </w:pPr>
          </w:p>
        </w:tc>
        <w:tc>
          <w:tcPr>
            <w:tcW w:w="1418" w:type="dxa"/>
            <w:tcBorders>
              <w:top w:val="single" w:sz="4" w:space="0" w:color="auto"/>
              <w:left w:val="single" w:sz="4" w:space="0" w:color="auto"/>
              <w:bottom w:val="single" w:sz="4" w:space="0" w:color="auto"/>
              <w:right w:val="single" w:sz="4" w:space="0" w:color="auto"/>
            </w:tcBorders>
          </w:tcPr>
          <w:p w14:paraId="591F6704" w14:textId="77777777" w:rsidR="003B792F" w:rsidRPr="00EF552C" w:rsidRDefault="003B792F" w:rsidP="008F3FF5">
            <w:pPr>
              <w:pStyle w:val="TAL"/>
              <w:rPr>
                <w:ins w:id="335" w:author="MCC160" w:date="2023-01-18T12:32:00Z"/>
              </w:rPr>
            </w:pPr>
          </w:p>
        </w:tc>
        <w:tc>
          <w:tcPr>
            <w:tcW w:w="1133" w:type="dxa"/>
            <w:tcBorders>
              <w:top w:val="single" w:sz="4" w:space="0" w:color="auto"/>
              <w:left w:val="single" w:sz="4" w:space="0" w:color="auto"/>
              <w:bottom w:val="single" w:sz="4" w:space="0" w:color="auto"/>
              <w:right w:val="single" w:sz="4" w:space="0" w:color="auto"/>
            </w:tcBorders>
          </w:tcPr>
          <w:p w14:paraId="24BFFC44" w14:textId="77777777" w:rsidR="003B792F" w:rsidRPr="00EF552C" w:rsidRDefault="003B792F" w:rsidP="008F3FF5">
            <w:pPr>
              <w:pStyle w:val="TAL"/>
              <w:rPr>
                <w:ins w:id="336" w:author="MCC160" w:date="2023-01-18T12:32:00Z"/>
              </w:rPr>
            </w:pPr>
          </w:p>
        </w:tc>
      </w:tr>
      <w:tr w:rsidR="003B792F" w:rsidRPr="00EF552C" w14:paraId="24399660" w14:textId="77777777" w:rsidTr="008F3FF5">
        <w:trPr>
          <w:cantSplit/>
          <w:jc w:val="center"/>
          <w:ins w:id="337" w:author="MCC160" w:date="2023-01-18T12:32:00Z"/>
        </w:trPr>
        <w:tc>
          <w:tcPr>
            <w:tcW w:w="2836" w:type="dxa"/>
            <w:tcBorders>
              <w:top w:val="single" w:sz="4" w:space="0" w:color="auto"/>
              <w:left w:val="single" w:sz="4" w:space="0" w:color="auto"/>
              <w:bottom w:val="single" w:sz="4" w:space="0" w:color="auto"/>
              <w:right w:val="single" w:sz="4" w:space="0" w:color="auto"/>
            </w:tcBorders>
          </w:tcPr>
          <w:p w14:paraId="7849B53C" w14:textId="77777777" w:rsidR="003B792F" w:rsidRPr="00EF552C" w:rsidRDefault="003B792F" w:rsidP="008F3FF5">
            <w:pPr>
              <w:pStyle w:val="TAL"/>
              <w:rPr>
                <w:ins w:id="338" w:author="MCC160" w:date="2023-01-18T12:32:00Z"/>
              </w:rPr>
            </w:pPr>
            <w:ins w:id="339" w:author="MCC160" w:date="2023-01-18T12:32:00Z">
              <w:r w:rsidRPr="00EF552C">
                <w:t xml:space="preserve">      </w:t>
              </w:r>
              <w:proofErr w:type="spellStart"/>
              <w:r w:rsidRPr="00EF552C">
                <w:t>CurrentCoordinate</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EBAC598" w14:textId="77777777" w:rsidR="003B792F" w:rsidRPr="00EF552C" w:rsidRDefault="003B792F" w:rsidP="008F3FF5">
            <w:pPr>
              <w:pStyle w:val="TAL"/>
              <w:rPr>
                <w:ins w:id="340" w:author="MCC160" w:date="2023-01-18T12:32:00Z"/>
              </w:rPr>
            </w:pPr>
          </w:p>
        </w:tc>
        <w:tc>
          <w:tcPr>
            <w:tcW w:w="2126" w:type="dxa"/>
            <w:tcBorders>
              <w:top w:val="single" w:sz="4" w:space="0" w:color="auto"/>
              <w:left w:val="single" w:sz="4" w:space="0" w:color="auto"/>
              <w:bottom w:val="single" w:sz="4" w:space="0" w:color="auto"/>
              <w:right w:val="single" w:sz="4" w:space="0" w:color="auto"/>
            </w:tcBorders>
          </w:tcPr>
          <w:p w14:paraId="1E3B295E" w14:textId="77777777" w:rsidR="003B792F" w:rsidRPr="00EF552C" w:rsidRDefault="003B792F" w:rsidP="008F3FF5">
            <w:pPr>
              <w:pStyle w:val="TAL"/>
              <w:rPr>
                <w:ins w:id="341" w:author="MCC160" w:date="2023-01-18T12:32:00Z"/>
              </w:rPr>
            </w:pPr>
          </w:p>
        </w:tc>
        <w:tc>
          <w:tcPr>
            <w:tcW w:w="1418" w:type="dxa"/>
            <w:tcBorders>
              <w:top w:val="single" w:sz="4" w:space="0" w:color="auto"/>
              <w:left w:val="single" w:sz="4" w:space="0" w:color="auto"/>
              <w:bottom w:val="single" w:sz="4" w:space="0" w:color="auto"/>
              <w:right w:val="single" w:sz="4" w:space="0" w:color="auto"/>
            </w:tcBorders>
          </w:tcPr>
          <w:p w14:paraId="5EAECA1F" w14:textId="77777777" w:rsidR="003B792F" w:rsidRPr="00EF552C" w:rsidRDefault="003B792F" w:rsidP="008F3FF5">
            <w:pPr>
              <w:pStyle w:val="TAL"/>
              <w:rPr>
                <w:ins w:id="342" w:author="MCC160" w:date="2023-01-18T12:32:00Z"/>
              </w:rPr>
            </w:pPr>
          </w:p>
        </w:tc>
        <w:tc>
          <w:tcPr>
            <w:tcW w:w="1133" w:type="dxa"/>
            <w:tcBorders>
              <w:top w:val="single" w:sz="4" w:space="0" w:color="auto"/>
              <w:left w:val="single" w:sz="4" w:space="0" w:color="auto"/>
              <w:bottom w:val="single" w:sz="4" w:space="0" w:color="auto"/>
              <w:right w:val="single" w:sz="4" w:space="0" w:color="auto"/>
            </w:tcBorders>
          </w:tcPr>
          <w:p w14:paraId="728CF255" w14:textId="77777777" w:rsidR="003B792F" w:rsidRPr="00EF552C" w:rsidRDefault="003B792F" w:rsidP="008F3FF5">
            <w:pPr>
              <w:pStyle w:val="TAL"/>
              <w:rPr>
                <w:ins w:id="343" w:author="MCC160" w:date="2023-01-18T12:32:00Z"/>
              </w:rPr>
            </w:pPr>
          </w:p>
        </w:tc>
      </w:tr>
      <w:tr w:rsidR="003B792F" w:rsidRPr="00EF552C" w14:paraId="600B06DA" w14:textId="77777777" w:rsidTr="008F3FF5">
        <w:trPr>
          <w:cantSplit/>
          <w:jc w:val="center"/>
          <w:ins w:id="344" w:author="MCC160" w:date="2023-01-18T12:32:00Z"/>
        </w:trPr>
        <w:tc>
          <w:tcPr>
            <w:tcW w:w="2836" w:type="dxa"/>
            <w:tcBorders>
              <w:top w:val="single" w:sz="4" w:space="0" w:color="auto"/>
              <w:left w:val="single" w:sz="4" w:space="0" w:color="auto"/>
              <w:bottom w:val="single" w:sz="4" w:space="0" w:color="auto"/>
              <w:right w:val="single" w:sz="4" w:space="0" w:color="auto"/>
            </w:tcBorders>
          </w:tcPr>
          <w:p w14:paraId="504A9F24" w14:textId="77777777" w:rsidR="003B792F" w:rsidRPr="00EF552C" w:rsidRDefault="003B792F" w:rsidP="008F3FF5">
            <w:pPr>
              <w:pStyle w:val="TAL"/>
              <w:rPr>
                <w:ins w:id="345" w:author="MCC160" w:date="2023-01-18T12:32:00Z"/>
              </w:rPr>
            </w:pPr>
            <w:ins w:id="346" w:author="MCC160" w:date="2023-01-18T12:32:00Z">
              <w:r w:rsidRPr="00EF552C">
                <w:t xml:space="preserve">        longitude</w:t>
              </w:r>
            </w:ins>
          </w:p>
        </w:tc>
        <w:tc>
          <w:tcPr>
            <w:tcW w:w="2126" w:type="dxa"/>
            <w:tcBorders>
              <w:top w:val="single" w:sz="4" w:space="0" w:color="auto"/>
              <w:left w:val="single" w:sz="4" w:space="0" w:color="auto"/>
              <w:bottom w:val="single" w:sz="4" w:space="0" w:color="auto"/>
              <w:right w:val="single" w:sz="4" w:space="0" w:color="auto"/>
            </w:tcBorders>
          </w:tcPr>
          <w:p w14:paraId="59C7FFBE" w14:textId="77777777" w:rsidR="003B792F" w:rsidRPr="00EF552C" w:rsidDel="00CD7BE8" w:rsidRDefault="003B792F" w:rsidP="008F3FF5">
            <w:pPr>
              <w:pStyle w:val="TAL"/>
              <w:rPr>
                <w:ins w:id="347" w:author="MCC160" w:date="2023-01-18T12:32:00Z"/>
              </w:rPr>
            </w:pPr>
            <w:ins w:id="348" w:author="MCC160" w:date="2023-01-18T12:32:00Z">
              <w:r w:rsidRPr="00EF552C">
                <w:t>Encrypted (NOTE 1) &lt;longitude&gt; with content as specified by the test case</w:t>
              </w:r>
            </w:ins>
          </w:p>
        </w:tc>
        <w:tc>
          <w:tcPr>
            <w:tcW w:w="2126" w:type="dxa"/>
            <w:tcBorders>
              <w:top w:val="single" w:sz="4" w:space="0" w:color="auto"/>
              <w:left w:val="single" w:sz="4" w:space="0" w:color="auto"/>
              <w:bottom w:val="single" w:sz="4" w:space="0" w:color="auto"/>
              <w:right w:val="single" w:sz="4" w:space="0" w:color="auto"/>
            </w:tcBorders>
          </w:tcPr>
          <w:p w14:paraId="68AB09CB" w14:textId="77777777" w:rsidR="003B792F" w:rsidRPr="00EF552C" w:rsidRDefault="003B792F" w:rsidP="008F3FF5">
            <w:pPr>
              <w:pStyle w:val="TAL"/>
              <w:rPr>
                <w:ins w:id="349" w:author="MCC160" w:date="2023-01-18T12:32:00Z"/>
              </w:rPr>
            </w:pPr>
          </w:p>
        </w:tc>
        <w:tc>
          <w:tcPr>
            <w:tcW w:w="1418" w:type="dxa"/>
            <w:tcBorders>
              <w:top w:val="single" w:sz="4" w:space="0" w:color="auto"/>
              <w:left w:val="single" w:sz="4" w:space="0" w:color="auto"/>
              <w:bottom w:val="single" w:sz="4" w:space="0" w:color="auto"/>
              <w:right w:val="single" w:sz="4" w:space="0" w:color="auto"/>
            </w:tcBorders>
          </w:tcPr>
          <w:p w14:paraId="04A38E8F" w14:textId="77777777" w:rsidR="003B792F" w:rsidRPr="00EF552C" w:rsidRDefault="003B792F" w:rsidP="008F3FF5">
            <w:pPr>
              <w:pStyle w:val="TAL"/>
              <w:rPr>
                <w:ins w:id="350" w:author="MCC160" w:date="2023-01-18T12:32:00Z"/>
              </w:rPr>
            </w:pPr>
          </w:p>
        </w:tc>
        <w:tc>
          <w:tcPr>
            <w:tcW w:w="1133" w:type="dxa"/>
            <w:tcBorders>
              <w:top w:val="single" w:sz="4" w:space="0" w:color="auto"/>
              <w:left w:val="single" w:sz="4" w:space="0" w:color="auto"/>
              <w:bottom w:val="single" w:sz="4" w:space="0" w:color="auto"/>
              <w:right w:val="single" w:sz="4" w:space="0" w:color="auto"/>
            </w:tcBorders>
          </w:tcPr>
          <w:p w14:paraId="11A0C750" w14:textId="77777777" w:rsidR="003B792F" w:rsidRPr="00EF552C" w:rsidRDefault="003B792F" w:rsidP="008F3FF5">
            <w:pPr>
              <w:pStyle w:val="TAL"/>
              <w:rPr>
                <w:ins w:id="351" w:author="MCC160" w:date="2023-01-18T12:32:00Z"/>
              </w:rPr>
            </w:pPr>
          </w:p>
        </w:tc>
      </w:tr>
      <w:tr w:rsidR="003B792F" w:rsidRPr="00EF552C" w14:paraId="3935100C" w14:textId="77777777" w:rsidTr="008F3FF5">
        <w:trPr>
          <w:cantSplit/>
          <w:jc w:val="center"/>
          <w:ins w:id="352" w:author="MCC160" w:date="2023-01-18T12:32:00Z"/>
        </w:trPr>
        <w:tc>
          <w:tcPr>
            <w:tcW w:w="2836" w:type="dxa"/>
            <w:tcBorders>
              <w:top w:val="single" w:sz="4" w:space="0" w:color="auto"/>
              <w:left w:val="single" w:sz="4" w:space="0" w:color="auto"/>
              <w:bottom w:val="single" w:sz="4" w:space="0" w:color="auto"/>
              <w:right w:val="single" w:sz="4" w:space="0" w:color="auto"/>
            </w:tcBorders>
          </w:tcPr>
          <w:p w14:paraId="2212BB47" w14:textId="77777777" w:rsidR="003B792F" w:rsidRPr="00EF552C" w:rsidRDefault="003B792F" w:rsidP="008F3FF5">
            <w:pPr>
              <w:pStyle w:val="TAL"/>
              <w:rPr>
                <w:ins w:id="353" w:author="MCC160" w:date="2023-01-18T12:32:00Z"/>
              </w:rPr>
            </w:pPr>
            <w:ins w:id="354" w:author="MCC160" w:date="2023-01-18T12:32:00Z">
              <w:r w:rsidRPr="00EF552C">
                <w:t xml:space="preserve">        latitude</w:t>
              </w:r>
            </w:ins>
          </w:p>
        </w:tc>
        <w:tc>
          <w:tcPr>
            <w:tcW w:w="2126" w:type="dxa"/>
            <w:tcBorders>
              <w:top w:val="single" w:sz="4" w:space="0" w:color="auto"/>
              <w:left w:val="single" w:sz="4" w:space="0" w:color="auto"/>
              <w:bottom w:val="single" w:sz="4" w:space="0" w:color="auto"/>
              <w:right w:val="single" w:sz="4" w:space="0" w:color="auto"/>
            </w:tcBorders>
          </w:tcPr>
          <w:p w14:paraId="43A763B7" w14:textId="77777777" w:rsidR="003B792F" w:rsidRPr="00EF552C" w:rsidRDefault="003B792F" w:rsidP="008F3FF5">
            <w:pPr>
              <w:pStyle w:val="TAL"/>
              <w:rPr>
                <w:ins w:id="355" w:author="MCC160" w:date="2023-01-18T12:32:00Z"/>
              </w:rPr>
            </w:pPr>
            <w:ins w:id="356" w:author="MCC160" w:date="2023-01-18T12:32:00Z">
              <w:r w:rsidRPr="00EF552C">
                <w:t>Encrypted (NOTE 1) &lt;</w:t>
              </w:r>
              <w:r w:rsidRPr="008D4616">
                <w:t>latitude</w:t>
              </w:r>
              <w:r w:rsidRPr="00EF552C">
                <w:t>&gt; with content as specified by the test case</w:t>
              </w:r>
            </w:ins>
          </w:p>
        </w:tc>
        <w:tc>
          <w:tcPr>
            <w:tcW w:w="2126" w:type="dxa"/>
            <w:tcBorders>
              <w:top w:val="single" w:sz="4" w:space="0" w:color="auto"/>
              <w:left w:val="single" w:sz="4" w:space="0" w:color="auto"/>
              <w:bottom w:val="single" w:sz="4" w:space="0" w:color="auto"/>
              <w:right w:val="single" w:sz="4" w:space="0" w:color="auto"/>
            </w:tcBorders>
          </w:tcPr>
          <w:p w14:paraId="07A943EB" w14:textId="77777777" w:rsidR="003B792F" w:rsidRPr="00EF552C" w:rsidRDefault="003B792F" w:rsidP="008F3FF5">
            <w:pPr>
              <w:pStyle w:val="TAL"/>
              <w:rPr>
                <w:ins w:id="357" w:author="MCC160" w:date="2023-01-18T12:32:00Z"/>
              </w:rPr>
            </w:pPr>
          </w:p>
        </w:tc>
        <w:tc>
          <w:tcPr>
            <w:tcW w:w="1418" w:type="dxa"/>
            <w:tcBorders>
              <w:top w:val="single" w:sz="4" w:space="0" w:color="auto"/>
              <w:left w:val="single" w:sz="4" w:space="0" w:color="auto"/>
              <w:bottom w:val="single" w:sz="4" w:space="0" w:color="auto"/>
              <w:right w:val="single" w:sz="4" w:space="0" w:color="auto"/>
            </w:tcBorders>
          </w:tcPr>
          <w:p w14:paraId="039F3916" w14:textId="77777777" w:rsidR="003B792F" w:rsidRPr="00EF552C" w:rsidRDefault="003B792F" w:rsidP="008F3FF5">
            <w:pPr>
              <w:pStyle w:val="TAL"/>
              <w:rPr>
                <w:ins w:id="358" w:author="MCC160" w:date="2023-01-18T12:32:00Z"/>
              </w:rPr>
            </w:pPr>
          </w:p>
        </w:tc>
        <w:tc>
          <w:tcPr>
            <w:tcW w:w="1133" w:type="dxa"/>
            <w:tcBorders>
              <w:top w:val="single" w:sz="4" w:space="0" w:color="auto"/>
              <w:left w:val="single" w:sz="4" w:space="0" w:color="auto"/>
              <w:bottom w:val="single" w:sz="4" w:space="0" w:color="auto"/>
              <w:right w:val="single" w:sz="4" w:space="0" w:color="auto"/>
            </w:tcBorders>
          </w:tcPr>
          <w:p w14:paraId="0E5DA2A3" w14:textId="77777777" w:rsidR="003B792F" w:rsidRPr="00EF552C" w:rsidRDefault="003B792F" w:rsidP="008F3FF5">
            <w:pPr>
              <w:pStyle w:val="TAL"/>
              <w:rPr>
                <w:ins w:id="359" w:author="MCC160" w:date="2023-01-18T12:32:00Z"/>
              </w:rPr>
            </w:pPr>
          </w:p>
        </w:tc>
      </w:tr>
      <w:tr w:rsidR="003B792F" w:rsidRPr="00EF552C" w:rsidDel="006E4679" w14:paraId="20F4F1B0" w14:textId="77777777" w:rsidTr="008F3FF5">
        <w:trPr>
          <w:cantSplit/>
          <w:jc w:val="center"/>
          <w:ins w:id="360" w:author="MCC160" w:date="2023-01-18T12:32:00Z"/>
        </w:trPr>
        <w:tc>
          <w:tcPr>
            <w:tcW w:w="9639" w:type="dxa"/>
            <w:gridSpan w:val="5"/>
            <w:tcBorders>
              <w:top w:val="single" w:sz="4" w:space="0" w:color="auto"/>
              <w:left w:val="single" w:sz="4" w:space="0" w:color="auto"/>
              <w:bottom w:val="single" w:sz="4" w:space="0" w:color="auto"/>
              <w:right w:val="single" w:sz="4" w:space="0" w:color="auto"/>
            </w:tcBorders>
          </w:tcPr>
          <w:p w14:paraId="43B5651D" w14:textId="77777777" w:rsidR="003B792F" w:rsidRPr="00EF552C" w:rsidRDefault="003B792F" w:rsidP="008F3FF5">
            <w:pPr>
              <w:pStyle w:val="TAN"/>
              <w:rPr>
                <w:ins w:id="361" w:author="MCC160" w:date="2023-01-18T12:32:00Z"/>
              </w:rPr>
            </w:pPr>
            <w:ins w:id="362" w:author="MCC160" w:date="2023-01-18T12:32:00Z">
              <w:r w:rsidRPr="008D4616">
                <w:t>NOTE 1:</w:t>
              </w:r>
              <w:r w:rsidRPr="008D4616">
                <w:tab/>
                <w:t>Encrypted sub-element of &lt;</w:t>
              </w:r>
              <w:proofErr w:type="spellStart"/>
              <w:r w:rsidRPr="008D4616">
                <w:t>CurrentCoordinate</w:t>
              </w:r>
              <w:proofErr w:type="spellEnd"/>
              <w:r w:rsidRPr="008D4616">
                <w:t>&gt; as described in Table 5.5.3.4.1-2A</w:t>
              </w:r>
            </w:ins>
          </w:p>
        </w:tc>
      </w:tr>
    </w:tbl>
    <w:p w14:paraId="6FE8B2D8" w14:textId="77777777" w:rsidR="003B792F" w:rsidRPr="00EF552C" w:rsidRDefault="003B792F" w:rsidP="003B792F">
      <w:pPr>
        <w:rPr>
          <w:ins w:id="363" w:author="MCC160" w:date="2023-01-18T12:32:00Z"/>
        </w:rPr>
      </w:pPr>
    </w:p>
    <w:p w14:paraId="4D21F45D" w14:textId="77777777" w:rsidR="003B792F" w:rsidRPr="00EF552C" w:rsidRDefault="003B792F" w:rsidP="003B792F">
      <w:pPr>
        <w:pStyle w:val="TH"/>
        <w:rPr>
          <w:ins w:id="364" w:author="MCC160" w:date="2023-01-18T12:32:00Z"/>
        </w:rPr>
      </w:pPr>
      <w:ins w:id="365" w:author="MCC160" w:date="2023-01-18T12:32:00Z">
        <w:r w:rsidRPr="00EF552C">
          <w:t>Table 5.5.3.4.</w:t>
        </w:r>
        <w:r>
          <w:t>4</w:t>
        </w:r>
        <w:r w:rsidRPr="00EF552C">
          <w:t>-2A: Encrypted sub-element of &lt;</w:t>
        </w:r>
        <w:proofErr w:type="spellStart"/>
        <w:r w:rsidRPr="00EF552C">
          <w:t>CurrentCoordinate</w:t>
        </w:r>
        <w:proofErr w:type="spellEnd"/>
        <w:r w:rsidRPr="00EF552C">
          <w:t xml:space="preserve">&gt; sent by the </w:t>
        </w:r>
        <w:r>
          <w:t>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3B792F" w:rsidRPr="00EF552C" w14:paraId="1DBE3F8E" w14:textId="77777777" w:rsidTr="008F3FF5">
        <w:trPr>
          <w:cantSplit/>
          <w:jc w:val="center"/>
          <w:ins w:id="366" w:author="MCC160" w:date="2023-01-18T12:32:00Z"/>
        </w:trPr>
        <w:tc>
          <w:tcPr>
            <w:tcW w:w="9531" w:type="dxa"/>
            <w:gridSpan w:val="5"/>
            <w:tcBorders>
              <w:top w:val="single" w:sz="4" w:space="0" w:color="auto"/>
            </w:tcBorders>
          </w:tcPr>
          <w:p w14:paraId="2AA88335" w14:textId="77777777" w:rsidR="003B792F" w:rsidRPr="00EF552C" w:rsidRDefault="003B792F" w:rsidP="008F3FF5">
            <w:pPr>
              <w:pStyle w:val="TAL"/>
              <w:rPr>
                <w:ins w:id="367" w:author="MCC160" w:date="2023-01-18T12:32:00Z"/>
              </w:rPr>
            </w:pPr>
            <w:ins w:id="368" w:author="MCC160" w:date="2023-01-18T12:32:00Z">
              <w:r w:rsidRPr="00EF552C">
                <w:t>Derivation Path: TS 24.281 [86] clause F.3.2 (</w:t>
              </w:r>
              <w:proofErr w:type="spellStart"/>
              <w:r w:rsidRPr="00EF552C">
                <w:t>tCoordinateType</w:t>
              </w:r>
              <w:proofErr w:type="spellEnd"/>
              <w:r w:rsidRPr="00EF552C">
                <w:t>)</w:t>
              </w:r>
            </w:ins>
          </w:p>
        </w:tc>
      </w:tr>
      <w:tr w:rsidR="003B792F" w:rsidRPr="00EF552C" w14:paraId="35381563" w14:textId="77777777" w:rsidTr="008F3FF5">
        <w:trPr>
          <w:cantSplit/>
          <w:jc w:val="center"/>
          <w:ins w:id="369" w:author="MCC160" w:date="2023-01-18T12:32:00Z"/>
        </w:trPr>
        <w:tc>
          <w:tcPr>
            <w:tcW w:w="2790" w:type="dxa"/>
          </w:tcPr>
          <w:p w14:paraId="2698E003" w14:textId="77777777" w:rsidR="003B792F" w:rsidRPr="00EF552C" w:rsidRDefault="003B792F" w:rsidP="008F3FF5">
            <w:pPr>
              <w:pStyle w:val="TAH"/>
              <w:rPr>
                <w:ins w:id="370" w:author="MCC160" w:date="2023-01-18T12:32:00Z"/>
              </w:rPr>
            </w:pPr>
            <w:ins w:id="371" w:author="MCC160" w:date="2023-01-18T12:32:00Z">
              <w:r w:rsidRPr="00EF552C">
                <w:t>Information Element</w:t>
              </w:r>
            </w:ins>
          </w:p>
        </w:tc>
        <w:tc>
          <w:tcPr>
            <w:tcW w:w="2160" w:type="dxa"/>
          </w:tcPr>
          <w:p w14:paraId="51D69A1F" w14:textId="77777777" w:rsidR="003B792F" w:rsidRPr="00EF552C" w:rsidRDefault="003B792F" w:rsidP="008F3FF5">
            <w:pPr>
              <w:pStyle w:val="TAH"/>
              <w:rPr>
                <w:ins w:id="372" w:author="MCC160" w:date="2023-01-18T12:32:00Z"/>
              </w:rPr>
            </w:pPr>
            <w:ins w:id="373" w:author="MCC160" w:date="2023-01-18T12:32:00Z">
              <w:r w:rsidRPr="00EF552C">
                <w:t>Value/remark</w:t>
              </w:r>
            </w:ins>
          </w:p>
        </w:tc>
        <w:tc>
          <w:tcPr>
            <w:tcW w:w="2070" w:type="dxa"/>
            <w:tcBorders>
              <w:top w:val="single" w:sz="4" w:space="0" w:color="auto"/>
              <w:bottom w:val="single" w:sz="4" w:space="0" w:color="auto"/>
            </w:tcBorders>
          </w:tcPr>
          <w:p w14:paraId="30E37898" w14:textId="77777777" w:rsidR="003B792F" w:rsidRPr="00EF552C" w:rsidRDefault="003B792F" w:rsidP="008F3FF5">
            <w:pPr>
              <w:pStyle w:val="TAH"/>
              <w:rPr>
                <w:ins w:id="374" w:author="MCC160" w:date="2023-01-18T12:32:00Z"/>
              </w:rPr>
            </w:pPr>
            <w:ins w:id="375" w:author="MCC160" w:date="2023-01-18T12:32:00Z">
              <w:r w:rsidRPr="00EF552C">
                <w:t>Comment</w:t>
              </w:r>
            </w:ins>
          </w:p>
        </w:tc>
        <w:tc>
          <w:tcPr>
            <w:tcW w:w="1350" w:type="dxa"/>
          </w:tcPr>
          <w:p w14:paraId="21963730" w14:textId="77777777" w:rsidR="003B792F" w:rsidRPr="00EF552C" w:rsidRDefault="003B792F" w:rsidP="008F3FF5">
            <w:pPr>
              <w:pStyle w:val="TAH"/>
              <w:rPr>
                <w:ins w:id="376" w:author="MCC160" w:date="2023-01-18T12:32:00Z"/>
              </w:rPr>
            </w:pPr>
            <w:ins w:id="377" w:author="MCC160" w:date="2023-01-18T12:32:00Z">
              <w:r w:rsidRPr="00EF552C">
                <w:t>Reference</w:t>
              </w:r>
            </w:ins>
          </w:p>
        </w:tc>
        <w:tc>
          <w:tcPr>
            <w:tcW w:w="1161" w:type="dxa"/>
          </w:tcPr>
          <w:p w14:paraId="1ACFE95B" w14:textId="77777777" w:rsidR="003B792F" w:rsidRPr="00EF552C" w:rsidRDefault="003B792F" w:rsidP="008F3FF5">
            <w:pPr>
              <w:pStyle w:val="TAH"/>
              <w:rPr>
                <w:ins w:id="378" w:author="MCC160" w:date="2023-01-18T12:32:00Z"/>
              </w:rPr>
            </w:pPr>
            <w:ins w:id="379" w:author="MCC160" w:date="2023-01-18T12:32:00Z">
              <w:r w:rsidRPr="00EF552C">
                <w:t>Condition</w:t>
              </w:r>
            </w:ins>
          </w:p>
        </w:tc>
      </w:tr>
      <w:tr w:rsidR="003B792F" w:rsidRPr="00EF552C" w14:paraId="13CDDDEA" w14:textId="77777777" w:rsidTr="008F3FF5">
        <w:trPr>
          <w:cantSplit/>
          <w:jc w:val="center"/>
          <w:ins w:id="380" w:author="MCC160" w:date="2023-01-18T12:32:00Z"/>
        </w:trPr>
        <w:tc>
          <w:tcPr>
            <w:tcW w:w="2790" w:type="dxa"/>
          </w:tcPr>
          <w:p w14:paraId="43993BD3" w14:textId="77777777" w:rsidR="003B792F" w:rsidRPr="00EF552C" w:rsidRDefault="003B792F" w:rsidP="008F3FF5">
            <w:pPr>
              <w:pStyle w:val="TAL"/>
              <w:rPr>
                <w:ins w:id="381" w:author="MCC160" w:date="2023-01-18T12:32:00Z"/>
              </w:rPr>
            </w:pPr>
            <w:ins w:id="382" w:author="MCC160" w:date="2023-01-18T12:32:00Z">
              <w:r w:rsidRPr="00EF552C">
                <w:t>type attribute</w:t>
              </w:r>
            </w:ins>
          </w:p>
        </w:tc>
        <w:tc>
          <w:tcPr>
            <w:tcW w:w="2160" w:type="dxa"/>
          </w:tcPr>
          <w:p w14:paraId="6898E4B8" w14:textId="77777777" w:rsidR="003B792F" w:rsidRPr="00EF552C" w:rsidRDefault="003B792F" w:rsidP="008F3FF5">
            <w:pPr>
              <w:pStyle w:val="TAL"/>
              <w:rPr>
                <w:ins w:id="383" w:author="MCC160" w:date="2023-01-18T12:32:00Z"/>
              </w:rPr>
            </w:pPr>
            <w:ins w:id="384" w:author="MCC160" w:date="2023-01-18T12:32:00Z">
              <w:r w:rsidRPr="00EF552C">
                <w:rPr>
                  <w:rFonts w:eastAsia="Courier New"/>
                </w:rPr>
                <w:t>"Encrypted"</w:t>
              </w:r>
            </w:ins>
          </w:p>
        </w:tc>
        <w:tc>
          <w:tcPr>
            <w:tcW w:w="2070" w:type="dxa"/>
            <w:tcBorders>
              <w:top w:val="single" w:sz="4" w:space="0" w:color="auto"/>
              <w:bottom w:val="single" w:sz="4" w:space="0" w:color="auto"/>
            </w:tcBorders>
          </w:tcPr>
          <w:p w14:paraId="4C8B433B" w14:textId="77777777" w:rsidR="003B792F" w:rsidRPr="00EF552C" w:rsidRDefault="003B792F" w:rsidP="008F3FF5">
            <w:pPr>
              <w:pStyle w:val="TAL"/>
              <w:rPr>
                <w:ins w:id="385" w:author="MCC160" w:date="2023-01-18T12:32:00Z"/>
              </w:rPr>
            </w:pPr>
          </w:p>
        </w:tc>
        <w:tc>
          <w:tcPr>
            <w:tcW w:w="1350" w:type="dxa"/>
          </w:tcPr>
          <w:p w14:paraId="159F06DA" w14:textId="77777777" w:rsidR="003B792F" w:rsidRPr="00EF552C" w:rsidRDefault="003B792F" w:rsidP="008F3FF5">
            <w:pPr>
              <w:pStyle w:val="TAL"/>
              <w:rPr>
                <w:ins w:id="386" w:author="MCC160" w:date="2023-01-18T12:32:00Z"/>
              </w:rPr>
            </w:pPr>
          </w:p>
        </w:tc>
        <w:tc>
          <w:tcPr>
            <w:tcW w:w="1161" w:type="dxa"/>
          </w:tcPr>
          <w:p w14:paraId="10D69990" w14:textId="77777777" w:rsidR="003B792F" w:rsidRPr="00EF552C" w:rsidRDefault="003B792F" w:rsidP="008F3FF5">
            <w:pPr>
              <w:pStyle w:val="TAL"/>
              <w:rPr>
                <w:ins w:id="387" w:author="MCC160" w:date="2023-01-18T12:32:00Z"/>
              </w:rPr>
            </w:pPr>
          </w:p>
        </w:tc>
      </w:tr>
      <w:tr w:rsidR="003B792F" w:rsidRPr="00EF552C" w14:paraId="4334368D" w14:textId="77777777" w:rsidTr="008F3FF5">
        <w:trPr>
          <w:cantSplit/>
          <w:jc w:val="center"/>
          <w:ins w:id="388" w:author="MCC160" w:date="2023-01-18T12:32:00Z"/>
        </w:trPr>
        <w:tc>
          <w:tcPr>
            <w:tcW w:w="2790" w:type="dxa"/>
            <w:tcBorders>
              <w:bottom w:val="single" w:sz="4" w:space="0" w:color="auto"/>
            </w:tcBorders>
          </w:tcPr>
          <w:p w14:paraId="5BC7211D" w14:textId="77777777" w:rsidR="003B792F" w:rsidRPr="00EF552C" w:rsidRDefault="003B792F" w:rsidP="008F3FF5">
            <w:pPr>
              <w:pStyle w:val="TAL"/>
              <w:rPr>
                <w:ins w:id="389" w:author="MCC160" w:date="2023-01-18T12:32:00Z"/>
              </w:rPr>
            </w:pPr>
            <w:proofErr w:type="spellStart"/>
            <w:ins w:id="390" w:author="MCC160" w:date="2023-01-18T12:32:00Z">
              <w:r w:rsidRPr="00EF552C">
                <w:t>EncryptedData</w:t>
              </w:r>
              <w:proofErr w:type="spellEnd"/>
            </w:ins>
          </w:p>
        </w:tc>
        <w:tc>
          <w:tcPr>
            <w:tcW w:w="2160" w:type="dxa"/>
          </w:tcPr>
          <w:p w14:paraId="014E3DD7" w14:textId="77777777" w:rsidR="003B792F" w:rsidRPr="00EF552C" w:rsidRDefault="003B792F" w:rsidP="008F3FF5">
            <w:pPr>
              <w:pStyle w:val="TAL"/>
              <w:rPr>
                <w:ins w:id="391" w:author="MCC160" w:date="2023-01-18T12:32:00Z"/>
              </w:rPr>
            </w:pPr>
            <w:proofErr w:type="spellStart"/>
            <w:ins w:id="392" w:author="MCC160" w:date="2023-01-18T12:32:00Z">
              <w:r w:rsidRPr="00EF552C">
                <w:rPr>
                  <w:rFonts w:eastAsia="Courier New"/>
                </w:rPr>
                <w:t>EncryptedData</w:t>
              </w:r>
              <w:proofErr w:type="spellEnd"/>
              <w:r w:rsidRPr="00EF552C">
                <w:rPr>
                  <w:rFonts w:eastAsia="Courier New"/>
                </w:rPr>
                <w:t xml:space="preserve"> as described in Table 5.5.13.2-</w:t>
              </w:r>
              <w:r>
                <w:rPr>
                  <w:rFonts w:eastAsia="Courier New"/>
                </w:rPr>
                <w:t>2</w:t>
              </w:r>
              <w:r w:rsidRPr="00EF552C">
                <w:rPr>
                  <w:rFonts w:eastAsia="Courier New"/>
                </w:rPr>
                <w:t xml:space="preserve"> containing encrypted element content of the sub-element of &lt;</w:t>
              </w:r>
              <w:proofErr w:type="spellStart"/>
              <w:r w:rsidRPr="00EF552C">
                <w:rPr>
                  <w:rFonts w:eastAsia="Courier New"/>
                </w:rPr>
                <w:t>CurrentCoordinate</w:t>
              </w:r>
              <w:proofErr w:type="spellEnd"/>
              <w:r w:rsidRPr="00EF552C">
                <w:rPr>
                  <w:rFonts w:eastAsia="Courier New"/>
                </w:rPr>
                <w:t>&gt;</w:t>
              </w:r>
            </w:ins>
          </w:p>
        </w:tc>
        <w:tc>
          <w:tcPr>
            <w:tcW w:w="2070" w:type="dxa"/>
            <w:tcBorders>
              <w:top w:val="single" w:sz="4" w:space="0" w:color="auto"/>
              <w:bottom w:val="single" w:sz="4" w:space="0" w:color="auto"/>
            </w:tcBorders>
          </w:tcPr>
          <w:p w14:paraId="31A70E97" w14:textId="77777777" w:rsidR="003B792F" w:rsidRPr="00EF552C" w:rsidRDefault="003B792F" w:rsidP="008F3FF5">
            <w:pPr>
              <w:pStyle w:val="TAL"/>
              <w:rPr>
                <w:ins w:id="393" w:author="MCC160" w:date="2023-01-18T12:32:00Z"/>
              </w:rPr>
            </w:pPr>
          </w:p>
        </w:tc>
        <w:tc>
          <w:tcPr>
            <w:tcW w:w="1350" w:type="dxa"/>
          </w:tcPr>
          <w:p w14:paraId="70E77425" w14:textId="77777777" w:rsidR="003B792F" w:rsidRPr="00EF552C" w:rsidRDefault="003B792F" w:rsidP="008F3FF5">
            <w:pPr>
              <w:pStyle w:val="TAL"/>
              <w:rPr>
                <w:ins w:id="394" w:author="MCC160" w:date="2023-01-18T12:32:00Z"/>
              </w:rPr>
            </w:pPr>
          </w:p>
        </w:tc>
        <w:tc>
          <w:tcPr>
            <w:tcW w:w="1161" w:type="dxa"/>
          </w:tcPr>
          <w:p w14:paraId="7A5FAB1B" w14:textId="77777777" w:rsidR="003B792F" w:rsidRPr="00EF552C" w:rsidRDefault="003B792F" w:rsidP="008F3FF5">
            <w:pPr>
              <w:pStyle w:val="TAL"/>
              <w:rPr>
                <w:ins w:id="395" w:author="MCC160" w:date="2023-01-18T12:32:00Z"/>
              </w:rPr>
            </w:pPr>
          </w:p>
        </w:tc>
      </w:tr>
    </w:tbl>
    <w:p w14:paraId="463F195B" w14:textId="77777777" w:rsidR="00BB5019" w:rsidRPr="00EF552C" w:rsidRDefault="00BB5019" w:rsidP="00BB5019"/>
    <w:sectPr w:rsidR="00BB5019" w:rsidRPr="00EF55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6ABF2876"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05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37AD0170"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05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 w:numId="45" w16cid:durableId="326442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63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14C1F"/>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2571"/>
    <w:rsid w:val="000C4180"/>
    <w:rsid w:val="000C47C3"/>
    <w:rsid w:val="000D0283"/>
    <w:rsid w:val="000D4DD7"/>
    <w:rsid w:val="000D58AB"/>
    <w:rsid w:val="000E7EE4"/>
    <w:rsid w:val="000F38FD"/>
    <w:rsid w:val="000F481E"/>
    <w:rsid w:val="000F52F2"/>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5A3"/>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33D2A"/>
    <w:rsid w:val="00342D1B"/>
    <w:rsid w:val="00346284"/>
    <w:rsid w:val="003465EC"/>
    <w:rsid w:val="0034693A"/>
    <w:rsid w:val="0035462D"/>
    <w:rsid w:val="003579D2"/>
    <w:rsid w:val="00367A73"/>
    <w:rsid w:val="003765B8"/>
    <w:rsid w:val="003809B0"/>
    <w:rsid w:val="003A2252"/>
    <w:rsid w:val="003B4E80"/>
    <w:rsid w:val="003B792F"/>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7430D"/>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255D"/>
    <w:rsid w:val="00734A5B"/>
    <w:rsid w:val="0074026F"/>
    <w:rsid w:val="00741CFD"/>
    <w:rsid w:val="007429F6"/>
    <w:rsid w:val="00744E76"/>
    <w:rsid w:val="007474BB"/>
    <w:rsid w:val="00774DA4"/>
    <w:rsid w:val="00781F0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C530C"/>
    <w:rsid w:val="00AC6BC6"/>
    <w:rsid w:val="00AE65E2"/>
    <w:rsid w:val="00AE6F04"/>
    <w:rsid w:val="00AF6FE4"/>
    <w:rsid w:val="00B01641"/>
    <w:rsid w:val="00B071E9"/>
    <w:rsid w:val="00B139CB"/>
    <w:rsid w:val="00B15449"/>
    <w:rsid w:val="00B36083"/>
    <w:rsid w:val="00B65C55"/>
    <w:rsid w:val="00B67876"/>
    <w:rsid w:val="00B71C03"/>
    <w:rsid w:val="00B93086"/>
    <w:rsid w:val="00B93CA2"/>
    <w:rsid w:val="00BA19ED"/>
    <w:rsid w:val="00BA4B8D"/>
    <w:rsid w:val="00BA6077"/>
    <w:rsid w:val="00BB5019"/>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456C"/>
    <w:rsid w:val="00FC1192"/>
    <w:rsid w:val="00FC2574"/>
    <w:rsid w:val="00FD0124"/>
    <w:rsid w:val="00FD205C"/>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rsid w:val="00D00301"/>
    <w:pPr>
      <w:spacing w:before="180"/>
      <w:ind w:left="2693" w:hanging="2693"/>
    </w:pPr>
    <w:rPr>
      <w:b/>
    </w:rPr>
  </w:style>
  <w:style w:type="paragraph" w:styleId="TOC1">
    <w:name w:val="toc 1"/>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rsid w:val="00D00301"/>
    <w:pPr>
      <w:ind w:left="1418" w:hanging="1418"/>
    </w:pPr>
  </w:style>
  <w:style w:type="paragraph" w:styleId="TOC3">
    <w:name w:val="toc 3"/>
    <w:basedOn w:val="TOC2"/>
    <w:rsid w:val="00D00301"/>
    <w:pPr>
      <w:ind w:left="1134" w:hanging="1134"/>
    </w:pPr>
  </w:style>
  <w:style w:type="paragraph" w:styleId="TOC2">
    <w:name w:val="toc 2"/>
    <w:basedOn w:val="TOC1"/>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7430D"/>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7430D"/>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7430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57430D"/>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7430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7430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57430D"/>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7430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7430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57430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57430D"/>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19</Pages>
  <Words>2610</Words>
  <Characters>18885</Characters>
  <Application>Microsoft Office Word</Application>
  <DocSecurity>0</DocSecurity>
  <Lines>157</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8</cp:revision>
  <cp:lastPrinted>2019-02-25T15:05:00Z</cp:lastPrinted>
  <dcterms:created xsi:type="dcterms:W3CDTF">2023-01-17T08:55:00Z</dcterms:created>
  <dcterms:modified xsi:type="dcterms:W3CDTF">2023-02-09T08:49:00Z</dcterms:modified>
</cp:coreProperties>
</file>