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630E" w14:textId="78929926"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CD5069" w:rsidRPr="00CD5069">
        <w:rPr>
          <w:b/>
          <w:noProof/>
          <w:sz w:val="24"/>
        </w:rPr>
        <w:t>230128</w:t>
      </w:r>
    </w:p>
    <w:p w14:paraId="556CDAF0" w14:textId="77777777"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14:paraId="52DC76D3" w14:textId="77777777" w:rsidTr="004431CA">
        <w:tc>
          <w:tcPr>
            <w:tcW w:w="9641" w:type="dxa"/>
            <w:gridSpan w:val="9"/>
            <w:tcBorders>
              <w:top w:val="single" w:sz="4" w:space="0" w:color="auto"/>
              <w:left w:val="single" w:sz="4" w:space="0" w:color="auto"/>
              <w:right w:val="single" w:sz="4" w:space="0" w:color="auto"/>
            </w:tcBorders>
          </w:tcPr>
          <w:p w14:paraId="4C1814A2" w14:textId="77777777" w:rsidR="00EE4C03" w:rsidRDefault="00EE4C03" w:rsidP="004431CA">
            <w:pPr>
              <w:pStyle w:val="CRCoverPage"/>
              <w:spacing w:after="0"/>
              <w:jc w:val="right"/>
              <w:rPr>
                <w:i/>
                <w:noProof/>
              </w:rPr>
            </w:pPr>
            <w:r>
              <w:rPr>
                <w:i/>
                <w:noProof/>
                <w:sz w:val="14"/>
              </w:rPr>
              <w:t>CR-Form-v12.2</w:t>
            </w:r>
          </w:p>
        </w:tc>
      </w:tr>
      <w:tr w:rsidR="00EE4C03" w14:paraId="6ED56262" w14:textId="77777777" w:rsidTr="004431CA">
        <w:tc>
          <w:tcPr>
            <w:tcW w:w="9641" w:type="dxa"/>
            <w:gridSpan w:val="9"/>
            <w:tcBorders>
              <w:left w:val="single" w:sz="4" w:space="0" w:color="auto"/>
              <w:right w:val="single" w:sz="4" w:space="0" w:color="auto"/>
            </w:tcBorders>
          </w:tcPr>
          <w:p w14:paraId="6EC74CAC" w14:textId="77777777" w:rsidR="00EE4C03" w:rsidRDefault="00EE4C03" w:rsidP="004431CA">
            <w:pPr>
              <w:pStyle w:val="CRCoverPage"/>
              <w:spacing w:after="0"/>
              <w:jc w:val="center"/>
              <w:rPr>
                <w:noProof/>
              </w:rPr>
            </w:pPr>
            <w:r>
              <w:rPr>
                <w:b/>
                <w:noProof/>
                <w:sz w:val="32"/>
              </w:rPr>
              <w:t>CHANGE REQUEST</w:t>
            </w:r>
          </w:p>
        </w:tc>
      </w:tr>
      <w:tr w:rsidR="00EE4C03" w14:paraId="3D743172" w14:textId="77777777" w:rsidTr="004431CA">
        <w:tc>
          <w:tcPr>
            <w:tcW w:w="9641" w:type="dxa"/>
            <w:gridSpan w:val="9"/>
            <w:tcBorders>
              <w:left w:val="single" w:sz="4" w:space="0" w:color="auto"/>
              <w:right w:val="single" w:sz="4" w:space="0" w:color="auto"/>
            </w:tcBorders>
          </w:tcPr>
          <w:p w14:paraId="0B2C4C35" w14:textId="77777777" w:rsidR="00EE4C03" w:rsidRDefault="00EE4C03" w:rsidP="004431CA">
            <w:pPr>
              <w:pStyle w:val="CRCoverPage"/>
              <w:spacing w:after="0"/>
              <w:rPr>
                <w:noProof/>
                <w:sz w:val="8"/>
                <w:szCs w:val="8"/>
              </w:rPr>
            </w:pPr>
          </w:p>
        </w:tc>
      </w:tr>
      <w:tr w:rsidR="00EE4C03" w14:paraId="49E06B48" w14:textId="77777777" w:rsidTr="004431CA">
        <w:tc>
          <w:tcPr>
            <w:tcW w:w="142" w:type="dxa"/>
            <w:tcBorders>
              <w:left w:val="single" w:sz="4" w:space="0" w:color="auto"/>
            </w:tcBorders>
          </w:tcPr>
          <w:p w14:paraId="2D99B1FD" w14:textId="77777777" w:rsidR="00EE4C03" w:rsidRDefault="00EE4C03" w:rsidP="004431CA">
            <w:pPr>
              <w:pStyle w:val="CRCoverPage"/>
              <w:spacing w:after="0"/>
              <w:jc w:val="right"/>
              <w:rPr>
                <w:noProof/>
              </w:rPr>
            </w:pPr>
          </w:p>
        </w:tc>
        <w:tc>
          <w:tcPr>
            <w:tcW w:w="1559" w:type="dxa"/>
            <w:shd w:val="pct30" w:color="FFFF00" w:fill="auto"/>
          </w:tcPr>
          <w:p w14:paraId="7C4E0D00" w14:textId="6C0A9C6B" w:rsidR="00EE4C03" w:rsidRPr="00410371" w:rsidRDefault="00EE4C03" w:rsidP="004431CA">
            <w:pPr>
              <w:pStyle w:val="CRCoverPage"/>
              <w:spacing w:after="0"/>
              <w:jc w:val="right"/>
              <w:rPr>
                <w:b/>
                <w:noProof/>
                <w:sz w:val="28"/>
              </w:rPr>
            </w:pPr>
            <w:r>
              <w:rPr>
                <w:b/>
                <w:noProof/>
                <w:sz w:val="28"/>
              </w:rPr>
              <w:t>36.579-</w:t>
            </w:r>
            <w:r w:rsidR="000C2571">
              <w:rPr>
                <w:b/>
                <w:noProof/>
                <w:sz w:val="28"/>
              </w:rPr>
              <w:t>1</w:t>
            </w:r>
          </w:p>
        </w:tc>
        <w:tc>
          <w:tcPr>
            <w:tcW w:w="709" w:type="dxa"/>
          </w:tcPr>
          <w:p w14:paraId="5955ADE3" w14:textId="77777777" w:rsidR="00EE4C03" w:rsidRDefault="00EE4C03" w:rsidP="004431CA">
            <w:pPr>
              <w:pStyle w:val="CRCoverPage"/>
              <w:spacing w:after="0"/>
              <w:jc w:val="center"/>
              <w:rPr>
                <w:noProof/>
              </w:rPr>
            </w:pPr>
            <w:r>
              <w:rPr>
                <w:b/>
                <w:noProof/>
                <w:sz w:val="28"/>
              </w:rPr>
              <w:t>CR</w:t>
            </w:r>
          </w:p>
        </w:tc>
        <w:tc>
          <w:tcPr>
            <w:tcW w:w="1276" w:type="dxa"/>
            <w:shd w:val="pct30" w:color="FFFF00" w:fill="auto"/>
          </w:tcPr>
          <w:p w14:paraId="46FCC517" w14:textId="34F033C4" w:rsidR="00EE4C03" w:rsidRPr="00410371" w:rsidRDefault="00CD5069" w:rsidP="004431CA">
            <w:pPr>
              <w:pStyle w:val="CRCoverPage"/>
              <w:spacing w:after="0"/>
              <w:rPr>
                <w:noProof/>
              </w:rPr>
            </w:pPr>
            <w:r w:rsidRPr="00CD5069">
              <w:rPr>
                <w:b/>
                <w:noProof/>
                <w:sz w:val="28"/>
              </w:rPr>
              <w:t>0290</w:t>
            </w:r>
          </w:p>
        </w:tc>
        <w:tc>
          <w:tcPr>
            <w:tcW w:w="709" w:type="dxa"/>
          </w:tcPr>
          <w:p w14:paraId="6A21E536" w14:textId="77777777"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14:paraId="31632B00" w14:textId="77777777" w:rsidR="00EE4C03" w:rsidRPr="00410371" w:rsidRDefault="00EE4C03" w:rsidP="004431CA">
            <w:pPr>
              <w:pStyle w:val="CRCoverPage"/>
              <w:spacing w:after="0"/>
              <w:jc w:val="center"/>
              <w:rPr>
                <w:b/>
                <w:noProof/>
              </w:rPr>
            </w:pPr>
            <w:r>
              <w:rPr>
                <w:b/>
                <w:noProof/>
                <w:sz w:val="28"/>
              </w:rPr>
              <w:t>-</w:t>
            </w:r>
          </w:p>
        </w:tc>
        <w:tc>
          <w:tcPr>
            <w:tcW w:w="2410" w:type="dxa"/>
          </w:tcPr>
          <w:p w14:paraId="4475656F" w14:textId="77777777"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C12345" w14:textId="047B2AF5"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0C2571">
              <w:rPr>
                <w:b/>
                <w:noProof/>
                <w:sz w:val="28"/>
              </w:rPr>
              <w:t>8</w:t>
            </w:r>
            <w:r w:rsidRPr="00696BAF">
              <w:rPr>
                <w:b/>
                <w:noProof/>
                <w:sz w:val="28"/>
              </w:rPr>
              <w:t>.</w:t>
            </w:r>
            <w:r w:rsidR="00696BAF">
              <w:rPr>
                <w:b/>
                <w:noProof/>
                <w:sz w:val="28"/>
              </w:rPr>
              <w:t>0</w:t>
            </w:r>
          </w:p>
        </w:tc>
        <w:tc>
          <w:tcPr>
            <w:tcW w:w="143" w:type="dxa"/>
            <w:tcBorders>
              <w:right w:val="single" w:sz="4" w:space="0" w:color="auto"/>
            </w:tcBorders>
          </w:tcPr>
          <w:p w14:paraId="1A730701" w14:textId="77777777" w:rsidR="00EE4C03" w:rsidRDefault="00EE4C03" w:rsidP="004431CA">
            <w:pPr>
              <w:pStyle w:val="CRCoverPage"/>
              <w:spacing w:after="0"/>
              <w:rPr>
                <w:noProof/>
              </w:rPr>
            </w:pPr>
          </w:p>
        </w:tc>
      </w:tr>
      <w:tr w:rsidR="00EE4C03" w14:paraId="7C870747" w14:textId="77777777" w:rsidTr="004431CA">
        <w:tc>
          <w:tcPr>
            <w:tcW w:w="9641" w:type="dxa"/>
            <w:gridSpan w:val="9"/>
            <w:tcBorders>
              <w:left w:val="single" w:sz="4" w:space="0" w:color="auto"/>
              <w:right w:val="single" w:sz="4" w:space="0" w:color="auto"/>
            </w:tcBorders>
          </w:tcPr>
          <w:p w14:paraId="418092A8" w14:textId="77777777" w:rsidR="00EE4C03" w:rsidRDefault="00EE4C03" w:rsidP="004431CA">
            <w:pPr>
              <w:pStyle w:val="CRCoverPage"/>
              <w:spacing w:after="0"/>
              <w:rPr>
                <w:noProof/>
              </w:rPr>
            </w:pPr>
          </w:p>
        </w:tc>
      </w:tr>
      <w:tr w:rsidR="00EE4C03" w14:paraId="21817D1C" w14:textId="77777777" w:rsidTr="004431CA">
        <w:tc>
          <w:tcPr>
            <w:tcW w:w="9641" w:type="dxa"/>
            <w:gridSpan w:val="9"/>
            <w:tcBorders>
              <w:top w:val="single" w:sz="4" w:space="0" w:color="auto"/>
            </w:tcBorders>
          </w:tcPr>
          <w:p w14:paraId="632F1D3C" w14:textId="77777777"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14:paraId="21E3F24F" w14:textId="77777777" w:rsidTr="004431CA">
        <w:tc>
          <w:tcPr>
            <w:tcW w:w="9641" w:type="dxa"/>
            <w:gridSpan w:val="9"/>
          </w:tcPr>
          <w:p w14:paraId="7FA96DBD" w14:textId="77777777" w:rsidR="00EE4C03" w:rsidRDefault="00EE4C03" w:rsidP="004431CA">
            <w:pPr>
              <w:pStyle w:val="CRCoverPage"/>
              <w:spacing w:after="0"/>
              <w:rPr>
                <w:noProof/>
                <w:sz w:val="8"/>
                <w:szCs w:val="8"/>
              </w:rPr>
            </w:pPr>
          </w:p>
        </w:tc>
      </w:tr>
    </w:tbl>
    <w:p w14:paraId="40D383E9" w14:textId="77777777"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14:paraId="6A0E65D3" w14:textId="77777777" w:rsidTr="004431CA">
        <w:tc>
          <w:tcPr>
            <w:tcW w:w="2835" w:type="dxa"/>
          </w:tcPr>
          <w:p w14:paraId="0D7858DD" w14:textId="77777777" w:rsidR="00EE4C03" w:rsidRDefault="00EE4C03" w:rsidP="004431CA">
            <w:pPr>
              <w:pStyle w:val="CRCoverPage"/>
              <w:tabs>
                <w:tab w:val="right" w:pos="2751"/>
              </w:tabs>
              <w:spacing w:after="0"/>
              <w:rPr>
                <w:b/>
                <w:i/>
                <w:noProof/>
              </w:rPr>
            </w:pPr>
            <w:r>
              <w:rPr>
                <w:b/>
                <w:i/>
                <w:noProof/>
              </w:rPr>
              <w:t>Proposed change affects:</w:t>
            </w:r>
          </w:p>
        </w:tc>
        <w:tc>
          <w:tcPr>
            <w:tcW w:w="1418" w:type="dxa"/>
          </w:tcPr>
          <w:p w14:paraId="5CF5DA3E" w14:textId="77777777"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2730F" w14:textId="77777777" w:rsidR="00EE4C03" w:rsidRDefault="00EE4C03" w:rsidP="004431CA">
            <w:pPr>
              <w:pStyle w:val="CRCoverPage"/>
              <w:spacing w:after="0"/>
              <w:jc w:val="center"/>
              <w:rPr>
                <w:b/>
                <w:caps/>
                <w:noProof/>
              </w:rPr>
            </w:pPr>
          </w:p>
        </w:tc>
        <w:tc>
          <w:tcPr>
            <w:tcW w:w="709" w:type="dxa"/>
            <w:tcBorders>
              <w:left w:val="single" w:sz="4" w:space="0" w:color="auto"/>
            </w:tcBorders>
          </w:tcPr>
          <w:p w14:paraId="64C4EDEC" w14:textId="77777777"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104" w14:textId="77777777" w:rsidR="00EE4C03" w:rsidRDefault="00EE4C03" w:rsidP="004431CA">
            <w:pPr>
              <w:pStyle w:val="CRCoverPage"/>
              <w:spacing w:after="0"/>
              <w:jc w:val="center"/>
              <w:rPr>
                <w:b/>
                <w:caps/>
                <w:noProof/>
              </w:rPr>
            </w:pPr>
          </w:p>
        </w:tc>
        <w:tc>
          <w:tcPr>
            <w:tcW w:w="2126" w:type="dxa"/>
          </w:tcPr>
          <w:p w14:paraId="7D449113" w14:textId="77777777"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E7206" w14:textId="77777777" w:rsidR="00EE4C03" w:rsidRDefault="00EE4C03" w:rsidP="004431CA">
            <w:pPr>
              <w:pStyle w:val="CRCoverPage"/>
              <w:spacing w:after="0"/>
              <w:jc w:val="center"/>
              <w:rPr>
                <w:b/>
                <w:caps/>
                <w:noProof/>
              </w:rPr>
            </w:pPr>
          </w:p>
        </w:tc>
        <w:tc>
          <w:tcPr>
            <w:tcW w:w="1418" w:type="dxa"/>
            <w:tcBorders>
              <w:left w:val="nil"/>
            </w:tcBorders>
          </w:tcPr>
          <w:p w14:paraId="6FE92E36" w14:textId="77777777"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ECC3F" w14:textId="77777777" w:rsidR="00EE4C03" w:rsidRDefault="00EE4C03" w:rsidP="004431CA">
            <w:pPr>
              <w:pStyle w:val="CRCoverPage"/>
              <w:spacing w:after="0"/>
              <w:jc w:val="center"/>
              <w:rPr>
                <w:b/>
                <w:bCs/>
                <w:caps/>
                <w:noProof/>
              </w:rPr>
            </w:pPr>
          </w:p>
        </w:tc>
      </w:tr>
    </w:tbl>
    <w:p w14:paraId="456540CB" w14:textId="77777777"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14:paraId="6470CACC" w14:textId="77777777" w:rsidTr="004431CA">
        <w:tc>
          <w:tcPr>
            <w:tcW w:w="9640" w:type="dxa"/>
            <w:gridSpan w:val="11"/>
          </w:tcPr>
          <w:p w14:paraId="58739039" w14:textId="77777777" w:rsidR="00EE4C03" w:rsidRDefault="00EE4C03" w:rsidP="004431CA">
            <w:pPr>
              <w:pStyle w:val="CRCoverPage"/>
              <w:spacing w:after="0"/>
              <w:rPr>
                <w:noProof/>
                <w:sz w:val="8"/>
                <w:szCs w:val="8"/>
              </w:rPr>
            </w:pPr>
          </w:p>
        </w:tc>
      </w:tr>
      <w:tr w:rsidR="00EE4C03" w14:paraId="0C5B2E8F" w14:textId="77777777" w:rsidTr="004431CA">
        <w:tc>
          <w:tcPr>
            <w:tcW w:w="1843" w:type="dxa"/>
            <w:tcBorders>
              <w:top w:val="single" w:sz="4" w:space="0" w:color="auto"/>
              <w:left w:val="single" w:sz="4" w:space="0" w:color="auto"/>
            </w:tcBorders>
          </w:tcPr>
          <w:p w14:paraId="5620EA1F" w14:textId="77777777"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28453" w14:textId="4F877683" w:rsidR="00EE4C03" w:rsidRDefault="00696BAF" w:rsidP="004431CA">
            <w:pPr>
              <w:pStyle w:val="CRCoverPage"/>
              <w:spacing w:after="0"/>
              <w:ind w:left="100"/>
              <w:rPr>
                <w:noProof/>
              </w:rPr>
            </w:pPr>
            <w:r w:rsidRPr="00696BAF">
              <w:rPr>
                <w:noProof/>
              </w:rPr>
              <w:t xml:space="preserve">Correction of clause </w:t>
            </w:r>
            <w:r w:rsidR="009347DD">
              <w:rPr>
                <w:noProof/>
              </w:rPr>
              <w:t>5</w:t>
            </w:r>
            <w:r w:rsidR="000C2571">
              <w:rPr>
                <w:noProof/>
              </w:rPr>
              <w:t>.3</w:t>
            </w:r>
            <w:r w:rsidR="00C258B4">
              <w:rPr>
                <w:noProof/>
              </w:rPr>
              <w:t>C</w:t>
            </w:r>
            <w:r w:rsidRPr="00696BAF">
              <w:rPr>
                <w:noProof/>
              </w:rPr>
              <w:t xml:space="preserve"> - </w:t>
            </w:r>
            <w:r w:rsidR="00C258B4" w:rsidRPr="00C258B4">
              <w:rPr>
                <w:noProof/>
              </w:rPr>
              <w:t>Generic test procedures for UE MCData operation</w:t>
            </w:r>
          </w:p>
        </w:tc>
      </w:tr>
      <w:tr w:rsidR="00EE4C03" w14:paraId="355557CB" w14:textId="77777777" w:rsidTr="004431CA">
        <w:tc>
          <w:tcPr>
            <w:tcW w:w="1843" w:type="dxa"/>
            <w:tcBorders>
              <w:left w:val="single" w:sz="4" w:space="0" w:color="auto"/>
            </w:tcBorders>
          </w:tcPr>
          <w:p w14:paraId="2115E597"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01589D3" w14:textId="77777777" w:rsidR="00EE4C03" w:rsidRDefault="00EE4C03" w:rsidP="004431CA">
            <w:pPr>
              <w:pStyle w:val="CRCoverPage"/>
              <w:spacing w:after="0"/>
              <w:rPr>
                <w:noProof/>
                <w:sz w:val="8"/>
                <w:szCs w:val="8"/>
              </w:rPr>
            </w:pPr>
          </w:p>
        </w:tc>
      </w:tr>
      <w:tr w:rsidR="00EE4C03" w14:paraId="155DD63C" w14:textId="77777777" w:rsidTr="004431CA">
        <w:tc>
          <w:tcPr>
            <w:tcW w:w="1843" w:type="dxa"/>
            <w:tcBorders>
              <w:left w:val="single" w:sz="4" w:space="0" w:color="auto"/>
            </w:tcBorders>
          </w:tcPr>
          <w:p w14:paraId="2615CF0E" w14:textId="77777777"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B50A6D" w14:textId="77777777" w:rsidR="00EE4C03" w:rsidRDefault="00EE4C03" w:rsidP="004431CA">
            <w:pPr>
              <w:pStyle w:val="CRCoverPage"/>
              <w:spacing w:after="0"/>
              <w:ind w:left="100"/>
              <w:rPr>
                <w:noProof/>
              </w:rPr>
            </w:pPr>
            <w:r w:rsidRPr="00A13630">
              <w:t>MCC TF160</w:t>
            </w:r>
          </w:p>
        </w:tc>
      </w:tr>
      <w:tr w:rsidR="00EE4C03" w14:paraId="3F05DFC4" w14:textId="77777777" w:rsidTr="004431CA">
        <w:tc>
          <w:tcPr>
            <w:tcW w:w="1843" w:type="dxa"/>
            <w:tcBorders>
              <w:left w:val="single" w:sz="4" w:space="0" w:color="auto"/>
            </w:tcBorders>
          </w:tcPr>
          <w:p w14:paraId="4BF07F15" w14:textId="77777777"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826D0" w14:textId="77777777" w:rsidR="00EE4C03" w:rsidRDefault="00EE4C03" w:rsidP="004431CA">
            <w:pPr>
              <w:pStyle w:val="CRCoverPage"/>
              <w:spacing w:after="0"/>
              <w:ind w:left="100"/>
              <w:rPr>
                <w:noProof/>
              </w:rPr>
            </w:pPr>
            <w:r>
              <w:t>R5</w:t>
            </w:r>
          </w:p>
        </w:tc>
      </w:tr>
      <w:tr w:rsidR="00EE4C03" w14:paraId="50878611" w14:textId="77777777" w:rsidTr="004431CA">
        <w:tc>
          <w:tcPr>
            <w:tcW w:w="1843" w:type="dxa"/>
            <w:tcBorders>
              <w:left w:val="single" w:sz="4" w:space="0" w:color="auto"/>
            </w:tcBorders>
          </w:tcPr>
          <w:p w14:paraId="5F6632C0"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EB5D3B4" w14:textId="77777777" w:rsidR="00EE4C03" w:rsidRDefault="00EE4C03" w:rsidP="004431CA">
            <w:pPr>
              <w:pStyle w:val="CRCoverPage"/>
              <w:spacing w:after="0"/>
              <w:rPr>
                <w:noProof/>
                <w:sz w:val="8"/>
                <w:szCs w:val="8"/>
              </w:rPr>
            </w:pPr>
          </w:p>
        </w:tc>
      </w:tr>
      <w:tr w:rsidR="00EE4C03" w14:paraId="4E802D35" w14:textId="77777777" w:rsidTr="004431CA">
        <w:tc>
          <w:tcPr>
            <w:tcW w:w="1843" w:type="dxa"/>
            <w:tcBorders>
              <w:left w:val="single" w:sz="4" w:space="0" w:color="auto"/>
            </w:tcBorders>
          </w:tcPr>
          <w:p w14:paraId="7A2F26BE" w14:textId="77777777"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14:paraId="7DEE4ECA" w14:textId="59EA8695" w:rsidR="00EE4C03" w:rsidRPr="0075085C" w:rsidRDefault="00CD5069" w:rsidP="004431CA">
            <w:pPr>
              <w:pStyle w:val="CRCoverPage"/>
              <w:spacing w:after="0"/>
              <w:ind w:left="100"/>
              <w:rPr>
                <w:noProof/>
                <w:highlight w:val="yellow"/>
              </w:rPr>
            </w:pPr>
            <w:r w:rsidRPr="00CD5069">
              <w:rPr>
                <w:noProof/>
              </w:rPr>
              <w:t>TEI14_Test, MCImp-UEConTest</w:t>
            </w:r>
          </w:p>
        </w:tc>
        <w:tc>
          <w:tcPr>
            <w:tcW w:w="567" w:type="dxa"/>
            <w:tcBorders>
              <w:left w:val="nil"/>
            </w:tcBorders>
          </w:tcPr>
          <w:p w14:paraId="3A51A0AE" w14:textId="77777777" w:rsidR="00EE4C03" w:rsidRDefault="00EE4C03" w:rsidP="004431CA">
            <w:pPr>
              <w:pStyle w:val="CRCoverPage"/>
              <w:spacing w:after="0"/>
              <w:ind w:right="100"/>
              <w:rPr>
                <w:noProof/>
              </w:rPr>
            </w:pPr>
          </w:p>
        </w:tc>
        <w:tc>
          <w:tcPr>
            <w:tcW w:w="1417" w:type="dxa"/>
            <w:gridSpan w:val="3"/>
            <w:tcBorders>
              <w:left w:val="nil"/>
            </w:tcBorders>
          </w:tcPr>
          <w:p w14:paraId="688E1271" w14:textId="77777777"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67416" w14:textId="00812CF5" w:rsidR="00EE4C03" w:rsidRDefault="00CD5069" w:rsidP="004431CA">
            <w:pPr>
              <w:pStyle w:val="CRCoverPage"/>
              <w:spacing w:after="0"/>
              <w:ind w:left="100"/>
              <w:rPr>
                <w:noProof/>
              </w:rPr>
            </w:pPr>
            <w:r w:rsidRPr="00CD5069">
              <w:rPr>
                <w:noProof/>
              </w:rPr>
              <w:t>2023-02-09</w:t>
            </w:r>
          </w:p>
        </w:tc>
      </w:tr>
      <w:tr w:rsidR="00EE4C03" w14:paraId="0109AA0D" w14:textId="77777777" w:rsidTr="004431CA">
        <w:tc>
          <w:tcPr>
            <w:tcW w:w="1843" w:type="dxa"/>
            <w:tcBorders>
              <w:left w:val="single" w:sz="4" w:space="0" w:color="auto"/>
            </w:tcBorders>
          </w:tcPr>
          <w:p w14:paraId="26533375" w14:textId="77777777" w:rsidR="00EE4C03" w:rsidRDefault="00EE4C03" w:rsidP="004431CA">
            <w:pPr>
              <w:pStyle w:val="CRCoverPage"/>
              <w:spacing w:after="0"/>
              <w:rPr>
                <w:b/>
                <w:i/>
                <w:noProof/>
                <w:sz w:val="8"/>
                <w:szCs w:val="8"/>
              </w:rPr>
            </w:pPr>
          </w:p>
        </w:tc>
        <w:tc>
          <w:tcPr>
            <w:tcW w:w="1986" w:type="dxa"/>
            <w:gridSpan w:val="4"/>
          </w:tcPr>
          <w:p w14:paraId="60E9C3E1" w14:textId="77777777" w:rsidR="00EE4C03" w:rsidRDefault="00EE4C03" w:rsidP="004431CA">
            <w:pPr>
              <w:pStyle w:val="CRCoverPage"/>
              <w:spacing w:after="0"/>
              <w:rPr>
                <w:noProof/>
                <w:sz w:val="8"/>
                <w:szCs w:val="8"/>
              </w:rPr>
            </w:pPr>
          </w:p>
        </w:tc>
        <w:tc>
          <w:tcPr>
            <w:tcW w:w="2267" w:type="dxa"/>
            <w:gridSpan w:val="2"/>
          </w:tcPr>
          <w:p w14:paraId="030C674F" w14:textId="77777777" w:rsidR="00EE4C03" w:rsidRDefault="00EE4C03" w:rsidP="004431CA">
            <w:pPr>
              <w:pStyle w:val="CRCoverPage"/>
              <w:spacing w:after="0"/>
              <w:rPr>
                <w:noProof/>
                <w:sz w:val="8"/>
                <w:szCs w:val="8"/>
              </w:rPr>
            </w:pPr>
          </w:p>
        </w:tc>
        <w:tc>
          <w:tcPr>
            <w:tcW w:w="1417" w:type="dxa"/>
            <w:gridSpan w:val="3"/>
          </w:tcPr>
          <w:p w14:paraId="0DE3E9A4" w14:textId="77777777" w:rsidR="00EE4C03" w:rsidRDefault="00EE4C03" w:rsidP="004431CA">
            <w:pPr>
              <w:pStyle w:val="CRCoverPage"/>
              <w:spacing w:after="0"/>
              <w:rPr>
                <w:noProof/>
                <w:sz w:val="8"/>
                <w:szCs w:val="8"/>
              </w:rPr>
            </w:pPr>
          </w:p>
        </w:tc>
        <w:tc>
          <w:tcPr>
            <w:tcW w:w="2127" w:type="dxa"/>
            <w:tcBorders>
              <w:right w:val="single" w:sz="4" w:space="0" w:color="auto"/>
            </w:tcBorders>
          </w:tcPr>
          <w:p w14:paraId="7B86E4EF" w14:textId="77777777" w:rsidR="00EE4C03" w:rsidRDefault="00EE4C03" w:rsidP="004431CA">
            <w:pPr>
              <w:pStyle w:val="CRCoverPage"/>
              <w:spacing w:after="0"/>
              <w:rPr>
                <w:noProof/>
                <w:sz w:val="8"/>
                <w:szCs w:val="8"/>
              </w:rPr>
            </w:pPr>
          </w:p>
        </w:tc>
      </w:tr>
      <w:tr w:rsidR="00EE4C03" w14:paraId="2FA5A522" w14:textId="77777777" w:rsidTr="004431CA">
        <w:trPr>
          <w:cantSplit/>
        </w:trPr>
        <w:tc>
          <w:tcPr>
            <w:tcW w:w="1843" w:type="dxa"/>
            <w:tcBorders>
              <w:left w:val="single" w:sz="4" w:space="0" w:color="auto"/>
            </w:tcBorders>
          </w:tcPr>
          <w:p w14:paraId="6ACD66B3" w14:textId="77777777"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14:paraId="64E9C0C9" w14:textId="77777777" w:rsidR="00EE4C03" w:rsidRDefault="00653D93" w:rsidP="004431CA">
            <w:pPr>
              <w:pStyle w:val="CRCoverPage"/>
              <w:spacing w:after="0"/>
              <w:ind w:left="100" w:right="-609"/>
              <w:rPr>
                <w:b/>
                <w:noProof/>
              </w:rPr>
            </w:pPr>
            <w:fldSimple w:instr=" DOCPROPERTY  Cat  \* MERGEFORMAT "/>
            <w:r w:rsidR="00EE4C03">
              <w:rPr>
                <w:b/>
                <w:noProof/>
              </w:rPr>
              <w:t>F</w:t>
            </w:r>
          </w:p>
        </w:tc>
        <w:tc>
          <w:tcPr>
            <w:tcW w:w="3402" w:type="dxa"/>
            <w:gridSpan w:val="5"/>
            <w:tcBorders>
              <w:left w:val="nil"/>
            </w:tcBorders>
          </w:tcPr>
          <w:p w14:paraId="7695C9A4" w14:textId="77777777" w:rsidR="00EE4C03" w:rsidRDefault="00EE4C03" w:rsidP="004431CA">
            <w:pPr>
              <w:pStyle w:val="CRCoverPage"/>
              <w:spacing w:after="0"/>
              <w:rPr>
                <w:noProof/>
              </w:rPr>
            </w:pPr>
          </w:p>
        </w:tc>
        <w:tc>
          <w:tcPr>
            <w:tcW w:w="1417" w:type="dxa"/>
            <w:gridSpan w:val="3"/>
            <w:tcBorders>
              <w:left w:val="nil"/>
            </w:tcBorders>
          </w:tcPr>
          <w:p w14:paraId="6B65849F" w14:textId="77777777"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9DC545" w14:textId="5FB30693"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14:paraId="503A48ED" w14:textId="77777777" w:rsidTr="004431CA">
        <w:tc>
          <w:tcPr>
            <w:tcW w:w="1843" w:type="dxa"/>
            <w:tcBorders>
              <w:left w:val="single" w:sz="4" w:space="0" w:color="auto"/>
              <w:bottom w:val="single" w:sz="4" w:space="0" w:color="auto"/>
            </w:tcBorders>
          </w:tcPr>
          <w:p w14:paraId="00BCE49E" w14:textId="77777777" w:rsidR="00EE4C03" w:rsidRDefault="00EE4C03" w:rsidP="004431CA">
            <w:pPr>
              <w:pStyle w:val="CRCoverPage"/>
              <w:spacing w:after="0"/>
              <w:rPr>
                <w:b/>
                <w:i/>
                <w:noProof/>
              </w:rPr>
            </w:pPr>
          </w:p>
        </w:tc>
        <w:tc>
          <w:tcPr>
            <w:tcW w:w="4677" w:type="dxa"/>
            <w:gridSpan w:val="8"/>
            <w:tcBorders>
              <w:bottom w:val="single" w:sz="4" w:space="0" w:color="auto"/>
            </w:tcBorders>
          </w:tcPr>
          <w:p w14:paraId="699B3E03" w14:textId="77777777"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6F746" w14:textId="77777777"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8F2E0" w14:textId="77777777"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14:paraId="2D557C6C" w14:textId="77777777" w:rsidTr="004431CA">
        <w:tc>
          <w:tcPr>
            <w:tcW w:w="1843" w:type="dxa"/>
          </w:tcPr>
          <w:p w14:paraId="670C85DC" w14:textId="77777777" w:rsidR="00EE4C03" w:rsidRDefault="00EE4C03" w:rsidP="004431CA">
            <w:pPr>
              <w:pStyle w:val="CRCoverPage"/>
              <w:spacing w:after="0"/>
              <w:rPr>
                <w:b/>
                <w:i/>
                <w:noProof/>
                <w:sz w:val="8"/>
                <w:szCs w:val="8"/>
              </w:rPr>
            </w:pPr>
          </w:p>
        </w:tc>
        <w:tc>
          <w:tcPr>
            <w:tcW w:w="7797" w:type="dxa"/>
            <w:gridSpan w:val="10"/>
          </w:tcPr>
          <w:p w14:paraId="667839FD" w14:textId="77777777" w:rsidR="00EE4C03" w:rsidRDefault="00EE4C03" w:rsidP="004431CA">
            <w:pPr>
              <w:pStyle w:val="CRCoverPage"/>
              <w:spacing w:after="0"/>
              <w:rPr>
                <w:noProof/>
                <w:sz w:val="8"/>
                <w:szCs w:val="8"/>
              </w:rPr>
            </w:pPr>
          </w:p>
        </w:tc>
      </w:tr>
      <w:tr w:rsidR="00EE4C03" w14:paraId="2709F14A" w14:textId="77777777" w:rsidTr="004431CA">
        <w:tc>
          <w:tcPr>
            <w:tcW w:w="2694" w:type="dxa"/>
            <w:gridSpan w:val="2"/>
            <w:tcBorders>
              <w:top w:val="single" w:sz="4" w:space="0" w:color="auto"/>
              <w:left w:val="single" w:sz="4" w:space="0" w:color="auto"/>
            </w:tcBorders>
          </w:tcPr>
          <w:p w14:paraId="43930916" w14:textId="77777777"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D06043" w14:textId="0435B144" w:rsidR="00151595" w:rsidRDefault="007C7622" w:rsidP="00EE4C03">
            <w:pPr>
              <w:pStyle w:val="CRCoverPage"/>
              <w:numPr>
                <w:ilvl w:val="0"/>
                <w:numId w:val="22"/>
              </w:numPr>
              <w:spacing w:after="0"/>
              <w:rPr>
                <w:noProof/>
              </w:rPr>
            </w:pPr>
            <w:r>
              <w:rPr>
                <w:noProof/>
              </w:rPr>
              <w:t>Editorial issues</w:t>
            </w:r>
          </w:p>
        </w:tc>
      </w:tr>
      <w:tr w:rsidR="00EE4C03" w14:paraId="44470474" w14:textId="77777777" w:rsidTr="004431CA">
        <w:tc>
          <w:tcPr>
            <w:tcW w:w="2694" w:type="dxa"/>
            <w:gridSpan w:val="2"/>
            <w:tcBorders>
              <w:left w:val="single" w:sz="4" w:space="0" w:color="auto"/>
            </w:tcBorders>
          </w:tcPr>
          <w:p w14:paraId="437A5C9B"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483F6D0A" w14:textId="77777777" w:rsidR="00EE4C03" w:rsidRDefault="00EE4C03" w:rsidP="004431CA">
            <w:pPr>
              <w:pStyle w:val="CRCoverPage"/>
              <w:spacing w:after="0"/>
              <w:rPr>
                <w:noProof/>
                <w:sz w:val="8"/>
                <w:szCs w:val="8"/>
              </w:rPr>
            </w:pPr>
          </w:p>
        </w:tc>
      </w:tr>
      <w:tr w:rsidR="00EE4C03" w14:paraId="3644B0B4" w14:textId="77777777" w:rsidTr="004431CA">
        <w:tc>
          <w:tcPr>
            <w:tcW w:w="2694" w:type="dxa"/>
            <w:gridSpan w:val="2"/>
            <w:tcBorders>
              <w:left w:val="single" w:sz="4" w:space="0" w:color="auto"/>
            </w:tcBorders>
          </w:tcPr>
          <w:p w14:paraId="7382BE96" w14:textId="77777777"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D688A2" w14:textId="7F461588" w:rsidR="00151595" w:rsidRDefault="007C7622" w:rsidP="00EE4C03">
            <w:pPr>
              <w:pStyle w:val="CRCoverPage"/>
              <w:numPr>
                <w:ilvl w:val="0"/>
                <w:numId w:val="31"/>
              </w:numPr>
              <w:spacing w:after="0"/>
              <w:rPr>
                <w:noProof/>
              </w:rPr>
            </w:pPr>
            <w:r>
              <w:rPr>
                <w:noProof/>
              </w:rPr>
              <w:t>Editorial corrections</w:t>
            </w:r>
          </w:p>
        </w:tc>
      </w:tr>
      <w:tr w:rsidR="00EE4C03" w14:paraId="35A6E53A" w14:textId="77777777" w:rsidTr="004431CA">
        <w:tc>
          <w:tcPr>
            <w:tcW w:w="2694" w:type="dxa"/>
            <w:gridSpan w:val="2"/>
            <w:tcBorders>
              <w:left w:val="single" w:sz="4" w:space="0" w:color="auto"/>
            </w:tcBorders>
          </w:tcPr>
          <w:p w14:paraId="043BBA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02814E56" w14:textId="77777777" w:rsidR="00EE4C03" w:rsidRDefault="00EE4C03" w:rsidP="004431CA">
            <w:pPr>
              <w:pStyle w:val="CRCoverPage"/>
              <w:spacing w:after="0"/>
              <w:rPr>
                <w:noProof/>
                <w:sz w:val="8"/>
                <w:szCs w:val="8"/>
              </w:rPr>
            </w:pPr>
          </w:p>
        </w:tc>
      </w:tr>
      <w:tr w:rsidR="00EE4C03" w14:paraId="40AABF37" w14:textId="77777777" w:rsidTr="004431CA">
        <w:tc>
          <w:tcPr>
            <w:tcW w:w="2694" w:type="dxa"/>
            <w:gridSpan w:val="2"/>
            <w:tcBorders>
              <w:left w:val="single" w:sz="4" w:space="0" w:color="auto"/>
              <w:bottom w:val="single" w:sz="4" w:space="0" w:color="auto"/>
            </w:tcBorders>
          </w:tcPr>
          <w:p w14:paraId="5EB4AD73" w14:textId="77777777" w:rsidR="00EE4C03" w:rsidRDefault="00EE4C03" w:rsidP="0044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EFB47" w14:textId="77777777" w:rsidR="00EE4C03" w:rsidRDefault="00EE4C03" w:rsidP="004431CA">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EE4C03" w14:paraId="03D4DD21" w14:textId="77777777" w:rsidTr="004431CA">
        <w:tc>
          <w:tcPr>
            <w:tcW w:w="2694" w:type="dxa"/>
            <w:gridSpan w:val="2"/>
          </w:tcPr>
          <w:p w14:paraId="71767473" w14:textId="77777777" w:rsidR="00EE4C03" w:rsidRDefault="00EE4C03" w:rsidP="004431CA">
            <w:pPr>
              <w:pStyle w:val="CRCoverPage"/>
              <w:spacing w:after="0"/>
              <w:rPr>
                <w:b/>
                <w:i/>
                <w:noProof/>
                <w:sz w:val="8"/>
                <w:szCs w:val="8"/>
              </w:rPr>
            </w:pPr>
          </w:p>
        </w:tc>
        <w:tc>
          <w:tcPr>
            <w:tcW w:w="6946" w:type="dxa"/>
            <w:gridSpan w:val="9"/>
          </w:tcPr>
          <w:p w14:paraId="685E46F4" w14:textId="77777777" w:rsidR="00EE4C03" w:rsidRDefault="00EE4C03" w:rsidP="004431CA">
            <w:pPr>
              <w:pStyle w:val="CRCoverPage"/>
              <w:spacing w:after="0"/>
              <w:rPr>
                <w:noProof/>
                <w:sz w:val="8"/>
                <w:szCs w:val="8"/>
              </w:rPr>
            </w:pPr>
          </w:p>
        </w:tc>
      </w:tr>
      <w:tr w:rsidR="00EE4C03" w14:paraId="3051FA93" w14:textId="77777777" w:rsidTr="004431CA">
        <w:tc>
          <w:tcPr>
            <w:tcW w:w="2694" w:type="dxa"/>
            <w:gridSpan w:val="2"/>
            <w:tcBorders>
              <w:top w:val="single" w:sz="4" w:space="0" w:color="auto"/>
              <w:left w:val="single" w:sz="4" w:space="0" w:color="auto"/>
            </w:tcBorders>
          </w:tcPr>
          <w:p w14:paraId="1833F057" w14:textId="77777777"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F9AC" w14:textId="1ADA71DC" w:rsidR="00EE4C03" w:rsidRDefault="009347DD" w:rsidP="004431CA">
            <w:pPr>
              <w:pStyle w:val="CRCoverPage"/>
              <w:spacing w:after="0"/>
              <w:ind w:left="100"/>
              <w:rPr>
                <w:noProof/>
              </w:rPr>
            </w:pPr>
            <w:r>
              <w:rPr>
                <w:noProof/>
              </w:rPr>
              <w:t>5</w:t>
            </w:r>
            <w:r w:rsidR="000C2571">
              <w:rPr>
                <w:noProof/>
              </w:rPr>
              <w:t>.3</w:t>
            </w:r>
            <w:r w:rsidR="00C258B4">
              <w:rPr>
                <w:noProof/>
              </w:rPr>
              <w:t>C</w:t>
            </w:r>
          </w:p>
        </w:tc>
      </w:tr>
      <w:tr w:rsidR="00EE4C03" w14:paraId="466DA5D5" w14:textId="77777777" w:rsidTr="004431CA">
        <w:tc>
          <w:tcPr>
            <w:tcW w:w="2694" w:type="dxa"/>
            <w:gridSpan w:val="2"/>
            <w:tcBorders>
              <w:left w:val="single" w:sz="4" w:space="0" w:color="auto"/>
            </w:tcBorders>
          </w:tcPr>
          <w:p w14:paraId="5406B0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1FC0E714" w14:textId="77777777" w:rsidR="00EE4C03" w:rsidRDefault="00EE4C03" w:rsidP="004431CA">
            <w:pPr>
              <w:pStyle w:val="CRCoverPage"/>
              <w:spacing w:after="0"/>
              <w:rPr>
                <w:noProof/>
                <w:sz w:val="8"/>
                <w:szCs w:val="8"/>
              </w:rPr>
            </w:pPr>
          </w:p>
        </w:tc>
      </w:tr>
      <w:tr w:rsidR="00EE4C03" w14:paraId="56BB9A93" w14:textId="77777777" w:rsidTr="004431CA">
        <w:tc>
          <w:tcPr>
            <w:tcW w:w="2694" w:type="dxa"/>
            <w:gridSpan w:val="2"/>
            <w:tcBorders>
              <w:left w:val="single" w:sz="4" w:space="0" w:color="auto"/>
            </w:tcBorders>
          </w:tcPr>
          <w:p w14:paraId="777FC5BA" w14:textId="77777777"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1593E" w14:textId="77777777"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99649" w14:textId="77777777" w:rsidR="00EE4C03" w:rsidRDefault="00EE4C03" w:rsidP="004431CA">
            <w:pPr>
              <w:pStyle w:val="CRCoverPage"/>
              <w:spacing w:after="0"/>
              <w:jc w:val="center"/>
              <w:rPr>
                <w:b/>
                <w:caps/>
                <w:noProof/>
              </w:rPr>
            </w:pPr>
            <w:r>
              <w:rPr>
                <w:b/>
                <w:caps/>
                <w:noProof/>
              </w:rPr>
              <w:t>N</w:t>
            </w:r>
          </w:p>
        </w:tc>
        <w:tc>
          <w:tcPr>
            <w:tcW w:w="2977" w:type="dxa"/>
            <w:gridSpan w:val="4"/>
          </w:tcPr>
          <w:p w14:paraId="6CE7449C" w14:textId="77777777"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0098E" w14:textId="77777777" w:rsidR="00EE4C03" w:rsidRDefault="00EE4C03" w:rsidP="004431CA">
            <w:pPr>
              <w:pStyle w:val="CRCoverPage"/>
              <w:spacing w:after="0"/>
              <w:ind w:left="99"/>
              <w:rPr>
                <w:noProof/>
              </w:rPr>
            </w:pPr>
          </w:p>
        </w:tc>
      </w:tr>
      <w:tr w:rsidR="00EE4C03" w14:paraId="6962E7B4" w14:textId="77777777" w:rsidTr="004431CA">
        <w:tc>
          <w:tcPr>
            <w:tcW w:w="2694" w:type="dxa"/>
            <w:gridSpan w:val="2"/>
            <w:tcBorders>
              <w:left w:val="single" w:sz="4" w:space="0" w:color="auto"/>
            </w:tcBorders>
          </w:tcPr>
          <w:p w14:paraId="7625DB55" w14:textId="77777777" w:rsidR="00EE4C03" w:rsidRDefault="00EE4C03" w:rsidP="00443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C353B"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2DAE5" w14:textId="77777777" w:rsidR="00EE4C03" w:rsidRDefault="00EE4C03" w:rsidP="004431CA">
            <w:pPr>
              <w:pStyle w:val="CRCoverPage"/>
              <w:spacing w:after="0"/>
              <w:jc w:val="center"/>
              <w:rPr>
                <w:b/>
                <w:caps/>
                <w:noProof/>
              </w:rPr>
            </w:pPr>
            <w:r>
              <w:rPr>
                <w:b/>
                <w:caps/>
                <w:noProof/>
              </w:rPr>
              <w:t>x</w:t>
            </w:r>
          </w:p>
        </w:tc>
        <w:tc>
          <w:tcPr>
            <w:tcW w:w="2977" w:type="dxa"/>
            <w:gridSpan w:val="4"/>
          </w:tcPr>
          <w:p w14:paraId="1A446174" w14:textId="77777777"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B65F3" w14:textId="77777777" w:rsidR="00EE4C03" w:rsidRDefault="00EE4C03" w:rsidP="004431CA">
            <w:pPr>
              <w:pStyle w:val="CRCoverPage"/>
              <w:spacing w:after="0"/>
              <w:ind w:left="99"/>
              <w:rPr>
                <w:noProof/>
              </w:rPr>
            </w:pPr>
            <w:r>
              <w:rPr>
                <w:noProof/>
              </w:rPr>
              <w:t xml:space="preserve">TS/TR ... CR ... </w:t>
            </w:r>
          </w:p>
        </w:tc>
      </w:tr>
      <w:tr w:rsidR="00EE4C03" w14:paraId="7CFF666A" w14:textId="77777777" w:rsidTr="004431CA">
        <w:tc>
          <w:tcPr>
            <w:tcW w:w="2694" w:type="dxa"/>
            <w:gridSpan w:val="2"/>
            <w:tcBorders>
              <w:left w:val="single" w:sz="4" w:space="0" w:color="auto"/>
            </w:tcBorders>
          </w:tcPr>
          <w:p w14:paraId="125FC8B9" w14:textId="77777777" w:rsidR="00EE4C03" w:rsidRDefault="00EE4C03" w:rsidP="00443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1CFF"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960E4" w14:textId="77777777" w:rsidR="00EE4C03" w:rsidRDefault="00EE4C03" w:rsidP="004431CA">
            <w:pPr>
              <w:pStyle w:val="CRCoverPage"/>
              <w:spacing w:after="0"/>
              <w:jc w:val="center"/>
              <w:rPr>
                <w:b/>
                <w:caps/>
                <w:noProof/>
              </w:rPr>
            </w:pPr>
            <w:r>
              <w:rPr>
                <w:b/>
                <w:caps/>
                <w:noProof/>
              </w:rPr>
              <w:t>x</w:t>
            </w:r>
          </w:p>
        </w:tc>
        <w:tc>
          <w:tcPr>
            <w:tcW w:w="2977" w:type="dxa"/>
            <w:gridSpan w:val="4"/>
          </w:tcPr>
          <w:p w14:paraId="5B06E737" w14:textId="77777777" w:rsidR="00EE4C03" w:rsidRDefault="00EE4C03" w:rsidP="00443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E10166" w14:textId="77777777" w:rsidR="00EE4C03" w:rsidRDefault="00EE4C03" w:rsidP="004431CA">
            <w:pPr>
              <w:pStyle w:val="CRCoverPage"/>
              <w:spacing w:after="0"/>
              <w:ind w:left="99"/>
              <w:rPr>
                <w:noProof/>
              </w:rPr>
            </w:pPr>
            <w:r>
              <w:rPr>
                <w:noProof/>
              </w:rPr>
              <w:t xml:space="preserve">TS/TR ... CR ... </w:t>
            </w:r>
          </w:p>
        </w:tc>
      </w:tr>
      <w:tr w:rsidR="00EE4C03" w14:paraId="7FA8601B" w14:textId="77777777" w:rsidTr="004431CA">
        <w:tc>
          <w:tcPr>
            <w:tcW w:w="2694" w:type="dxa"/>
            <w:gridSpan w:val="2"/>
            <w:tcBorders>
              <w:left w:val="single" w:sz="4" w:space="0" w:color="auto"/>
            </w:tcBorders>
          </w:tcPr>
          <w:p w14:paraId="6D08F1D5" w14:textId="77777777"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26601"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FDDF3" w14:textId="77777777" w:rsidR="00EE4C03" w:rsidRDefault="00EE4C03" w:rsidP="004431CA">
            <w:pPr>
              <w:pStyle w:val="CRCoverPage"/>
              <w:spacing w:after="0"/>
              <w:jc w:val="center"/>
              <w:rPr>
                <w:b/>
                <w:caps/>
                <w:noProof/>
              </w:rPr>
            </w:pPr>
            <w:r>
              <w:rPr>
                <w:b/>
                <w:caps/>
                <w:noProof/>
              </w:rPr>
              <w:t>x</w:t>
            </w:r>
          </w:p>
        </w:tc>
        <w:tc>
          <w:tcPr>
            <w:tcW w:w="2977" w:type="dxa"/>
            <w:gridSpan w:val="4"/>
          </w:tcPr>
          <w:p w14:paraId="6F7285D9" w14:textId="77777777"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5B61E" w14:textId="77777777" w:rsidR="00EE4C03" w:rsidRDefault="00EE4C03" w:rsidP="004431CA">
            <w:pPr>
              <w:pStyle w:val="CRCoverPage"/>
              <w:spacing w:after="0"/>
              <w:ind w:left="99"/>
              <w:rPr>
                <w:noProof/>
              </w:rPr>
            </w:pPr>
            <w:r>
              <w:rPr>
                <w:noProof/>
              </w:rPr>
              <w:t xml:space="preserve">TS/TR ... CR ... </w:t>
            </w:r>
          </w:p>
        </w:tc>
      </w:tr>
      <w:tr w:rsidR="00EE4C03" w14:paraId="46FB9822" w14:textId="77777777" w:rsidTr="004431CA">
        <w:tc>
          <w:tcPr>
            <w:tcW w:w="2694" w:type="dxa"/>
            <w:gridSpan w:val="2"/>
            <w:tcBorders>
              <w:left w:val="single" w:sz="4" w:space="0" w:color="auto"/>
            </w:tcBorders>
          </w:tcPr>
          <w:p w14:paraId="797BE963" w14:textId="77777777" w:rsidR="00EE4C03" w:rsidRDefault="00EE4C03" w:rsidP="004431CA">
            <w:pPr>
              <w:pStyle w:val="CRCoverPage"/>
              <w:spacing w:after="0"/>
              <w:rPr>
                <w:b/>
                <w:i/>
                <w:noProof/>
              </w:rPr>
            </w:pPr>
          </w:p>
        </w:tc>
        <w:tc>
          <w:tcPr>
            <w:tcW w:w="6946" w:type="dxa"/>
            <w:gridSpan w:val="9"/>
            <w:tcBorders>
              <w:right w:val="single" w:sz="4" w:space="0" w:color="auto"/>
            </w:tcBorders>
          </w:tcPr>
          <w:p w14:paraId="21B5654A" w14:textId="77777777" w:rsidR="00EE4C03" w:rsidRDefault="00EE4C03" w:rsidP="004431CA">
            <w:pPr>
              <w:pStyle w:val="CRCoverPage"/>
              <w:spacing w:after="0"/>
              <w:rPr>
                <w:noProof/>
              </w:rPr>
            </w:pPr>
          </w:p>
        </w:tc>
      </w:tr>
      <w:tr w:rsidR="00EE4C03" w14:paraId="20C2D243" w14:textId="77777777" w:rsidTr="004431CA">
        <w:tc>
          <w:tcPr>
            <w:tcW w:w="2694" w:type="dxa"/>
            <w:gridSpan w:val="2"/>
            <w:tcBorders>
              <w:left w:val="single" w:sz="4" w:space="0" w:color="auto"/>
              <w:bottom w:val="single" w:sz="4" w:space="0" w:color="auto"/>
            </w:tcBorders>
          </w:tcPr>
          <w:p w14:paraId="3D08186F" w14:textId="77777777" w:rsidR="00EE4C03" w:rsidRDefault="00EE4C03" w:rsidP="00443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E2A1F" w14:textId="77777777" w:rsidR="00EE4C03" w:rsidRDefault="00EE4C03" w:rsidP="004431CA">
            <w:pPr>
              <w:pStyle w:val="CRCoverPage"/>
              <w:spacing w:after="0"/>
              <w:ind w:left="100"/>
              <w:rPr>
                <w:noProof/>
              </w:rPr>
            </w:pPr>
          </w:p>
        </w:tc>
      </w:tr>
      <w:tr w:rsidR="00EE4C03" w:rsidRPr="008863B9" w14:paraId="74890FB0" w14:textId="77777777" w:rsidTr="004431CA">
        <w:tc>
          <w:tcPr>
            <w:tcW w:w="2694" w:type="dxa"/>
            <w:gridSpan w:val="2"/>
            <w:tcBorders>
              <w:top w:val="single" w:sz="4" w:space="0" w:color="auto"/>
              <w:bottom w:val="single" w:sz="4" w:space="0" w:color="auto"/>
            </w:tcBorders>
          </w:tcPr>
          <w:p w14:paraId="6D091680" w14:textId="77777777"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11541" w14:textId="77777777" w:rsidR="00EE4C03" w:rsidRPr="008863B9" w:rsidRDefault="00EE4C03" w:rsidP="004431CA">
            <w:pPr>
              <w:pStyle w:val="CRCoverPage"/>
              <w:spacing w:after="0"/>
              <w:ind w:left="100"/>
              <w:rPr>
                <w:noProof/>
                <w:sz w:val="8"/>
                <w:szCs w:val="8"/>
              </w:rPr>
            </w:pPr>
          </w:p>
        </w:tc>
      </w:tr>
      <w:tr w:rsidR="00EE4C03" w14:paraId="466D474D" w14:textId="77777777" w:rsidTr="004431CA">
        <w:tc>
          <w:tcPr>
            <w:tcW w:w="2694" w:type="dxa"/>
            <w:gridSpan w:val="2"/>
            <w:tcBorders>
              <w:top w:val="single" w:sz="4" w:space="0" w:color="auto"/>
              <w:left w:val="single" w:sz="4" w:space="0" w:color="auto"/>
              <w:bottom w:val="single" w:sz="4" w:space="0" w:color="auto"/>
            </w:tcBorders>
          </w:tcPr>
          <w:p w14:paraId="492BD22A" w14:textId="77777777"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A7F95" w14:textId="77777777" w:rsidR="00EE4C03" w:rsidRDefault="00EE4C03" w:rsidP="004431CA">
            <w:pPr>
              <w:pStyle w:val="CRCoverPage"/>
              <w:spacing w:after="0"/>
              <w:ind w:left="100"/>
              <w:rPr>
                <w:noProof/>
              </w:rPr>
            </w:pPr>
          </w:p>
        </w:tc>
      </w:tr>
    </w:tbl>
    <w:p w14:paraId="69553C72" w14:textId="77777777" w:rsidR="00EE4C03" w:rsidRDefault="00EE4C03" w:rsidP="00EE4C03">
      <w:pPr>
        <w:pStyle w:val="CRCoverPage"/>
        <w:spacing w:after="0"/>
        <w:rPr>
          <w:noProof/>
          <w:sz w:val="8"/>
          <w:szCs w:val="8"/>
        </w:rPr>
      </w:pPr>
    </w:p>
    <w:p w14:paraId="05FCDBB3" w14:textId="77777777"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14:paraId="3A1D3EDC" w14:textId="77777777" w:rsidR="00742746" w:rsidRPr="00EF552C" w:rsidRDefault="00742746" w:rsidP="00742746">
      <w:pPr>
        <w:pStyle w:val="Heading2"/>
      </w:pPr>
      <w:bookmarkStart w:id="31" w:name="_Toc90630603"/>
      <w:bookmarkStart w:id="32" w:name="_Toc100443156"/>
      <w:bookmarkStart w:id="33" w:name="_Toc10682062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1"/>
      <w:r w:rsidRPr="00EF552C">
        <w:lastRenderedPageBreak/>
        <w:t>5.3C</w:t>
      </w:r>
      <w:r w:rsidRPr="00EF552C">
        <w:tab/>
        <w:t xml:space="preserve">Generic test procedures for UE </w:t>
      </w:r>
      <w:proofErr w:type="spellStart"/>
      <w:r w:rsidRPr="00EF552C">
        <w:t>MCData</w:t>
      </w:r>
      <w:proofErr w:type="spellEnd"/>
      <w:r w:rsidRPr="00EF552C">
        <w:t xml:space="preserve"> operation</w:t>
      </w:r>
      <w:bookmarkEnd w:id="32"/>
      <w:bookmarkEnd w:id="33"/>
    </w:p>
    <w:p w14:paraId="0F015C7C" w14:textId="77777777" w:rsidR="00742746" w:rsidRPr="00EF552C" w:rsidRDefault="00742746" w:rsidP="00742746">
      <w:pPr>
        <w:pStyle w:val="Heading3"/>
      </w:pPr>
      <w:bookmarkStart w:id="34" w:name="_Toc100443157"/>
      <w:bookmarkStart w:id="35" w:name="_Toc106820622"/>
      <w:r w:rsidRPr="00EF552C">
        <w:t>5.3C.1</w:t>
      </w:r>
      <w:r w:rsidRPr="00EF552C">
        <w:tab/>
        <w:t>CO SDS or FD message transfer using signalling plane</w:t>
      </w:r>
      <w:bookmarkEnd w:id="34"/>
      <w:bookmarkEnd w:id="35"/>
    </w:p>
    <w:p w14:paraId="4245BD5D" w14:textId="77777777" w:rsidR="00742746" w:rsidRPr="00EF552C" w:rsidRDefault="00742746" w:rsidP="00742746">
      <w:pPr>
        <w:pStyle w:val="H6"/>
      </w:pPr>
      <w:r w:rsidRPr="00EF552C">
        <w:t>5.3C.1.1</w:t>
      </w:r>
      <w:r w:rsidRPr="00EF552C">
        <w:tab/>
        <w:t>Initial conditions</w:t>
      </w:r>
    </w:p>
    <w:p w14:paraId="087E7B18" w14:textId="77777777" w:rsidR="00742746" w:rsidRPr="00EF552C" w:rsidRDefault="00742746" w:rsidP="00742746">
      <w:r w:rsidRPr="00EF552C">
        <w:t>As specified in the test case which calls the procedure.</w:t>
      </w:r>
    </w:p>
    <w:p w14:paraId="7745072E" w14:textId="77777777" w:rsidR="00742746" w:rsidRPr="00EF552C" w:rsidRDefault="00742746" w:rsidP="00742746">
      <w:pPr>
        <w:pStyle w:val="H6"/>
      </w:pPr>
      <w:r w:rsidRPr="00EF552C">
        <w:t>5.3C.1.2</w:t>
      </w:r>
      <w:r w:rsidRPr="00EF552C">
        <w:tab/>
        <w:t>Definition of system information messages</w:t>
      </w:r>
    </w:p>
    <w:p w14:paraId="2E316A25" w14:textId="77777777" w:rsidR="00742746" w:rsidRPr="00EF552C" w:rsidRDefault="00742746" w:rsidP="00742746">
      <w:r w:rsidRPr="00EF552C">
        <w:t>The E-UTRA default system information messages as defined in TS 36.508 [6] are used.</w:t>
      </w:r>
    </w:p>
    <w:p w14:paraId="38C1DFCA" w14:textId="77777777" w:rsidR="00742746" w:rsidRPr="00EF552C" w:rsidRDefault="00742746" w:rsidP="00742746">
      <w:pPr>
        <w:pStyle w:val="H6"/>
      </w:pPr>
      <w:r w:rsidRPr="00EF552C">
        <w:t>5.3C.1.3</w:t>
      </w:r>
      <w:r w:rsidRPr="00EF552C">
        <w:tab/>
        <w:t>Procedure</w:t>
      </w:r>
    </w:p>
    <w:p w14:paraId="00B313C4" w14:textId="77777777" w:rsidR="00742746" w:rsidRPr="00EF552C" w:rsidRDefault="00742746" w:rsidP="00742746">
      <w:pPr>
        <w:pStyle w:val="TH"/>
      </w:pPr>
      <w:r w:rsidRPr="00EF552C">
        <w:t>Table 5.3C.1.3-1: CO SDS or FD message transfer using signalling plane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742746" w:rsidRPr="00EF552C" w14:paraId="2E00113B" w14:textId="77777777" w:rsidTr="008F3FF5">
        <w:trPr>
          <w:cantSplit/>
          <w:jc w:val="center"/>
        </w:trPr>
        <w:tc>
          <w:tcPr>
            <w:tcW w:w="629" w:type="dxa"/>
            <w:tcBorders>
              <w:top w:val="single" w:sz="4" w:space="0" w:color="auto"/>
              <w:bottom w:val="nil"/>
            </w:tcBorders>
          </w:tcPr>
          <w:p w14:paraId="7109EF56" w14:textId="77777777" w:rsidR="00742746" w:rsidRPr="00EF552C" w:rsidRDefault="00742746" w:rsidP="008F3FF5">
            <w:pPr>
              <w:pStyle w:val="TAH"/>
            </w:pPr>
            <w:r w:rsidRPr="00EF552C">
              <w:t>St</w:t>
            </w:r>
          </w:p>
        </w:tc>
        <w:tc>
          <w:tcPr>
            <w:tcW w:w="4157" w:type="dxa"/>
            <w:tcBorders>
              <w:top w:val="single" w:sz="4" w:space="0" w:color="auto"/>
              <w:bottom w:val="nil"/>
            </w:tcBorders>
          </w:tcPr>
          <w:p w14:paraId="252FABBC" w14:textId="77777777" w:rsidR="00742746" w:rsidRPr="00EF552C" w:rsidRDefault="00742746" w:rsidP="008F3FF5">
            <w:pPr>
              <w:pStyle w:val="TAH"/>
            </w:pPr>
            <w:r w:rsidRPr="00EF552C">
              <w:t>Procedure</w:t>
            </w:r>
          </w:p>
        </w:tc>
        <w:tc>
          <w:tcPr>
            <w:tcW w:w="3402" w:type="dxa"/>
            <w:gridSpan w:val="2"/>
            <w:tcBorders>
              <w:top w:val="single" w:sz="4" w:space="0" w:color="auto"/>
              <w:bottom w:val="single" w:sz="4" w:space="0" w:color="auto"/>
            </w:tcBorders>
            <w:shd w:val="clear" w:color="auto" w:fill="auto"/>
          </w:tcPr>
          <w:p w14:paraId="30DC031F" w14:textId="77777777" w:rsidR="00742746" w:rsidRPr="00EF552C" w:rsidRDefault="00742746" w:rsidP="008F3FF5">
            <w:pPr>
              <w:pStyle w:val="TAH"/>
            </w:pPr>
            <w:r w:rsidRPr="00EF552C">
              <w:t>Message Sequence</w:t>
            </w:r>
          </w:p>
        </w:tc>
        <w:tc>
          <w:tcPr>
            <w:tcW w:w="567" w:type="dxa"/>
            <w:tcBorders>
              <w:top w:val="single" w:sz="4" w:space="0" w:color="auto"/>
              <w:bottom w:val="nil"/>
            </w:tcBorders>
            <w:shd w:val="clear" w:color="auto" w:fill="auto"/>
          </w:tcPr>
          <w:p w14:paraId="03707C1B" w14:textId="77777777" w:rsidR="00742746" w:rsidRPr="00EF552C" w:rsidRDefault="00742746" w:rsidP="008F3FF5">
            <w:pPr>
              <w:pStyle w:val="TAH"/>
            </w:pPr>
            <w:r w:rsidRPr="00EF552C">
              <w:t>TP</w:t>
            </w:r>
          </w:p>
        </w:tc>
        <w:tc>
          <w:tcPr>
            <w:tcW w:w="992" w:type="dxa"/>
            <w:tcBorders>
              <w:top w:val="single" w:sz="4" w:space="0" w:color="auto"/>
              <w:bottom w:val="nil"/>
            </w:tcBorders>
            <w:shd w:val="clear" w:color="auto" w:fill="auto"/>
          </w:tcPr>
          <w:p w14:paraId="0D55C1FF" w14:textId="77777777" w:rsidR="00742746" w:rsidRPr="00EF552C" w:rsidRDefault="00742746" w:rsidP="008F3FF5">
            <w:pPr>
              <w:pStyle w:val="TAH"/>
            </w:pPr>
            <w:r w:rsidRPr="00EF552C">
              <w:t>Verdict</w:t>
            </w:r>
          </w:p>
        </w:tc>
      </w:tr>
      <w:tr w:rsidR="00742746" w:rsidRPr="00EF552C" w14:paraId="6E33369B" w14:textId="77777777" w:rsidTr="008F3FF5">
        <w:trPr>
          <w:cantSplit/>
          <w:jc w:val="center"/>
        </w:trPr>
        <w:tc>
          <w:tcPr>
            <w:tcW w:w="629" w:type="dxa"/>
            <w:tcBorders>
              <w:top w:val="nil"/>
              <w:bottom w:val="single" w:sz="4" w:space="0" w:color="auto"/>
            </w:tcBorders>
          </w:tcPr>
          <w:p w14:paraId="53A1C3BF" w14:textId="77777777" w:rsidR="00742746" w:rsidRPr="00EF552C" w:rsidRDefault="00742746" w:rsidP="008F3FF5">
            <w:pPr>
              <w:pStyle w:val="TAH"/>
              <w:rPr>
                <w:rFonts w:eastAsia="MS Gothic"/>
              </w:rPr>
            </w:pPr>
          </w:p>
        </w:tc>
        <w:tc>
          <w:tcPr>
            <w:tcW w:w="4157" w:type="dxa"/>
            <w:tcBorders>
              <w:top w:val="nil"/>
              <w:bottom w:val="single" w:sz="4" w:space="0" w:color="auto"/>
            </w:tcBorders>
          </w:tcPr>
          <w:p w14:paraId="7FDF62E1" w14:textId="77777777" w:rsidR="00742746" w:rsidRPr="00EF552C" w:rsidRDefault="00742746" w:rsidP="008F3FF5">
            <w:pPr>
              <w:pStyle w:val="TAH"/>
              <w:rPr>
                <w:rFonts w:eastAsia="MS Gothic"/>
              </w:rPr>
            </w:pPr>
          </w:p>
        </w:tc>
        <w:tc>
          <w:tcPr>
            <w:tcW w:w="851" w:type="dxa"/>
            <w:tcBorders>
              <w:top w:val="single" w:sz="4" w:space="0" w:color="auto"/>
              <w:bottom w:val="single" w:sz="4" w:space="0" w:color="auto"/>
            </w:tcBorders>
          </w:tcPr>
          <w:p w14:paraId="37E1528A" w14:textId="77777777" w:rsidR="00742746" w:rsidRPr="00EF552C" w:rsidRDefault="00742746" w:rsidP="008F3FF5">
            <w:pPr>
              <w:pStyle w:val="TAH"/>
              <w:rPr>
                <w:rFonts w:eastAsia="MS Gothic"/>
              </w:rPr>
            </w:pPr>
            <w:r w:rsidRPr="00EF552C">
              <w:t>U - S</w:t>
            </w:r>
          </w:p>
        </w:tc>
        <w:tc>
          <w:tcPr>
            <w:tcW w:w="2551" w:type="dxa"/>
            <w:tcBorders>
              <w:top w:val="single" w:sz="4" w:space="0" w:color="auto"/>
              <w:bottom w:val="single" w:sz="4" w:space="0" w:color="auto"/>
            </w:tcBorders>
          </w:tcPr>
          <w:p w14:paraId="5A285B43" w14:textId="77777777" w:rsidR="00742746" w:rsidRPr="00EF552C" w:rsidRDefault="00742746" w:rsidP="008F3FF5">
            <w:pPr>
              <w:pStyle w:val="TAH"/>
              <w:rPr>
                <w:rFonts w:eastAsia="MS Gothic"/>
              </w:rPr>
            </w:pPr>
            <w:r w:rsidRPr="00EF552C">
              <w:t>Message</w:t>
            </w:r>
          </w:p>
        </w:tc>
        <w:tc>
          <w:tcPr>
            <w:tcW w:w="567" w:type="dxa"/>
            <w:tcBorders>
              <w:top w:val="nil"/>
            </w:tcBorders>
            <w:shd w:val="clear" w:color="auto" w:fill="auto"/>
          </w:tcPr>
          <w:p w14:paraId="5941FF17" w14:textId="77777777" w:rsidR="00742746" w:rsidRPr="00EF552C" w:rsidRDefault="00742746" w:rsidP="008F3FF5">
            <w:pPr>
              <w:pStyle w:val="TAH"/>
              <w:rPr>
                <w:rFonts w:eastAsia="MS Gothic"/>
              </w:rPr>
            </w:pPr>
          </w:p>
        </w:tc>
        <w:tc>
          <w:tcPr>
            <w:tcW w:w="992" w:type="dxa"/>
            <w:tcBorders>
              <w:top w:val="nil"/>
            </w:tcBorders>
            <w:shd w:val="clear" w:color="auto" w:fill="auto"/>
          </w:tcPr>
          <w:p w14:paraId="53E408D2" w14:textId="77777777" w:rsidR="00742746" w:rsidRPr="00EF552C" w:rsidRDefault="00742746" w:rsidP="008F3FF5">
            <w:pPr>
              <w:pStyle w:val="TAH"/>
              <w:rPr>
                <w:rFonts w:eastAsia="MS Gothic"/>
              </w:rPr>
            </w:pPr>
          </w:p>
        </w:tc>
      </w:tr>
      <w:tr w:rsidR="00742746" w:rsidRPr="00EF552C" w14:paraId="13B2450B" w14:textId="77777777" w:rsidTr="008F3FF5">
        <w:trPr>
          <w:cantSplit/>
          <w:jc w:val="center"/>
        </w:trPr>
        <w:tc>
          <w:tcPr>
            <w:tcW w:w="629" w:type="dxa"/>
            <w:shd w:val="clear" w:color="auto" w:fill="auto"/>
          </w:tcPr>
          <w:p w14:paraId="3DC2BBBD" w14:textId="77777777" w:rsidR="00742746" w:rsidRPr="00EF552C" w:rsidRDefault="00742746" w:rsidP="008F3FF5">
            <w:pPr>
              <w:pStyle w:val="TAC"/>
            </w:pPr>
            <w:r w:rsidRPr="00EF552C">
              <w:t>-</w:t>
            </w:r>
          </w:p>
        </w:tc>
        <w:tc>
          <w:tcPr>
            <w:tcW w:w="4157" w:type="dxa"/>
            <w:shd w:val="clear" w:color="auto" w:fill="auto"/>
          </w:tcPr>
          <w:p w14:paraId="72A91CFF" w14:textId="77777777" w:rsidR="00742746" w:rsidRPr="00EF552C" w:rsidRDefault="00742746" w:rsidP="008F3FF5">
            <w:pPr>
              <w:pStyle w:val="TAL"/>
            </w:pPr>
            <w:r w:rsidRPr="00EF552C">
              <w:t xml:space="preserve">EXCEPTION: Step 1a1 describes behaviour that </w:t>
            </w:r>
            <w:r w:rsidRPr="00EF552C">
              <w:rPr>
                <w:color w:val="000000"/>
              </w:rPr>
              <w:t>depends on the E-UTRA RRC state at the time the present procedure is called.</w:t>
            </w:r>
          </w:p>
        </w:tc>
        <w:tc>
          <w:tcPr>
            <w:tcW w:w="851" w:type="dxa"/>
            <w:shd w:val="clear" w:color="auto" w:fill="auto"/>
          </w:tcPr>
          <w:p w14:paraId="5CCA4C95" w14:textId="77777777" w:rsidR="00742746" w:rsidRPr="00EF552C" w:rsidRDefault="00742746" w:rsidP="008F3FF5">
            <w:pPr>
              <w:pStyle w:val="TAC"/>
            </w:pPr>
            <w:r w:rsidRPr="00EF552C">
              <w:t>-</w:t>
            </w:r>
          </w:p>
        </w:tc>
        <w:tc>
          <w:tcPr>
            <w:tcW w:w="2551" w:type="dxa"/>
            <w:shd w:val="clear" w:color="auto" w:fill="auto"/>
          </w:tcPr>
          <w:p w14:paraId="57E8EA56" w14:textId="77777777" w:rsidR="00742746" w:rsidRPr="00EF552C" w:rsidRDefault="00742746" w:rsidP="008F3FF5">
            <w:pPr>
              <w:pStyle w:val="TAL"/>
            </w:pPr>
            <w:r w:rsidRPr="00EF552C">
              <w:t>-</w:t>
            </w:r>
          </w:p>
        </w:tc>
        <w:tc>
          <w:tcPr>
            <w:tcW w:w="567" w:type="dxa"/>
            <w:shd w:val="clear" w:color="auto" w:fill="auto"/>
          </w:tcPr>
          <w:p w14:paraId="1D72C8E6" w14:textId="77777777" w:rsidR="00742746" w:rsidRPr="00EF552C" w:rsidRDefault="00742746" w:rsidP="008F3FF5">
            <w:pPr>
              <w:pStyle w:val="TAC"/>
            </w:pPr>
            <w:r w:rsidRPr="00EF552C">
              <w:t>-</w:t>
            </w:r>
          </w:p>
        </w:tc>
        <w:tc>
          <w:tcPr>
            <w:tcW w:w="992" w:type="dxa"/>
            <w:shd w:val="clear" w:color="auto" w:fill="auto"/>
          </w:tcPr>
          <w:p w14:paraId="5791E95C" w14:textId="77777777" w:rsidR="00742746" w:rsidRPr="00EF552C" w:rsidRDefault="00742746" w:rsidP="008F3FF5">
            <w:pPr>
              <w:pStyle w:val="TAC"/>
            </w:pPr>
            <w:r w:rsidRPr="00EF552C">
              <w:t>-</w:t>
            </w:r>
          </w:p>
        </w:tc>
      </w:tr>
      <w:tr w:rsidR="00742746" w:rsidRPr="00EF552C" w14:paraId="3CBABC5C" w14:textId="77777777" w:rsidTr="008F3FF5">
        <w:trPr>
          <w:cantSplit/>
          <w:jc w:val="center"/>
        </w:trPr>
        <w:tc>
          <w:tcPr>
            <w:tcW w:w="629" w:type="dxa"/>
            <w:shd w:val="clear" w:color="auto" w:fill="auto"/>
          </w:tcPr>
          <w:p w14:paraId="390F6993" w14:textId="77777777" w:rsidR="00742746" w:rsidRPr="00EF552C" w:rsidRDefault="00742746" w:rsidP="008F3FF5">
            <w:pPr>
              <w:pStyle w:val="TAC"/>
            </w:pPr>
            <w:r w:rsidRPr="00EF552C">
              <w:t>1a1</w:t>
            </w:r>
          </w:p>
        </w:tc>
        <w:tc>
          <w:tcPr>
            <w:tcW w:w="4157" w:type="dxa"/>
            <w:shd w:val="clear" w:color="auto" w:fill="auto"/>
          </w:tcPr>
          <w:p w14:paraId="1F51F72F" w14:textId="3B609441" w:rsidR="00742746" w:rsidRPr="00EF552C" w:rsidRDefault="00742746" w:rsidP="008F3FF5">
            <w:pPr>
              <w:pStyle w:val="TAL"/>
            </w:pPr>
            <w:r w:rsidRPr="00EF552C">
              <w:rPr>
                <w:color w:val="000000"/>
              </w:rPr>
              <w:t>IF in RRC_IDLE state, t</w:t>
            </w:r>
            <w:r w:rsidRPr="00EF552C">
              <w:t>he E-UTRA/EPC actions described in clause 5.4.3 '</w:t>
            </w:r>
            <w:del w:id="36" w:author="MCC160" w:date="2023-01-17T20:01:00Z">
              <w:r w:rsidRPr="00EF552C" w:rsidDel="00A93801">
                <w:delText xml:space="preserve">Generic Test Procedure for </w:delText>
              </w:r>
            </w:del>
            <w:r w:rsidRPr="00EF552C">
              <w:t>MCX CO communication in E-UTRA' take place.</w:t>
            </w:r>
          </w:p>
        </w:tc>
        <w:tc>
          <w:tcPr>
            <w:tcW w:w="851" w:type="dxa"/>
            <w:shd w:val="clear" w:color="auto" w:fill="auto"/>
          </w:tcPr>
          <w:p w14:paraId="26848431" w14:textId="77777777" w:rsidR="00742746" w:rsidRPr="00EF552C" w:rsidRDefault="00742746" w:rsidP="008F3FF5">
            <w:pPr>
              <w:pStyle w:val="TAC"/>
            </w:pPr>
            <w:r w:rsidRPr="00EF552C">
              <w:t>-</w:t>
            </w:r>
          </w:p>
        </w:tc>
        <w:tc>
          <w:tcPr>
            <w:tcW w:w="2551" w:type="dxa"/>
            <w:shd w:val="clear" w:color="auto" w:fill="auto"/>
          </w:tcPr>
          <w:p w14:paraId="44D01588" w14:textId="77777777" w:rsidR="00742746" w:rsidRPr="00EF552C" w:rsidRDefault="00742746" w:rsidP="008F3FF5">
            <w:pPr>
              <w:pStyle w:val="TAL"/>
            </w:pPr>
            <w:r w:rsidRPr="00EF552C">
              <w:t>-</w:t>
            </w:r>
          </w:p>
        </w:tc>
        <w:tc>
          <w:tcPr>
            <w:tcW w:w="567" w:type="dxa"/>
            <w:shd w:val="clear" w:color="auto" w:fill="auto"/>
          </w:tcPr>
          <w:p w14:paraId="7DD6D20D" w14:textId="77777777" w:rsidR="00742746" w:rsidRPr="00EF552C" w:rsidRDefault="00742746" w:rsidP="008F3FF5">
            <w:pPr>
              <w:pStyle w:val="TAC"/>
            </w:pPr>
            <w:r w:rsidRPr="00EF552C">
              <w:t>-</w:t>
            </w:r>
          </w:p>
        </w:tc>
        <w:tc>
          <w:tcPr>
            <w:tcW w:w="992" w:type="dxa"/>
            <w:shd w:val="clear" w:color="auto" w:fill="auto"/>
          </w:tcPr>
          <w:p w14:paraId="35454026" w14:textId="77777777" w:rsidR="00742746" w:rsidRPr="00EF552C" w:rsidRDefault="00742746" w:rsidP="008F3FF5">
            <w:pPr>
              <w:pStyle w:val="TAC"/>
            </w:pPr>
            <w:r w:rsidRPr="00EF552C">
              <w:t>-</w:t>
            </w:r>
          </w:p>
        </w:tc>
      </w:tr>
      <w:tr w:rsidR="00742746" w:rsidRPr="00EF552C" w14:paraId="691D00A0" w14:textId="77777777" w:rsidTr="008F3FF5">
        <w:trPr>
          <w:cantSplit/>
          <w:jc w:val="center"/>
        </w:trPr>
        <w:tc>
          <w:tcPr>
            <w:tcW w:w="629" w:type="dxa"/>
            <w:shd w:val="clear" w:color="auto" w:fill="auto"/>
          </w:tcPr>
          <w:p w14:paraId="62D8E4FE" w14:textId="77777777" w:rsidR="00742746" w:rsidRPr="00EF552C" w:rsidRDefault="00742746" w:rsidP="008F3FF5">
            <w:pPr>
              <w:pStyle w:val="TAC"/>
            </w:pPr>
            <w:r w:rsidRPr="00EF552C">
              <w:t>2</w:t>
            </w:r>
          </w:p>
        </w:tc>
        <w:tc>
          <w:tcPr>
            <w:tcW w:w="4157" w:type="dxa"/>
            <w:shd w:val="clear" w:color="auto" w:fill="auto"/>
          </w:tcPr>
          <w:p w14:paraId="35D5E0BB" w14:textId="4C9555DD" w:rsidR="00742746" w:rsidRPr="00EF552C" w:rsidRDefault="00742746" w:rsidP="008F3FF5">
            <w:pPr>
              <w:pStyle w:val="TAL"/>
            </w:pPr>
            <w:r w:rsidRPr="00EF552C">
              <w:t>Check: Does the UE (</w:t>
            </w:r>
            <w:proofErr w:type="spellStart"/>
            <w:r w:rsidRPr="00EF552C">
              <w:t>MCData</w:t>
            </w:r>
            <w:proofErr w:type="spellEnd"/>
            <w:r w:rsidRPr="00EF552C">
              <w:t xml:space="preserve"> </w:t>
            </w:r>
            <w:del w:id="37" w:author="MCC160" w:date="2023-01-17T20:50:00Z">
              <w:r w:rsidRPr="00EF552C" w:rsidDel="00673592">
                <w:delText>C</w:delText>
              </w:r>
            </w:del>
            <w:ins w:id="38" w:author="MCC160" w:date="2023-01-17T20:50:00Z">
              <w:r w:rsidR="00673592">
                <w:t>c</w:t>
              </w:r>
            </w:ins>
            <w:r w:rsidRPr="00EF552C">
              <w:t>lient) send a SIP MESSAGE request?</w:t>
            </w:r>
          </w:p>
        </w:tc>
        <w:tc>
          <w:tcPr>
            <w:tcW w:w="851" w:type="dxa"/>
            <w:shd w:val="clear" w:color="auto" w:fill="auto"/>
          </w:tcPr>
          <w:p w14:paraId="691B3475" w14:textId="77777777" w:rsidR="00742746" w:rsidRPr="00EF552C" w:rsidRDefault="00742746" w:rsidP="008F3FF5">
            <w:pPr>
              <w:pStyle w:val="TAC"/>
            </w:pPr>
            <w:r w:rsidRPr="00EF552C">
              <w:t>--&gt;</w:t>
            </w:r>
          </w:p>
        </w:tc>
        <w:tc>
          <w:tcPr>
            <w:tcW w:w="2551" w:type="dxa"/>
            <w:shd w:val="clear" w:color="auto" w:fill="auto"/>
          </w:tcPr>
          <w:p w14:paraId="53B85421" w14:textId="77777777" w:rsidR="00742746" w:rsidRPr="00EF552C" w:rsidRDefault="00742746" w:rsidP="008F3FF5">
            <w:pPr>
              <w:pStyle w:val="TAL"/>
            </w:pPr>
            <w:r w:rsidRPr="00EF552C">
              <w:t>SIP MESSAGE</w:t>
            </w:r>
          </w:p>
        </w:tc>
        <w:tc>
          <w:tcPr>
            <w:tcW w:w="567" w:type="dxa"/>
            <w:shd w:val="clear" w:color="auto" w:fill="auto"/>
          </w:tcPr>
          <w:p w14:paraId="618057D8" w14:textId="77777777" w:rsidR="00742746" w:rsidRPr="00EF552C" w:rsidRDefault="00742746" w:rsidP="008F3FF5">
            <w:pPr>
              <w:pStyle w:val="TAC"/>
            </w:pPr>
            <w:r w:rsidRPr="00EF552C">
              <w:t>-</w:t>
            </w:r>
          </w:p>
        </w:tc>
        <w:tc>
          <w:tcPr>
            <w:tcW w:w="992" w:type="dxa"/>
            <w:shd w:val="clear" w:color="auto" w:fill="auto"/>
          </w:tcPr>
          <w:p w14:paraId="13B6DBDA" w14:textId="77777777" w:rsidR="00742746" w:rsidRPr="00EF552C" w:rsidRDefault="00742746" w:rsidP="008F3FF5">
            <w:pPr>
              <w:pStyle w:val="TAC"/>
            </w:pPr>
            <w:r w:rsidRPr="00EF552C">
              <w:t>P</w:t>
            </w:r>
          </w:p>
        </w:tc>
      </w:tr>
      <w:tr w:rsidR="00742746" w:rsidRPr="00EF552C" w14:paraId="7725A60F" w14:textId="77777777" w:rsidTr="008F3FF5">
        <w:trPr>
          <w:cantSplit/>
          <w:jc w:val="center"/>
        </w:trPr>
        <w:tc>
          <w:tcPr>
            <w:tcW w:w="629" w:type="dxa"/>
            <w:shd w:val="clear" w:color="auto" w:fill="auto"/>
          </w:tcPr>
          <w:p w14:paraId="18ADF071" w14:textId="77777777" w:rsidR="00742746" w:rsidRPr="00EF552C" w:rsidRDefault="00742746" w:rsidP="008F3FF5">
            <w:pPr>
              <w:pStyle w:val="TAC"/>
            </w:pPr>
            <w:r w:rsidRPr="00EF552C">
              <w:t>3</w:t>
            </w:r>
          </w:p>
        </w:tc>
        <w:tc>
          <w:tcPr>
            <w:tcW w:w="4157" w:type="dxa"/>
            <w:shd w:val="clear" w:color="auto" w:fill="auto"/>
          </w:tcPr>
          <w:p w14:paraId="63EDCB42" w14:textId="77777777" w:rsidR="00742746" w:rsidRPr="00EF552C" w:rsidRDefault="00742746" w:rsidP="008F3FF5">
            <w:pPr>
              <w:pStyle w:val="TAL"/>
            </w:pPr>
            <w:r w:rsidRPr="00EF552C">
              <w:t>The SS (</w:t>
            </w:r>
            <w:proofErr w:type="spellStart"/>
            <w:r w:rsidRPr="00EF552C">
              <w:t>MCData</w:t>
            </w:r>
            <w:proofErr w:type="spellEnd"/>
            <w:r w:rsidRPr="00EF552C">
              <w:t xml:space="preserve"> server) sends a SIP 202 (Accepted) response</w:t>
            </w:r>
          </w:p>
        </w:tc>
        <w:tc>
          <w:tcPr>
            <w:tcW w:w="851" w:type="dxa"/>
            <w:shd w:val="clear" w:color="auto" w:fill="auto"/>
          </w:tcPr>
          <w:p w14:paraId="349B8343" w14:textId="77777777" w:rsidR="00742746" w:rsidRPr="00EF552C" w:rsidRDefault="00742746" w:rsidP="008F3FF5">
            <w:pPr>
              <w:pStyle w:val="TAC"/>
            </w:pPr>
            <w:r w:rsidRPr="00EF552C">
              <w:t>&lt;--</w:t>
            </w:r>
          </w:p>
        </w:tc>
        <w:tc>
          <w:tcPr>
            <w:tcW w:w="2551" w:type="dxa"/>
            <w:shd w:val="clear" w:color="auto" w:fill="auto"/>
          </w:tcPr>
          <w:p w14:paraId="4D07647A" w14:textId="77777777" w:rsidR="00742746" w:rsidRPr="00EF552C" w:rsidRDefault="00742746" w:rsidP="008F3FF5">
            <w:pPr>
              <w:pStyle w:val="TAL"/>
            </w:pPr>
            <w:r w:rsidRPr="00EF552C">
              <w:t>SIP 202 (Accepted)</w:t>
            </w:r>
          </w:p>
        </w:tc>
        <w:tc>
          <w:tcPr>
            <w:tcW w:w="567" w:type="dxa"/>
            <w:shd w:val="clear" w:color="auto" w:fill="auto"/>
          </w:tcPr>
          <w:p w14:paraId="2FA66C92" w14:textId="77777777" w:rsidR="00742746" w:rsidRPr="00EF552C" w:rsidRDefault="00742746" w:rsidP="008F3FF5">
            <w:pPr>
              <w:pStyle w:val="TAC"/>
            </w:pPr>
            <w:r w:rsidRPr="00EF552C">
              <w:t>-</w:t>
            </w:r>
          </w:p>
        </w:tc>
        <w:tc>
          <w:tcPr>
            <w:tcW w:w="992" w:type="dxa"/>
            <w:shd w:val="clear" w:color="auto" w:fill="auto"/>
          </w:tcPr>
          <w:p w14:paraId="1E9FE51F" w14:textId="77777777" w:rsidR="00742746" w:rsidRPr="00EF552C" w:rsidRDefault="00742746" w:rsidP="008F3FF5">
            <w:pPr>
              <w:pStyle w:val="TAC"/>
            </w:pPr>
            <w:r w:rsidRPr="00EF552C">
              <w:t>-</w:t>
            </w:r>
          </w:p>
        </w:tc>
      </w:tr>
      <w:tr w:rsidR="00742746" w:rsidRPr="00EF552C" w14:paraId="34CBF936" w14:textId="77777777" w:rsidTr="008F3FF5">
        <w:trPr>
          <w:cantSplit/>
          <w:jc w:val="center"/>
        </w:trPr>
        <w:tc>
          <w:tcPr>
            <w:tcW w:w="629" w:type="dxa"/>
            <w:shd w:val="clear" w:color="auto" w:fill="auto"/>
          </w:tcPr>
          <w:p w14:paraId="7A607872" w14:textId="77777777" w:rsidR="00742746" w:rsidRPr="00EF552C" w:rsidRDefault="00742746" w:rsidP="008F3FF5">
            <w:pPr>
              <w:pStyle w:val="TAC"/>
            </w:pPr>
            <w:r w:rsidRPr="00EF552C">
              <w:t>4</w:t>
            </w:r>
          </w:p>
        </w:tc>
        <w:tc>
          <w:tcPr>
            <w:tcW w:w="4157" w:type="dxa"/>
            <w:shd w:val="clear" w:color="auto" w:fill="auto"/>
          </w:tcPr>
          <w:p w14:paraId="05C18B00" w14:textId="77777777" w:rsidR="003D2248" w:rsidRDefault="00742746" w:rsidP="008F3FF5">
            <w:pPr>
              <w:pStyle w:val="TAL"/>
              <w:rPr>
                <w:ins w:id="39" w:author="MCC160" w:date="2023-01-17T21:00:00Z"/>
                <w:rFonts w:eastAsia="Calibri"/>
              </w:rPr>
            </w:pPr>
            <w:r w:rsidRPr="00EF552C">
              <w:rPr>
                <w:rFonts w:eastAsia="Calibri"/>
              </w:rPr>
              <w:t>The SS waits 2 seconds before the SS deactivates the dedicated EPS bearer and releases the RRC connection</w:t>
            </w:r>
            <w:ins w:id="40" w:author="MCC160" w:date="2023-01-17T21:00:00Z">
              <w:r w:rsidR="003D2248">
                <w:rPr>
                  <w:rFonts w:eastAsia="Calibri"/>
                </w:rPr>
                <w:t>.</w:t>
              </w:r>
            </w:ins>
            <w:del w:id="41" w:author="MCC160" w:date="2023-01-17T21:00:00Z">
              <w:r w:rsidRPr="00EF552C" w:rsidDel="003D2248">
                <w:rPr>
                  <w:rFonts w:eastAsia="Calibri"/>
                </w:rPr>
                <w:delText xml:space="preserve"> </w:delText>
              </w:r>
            </w:del>
          </w:p>
          <w:p w14:paraId="61F995F0" w14:textId="2A8D31F0" w:rsidR="00742746" w:rsidRPr="00EF552C" w:rsidRDefault="00742746" w:rsidP="008F3FF5">
            <w:pPr>
              <w:pStyle w:val="TAL"/>
            </w:pPr>
            <w:r w:rsidRPr="00EF552C">
              <w:t>(NOTE 1)</w:t>
            </w:r>
            <w:del w:id="42" w:author="MCC160" w:date="2023-01-17T21:00:00Z">
              <w:r w:rsidRPr="00EF552C" w:rsidDel="003D2248">
                <w:delText>.</w:delText>
              </w:r>
            </w:del>
          </w:p>
        </w:tc>
        <w:tc>
          <w:tcPr>
            <w:tcW w:w="851" w:type="dxa"/>
            <w:shd w:val="clear" w:color="auto" w:fill="auto"/>
          </w:tcPr>
          <w:p w14:paraId="3EFA0103" w14:textId="77777777" w:rsidR="00742746" w:rsidRPr="00EF552C" w:rsidRDefault="00742746" w:rsidP="008F3FF5">
            <w:pPr>
              <w:pStyle w:val="TAC"/>
            </w:pPr>
            <w:r w:rsidRPr="00EF552C">
              <w:rPr>
                <w:rFonts w:eastAsia="Calibri"/>
                <w:szCs w:val="22"/>
              </w:rPr>
              <w:t>-</w:t>
            </w:r>
          </w:p>
        </w:tc>
        <w:tc>
          <w:tcPr>
            <w:tcW w:w="2551" w:type="dxa"/>
            <w:shd w:val="clear" w:color="auto" w:fill="auto"/>
          </w:tcPr>
          <w:p w14:paraId="1805AE5A" w14:textId="77777777" w:rsidR="00742746" w:rsidRPr="00EF552C" w:rsidRDefault="00742746" w:rsidP="008F3FF5">
            <w:pPr>
              <w:pStyle w:val="TAL"/>
            </w:pPr>
            <w:r w:rsidRPr="00EF552C">
              <w:rPr>
                <w:rFonts w:eastAsia="Calibri"/>
              </w:rPr>
              <w:t>-</w:t>
            </w:r>
          </w:p>
        </w:tc>
        <w:tc>
          <w:tcPr>
            <w:tcW w:w="567" w:type="dxa"/>
            <w:shd w:val="clear" w:color="auto" w:fill="auto"/>
          </w:tcPr>
          <w:p w14:paraId="2CFE7981" w14:textId="77777777" w:rsidR="00742746" w:rsidRPr="00EF552C" w:rsidRDefault="00742746" w:rsidP="008F3FF5">
            <w:pPr>
              <w:pStyle w:val="TAC"/>
            </w:pPr>
            <w:r w:rsidRPr="00EF552C">
              <w:rPr>
                <w:rFonts w:eastAsia="Calibri"/>
                <w:szCs w:val="22"/>
              </w:rPr>
              <w:t>-</w:t>
            </w:r>
          </w:p>
        </w:tc>
        <w:tc>
          <w:tcPr>
            <w:tcW w:w="992" w:type="dxa"/>
            <w:shd w:val="clear" w:color="auto" w:fill="auto"/>
          </w:tcPr>
          <w:p w14:paraId="3988164A" w14:textId="77777777" w:rsidR="00742746" w:rsidRPr="00EF552C" w:rsidRDefault="00742746" w:rsidP="008F3FF5">
            <w:pPr>
              <w:pStyle w:val="TAC"/>
            </w:pPr>
            <w:r w:rsidRPr="00EF552C">
              <w:rPr>
                <w:rFonts w:eastAsia="Calibri"/>
                <w:szCs w:val="22"/>
              </w:rPr>
              <w:t>-</w:t>
            </w:r>
          </w:p>
        </w:tc>
      </w:tr>
      <w:tr w:rsidR="00742746" w:rsidRPr="00EF552C" w14:paraId="60BA79D2" w14:textId="77777777" w:rsidTr="008F3FF5">
        <w:trPr>
          <w:cantSplit/>
          <w:jc w:val="center"/>
        </w:trPr>
        <w:tc>
          <w:tcPr>
            <w:tcW w:w="9747" w:type="dxa"/>
            <w:gridSpan w:val="6"/>
            <w:shd w:val="clear" w:color="auto" w:fill="auto"/>
          </w:tcPr>
          <w:p w14:paraId="10246EC7" w14:textId="77777777" w:rsidR="00742746" w:rsidRPr="00EF552C" w:rsidRDefault="00742746" w:rsidP="008F3FF5">
            <w:pPr>
              <w:pStyle w:val="TAN"/>
            </w:pPr>
            <w:r w:rsidRPr="00EF552C">
              <w:t xml:space="preserve">NOTE 1: </w:t>
            </w:r>
            <w:r w:rsidRPr="00EF552C">
              <w:tab/>
              <w:t>The specified wait period of 2s shall ensure that lower layer signalling (TCP) is finished.</w:t>
            </w:r>
          </w:p>
        </w:tc>
      </w:tr>
    </w:tbl>
    <w:p w14:paraId="6CE04999" w14:textId="77777777" w:rsidR="00742746" w:rsidRPr="00EF552C" w:rsidRDefault="00742746" w:rsidP="00742746"/>
    <w:p w14:paraId="73746A64" w14:textId="77777777" w:rsidR="00742746" w:rsidRPr="00EF552C" w:rsidRDefault="00742746" w:rsidP="00742746">
      <w:pPr>
        <w:pStyle w:val="H6"/>
      </w:pPr>
      <w:r w:rsidRPr="00EF552C">
        <w:t>5.3C.1.4</w:t>
      </w:r>
      <w:r w:rsidRPr="00EF552C">
        <w:tab/>
        <w:t>Specific message contents</w:t>
      </w:r>
    </w:p>
    <w:p w14:paraId="54226940" w14:textId="77777777" w:rsidR="00742746" w:rsidRPr="00EF552C" w:rsidRDefault="00742746" w:rsidP="00742746">
      <w:r w:rsidRPr="00EF552C">
        <w:t>All message contents are as specified in clause 5.5 and in the test case calling the procedure, with the following clarifications:</w:t>
      </w:r>
    </w:p>
    <w:p w14:paraId="472C9DE2" w14:textId="53351F4C" w:rsidR="00742746" w:rsidRPr="00EF552C" w:rsidRDefault="00742746" w:rsidP="00742746">
      <w:del w:id="43" w:author="MCC160" w:date="2023-01-17T20:50:00Z">
        <w:r w:rsidRPr="00EF552C" w:rsidDel="00673592">
          <w:delText>n</w:delText>
        </w:r>
      </w:del>
      <w:ins w:id="44" w:author="MCC160" w:date="2023-01-17T20:50:00Z">
        <w:r w:rsidR="00673592">
          <w:t>N</w:t>
        </w:r>
      </w:ins>
      <w:r w:rsidRPr="00EF552C">
        <w:t>one</w:t>
      </w:r>
    </w:p>
    <w:p w14:paraId="15B1B495" w14:textId="77777777" w:rsidR="00742746" w:rsidRPr="00EF552C" w:rsidRDefault="00742746" w:rsidP="00742746">
      <w:pPr>
        <w:pStyle w:val="Heading3"/>
      </w:pPr>
      <w:bookmarkStart w:id="45" w:name="_Toc100443158"/>
      <w:bookmarkStart w:id="46" w:name="_Toc106820623"/>
      <w:r w:rsidRPr="00EF552C">
        <w:t>5.3C.2</w:t>
      </w:r>
      <w:r w:rsidRPr="00EF552C">
        <w:tab/>
        <w:t xml:space="preserve">CO </w:t>
      </w:r>
      <w:proofErr w:type="spellStart"/>
      <w:r w:rsidRPr="00EF552C">
        <w:t>MCData</w:t>
      </w:r>
      <w:proofErr w:type="spellEnd"/>
      <w:r w:rsidRPr="00EF552C">
        <w:t xml:space="preserve"> Call Establishment</w:t>
      </w:r>
      <w:bookmarkEnd w:id="45"/>
      <w:bookmarkEnd w:id="46"/>
    </w:p>
    <w:p w14:paraId="5D69648F" w14:textId="77777777" w:rsidR="00742746" w:rsidRPr="00EF552C" w:rsidRDefault="00742746" w:rsidP="00742746">
      <w:pPr>
        <w:pStyle w:val="H6"/>
      </w:pPr>
      <w:r w:rsidRPr="00EF552C">
        <w:t>5.3C.2.1</w:t>
      </w:r>
      <w:r w:rsidRPr="00EF552C">
        <w:tab/>
        <w:t>Initial conditions</w:t>
      </w:r>
    </w:p>
    <w:p w14:paraId="2F43B723" w14:textId="77777777" w:rsidR="00742746" w:rsidRPr="00EF552C" w:rsidRDefault="00742746" w:rsidP="00742746">
      <w:r w:rsidRPr="00EF552C">
        <w:t>As specified in the test case which calls the procedure.</w:t>
      </w:r>
    </w:p>
    <w:p w14:paraId="53D596DA" w14:textId="77777777" w:rsidR="00742746" w:rsidRPr="00EF552C" w:rsidRDefault="00742746" w:rsidP="00742746">
      <w:pPr>
        <w:pStyle w:val="H6"/>
      </w:pPr>
      <w:r w:rsidRPr="00EF552C">
        <w:t>5.3C.2.2</w:t>
      </w:r>
      <w:r w:rsidRPr="00EF552C">
        <w:tab/>
        <w:t>Definition of system information messages</w:t>
      </w:r>
    </w:p>
    <w:p w14:paraId="4408FA91" w14:textId="77777777" w:rsidR="00742746" w:rsidRPr="00EF552C" w:rsidRDefault="00742746" w:rsidP="00742746">
      <w:r w:rsidRPr="00EF552C">
        <w:t>The E-UTRA default system information messages as defined in TS 36.508 [6] are used.</w:t>
      </w:r>
    </w:p>
    <w:p w14:paraId="2781708F" w14:textId="77777777" w:rsidR="00742746" w:rsidRPr="00EF552C" w:rsidRDefault="00742746" w:rsidP="00742746">
      <w:pPr>
        <w:pStyle w:val="H6"/>
      </w:pPr>
      <w:r w:rsidRPr="00EF552C">
        <w:lastRenderedPageBreak/>
        <w:t>5.3C.2.3</w:t>
      </w:r>
      <w:r w:rsidRPr="00EF552C">
        <w:tab/>
        <w:t>Procedure</w:t>
      </w:r>
    </w:p>
    <w:p w14:paraId="2BC7D64C" w14:textId="77777777" w:rsidR="00742746" w:rsidRPr="00EF552C" w:rsidRDefault="00742746" w:rsidP="00742746">
      <w:pPr>
        <w:pStyle w:val="TH"/>
      </w:pPr>
      <w:r w:rsidRPr="00EF552C">
        <w:t xml:space="preserve">Table 5.3C.2.3-1: CO </w:t>
      </w:r>
      <w:proofErr w:type="spellStart"/>
      <w:r w:rsidRPr="00EF552C">
        <w:t>MCData</w:t>
      </w:r>
      <w:proofErr w:type="spellEnd"/>
      <w:r w:rsidRPr="00EF552C">
        <w:t xml:space="preserve"> Call Establishment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742746" w:rsidRPr="00EF552C" w14:paraId="3664D5EE" w14:textId="77777777" w:rsidTr="008F3FF5">
        <w:trPr>
          <w:cantSplit/>
          <w:jc w:val="center"/>
        </w:trPr>
        <w:tc>
          <w:tcPr>
            <w:tcW w:w="629" w:type="dxa"/>
            <w:tcBorders>
              <w:top w:val="single" w:sz="4" w:space="0" w:color="auto"/>
              <w:bottom w:val="nil"/>
            </w:tcBorders>
          </w:tcPr>
          <w:p w14:paraId="2C74EBDD" w14:textId="77777777" w:rsidR="00742746" w:rsidRPr="00EF552C" w:rsidRDefault="00742746" w:rsidP="008F3FF5">
            <w:pPr>
              <w:pStyle w:val="TAH"/>
            </w:pPr>
            <w:r w:rsidRPr="00EF552C">
              <w:t>St</w:t>
            </w:r>
          </w:p>
        </w:tc>
        <w:tc>
          <w:tcPr>
            <w:tcW w:w="4157" w:type="dxa"/>
            <w:tcBorders>
              <w:top w:val="single" w:sz="4" w:space="0" w:color="auto"/>
              <w:bottom w:val="nil"/>
            </w:tcBorders>
          </w:tcPr>
          <w:p w14:paraId="1C89575A" w14:textId="77777777" w:rsidR="00742746" w:rsidRPr="00EF552C" w:rsidRDefault="00742746" w:rsidP="008F3FF5">
            <w:pPr>
              <w:pStyle w:val="TAH"/>
            </w:pPr>
            <w:r w:rsidRPr="00EF552C">
              <w:t>Procedure</w:t>
            </w:r>
          </w:p>
        </w:tc>
        <w:tc>
          <w:tcPr>
            <w:tcW w:w="3402" w:type="dxa"/>
            <w:gridSpan w:val="2"/>
            <w:tcBorders>
              <w:top w:val="single" w:sz="4" w:space="0" w:color="auto"/>
              <w:bottom w:val="single" w:sz="4" w:space="0" w:color="auto"/>
            </w:tcBorders>
            <w:shd w:val="clear" w:color="auto" w:fill="auto"/>
          </w:tcPr>
          <w:p w14:paraId="5BE8D7E8" w14:textId="77777777" w:rsidR="00742746" w:rsidRPr="00EF552C" w:rsidRDefault="00742746" w:rsidP="008F3FF5">
            <w:pPr>
              <w:pStyle w:val="TAH"/>
            </w:pPr>
            <w:r w:rsidRPr="00EF552C">
              <w:t>Message Sequence</w:t>
            </w:r>
          </w:p>
        </w:tc>
        <w:tc>
          <w:tcPr>
            <w:tcW w:w="567" w:type="dxa"/>
            <w:tcBorders>
              <w:top w:val="single" w:sz="4" w:space="0" w:color="auto"/>
              <w:bottom w:val="nil"/>
            </w:tcBorders>
            <w:shd w:val="clear" w:color="auto" w:fill="auto"/>
          </w:tcPr>
          <w:p w14:paraId="0EAFD2AD" w14:textId="77777777" w:rsidR="00742746" w:rsidRPr="00EF552C" w:rsidRDefault="00742746" w:rsidP="008F3FF5">
            <w:pPr>
              <w:pStyle w:val="TAH"/>
            </w:pPr>
            <w:r w:rsidRPr="00EF552C">
              <w:t>TP</w:t>
            </w:r>
          </w:p>
        </w:tc>
        <w:tc>
          <w:tcPr>
            <w:tcW w:w="992" w:type="dxa"/>
            <w:tcBorders>
              <w:top w:val="single" w:sz="4" w:space="0" w:color="auto"/>
              <w:bottom w:val="nil"/>
            </w:tcBorders>
            <w:shd w:val="clear" w:color="auto" w:fill="auto"/>
          </w:tcPr>
          <w:p w14:paraId="0A31DFD6" w14:textId="77777777" w:rsidR="00742746" w:rsidRPr="00EF552C" w:rsidRDefault="00742746" w:rsidP="008F3FF5">
            <w:pPr>
              <w:pStyle w:val="TAH"/>
            </w:pPr>
            <w:r w:rsidRPr="00EF552C">
              <w:t>Verdict</w:t>
            </w:r>
          </w:p>
        </w:tc>
      </w:tr>
      <w:tr w:rsidR="00742746" w:rsidRPr="00EF552C" w14:paraId="26327EEE" w14:textId="77777777" w:rsidTr="008F3FF5">
        <w:trPr>
          <w:cantSplit/>
          <w:jc w:val="center"/>
        </w:trPr>
        <w:tc>
          <w:tcPr>
            <w:tcW w:w="629" w:type="dxa"/>
            <w:tcBorders>
              <w:top w:val="nil"/>
              <w:bottom w:val="single" w:sz="4" w:space="0" w:color="auto"/>
            </w:tcBorders>
          </w:tcPr>
          <w:p w14:paraId="556FE659" w14:textId="77777777" w:rsidR="00742746" w:rsidRPr="00EF552C" w:rsidRDefault="00742746" w:rsidP="008F3FF5">
            <w:pPr>
              <w:pStyle w:val="TAH"/>
              <w:rPr>
                <w:rFonts w:eastAsia="MS Gothic"/>
              </w:rPr>
            </w:pPr>
          </w:p>
        </w:tc>
        <w:tc>
          <w:tcPr>
            <w:tcW w:w="4157" w:type="dxa"/>
            <w:tcBorders>
              <w:top w:val="nil"/>
              <w:bottom w:val="single" w:sz="4" w:space="0" w:color="auto"/>
            </w:tcBorders>
          </w:tcPr>
          <w:p w14:paraId="40E4CAD6" w14:textId="77777777" w:rsidR="00742746" w:rsidRPr="00EF552C" w:rsidRDefault="00742746" w:rsidP="008F3FF5">
            <w:pPr>
              <w:pStyle w:val="TAH"/>
              <w:rPr>
                <w:rFonts w:eastAsia="MS Gothic"/>
              </w:rPr>
            </w:pPr>
          </w:p>
        </w:tc>
        <w:tc>
          <w:tcPr>
            <w:tcW w:w="851" w:type="dxa"/>
            <w:tcBorders>
              <w:top w:val="single" w:sz="4" w:space="0" w:color="auto"/>
              <w:bottom w:val="single" w:sz="4" w:space="0" w:color="auto"/>
            </w:tcBorders>
          </w:tcPr>
          <w:p w14:paraId="244639CD" w14:textId="77777777" w:rsidR="00742746" w:rsidRPr="00EF552C" w:rsidRDefault="00742746" w:rsidP="008F3FF5">
            <w:pPr>
              <w:pStyle w:val="TAH"/>
              <w:rPr>
                <w:rFonts w:eastAsia="MS Gothic"/>
              </w:rPr>
            </w:pPr>
            <w:r w:rsidRPr="00EF552C">
              <w:t>U - S</w:t>
            </w:r>
          </w:p>
        </w:tc>
        <w:tc>
          <w:tcPr>
            <w:tcW w:w="2551" w:type="dxa"/>
            <w:tcBorders>
              <w:top w:val="single" w:sz="4" w:space="0" w:color="auto"/>
              <w:bottom w:val="single" w:sz="4" w:space="0" w:color="auto"/>
            </w:tcBorders>
          </w:tcPr>
          <w:p w14:paraId="352440F2" w14:textId="77777777" w:rsidR="00742746" w:rsidRPr="00EF552C" w:rsidRDefault="00742746" w:rsidP="008F3FF5">
            <w:pPr>
              <w:pStyle w:val="TAH"/>
              <w:rPr>
                <w:rFonts w:eastAsia="MS Gothic"/>
              </w:rPr>
            </w:pPr>
            <w:r w:rsidRPr="00EF552C">
              <w:t>Message</w:t>
            </w:r>
          </w:p>
        </w:tc>
        <w:tc>
          <w:tcPr>
            <w:tcW w:w="567" w:type="dxa"/>
            <w:tcBorders>
              <w:top w:val="nil"/>
            </w:tcBorders>
            <w:shd w:val="clear" w:color="auto" w:fill="auto"/>
          </w:tcPr>
          <w:p w14:paraId="4ADC44BA" w14:textId="77777777" w:rsidR="00742746" w:rsidRPr="00EF552C" w:rsidRDefault="00742746" w:rsidP="008F3FF5">
            <w:pPr>
              <w:pStyle w:val="TAH"/>
              <w:rPr>
                <w:rFonts w:eastAsia="MS Gothic"/>
              </w:rPr>
            </w:pPr>
          </w:p>
        </w:tc>
        <w:tc>
          <w:tcPr>
            <w:tcW w:w="992" w:type="dxa"/>
            <w:tcBorders>
              <w:top w:val="nil"/>
            </w:tcBorders>
            <w:shd w:val="clear" w:color="auto" w:fill="auto"/>
          </w:tcPr>
          <w:p w14:paraId="7F4571FA" w14:textId="77777777" w:rsidR="00742746" w:rsidRPr="00EF552C" w:rsidRDefault="00742746" w:rsidP="008F3FF5">
            <w:pPr>
              <w:pStyle w:val="TAH"/>
              <w:rPr>
                <w:rFonts w:eastAsia="MS Gothic"/>
              </w:rPr>
            </w:pPr>
          </w:p>
        </w:tc>
      </w:tr>
      <w:tr w:rsidR="00742746" w:rsidRPr="00EF552C" w14:paraId="27516BF7" w14:textId="77777777" w:rsidTr="008F3FF5">
        <w:trPr>
          <w:cantSplit/>
          <w:jc w:val="center"/>
        </w:trPr>
        <w:tc>
          <w:tcPr>
            <w:tcW w:w="629" w:type="dxa"/>
            <w:tcBorders>
              <w:top w:val="single" w:sz="4" w:space="0" w:color="auto"/>
              <w:bottom w:val="single" w:sz="4" w:space="0" w:color="auto"/>
            </w:tcBorders>
          </w:tcPr>
          <w:p w14:paraId="7A3C34B8" w14:textId="77777777" w:rsidR="00742746" w:rsidRPr="00EF552C" w:rsidRDefault="00742746" w:rsidP="008F3FF5">
            <w:pPr>
              <w:pStyle w:val="TAC"/>
            </w:pPr>
            <w:r w:rsidRPr="00EF552C">
              <w:t>-</w:t>
            </w:r>
          </w:p>
        </w:tc>
        <w:tc>
          <w:tcPr>
            <w:tcW w:w="4157" w:type="dxa"/>
            <w:tcBorders>
              <w:top w:val="single" w:sz="4" w:space="0" w:color="auto"/>
              <w:bottom w:val="single" w:sz="4" w:space="0" w:color="auto"/>
            </w:tcBorders>
          </w:tcPr>
          <w:p w14:paraId="72BF62E3" w14:textId="77777777" w:rsidR="00742746" w:rsidRPr="00EF552C" w:rsidRDefault="00742746" w:rsidP="008F3FF5">
            <w:pPr>
              <w:pStyle w:val="TAL"/>
            </w:pPr>
            <w:r w:rsidRPr="00EF552C">
              <w:t>EXCEPTION: Step 1a1 describes behaviour that depends on the E-UTRA RRC state at the time the present procedure is called.</w:t>
            </w:r>
          </w:p>
        </w:tc>
        <w:tc>
          <w:tcPr>
            <w:tcW w:w="851" w:type="dxa"/>
            <w:tcBorders>
              <w:top w:val="single" w:sz="4" w:space="0" w:color="auto"/>
              <w:bottom w:val="single" w:sz="4" w:space="0" w:color="auto"/>
            </w:tcBorders>
          </w:tcPr>
          <w:p w14:paraId="33419BF9" w14:textId="77777777" w:rsidR="00742746" w:rsidRPr="00EF552C" w:rsidRDefault="00742746" w:rsidP="008F3FF5">
            <w:pPr>
              <w:pStyle w:val="TAC"/>
            </w:pPr>
            <w:r w:rsidRPr="00EF552C">
              <w:t>-</w:t>
            </w:r>
          </w:p>
        </w:tc>
        <w:tc>
          <w:tcPr>
            <w:tcW w:w="2551" w:type="dxa"/>
            <w:tcBorders>
              <w:top w:val="single" w:sz="4" w:space="0" w:color="auto"/>
              <w:bottom w:val="single" w:sz="4" w:space="0" w:color="auto"/>
            </w:tcBorders>
          </w:tcPr>
          <w:p w14:paraId="77095C85" w14:textId="77777777" w:rsidR="00742746" w:rsidRPr="00EF552C" w:rsidRDefault="00742746" w:rsidP="008F3FF5">
            <w:pPr>
              <w:pStyle w:val="TAL"/>
            </w:pPr>
            <w:r w:rsidRPr="00EF552C">
              <w:t>-</w:t>
            </w:r>
          </w:p>
        </w:tc>
        <w:tc>
          <w:tcPr>
            <w:tcW w:w="567" w:type="dxa"/>
          </w:tcPr>
          <w:p w14:paraId="3D2F5BF1" w14:textId="77777777" w:rsidR="00742746" w:rsidRPr="00EF552C" w:rsidRDefault="00742746" w:rsidP="008F3FF5">
            <w:pPr>
              <w:pStyle w:val="TAC"/>
            </w:pPr>
            <w:r w:rsidRPr="00EF552C">
              <w:t>-</w:t>
            </w:r>
          </w:p>
        </w:tc>
        <w:tc>
          <w:tcPr>
            <w:tcW w:w="992" w:type="dxa"/>
          </w:tcPr>
          <w:p w14:paraId="5CE70FAE" w14:textId="77777777" w:rsidR="00742746" w:rsidRPr="00EF552C" w:rsidRDefault="00742746" w:rsidP="008F3FF5">
            <w:pPr>
              <w:pStyle w:val="TAC"/>
            </w:pPr>
            <w:r w:rsidRPr="00EF552C">
              <w:t>-</w:t>
            </w:r>
          </w:p>
        </w:tc>
      </w:tr>
      <w:tr w:rsidR="00742746" w:rsidRPr="00EF552C" w14:paraId="6C354475" w14:textId="77777777" w:rsidTr="008F3FF5">
        <w:trPr>
          <w:cantSplit/>
          <w:jc w:val="center"/>
        </w:trPr>
        <w:tc>
          <w:tcPr>
            <w:tcW w:w="629" w:type="dxa"/>
            <w:shd w:val="clear" w:color="auto" w:fill="auto"/>
          </w:tcPr>
          <w:p w14:paraId="79A7AFD4" w14:textId="77777777" w:rsidR="00742746" w:rsidRPr="00EF552C" w:rsidRDefault="00742746" w:rsidP="008F3FF5">
            <w:pPr>
              <w:pStyle w:val="TAC"/>
            </w:pPr>
            <w:r w:rsidRPr="00EF552C">
              <w:t>1a1</w:t>
            </w:r>
          </w:p>
        </w:tc>
        <w:tc>
          <w:tcPr>
            <w:tcW w:w="4157" w:type="dxa"/>
            <w:shd w:val="clear" w:color="auto" w:fill="auto"/>
          </w:tcPr>
          <w:p w14:paraId="311154B3" w14:textId="325F1E5A" w:rsidR="00742746" w:rsidRPr="00EF552C" w:rsidRDefault="00742746" w:rsidP="008F3FF5">
            <w:pPr>
              <w:pStyle w:val="TAL"/>
            </w:pPr>
            <w:r w:rsidRPr="00EF552C">
              <w:rPr>
                <w:color w:val="000000"/>
              </w:rPr>
              <w:t>IF in RRC_IDLE state, t</w:t>
            </w:r>
            <w:r w:rsidRPr="00EF552C">
              <w:t>he E-UTRA/EPC actions described in clause 5.4.3 '</w:t>
            </w:r>
            <w:del w:id="47" w:author="MCC160" w:date="2023-01-17T20:01:00Z">
              <w:r w:rsidRPr="00EF552C" w:rsidDel="00A93801">
                <w:delText xml:space="preserve">Generic Test Procedure for </w:delText>
              </w:r>
            </w:del>
            <w:r w:rsidRPr="00EF552C">
              <w:t>MCX CO communication in E-UTRA' take place.</w:t>
            </w:r>
          </w:p>
        </w:tc>
        <w:tc>
          <w:tcPr>
            <w:tcW w:w="851" w:type="dxa"/>
            <w:shd w:val="clear" w:color="auto" w:fill="auto"/>
          </w:tcPr>
          <w:p w14:paraId="00EB1419" w14:textId="77777777" w:rsidR="00742746" w:rsidRPr="00EF552C" w:rsidRDefault="00742746" w:rsidP="008F3FF5">
            <w:pPr>
              <w:pStyle w:val="TAC"/>
            </w:pPr>
            <w:r w:rsidRPr="00EF552C">
              <w:t>-</w:t>
            </w:r>
          </w:p>
        </w:tc>
        <w:tc>
          <w:tcPr>
            <w:tcW w:w="2551" w:type="dxa"/>
            <w:shd w:val="clear" w:color="auto" w:fill="auto"/>
          </w:tcPr>
          <w:p w14:paraId="556EB7FB" w14:textId="77777777" w:rsidR="00742746" w:rsidRPr="00EF552C" w:rsidRDefault="00742746" w:rsidP="008F3FF5">
            <w:pPr>
              <w:pStyle w:val="TAL"/>
            </w:pPr>
            <w:r w:rsidRPr="00EF552C">
              <w:t>-</w:t>
            </w:r>
          </w:p>
        </w:tc>
        <w:tc>
          <w:tcPr>
            <w:tcW w:w="567" w:type="dxa"/>
            <w:shd w:val="clear" w:color="auto" w:fill="auto"/>
          </w:tcPr>
          <w:p w14:paraId="1394FB2B" w14:textId="77777777" w:rsidR="00742746" w:rsidRPr="00EF552C" w:rsidRDefault="00742746" w:rsidP="008F3FF5">
            <w:pPr>
              <w:pStyle w:val="TAC"/>
            </w:pPr>
            <w:r w:rsidRPr="00EF552C">
              <w:t>-</w:t>
            </w:r>
          </w:p>
        </w:tc>
        <w:tc>
          <w:tcPr>
            <w:tcW w:w="992" w:type="dxa"/>
            <w:shd w:val="clear" w:color="auto" w:fill="auto"/>
          </w:tcPr>
          <w:p w14:paraId="55745D89" w14:textId="77777777" w:rsidR="00742746" w:rsidRPr="00EF552C" w:rsidRDefault="00742746" w:rsidP="008F3FF5">
            <w:pPr>
              <w:pStyle w:val="TAC"/>
            </w:pPr>
            <w:r w:rsidRPr="00EF552C">
              <w:t>-</w:t>
            </w:r>
          </w:p>
        </w:tc>
      </w:tr>
      <w:tr w:rsidR="00742746" w:rsidRPr="00EF552C" w14:paraId="63977DBA" w14:textId="77777777" w:rsidTr="008F3FF5">
        <w:trPr>
          <w:cantSplit/>
          <w:jc w:val="center"/>
        </w:trPr>
        <w:tc>
          <w:tcPr>
            <w:tcW w:w="629" w:type="dxa"/>
            <w:shd w:val="clear" w:color="auto" w:fill="auto"/>
          </w:tcPr>
          <w:p w14:paraId="529027BA" w14:textId="77777777" w:rsidR="00742746" w:rsidRPr="00EF552C" w:rsidRDefault="00742746" w:rsidP="008F3FF5">
            <w:pPr>
              <w:pStyle w:val="TAC"/>
            </w:pPr>
            <w:r w:rsidRPr="00EF552C">
              <w:t>2</w:t>
            </w:r>
          </w:p>
        </w:tc>
        <w:tc>
          <w:tcPr>
            <w:tcW w:w="4157" w:type="dxa"/>
            <w:shd w:val="clear" w:color="auto" w:fill="auto"/>
          </w:tcPr>
          <w:p w14:paraId="7F50E1B5" w14:textId="77777777" w:rsidR="00742746" w:rsidRPr="00EF552C" w:rsidRDefault="00742746" w:rsidP="008F3FF5">
            <w:pPr>
              <w:pStyle w:val="TAL"/>
            </w:pPr>
            <w:r w:rsidRPr="00EF552C">
              <w:t>Check: Does the UE (</w:t>
            </w:r>
            <w:proofErr w:type="spellStart"/>
            <w:r w:rsidRPr="00EF552C">
              <w:t>MCData</w:t>
            </w:r>
            <w:proofErr w:type="spellEnd"/>
            <w:r w:rsidRPr="00EF552C">
              <w:t xml:space="preserve"> client) send a SIP INVITE requesting the establishment of an </w:t>
            </w:r>
            <w:proofErr w:type="spellStart"/>
            <w:r w:rsidRPr="00EF552C">
              <w:t>MCData</w:t>
            </w:r>
            <w:proofErr w:type="spellEnd"/>
            <w:r w:rsidRPr="00EF552C">
              <w:t xml:space="preserve"> call?</w:t>
            </w:r>
          </w:p>
        </w:tc>
        <w:tc>
          <w:tcPr>
            <w:tcW w:w="851" w:type="dxa"/>
            <w:shd w:val="clear" w:color="auto" w:fill="auto"/>
          </w:tcPr>
          <w:p w14:paraId="5CEFE678" w14:textId="77777777" w:rsidR="00742746" w:rsidRPr="00EF552C" w:rsidRDefault="00742746" w:rsidP="008F3FF5">
            <w:pPr>
              <w:pStyle w:val="TAC"/>
            </w:pPr>
            <w:r w:rsidRPr="00EF552C">
              <w:t>--&gt;</w:t>
            </w:r>
          </w:p>
        </w:tc>
        <w:tc>
          <w:tcPr>
            <w:tcW w:w="2551" w:type="dxa"/>
            <w:shd w:val="clear" w:color="auto" w:fill="auto"/>
          </w:tcPr>
          <w:p w14:paraId="7A698466" w14:textId="77777777" w:rsidR="00742746" w:rsidRPr="00EF552C" w:rsidRDefault="00742746" w:rsidP="008F3FF5">
            <w:pPr>
              <w:pStyle w:val="TAL"/>
            </w:pPr>
            <w:r w:rsidRPr="00EF552C">
              <w:t>SIP INVITE</w:t>
            </w:r>
          </w:p>
        </w:tc>
        <w:tc>
          <w:tcPr>
            <w:tcW w:w="567" w:type="dxa"/>
            <w:shd w:val="clear" w:color="auto" w:fill="auto"/>
          </w:tcPr>
          <w:p w14:paraId="3D093218" w14:textId="77777777" w:rsidR="00742746" w:rsidRPr="00EF552C" w:rsidRDefault="00742746" w:rsidP="008F3FF5">
            <w:pPr>
              <w:pStyle w:val="TAC"/>
            </w:pPr>
            <w:r w:rsidRPr="00EF552C">
              <w:t>-</w:t>
            </w:r>
          </w:p>
        </w:tc>
        <w:tc>
          <w:tcPr>
            <w:tcW w:w="992" w:type="dxa"/>
            <w:shd w:val="clear" w:color="auto" w:fill="auto"/>
          </w:tcPr>
          <w:p w14:paraId="24D39212" w14:textId="77777777" w:rsidR="00742746" w:rsidRPr="00EF552C" w:rsidRDefault="00742746" w:rsidP="008F3FF5">
            <w:pPr>
              <w:pStyle w:val="TAC"/>
            </w:pPr>
            <w:r w:rsidRPr="00EF552C">
              <w:t>P</w:t>
            </w:r>
          </w:p>
        </w:tc>
      </w:tr>
      <w:tr w:rsidR="00742746" w:rsidRPr="00EF552C" w14:paraId="6BB1EA50" w14:textId="77777777" w:rsidTr="008F3FF5">
        <w:trPr>
          <w:cantSplit/>
          <w:jc w:val="center"/>
        </w:trPr>
        <w:tc>
          <w:tcPr>
            <w:tcW w:w="629" w:type="dxa"/>
            <w:shd w:val="clear" w:color="auto" w:fill="auto"/>
          </w:tcPr>
          <w:p w14:paraId="45BF2375" w14:textId="77777777" w:rsidR="00742746" w:rsidRPr="00EF552C" w:rsidRDefault="00742746" w:rsidP="008F3FF5">
            <w:pPr>
              <w:pStyle w:val="TAC"/>
            </w:pPr>
            <w:r w:rsidRPr="00EF552C">
              <w:t>3</w:t>
            </w:r>
          </w:p>
        </w:tc>
        <w:tc>
          <w:tcPr>
            <w:tcW w:w="4157" w:type="dxa"/>
            <w:shd w:val="clear" w:color="auto" w:fill="auto"/>
          </w:tcPr>
          <w:p w14:paraId="50C02601" w14:textId="1FAC8741" w:rsidR="00742746" w:rsidRPr="00EF552C" w:rsidRDefault="00742746" w:rsidP="008F3FF5">
            <w:pPr>
              <w:pStyle w:val="TAL"/>
            </w:pPr>
            <w:r w:rsidRPr="00EF552C">
              <w:t xml:space="preserve">The SS sends </w:t>
            </w:r>
            <w:r w:rsidR="004F1334">
              <w:t xml:space="preserve">a </w:t>
            </w:r>
            <w:r w:rsidRPr="00EF552C">
              <w:t>SIP 100 Trying</w:t>
            </w:r>
          </w:p>
        </w:tc>
        <w:tc>
          <w:tcPr>
            <w:tcW w:w="851" w:type="dxa"/>
            <w:shd w:val="clear" w:color="auto" w:fill="auto"/>
          </w:tcPr>
          <w:p w14:paraId="767EE0C8" w14:textId="77777777" w:rsidR="00742746" w:rsidRPr="00EF552C" w:rsidRDefault="00742746" w:rsidP="008F3FF5">
            <w:pPr>
              <w:pStyle w:val="TAC"/>
            </w:pPr>
            <w:r w:rsidRPr="00EF552C">
              <w:t>&lt;--</w:t>
            </w:r>
          </w:p>
        </w:tc>
        <w:tc>
          <w:tcPr>
            <w:tcW w:w="2551" w:type="dxa"/>
            <w:shd w:val="clear" w:color="auto" w:fill="auto"/>
          </w:tcPr>
          <w:p w14:paraId="7C82527C" w14:textId="77777777" w:rsidR="00742746" w:rsidRPr="00EF552C" w:rsidRDefault="00742746" w:rsidP="008F3FF5">
            <w:pPr>
              <w:pStyle w:val="TAL"/>
            </w:pPr>
            <w:r w:rsidRPr="00EF552C">
              <w:t>SIP 100 (Trying)</w:t>
            </w:r>
          </w:p>
        </w:tc>
        <w:tc>
          <w:tcPr>
            <w:tcW w:w="567" w:type="dxa"/>
            <w:shd w:val="clear" w:color="auto" w:fill="auto"/>
          </w:tcPr>
          <w:p w14:paraId="2EA36CBD" w14:textId="77777777" w:rsidR="00742746" w:rsidRPr="00EF552C" w:rsidRDefault="00742746" w:rsidP="008F3FF5">
            <w:pPr>
              <w:pStyle w:val="TAC"/>
            </w:pPr>
            <w:r w:rsidRPr="00EF552C">
              <w:t>-</w:t>
            </w:r>
          </w:p>
        </w:tc>
        <w:tc>
          <w:tcPr>
            <w:tcW w:w="992" w:type="dxa"/>
            <w:shd w:val="clear" w:color="auto" w:fill="auto"/>
          </w:tcPr>
          <w:p w14:paraId="4E8F54B8" w14:textId="77777777" w:rsidR="00742746" w:rsidRPr="00EF552C" w:rsidRDefault="00742746" w:rsidP="008F3FF5">
            <w:pPr>
              <w:pStyle w:val="TAC"/>
            </w:pPr>
            <w:r w:rsidRPr="00EF552C">
              <w:t>-</w:t>
            </w:r>
          </w:p>
        </w:tc>
      </w:tr>
      <w:tr w:rsidR="00742746" w:rsidRPr="00EF552C" w14:paraId="41C72F18" w14:textId="77777777" w:rsidTr="008F3FF5">
        <w:trPr>
          <w:cantSplit/>
          <w:jc w:val="center"/>
        </w:trPr>
        <w:tc>
          <w:tcPr>
            <w:tcW w:w="629" w:type="dxa"/>
            <w:shd w:val="clear" w:color="auto" w:fill="auto"/>
          </w:tcPr>
          <w:p w14:paraId="2376E63E" w14:textId="77777777" w:rsidR="00742746" w:rsidRPr="00EF552C" w:rsidRDefault="00742746" w:rsidP="008F3FF5">
            <w:pPr>
              <w:pStyle w:val="TAC"/>
            </w:pPr>
            <w:r w:rsidRPr="00EF552C">
              <w:t>4</w:t>
            </w:r>
          </w:p>
        </w:tc>
        <w:tc>
          <w:tcPr>
            <w:tcW w:w="4157" w:type="dxa"/>
            <w:shd w:val="clear" w:color="auto" w:fill="auto"/>
          </w:tcPr>
          <w:p w14:paraId="236B90A6" w14:textId="77777777" w:rsidR="00742746" w:rsidRPr="00EF552C" w:rsidRDefault="00742746" w:rsidP="008F3FF5">
            <w:pPr>
              <w:pStyle w:val="TAL"/>
            </w:pPr>
            <w:r w:rsidRPr="00EF552C">
              <w:t>The SS (</w:t>
            </w:r>
            <w:proofErr w:type="spellStart"/>
            <w:r w:rsidRPr="00EF552C">
              <w:t>MCData</w:t>
            </w:r>
            <w:proofErr w:type="spellEnd"/>
            <w:r w:rsidRPr="00EF552C">
              <w:t xml:space="preserve"> server) responds with a SIP 200 (OK)</w:t>
            </w:r>
          </w:p>
        </w:tc>
        <w:tc>
          <w:tcPr>
            <w:tcW w:w="851" w:type="dxa"/>
            <w:shd w:val="clear" w:color="auto" w:fill="auto"/>
          </w:tcPr>
          <w:p w14:paraId="7098E5A7" w14:textId="77777777" w:rsidR="00742746" w:rsidRPr="00EF552C" w:rsidRDefault="00742746" w:rsidP="008F3FF5">
            <w:pPr>
              <w:pStyle w:val="TAC"/>
            </w:pPr>
            <w:r w:rsidRPr="00EF552C">
              <w:t>&lt;--</w:t>
            </w:r>
          </w:p>
        </w:tc>
        <w:tc>
          <w:tcPr>
            <w:tcW w:w="2551" w:type="dxa"/>
            <w:shd w:val="clear" w:color="auto" w:fill="auto"/>
          </w:tcPr>
          <w:p w14:paraId="34AF1E19" w14:textId="77777777" w:rsidR="00742746" w:rsidRPr="00EF552C" w:rsidRDefault="00742746" w:rsidP="008F3FF5">
            <w:pPr>
              <w:pStyle w:val="TAL"/>
            </w:pPr>
            <w:r w:rsidRPr="00EF552C">
              <w:t>SIP 200 (OK)</w:t>
            </w:r>
          </w:p>
        </w:tc>
        <w:tc>
          <w:tcPr>
            <w:tcW w:w="567" w:type="dxa"/>
            <w:shd w:val="clear" w:color="auto" w:fill="auto"/>
          </w:tcPr>
          <w:p w14:paraId="3D22643F" w14:textId="77777777" w:rsidR="00742746" w:rsidRPr="00EF552C" w:rsidRDefault="00742746" w:rsidP="008F3FF5">
            <w:pPr>
              <w:pStyle w:val="TAC"/>
            </w:pPr>
            <w:r w:rsidRPr="00EF552C">
              <w:t>-</w:t>
            </w:r>
          </w:p>
        </w:tc>
        <w:tc>
          <w:tcPr>
            <w:tcW w:w="992" w:type="dxa"/>
            <w:shd w:val="clear" w:color="auto" w:fill="auto"/>
          </w:tcPr>
          <w:p w14:paraId="6B6CA372" w14:textId="77777777" w:rsidR="00742746" w:rsidRPr="00EF552C" w:rsidRDefault="00742746" w:rsidP="008F3FF5">
            <w:pPr>
              <w:pStyle w:val="TAC"/>
            </w:pPr>
            <w:r w:rsidRPr="00EF552C">
              <w:t>-</w:t>
            </w:r>
          </w:p>
        </w:tc>
      </w:tr>
      <w:tr w:rsidR="00742746" w:rsidRPr="00EF552C" w14:paraId="51E2D4D1" w14:textId="77777777" w:rsidTr="008F3FF5">
        <w:trPr>
          <w:cantSplit/>
          <w:jc w:val="center"/>
        </w:trPr>
        <w:tc>
          <w:tcPr>
            <w:tcW w:w="629" w:type="dxa"/>
            <w:shd w:val="clear" w:color="auto" w:fill="auto"/>
          </w:tcPr>
          <w:p w14:paraId="11668E1A" w14:textId="77777777" w:rsidR="00742746" w:rsidRPr="00EF552C" w:rsidRDefault="00742746" w:rsidP="008F3FF5">
            <w:pPr>
              <w:pStyle w:val="TAC"/>
            </w:pPr>
            <w:r w:rsidRPr="00EF552C">
              <w:t>5</w:t>
            </w:r>
          </w:p>
        </w:tc>
        <w:tc>
          <w:tcPr>
            <w:tcW w:w="4157" w:type="dxa"/>
            <w:shd w:val="clear" w:color="auto" w:fill="auto"/>
          </w:tcPr>
          <w:p w14:paraId="266641E1" w14:textId="77777777" w:rsidR="00742746" w:rsidRPr="00EF552C" w:rsidRDefault="00742746" w:rsidP="008F3FF5">
            <w:pPr>
              <w:pStyle w:val="TAL"/>
            </w:pPr>
            <w:r w:rsidRPr="00EF552C">
              <w:t>Check: Does the UE (</w:t>
            </w:r>
            <w:proofErr w:type="spellStart"/>
            <w:r w:rsidRPr="00EF552C">
              <w:t>MCData</w:t>
            </w:r>
            <w:proofErr w:type="spellEnd"/>
            <w:r w:rsidRPr="00EF552C">
              <w:t xml:space="preserve"> client) send a SIP ACK to acknowledge the session establishment/modification?</w:t>
            </w:r>
          </w:p>
        </w:tc>
        <w:tc>
          <w:tcPr>
            <w:tcW w:w="851" w:type="dxa"/>
            <w:shd w:val="clear" w:color="auto" w:fill="auto"/>
          </w:tcPr>
          <w:p w14:paraId="3BFA24B0" w14:textId="77777777" w:rsidR="00742746" w:rsidRPr="00EF552C" w:rsidRDefault="00742746" w:rsidP="008F3FF5">
            <w:pPr>
              <w:pStyle w:val="TAC"/>
            </w:pPr>
            <w:r w:rsidRPr="00EF552C">
              <w:t>--&gt;</w:t>
            </w:r>
          </w:p>
        </w:tc>
        <w:tc>
          <w:tcPr>
            <w:tcW w:w="2551" w:type="dxa"/>
            <w:shd w:val="clear" w:color="auto" w:fill="auto"/>
          </w:tcPr>
          <w:p w14:paraId="065E4683" w14:textId="77777777" w:rsidR="00742746" w:rsidRPr="00EF552C" w:rsidRDefault="00742746" w:rsidP="008F3FF5">
            <w:pPr>
              <w:pStyle w:val="TAL"/>
            </w:pPr>
            <w:r w:rsidRPr="00EF552C">
              <w:t>SIP ACK</w:t>
            </w:r>
          </w:p>
        </w:tc>
        <w:tc>
          <w:tcPr>
            <w:tcW w:w="567" w:type="dxa"/>
            <w:shd w:val="clear" w:color="auto" w:fill="auto"/>
          </w:tcPr>
          <w:p w14:paraId="69C3C982" w14:textId="77777777" w:rsidR="00742746" w:rsidRPr="00EF552C" w:rsidRDefault="00742746" w:rsidP="008F3FF5">
            <w:pPr>
              <w:pStyle w:val="TAC"/>
            </w:pPr>
            <w:r w:rsidRPr="00EF552C">
              <w:t>-</w:t>
            </w:r>
          </w:p>
        </w:tc>
        <w:tc>
          <w:tcPr>
            <w:tcW w:w="992" w:type="dxa"/>
            <w:shd w:val="clear" w:color="auto" w:fill="auto"/>
          </w:tcPr>
          <w:p w14:paraId="171669BA" w14:textId="77777777" w:rsidR="00742746" w:rsidRPr="00EF552C" w:rsidRDefault="00742746" w:rsidP="008F3FF5">
            <w:pPr>
              <w:pStyle w:val="TAC"/>
            </w:pPr>
            <w:r w:rsidRPr="00EF552C">
              <w:t>P</w:t>
            </w:r>
          </w:p>
        </w:tc>
      </w:tr>
      <w:tr w:rsidR="00742746" w:rsidRPr="00EF552C" w14:paraId="11D85CDD" w14:textId="77777777" w:rsidTr="008F3FF5">
        <w:trPr>
          <w:cantSplit/>
          <w:jc w:val="center"/>
        </w:trPr>
        <w:tc>
          <w:tcPr>
            <w:tcW w:w="629" w:type="dxa"/>
            <w:shd w:val="clear" w:color="auto" w:fill="auto"/>
          </w:tcPr>
          <w:p w14:paraId="060B4460" w14:textId="77777777" w:rsidR="00742746" w:rsidRPr="00EF552C" w:rsidRDefault="00742746" w:rsidP="008F3FF5">
            <w:pPr>
              <w:pStyle w:val="TAC"/>
            </w:pPr>
            <w:r w:rsidRPr="00EF552C">
              <w:t>6</w:t>
            </w:r>
          </w:p>
        </w:tc>
        <w:tc>
          <w:tcPr>
            <w:tcW w:w="4157" w:type="dxa"/>
            <w:shd w:val="clear" w:color="auto" w:fill="auto"/>
          </w:tcPr>
          <w:p w14:paraId="37A1B508" w14:textId="77777777" w:rsidR="003D2248" w:rsidRDefault="00742746" w:rsidP="008F3FF5">
            <w:pPr>
              <w:pStyle w:val="TAL"/>
              <w:rPr>
                <w:ins w:id="48" w:author="MCC160" w:date="2023-01-17T21:00:00Z"/>
                <w:rFonts w:cs="Arial"/>
                <w:szCs w:val="18"/>
              </w:rPr>
            </w:pPr>
            <w:r w:rsidRPr="00EF552C">
              <w:rPr>
                <w:rFonts w:cs="Arial"/>
                <w:szCs w:val="18"/>
              </w:rPr>
              <w:t>The UE (</w:t>
            </w:r>
            <w:proofErr w:type="spellStart"/>
            <w:r w:rsidRPr="00EF552C">
              <w:rPr>
                <w:rFonts w:cs="Arial"/>
                <w:szCs w:val="18"/>
              </w:rPr>
              <w:t>MCData</w:t>
            </w:r>
            <w:proofErr w:type="spellEnd"/>
            <w:r w:rsidRPr="00EF552C">
              <w:rPr>
                <w:rFonts w:cs="Arial"/>
                <w:szCs w:val="18"/>
              </w:rPr>
              <w:t xml:space="preserve"> client) connects to the TCP server at the SS side to establish an MSRP connection</w:t>
            </w:r>
            <w:ins w:id="49" w:author="MCC160" w:date="2023-01-17T21:00:00Z">
              <w:r w:rsidR="003D2248">
                <w:rPr>
                  <w:rFonts w:cs="Arial"/>
                  <w:szCs w:val="18"/>
                </w:rPr>
                <w:t>.</w:t>
              </w:r>
            </w:ins>
            <w:del w:id="50" w:author="MCC160" w:date="2023-01-17T21:00:00Z">
              <w:r w:rsidRPr="00EF552C" w:rsidDel="003D2248">
                <w:rPr>
                  <w:rFonts w:cs="Arial"/>
                  <w:szCs w:val="18"/>
                </w:rPr>
                <w:delText xml:space="preserve"> </w:delText>
              </w:r>
            </w:del>
          </w:p>
          <w:p w14:paraId="794AC04F" w14:textId="3D9C7E2F" w:rsidR="00742746" w:rsidRPr="00EF552C" w:rsidRDefault="00742746" w:rsidP="008F3FF5">
            <w:pPr>
              <w:pStyle w:val="TAL"/>
            </w:pPr>
            <w:r w:rsidRPr="00EF552C">
              <w:rPr>
                <w:rFonts w:cs="Arial"/>
                <w:szCs w:val="18"/>
              </w:rPr>
              <w:t>(NOTE 1)</w:t>
            </w:r>
          </w:p>
        </w:tc>
        <w:tc>
          <w:tcPr>
            <w:tcW w:w="851" w:type="dxa"/>
            <w:shd w:val="clear" w:color="auto" w:fill="auto"/>
          </w:tcPr>
          <w:p w14:paraId="43C081B2" w14:textId="77777777" w:rsidR="00742746" w:rsidRPr="00EF552C" w:rsidRDefault="00742746" w:rsidP="008F3FF5">
            <w:pPr>
              <w:pStyle w:val="TAC"/>
            </w:pPr>
            <w:r w:rsidRPr="00EF552C">
              <w:t>-</w:t>
            </w:r>
          </w:p>
        </w:tc>
        <w:tc>
          <w:tcPr>
            <w:tcW w:w="2551" w:type="dxa"/>
            <w:shd w:val="clear" w:color="auto" w:fill="auto"/>
          </w:tcPr>
          <w:p w14:paraId="4B3C7230" w14:textId="77777777" w:rsidR="00742746" w:rsidRPr="00EF552C" w:rsidRDefault="00742746" w:rsidP="008F3FF5">
            <w:pPr>
              <w:pStyle w:val="TAL"/>
            </w:pPr>
            <w:r w:rsidRPr="00EF552C">
              <w:rPr>
                <w:rFonts w:cs="Arial"/>
                <w:szCs w:val="18"/>
              </w:rPr>
              <w:t>-</w:t>
            </w:r>
          </w:p>
        </w:tc>
        <w:tc>
          <w:tcPr>
            <w:tcW w:w="567" w:type="dxa"/>
            <w:shd w:val="clear" w:color="auto" w:fill="auto"/>
          </w:tcPr>
          <w:p w14:paraId="68F5842F" w14:textId="77777777" w:rsidR="00742746" w:rsidRPr="00EF552C" w:rsidRDefault="00742746" w:rsidP="008F3FF5">
            <w:pPr>
              <w:pStyle w:val="TAC"/>
            </w:pPr>
            <w:r w:rsidRPr="00EF552C">
              <w:t>-</w:t>
            </w:r>
          </w:p>
        </w:tc>
        <w:tc>
          <w:tcPr>
            <w:tcW w:w="992" w:type="dxa"/>
            <w:shd w:val="clear" w:color="auto" w:fill="auto"/>
          </w:tcPr>
          <w:p w14:paraId="2DDCFCBB" w14:textId="77777777" w:rsidR="00742746" w:rsidRPr="00EF552C" w:rsidRDefault="00742746" w:rsidP="008F3FF5">
            <w:pPr>
              <w:pStyle w:val="TAC"/>
            </w:pPr>
            <w:r w:rsidRPr="00EF552C">
              <w:t>-</w:t>
            </w:r>
          </w:p>
        </w:tc>
      </w:tr>
      <w:tr w:rsidR="00742746" w:rsidRPr="00EF552C" w14:paraId="59C3B2F3" w14:textId="77777777" w:rsidTr="008F3FF5">
        <w:trPr>
          <w:cantSplit/>
          <w:jc w:val="center"/>
        </w:trPr>
        <w:tc>
          <w:tcPr>
            <w:tcW w:w="629" w:type="dxa"/>
            <w:shd w:val="clear" w:color="auto" w:fill="auto"/>
          </w:tcPr>
          <w:p w14:paraId="346F5657" w14:textId="77777777" w:rsidR="00742746" w:rsidRPr="00EF552C" w:rsidRDefault="00742746" w:rsidP="008F3FF5">
            <w:pPr>
              <w:pStyle w:val="TAC"/>
            </w:pPr>
            <w:r w:rsidRPr="00EF552C">
              <w:t>7</w:t>
            </w:r>
          </w:p>
        </w:tc>
        <w:tc>
          <w:tcPr>
            <w:tcW w:w="4157" w:type="dxa"/>
            <w:shd w:val="clear" w:color="auto" w:fill="auto"/>
          </w:tcPr>
          <w:p w14:paraId="2E500918" w14:textId="374EB55F" w:rsidR="00742746" w:rsidRPr="00EF552C" w:rsidRDefault="00742746" w:rsidP="008F3FF5">
            <w:pPr>
              <w:pStyle w:val="TAL"/>
            </w:pPr>
            <w:r w:rsidRPr="00EF552C">
              <w:rPr>
                <w:rFonts w:cs="Arial"/>
                <w:szCs w:val="18"/>
              </w:rPr>
              <w:t>Check: Does the UE (</w:t>
            </w:r>
            <w:proofErr w:type="spellStart"/>
            <w:r w:rsidRPr="00EF552C">
              <w:rPr>
                <w:rFonts w:cs="Arial"/>
                <w:szCs w:val="18"/>
              </w:rPr>
              <w:t>MCData</w:t>
            </w:r>
            <w:proofErr w:type="spellEnd"/>
            <w:r w:rsidRPr="00EF552C">
              <w:rPr>
                <w:rFonts w:cs="Arial"/>
                <w:szCs w:val="18"/>
              </w:rPr>
              <w:t xml:space="preserve"> </w:t>
            </w:r>
            <w:del w:id="51" w:author="MCC160" w:date="2023-01-17T20:50:00Z">
              <w:r w:rsidRPr="00EF552C" w:rsidDel="00673592">
                <w:rPr>
                  <w:rFonts w:cs="Arial"/>
                  <w:szCs w:val="18"/>
                </w:rPr>
                <w:delText>C</w:delText>
              </w:r>
            </w:del>
            <w:ins w:id="52" w:author="MCC160" w:date="2023-01-17T20:50:00Z">
              <w:r w:rsidR="00673592">
                <w:rPr>
                  <w:rFonts w:cs="Arial"/>
                  <w:szCs w:val="18"/>
                </w:rPr>
                <w:t>c</w:t>
              </w:r>
            </w:ins>
            <w:r w:rsidRPr="00EF552C">
              <w:rPr>
                <w:rFonts w:cs="Arial"/>
                <w:szCs w:val="18"/>
              </w:rPr>
              <w:t>lient) send an empty MSRP SEND request to bind the TCP connection to the MSRP session?</w:t>
            </w:r>
          </w:p>
        </w:tc>
        <w:tc>
          <w:tcPr>
            <w:tcW w:w="851" w:type="dxa"/>
            <w:shd w:val="clear" w:color="auto" w:fill="auto"/>
          </w:tcPr>
          <w:p w14:paraId="4F79AE1E" w14:textId="77777777" w:rsidR="00742746" w:rsidRPr="00EF552C" w:rsidRDefault="00742746" w:rsidP="008F3FF5">
            <w:pPr>
              <w:pStyle w:val="TAC"/>
            </w:pPr>
            <w:r w:rsidRPr="00EF552C">
              <w:t>--&gt;</w:t>
            </w:r>
          </w:p>
        </w:tc>
        <w:tc>
          <w:tcPr>
            <w:tcW w:w="2551" w:type="dxa"/>
            <w:shd w:val="clear" w:color="auto" w:fill="auto"/>
          </w:tcPr>
          <w:p w14:paraId="0A198AEB" w14:textId="77777777" w:rsidR="00742746" w:rsidRPr="00EF552C" w:rsidRDefault="00742746" w:rsidP="008F3FF5">
            <w:pPr>
              <w:pStyle w:val="TAL"/>
            </w:pPr>
            <w:r w:rsidRPr="00EF552C">
              <w:rPr>
                <w:rFonts w:cs="Arial"/>
                <w:szCs w:val="18"/>
              </w:rPr>
              <w:t>MSRP SEND</w:t>
            </w:r>
          </w:p>
        </w:tc>
        <w:tc>
          <w:tcPr>
            <w:tcW w:w="567" w:type="dxa"/>
            <w:shd w:val="clear" w:color="auto" w:fill="auto"/>
          </w:tcPr>
          <w:p w14:paraId="10F320EE" w14:textId="77777777" w:rsidR="00742746" w:rsidRPr="00EF552C" w:rsidRDefault="00742746" w:rsidP="008F3FF5">
            <w:pPr>
              <w:pStyle w:val="TAC"/>
            </w:pPr>
            <w:r w:rsidRPr="00EF552C">
              <w:t>-</w:t>
            </w:r>
          </w:p>
        </w:tc>
        <w:tc>
          <w:tcPr>
            <w:tcW w:w="992" w:type="dxa"/>
            <w:shd w:val="clear" w:color="auto" w:fill="auto"/>
          </w:tcPr>
          <w:p w14:paraId="5A430FD8" w14:textId="77777777" w:rsidR="00742746" w:rsidRPr="00EF552C" w:rsidRDefault="00742746" w:rsidP="008F3FF5">
            <w:pPr>
              <w:pStyle w:val="TAC"/>
            </w:pPr>
            <w:r w:rsidRPr="00EF552C">
              <w:t>P</w:t>
            </w:r>
          </w:p>
        </w:tc>
      </w:tr>
      <w:tr w:rsidR="00742746" w:rsidRPr="00EF552C" w14:paraId="4F99820B" w14:textId="77777777" w:rsidTr="008F3FF5">
        <w:trPr>
          <w:cantSplit/>
          <w:jc w:val="center"/>
        </w:trPr>
        <w:tc>
          <w:tcPr>
            <w:tcW w:w="629" w:type="dxa"/>
            <w:shd w:val="clear" w:color="auto" w:fill="auto"/>
          </w:tcPr>
          <w:p w14:paraId="43B4FA2E" w14:textId="77777777" w:rsidR="00742746" w:rsidRPr="00EF552C" w:rsidRDefault="00742746" w:rsidP="008F3FF5">
            <w:pPr>
              <w:pStyle w:val="TAC"/>
            </w:pPr>
            <w:r w:rsidRPr="00EF552C">
              <w:t>8</w:t>
            </w:r>
          </w:p>
        </w:tc>
        <w:tc>
          <w:tcPr>
            <w:tcW w:w="4157" w:type="dxa"/>
            <w:shd w:val="clear" w:color="auto" w:fill="auto"/>
          </w:tcPr>
          <w:p w14:paraId="10EE91C1" w14:textId="012B98BF" w:rsidR="00742746" w:rsidRPr="00EF552C" w:rsidRDefault="00742746" w:rsidP="008F3FF5">
            <w:pPr>
              <w:pStyle w:val="TAL"/>
            </w:pPr>
            <w:r w:rsidRPr="00EF552C">
              <w:rPr>
                <w:rFonts w:cs="Arial"/>
                <w:szCs w:val="18"/>
              </w:rPr>
              <w:t>The SS (</w:t>
            </w:r>
            <w:proofErr w:type="spellStart"/>
            <w:r w:rsidRPr="00EF552C">
              <w:rPr>
                <w:rFonts w:cs="Arial"/>
                <w:szCs w:val="18"/>
              </w:rPr>
              <w:t>MCData</w:t>
            </w:r>
            <w:proofErr w:type="spellEnd"/>
            <w:r w:rsidRPr="00EF552C">
              <w:rPr>
                <w:rFonts w:cs="Arial"/>
                <w:szCs w:val="18"/>
              </w:rPr>
              <w:t xml:space="preserve"> </w:t>
            </w:r>
            <w:del w:id="53" w:author="MCC160" w:date="2023-01-17T20:50:00Z">
              <w:r w:rsidRPr="00EF552C" w:rsidDel="00673592">
                <w:rPr>
                  <w:rFonts w:cs="Arial"/>
                  <w:szCs w:val="18"/>
                </w:rPr>
                <w:delText>S</w:delText>
              </w:r>
            </w:del>
            <w:ins w:id="54" w:author="MCC160" w:date="2023-01-17T20:50:00Z">
              <w:r w:rsidR="00673592">
                <w:rPr>
                  <w:rFonts w:cs="Arial"/>
                  <w:szCs w:val="18"/>
                </w:rPr>
                <w:t>s</w:t>
              </w:r>
            </w:ins>
            <w:r w:rsidRPr="00EF552C">
              <w:rPr>
                <w:rFonts w:cs="Arial"/>
                <w:szCs w:val="18"/>
              </w:rPr>
              <w:t>erver) sends an MSRP 200 (OK) response.</w:t>
            </w:r>
          </w:p>
        </w:tc>
        <w:tc>
          <w:tcPr>
            <w:tcW w:w="851" w:type="dxa"/>
            <w:shd w:val="clear" w:color="auto" w:fill="auto"/>
          </w:tcPr>
          <w:p w14:paraId="2B5A40D4" w14:textId="77777777" w:rsidR="00742746" w:rsidRPr="00EF552C" w:rsidRDefault="00742746" w:rsidP="008F3FF5">
            <w:pPr>
              <w:pStyle w:val="TAC"/>
            </w:pPr>
            <w:r w:rsidRPr="00EF552C">
              <w:t>&lt;--</w:t>
            </w:r>
          </w:p>
        </w:tc>
        <w:tc>
          <w:tcPr>
            <w:tcW w:w="2551" w:type="dxa"/>
            <w:shd w:val="clear" w:color="auto" w:fill="auto"/>
          </w:tcPr>
          <w:p w14:paraId="4075C2D5" w14:textId="77777777" w:rsidR="00742746" w:rsidRPr="00EF552C" w:rsidRDefault="00742746" w:rsidP="008F3FF5">
            <w:pPr>
              <w:pStyle w:val="TAL"/>
            </w:pPr>
            <w:r w:rsidRPr="00EF552C">
              <w:rPr>
                <w:rFonts w:cs="Arial"/>
                <w:szCs w:val="18"/>
              </w:rPr>
              <w:t>MSRP 200 (OK)</w:t>
            </w:r>
          </w:p>
        </w:tc>
        <w:tc>
          <w:tcPr>
            <w:tcW w:w="567" w:type="dxa"/>
            <w:shd w:val="clear" w:color="auto" w:fill="auto"/>
          </w:tcPr>
          <w:p w14:paraId="00C0399A" w14:textId="77777777" w:rsidR="00742746" w:rsidRPr="00EF552C" w:rsidRDefault="00742746" w:rsidP="008F3FF5">
            <w:pPr>
              <w:pStyle w:val="TAC"/>
            </w:pPr>
            <w:r w:rsidRPr="00EF552C">
              <w:t>-</w:t>
            </w:r>
          </w:p>
        </w:tc>
        <w:tc>
          <w:tcPr>
            <w:tcW w:w="992" w:type="dxa"/>
            <w:shd w:val="clear" w:color="auto" w:fill="auto"/>
          </w:tcPr>
          <w:p w14:paraId="696E82B6" w14:textId="77777777" w:rsidR="00742746" w:rsidRPr="00EF552C" w:rsidRDefault="00742746" w:rsidP="008F3FF5">
            <w:pPr>
              <w:pStyle w:val="TAC"/>
            </w:pPr>
            <w:r w:rsidRPr="00EF552C">
              <w:t>-</w:t>
            </w:r>
          </w:p>
        </w:tc>
      </w:tr>
      <w:tr w:rsidR="00742746" w:rsidRPr="00EF552C" w14:paraId="6A5026F4" w14:textId="77777777" w:rsidTr="008F3FF5">
        <w:trPr>
          <w:cantSplit/>
          <w:jc w:val="center"/>
        </w:trPr>
        <w:tc>
          <w:tcPr>
            <w:tcW w:w="9747" w:type="dxa"/>
            <w:gridSpan w:val="6"/>
            <w:shd w:val="clear" w:color="auto" w:fill="auto"/>
          </w:tcPr>
          <w:p w14:paraId="4F1EC3F3" w14:textId="77777777" w:rsidR="00742746" w:rsidRPr="00EF552C" w:rsidRDefault="00742746" w:rsidP="008F3FF5">
            <w:pPr>
              <w:pStyle w:val="TAN"/>
            </w:pPr>
            <w:r w:rsidRPr="00EF552C">
              <w:t xml:space="preserve">NOTE 1: </w:t>
            </w:r>
            <w:r w:rsidRPr="00EF552C">
              <w:tab/>
              <w:t xml:space="preserve">According to TS 24.282 [87] clauses 9.2.3.4.2, 9.2.4.4.2 and 10.2.5.4.2 the SS sets the a=setup attribute set to "passive" (see table 5.5.3.1.2-3) </w:t>
            </w:r>
            <w:r w:rsidRPr="00EF552C">
              <w:sym w:font="Symbol" w:char="F0DE"/>
            </w:r>
            <w:r w:rsidRPr="00EF552C">
              <w:t xml:space="preserve"> The UE's </w:t>
            </w:r>
            <w:proofErr w:type="spellStart"/>
            <w:r w:rsidRPr="00EF552C">
              <w:t>MCData</w:t>
            </w:r>
            <w:proofErr w:type="spellEnd"/>
            <w:r w:rsidRPr="00EF552C">
              <w:t xml:space="preserve"> client has the role of the active endpoint</w:t>
            </w:r>
          </w:p>
        </w:tc>
      </w:tr>
    </w:tbl>
    <w:p w14:paraId="1FF34B24" w14:textId="77777777" w:rsidR="00742746" w:rsidRPr="00EF552C" w:rsidRDefault="00742746" w:rsidP="00742746"/>
    <w:p w14:paraId="53965827" w14:textId="77777777" w:rsidR="00742746" w:rsidRPr="00EF552C" w:rsidRDefault="00742746" w:rsidP="00742746">
      <w:pPr>
        <w:pStyle w:val="H6"/>
      </w:pPr>
      <w:r w:rsidRPr="00EF552C">
        <w:t>5.3C.2.4</w:t>
      </w:r>
      <w:r w:rsidRPr="00EF552C">
        <w:tab/>
        <w:t>Specific message contents</w:t>
      </w:r>
    </w:p>
    <w:p w14:paraId="49C0B339" w14:textId="77777777" w:rsidR="00742746" w:rsidRPr="00EF552C" w:rsidRDefault="00742746" w:rsidP="00742746">
      <w:r w:rsidRPr="00EF552C">
        <w:t>All message contents are as specified in clause 5.5 and in the test case calling the procedure, with the following clarifications:</w:t>
      </w:r>
    </w:p>
    <w:p w14:paraId="00A8707F" w14:textId="77777777" w:rsidR="00742746" w:rsidRPr="00EF552C" w:rsidRDefault="00742746" w:rsidP="00742746">
      <w:pPr>
        <w:pStyle w:val="TH"/>
        <w:rPr>
          <w:lang w:eastAsia="ko-KR"/>
        </w:rPr>
      </w:pPr>
      <w:r w:rsidRPr="00EF552C">
        <w:t xml:space="preserve">Table 5.3C.2.4-1: </w:t>
      </w:r>
      <w:r w:rsidRPr="00EF552C">
        <w:rPr>
          <w:lang w:eastAsia="ko-KR"/>
        </w:rPr>
        <w:t xml:space="preserve">MSRP SEND (Step 7, Table </w:t>
      </w:r>
      <w:r w:rsidRPr="00EF552C">
        <w:t>5.3C.2.3-1</w:t>
      </w:r>
      <w:r w:rsidRPr="00EF552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42746" w:rsidRPr="00EF552C" w14:paraId="1912A695" w14:textId="77777777" w:rsidTr="008F3FF5">
        <w:trPr>
          <w:cantSplit/>
          <w:jc w:val="center"/>
        </w:trPr>
        <w:tc>
          <w:tcPr>
            <w:tcW w:w="9639" w:type="dxa"/>
          </w:tcPr>
          <w:p w14:paraId="58F062FF" w14:textId="77777777" w:rsidR="00742746" w:rsidRPr="00EF552C" w:rsidRDefault="00742746" w:rsidP="008F3FF5">
            <w:pPr>
              <w:pStyle w:val="TAL"/>
              <w:rPr>
                <w:rFonts w:cs="Arial"/>
                <w:szCs w:val="18"/>
              </w:rPr>
            </w:pPr>
            <w:r w:rsidRPr="00EF552C">
              <w:t>Derivation Path: Table 5.5.12.1-1, condition EMPTY_SEND_REQ</w:t>
            </w:r>
          </w:p>
        </w:tc>
      </w:tr>
    </w:tbl>
    <w:p w14:paraId="7B8D6E2E" w14:textId="77777777" w:rsidR="00742746" w:rsidRPr="00EF552C" w:rsidRDefault="00742746" w:rsidP="00742746"/>
    <w:p w14:paraId="7BC8C28F" w14:textId="77777777" w:rsidR="00742746" w:rsidRPr="00EF552C" w:rsidRDefault="00742746" w:rsidP="00742746">
      <w:pPr>
        <w:pStyle w:val="Heading3"/>
      </w:pPr>
      <w:bookmarkStart w:id="55" w:name="_Toc100443159"/>
      <w:bookmarkStart w:id="56" w:name="_Toc106820624"/>
      <w:r w:rsidRPr="00EF552C">
        <w:t>5.3C.3</w:t>
      </w:r>
      <w:r w:rsidRPr="00EF552C">
        <w:tab/>
        <w:t xml:space="preserve">CT </w:t>
      </w:r>
      <w:proofErr w:type="spellStart"/>
      <w:r w:rsidRPr="00EF552C">
        <w:t>MCData</w:t>
      </w:r>
      <w:proofErr w:type="spellEnd"/>
      <w:r w:rsidRPr="00EF552C">
        <w:t xml:space="preserve"> Call Establishment</w:t>
      </w:r>
      <w:bookmarkEnd w:id="55"/>
      <w:bookmarkEnd w:id="56"/>
    </w:p>
    <w:p w14:paraId="5FDCDEDC" w14:textId="77777777" w:rsidR="00742746" w:rsidRPr="00EF552C" w:rsidRDefault="00742746" w:rsidP="00742746">
      <w:pPr>
        <w:pStyle w:val="H6"/>
      </w:pPr>
      <w:r w:rsidRPr="00EF552C">
        <w:t>5.3C.3.1</w:t>
      </w:r>
      <w:r w:rsidRPr="00EF552C">
        <w:tab/>
        <w:t>Initial conditions</w:t>
      </w:r>
    </w:p>
    <w:p w14:paraId="375E81F4" w14:textId="77777777" w:rsidR="00742746" w:rsidRPr="00EF552C" w:rsidRDefault="00742746" w:rsidP="00742746">
      <w:r w:rsidRPr="00EF552C">
        <w:t>As specified in the test case which calls the procedure.</w:t>
      </w:r>
    </w:p>
    <w:p w14:paraId="3FAC33EC" w14:textId="77777777" w:rsidR="00742746" w:rsidRPr="00EF552C" w:rsidRDefault="00742746" w:rsidP="00742746">
      <w:pPr>
        <w:pStyle w:val="H6"/>
      </w:pPr>
      <w:r w:rsidRPr="00EF552C">
        <w:t>5.3C.3.2</w:t>
      </w:r>
      <w:r w:rsidRPr="00EF552C">
        <w:tab/>
        <w:t>Definition of system information messages</w:t>
      </w:r>
    </w:p>
    <w:p w14:paraId="4C50CD1C" w14:textId="77777777" w:rsidR="00742746" w:rsidRPr="00EF552C" w:rsidRDefault="00742746" w:rsidP="00742746">
      <w:r w:rsidRPr="00EF552C">
        <w:t>The E-UTRA default system information messages as defined in TS 36.508 [6] are used.</w:t>
      </w:r>
    </w:p>
    <w:p w14:paraId="52D985FC" w14:textId="77777777" w:rsidR="00742746" w:rsidRPr="00EF552C" w:rsidRDefault="00742746" w:rsidP="00742746">
      <w:pPr>
        <w:pStyle w:val="H6"/>
      </w:pPr>
      <w:r w:rsidRPr="00EF552C">
        <w:lastRenderedPageBreak/>
        <w:t>5.3C.3.3</w:t>
      </w:r>
      <w:r w:rsidRPr="00EF552C">
        <w:tab/>
        <w:t>Procedure</w:t>
      </w:r>
    </w:p>
    <w:p w14:paraId="7DF5F414" w14:textId="77777777" w:rsidR="00742746" w:rsidRPr="00EF552C" w:rsidRDefault="00742746" w:rsidP="00742746">
      <w:pPr>
        <w:pStyle w:val="TH"/>
      </w:pPr>
      <w:r w:rsidRPr="00EF552C">
        <w:t xml:space="preserve">Table 5.3C.3.3-1: CT </w:t>
      </w:r>
      <w:proofErr w:type="spellStart"/>
      <w:r w:rsidRPr="00EF552C">
        <w:t>MCData</w:t>
      </w:r>
      <w:proofErr w:type="spellEnd"/>
      <w:r w:rsidRPr="00EF552C">
        <w:t xml:space="preserve"> Call Establishment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742746" w:rsidRPr="00EF552C" w14:paraId="1F617A65" w14:textId="77777777" w:rsidTr="008F3FF5">
        <w:trPr>
          <w:cantSplit/>
          <w:jc w:val="center"/>
        </w:trPr>
        <w:tc>
          <w:tcPr>
            <w:tcW w:w="629" w:type="dxa"/>
            <w:tcBorders>
              <w:top w:val="single" w:sz="4" w:space="0" w:color="auto"/>
              <w:bottom w:val="nil"/>
            </w:tcBorders>
          </w:tcPr>
          <w:p w14:paraId="5FA193CE" w14:textId="77777777" w:rsidR="00742746" w:rsidRPr="00EF552C" w:rsidRDefault="00742746" w:rsidP="008F3FF5">
            <w:pPr>
              <w:pStyle w:val="TAH"/>
            </w:pPr>
            <w:r w:rsidRPr="00EF552C">
              <w:t>St</w:t>
            </w:r>
          </w:p>
        </w:tc>
        <w:tc>
          <w:tcPr>
            <w:tcW w:w="4157" w:type="dxa"/>
            <w:tcBorders>
              <w:top w:val="single" w:sz="4" w:space="0" w:color="auto"/>
              <w:bottom w:val="nil"/>
            </w:tcBorders>
          </w:tcPr>
          <w:p w14:paraId="54B03F72" w14:textId="77777777" w:rsidR="00742746" w:rsidRPr="00EF552C" w:rsidRDefault="00742746" w:rsidP="008F3FF5">
            <w:pPr>
              <w:pStyle w:val="TAH"/>
            </w:pPr>
            <w:r w:rsidRPr="00EF552C">
              <w:t>Procedure</w:t>
            </w:r>
          </w:p>
        </w:tc>
        <w:tc>
          <w:tcPr>
            <w:tcW w:w="3402" w:type="dxa"/>
            <w:gridSpan w:val="2"/>
            <w:tcBorders>
              <w:top w:val="single" w:sz="4" w:space="0" w:color="auto"/>
              <w:bottom w:val="single" w:sz="4" w:space="0" w:color="auto"/>
            </w:tcBorders>
            <w:shd w:val="clear" w:color="auto" w:fill="auto"/>
          </w:tcPr>
          <w:p w14:paraId="087ECAB0" w14:textId="77777777" w:rsidR="00742746" w:rsidRPr="00EF552C" w:rsidRDefault="00742746" w:rsidP="008F3FF5">
            <w:pPr>
              <w:pStyle w:val="TAH"/>
            </w:pPr>
            <w:r w:rsidRPr="00EF552C">
              <w:t>Message Sequence</w:t>
            </w:r>
          </w:p>
        </w:tc>
        <w:tc>
          <w:tcPr>
            <w:tcW w:w="567" w:type="dxa"/>
            <w:tcBorders>
              <w:top w:val="single" w:sz="4" w:space="0" w:color="auto"/>
              <w:bottom w:val="nil"/>
            </w:tcBorders>
            <w:shd w:val="clear" w:color="auto" w:fill="auto"/>
          </w:tcPr>
          <w:p w14:paraId="0332865A" w14:textId="77777777" w:rsidR="00742746" w:rsidRPr="00EF552C" w:rsidRDefault="00742746" w:rsidP="008F3FF5">
            <w:pPr>
              <w:pStyle w:val="TAH"/>
            </w:pPr>
            <w:r w:rsidRPr="00EF552C">
              <w:t>TP</w:t>
            </w:r>
          </w:p>
        </w:tc>
        <w:tc>
          <w:tcPr>
            <w:tcW w:w="992" w:type="dxa"/>
            <w:tcBorders>
              <w:top w:val="single" w:sz="4" w:space="0" w:color="auto"/>
              <w:bottom w:val="nil"/>
            </w:tcBorders>
            <w:shd w:val="clear" w:color="auto" w:fill="auto"/>
          </w:tcPr>
          <w:p w14:paraId="4458D7F4" w14:textId="77777777" w:rsidR="00742746" w:rsidRPr="00EF552C" w:rsidRDefault="00742746" w:rsidP="008F3FF5">
            <w:pPr>
              <w:pStyle w:val="TAH"/>
            </w:pPr>
            <w:r w:rsidRPr="00EF552C">
              <w:t>Verdict</w:t>
            </w:r>
          </w:p>
        </w:tc>
      </w:tr>
      <w:tr w:rsidR="00742746" w:rsidRPr="00EF552C" w14:paraId="2A738C4C" w14:textId="77777777" w:rsidTr="008F3FF5">
        <w:trPr>
          <w:cantSplit/>
          <w:jc w:val="center"/>
        </w:trPr>
        <w:tc>
          <w:tcPr>
            <w:tcW w:w="629" w:type="dxa"/>
            <w:tcBorders>
              <w:top w:val="nil"/>
              <w:bottom w:val="single" w:sz="4" w:space="0" w:color="auto"/>
            </w:tcBorders>
          </w:tcPr>
          <w:p w14:paraId="79A13B7F" w14:textId="77777777" w:rsidR="00742746" w:rsidRPr="00EF552C" w:rsidRDefault="00742746" w:rsidP="008F3FF5">
            <w:pPr>
              <w:pStyle w:val="TAH"/>
              <w:rPr>
                <w:rFonts w:eastAsia="MS Gothic"/>
              </w:rPr>
            </w:pPr>
          </w:p>
        </w:tc>
        <w:tc>
          <w:tcPr>
            <w:tcW w:w="4157" w:type="dxa"/>
            <w:tcBorders>
              <w:top w:val="nil"/>
              <w:bottom w:val="single" w:sz="4" w:space="0" w:color="auto"/>
            </w:tcBorders>
          </w:tcPr>
          <w:p w14:paraId="397469ED" w14:textId="77777777" w:rsidR="00742746" w:rsidRPr="00EF552C" w:rsidRDefault="00742746" w:rsidP="008F3FF5">
            <w:pPr>
              <w:pStyle w:val="TAH"/>
              <w:rPr>
                <w:rFonts w:eastAsia="MS Gothic"/>
              </w:rPr>
            </w:pPr>
          </w:p>
        </w:tc>
        <w:tc>
          <w:tcPr>
            <w:tcW w:w="851" w:type="dxa"/>
            <w:tcBorders>
              <w:top w:val="single" w:sz="4" w:space="0" w:color="auto"/>
              <w:bottom w:val="single" w:sz="4" w:space="0" w:color="auto"/>
            </w:tcBorders>
          </w:tcPr>
          <w:p w14:paraId="42108D6D" w14:textId="77777777" w:rsidR="00742746" w:rsidRPr="00EF552C" w:rsidRDefault="00742746" w:rsidP="008F3FF5">
            <w:pPr>
              <w:pStyle w:val="TAH"/>
              <w:rPr>
                <w:rFonts w:eastAsia="MS Gothic"/>
              </w:rPr>
            </w:pPr>
            <w:r w:rsidRPr="00EF552C">
              <w:t>U - S</w:t>
            </w:r>
          </w:p>
        </w:tc>
        <w:tc>
          <w:tcPr>
            <w:tcW w:w="2551" w:type="dxa"/>
            <w:tcBorders>
              <w:top w:val="single" w:sz="4" w:space="0" w:color="auto"/>
              <w:bottom w:val="single" w:sz="4" w:space="0" w:color="auto"/>
            </w:tcBorders>
          </w:tcPr>
          <w:p w14:paraId="100E70C2" w14:textId="77777777" w:rsidR="00742746" w:rsidRPr="00EF552C" w:rsidRDefault="00742746" w:rsidP="008F3FF5">
            <w:pPr>
              <w:pStyle w:val="TAH"/>
              <w:rPr>
                <w:rFonts w:eastAsia="MS Gothic"/>
              </w:rPr>
            </w:pPr>
            <w:r w:rsidRPr="00EF552C">
              <w:t>Message</w:t>
            </w:r>
          </w:p>
        </w:tc>
        <w:tc>
          <w:tcPr>
            <w:tcW w:w="567" w:type="dxa"/>
            <w:tcBorders>
              <w:top w:val="nil"/>
            </w:tcBorders>
            <w:shd w:val="clear" w:color="auto" w:fill="auto"/>
          </w:tcPr>
          <w:p w14:paraId="15087402" w14:textId="77777777" w:rsidR="00742746" w:rsidRPr="00EF552C" w:rsidRDefault="00742746" w:rsidP="008F3FF5">
            <w:pPr>
              <w:pStyle w:val="TAH"/>
              <w:rPr>
                <w:rFonts w:eastAsia="MS Gothic"/>
              </w:rPr>
            </w:pPr>
          </w:p>
        </w:tc>
        <w:tc>
          <w:tcPr>
            <w:tcW w:w="992" w:type="dxa"/>
            <w:tcBorders>
              <w:top w:val="nil"/>
            </w:tcBorders>
            <w:shd w:val="clear" w:color="auto" w:fill="auto"/>
          </w:tcPr>
          <w:p w14:paraId="005726AE" w14:textId="77777777" w:rsidR="00742746" w:rsidRPr="00EF552C" w:rsidRDefault="00742746" w:rsidP="008F3FF5">
            <w:pPr>
              <w:pStyle w:val="TAH"/>
              <w:rPr>
                <w:rFonts w:eastAsia="MS Gothic"/>
              </w:rPr>
            </w:pPr>
          </w:p>
        </w:tc>
      </w:tr>
      <w:tr w:rsidR="00742746" w:rsidRPr="00EF552C" w14:paraId="7E24367D" w14:textId="77777777" w:rsidTr="008F3FF5">
        <w:trPr>
          <w:cantSplit/>
          <w:jc w:val="center"/>
        </w:trPr>
        <w:tc>
          <w:tcPr>
            <w:tcW w:w="629" w:type="dxa"/>
            <w:tcBorders>
              <w:top w:val="single" w:sz="4" w:space="0" w:color="auto"/>
              <w:bottom w:val="single" w:sz="4" w:space="0" w:color="auto"/>
            </w:tcBorders>
          </w:tcPr>
          <w:p w14:paraId="2DDA0419" w14:textId="77777777" w:rsidR="00742746" w:rsidRPr="00EF552C" w:rsidRDefault="00742746" w:rsidP="008F3FF5">
            <w:pPr>
              <w:pStyle w:val="TAC"/>
            </w:pPr>
            <w:r w:rsidRPr="00EF552C">
              <w:t>-</w:t>
            </w:r>
          </w:p>
        </w:tc>
        <w:tc>
          <w:tcPr>
            <w:tcW w:w="4157" w:type="dxa"/>
            <w:tcBorders>
              <w:top w:val="single" w:sz="4" w:space="0" w:color="auto"/>
              <w:bottom w:val="single" w:sz="4" w:space="0" w:color="auto"/>
            </w:tcBorders>
          </w:tcPr>
          <w:p w14:paraId="1FDBF5B2" w14:textId="77777777" w:rsidR="00742746" w:rsidRPr="00EF552C" w:rsidRDefault="00742746" w:rsidP="008F3FF5">
            <w:pPr>
              <w:pStyle w:val="TAL"/>
            </w:pPr>
            <w:r w:rsidRPr="00EF552C">
              <w:t>EXCEPTION: Step 1a1 describes behaviour that depends on the E-UTRA RRC state at the time the present procedure is called.</w:t>
            </w:r>
          </w:p>
        </w:tc>
        <w:tc>
          <w:tcPr>
            <w:tcW w:w="851" w:type="dxa"/>
            <w:tcBorders>
              <w:top w:val="single" w:sz="4" w:space="0" w:color="auto"/>
              <w:bottom w:val="single" w:sz="4" w:space="0" w:color="auto"/>
            </w:tcBorders>
          </w:tcPr>
          <w:p w14:paraId="546D737F" w14:textId="77777777" w:rsidR="00742746" w:rsidRPr="00EF552C" w:rsidRDefault="00742746" w:rsidP="008F3FF5">
            <w:pPr>
              <w:pStyle w:val="TAC"/>
            </w:pPr>
            <w:r w:rsidRPr="00EF552C">
              <w:t>-</w:t>
            </w:r>
          </w:p>
        </w:tc>
        <w:tc>
          <w:tcPr>
            <w:tcW w:w="2551" w:type="dxa"/>
            <w:tcBorders>
              <w:top w:val="single" w:sz="4" w:space="0" w:color="auto"/>
              <w:bottom w:val="single" w:sz="4" w:space="0" w:color="auto"/>
            </w:tcBorders>
          </w:tcPr>
          <w:p w14:paraId="05F4B412" w14:textId="77777777" w:rsidR="00742746" w:rsidRPr="00EF552C" w:rsidRDefault="00742746" w:rsidP="008F3FF5">
            <w:pPr>
              <w:pStyle w:val="TAL"/>
            </w:pPr>
            <w:r w:rsidRPr="00EF552C">
              <w:t>-</w:t>
            </w:r>
          </w:p>
        </w:tc>
        <w:tc>
          <w:tcPr>
            <w:tcW w:w="567" w:type="dxa"/>
          </w:tcPr>
          <w:p w14:paraId="17ACBD5B" w14:textId="77777777" w:rsidR="00742746" w:rsidRPr="00EF552C" w:rsidRDefault="00742746" w:rsidP="008F3FF5">
            <w:pPr>
              <w:pStyle w:val="TAC"/>
            </w:pPr>
            <w:r w:rsidRPr="00EF552C">
              <w:t>-</w:t>
            </w:r>
          </w:p>
        </w:tc>
        <w:tc>
          <w:tcPr>
            <w:tcW w:w="992" w:type="dxa"/>
          </w:tcPr>
          <w:p w14:paraId="58E902FB" w14:textId="77777777" w:rsidR="00742746" w:rsidRPr="00EF552C" w:rsidRDefault="00742746" w:rsidP="008F3FF5">
            <w:pPr>
              <w:pStyle w:val="TAC"/>
            </w:pPr>
            <w:r w:rsidRPr="00EF552C">
              <w:t>-</w:t>
            </w:r>
          </w:p>
        </w:tc>
      </w:tr>
      <w:tr w:rsidR="00742746" w:rsidRPr="00EF552C" w14:paraId="06E79F32" w14:textId="77777777" w:rsidTr="008F3FF5">
        <w:trPr>
          <w:cantSplit/>
          <w:jc w:val="center"/>
        </w:trPr>
        <w:tc>
          <w:tcPr>
            <w:tcW w:w="629" w:type="dxa"/>
            <w:shd w:val="clear" w:color="auto" w:fill="auto"/>
          </w:tcPr>
          <w:p w14:paraId="4E4B5B69" w14:textId="77777777" w:rsidR="00742746" w:rsidRPr="00EF552C" w:rsidRDefault="00742746" w:rsidP="008F3FF5">
            <w:pPr>
              <w:pStyle w:val="TAC"/>
            </w:pPr>
            <w:r w:rsidRPr="00EF552C">
              <w:t>1a1</w:t>
            </w:r>
          </w:p>
        </w:tc>
        <w:tc>
          <w:tcPr>
            <w:tcW w:w="4157" w:type="dxa"/>
            <w:shd w:val="clear" w:color="auto" w:fill="auto"/>
          </w:tcPr>
          <w:p w14:paraId="3BFEAAAE" w14:textId="0FC14ED2" w:rsidR="00742746" w:rsidRPr="00EF552C" w:rsidRDefault="00742746" w:rsidP="008F3FF5">
            <w:pPr>
              <w:pStyle w:val="TAL"/>
            </w:pPr>
            <w:r w:rsidRPr="00EF552C">
              <w:rPr>
                <w:color w:val="000000"/>
              </w:rPr>
              <w:t>IF in RRC_IDLE state, the E-UTRA/EPC actions which described in clause 5.4.4 '</w:t>
            </w:r>
            <w:del w:id="57" w:author="MCC160" w:date="2023-01-17T20:01:00Z">
              <w:r w:rsidRPr="00EF552C" w:rsidDel="00A93801">
                <w:rPr>
                  <w:color w:val="000000"/>
                </w:rPr>
                <w:delText xml:space="preserve">Generic Test Procedure for </w:delText>
              </w:r>
            </w:del>
            <w:r w:rsidRPr="00EF552C">
              <w:rPr>
                <w:color w:val="000000"/>
              </w:rPr>
              <w:t>MCX CT communication in E-UTRA' take place.</w:t>
            </w:r>
          </w:p>
        </w:tc>
        <w:tc>
          <w:tcPr>
            <w:tcW w:w="851" w:type="dxa"/>
            <w:shd w:val="clear" w:color="auto" w:fill="auto"/>
          </w:tcPr>
          <w:p w14:paraId="33E69F64" w14:textId="77777777" w:rsidR="00742746" w:rsidRPr="00EF552C" w:rsidRDefault="00742746" w:rsidP="008F3FF5">
            <w:pPr>
              <w:pStyle w:val="TAC"/>
            </w:pPr>
            <w:r w:rsidRPr="00EF552C">
              <w:t>-</w:t>
            </w:r>
          </w:p>
        </w:tc>
        <w:tc>
          <w:tcPr>
            <w:tcW w:w="2551" w:type="dxa"/>
            <w:shd w:val="clear" w:color="auto" w:fill="auto"/>
          </w:tcPr>
          <w:p w14:paraId="317D926D" w14:textId="77777777" w:rsidR="00742746" w:rsidRPr="00EF552C" w:rsidRDefault="00742746" w:rsidP="008F3FF5">
            <w:pPr>
              <w:pStyle w:val="TAL"/>
            </w:pPr>
            <w:r w:rsidRPr="00EF552C">
              <w:t>-</w:t>
            </w:r>
          </w:p>
        </w:tc>
        <w:tc>
          <w:tcPr>
            <w:tcW w:w="567" w:type="dxa"/>
            <w:shd w:val="clear" w:color="auto" w:fill="auto"/>
          </w:tcPr>
          <w:p w14:paraId="396723EF" w14:textId="77777777" w:rsidR="00742746" w:rsidRPr="00EF552C" w:rsidRDefault="00742746" w:rsidP="008F3FF5">
            <w:pPr>
              <w:pStyle w:val="TAC"/>
            </w:pPr>
            <w:r w:rsidRPr="00EF552C">
              <w:t>-</w:t>
            </w:r>
          </w:p>
        </w:tc>
        <w:tc>
          <w:tcPr>
            <w:tcW w:w="992" w:type="dxa"/>
            <w:shd w:val="clear" w:color="auto" w:fill="auto"/>
          </w:tcPr>
          <w:p w14:paraId="44DA547A" w14:textId="77777777" w:rsidR="00742746" w:rsidRPr="00EF552C" w:rsidRDefault="00742746" w:rsidP="008F3FF5">
            <w:pPr>
              <w:pStyle w:val="TAC"/>
            </w:pPr>
            <w:r w:rsidRPr="00EF552C">
              <w:t>-</w:t>
            </w:r>
          </w:p>
        </w:tc>
      </w:tr>
      <w:tr w:rsidR="00742746" w:rsidRPr="00EF552C" w14:paraId="4B51F433" w14:textId="77777777" w:rsidTr="008F3FF5">
        <w:trPr>
          <w:cantSplit/>
          <w:jc w:val="center"/>
        </w:trPr>
        <w:tc>
          <w:tcPr>
            <w:tcW w:w="629" w:type="dxa"/>
            <w:shd w:val="clear" w:color="auto" w:fill="auto"/>
          </w:tcPr>
          <w:p w14:paraId="7ED2F097" w14:textId="77777777" w:rsidR="00742746" w:rsidRPr="00EF552C" w:rsidRDefault="00742746" w:rsidP="008F3FF5">
            <w:pPr>
              <w:pStyle w:val="TAC"/>
            </w:pPr>
            <w:r w:rsidRPr="00EF552C">
              <w:t>2</w:t>
            </w:r>
          </w:p>
        </w:tc>
        <w:tc>
          <w:tcPr>
            <w:tcW w:w="4157" w:type="dxa"/>
            <w:shd w:val="clear" w:color="auto" w:fill="auto"/>
          </w:tcPr>
          <w:p w14:paraId="7D64D03B" w14:textId="77777777" w:rsidR="00742746" w:rsidRPr="00EF552C" w:rsidRDefault="00742746" w:rsidP="008F3FF5">
            <w:pPr>
              <w:pStyle w:val="TAL"/>
            </w:pPr>
            <w:r w:rsidRPr="00EF552C">
              <w:t xml:space="preserve">The SS (MCX Server) sends a SIP INVITE requesting the establishment of an </w:t>
            </w:r>
            <w:proofErr w:type="spellStart"/>
            <w:r w:rsidRPr="00EF552C">
              <w:t>MCData</w:t>
            </w:r>
            <w:proofErr w:type="spellEnd"/>
            <w:r w:rsidRPr="00EF552C">
              <w:t xml:space="preserve"> call.</w:t>
            </w:r>
          </w:p>
        </w:tc>
        <w:tc>
          <w:tcPr>
            <w:tcW w:w="851" w:type="dxa"/>
            <w:shd w:val="clear" w:color="auto" w:fill="auto"/>
          </w:tcPr>
          <w:p w14:paraId="1F955F8C" w14:textId="77777777" w:rsidR="00742746" w:rsidRPr="00EF552C" w:rsidRDefault="00742746" w:rsidP="008F3FF5">
            <w:pPr>
              <w:pStyle w:val="TAC"/>
            </w:pPr>
            <w:r w:rsidRPr="00EF552C">
              <w:t>&lt;--</w:t>
            </w:r>
          </w:p>
        </w:tc>
        <w:tc>
          <w:tcPr>
            <w:tcW w:w="2551" w:type="dxa"/>
            <w:shd w:val="clear" w:color="auto" w:fill="auto"/>
          </w:tcPr>
          <w:p w14:paraId="407F37EE" w14:textId="77777777" w:rsidR="00742746" w:rsidRPr="00EF552C" w:rsidRDefault="00742746" w:rsidP="008F3FF5">
            <w:pPr>
              <w:pStyle w:val="TAL"/>
            </w:pPr>
            <w:r w:rsidRPr="00EF552C">
              <w:t>SIP INVITE</w:t>
            </w:r>
          </w:p>
        </w:tc>
        <w:tc>
          <w:tcPr>
            <w:tcW w:w="567" w:type="dxa"/>
            <w:shd w:val="clear" w:color="auto" w:fill="auto"/>
          </w:tcPr>
          <w:p w14:paraId="6B917688" w14:textId="77777777" w:rsidR="00742746" w:rsidRPr="00EF552C" w:rsidRDefault="00742746" w:rsidP="008F3FF5">
            <w:pPr>
              <w:pStyle w:val="TAC"/>
            </w:pPr>
            <w:r w:rsidRPr="00EF552C">
              <w:t>-</w:t>
            </w:r>
          </w:p>
        </w:tc>
        <w:tc>
          <w:tcPr>
            <w:tcW w:w="992" w:type="dxa"/>
            <w:shd w:val="clear" w:color="auto" w:fill="auto"/>
          </w:tcPr>
          <w:p w14:paraId="467D2DC7" w14:textId="77777777" w:rsidR="00742746" w:rsidRPr="00EF552C" w:rsidRDefault="00742746" w:rsidP="008F3FF5">
            <w:pPr>
              <w:pStyle w:val="TAC"/>
            </w:pPr>
            <w:r w:rsidRPr="00EF552C">
              <w:t>-</w:t>
            </w:r>
          </w:p>
        </w:tc>
      </w:tr>
      <w:tr w:rsidR="00742746" w:rsidRPr="00EF552C" w14:paraId="16696E94" w14:textId="77777777" w:rsidTr="008F3FF5">
        <w:trPr>
          <w:cantSplit/>
          <w:jc w:val="center"/>
        </w:trPr>
        <w:tc>
          <w:tcPr>
            <w:tcW w:w="629" w:type="dxa"/>
            <w:shd w:val="clear" w:color="auto" w:fill="auto"/>
          </w:tcPr>
          <w:p w14:paraId="22121841" w14:textId="77777777" w:rsidR="00742746" w:rsidRPr="00EF552C" w:rsidRDefault="00742746" w:rsidP="008F3FF5">
            <w:pPr>
              <w:pStyle w:val="TAC"/>
            </w:pPr>
            <w:r w:rsidRPr="00EF552C">
              <w:t>-</w:t>
            </w:r>
          </w:p>
        </w:tc>
        <w:tc>
          <w:tcPr>
            <w:tcW w:w="4157" w:type="dxa"/>
            <w:shd w:val="clear" w:color="auto" w:fill="auto"/>
          </w:tcPr>
          <w:p w14:paraId="2B393348" w14:textId="77777777" w:rsidR="00742746" w:rsidRPr="00EF552C" w:rsidRDefault="00742746" w:rsidP="008F3FF5">
            <w:pPr>
              <w:pStyle w:val="TAL"/>
            </w:pPr>
            <w:r w:rsidRPr="00EF552C">
              <w:t xml:space="preserve">EXCEPTION: Step 3a1 describes behaviour that depends on the UE implementation; the "lower case letter" identifies a step sequence that take place if the UE responds to a SIP INVITE with a SIP 100 (Trying) </w:t>
            </w:r>
          </w:p>
        </w:tc>
        <w:tc>
          <w:tcPr>
            <w:tcW w:w="851" w:type="dxa"/>
            <w:shd w:val="clear" w:color="auto" w:fill="auto"/>
          </w:tcPr>
          <w:p w14:paraId="4C711770" w14:textId="77777777" w:rsidR="00742746" w:rsidRPr="00EF552C" w:rsidRDefault="00742746" w:rsidP="008F3FF5">
            <w:pPr>
              <w:pStyle w:val="TAC"/>
            </w:pPr>
            <w:r w:rsidRPr="00EF552C">
              <w:t>-</w:t>
            </w:r>
          </w:p>
        </w:tc>
        <w:tc>
          <w:tcPr>
            <w:tcW w:w="2551" w:type="dxa"/>
            <w:shd w:val="clear" w:color="auto" w:fill="auto"/>
          </w:tcPr>
          <w:p w14:paraId="299D0C10" w14:textId="77777777" w:rsidR="00742746" w:rsidRPr="00EF552C" w:rsidRDefault="00742746" w:rsidP="008F3FF5">
            <w:pPr>
              <w:pStyle w:val="TAL"/>
            </w:pPr>
            <w:r w:rsidRPr="00EF552C">
              <w:t>-</w:t>
            </w:r>
          </w:p>
        </w:tc>
        <w:tc>
          <w:tcPr>
            <w:tcW w:w="567" w:type="dxa"/>
            <w:shd w:val="clear" w:color="auto" w:fill="auto"/>
          </w:tcPr>
          <w:p w14:paraId="08E49CA1" w14:textId="77777777" w:rsidR="00742746" w:rsidRPr="00EF552C" w:rsidRDefault="00742746" w:rsidP="008F3FF5">
            <w:pPr>
              <w:pStyle w:val="TAC"/>
            </w:pPr>
            <w:r w:rsidRPr="00EF552C">
              <w:t>-</w:t>
            </w:r>
          </w:p>
        </w:tc>
        <w:tc>
          <w:tcPr>
            <w:tcW w:w="992" w:type="dxa"/>
            <w:shd w:val="clear" w:color="auto" w:fill="auto"/>
          </w:tcPr>
          <w:p w14:paraId="455985A9" w14:textId="77777777" w:rsidR="00742746" w:rsidRPr="00EF552C" w:rsidRDefault="00742746" w:rsidP="008F3FF5">
            <w:pPr>
              <w:pStyle w:val="TAC"/>
            </w:pPr>
            <w:r w:rsidRPr="00EF552C">
              <w:t>-</w:t>
            </w:r>
          </w:p>
        </w:tc>
      </w:tr>
      <w:tr w:rsidR="00742746" w:rsidRPr="00EF552C" w14:paraId="30C2BF46" w14:textId="77777777" w:rsidTr="008F3FF5">
        <w:trPr>
          <w:cantSplit/>
          <w:jc w:val="center"/>
        </w:trPr>
        <w:tc>
          <w:tcPr>
            <w:tcW w:w="629" w:type="dxa"/>
            <w:shd w:val="clear" w:color="auto" w:fill="auto"/>
          </w:tcPr>
          <w:p w14:paraId="65C3D07F" w14:textId="77777777" w:rsidR="00742746" w:rsidRPr="00EF552C" w:rsidRDefault="00742746" w:rsidP="008F3FF5">
            <w:pPr>
              <w:pStyle w:val="TAC"/>
            </w:pPr>
            <w:r w:rsidRPr="00EF552C">
              <w:t>3a1</w:t>
            </w:r>
          </w:p>
        </w:tc>
        <w:tc>
          <w:tcPr>
            <w:tcW w:w="4157" w:type="dxa"/>
            <w:shd w:val="clear" w:color="auto" w:fill="auto"/>
          </w:tcPr>
          <w:p w14:paraId="242282D6" w14:textId="77777777" w:rsidR="00742746" w:rsidRPr="00EF552C" w:rsidRDefault="00742746" w:rsidP="008F3FF5">
            <w:pPr>
              <w:pStyle w:val="TAL"/>
            </w:pPr>
            <w:r w:rsidRPr="00EF552C">
              <w:t>The UE (MCX client) sends a SIP 100 (Trying)</w:t>
            </w:r>
          </w:p>
        </w:tc>
        <w:tc>
          <w:tcPr>
            <w:tcW w:w="851" w:type="dxa"/>
            <w:shd w:val="clear" w:color="auto" w:fill="auto"/>
          </w:tcPr>
          <w:p w14:paraId="5B021864" w14:textId="77777777" w:rsidR="00742746" w:rsidRPr="00EF552C" w:rsidRDefault="00742746" w:rsidP="008F3FF5">
            <w:pPr>
              <w:pStyle w:val="TAC"/>
            </w:pPr>
            <w:r w:rsidRPr="00EF552C">
              <w:t>--&gt;</w:t>
            </w:r>
          </w:p>
        </w:tc>
        <w:tc>
          <w:tcPr>
            <w:tcW w:w="2551" w:type="dxa"/>
            <w:shd w:val="clear" w:color="auto" w:fill="auto"/>
          </w:tcPr>
          <w:p w14:paraId="7A6EAD8F" w14:textId="77777777" w:rsidR="00742746" w:rsidRPr="00EF552C" w:rsidRDefault="00742746" w:rsidP="008F3FF5">
            <w:pPr>
              <w:pStyle w:val="TAL"/>
            </w:pPr>
            <w:r w:rsidRPr="00EF552C">
              <w:t>SIP 100 (Trying)</w:t>
            </w:r>
          </w:p>
        </w:tc>
        <w:tc>
          <w:tcPr>
            <w:tcW w:w="567" w:type="dxa"/>
            <w:shd w:val="clear" w:color="auto" w:fill="auto"/>
          </w:tcPr>
          <w:p w14:paraId="0305431C" w14:textId="77777777" w:rsidR="00742746" w:rsidRPr="00EF552C" w:rsidRDefault="00742746" w:rsidP="008F3FF5">
            <w:pPr>
              <w:pStyle w:val="TAC"/>
            </w:pPr>
            <w:r w:rsidRPr="00EF552C">
              <w:t>-</w:t>
            </w:r>
          </w:p>
        </w:tc>
        <w:tc>
          <w:tcPr>
            <w:tcW w:w="992" w:type="dxa"/>
            <w:shd w:val="clear" w:color="auto" w:fill="auto"/>
          </w:tcPr>
          <w:p w14:paraId="7BEC3BE5" w14:textId="77777777" w:rsidR="00742746" w:rsidRPr="00EF552C" w:rsidRDefault="00742746" w:rsidP="008F3FF5">
            <w:pPr>
              <w:pStyle w:val="TAC"/>
            </w:pPr>
            <w:r w:rsidRPr="00EF552C">
              <w:t>-</w:t>
            </w:r>
          </w:p>
        </w:tc>
      </w:tr>
      <w:tr w:rsidR="00742746" w:rsidRPr="00EF552C" w14:paraId="05217EA0" w14:textId="77777777" w:rsidTr="008F3FF5">
        <w:trPr>
          <w:cantSplit/>
          <w:jc w:val="center"/>
        </w:trPr>
        <w:tc>
          <w:tcPr>
            <w:tcW w:w="629" w:type="dxa"/>
            <w:shd w:val="clear" w:color="auto" w:fill="auto"/>
          </w:tcPr>
          <w:p w14:paraId="3A30AD62" w14:textId="77777777" w:rsidR="00742746" w:rsidRPr="00EF552C" w:rsidRDefault="00742746" w:rsidP="008F3FF5">
            <w:pPr>
              <w:pStyle w:val="TAC"/>
            </w:pPr>
            <w:r w:rsidRPr="00EF552C">
              <w:t>4</w:t>
            </w:r>
          </w:p>
        </w:tc>
        <w:tc>
          <w:tcPr>
            <w:tcW w:w="4157" w:type="dxa"/>
            <w:shd w:val="clear" w:color="auto" w:fill="auto"/>
          </w:tcPr>
          <w:p w14:paraId="787850FB" w14:textId="77777777" w:rsidR="00742746" w:rsidRPr="00EF552C" w:rsidRDefault="00742746" w:rsidP="008F3FF5">
            <w:pPr>
              <w:pStyle w:val="TAL"/>
            </w:pPr>
            <w:r w:rsidRPr="00EF552C">
              <w:t>Check: Does the UE (MCX client) send a SIP 200 (OK)?</w:t>
            </w:r>
          </w:p>
        </w:tc>
        <w:tc>
          <w:tcPr>
            <w:tcW w:w="851" w:type="dxa"/>
            <w:shd w:val="clear" w:color="auto" w:fill="auto"/>
          </w:tcPr>
          <w:p w14:paraId="3AC798DB" w14:textId="77777777" w:rsidR="00742746" w:rsidRPr="00EF552C" w:rsidRDefault="00742746" w:rsidP="008F3FF5">
            <w:pPr>
              <w:pStyle w:val="TAC"/>
            </w:pPr>
            <w:r w:rsidRPr="00EF552C">
              <w:t>--&gt;</w:t>
            </w:r>
          </w:p>
        </w:tc>
        <w:tc>
          <w:tcPr>
            <w:tcW w:w="2551" w:type="dxa"/>
            <w:shd w:val="clear" w:color="auto" w:fill="auto"/>
          </w:tcPr>
          <w:p w14:paraId="163FE426" w14:textId="77777777" w:rsidR="00742746" w:rsidRPr="00EF552C" w:rsidRDefault="00742746" w:rsidP="008F3FF5">
            <w:pPr>
              <w:pStyle w:val="TAL"/>
            </w:pPr>
            <w:r w:rsidRPr="00EF552C">
              <w:t>SIP 200 (OK)</w:t>
            </w:r>
          </w:p>
        </w:tc>
        <w:tc>
          <w:tcPr>
            <w:tcW w:w="567" w:type="dxa"/>
            <w:shd w:val="clear" w:color="auto" w:fill="auto"/>
          </w:tcPr>
          <w:p w14:paraId="2C20506F" w14:textId="77777777" w:rsidR="00742746" w:rsidRPr="00EF552C" w:rsidRDefault="00742746" w:rsidP="008F3FF5">
            <w:pPr>
              <w:pStyle w:val="TAC"/>
            </w:pPr>
            <w:r w:rsidRPr="00EF552C">
              <w:t>-</w:t>
            </w:r>
          </w:p>
        </w:tc>
        <w:tc>
          <w:tcPr>
            <w:tcW w:w="992" w:type="dxa"/>
            <w:shd w:val="clear" w:color="auto" w:fill="auto"/>
          </w:tcPr>
          <w:p w14:paraId="6EBA88DD" w14:textId="77777777" w:rsidR="00742746" w:rsidRPr="00EF552C" w:rsidRDefault="00742746" w:rsidP="008F3FF5">
            <w:pPr>
              <w:pStyle w:val="TAC"/>
            </w:pPr>
            <w:r w:rsidRPr="00EF552C">
              <w:t>P</w:t>
            </w:r>
          </w:p>
        </w:tc>
      </w:tr>
      <w:tr w:rsidR="00742746" w:rsidRPr="00EF552C" w14:paraId="1BAE0AC9" w14:textId="77777777" w:rsidTr="008F3FF5">
        <w:trPr>
          <w:cantSplit/>
          <w:jc w:val="center"/>
        </w:trPr>
        <w:tc>
          <w:tcPr>
            <w:tcW w:w="629" w:type="dxa"/>
            <w:shd w:val="clear" w:color="auto" w:fill="auto"/>
          </w:tcPr>
          <w:p w14:paraId="710368CF" w14:textId="77777777" w:rsidR="00742746" w:rsidRPr="00EF552C" w:rsidRDefault="00742746" w:rsidP="008F3FF5">
            <w:pPr>
              <w:pStyle w:val="TAC"/>
            </w:pPr>
            <w:r w:rsidRPr="00EF552C">
              <w:t>5</w:t>
            </w:r>
          </w:p>
        </w:tc>
        <w:tc>
          <w:tcPr>
            <w:tcW w:w="4157" w:type="dxa"/>
            <w:shd w:val="clear" w:color="auto" w:fill="auto"/>
          </w:tcPr>
          <w:p w14:paraId="2AD8BF3E" w14:textId="77777777" w:rsidR="00742746" w:rsidRPr="00EF552C" w:rsidRDefault="00742746" w:rsidP="008F3FF5">
            <w:pPr>
              <w:pStyle w:val="TAL"/>
            </w:pPr>
            <w:r w:rsidRPr="00EF552C">
              <w:t xml:space="preserve">The SS (MCX server) sends a SIP ACK </w:t>
            </w:r>
          </w:p>
        </w:tc>
        <w:tc>
          <w:tcPr>
            <w:tcW w:w="851" w:type="dxa"/>
            <w:shd w:val="clear" w:color="auto" w:fill="auto"/>
          </w:tcPr>
          <w:p w14:paraId="582D72AE" w14:textId="77777777" w:rsidR="00742746" w:rsidRPr="00EF552C" w:rsidRDefault="00742746" w:rsidP="008F3FF5">
            <w:pPr>
              <w:pStyle w:val="TAC"/>
            </w:pPr>
            <w:r w:rsidRPr="00EF552C">
              <w:t>&lt;--</w:t>
            </w:r>
          </w:p>
        </w:tc>
        <w:tc>
          <w:tcPr>
            <w:tcW w:w="2551" w:type="dxa"/>
            <w:shd w:val="clear" w:color="auto" w:fill="auto"/>
          </w:tcPr>
          <w:p w14:paraId="62957026" w14:textId="77777777" w:rsidR="00742746" w:rsidRPr="00EF552C" w:rsidRDefault="00742746" w:rsidP="008F3FF5">
            <w:pPr>
              <w:pStyle w:val="TAL"/>
            </w:pPr>
            <w:r w:rsidRPr="00EF552C">
              <w:t>SIP ACK</w:t>
            </w:r>
          </w:p>
        </w:tc>
        <w:tc>
          <w:tcPr>
            <w:tcW w:w="567" w:type="dxa"/>
            <w:shd w:val="clear" w:color="auto" w:fill="auto"/>
          </w:tcPr>
          <w:p w14:paraId="19FC5413" w14:textId="77777777" w:rsidR="00742746" w:rsidRPr="00EF552C" w:rsidRDefault="00742746" w:rsidP="008F3FF5">
            <w:pPr>
              <w:pStyle w:val="TAC"/>
            </w:pPr>
            <w:r w:rsidRPr="00EF552C">
              <w:t>-</w:t>
            </w:r>
          </w:p>
        </w:tc>
        <w:tc>
          <w:tcPr>
            <w:tcW w:w="992" w:type="dxa"/>
            <w:shd w:val="clear" w:color="auto" w:fill="auto"/>
          </w:tcPr>
          <w:p w14:paraId="00321075" w14:textId="77777777" w:rsidR="00742746" w:rsidRPr="00EF552C" w:rsidRDefault="00742746" w:rsidP="008F3FF5">
            <w:pPr>
              <w:pStyle w:val="TAC"/>
            </w:pPr>
            <w:r w:rsidRPr="00EF552C">
              <w:t>-</w:t>
            </w:r>
          </w:p>
        </w:tc>
      </w:tr>
      <w:tr w:rsidR="00742746" w:rsidRPr="00EF552C" w14:paraId="6632D110" w14:textId="77777777" w:rsidTr="008F3FF5">
        <w:trPr>
          <w:cantSplit/>
          <w:jc w:val="center"/>
        </w:trPr>
        <w:tc>
          <w:tcPr>
            <w:tcW w:w="629" w:type="dxa"/>
            <w:shd w:val="clear" w:color="auto" w:fill="auto"/>
          </w:tcPr>
          <w:p w14:paraId="7EE06FEC" w14:textId="77777777" w:rsidR="00742746" w:rsidRPr="00EF552C" w:rsidRDefault="00742746" w:rsidP="008F3FF5">
            <w:pPr>
              <w:pStyle w:val="TAC"/>
            </w:pPr>
            <w:r w:rsidRPr="00EF552C">
              <w:t>-</w:t>
            </w:r>
          </w:p>
        </w:tc>
        <w:tc>
          <w:tcPr>
            <w:tcW w:w="4157" w:type="dxa"/>
            <w:shd w:val="clear" w:color="auto" w:fill="auto"/>
          </w:tcPr>
          <w:p w14:paraId="0332B416" w14:textId="5C195CAF" w:rsidR="00742746" w:rsidRPr="00EF552C" w:rsidRDefault="00742746" w:rsidP="008F3FF5">
            <w:pPr>
              <w:pStyle w:val="TAL"/>
            </w:pPr>
            <w:r w:rsidRPr="00EF552C">
              <w:t>EXCEPTION: Steps 6a1 - 6b3 describe behaviour that depends on which role of an endpoint the UE (</w:t>
            </w:r>
            <w:proofErr w:type="spellStart"/>
            <w:r w:rsidRPr="00EF552C">
              <w:t>MCData</w:t>
            </w:r>
            <w:proofErr w:type="spellEnd"/>
            <w:r w:rsidRPr="00EF552C">
              <w:t xml:space="preserve"> </w:t>
            </w:r>
            <w:del w:id="58" w:author="MCC160" w:date="2023-01-17T20:51:00Z">
              <w:r w:rsidRPr="00EF552C" w:rsidDel="00673592">
                <w:delText>C</w:delText>
              </w:r>
            </w:del>
            <w:ins w:id="59" w:author="MCC160" w:date="2023-01-17T20:51:00Z">
              <w:r w:rsidR="00673592">
                <w:t>c</w:t>
              </w:r>
            </w:ins>
            <w:r w:rsidRPr="00EF552C">
              <w:t>lient) has chosen in its SDP answer sent at step 4</w:t>
            </w:r>
          </w:p>
        </w:tc>
        <w:tc>
          <w:tcPr>
            <w:tcW w:w="851" w:type="dxa"/>
            <w:shd w:val="clear" w:color="auto" w:fill="auto"/>
          </w:tcPr>
          <w:p w14:paraId="4B337381" w14:textId="77777777" w:rsidR="00742746" w:rsidRPr="00EF552C" w:rsidRDefault="00742746" w:rsidP="008F3FF5">
            <w:pPr>
              <w:pStyle w:val="TAC"/>
            </w:pPr>
            <w:r w:rsidRPr="00EF552C">
              <w:t>-</w:t>
            </w:r>
          </w:p>
        </w:tc>
        <w:tc>
          <w:tcPr>
            <w:tcW w:w="2551" w:type="dxa"/>
            <w:shd w:val="clear" w:color="auto" w:fill="auto"/>
          </w:tcPr>
          <w:p w14:paraId="0FE2E898" w14:textId="77777777" w:rsidR="00742746" w:rsidRPr="00EF552C" w:rsidRDefault="00742746" w:rsidP="008F3FF5">
            <w:pPr>
              <w:pStyle w:val="TAL"/>
            </w:pPr>
            <w:r w:rsidRPr="00EF552C">
              <w:t>-</w:t>
            </w:r>
          </w:p>
        </w:tc>
        <w:tc>
          <w:tcPr>
            <w:tcW w:w="567" w:type="dxa"/>
            <w:shd w:val="clear" w:color="auto" w:fill="auto"/>
          </w:tcPr>
          <w:p w14:paraId="0F01D9B3" w14:textId="77777777" w:rsidR="00742746" w:rsidRPr="00EF552C" w:rsidRDefault="00742746" w:rsidP="008F3FF5">
            <w:pPr>
              <w:pStyle w:val="TAC"/>
            </w:pPr>
            <w:r w:rsidRPr="00EF552C">
              <w:t>-</w:t>
            </w:r>
          </w:p>
        </w:tc>
        <w:tc>
          <w:tcPr>
            <w:tcW w:w="992" w:type="dxa"/>
            <w:shd w:val="clear" w:color="auto" w:fill="auto"/>
          </w:tcPr>
          <w:p w14:paraId="550970A2" w14:textId="77777777" w:rsidR="00742746" w:rsidRPr="00EF552C" w:rsidRDefault="00742746" w:rsidP="008F3FF5">
            <w:pPr>
              <w:pStyle w:val="TAC"/>
            </w:pPr>
            <w:r w:rsidRPr="00EF552C">
              <w:t>-</w:t>
            </w:r>
          </w:p>
        </w:tc>
      </w:tr>
      <w:tr w:rsidR="00742746" w:rsidRPr="00EF552C" w14:paraId="13504BB2" w14:textId="77777777" w:rsidTr="008F3FF5">
        <w:trPr>
          <w:cantSplit/>
          <w:jc w:val="center"/>
        </w:trPr>
        <w:tc>
          <w:tcPr>
            <w:tcW w:w="629" w:type="dxa"/>
            <w:shd w:val="clear" w:color="auto" w:fill="auto"/>
          </w:tcPr>
          <w:p w14:paraId="468B4753" w14:textId="77777777" w:rsidR="00742746" w:rsidRPr="00EF552C" w:rsidRDefault="00742746" w:rsidP="008F3FF5">
            <w:pPr>
              <w:pStyle w:val="TAC"/>
            </w:pPr>
            <w:r w:rsidRPr="00EF552C">
              <w:t>6a1</w:t>
            </w:r>
          </w:p>
        </w:tc>
        <w:tc>
          <w:tcPr>
            <w:tcW w:w="4157" w:type="dxa"/>
            <w:shd w:val="clear" w:color="auto" w:fill="auto"/>
          </w:tcPr>
          <w:p w14:paraId="683C264C" w14:textId="0D2262AB" w:rsidR="00742746" w:rsidRPr="00EF552C" w:rsidRDefault="00742746" w:rsidP="008F3FF5">
            <w:pPr>
              <w:pStyle w:val="TAL"/>
            </w:pPr>
            <w:r w:rsidRPr="00EF552C">
              <w:t>IF the UE (</w:t>
            </w:r>
            <w:proofErr w:type="spellStart"/>
            <w:r w:rsidRPr="00EF552C">
              <w:t>MCData</w:t>
            </w:r>
            <w:proofErr w:type="spellEnd"/>
            <w:r w:rsidRPr="00EF552C">
              <w:t xml:space="preserve"> </w:t>
            </w:r>
            <w:del w:id="60" w:author="MCC160" w:date="2023-01-17T20:51:00Z">
              <w:r w:rsidRPr="00EF552C" w:rsidDel="00673592">
                <w:delText>C</w:delText>
              </w:r>
            </w:del>
            <w:ins w:id="61" w:author="MCC160" w:date="2023-01-17T20:51:00Z">
              <w:r w:rsidR="00673592">
                <w:t>c</w:t>
              </w:r>
            </w:ins>
            <w:r w:rsidRPr="00EF552C">
              <w:t>lient) acts as passive endpoint (NOTE 1) THEN the SS connects to the TCP server at the UE side to establish an MSRP connection</w:t>
            </w:r>
          </w:p>
        </w:tc>
        <w:tc>
          <w:tcPr>
            <w:tcW w:w="851" w:type="dxa"/>
            <w:shd w:val="clear" w:color="auto" w:fill="auto"/>
          </w:tcPr>
          <w:p w14:paraId="66962812" w14:textId="77777777" w:rsidR="00742746" w:rsidRPr="00EF552C" w:rsidRDefault="00742746" w:rsidP="008F3FF5">
            <w:pPr>
              <w:pStyle w:val="TAC"/>
            </w:pPr>
            <w:r w:rsidRPr="00EF552C">
              <w:t>-</w:t>
            </w:r>
          </w:p>
        </w:tc>
        <w:tc>
          <w:tcPr>
            <w:tcW w:w="2551" w:type="dxa"/>
            <w:shd w:val="clear" w:color="auto" w:fill="auto"/>
          </w:tcPr>
          <w:p w14:paraId="298C1B0C" w14:textId="77777777" w:rsidR="00742746" w:rsidRPr="00EF552C" w:rsidRDefault="00742746" w:rsidP="008F3FF5">
            <w:pPr>
              <w:pStyle w:val="TAL"/>
            </w:pPr>
            <w:r w:rsidRPr="00EF552C">
              <w:t>-</w:t>
            </w:r>
          </w:p>
        </w:tc>
        <w:tc>
          <w:tcPr>
            <w:tcW w:w="567" w:type="dxa"/>
            <w:shd w:val="clear" w:color="auto" w:fill="auto"/>
          </w:tcPr>
          <w:p w14:paraId="7EF67366" w14:textId="77777777" w:rsidR="00742746" w:rsidRPr="00EF552C" w:rsidRDefault="00742746" w:rsidP="008F3FF5">
            <w:pPr>
              <w:pStyle w:val="TAC"/>
            </w:pPr>
            <w:r w:rsidRPr="00EF552C">
              <w:t>-</w:t>
            </w:r>
          </w:p>
        </w:tc>
        <w:tc>
          <w:tcPr>
            <w:tcW w:w="992" w:type="dxa"/>
            <w:shd w:val="clear" w:color="auto" w:fill="auto"/>
          </w:tcPr>
          <w:p w14:paraId="4FB5FA4D" w14:textId="77777777" w:rsidR="00742746" w:rsidRPr="00EF552C" w:rsidRDefault="00742746" w:rsidP="008F3FF5">
            <w:pPr>
              <w:pStyle w:val="TAC"/>
            </w:pPr>
            <w:r w:rsidRPr="00EF552C">
              <w:t>-</w:t>
            </w:r>
          </w:p>
        </w:tc>
      </w:tr>
      <w:tr w:rsidR="00742746" w:rsidRPr="00EF552C" w14:paraId="06010505" w14:textId="77777777" w:rsidTr="008F3FF5">
        <w:trPr>
          <w:cantSplit/>
          <w:jc w:val="center"/>
        </w:trPr>
        <w:tc>
          <w:tcPr>
            <w:tcW w:w="629" w:type="dxa"/>
            <w:shd w:val="clear" w:color="auto" w:fill="auto"/>
          </w:tcPr>
          <w:p w14:paraId="0A74987A" w14:textId="77777777" w:rsidR="00742746" w:rsidRPr="00EF552C" w:rsidRDefault="00742746" w:rsidP="008F3FF5">
            <w:pPr>
              <w:pStyle w:val="TAC"/>
            </w:pPr>
            <w:r w:rsidRPr="00EF552C">
              <w:t>6a2</w:t>
            </w:r>
          </w:p>
        </w:tc>
        <w:tc>
          <w:tcPr>
            <w:tcW w:w="4157" w:type="dxa"/>
            <w:shd w:val="clear" w:color="auto" w:fill="auto"/>
          </w:tcPr>
          <w:p w14:paraId="360A2543" w14:textId="77777777" w:rsidR="00742746" w:rsidRPr="00EF552C" w:rsidRDefault="00742746" w:rsidP="008F3FF5">
            <w:pPr>
              <w:pStyle w:val="TAL"/>
            </w:pPr>
            <w:r w:rsidRPr="00EF552C">
              <w:t>The SS sends an empty MSRP SEND request to bind the TCP connection to the MSRP session.</w:t>
            </w:r>
          </w:p>
        </w:tc>
        <w:tc>
          <w:tcPr>
            <w:tcW w:w="851" w:type="dxa"/>
            <w:shd w:val="clear" w:color="auto" w:fill="auto"/>
          </w:tcPr>
          <w:p w14:paraId="3E4443DF" w14:textId="77777777" w:rsidR="00742746" w:rsidRPr="00EF552C" w:rsidRDefault="00742746" w:rsidP="008F3FF5">
            <w:pPr>
              <w:pStyle w:val="TAC"/>
            </w:pPr>
            <w:r w:rsidRPr="00EF552C">
              <w:t>&lt;--</w:t>
            </w:r>
          </w:p>
        </w:tc>
        <w:tc>
          <w:tcPr>
            <w:tcW w:w="2551" w:type="dxa"/>
            <w:shd w:val="clear" w:color="auto" w:fill="auto"/>
          </w:tcPr>
          <w:p w14:paraId="5BEC9541" w14:textId="77777777" w:rsidR="00742746" w:rsidRPr="00EF552C" w:rsidRDefault="00742746" w:rsidP="008F3FF5">
            <w:pPr>
              <w:pStyle w:val="TAL"/>
            </w:pPr>
            <w:r w:rsidRPr="00EF552C">
              <w:rPr>
                <w:rFonts w:cs="Arial"/>
                <w:szCs w:val="18"/>
              </w:rPr>
              <w:t>MSRP SEND</w:t>
            </w:r>
          </w:p>
        </w:tc>
        <w:tc>
          <w:tcPr>
            <w:tcW w:w="567" w:type="dxa"/>
            <w:shd w:val="clear" w:color="auto" w:fill="auto"/>
          </w:tcPr>
          <w:p w14:paraId="1E26D740" w14:textId="77777777" w:rsidR="00742746" w:rsidRPr="00EF552C" w:rsidRDefault="00742746" w:rsidP="008F3FF5">
            <w:pPr>
              <w:pStyle w:val="TAC"/>
            </w:pPr>
            <w:r w:rsidRPr="00EF552C">
              <w:t>-</w:t>
            </w:r>
          </w:p>
        </w:tc>
        <w:tc>
          <w:tcPr>
            <w:tcW w:w="992" w:type="dxa"/>
            <w:shd w:val="clear" w:color="auto" w:fill="auto"/>
          </w:tcPr>
          <w:p w14:paraId="531C76A9" w14:textId="77777777" w:rsidR="00742746" w:rsidRPr="00EF552C" w:rsidRDefault="00742746" w:rsidP="008F3FF5">
            <w:pPr>
              <w:pStyle w:val="TAC"/>
            </w:pPr>
            <w:r w:rsidRPr="00EF552C">
              <w:t>-</w:t>
            </w:r>
          </w:p>
        </w:tc>
      </w:tr>
      <w:tr w:rsidR="00742746" w:rsidRPr="00EF552C" w14:paraId="1BAD1B65" w14:textId="77777777" w:rsidTr="008F3FF5">
        <w:trPr>
          <w:cantSplit/>
          <w:jc w:val="center"/>
        </w:trPr>
        <w:tc>
          <w:tcPr>
            <w:tcW w:w="629" w:type="dxa"/>
            <w:shd w:val="clear" w:color="auto" w:fill="auto"/>
          </w:tcPr>
          <w:p w14:paraId="702A3933" w14:textId="77777777" w:rsidR="00742746" w:rsidRPr="00EF552C" w:rsidRDefault="00742746" w:rsidP="008F3FF5">
            <w:pPr>
              <w:pStyle w:val="TAC"/>
            </w:pPr>
            <w:r w:rsidRPr="00EF552C">
              <w:t>6a3</w:t>
            </w:r>
          </w:p>
        </w:tc>
        <w:tc>
          <w:tcPr>
            <w:tcW w:w="4157" w:type="dxa"/>
            <w:shd w:val="clear" w:color="auto" w:fill="auto"/>
          </w:tcPr>
          <w:p w14:paraId="1EE1560F" w14:textId="6C70ADF9" w:rsidR="00742746" w:rsidRPr="00EF552C" w:rsidRDefault="00742746" w:rsidP="008F3FF5">
            <w:pPr>
              <w:pStyle w:val="TAL"/>
            </w:pPr>
            <w:r w:rsidRPr="00EF552C">
              <w:t>Check: Does the UE (</w:t>
            </w:r>
            <w:proofErr w:type="spellStart"/>
            <w:r w:rsidRPr="00EF552C">
              <w:t>MCData</w:t>
            </w:r>
            <w:proofErr w:type="spellEnd"/>
            <w:r w:rsidRPr="00EF552C">
              <w:t xml:space="preserve"> </w:t>
            </w:r>
            <w:del w:id="62" w:author="MCC160" w:date="2023-01-17T20:51:00Z">
              <w:r w:rsidRPr="00EF552C" w:rsidDel="00673592">
                <w:delText>C</w:delText>
              </w:r>
            </w:del>
            <w:ins w:id="63" w:author="MCC160" w:date="2023-01-17T20:51:00Z">
              <w:r w:rsidR="00673592">
                <w:t>c</w:t>
              </w:r>
            </w:ins>
            <w:r w:rsidRPr="00EF552C">
              <w:t>lient) send an MSRP 200 (OK) response?</w:t>
            </w:r>
          </w:p>
        </w:tc>
        <w:tc>
          <w:tcPr>
            <w:tcW w:w="851" w:type="dxa"/>
            <w:shd w:val="clear" w:color="auto" w:fill="auto"/>
          </w:tcPr>
          <w:p w14:paraId="45AF5318" w14:textId="77777777" w:rsidR="00742746" w:rsidRPr="00EF552C" w:rsidRDefault="00742746" w:rsidP="008F3FF5">
            <w:pPr>
              <w:pStyle w:val="TAC"/>
            </w:pPr>
            <w:r w:rsidRPr="00EF552C">
              <w:t>--&gt;</w:t>
            </w:r>
          </w:p>
        </w:tc>
        <w:tc>
          <w:tcPr>
            <w:tcW w:w="2551" w:type="dxa"/>
            <w:shd w:val="clear" w:color="auto" w:fill="auto"/>
          </w:tcPr>
          <w:p w14:paraId="72138ACB" w14:textId="77777777" w:rsidR="00742746" w:rsidRPr="00EF552C" w:rsidRDefault="00742746" w:rsidP="008F3FF5">
            <w:pPr>
              <w:pStyle w:val="TAL"/>
            </w:pPr>
            <w:r w:rsidRPr="00EF552C">
              <w:rPr>
                <w:rFonts w:cs="Arial"/>
                <w:szCs w:val="18"/>
              </w:rPr>
              <w:t>MSRP 200 (OK)</w:t>
            </w:r>
          </w:p>
        </w:tc>
        <w:tc>
          <w:tcPr>
            <w:tcW w:w="567" w:type="dxa"/>
            <w:shd w:val="clear" w:color="auto" w:fill="auto"/>
          </w:tcPr>
          <w:p w14:paraId="72C08E18" w14:textId="77777777" w:rsidR="00742746" w:rsidRPr="00EF552C" w:rsidRDefault="00742746" w:rsidP="008F3FF5">
            <w:pPr>
              <w:pStyle w:val="TAC"/>
            </w:pPr>
            <w:r w:rsidRPr="00EF552C">
              <w:t>-</w:t>
            </w:r>
          </w:p>
        </w:tc>
        <w:tc>
          <w:tcPr>
            <w:tcW w:w="992" w:type="dxa"/>
            <w:shd w:val="clear" w:color="auto" w:fill="auto"/>
          </w:tcPr>
          <w:p w14:paraId="601834C4" w14:textId="77777777" w:rsidR="00742746" w:rsidRPr="00EF552C" w:rsidRDefault="00742746" w:rsidP="008F3FF5">
            <w:pPr>
              <w:pStyle w:val="TAC"/>
            </w:pPr>
            <w:r w:rsidRPr="00EF552C">
              <w:t>P</w:t>
            </w:r>
          </w:p>
        </w:tc>
      </w:tr>
      <w:tr w:rsidR="00742746" w:rsidRPr="00EF552C" w14:paraId="60411813" w14:textId="77777777" w:rsidTr="008F3FF5">
        <w:trPr>
          <w:cantSplit/>
          <w:jc w:val="center"/>
        </w:trPr>
        <w:tc>
          <w:tcPr>
            <w:tcW w:w="629" w:type="dxa"/>
            <w:shd w:val="clear" w:color="auto" w:fill="auto"/>
          </w:tcPr>
          <w:p w14:paraId="5B00C383" w14:textId="77777777" w:rsidR="00742746" w:rsidRPr="00EF552C" w:rsidRDefault="00742746" w:rsidP="008F3FF5">
            <w:pPr>
              <w:pStyle w:val="TAC"/>
            </w:pPr>
            <w:r w:rsidRPr="00EF552C">
              <w:t>6b1</w:t>
            </w:r>
          </w:p>
        </w:tc>
        <w:tc>
          <w:tcPr>
            <w:tcW w:w="4157" w:type="dxa"/>
            <w:shd w:val="clear" w:color="auto" w:fill="auto"/>
          </w:tcPr>
          <w:p w14:paraId="47595FEA" w14:textId="77777777" w:rsidR="00742746" w:rsidRPr="00EF552C" w:rsidRDefault="00742746" w:rsidP="008F3FF5">
            <w:pPr>
              <w:pStyle w:val="TAL"/>
            </w:pPr>
            <w:r w:rsidRPr="00EF552C">
              <w:rPr>
                <w:rFonts w:cs="Arial"/>
                <w:szCs w:val="18"/>
              </w:rPr>
              <w:t>ELSE (NOTE 2) the UE (</w:t>
            </w:r>
            <w:proofErr w:type="spellStart"/>
            <w:r w:rsidRPr="00EF552C">
              <w:rPr>
                <w:rFonts w:cs="Arial"/>
                <w:szCs w:val="18"/>
              </w:rPr>
              <w:t>MCData</w:t>
            </w:r>
            <w:proofErr w:type="spellEnd"/>
            <w:r w:rsidRPr="00EF552C">
              <w:rPr>
                <w:rFonts w:cs="Arial"/>
                <w:szCs w:val="18"/>
              </w:rPr>
              <w:t xml:space="preserve"> client) connects to the TCP server at the SS side to establish an MSRP connection</w:t>
            </w:r>
          </w:p>
        </w:tc>
        <w:tc>
          <w:tcPr>
            <w:tcW w:w="851" w:type="dxa"/>
            <w:shd w:val="clear" w:color="auto" w:fill="auto"/>
          </w:tcPr>
          <w:p w14:paraId="4AC1805B" w14:textId="77777777" w:rsidR="00742746" w:rsidRPr="00EF552C" w:rsidRDefault="00742746" w:rsidP="008F3FF5">
            <w:pPr>
              <w:pStyle w:val="TAC"/>
            </w:pPr>
            <w:r w:rsidRPr="00EF552C">
              <w:t>-</w:t>
            </w:r>
          </w:p>
        </w:tc>
        <w:tc>
          <w:tcPr>
            <w:tcW w:w="2551" w:type="dxa"/>
            <w:shd w:val="clear" w:color="auto" w:fill="auto"/>
          </w:tcPr>
          <w:p w14:paraId="7C65EF8F" w14:textId="77777777" w:rsidR="00742746" w:rsidRPr="00EF552C" w:rsidRDefault="00742746" w:rsidP="008F3FF5">
            <w:pPr>
              <w:pStyle w:val="TAL"/>
            </w:pPr>
            <w:r w:rsidRPr="00EF552C">
              <w:rPr>
                <w:rFonts w:cs="Arial"/>
                <w:szCs w:val="18"/>
              </w:rPr>
              <w:t>-</w:t>
            </w:r>
          </w:p>
        </w:tc>
        <w:tc>
          <w:tcPr>
            <w:tcW w:w="567" w:type="dxa"/>
            <w:shd w:val="clear" w:color="auto" w:fill="auto"/>
          </w:tcPr>
          <w:p w14:paraId="6DA42C3E" w14:textId="77777777" w:rsidR="00742746" w:rsidRPr="00EF552C" w:rsidRDefault="00742746" w:rsidP="008F3FF5">
            <w:pPr>
              <w:pStyle w:val="TAC"/>
            </w:pPr>
            <w:r w:rsidRPr="00EF552C">
              <w:t>-</w:t>
            </w:r>
          </w:p>
        </w:tc>
        <w:tc>
          <w:tcPr>
            <w:tcW w:w="992" w:type="dxa"/>
            <w:shd w:val="clear" w:color="auto" w:fill="auto"/>
          </w:tcPr>
          <w:p w14:paraId="4E424AEC" w14:textId="77777777" w:rsidR="00742746" w:rsidRPr="00EF552C" w:rsidRDefault="00742746" w:rsidP="008F3FF5">
            <w:pPr>
              <w:pStyle w:val="TAC"/>
            </w:pPr>
            <w:r w:rsidRPr="00EF552C">
              <w:t>-</w:t>
            </w:r>
          </w:p>
        </w:tc>
      </w:tr>
      <w:tr w:rsidR="00742746" w:rsidRPr="00EF552C" w14:paraId="4D722100" w14:textId="77777777" w:rsidTr="008F3FF5">
        <w:trPr>
          <w:cantSplit/>
          <w:jc w:val="center"/>
        </w:trPr>
        <w:tc>
          <w:tcPr>
            <w:tcW w:w="629" w:type="dxa"/>
            <w:shd w:val="clear" w:color="auto" w:fill="auto"/>
          </w:tcPr>
          <w:p w14:paraId="3C4570A9" w14:textId="77777777" w:rsidR="00742746" w:rsidRPr="00EF552C" w:rsidRDefault="00742746" w:rsidP="008F3FF5">
            <w:pPr>
              <w:pStyle w:val="TAC"/>
            </w:pPr>
            <w:r w:rsidRPr="00EF552C">
              <w:t>6b2</w:t>
            </w:r>
          </w:p>
        </w:tc>
        <w:tc>
          <w:tcPr>
            <w:tcW w:w="4157" w:type="dxa"/>
            <w:shd w:val="clear" w:color="auto" w:fill="auto"/>
          </w:tcPr>
          <w:p w14:paraId="4EFFE27A" w14:textId="0355D024" w:rsidR="00742746" w:rsidRPr="00EF552C" w:rsidRDefault="00742746" w:rsidP="008F3FF5">
            <w:pPr>
              <w:pStyle w:val="TAL"/>
            </w:pPr>
            <w:r w:rsidRPr="00EF552C">
              <w:rPr>
                <w:rFonts w:cs="Arial"/>
                <w:szCs w:val="18"/>
              </w:rPr>
              <w:t>Check: Does the UE (</w:t>
            </w:r>
            <w:proofErr w:type="spellStart"/>
            <w:r w:rsidRPr="00EF552C">
              <w:rPr>
                <w:rFonts w:cs="Arial"/>
                <w:szCs w:val="18"/>
              </w:rPr>
              <w:t>MCData</w:t>
            </w:r>
            <w:proofErr w:type="spellEnd"/>
            <w:r w:rsidRPr="00EF552C">
              <w:rPr>
                <w:rFonts w:cs="Arial"/>
                <w:szCs w:val="18"/>
              </w:rPr>
              <w:t xml:space="preserve"> </w:t>
            </w:r>
            <w:del w:id="64" w:author="MCC160" w:date="2023-01-17T20:51:00Z">
              <w:r w:rsidRPr="00EF552C" w:rsidDel="00673592">
                <w:rPr>
                  <w:rFonts w:cs="Arial"/>
                  <w:szCs w:val="18"/>
                </w:rPr>
                <w:delText>C</w:delText>
              </w:r>
            </w:del>
            <w:ins w:id="65" w:author="MCC160" w:date="2023-01-17T20:51:00Z">
              <w:r w:rsidR="00673592">
                <w:rPr>
                  <w:rFonts w:cs="Arial"/>
                  <w:szCs w:val="18"/>
                </w:rPr>
                <w:t>c</w:t>
              </w:r>
            </w:ins>
            <w:r w:rsidRPr="00EF552C">
              <w:rPr>
                <w:rFonts w:cs="Arial"/>
                <w:szCs w:val="18"/>
              </w:rPr>
              <w:t>lient) send an empty MSRP SEND request to bind the TCP connection to the MSRP session?</w:t>
            </w:r>
          </w:p>
        </w:tc>
        <w:tc>
          <w:tcPr>
            <w:tcW w:w="851" w:type="dxa"/>
            <w:shd w:val="clear" w:color="auto" w:fill="auto"/>
          </w:tcPr>
          <w:p w14:paraId="49A04F6A" w14:textId="77777777" w:rsidR="00742746" w:rsidRPr="00EF552C" w:rsidRDefault="00742746" w:rsidP="008F3FF5">
            <w:pPr>
              <w:pStyle w:val="TAC"/>
            </w:pPr>
            <w:r w:rsidRPr="00EF552C">
              <w:t>--&gt;</w:t>
            </w:r>
          </w:p>
        </w:tc>
        <w:tc>
          <w:tcPr>
            <w:tcW w:w="2551" w:type="dxa"/>
            <w:shd w:val="clear" w:color="auto" w:fill="auto"/>
          </w:tcPr>
          <w:p w14:paraId="26138155" w14:textId="77777777" w:rsidR="00742746" w:rsidRPr="00EF552C" w:rsidRDefault="00742746" w:rsidP="008F3FF5">
            <w:pPr>
              <w:pStyle w:val="TAL"/>
            </w:pPr>
            <w:r w:rsidRPr="00EF552C">
              <w:rPr>
                <w:rFonts w:cs="Arial"/>
                <w:szCs w:val="18"/>
              </w:rPr>
              <w:t>MSRP SEND</w:t>
            </w:r>
          </w:p>
        </w:tc>
        <w:tc>
          <w:tcPr>
            <w:tcW w:w="567" w:type="dxa"/>
            <w:shd w:val="clear" w:color="auto" w:fill="auto"/>
          </w:tcPr>
          <w:p w14:paraId="55555BF7" w14:textId="77777777" w:rsidR="00742746" w:rsidRPr="00EF552C" w:rsidRDefault="00742746" w:rsidP="008F3FF5">
            <w:pPr>
              <w:pStyle w:val="TAC"/>
            </w:pPr>
            <w:r w:rsidRPr="00EF552C">
              <w:t>-</w:t>
            </w:r>
          </w:p>
        </w:tc>
        <w:tc>
          <w:tcPr>
            <w:tcW w:w="992" w:type="dxa"/>
            <w:shd w:val="clear" w:color="auto" w:fill="auto"/>
          </w:tcPr>
          <w:p w14:paraId="46B5F483" w14:textId="77777777" w:rsidR="00742746" w:rsidRPr="00EF552C" w:rsidRDefault="00742746" w:rsidP="008F3FF5">
            <w:pPr>
              <w:pStyle w:val="TAC"/>
            </w:pPr>
            <w:r w:rsidRPr="00EF552C">
              <w:t>P</w:t>
            </w:r>
          </w:p>
        </w:tc>
      </w:tr>
      <w:tr w:rsidR="00742746" w:rsidRPr="00EF552C" w14:paraId="6948E2D0" w14:textId="77777777" w:rsidTr="008F3FF5">
        <w:trPr>
          <w:cantSplit/>
          <w:jc w:val="center"/>
        </w:trPr>
        <w:tc>
          <w:tcPr>
            <w:tcW w:w="629" w:type="dxa"/>
            <w:shd w:val="clear" w:color="auto" w:fill="auto"/>
          </w:tcPr>
          <w:p w14:paraId="2E68EDEB" w14:textId="77777777" w:rsidR="00742746" w:rsidRPr="00EF552C" w:rsidRDefault="00742746" w:rsidP="008F3FF5">
            <w:pPr>
              <w:pStyle w:val="TAC"/>
            </w:pPr>
            <w:r w:rsidRPr="00EF552C">
              <w:t>6b3</w:t>
            </w:r>
          </w:p>
        </w:tc>
        <w:tc>
          <w:tcPr>
            <w:tcW w:w="4157" w:type="dxa"/>
            <w:shd w:val="clear" w:color="auto" w:fill="auto"/>
          </w:tcPr>
          <w:p w14:paraId="0A7C1FF3" w14:textId="4BE5882E" w:rsidR="00742746" w:rsidRPr="00EF552C" w:rsidRDefault="00742746" w:rsidP="008F3FF5">
            <w:pPr>
              <w:pStyle w:val="TAL"/>
            </w:pPr>
            <w:r w:rsidRPr="00EF552C">
              <w:rPr>
                <w:rFonts w:cs="Arial"/>
                <w:szCs w:val="18"/>
              </w:rPr>
              <w:t>The SS (</w:t>
            </w:r>
            <w:proofErr w:type="spellStart"/>
            <w:r w:rsidRPr="00EF552C">
              <w:rPr>
                <w:rFonts w:cs="Arial"/>
                <w:szCs w:val="18"/>
              </w:rPr>
              <w:t>MCData</w:t>
            </w:r>
            <w:proofErr w:type="spellEnd"/>
            <w:r w:rsidRPr="00EF552C">
              <w:rPr>
                <w:rFonts w:cs="Arial"/>
                <w:szCs w:val="18"/>
              </w:rPr>
              <w:t xml:space="preserve"> </w:t>
            </w:r>
            <w:del w:id="66" w:author="MCC160" w:date="2023-01-17T20:51:00Z">
              <w:r w:rsidRPr="00EF552C" w:rsidDel="00673592">
                <w:rPr>
                  <w:rFonts w:cs="Arial"/>
                  <w:szCs w:val="18"/>
                </w:rPr>
                <w:delText>S</w:delText>
              </w:r>
            </w:del>
            <w:ins w:id="67" w:author="MCC160" w:date="2023-01-17T20:51:00Z">
              <w:r w:rsidR="00673592">
                <w:rPr>
                  <w:rFonts w:cs="Arial"/>
                  <w:szCs w:val="18"/>
                </w:rPr>
                <w:t>s</w:t>
              </w:r>
            </w:ins>
            <w:r w:rsidRPr="00EF552C">
              <w:rPr>
                <w:rFonts w:cs="Arial"/>
                <w:szCs w:val="18"/>
              </w:rPr>
              <w:t>erver) sends an MSRP 200 (OK) response.</w:t>
            </w:r>
          </w:p>
        </w:tc>
        <w:tc>
          <w:tcPr>
            <w:tcW w:w="851" w:type="dxa"/>
            <w:shd w:val="clear" w:color="auto" w:fill="auto"/>
          </w:tcPr>
          <w:p w14:paraId="56E25D01" w14:textId="77777777" w:rsidR="00742746" w:rsidRPr="00EF552C" w:rsidRDefault="00742746" w:rsidP="008F3FF5">
            <w:pPr>
              <w:pStyle w:val="TAC"/>
            </w:pPr>
            <w:r w:rsidRPr="00EF552C">
              <w:t>&lt;--</w:t>
            </w:r>
          </w:p>
        </w:tc>
        <w:tc>
          <w:tcPr>
            <w:tcW w:w="2551" w:type="dxa"/>
            <w:shd w:val="clear" w:color="auto" w:fill="auto"/>
          </w:tcPr>
          <w:p w14:paraId="4516E440" w14:textId="77777777" w:rsidR="00742746" w:rsidRPr="00EF552C" w:rsidRDefault="00742746" w:rsidP="008F3FF5">
            <w:pPr>
              <w:pStyle w:val="TAL"/>
            </w:pPr>
            <w:r w:rsidRPr="00EF552C">
              <w:rPr>
                <w:rFonts w:cs="Arial"/>
                <w:szCs w:val="18"/>
              </w:rPr>
              <w:t>MSRP 200 (OK)</w:t>
            </w:r>
          </w:p>
        </w:tc>
        <w:tc>
          <w:tcPr>
            <w:tcW w:w="567" w:type="dxa"/>
            <w:shd w:val="clear" w:color="auto" w:fill="auto"/>
          </w:tcPr>
          <w:p w14:paraId="1A3F52E1" w14:textId="77777777" w:rsidR="00742746" w:rsidRPr="00EF552C" w:rsidRDefault="00742746" w:rsidP="008F3FF5">
            <w:pPr>
              <w:pStyle w:val="TAC"/>
            </w:pPr>
            <w:r w:rsidRPr="00EF552C">
              <w:t>-</w:t>
            </w:r>
          </w:p>
        </w:tc>
        <w:tc>
          <w:tcPr>
            <w:tcW w:w="992" w:type="dxa"/>
            <w:shd w:val="clear" w:color="auto" w:fill="auto"/>
          </w:tcPr>
          <w:p w14:paraId="0A5B3D3C" w14:textId="77777777" w:rsidR="00742746" w:rsidRPr="00EF552C" w:rsidRDefault="00742746" w:rsidP="008F3FF5">
            <w:pPr>
              <w:pStyle w:val="TAC"/>
            </w:pPr>
            <w:r w:rsidRPr="00EF552C">
              <w:t>-</w:t>
            </w:r>
          </w:p>
        </w:tc>
      </w:tr>
      <w:tr w:rsidR="00742746" w:rsidRPr="00EF552C" w14:paraId="76CDE614" w14:textId="77777777" w:rsidTr="008F3FF5">
        <w:trPr>
          <w:cantSplit/>
          <w:jc w:val="center"/>
        </w:trPr>
        <w:tc>
          <w:tcPr>
            <w:tcW w:w="9747" w:type="dxa"/>
            <w:gridSpan w:val="6"/>
            <w:shd w:val="clear" w:color="auto" w:fill="auto"/>
          </w:tcPr>
          <w:p w14:paraId="2C32325C" w14:textId="77DFDFBC" w:rsidR="00742746" w:rsidRPr="00EF552C" w:rsidRDefault="00742746" w:rsidP="008F3FF5">
            <w:pPr>
              <w:pStyle w:val="TAN"/>
            </w:pPr>
            <w:r w:rsidRPr="00EF552C">
              <w:t xml:space="preserve">NOTE 1: </w:t>
            </w:r>
            <w:r w:rsidRPr="00EF552C">
              <w:tab/>
              <w:t xml:space="preserve">The </w:t>
            </w:r>
            <w:proofErr w:type="spellStart"/>
            <w:r w:rsidRPr="00EF552C">
              <w:t>MCData</w:t>
            </w:r>
            <w:proofErr w:type="spellEnd"/>
            <w:r w:rsidRPr="00EF552C">
              <w:t xml:space="preserve"> </w:t>
            </w:r>
            <w:del w:id="68" w:author="MCC160" w:date="2023-01-17T20:51:00Z">
              <w:r w:rsidRPr="00EF552C" w:rsidDel="00673592">
                <w:delText>C</w:delText>
              </w:r>
            </w:del>
            <w:ins w:id="69" w:author="MCC160" w:date="2023-01-17T20:51:00Z">
              <w:r w:rsidR="00673592">
                <w:t>c</w:t>
              </w:r>
            </w:ins>
            <w:r w:rsidRPr="00EF552C">
              <w:t>lient indicates to act as passive endpoint by setting the a=setup attribute of the SDP answer at step 4 to "passive" (according to RFC 4145 [119])</w:t>
            </w:r>
          </w:p>
          <w:p w14:paraId="1CC2C35F" w14:textId="30B8BB7D" w:rsidR="00742746" w:rsidRPr="00EF552C" w:rsidRDefault="00742746" w:rsidP="008F3FF5">
            <w:pPr>
              <w:pStyle w:val="TAN"/>
            </w:pPr>
            <w:r w:rsidRPr="00EF552C">
              <w:t xml:space="preserve">NOTE 2: </w:t>
            </w:r>
            <w:r w:rsidRPr="00EF552C">
              <w:tab/>
              <w:t xml:space="preserve">The </w:t>
            </w:r>
            <w:proofErr w:type="spellStart"/>
            <w:r w:rsidRPr="00EF552C">
              <w:t>MCData</w:t>
            </w:r>
            <w:proofErr w:type="spellEnd"/>
            <w:r w:rsidRPr="00EF552C">
              <w:t xml:space="preserve"> </w:t>
            </w:r>
            <w:del w:id="70" w:author="MCC160" w:date="2023-01-17T20:52:00Z">
              <w:r w:rsidRPr="00EF552C" w:rsidDel="00673592">
                <w:delText>C</w:delText>
              </w:r>
            </w:del>
            <w:ins w:id="71" w:author="MCC160" w:date="2023-01-17T20:52:00Z">
              <w:r w:rsidR="00673592">
                <w:t>c</w:t>
              </w:r>
            </w:ins>
            <w:r w:rsidRPr="00EF552C">
              <w:t>lient indicates to act as active endpoint by setting the a=setup attribute of the SDP answer at step 4 to "active" (according to RFC 4145 [119])</w:t>
            </w:r>
          </w:p>
        </w:tc>
      </w:tr>
    </w:tbl>
    <w:p w14:paraId="540093E9" w14:textId="77777777" w:rsidR="00742746" w:rsidRPr="00EF552C" w:rsidRDefault="00742746" w:rsidP="00742746"/>
    <w:p w14:paraId="35373B38" w14:textId="77777777" w:rsidR="00742746" w:rsidRPr="00EF552C" w:rsidRDefault="00742746" w:rsidP="00742746">
      <w:pPr>
        <w:pStyle w:val="H6"/>
      </w:pPr>
      <w:r w:rsidRPr="00EF552C">
        <w:t>5.3C.3.4</w:t>
      </w:r>
      <w:r w:rsidRPr="00EF552C">
        <w:tab/>
        <w:t>Specific message contents</w:t>
      </w:r>
    </w:p>
    <w:p w14:paraId="22E7AA90" w14:textId="77777777" w:rsidR="00742746" w:rsidRPr="00EF552C" w:rsidRDefault="00742746" w:rsidP="00742746">
      <w:r w:rsidRPr="00EF552C">
        <w:t>All message contents are as specified in clause 5.5 and in the test case calling the procedure, with the following clarifications:</w:t>
      </w:r>
    </w:p>
    <w:p w14:paraId="2C871A46" w14:textId="77777777" w:rsidR="00742746" w:rsidRPr="00EF552C" w:rsidRDefault="00742746" w:rsidP="00742746">
      <w:pPr>
        <w:pStyle w:val="TH"/>
        <w:rPr>
          <w:lang w:eastAsia="ko-KR"/>
        </w:rPr>
      </w:pPr>
      <w:r w:rsidRPr="00EF552C">
        <w:t xml:space="preserve">Table 5.3C.3.4-1: </w:t>
      </w:r>
      <w:r w:rsidRPr="00EF552C">
        <w:rPr>
          <w:lang w:eastAsia="ko-KR"/>
        </w:rPr>
        <w:t xml:space="preserve">MSRP SEND (Step 6a2, Table </w:t>
      </w:r>
      <w:r w:rsidRPr="00EF552C">
        <w:t>5.3C.3.3-1</w:t>
      </w:r>
      <w:r w:rsidRPr="00EF552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42746" w:rsidRPr="00EF552C" w14:paraId="024E5E6D" w14:textId="77777777" w:rsidTr="008F3FF5">
        <w:trPr>
          <w:cantSplit/>
          <w:jc w:val="center"/>
        </w:trPr>
        <w:tc>
          <w:tcPr>
            <w:tcW w:w="9639" w:type="dxa"/>
          </w:tcPr>
          <w:p w14:paraId="5607BF9A" w14:textId="77777777" w:rsidR="00742746" w:rsidRPr="00EF552C" w:rsidRDefault="00742746" w:rsidP="008F3FF5">
            <w:pPr>
              <w:pStyle w:val="TAL"/>
              <w:rPr>
                <w:rFonts w:cs="Arial"/>
                <w:szCs w:val="18"/>
              </w:rPr>
            </w:pPr>
            <w:r w:rsidRPr="00EF552C">
              <w:t>Derivation Path: Table 5.5.12.2-1, condition EMPTY_SEND_REQ</w:t>
            </w:r>
          </w:p>
        </w:tc>
      </w:tr>
    </w:tbl>
    <w:p w14:paraId="13892928" w14:textId="77777777" w:rsidR="00742746" w:rsidRPr="00EF552C" w:rsidRDefault="00742746" w:rsidP="00742746"/>
    <w:p w14:paraId="0FFCA7CC" w14:textId="77777777" w:rsidR="00742746" w:rsidRPr="00EF552C" w:rsidRDefault="00742746" w:rsidP="00742746">
      <w:pPr>
        <w:pStyle w:val="TH"/>
        <w:rPr>
          <w:lang w:eastAsia="ko-KR"/>
        </w:rPr>
      </w:pPr>
      <w:r w:rsidRPr="00EF552C">
        <w:t xml:space="preserve">Table 5.3C.3.4-2: </w:t>
      </w:r>
      <w:r w:rsidRPr="00EF552C">
        <w:rPr>
          <w:lang w:eastAsia="ko-KR"/>
        </w:rPr>
        <w:t xml:space="preserve">MSRP SEND (Step 6b2, Table </w:t>
      </w:r>
      <w:r w:rsidRPr="00EF552C">
        <w:t>5.3C.3.3-1</w:t>
      </w:r>
      <w:r w:rsidRPr="00EF552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42746" w:rsidRPr="00EF552C" w14:paraId="1430B741" w14:textId="77777777" w:rsidTr="008F3FF5">
        <w:trPr>
          <w:cantSplit/>
          <w:jc w:val="center"/>
        </w:trPr>
        <w:tc>
          <w:tcPr>
            <w:tcW w:w="9639" w:type="dxa"/>
          </w:tcPr>
          <w:p w14:paraId="6ABDF36E" w14:textId="77777777" w:rsidR="00742746" w:rsidRPr="00EF552C" w:rsidRDefault="00742746" w:rsidP="008F3FF5">
            <w:pPr>
              <w:pStyle w:val="TAL"/>
              <w:rPr>
                <w:rFonts w:cs="Arial"/>
                <w:szCs w:val="18"/>
              </w:rPr>
            </w:pPr>
            <w:r w:rsidRPr="00EF552C">
              <w:t>Derivation Path: Table 5.5.12.1-1, condition EMPTY_SEND_REQ</w:t>
            </w:r>
          </w:p>
        </w:tc>
      </w:tr>
    </w:tbl>
    <w:p w14:paraId="2BF2E87E" w14:textId="77777777" w:rsidR="00742746" w:rsidRPr="00EF552C" w:rsidRDefault="00742746" w:rsidP="00742746"/>
    <w:p w14:paraId="20CE063D" w14:textId="77777777" w:rsidR="00742746" w:rsidRPr="00EF552C" w:rsidRDefault="00742746" w:rsidP="00742746">
      <w:pPr>
        <w:pStyle w:val="Heading3"/>
      </w:pPr>
      <w:bookmarkStart w:id="72" w:name="_Toc100443160"/>
      <w:bookmarkStart w:id="73" w:name="_Toc106820625"/>
      <w:r w:rsidRPr="00EF552C">
        <w:lastRenderedPageBreak/>
        <w:t>5.3C.4</w:t>
      </w:r>
      <w:r w:rsidRPr="00EF552C">
        <w:tab/>
        <w:t>CO MSRP message transfer</w:t>
      </w:r>
      <w:bookmarkEnd w:id="72"/>
      <w:bookmarkEnd w:id="73"/>
    </w:p>
    <w:p w14:paraId="1AD20B2F" w14:textId="77777777" w:rsidR="00742746" w:rsidRPr="00EF552C" w:rsidRDefault="00742746" w:rsidP="00742746">
      <w:pPr>
        <w:pStyle w:val="H6"/>
      </w:pPr>
      <w:r w:rsidRPr="00EF552C">
        <w:t>5.3C.4.1</w:t>
      </w:r>
      <w:r w:rsidRPr="00EF552C">
        <w:tab/>
        <w:t>Initial conditions</w:t>
      </w:r>
    </w:p>
    <w:p w14:paraId="0703C652" w14:textId="77777777" w:rsidR="00742746" w:rsidRPr="00EF552C" w:rsidRDefault="00742746" w:rsidP="00742746">
      <w:r w:rsidRPr="00EF552C">
        <w:t>As specified in the test case which calls the procedure.</w:t>
      </w:r>
    </w:p>
    <w:p w14:paraId="36DBECC4" w14:textId="77777777" w:rsidR="00742746" w:rsidRPr="00EF552C" w:rsidRDefault="00742746" w:rsidP="00742746">
      <w:pPr>
        <w:pStyle w:val="H6"/>
      </w:pPr>
      <w:r w:rsidRPr="00EF552C">
        <w:t>5.3C.4.2</w:t>
      </w:r>
      <w:r w:rsidRPr="00EF552C">
        <w:tab/>
        <w:t>Definition of system information messages</w:t>
      </w:r>
    </w:p>
    <w:p w14:paraId="2E16DECA" w14:textId="77777777" w:rsidR="00742746" w:rsidRPr="00EF552C" w:rsidRDefault="00742746" w:rsidP="00742746">
      <w:r w:rsidRPr="00EF552C">
        <w:t>The E-UTRA default system information messages as defined in TS 36.508 [6] are used.</w:t>
      </w:r>
    </w:p>
    <w:p w14:paraId="3E6DBF14" w14:textId="77777777" w:rsidR="00742746" w:rsidRPr="00EF552C" w:rsidRDefault="00742746" w:rsidP="00742746">
      <w:pPr>
        <w:pStyle w:val="H6"/>
      </w:pPr>
      <w:r w:rsidRPr="00EF552C">
        <w:t>5.3C.4.3</w:t>
      </w:r>
      <w:r w:rsidRPr="00EF552C">
        <w:tab/>
        <w:t>Procedure</w:t>
      </w:r>
    </w:p>
    <w:p w14:paraId="134837FD" w14:textId="77777777" w:rsidR="00742746" w:rsidRPr="00EF552C" w:rsidRDefault="00742746" w:rsidP="00742746">
      <w:pPr>
        <w:pStyle w:val="TH"/>
      </w:pPr>
      <w:r w:rsidRPr="00EF552C">
        <w:t>Table 5.3C.4.3-1: CO MSRP message transfer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742746" w:rsidRPr="00EF552C" w14:paraId="798EF846" w14:textId="77777777" w:rsidTr="008F3FF5">
        <w:trPr>
          <w:cantSplit/>
          <w:jc w:val="center"/>
        </w:trPr>
        <w:tc>
          <w:tcPr>
            <w:tcW w:w="629" w:type="dxa"/>
            <w:tcBorders>
              <w:top w:val="single" w:sz="4" w:space="0" w:color="auto"/>
              <w:bottom w:val="nil"/>
            </w:tcBorders>
          </w:tcPr>
          <w:p w14:paraId="54989098" w14:textId="77777777" w:rsidR="00742746" w:rsidRPr="00EF552C" w:rsidRDefault="00742746" w:rsidP="008F3FF5">
            <w:pPr>
              <w:pStyle w:val="TAH"/>
            </w:pPr>
            <w:r w:rsidRPr="00EF552C">
              <w:t>St</w:t>
            </w:r>
          </w:p>
        </w:tc>
        <w:tc>
          <w:tcPr>
            <w:tcW w:w="4157" w:type="dxa"/>
            <w:tcBorders>
              <w:top w:val="single" w:sz="4" w:space="0" w:color="auto"/>
              <w:bottom w:val="nil"/>
            </w:tcBorders>
          </w:tcPr>
          <w:p w14:paraId="7BEFED15" w14:textId="77777777" w:rsidR="00742746" w:rsidRPr="00EF552C" w:rsidRDefault="00742746" w:rsidP="008F3FF5">
            <w:pPr>
              <w:pStyle w:val="TAH"/>
            </w:pPr>
            <w:r w:rsidRPr="00EF552C">
              <w:t>Procedure</w:t>
            </w:r>
          </w:p>
        </w:tc>
        <w:tc>
          <w:tcPr>
            <w:tcW w:w="3402" w:type="dxa"/>
            <w:gridSpan w:val="2"/>
            <w:tcBorders>
              <w:top w:val="single" w:sz="4" w:space="0" w:color="auto"/>
              <w:bottom w:val="single" w:sz="4" w:space="0" w:color="auto"/>
            </w:tcBorders>
            <w:shd w:val="clear" w:color="auto" w:fill="auto"/>
          </w:tcPr>
          <w:p w14:paraId="3E6744FA" w14:textId="77777777" w:rsidR="00742746" w:rsidRPr="00EF552C" w:rsidRDefault="00742746" w:rsidP="008F3FF5">
            <w:pPr>
              <w:pStyle w:val="TAH"/>
            </w:pPr>
            <w:r w:rsidRPr="00EF552C">
              <w:t>Message Sequence</w:t>
            </w:r>
          </w:p>
        </w:tc>
        <w:tc>
          <w:tcPr>
            <w:tcW w:w="567" w:type="dxa"/>
            <w:tcBorders>
              <w:top w:val="single" w:sz="4" w:space="0" w:color="auto"/>
              <w:bottom w:val="nil"/>
            </w:tcBorders>
            <w:shd w:val="clear" w:color="auto" w:fill="auto"/>
          </w:tcPr>
          <w:p w14:paraId="1ACDF886" w14:textId="77777777" w:rsidR="00742746" w:rsidRPr="00EF552C" w:rsidRDefault="00742746" w:rsidP="008F3FF5">
            <w:pPr>
              <w:pStyle w:val="TAH"/>
            </w:pPr>
            <w:r w:rsidRPr="00EF552C">
              <w:t>TP</w:t>
            </w:r>
          </w:p>
        </w:tc>
        <w:tc>
          <w:tcPr>
            <w:tcW w:w="992" w:type="dxa"/>
            <w:tcBorders>
              <w:top w:val="single" w:sz="4" w:space="0" w:color="auto"/>
              <w:bottom w:val="nil"/>
            </w:tcBorders>
            <w:shd w:val="clear" w:color="auto" w:fill="auto"/>
          </w:tcPr>
          <w:p w14:paraId="6AC3EE04" w14:textId="77777777" w:rsidR="00742746" w:rsidRPr="00EF552C" w:rsidRDefault="00742746" w:rsidP="008F3FF5">
            <w:pPr>
              <w:pStyle w:val="TAH"/>
            </w:pPr>
            <w:r w:rsidRPr="00EF552C">
              <w:t>Verdict</w:t>
            </w:r>
          </w:p>
        </w:tc>
      </w:tr>
      <w:tr w:rsidR="00742746" w:rsidRPr="00EF552C" w14:paraId="54203BA3" w14:textId="77777777" w:rsidTr="008F3FF5">
        <w:trPr>
          <w:cantSplit/>
          <w:jc w:val="center"/>
        </w:trPr>
        <w:tc>
          <w:tcPr>
            <w:tcW w:w="629" w:type="dxa"/>
            <w:tcBorders>
              <w:top w:val="nil"/>
              <w:bottom w:val="single" w:sz="4" w:space="0" w:color="auto"/>
            </w:tcBorders>
          </w:tcPr>
          <w:p w14:paraId="7CD79A0D" w14:textId="77777777" w:rsidR="00742746" w:rsidRPr="00EF552C" w:rsidRDefault="00742746" w:rsidP="008F3FF5">
            <w:pPr>
              <w:pStyle w:val="TAH"/>
              <w:rPr>
                <w:rFonts w:eastAsia="MS Gothic"/>
              </w:rPr>
            </w:pPr>
          </w:p>
        </w:tc>
        <w:tc>
          <w:tcPr>
            <w:tcW w:w="4157" w:type="dxa"/>
            <w:tcBorders>
              <w:top w:val="nil"/>
              <w:bottom w:val="single" w:sz="4" w:space="0" w:color="auto"/>
            </w:tcBorders>
          </w:tcPr>
          <w:p w14:paraId="763DD20A" w14:textId="77777777" w:rsidR="00742746" w:rsidRPr="00EF552C" w:rsidRDefault="00742746" w:rsidP="008F3FF5">
            <w:pPr>
              <w:pStyle w:val="TAH"/>
              <w:rPr>
                <w:rFonts w:eastAsia="MS Gothic"/>
              </w:rPr>
            </w:pPr>
          </w:p>
        </w:tc>
        <w:tc>
          <w:tcPr>
            <w:tcW w:w="851" w:type="dxa"/>
            <w:tcBorders>
              <w:top w:val="single" w:sz="4" w:space="0" w:color="auto"/>
              <w:bottom w:val="single" w:sz="4" w:space="0" w:color="auto"/>
            </w:tcBorders>
          </w:tcPr>
          <w:p w14:paraId="3CAFCA6F" w14:textId="77777777" w:rsidR="00742746" w:rsidRPr="00EF552C" w:rsidRDefault="00742746" w:rsidP="008F3FF5">
            <w:pPr>
              <w:pStyle w:val="TAH"/>
              <w:rPr>
                <w:rFonts w:eastAsia="MS Gothic"/>
              </w:rPr>
            </w:pPr>
            <w:r w:rsidRPr="00EF552C">
              <w:t>U - S</w:t>
            </w:r>
          </w:p>
        </w:tc>
        <w:tc>
          <w:tcPr>
            <w:tcW w:w="2551" w:type="dxa"/>
            <w:tcBorders>
              <w:top w:val="single" w:sz="4" w:space="0" w:color="auto"/>
              <w:bottom w:val="single" w:sz="4" w:space="0" w:color="auto"/>
            </w:tcBorders>
          </w:tcPr>
          <w:p w14:paraId="3EF5E774" w14:textId="77777777" w:rsidR="00742746" w:rsidRPr="00EF552C" w:rsidRDefault="00742746" w:rsidP="008F3FF5">
            <w:pPr>
              <w:pStyle w:val="TAH"/>
              <w:rPr>
                <w:rFonts w:eastAsia="MS Gothic"/>
              </w:rPr>
            </w:pPr>
            <w:r w:rsidRPr="00EF552C">
              <w:t>Message</w:t>
            </w:r>
          </w:p>
        </w:tc>
        <w:tc>
          <w:tcPr>
            <w:tcW w:w="567" w:type="dxa"/>
            <w:tcBorders>
              <w:top w:val="nil"/>
            </w:tcBorders>
            <w:shd w:val="clear" w:color="auto" w:fill="auto"/>
          </w:tcPr>
          <w:p w14:paraId="7ABD32E4" w14:textId="77777777" w:rsidR="00742746" w:rsidRPr="00EF552C" w:rsidRDefault="00742746" w:rsidP="008F3FF5">
            <w:pPr>
              <w:pStyle w:val="TAH"/>
              <w:rPr>
                <w:rFonts w:eastAsia="MS Gothic"/>
              </w:rPr>
            </w:pPr>
          </w:p>
        </w:tc>
        <w:tc>
          <w:tcPr>
            <w:tcW w:w="992" w:type="dxa"/>
            <w:tcBorders>
              <w:top w:val="nil"/>
            </w:tcBorders>
            <w:shd w:val="clear" w:color="auto" w:fill="auto"/>
          </w:tcPr>
          <w:p w14:paraId="4756484B" w14:textId="77777777" w:rsidR="00742746" w:rsidRPr="00EF552C" w:rsidRDefault="00742746" w:rsidP="008F3FF5">
            <w:pPr>
              <w:pStyle w:val="TAH"/>
              <w:rPr>
                <w:rFonts w:eastAsia="MS Gothic"/>
              </w:rPr>
            </w:pPr>
          </w:p>
        </w:tc>
      </w:tr>
      <w:tr w:rsidR="00742746" w:rsidRPr="00EF552C" w14:paraId="4EDCE91E" w14:textId="77777777" w:rsidTr="008F3FF5">
        <w:trPr>
          <w:cantSplit/>
          <w:jc w:val="center"/>
        </w:trPr>
        <w:tc>
          <w:tcPr>
            <w:tcW w:w="629" w:type="dxa"/>
            <w:shd w:val="clear" w:color="auto" w:fill="auto"/>
          </w:tcPr>
          <w:p w14:paraId="739CC69C" w14:textId="77777777" w:rsidR="00742746" w:rsidRPr="00EF552C" w:rsidRDefault="00742746" w:rsidP="008F3FF5">
            <w:pPr>
              <w:pStyle w:val="TAC"/>
            </w:pPr>
            <w:r w:rsidRPr="00EF552C">
              <w:t>-</w:t>
            </w:r>
          </w:p>
        </w:tc>
        <w:tc>
          <w:tcPr>
            <w:tcW w:w="4157" w:type="dxa"/>
            <w:shd w:val="clear" w:color="auto" w:fill="auto"/>
          </w:tcPr>
          <w:p w14:paraId="607C4C2D" w14:textId="77777777" w:rsidR="00742746" w:rsidRPr="00EF552C" w:rsidRDefault="00742746" w:rsidP="008F3FF5">
            <w:pPr>
              <w:pStyle w:val="TAL"/>
            </w:pPr>
            <w:r w:rsidRPr="00EF552C">
              <w:t>EXCEPTION: Steps 1-2 are repeated until the UE (</w:t>
            </w:r>
            <w:proofErr w:type="spellStart"/>
            <w:r w:rsidRPr="00EF552C">
              <w:t>MCData</w:t>
            </w:r>
            <w:proofErr w:type="spellEnd"/>
            <w:r w:rsidRPr="00EF552C">
              <w:t xml:space="preserve"> client) indicates the end of the message by setting the continuation-flag to "$" in the End-line of the MSRP SEND request at step 1</w:t>
            </w:r>
          </w:p>
        </w:tc>
        <w:tc>
          <w:tcPr>
            <w:tcW w:w="851" w:type="dxa"/>
            <w:shd w:val="clear" w:color="auto" w:fill="auto"/>
          </w:tcPr>
          <w:p w14:paraId="1B833DC8" w14:textId="77777777" w:rsidR="00742746" w:rsidRPr="00EF552C" w:rsidRDefault="00742746" w:rsidP="008F3FF5">
            <w:pPr>
              <w:pStyle w:val="TAC"/>
            </w:pPr>
            <w:r w:rsidRPr="00EF552C">
              <w:t>-</w:t>
            </w:r>
          </w:p>
        </w:tc>
        <w:tc>
          <w:tcPr>
            <w:tcW w:w="2551" w:type="dxa"/>
            <w:shd w:val="clear" w:color="auto" w:fill="auto"/>
          </w:tcPr>
          <w:p w14:paraId="14E5D68F" w14:textId="77777777" w:rsidR="00742746" w:rsidRPr="00EF552C" w:rsidRDefault="00742746" w:rsidP="008F3FF5">
            <w:pPr>
              <w:pStyle w:val="TAL"/>
            </w:pPr>
            <w:r w:rsidRPr="00EF552C">
              <w:t>-</w:t>
            </w:r>
          </w:p>
        </w:tc>
        <w:tc>
          <w:tcPr>
            <w:tcW w:w="567" w:type="dxa"/>
            <w:shd w:val="clear" w:color="auto" w:fill="auto"/>
          </w:tcPr>
          <w:p w14:paraId="5064E891" w14:textId="77777777" w:rsidR="00742746" w:rsidRPr="00EF552C" w:rsidRDefault="00742746" w:rsidP="008F3FF5">
            <w:pPr>
              <w:pStyle w:val="TAC"/>
            </w:pPr>
            <w:r w:rsidRPr="00EF552C">
              <w:t>-</w:t>
            </w:r>
          </w:p>
        </w:tc>
        <w:tc>
          <w:tcPr>
            <w:tcW w:w="992" w:type="dxa"/>
            <w:shd w:val="clear" w:color="auto" w:fill="auto"/>
          </w:tcPr>
          <w:p w14:paraId="4A3ADA7E" w14:textId="77777777" w:rsidR="00742746" w:rsidRPr="00EF552C" w:rsidRDefault="00742746" w:rsidP="008F3FF5">
            <w:pPr>
              <w:pStyle w:val="TAC"/>
            </w:pPr>
            <w:r w:rsidRPr="00EF552C">
              <w:t>-</w:t>
            </w:r>
          </w:p>
        </w:tc>
      </w:tr>
      <w:tr w:rsidR="00742746" w:rsidRPr="00EF552C" w14:paraId="5B3696E6" w14:textId="77777777" w:rsidTr="008F3FF5">
        <w:trPr>
          <w:cantSplit/>
          <w:jc w:val="center"/>
        </w:trPr>
        <w:tc>
          <w:tcPr>
            <w:tcW w:w="629" w:type="dxa"/>
            <w:shd w:val="clear" w:color="auto" w:fill="auto"/>
          </w:tcPr>
          <w:p w14:paraId="0BE7F978" w14:textId="77777777" w:rsidR="00742746" w:rsidRPr="00EF552C" w:rsidRDefault="00742746" w:rsidP="008F3FF5">
            <w:pPr>
              <w:pStyle w:val="TAC"/>
            </w:pPr>
            <w:r w:rsidRPr="00EF552C">
              <w:t>1</w:t>
            </w:r>
          </w:p>
        </w:tc>
        <w:tc>
          <w:tcPr>
            <w:tcW w:w="4157" w:type="dxa"/>
            <w:shd w:val="clear" w:color="auto" w:fill="auto"/>
          </w:tcPr>
          <w:p w14:paraId="5D5A34B4" w14:textId="05E55515" w:rsidR="00742746" w:rsidRPr="00EF552C" w:rsidRDefault="00742746" w:rsidP="008F3FF5">
            <w:pPr>
              <w:pStyle w:val="TAL"/>
            </w:pPr>
            <w:r w:rsidRPr="00EF552C">
              <w:t>Check: Does the UE (</w:t>
            </w:r>
            <w:proofErr w:type="spellStart"/>
            <w:r w:rsidRPr="00EF552C">
              <w:t>MCData</w:t>
            </w:r>
            <w:proofErr w:type="spellEnd"/>
            <w:r w:rsidRPr="00EF552C">
              <w:t xml:space="preserve"> </w:t>
            </w:r>
            <w:del w:id="74" w:author="MCC160" w:date="2023-01-17T20:52:00Z">
              <w:r w:rsidRPr="00EF552C" w:rsidDel="00673592">
                <w:delText>C</w:delText>
              </w:r>
            </w:del>
            <w:ins w:id="75" w:author="MCC160" w:date="2023-01-17T20:52:00Z">
              <w:r w:rsidR="00673592">
                <w:t>c</w:t>
              </w:r>
            </w:ins>
            <w:r w:rsidRPr="00EF552C">
              <w:t>lient) send an MSRP SEND request?</w:t>
            </w:r>
          </w:p>
        </w:tc>
        <w:tc>
          <w:tcPr>
            <w:tcW w:w="851" w:type="dxa"/>
            <w:shd w:val="clear" w:color="auto" w:fill="auto"/>
          </w:tcPr>
          <w:p w14:paraId="68A4BB80" w14:textId="77777777" w:rsidR="00742746" w:rsidRPr="00EF552C" w:rsidRDefault="00742746" w:rsidP="008F3FF5">
            <w:pPr>
              <w:pStyle w:val="TAC"/>
            </w:pPr>
            <w:r w:rsidRPr="00EF552C">
              <w:t>--&gt;</w:t>
            </w:r>
          </w:p>
        </w:tc>
        <w:tc>
          <w:tcPr>
            <w:tcW w:w="2551" w:type="dxa"/>
            <w:shd w:val="clear" w:color="auto" w:fill="auto"/>
          </w:tcPr>
          <w:p w14:paraId="12B9FCBD" w14:textId="77777777" w:rsidR="00742746" w:rsidRPr="00EF552C" w:rsidRDefault="00742746" w:rsidP="008F3FF5">
            <w:pPr>
              <w:pStyle w:val="TAL"/>
            </w:pPr>
            <w:r w:rsidRPr="00EF552C">
              <w:rPr>
                <w:rFonts w:cs="Arial"/>
                <w:szCs w:val="18"/>
              </w:rPr>
              <w:t>MSRP SEND</w:t>
            </w:r>
          </w:p>
        </w:tc>
        <w:tc>
          <w:tcPr>
            <w:tcW w:w="567" w:type="dxa"/>
            <w:shd w:val="clear" w:color="auto" w:fill="auto"/>
          </w:tcPr>
          <w:p w14:paraId="04218CF8" w14:textId="77777777" w:rsidR="00742746" w:rsidRPr="00EF552C" w:rsidRDefault="00742746" w:rsidP="008F3FF5">
            <w:pPr>
              <w:pStyle w:val="TAC"/>
            </w:pPr>
            <w:r w:rsidRPr="00EF552C">
              <w:t>-</w:t>
            </w:r>
          </w:p>
        </w:tc>
        <w:tc>
          <w:tcPr>
            <w:tcW w:w="992" w:type="dxa"/>
            <w:shd w:val="clear" w:color="auto" w:fill="auto"/>
          </w:tcPr>
          <w:p w14:paraId="1629C350" w14:textId="77777777" w:rsidR="00742746" w:rsidRPr="00EF552C" w:rsidRDefault="00742746" w:rsidP="008F3FF5">
            <w:pPr>
              <w:pStyle w:val="TAC"/>
            </w:pPr>
            <w:r w:rsidRPr="00EF552C">
              <w:t>P</w:t>
            </w:r>
          </w:p>
        </w:tc>
      </w:tr>
      <w:tr w:rsidR="00742746" w:rsidRPr="00EF552C" w14:paraId="23CD3AE9" w14:textId="77777777" w:rsidTr="008F3FF5">
        <w:trPr>
          <w:cantSplit/>
          <w:jc w:val="center"/>
        </w:trPr>
        <w:tc>
          <w:tcPr>
            <w:tcW w:w="629" w:type="dxa"/>
            <w:shd w:val="clear" w:color="auto" w:fill="auto"/>
          </w:tcPr>
          <w:p w14:paraId="5847D04B" w14:textId="77777777" w:rsidR="00742746" w:rsidRPr="00EF552C" w:rsidRDefault="00742746" w:rsidP="008F3FF5">
            <w:pPr>
              <w:pStyle w:val="TAC"/>
            </w:pPr>
            <w:r w:rsidRPr="00EF552C">
              <w:t>2</w:t>
            </w:r>
          </w:p>
        </w:tc>
        <w:tc>
          <w:tcPr>
            <w:tcW w:w="4157" w:type="dxa"/>
            <w:shd w:val="clear" w:color="auto" w:fill="auto"/>
          </w:tcPr>
          <w:p w14:paraId="560EA5CF" w14:textId="07B74CCF" w:rsidR="00742746" w:rsidRPr="00EF552C" w:rsidRDefault="00742746" w:rsidP="008F3FF5">
            <w:pPr>
              <w:pStyle w:val="TAL"/>
            </w:pPr>
            <w:r w:rsidRPr="00EF552C">
              <w:rPr>
                <w:rFonts w:cs="Arial"/>
                <w:szCs w:val="18"/>
              </w:rPr>
              <w:t>The SS (</w:t>
            </w:r>
            <w:proofErr w:type="spellStart"/>
            <w:r w:rsidRPr="00EF552C">
              <w:rPr>
                <w:rFonts w:cs="Arial"/>
                <w:szCs w:val="18"/>
              </w:rPr>
              <w:t>MCData</w:t>
            </w:r>
            <w:proofErr w:type="spellEnd"/>
            <w:r w:rsidRPr="00EF552C">
              <w:rPr>
                <w:rFonts w:cs="Arial"/>
                <w:szCs w:val="18"/>
              </w:rPr>
              <w:t xml:space="preserve"> </w:t>
            </w:r>
            <w:del w:id="76" w:author="MCC160" w:date="2023-01-17T20:52:00Z">
              <w:r w:rsidRPr="00EF552C" w:rsidDel="00673592">
                <w:rPr>
                  <w:rFonts w:cs="Arial"/>
                  <w:szCs w:val="18"/>
                </w:rPr>
                <w:delText>S</w:delText>
              </w:r>
            </w:del>
            <w:ins w:id="77" w:author="MCC160" w:date="2023-01-17T20:52:00Z">
              <w:r w:rsidR="00673592">
                <w:rPr>
                  <w:rFonts w:cs="Arial"/>
                  <w:szCs w:val="18"/>
                </w:rPr>
                <w:t>s</w:t>
              </w:r>
            </w:ins>
            <w:r w:rsidRPr="00EF552C">
              <w:rPr>
                <w:rFonts w:cs="Arial"/>
                <w:szCs w:val="18"/>
              </w:rPr>
              <w:t>erver) sends an MSRP 200 (OK) response.</w:t>
            </w:r>
          </w:p>
        </w:tc>
        <w:tc>
          <w:tcPr>
            <w:tcW w:w="851" w:type="dxa"/>
            <w:shd w:val="clear" w:color="auto" w:fill="auto"/>
          </w:tcPr>
          <w:p w14:paraId="0AFBEADE" w14:textId="77777777" w:rsidR="00742746" w:rsidRPr="00EF552C" w:rsidRDefault="00742746" w:rsidP="008F3FF5">
            <w:pPr>
              <w:pStyle w:val="TAC"/>
            </w:pPr>
            <w:r w:rsidRPr="00EF552C">
              <w:t>&lt;--</w:t>
            </w:r>
          </w:p>
        </w:tc>
        <w:tc>
          <w:tcPr>
            <w:tcW w:w="2551" w:type="dxa"/>
            <w:shd w:val="clear" w:color="auto" w:fill="auto"/>
          </w:tcPr>
          <w:p w14:paraId="7D6DF301" w14:textId="77777777" w:rsidR="00742746" w:rsidRPr="00EF552C" w:rsidRDefault="00742746" w:rsidP="008F3FF5">
            <w:pPr>
              <w:pStyle w:val="TAL"/>
            </w:pPr>
            <w:r w:rsidRPr="00EF552C">
              <w:rPr>
                <w:rFonts w:cs="Arial"/>
                <w:szCs w:val="18"/>
              </w:rPr>
              <w:t>MSRP 200 (OK)</w:t>
            </w:r>
          </w:p>
        </w:tc>
        <w:tc>
          <w:tcPr>
            <w:tcW w:w="567" w:type="dxa"/>
            <w:shd w:val="clear" w:color="auto" w:fill="auto"/>
          </w:tcPr>
          <w:p w14:paraId="7E105B94" w14:textId="77777777" w:rsidR="00742746" w:rsidRPr="00EF552C" w:rsidRDefault="00742746" w:rsidP="008F3FF5">
            <w:pPr>
              <w:pStyle w:val="TAC"/>
            </w:pPr>
            <w:r w:rsidRPr="00EF552C">
              <w:t>-</w:t>
            </w:r>
          </w:p>
        </w:tc>
        <w:tc>
          <w:tcPr>
            <w:tcW w:w="992" w:type="dxa"/>
            <w:shd w:val="clear" w:color="auto" w:fill="auto"/>
          </w:tcPr>
          <w:p w14:paraId="54964476" w14:textId="77777777" w:rsidR="00742746" w:rsidRPr="00EF552C" w:rsidRDefault="00742746" w:rsidP="008F3FF5">
            <w:pPr>
              <w:pStyle w:val="TAC"/>
            </w:pPr>
            <w:r w:rsidRPr="00EF552C">
              <w:t>-</w:t>
            </w:r>
          </w:p>
        </w:tc>
      </w:tr>
      <w:tr w:rsidR="00742746" w:rsidRPr="00EF552C" w14:paraId="6D89CD19" w14:textId="77777777" w:rsidTr="008F3FF5">
        <w:trPr>
          <w:cantSplit/>
          <w:jc w:val="center"/>
        </w:trPr>
        <w:tc>
          <w:tcPr>
            <w:tcW w:w="629" w:type="dxa"/>
            <w:shd w:val="clear" w:color="auto" w:fill="auto"/>
          </w:tcPr>
          <w:p w14:paraId="1359C088" w14:textId="77777777" w:rsidR="00742746" w:rsidRPr="00EF552C" w:rsidRDefault="00742746" w:rsidP="008F3FF5">
            <w:pPr>
              <w:pStyle w:val="TAC"/>
            </w:pPr>
            <w:r w:rsidRPr="00EF552C">
              <w:t>3</w:t>
            </w:r>
          </w:p>
        </w:tc>
        <w:tc>
          <w:tcPr>
            <w:tcW w:w="4157" w:type="dxa"/>
            <w:shd w:val="clear" w:color="auto" w:fill="auto"/>
          </w:tcPr>
          <w:p w14:paraId="3DD12C5C" w14:textId="77777777" w:rsidR="003D2248" w:rsidRDefault="00742746" w:rsidP="008F3FF5">
            <w:pPr>
              <w:pStyle w:val="TAL"/>
              <w:rPr>
                <w:ins w:id="78" w:author="MCC160" w:date="2023-01-17T21:00:00Z"/>
                <w:rFonts w:cs="Arial"/>
                <w:szCs w:val="18"/>
              </w:rPr>
            </w:pPr>
            <w:r w:rsidRPr="00EF552C">
              <w:rPr>
                <w:rFonts w:cs="Arial"/>
                <w:szCs w:val="18"/>
              </w:rPr>
              <w:t>In case of chunking the SS reassembles the data contained in the bodies of the MSRP SEND requests</w:t>
            </w:r>
            <w:ins w:id="79" w:author="MCC160" w:date="2023-01-17T21:00:00Z">
              <w:r w:rsidR="003D2248">
                <w:rPr>
                  <w:rFonts w:cs="Arial"/>
                  <w:szCs w:val="18"/>
                </w:rPr>
                <w:t>.</w:t>
              </w:r>
            </w:ins>
            <w:del w:id="80" w:author="MCC160" w:date="2023-01-17T21:00:00Z">
              <w:r w:rsidRPr="00EF552C" w:rsidDel="003D2248">
                <w:rPr>
                  <w:rFonts w:cs="Arial"/>
                  <w:szCs w:val="18"/>
                </w:rPr>
                <w:delText xml:space="preserve"> </w:delText>
              </w:r>
            </w:del>
          </w:p>
          <w:p w14:paraId="753BEA9C" w14:textId="0A2EBB39" w:rsidR="00742746" w:rsidRPr="00EF552C" w:rsidRDefault="00742746" w:rsidP="008F3FF5">
            <w:pPr>
              <w:pStyle w:val="TAL"/>
            </w:pPr>
            <w:r w:rsidRPr="00EF552C">
              <w:rPr>
                <w:rFonts w:cs="Arial"/>
                <w:szCs w:val="18"/>
              </w:rPr>
              <w:t>(NOTE 1)</w:t>
            </w:r>
          </w:p>
        </w:tc>
        <w:tc>
          <w:tcPr>
            <w:tcW w:w="851" w:type="dxa"/>
            <w:shd w:val="clear" w:color="auto" w:fill="auto"/>
          </w:tcPr>
          <w:p w14:paraId="16A44E46" w14:textId="77777777" w:rsidR="00742746" w:rsidRPr="00EF552C" w:rsidRDefault="00742746" w:rsidP="008F3FF5">
            <w:pPr>
              <w:pStyle w:val="TAC"/>
            </w:pPr>
            <w:r w:rsidRPr="00EF552C">
              <w:t>-</w:t>
            </w:r>
          </w:p>
        </w:tc>
        <w:tc>
          <w:tcPr>
            <w:tcW w:w="2551" w:type="dxa"/>
            <w:shd w:val="clear" w:color="auto" w:fill="auto"/>
          </w:tcPr>
          <w:p w14:paraId="385B809D" w14:textId="77777777" w:rsidR="00742746" w:rsidRPr="00EF552C" w:rsidRDefault="00742746" w:rsidP="008F3FF5">
            <w:pPr>
              <w:pStyle w:val="TAL"/>
            </w:pPr>
            <w:r w:rsidRPr="00EF552C">
              <w:rPr>
                <w:rFonts w:cs="Arial"/>
                <w:szCs w:val="18"/>
              </w:rPr>
              <w:t>-</w:t>
            </w:r>
          </w:p>
        </w:tc>
        <w:tc>
          <w:tcPr>
            <w:tcW w:w="567" w:type="dxa"/>
            <w:shd w:val="clear" w:color="auto" w:fill="auto"/>
          </w:tcPr>
          <w:p w14:paraId="2961CED1" w14:textId="77777777" w:rsidR="00742746" w:rsidRPr="00EF552C" w:rsidRDefault="00742746" w:rsidP="008F3FF5">
            <w:pPr>
              <w:pStyle w:val="TAC"/>
            </w:pPr>
            <w:r w:rsidRPr="00EF552C">
              <w:t>-</w:t>
            </w:r>
          </w:p>
        </w:tc>
        <w:tc>
          <w:tcPr>
            <w:tcW w:w="992" w:type="dxa"/>
            <w:shd w:val="clear" w:color="auto" w:fill="auto"/>
          </w:tcPr>
          <w:p w14:paraId="28480237" w14:textId="77777777" w:rsidR="00742746" w:rsidRPr="00EF552C" w:rsidRDefault="00742746" w:rsidP="008F3FF5">
            <w:pPr>
              <w:pStyle w:val="TAC"/>
            </w:pPr>
            <w:r w:rsidRPr="00EF552C">
              <w:t>-</w:t>
            </w:r>
          </w:p>
        </w:tc>
      </w:tr>
      <w:tr w:rsidR="00742746" w:rsidRPr="00EF552C" w14:paraId="194C45B9" w14:textId="77777777" w:rsidTr="008F3FF5">
        <w:trPr>
          <w:cantSplit/>
          <w:jc w:val="center"/>
        </w:trPr>
        <w:tc>
          <w:tcPr>
            <w:tcW w:w="9747" w:type="dxa"/>
            <w:gridSpan w:val="6"/>
            <w:shd w:val="clear" w:color="auto" w:fill="auto"/>
          </w:tcPr>
          <w:p w14:paraId="5A8E1F1B" w14:textId="77777777" w:rsidR="00742746" w:rsidRPr="00EF552C" w:rsidRDefault="00742746" w:rsidP="008F3FF5">
            <w:pPr>
              <w:pStyle w:val="TAN"/>
            </w:pPr>
            <w:r w:rsidRPr="00EF552C">
              <w:t xml:space="preserve">NOTE 1: </w:t>
            </w:r>
            <w:r w:rsidRPr="00EF552C">
              <w:tab/>
              <w:t>In case of no chunking there is only one MSRP SEND request which contains the entire data.</w:t>
            </w:r>
            <w:r w:rsidRPr="00EF552C">
              <w:br/>
              <w:t>In case of chunking there are more than one MSRP SEND requests containing the chunks of data and the content type shall be the same for all MSRP SEND requests.</w:t>
            </w:r>
          </w:p>
        </w:tc>
      </w:tr>
    </w:tbl>
    <w:p w14:paraId="1E1B87CD" w14:textId="77777777" w:rsidR="00742746" w:rsidRPr="00EF552C" w:rsidRDefault="00742746" w:rsidP="00742746"/>
    <w:p w14:paraId="213582CA" w14:textId="77777777" w:rsidR="00742746" w:rsidRPr="00EF552C" w:rsidRDefault="00742746" w:rsidP="00742746">
      <w:pPr>
        <w:pStyle w:val="H6"/>
      </w:pPr>
      <w:r w:rsidRPr="00EF552C">
        <w:t>5.3C.4.4</w:t>
      </w:r>
      <w:r w:rsidRPr="00EF552C">
        <w:tab/>
        <w:t>Specific message contents</w:t>
      </w:r>
    </w:p>
    <w:p w14:paraId="1CE74585" w14:textId="77777777" w:rsidR="00742746" w:rsidRPr="00EF552C" w:rsidRDefault="00742746" w:rsidP="00742746">
      <w:r w:rsidRPr="00EF552C">
        <w:t>All message contents are as specified in clause 5.5 and in the test case calling the procedure, with the following clarifications:</w:t>
      </w:r>
    </w:p>
    <w:p w14:paraId="6F62B364" w14:textId="00023B2B" w:rsidR="00742746" w:rsidRPr="00EF552C" w:rsidRDefault="00742746" w:rsidP="00742746">
      <w:del w:id="81" w:author="MCC160" w:date="2023-01-17T20:52:00Z">
        <w:r w:rsidRPr="00EF552C" w:rsidDel="00673592">
          <w:delText>n</w:delText>
        </w:r>
      </w:del>
      <w:ins w:id="82" w:author="MCC160" w:date="2023-01-17T20:52:00Z">
        <w:r w:rsidR="00673592">
          <w:t>N</w:t>
        </w:r>
      </w:ins>
      <w:r w:rsidRPr="00EF552C">
        <w:t>one</w:t>
      </w:r>
    </w:p>
    <w:p w14:paraId="3888E662" w14:textId="77777777" w:rsidR="00742746" w:rsidRPr="00EF552C" w:rsidRDefault="00742746" w:rsidP="00742746">
      <w:pPr>
        <w:pStyle w:val="Heading3"/>
      </w:pPr>
      <w:bookmarkStart w:id="83" w:name="_Toc100443161"/>
      <w:bookmarkStart w:id="84" w:name="_Toc106820626"/>
      <w:r w:rsidRPr="00EF552C">
        <w:t>5.3C.5</w:t>
      </w:r>
      <w:r w:rsidRPr="00EF552C">
        <w:tab/>
        <w:t>CT MSRP message transfer</w:t>
      </w:r>
      <w:bookmarkEnd w:id="83"/>
      <w:bookmarkEnd w:id="84"/>
    </w:p>
    <w:p w14:paraId="76FB1C88" w14:textId="77777777" w:rsidR="00742746" w:rsidRPr="00EF552C" w:rsidRDefault="00742746" w:rsidP="00742746">
      <w:pPr>
        <w:pStyle w:val="H6"/>
      </w:pPr>
      <w:r w:rsidRPr="00EF552C">
        <w:t>5.3C.5.1</w:t>
      </w:r>
      <w:r w:rsidRPr="00EF552C">
        <w:tab/>
        <w:t>Initial conditions</w:t>
      </w:r>
    </w:p>
    <w:p w14:paraId="1A8292EE" w14:textId="77777777" w:rsidR="00742746" w:rsidRPr="00EF552C" w:rsidRDefault="00742746" w:rsidP="00742746">
      <w:r w:rsidRPr="00EF552C">
        <w:t>As specified in the test case which calls the procedure.</w:t>
      </w:r>
    </w:p>
    <w:p w14:paraId="1E4B8250" w14:textId="77777777" w:rsidR="00742746" w:rsidRPr="00EF552C" w:rsidRDefault="00742746" w:rsidP="00742746">
      <w:pPr>
        <w:pStyle w:val="H6"/>
      </w:pPr>
      <w:r w:rsidRPr="00EF552C">
        <w:t>5.3C.5.2</w:t>
      </w:r>
      <w:r w:rsidRPr="00EF552C">
        <w:tab/>
        <w:t>Definition of system information messages</w:t>
      </w:r>
    </w:p>
    <w:p w14:paraId="51D30656" w14:textId="77777777" w:rsidR="00742746" w:rsidRPr="00EF552C" w:rsidRDefault="00742746" w:rsidP="00742746">
      <w:r w:rsidRPr="00EF552C">
        <w:t>The E-UTRA default system information messages as defined in TS 36.508 [6] are used.</w:t>
      </w:r>
    </w:p>
    <w:p w14:paraId="27A6F1D4" w14:textId="77777777" w:rsidR="00742746" w:rsidRPr="00EF552C" w:rsidRDefault="00742746" w:rsidP="00742746">
      <w:pPr>
        <w:pStyle w:val="H6"/>
      </w:pPr>
      <w:r w:rsidRPr="00EF552C">
        <w:lastRenderedPageBreak/>
        <w:t>5.3C.5.3</w:t>
      </w:r>
      <w:r w:rsidRPr="00EF552C">
        <w:tab/>
        <w:t>Procedure</w:t>
      </w:r>
    </w:p>
    <w:p w14:paraId="4A980AA9" w14:textId="77777777" w:rsidR="00742746" w:rsidRPr="00EF552C" w:rsidRDefault="00742746" w:rsidP="00742746">
      <w:pPr>
        <w:pStyle w:val="TH"/>
      </w:pPr>
      <w:r w:rsidRPr="00EF552C">
        <w:t>Table 5.3C.5.3-1: CT MSRP message transfer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742746" w:rsidRPr="00EF552C" w14:paraId="56762619" w14:textId="77777777" w:rsidTr="008F3FF5">
        <w:trPr>
          <w:cantSplit/>
          <w:jc w:val="center"/>
        </w:trPr>
        <w:tc>
          <w:tcPr>
            <w:tcW w:w="629" w:type="dxa"/>
            <w:tcBorders>
              <w:top w:val="single" w:sz="4" w:space="0" w:color="auto"/>
              <w:bottom w:val="nil"/>
            </w:tcBorders>
          </w:tcPr>
          <w:p w14:paraId="45DDDB86" w14:textId="77777777" w:rsidR="00742746" w:rsidRPr="00EF552C" w:rsidRDefault="00742746" w:rsidP="008F3FF5">
            <w:pPr>
              <w:pStyle w:val="TAH"/>
            </w:pPr>
            <w:r w:rsidRPr="00EF552C">
              <w:t>St</w:t>
            </w:r>
          </w:p>
        </w:tc>
        <w:tc>
          <w:tcPr>
            <w:tcW w:w="4157" w:type="dxa"/>
            <w:tcBorders>
              <w:top w:val="single" w:sz="4" w:space="0" w:color="auto"/>
              <w:bottom w:val="nil"/>
            </w:tcBorders>
          </w:tcPr>
          <w:p w14:paraId="6B3B6D42" w14:textId="77777777" w:rsidR="00742746" w:rsidRPr="00EF552C" w:rsidRDefault="00742746" w:rsidP="008F3FF5">
            <w:pPr>
              <w:pStyle w:val="TAH"/>
            </w:pPr>
            <w:r w:rsidRPr="00EF552C">
              <w:t>Procedure</w:t>
            </w:r>
          </w:p>
        </w:tc>
        <w:tc>
          <w:tcPr>
            <w:tcW w:w="3402" w:type="dxa"/>
            <w:gridSpan w:val="2"/>
            <w:tcBorders>
              <w:top w:val="single" w:sz="4" w:space="0" w:color="auto"/>
              <w:bottom w:val="single" w:sz="4" w:space="0" w:color="auto"/>
            </w:tcBorders>
            <w:shd w:val="clear" w:color="auto" w:fill="auto"/>
          </w:tcPr>
          <w:p w14:paraId="61DB650D" w14:textId="77777777" w:rsidR="00742746" w:rsidRPr="00EF552C" w:rsidRDefault="00742746" w:rsidP="008F3FF5">
            <w:pPr>
              <w:pStyle w:val="TAH"/>
            </w:pPr>
            <w:r w:rsidRPr="00EF552C">
              <w:t>Message Sequence</w:t>
            </w:r>
          </w:p>
        </w:tc>
        <w:tc>
          <w:tcPr>
            <w:tcW w:w="567" w:type="dxa"/>
            <w:tcBorders>
              <w:top w:val="single" w:sz="4" w:space="0" w:color="auto"/>
              <w:bottom w:val="nil"/>
            </w:tcBorders>
            <w:shd w:val="clear" w:color="auto" w:fill="auto"/>
          </w:tcPr>
          <w:p w14:paraId="38C0891A" w14:textId="77777777" w:rsidR="00742746" w:rsidRPr="00EF552C" w:rsidRDefault="00742746" w:rsidP="008F3FF5">
            <w:pPr>
              <w:pStyle w:val="TAH"/>
            </w:pPr>
            <w:r w:rsidRPr="00EF552C">
              <w:t>TP</w:t>
            </w:r>
          </w:p>
        </w:tc>
        <w:tc>
          <w:tcPr>
            <w:tcW w:w="992" w:type="dxa"/>
            <w:tcBorders>
              <w:top w:val="single" w:sz="4" w:space="0" w:color="auto"/>
              <w:bottom w:val="nil"/>
            </w:tcBorders>
            <w:shd w:val="clear" w:color="auto" w:fill="auto"/>
          </w:tcPr>
          <w:p w14:paraId="4D587B11" w14:textId="77777777" w:rsidR="00742746" w:rsidRPr="00EF552C" w:rsidRDefault="00742746" w:rsidP="008F3FF5">
            <w:pPr>
              <w:pStyle w:val="TAH"/>
            </w:pPr>
            <w:r w:rsidRPr="00EF552C">
              <w:t>Verdict</w:t>
            </w:r>
          </w:p>
        </w:tc>
      </w:tr>
      <w:tr w:rsidR="00742746" w:rsidRPr="00EF552C" w14:paraId="62122533" w14:textId="77777777" w:rsidTr="008F3FF5">
        <w:trPr>
          <w:cantSplit/>
          <w:jc w:val="center"/>
        </w:trPr>
        <w:tc>
          <w:tcPr>
            <w:tcW w:w="629" w:type="dxa"/>
            <w:tcBorders>
              <w:top w:val="nil"/>
              <w:bottom w:val="single" w:sz="4" w:space="0" w:color="auto"/>
            </w:tcBorders>
          </w:tcPr>
          <w:p w14:paraId="0DA06EA4" w14:textId="77777777" w:rsidR="00742746" w:rsidRPr="00EF552C" w:rsidRDefault="00742746" w:rsidP="008F3FF5">
            <w:pPr>
              <w:pStyle w:val="TAH"/>
              <w:rPr>
                <w:rFonts w:eastAsia="MS Gothic"/>
              </w:rPr>
            </w:pPr>
          </w:p>
        </w:tc>
        <w:tc>
          <w:tcPr>
            <w:tcW w:w="4157" w:type="dxa"/>
            <w:tcBorders>
              <w:top w:val="nil"/>
              <w:bottom w:val="single" w:sz="4" w:space="0" w:color="auto"/>
            </w:tcBorders>
          </w:tcPr>
          <w:p w14:paraId="5EC15016" w14:textId="77777777" w:rsidR="00742746" w:rsidRPr="00EF552C" w:rsidRDefault="00742746" w:rsidP="008F3FF5">
            <w:pPr>
              <w:pStyle w:val="TAH"/>
              <w:rPr>
                <w:rFonts w:eastAsia="MS Gothic"/>
              </w:rPr>
            </w:pPr>
          </w:p>
        </w:tc>
        <w:tc>
          <w:tcPr>
            <w:tcW w:w="851" w:type="dxa"/>
            <w:tcBorders>
              <w:top w:val="single" w:sz="4" w:space="0" w:color="auto"/>
              <w:bottom w:val="single" w:sz="4" w:space="0" w:color="auto"/>
            </w:tcBorders>
          </w:tcPr>
          <w:p w14:paraId="392A32E9" w14:textId="77777777" w:rsidR="00742746" w:rsidRPr="00EF552C" w:rsidRDefault="00742746" w:rsidP="008F3FF5">
            <w:pPr>
              <w:pStyle w:val="TAH"/>
              <w:rPr>
                <w:rFonts w:eastAsia="MS Gothic"/>
              </w:rPr>
            </w:pPr>
            <w:r w:rsidRPr="00EF552C">
              <w:t>U - S</w:t>
            </w:r>
          </w:p>
        </w:tc>
        <w:tc>
          <w:tcPr>
            <w:tcW w:w="2551" w:type="dxa"/>
            <w:tcBorders>
              <w:top w:val="single" w:sz="4" w:space="0" w:color="auto"/>
              <w:bottom w:val="single" w:sz="4" w:space="0" w:color="auto"/>
            </w:tcBorders>
          </w:tcPr>
          <w:p w14:paraId="22EFE319" w14:textId="77777777" w:rsidR="00742746" w:rsidRPr="00EF552C" w:rsidRDefault="00742746" w:rsidP="008F3FF5">
            <w:pPr>
              <w:pStyle w:val="TAH"/>
              <w:rPr>
                <w:rFonts w:eastAsia="MS Gothic"/>
              </w:rPr>
            </w:pPr>
            <w:r w:rsidRPr="00EF552C">
              <w:t>Message</w:t>
            </w:r>
          </w:p>
        </w:tc>
        <w:tc>
          <w:tcPr>
            <w:tcW w:w="567" w:type="dxa"/>
            <w:tcBorders>
              <w:top w:val="nil"/>
            </w:tcBorders>
            <w:shd w:val="clear" w:color="auto" w:fill="auto"/>
          </w:tcPr>
          <w:p w14:paraId="67E7F060" w14:textId="77777777" w:rsidR="00742746" w:rsidRPr="00EF552C" w:rsidRDefault="00742746" w:rsidP="008F3FF5">
            <w:pPr>
              <w:pStyle w:val="TAH"/>
              <w:rPr>
                <w:rFonts w:eastAsia="MS Gothic"/>
              </w:rPr>
            </w:pPr>
          </w:p>
        </w:tc>
        <w:tc>
          <w:tcPr>
            <w:tcW w:w="992" w:type="dxa"/>
            <w:tcBorders>
              <w:top w:val="nil"/>
            </w:tcBorders>
            <w:shd w:val="clear" w:color="auto" w:fill="auto"/>
          </w:tcPr>
          <w:p w14:paraId="47FD78DA" w14:textId="77777777" w:rsidR="00742746" w:rsidRPr="00EF552C" w:rsidRDefault="00742746" w:rsidP="008F3FF5">
            <w:pPr>
              <w:pStyle w:val="TAH"/>
              <w:rPr>
                <w:rFonts w:eastAsia="MS Gothic"/>
              </w:rPr>
            </w:pPr>
          </w:p>
        </w:tc>
      </w:tr>
      <w:tr w:rsidR="00742746" w:rsidRPr="00EF552C" w14:paraId="29A01082" w14:textId="77777777" w:rsidTr="008F3FF5">
        <w:trPr>
          <w:cantSplit/>
          <w:jc w:val="center"/>
        </w:trPr>
        <w:tc>
          <w:tcPr>
            <w:tcW w:w="629" w:type="dxa"/>
            <w:shd w:val="clear" w:color="auto" w:fill="auto"/>
          </w:tcPr>
          <w:p w14:paraId="6D2A05D8" w14:textId="77777777" w:rsidR="00742746" w:rsidRPr="00EF552C" w:rsidRDefault="00742746" w:rsidP="008F3FF5">
            <w:pPr>
              <w:pStyle w:val="TAC"/>
            </w:pPr>
            <w:r w:rsidRPr="00EF552C">
              <w:t>1</w:t>
            </w:r>
          </w:p>
        </w:tc>
        <w:tc>
          <w:tcPr>
            <w:tcW w:w="4157" w:type="dxa"/>
            <w:shd w:val="clear" w:color="auto" w:fill="auto"/>
          </w:tcPr>
          <w:p w14:paraId="4828F028" w14:textId="099B4149" w:rsidR="003D2248" w:rsidRDefault="00742746" w:rsidP="008F3FF5">
            <w:pPr>
              <w:pStyle w:val="TAL"/>
              <w:rPr>
                <w:ins w:id="85" w:author="MCC160" w:date="2023-01-17T21:01:00Z"/>
              </w:rPr>
            </w:pPr>
            <w:r w:rsidRPr="00EF552C">
              <w:t>The SS sends an MSRP SEND request containing the entire data</w:t>
            </w:r>
            <w:r w:rsidR="004F1334">
              <w:t>.</w:t>
            </w:r>
            <w:del w:id="86" w:author="MCC160" w:date="2023-01-17T21:01:00Z">
              <w:r w:rsidRPr="00EF552C" w:rsidDel="003D2248">
                <w:delText xml:space="preserve"> </w:delText>
              </w:r>
            </w:del>
          </w:p>
          <w:p w14:paraId="002F1407" w14:textId="0EF42B2C" w:rsidR="00742746" w:rsidRPr="00EF552C" w:rsidRDefault="00742746" w:rsidP="008F3FF5">
            <w:pPr>
              <w:pStyle w:val="TAL"/>
            </w:pPr>
            <w:r w:rsidRPr="00EF552C">
              <w:t>(NOTE 1)</w:t>
            </w:r>
            <w:del w:id="87" w:author="MCC160" w:date="2023-01-17T21:01:00Z">
              <w:r w:rsidRPr="00EF552C" w:rsidDel="003D2248">
                <w:delText>.</w:delText>
              </w:r>
            </w:del>
          </w:p>
        </w:tc>
        <w:tc>
          <w:tcPr>
            <w:tcW w:w="851" w:type="dxa"/>
            <w:shd w:val="clear" w:color="auto" w:fill="auto"/>
          </w:tcPr>
          <w:p w14:paraId="291FFB07" w14:textId="77777777" w:rsidR="00742746" w:rsidRPr="00EF552C" w:rsidRDefault="00742746" w:rsidP="008F3FF5">
            <w:pPr>
              <w:pStyle w:val="TAC"/>
            </w:pPr>
            <w:r w:rsidRPr="00EF552C">
              <w:t>&lt;--</w:t>
            </w:r>
          </w:p>
        </w:tc>
        <w:tc>
          <w:tcPr>
            <w:tcW w:w="2551" w:type="dxa"/>
            <w:shd w:val="clear" w:color="auto" w:fill="auto"/>
          </w:tcPr>
          <w:p w14:paraId="4AEE1502" w14:textId="77777777" w:rsidR="00742746" w:rsidRPr="00EF552C" w:rsidRDefault="00742746" w:rsidP="008F3FF5">
            <w:pPr>
              <w:pStyle w:val="TAL"/>
            </w:pPr>
            <w:r w:rsidRPr="00EF552C">
              <w:rPr>
                <w:rFonts w:cs="Arial"/>
                <w:szCs w:val="18"/>
              </w:rPr>
              <w:t>MSRP SEND</w:t>
            </w:r>
          </w:p>
        </w:tc>
        <w:tc>
          <w:tcPr>
            <w:tcW w:w="567" w:type="dxa"/>
            <w:shd w:val="clear" w:color="auto" w:fill="auto"/>
          </w:tcPr>
          <w:p w14:paraId="2AA8D14F" w14:textId="77777777" w:rsidR="00742746" w:rsidRPr="00EF552C" w:rsidRDefault="00742746" w:rsidP="008F3FF5">
            <w:pPr>
              <w:pStyle w:val="TAC"/>
            </w:pPr>
            <w:r w:rsidRPr="00EF552C">
              <w:t>-</w:t>
            </w:r>
          </w:p>
        </w:tc>
        <w:tc>
          <w:tcPr>
            <w:tcW w:w="992" w:type="dxa"/>
            <w:shd w:val="clear" w:color="auto" w:fill="auto"/>
          </w:tcPr>
          <w:p w14:paraId="29728689" w14:textId="77777777" w:rsidR="00742746" w:rsidRPr="00EF552C" w:rsidRDefault="00742746" w:rsidP="008F3FF5">
            <w:pPr>
              <w:pStyle w:val="TAC"/>
            </w:pPr>
            <w:r w:rsidRPr="00EF552C">
              <w:t>-</w:t>
            </w:r>
          </w:p>
        </w:tc>
      </w:tr>
      <w:tr w:rsidR="00742746" w:rsidRPr="00EF552C" w14:paraId="7E3F8BCC" w14:textId="77777777" w:rsidTr="008F3FF5">
        <w:trPr>
          <w:cantSplit/>
          <w:jc w:val="center"/>
        </w:trPr>
        <w:tc>
          <w:tcPr>
            <w:tcW w:w="629" w:type="dxa"/>
            <w:shd w:val="clear" w:color="auto" w:fill="auto"/>
          </w:tcPr>
          <w:p w14:paraId="7CA623CA" w14:textId="77777777" w:rsidR="00742746" w:rsidRPr="00EF552C" w:rsidRDefault="00742746" w:rsidP="008F3FF5">
            <w:pPr>
              <w:pStyle w:val="TAC"/>
            </w:pPr>
            <w:r w:rsidRPr="00EF552C">
              <w:t>2</w:t>
            </w:r>
          </w:p>
        </w:tc>
        <w:tc>
          <w:tcPr>
            <w:tcW w:w="4157" w:type="dxa"/>
            <w:shd w:val="clear" w:color="auto" w:fill="auto"/>
          </w:tcPr>
          <w:p w14:paraId="0CB7F10D" w14:textId="6492E302" w:rsidR="00742746" w:rsidRPr="00EF552C" w:rsidRDefault="00742746" w:rsidP="008F3FF5">
            <w:pPr>
              <w:pStyle w:val="TAL"/>
            </w:pPr>
            <w:r w:rsidRPr="00EF552C">
              <w:t>Check: Does the UE (</w:t>
            </w:r>
            <w:proofErr w:type="spellStart"/>
            <w:r w:rsidRPr="00EF552C">
              <w:t>MCData</w:t>
            </w:r>
            <w:proofErr w:type="spellEnd"/>
            <w:r w:rsidRPr="00EF552C">
              <w:t xml:space="preserve"> </w:t>
            </w:r>
            <w:del w:id="88" w:author="MCC160" w:date="2023-01-17T20:52:00Z">
              <w:r w:rsidRPr="00EF552C" w:rsidDel="00673592">
                <w:delText>C</w:delText>
              </w:r>
            </w:del>
            <w:ins w:id="89" w:author="MCC160" w:date="2023-01-17T20:52:00Z">
              <w:r w:rsidR="00673592">
                <w:t>c</w:t>
              </w:r>
            </w:ins>
            <w:r w:rsidRPr="00EF552C">
              <w:t>lient) send an MSRP 200 (OK) response?</w:t>
            </w:r>
          </w:p>
        </w:tc>
        <w:tc>
          <w:tcPr>
            <w:tcW w:w="851" w:type="dxa"/>
            <w:shd w:val="clear" w:color="auto" w:fill="auto"/>
          </w:tcPr>
          <w:p w14:paraId="07A72C29" w14:textId="77777777" w:rsidR="00742746" w:rsidRPr="00EF552C" w:rsidRDefault="00742746" w:rsidP="008F3FF5">
            <w:pPr>
              <w:pStyle w:val="TAC"/>
            </w:pPr>
            <w:r w:rsidRPr="00EF552C">
              <w:t>--&gt;</w:t>
            </w:r>
          </w:p>
        </w:tc>
        <w:tc>
          <w:tcPr>
            <w:tcW w:w="2551" w:type="dxa"/>
            <w:shd w:val="clear" w:color="auto" w:fill="auto"/>
          </w:tcPr>
          <w:p w14:paraId="3355C95B" w14:textId="77777777" w:rsidR="00742746" w:rsidRPr="00EF552C" w:rsidRDefault="00742746" w:rsidP="008F3FF5">
            <w:pPr>
              <w:pStyle w:val="TAL"/>
            </w:pPr>
            <w:r w:rsidRPr="00EF552C">
              <w:rPr>
                <w:rFonts w:cs="Arial"/>
                <w:szCs w:val="18"/>
              </w:rPr>
              <w:t>MSRP 200 (OK)</w:t>
            </w:r>
          </w:p>
        </w:tc>
        <w:tc>
          <w:tcPr>
            <w:tcW w:w="567" w:type="dxa"/>
            <w:shd w:val="clear" w:color="auto" w:fill="auto"/>
          </w:tcPr>
          <w:p w14:paraId="7D1A8531" w14:textId="77777777" w:rsidR="00742746" w:rsidRPr="00EF552C" w:rsidRDefault="00742746" w:rsidP="008F3FF5">
            <w:pPr>
              <w:pStyle w:val="TAC"/>
            </w:pPr>
            <w:r w:rsidRPr="00EF552C">
              <w:t>-</w:t>
            </w:r>
          </w:p>
        </w:tc>
        <w:tc>
          <w:tcPr>
            <w:tcW w:w="992" w:type="dxa"/>
            <w:shd w:val="clear" w:color="auto" w:fill="auto"/>
          </w:tcPr>
          <w:p w14:paraId="7D74A088" w14:textId="77777777" w:rsidR="00742746" w:rsidRPr="00EF552C" w:rsidRDefault="00742746" w:rsidP="008F3FF5">
            <w:pPr>
              <w:pStyle w:val="TAC"/>
            </w:pPr>
            <w:r w:rsidRPr="00EF552C">
              <w:t>P</w:t>
            </w:r>
          </w:p>
        </w:tc>
      </w:tr>
      <w:tr w:rsidR="00742746" w:rsidRPr="00EF552C" w14:paraId="2D309D6F" w14:textId="77777777" w:rsidTr="008F3FF5">
        <w:trPr>
          <w:cantSplit/>
          <w:jc w:val="center"/>
        </w:trPr>
        <w:tc>
          <w:tcPr>
            <w:tcW w:w="9747" w:type="dxa"/>
            <w:gridSpan w:val="6"/>
            <w:shd w:val="clear" w:color="auto" w:fill="auto"/>
          </w:tcPr>
          <w:p w14:paraId="66E2FDD4" w14:textId="77777777" w:rsidR="00742746" w:rsidRPr="00EF552C" w:rsidRDefault="00742746" w:rsidP="008F3FF5">
            <w:pPr>
              <w:pStyle w:val="TAN"/>
            </w:pPr>
            <w:r w:rsidRPr="00EF552C">
              <w:t xml:space="preserve">NOTE 1: </w:t>
            </w:r>
            <w:r w:rsidRPr="00EF552C">
              <w:tab/>
              <w:t>No chunking is applied in DL.</w:t>
            </w:r>
          </w:p>
        </w:tc>
      </w:tr>
    </w:tbl>
    <w:p w14:paraId="3D1488FC" w14:textId="77777777" w:rsidR="00742746" w:rsidRPr="00EF552C" w:rsidRDefault="00742746" w:rsidP="00742746"/>
    <w:p w14:paraId="57D80755" w14:textId="77777777" w:rsidR="00742746" w:rsidRPr="00EF552C" w:rsidRDefault="00742746" w:rsidP="00742746">
      <w:pPr>
        <w:pStyle w:val="H6"/>
      </w:pPr>
      <w:r w:rsidRPr="00EF552C">
        <w:t>5.3C.5.4</w:t>
      </w:r>
      <w:r w:rsidRPr="00EF552C">
        <w:tab/>
        <w:t>Specific message contents</w:t>
      </w:r>
    </w:p>
    <w:p w14:paraId="159E3547" w14:textId="77777777" w:rsidR="00742746" w:rsidRPr="00EF552C" w:rsidRDefault="00742746" w:rsidP="00742746">
      <w:r w:rsidRPr="00EF552C">
        <w:t>All message contents are as specified in clause 5.5 and in the test case calling the procedure, with the following clarifications:</w:t>
      </w:r>
    </w:p>
    <w:p w14:paraId="716E9FC2" w14:textId="40EE91D6" w:rsidR="00742746" w:rsidRPr="00EF552C" w:rsidRDefault="00742746" w:rsidP="00742746">
      <w:del w:id="90" w:author="MCC160" w:date="2023-01-17T20:52:00Z">
        <w:r w:rsidRPr="00EF552C" w:rsidDel="00673592">
          <w:delText>n</w:delText>
        </w:r>
      </w:del>
      <w:ins w:id="91" w:author="MCC160" w:date="2023-01-17T20:52:00Z">
        <w:r w:rsidR="00673592">
          <w:t>N</w:t>
        </w:r>
      </w:ins>
      <w:r w:rsidRPr="00EF552C">
        <w:t>one</w:t>
      </w:r>
    </w:p>
    <w:p w14:paraId="3BF3D3CE" w14:textId="77777777" w:rsidR="00742746" w:rsidRPr="00EF552C" w:rsidRDefault="00742746" w:rsidP="00742746">
      <w:pPr>
        <w:pStyle w:val="Heading3"/>
      </w:pPr>
      <w:bookmarkStart w:id="92" w:name="_Toc100443162"/>
      <w:bookmarkStart w:id="93" w:name="_Toc106820627"/>
      <w:r w:rsidRPr="00EF552C">
        <w:t>5.3C.6</w:t>
      </w:r>
      <w:r w:rsidRPr="00EF552C">
        <w:tab/>
        <w:t xml:space="preserve">CO </w:t>
      </w:r>
      <w:proofErr w:type="spellStart"/>
      <w:r w:rsidRPr="00EF552C">
        <w:t>MCData</w:t>
      </w:r>
      <w:proofErr w:type="spellEnd"/>
      <w:r w:rsidRPr="00EF552C">
        <w:t xml:space="preserve"> call release</w:t>
      </w:r>
      <w:bookmarkEnd w:id="92"/>
      <w:bookmarkEnd w:id="93"/>
    </w:p>
    <w:p w14:paraId="14116945" w14:textId="77777777" w:rsidR="00742746" w:rsidRPr="00EF552C" w:rsidRDefault="00742746" w:rsidP="00742746">
      <w:pPr>
        <w:pStyle w:val="H6"/>
      </w:pPr>
      <w:r w:rsidRPr="00EF552C">
        <w:t>5.3C.6.1</w:t>
      </w:r>
      <w:r w:rsidRPr="00EF552C">
        <w:tab/>
        <w:t>Initial conditions</w:t>
      </w:r>
    </w:p>
    <w:p w14:paraId="7B0030F6" w14:textId="77777777" w:rsidR="00742746" w:rsidRPr="00EF552C" w:rsidRDefault="00742746" w:rsidP="00742746">
      <w:r w:rsidRPr="00EF552C">
        <w:t>As specified in the test case which calls the procedure.</w:t>
      </w:r>
    </w:p>
    <w:p w14:paraId="516356B6" w14:textId="77777777" w:rsidR="00742746" w:rsidRPr="00EF552C" w:rsidRDefault="00742746" w:rsidP="00742746">
      <w:pPr>
        <w:pStyle w:val="H6"/>
      </w:pPr>
      <w:r w:rsidRPr="00EF552C">
        <w:t>5.3C.6.2</w:t>
      </w:r>
      <w:r w:rsidRPr="00EF552C">
        <w:tab/>
        <w:t>Definition of system information messages</w:t>
      </w:r>
    </w:p>
    <w:p w14:paraId="6B025C01" w14:textId="77777777" w:rsidR="00742746" w:rsidRPr="00EF552C" w:rsidRDefault="00742746" w:rsidP="00742746">
      <w:r w:rsidRPr="00EF552C">
        <w:t>The E-UTRA default system information messages as defined in TS 36.508 [6] are used.</w:t>
      </w:r>
    </w:p>
    <w:p w14:paraId="5490950A" w14:textId="77777777" w:rsidR="00742746" w:rsidRPr="00EF552C" w:rsidRDefault="00742746" w:rsidP="00742746">
      <w:pPr>
        <w:pStyle w:val="H6"/>
      </w:pPr>
      <w:r w:rsidRPr="00EF552C">
        <w:lastRenderedPageBreak/>
        <w:t>5.3C.6.3</w:t>
      </w:r>
      <w:r w:rsidRPr="00EF552C">
        <w:tab/>
        <w:t>Procedure</w:t>
      </w:r>
    </w:p>
    <w:p w14:paraId="49B27214" w14:textId="77777777" w:rsidR="00742746" w:rsidRPr="00EF552C" w:rsidRDefault="00742746" w:rsidP="00742746">
      <w:pPr>
        <w:pStyle w:val="TH"/>
      </w:pPr>
      <w:r w:rsidRPr="00EF552C">
        <w:t xml:space="preserve">Table 5.3C.6.3-1: CO </w:t>
      </w:r>
      <w:proofErr w:type="spellStart"/>
      <w:r w:rsidRPr="00EF552C">
        <w:t>MCData</w:t>
      </w:r>
      <w:proofErr w:type="spellEnd"/>
      <w:r w:rsidRPr="00EF552C">
        <w:t xml:space="preserve"> call release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742746" w:rsidRPr="00EF552C" w14:paraId="158C3CC4" w14:textId="77777777" w:rsidTr="008F3FF5">
        <w:trPr>
          <w:cantSplit/>
          <w:jc w:val="center"/>
        </w:trPr>
        <w:tc>
          <w:tcPr>
            <w:tcW w:w="629" w:type="dxa"/>
            <w:tcBorders>
              <w:top w:val="single" w:sz="4" w:space="0" w:color="auto"/>
              <w:bottom w:val="nil"/>
            </w:tcBorders>
          </w:tcPr>
          <w:p w14:paraId="5DCF541D" w14:textId="77777777" w:rsidR="00742746" w:rsidRPr="00EF552C" w:rsidRDefault="00742746" w:rsidP="008F3FF5">
            <w:pPr>
              <w:pStyle w:val="TAH"/>
            </w:pPr>
            <w:r w:rsidRPr="00EF552C">
              <w:t>St</w:t>
            </w:r>
          </w:p>
        </w:tc>
        <w:tc>
          <w:tcPr>
            <w:tcW w:w="4157" w:type="dxa"/>
            <w:tcBorders>
              <w:top w:val="single" w:sz="4" w:space="0" w:color="auto"/>
              <w:bottom w:val="nil"/>
            </w:tcBorders>
          </w:tcPr>
          <w:p w14:paraId="75DAB71F" w14:textId="77777777" w:rsidR="00742746" w:rsidRPr="00EF552C" w:rsidRDefault="00742746" w:rsidP="008F3FF5">
            <w:pPr>
              <w:pStyle w:val="TAH"/>
            </w:pPr>
            <w:r w:rsidRPr="00EF552C">
              <w:t>Procedure</w:t>
            </w:r>
          </w:p>
        </w:tc>
        <w:tc>
          <w:tcPr>
            <w:tcW w:w="3402" w:type="dxa"/>
            <w:gridSpan w:val="2"/>
            <w:tcBorders>
              <w:top w:val="single" w:sz="4" w:space="0" w:color="auto"/>
              <w:bottom w:val="single" w:sz="4" w:space="0" w:color="auto"/>
            </w:tcBorders>
            <w:shd w:val="clear" w:color="auto" w:fill="auto"/>
          </w:tcPr>
          <w:p w14:paraId="62B01140" w14:textId="77777777" w:rsidR="00742746" w:rsidRPr="00EF552C" w:rsidRDefault="00742746" w:rsidP="008F3FF5">
            <w:pPr>
              <w:pStyle w:val="TAH"/>
            </w:pPr>
            <w:r w:rsidRPr="00EF552C">
              <w:t>Message Sequence</w:t>
            </w:r>
          </w:p>
        </w:tc>
        <w:tc>
          <w:tcPr>
            <w:tcW w:w="567" w:type="dxa"/>
            <w:tcBorders>
              <w:top w:val="single" w:sz="4" w:space="0" w:color="auto"/>
              <w:bottom w:val="nil"/>
            </w:tcBorders>
            <w:shd w:val="clear" w:color="auto" w:fill="auto"/>
          </w:tcPr>
          <w:p w14:paraId="1792C129" w14:textId="77777777" w:rsidR="00742746" w:rsidRPr="00EF552C" w:rsidRDefault="00742746" w:rsidP="008F3FF5">
            <w:pPr>
              <w:pStyle w:val="TAH"/>
            </w:pPr>
            <w:r w:rsidRPr="00EF552C">
              <w:t>TP</w:t>
            </w:r>
          </w:p>
        </w:tc>
        <w:tc>
          <w:tcPr>
            <w:tcW w:w="992" w:type="dxa"/>
            <w:tcBorders>
              <w:top w:val="single" w:sz="4" w:space="0" w:color="auto"/>
              <w:bottom w:val="nil"/>
            </w:tcBorders>
            <w:shd w:val="clear" w:color="auto" w:fill="auto"/>
          </w:tcPr>
          <w:p w14:paraId="7408ED80" w14:textId="77777777" w:rsidR="00742746" w:rsidRPr="00EF552C" w:rsidRDefault="00742746" w:rsidP="008F3FF5">
            <w:pPr>
              <w:pStyle w:val="TAH"/>
            </w:pPr>
            <w:r w:rsidRPr="00EF552C">
              <w:t>Verdict</w:t>
            </w:r>
          </w:p>
        </w:tc>
      </w:tr>
      <w:tr w:rsidR="00742746" w:rsidRPr="00EF552C" w14:paraId="344976A6" w14:textId="77777777" w:rsidTr="008F3FF5">
        <w:trPr>
          <w:cantSplit/>
          <w:jc w:val="center"/>
        </w:trPr>
        <w:tc>
          <w:tcPr>
            <w:tcW w:w="629" w:type="dxa"/>
            <w:tcBorders>
              <w:top w:val="nil"/>
              <w:bottom w:val="single" w:sz="4" w:space="0" w:color="auto"/>
            </w:tcBorders>
          </w:tcPr>
          <w:p w14:paraId="4003E905" w14:textId="77777777" w:rsidR="00742746" w:rsidRPr="00EF552C" w:rsidRDefault="00742746" w:rsidP="008F3FF5">
            <w:pPr>
              <w:pStyle w:val="TAH"/>
              <w:rPr>
                <w:rFonts w:eastAsia="MS Gothic"/>
              </w:rPr>
            </w:pPr>
          </w:p>
        </w:tc>
        <w:tc>
          <w:tcPr>
            <w:tcW w:w="4157" w:type="dxa"/>
            <w:tcBorders>
              <w:top w:val="nil"/>
              <w:bottom w:val="single" w:sz="4" w:space="0" w:color="auto"/>
            </w:tcBorders>
          </w:tcPr>
          <w:p w14:paraId="710F3908" w14:textId="77777777" w:rsidR="00742746" w:rsidRPr="00EF552C" w:rsidRDefault="00742746" w:rsidP="008F3FF5">
            <w:pPr>
              <w:pStyle w:val="TAH"/>
              <w:rPr>
                <w:rFonts w:eastAsia="MS Gothic"/>
              </w:rPr>
            </w:pPr>
          </w:p>
        </w:tc>
        <w:tc>
          <w:tcPr>
            <w:tcW w:w="851" w:type="dxa"/>
            <w:tcBorders>
              <w:top w:val="single" w:sz="4" w:space="0" w:color="auto"/>
              <w:bottom w:val="single" w:sz="4" w:space="0" w:color="auto"/>
            </w:tcBorders>
          </w:tcPr>
          <w:p w14:paraId="700BEE66" w14:textId="77777777" w:rsidR="00742746" w:rsidRPr="00EF552C" w:rsidRDefault="00742746" w:rsidP="008F3FF5">
            <w:pPr>
              <w:pStyle w:val="TAH"/>
              <w:rPr>
                <w:rFonts w:eastAsia="MS Gothic"/>
              </w:rPr>
            </w:pPr>
            <w:r w:rsidRPr="00EF552C">
              <w:t>U - S</w:t>
            </w:r>
          </w:p>
        </w:tc>
        <w:tc>
          <w:tcPr>
            <w:tcW w:w="2551" w:type="dxa"/>
            <w:tcBorders>
              <w:top w:val="single" w:sz="4" w:space="0" w:color="auto"/>
              <w:bottom w:val="single" w:sz="4" w:space="0" w:color="auto"/>
            </w:tcBorders>
          </w:tcPr>
          <w:p w14:paraId="14C5C10F" w14:textId="77777777" w:rsidR="00742746" w:rsidRPr="00EF552C" w:rsidRDefault="00742746" w:rsidP="008F3FF5">
            <w:pPr>
              <w:pStyle w:val="TAH"/>
              <w:rPr>
                <w:rFonts w:eastAsia="MS Gothic"/>
              </w:rPr>
            </w:pPr>
            <w:r w:rsidRPr="00EF552C">
              <w:t>Message</w:t>
            </w:r>
          </w:p>
        </w:tc>
        <w:tc>
          <w:tcPr>
            <w:tcW w:w="567" w:type="dxa"/>
            <w:tcBorders>
              <w:top w:val="nil"/>
            </w:tcBorders>
            <w:shd w:val="clear" w:color="auto" w:fill="auto"/>
          </w:tcPr>
          <w:p w14:paraId="018C15A0" w14:textId="77777777" w:rsidR="00742746" w:rsidRPr="00EF552C" w:rsidRDefault="00742746" w:rsidP="008F3FF5">
            <w:pPr>
              <w:pStyle w:val="TAH"/>
              <w:rPr>
                <w:rFonts w:eastAsia="MS Gothic"/>
              </w:rPr>
            </w:pPr>
          </w:p>
        </w:tc>
        <w:tc>
          <w:tcPr>
            <w:tcW w:w="992" w:type="dxa"/>
            <w:tcBorders>
              <w:top w:val="nil"/>
            </w:tcBorders>
            <w:shd w:val="clear" w:color="auto" w:fill="auto"/>
          </w:tcPr>
          <w:p w14:paraId="76263EF0" w14:textId="77777777" w:rsidR="00742746" w:rsidRPr="00EF552C" w:rsidRDefault="00742746" w:rsidP="008F3FF5">
            <w:pPr>
              <w:pStyle w:val="TAH"/>
              <w:rPr>
                <w:rFonts w:eastAsia="MS Gothic"/>
              </w:rPr>
            </w:pPr>
          </w:p>
        </w:tc>
      </w:tr>
      <w:tr w:rsidR="00742746" w:rsidRPr="00EF552C" w14:paraId="10993863" w14:textId="77777777" w:rsidTr="008F3FF5">
        <w:trPr>
          <w:cantSplit/>
          <w:jc w:val="center"/>
        </w:trPr>
        <w:tc>
          <w:tcPr>
            <w:tcW w:w="629" w:type="dxa"/>
            <w:shd w:val="clear" w:color="auto" w:fill="auto"/>
          </w:tcPr>
          <w:p w14:paraId="01598E42" w14:textId="77777777" w:rsidR="00742746" w:rsidRPr="00EF552C" w:rsidRDefault="00742746" w:rsidP="008F3FF5">
            <w:pPr>
              <w:pStyle w:val="TAC"/>
            </w:pPr>
            <w:r w:rsidRPr="00EF552C">
              <w:t>1</w:t>
            </w:r>
          </w:p>
        </w:tc>
        <w:tc>
          <w:tcPr>
            <w:tcW w:w="4157" w:type="dxa"/>
            <w:shd w:val="clear" w:color="auto" w:fill="auto"/>
          </w:tcPr>
          <w:p w14:paraId="63B3262F" w14:textId="77777777" w:rsidR="00742746" w:rsidRPr="00EF552C" w:rsidRDefault="00742746" w:rsidP="008F3FF5">
            <w:pPr>
              <w:pStyle w:val="TAL"/>
            </w:pPr>
            <w:r w:rsidRPr="00EF552C">
              <w:t>Check: Does the UE (</w:t>
            </w:r>
            <w:proofErr w:type="spellStart"/>
            <w:r w:rsidRPr="00EF552C">
              <w:t>MCData</w:t>
            </w:r>
            <w:proofErr w:type="spellEnd"/>
            <w:r w:rsidRPr="00EF552C">
              <w:t xml:space="preserve"> client) send a SIP BYE request to terminate the </w:t>
            </w:r>
            <w:proofErr w:type="spellStart"/>
            <w:r w:rsidRPr="00EF552C">
              <w:t>MCData</w:t>
            </w:r>
            <w:proofErr w:type="spellEnd"/>
            <w:r w:rsidRPr="00EF552C">
              <w:t xml:space="preserve"> communication?</w:t>
            </w:r>
          </w:p>
        </w:tc>
        <w:tc>
          <w:tcPr>
            <w:tcW w:w="851" w:type="dxa"/>
            <w:shd w:val="clear" w:color="auto" w:fill="auto"/>
          </w:tcPr>
          <w:p w14:paraId="6ACCB95B" w14:textId="77777777" w:rsidR="00742746" w:rsidRPr="00EF552C" w:rsidRDefault="00742746" w:rsidP="008F3FF5">
            <w:pPr>
              <w:pStyle w:val="TAC"/>
            </w:pPr>
            <w:r w:rsidRPr="00EF552C">
              <w:t>--&gt;</w:t>
            </w:r>
          </w:p>
        </w:tc>
        <w:tc>
          <w:tcPr>
            <w:tcW w:w="2551" w:type="dxa"/>
            <w:shd w:val="clear" w:color="auto" w:fill="auto"/>
          </w:tcPr>
          <w:p w14:paraId="4AEFCD05" w14:textId="77777777" w:rsidR="00742746" w:rsidRPr="00EF552C" w:rsidRDefault="00742746" w:rsidP="008F3FF5">
            <w:pPr>
              <w:pStyle w:val="TAL"/>
            </w:pPr>
            <w:r w:rsidRPr="00EF552C">
              <w:t>SIP BYE</w:t>
            </w:r>
          </w:p>
        </w:tc>
        <w:tc>
          <w:tcPr>
            <w:tcW w:w="567" w:type="dxa"/>
            <w:shd w:val="clear" w:color="auto" w:fill="auto"/>
          </w:tcPr>
          <w:p w14:paraId="6C99277C" w14:textId="77777777" w:rsidR="00742746" w:rsidRPr="00EF552C" w:rsidRDefault="00742746" w:rsidP="008F3FF5">
            <w:pPr>
              <w:pStyle w:val="TAC"/>
            </w:pPr>
            <w:r w:rsidRPr="00EF552C">
              <w:t>-</w:t>
            </w:r>
          </w:p>
        </w:tc>
        <w:tc>
          <w:tcPr>
            <w:tcW w:w="992" w:type="dxa"/>
            <w:shd w:val="clear" w:color="auto" w:fill="auto"/>
          </w:tcPr>
          <w:p w14:paraId="4A8CA4C0" w14:textId="77777777" w:rsidR="00742746" w:rsidRPr="00EF552C" w:rsidRDefault="00742746" w:rsidP="008F3FF5">
            <w:pPr>
              <w:pStyle w:val="TAC"/>
            </w:pPr>
            <w:r w:rsidRPr="00EF552C">
              <w:t>P</w:t>
            </w:r>
          </w:p>
        </w:tc>
      </w:tr>
      <w:tr w:rsidR="00742746" w:rsidRPr="00EF552C" w14:paraId="3BD83CDF" w14:textId="77777777" w:rsidTr="008F3FF5">
        <w:trPr>
          <w:cantSplit/>
          <w:jc w:val="center"/>
        </w:trPr>
        <w:tc>
          <w:tcPr>
            <w:tcW w:w="629" w:type="dxa"/>
            <w:shd w:val="clear" w:color="auto" w:fill="auto"/>
          </w:tcPr>
          <w:p w14:paraId="6114F140" w14:textId="77777777" w:rsidR="00742746" w:rsidRPr="00EF552C" w:rsidRDefault="00742746" w:rsidP="008F3FF5">
            <w:pPr>
              <w:pStyle w:val="TAC"/>
            </w:pPr>
            <w:r w:rsidRPr="00EF552C">
              <w:t>2</w:t>
            </w:r>
          </w:p>
        </w:tc>
        <w:tc>
          <w:tcPr>
            <w:tcW w:w="4157" w:type="dxa"/>
            <w:shd w:val="clear" w:color="auto" w:fill="auto"/>
          </w:tcPr>
          <w:p w14:paraId="7B78026E" w14:textId="4683F6AB" w:rsidR="00742746" w:rsidRPr="00EF552C" w:rsidRDefault="00742746" w:rsidP="008F3FF5">
            <w:pPr>
              <w:pStyle w:val="TAL"/>
            </w:pPr>
            <w:r w:rsidRPr="00EF552C">
              <w:t>The SS (</w:t>
            </w:r>
            <w:proofErr w:type="spellStart"/>
            <w:r w:rsidRPr="00EF552C">
              <w:t>MCData</w:t>
            </w:r>
            <w:proofErr w:type="spellEnd"/>
            <w:r w:rsidRPr="00EF552C">
              <w:t xml:space="preserve"> </w:t>
            </w:r>
            <w:del w:id="94" w:author="MCC160" w:date="2023-01-17T20:53:00Z">
              <w:r w:rsidRPr="00EF552C" w:rsidDel="00673592">
                <w:delText>S</w:delText>
              </w:r>
            </w:del>
            <w:ins w:id="95" w:author="MCC160" w:date="2023-01-17T20:53:00Z">
              <w:r w:rsidR="00673592">
                <w:t>s</w:t>
              </w:r>
            </w:ins>
            <w:r w:rsidRPr="00EF552C">
              <w:t>erver) sends a SIP 200 (OK) response.</w:t>
            </w:r>
          </w:p>
        </w:tc>
        <w:tc>
          <w:tcPr>
            <w:tcW w:w="851" w:type="dxa"/>
            <w:shd w:val="clear" w:color="auto" w:fill="auto"/>
          </w:tcPr>
          <w:p w14:paraId="46024287" w14:textId="77777777" w:rsidR="00742746" w:rsidRPr="00EF552C" w:rsidRDefault="00742746" w:rsidP="008F3FF5">
            <w:pPr>
              <w:pStyle w:val="TAC"/>
            </w:pPr>
            <w:r w:rsidRPr="00EF552C">
              <w:t>&lt;--</w:t>
            </w:r>
          </w:p>
        </w:tc>
        <w:tc>
          <w:tcPr>
            <w:tcW w:w="2551" w:type="dxa"/>
            <w:shd w:val="clear" w:color="auto" w:fill="auto"/>
          </w:tcPr>
          <w:p w14:paraId="5FBF0597" w14:textId="77777777" w:rsidR="00742746" w:rsidRPr="00EF552C" w:rsidRDefault="00742746" w:rsidP="008F3FF5">
            <w:pPr>
              <w:pStyle w:val="TAL"/>
            </w:pPr>
            <w:r w:rsidRPr="00EF552C">
              <w:t>SIP 200 (OK)</w:t>
            </w:r>
          </w:p>
        </w:tc>
        <w:tc>
          <w:tcPr>
            <w:tcW w:w="567" w:type="dxa"/>
            <w:shd w:val="clear" w:color="auto" w:fill="auto"/>
          </w:tcPr>
          <w:p w14:paraId="3E4655CF" w14:textId="77777777" w:rsidR="00742746" w:rsidRPr="00EF552C" w:rsidRDefault="00742746" w:rsidP="008F3FF5">
            <w:pPr>
              <w:pStyle w:val="TAC"/>
            </w:pPr>
            <w:r w:rsidRPr="00EF552C">
              <w:t>-</w:t>
            </w:r>
          </w:p>
        </w:tc>
        <w:tc>
          <w:tcPr>
            <w:tcW w:w="992" w:type="dxa"/>
            <w:shd w:val="clear" w:color="auto" w:fill="auto"/>
          </w:tcPr>
          <w:p w14:paraId="2B56CBE1" w14:textId="77777777" w:rsidR="00742746" w:rsidRPr="00EF552C" w:rsidRDefault="00742746" w:rsidP="008F3FF5">
            <w:pPr>
              <w:pStyle w:val="TAC"/>
            </w:pPr>
            <w:r w:rsidRPr="00EF552C">
              <w:t>-</w:t>
            </w:r>
          </w:p>
        </w:tc>
      </w:tr>
      <w:tr w:rsidR="00742746" w:rsidRPr="00EF552C" w14:paraId="4E43313C" w14:textId="77777777" w:rsidTr="008F3FF5">
        <w:trPr>
          <w:cantSplit/>
          <w:jc w:val="center"/>
        </w:trPr>
        <w:tc>
          <w:tcPr>
            <w:tcW w:w="629" w:type="dxa"/>
            <w:shd w:val="clear" w:color="auto" w:fill="auto"/>
          </w:tcPr>
          <w:p w14:paraId="71A41173" w14:textId="77777777" w:rsidR="00742746" w:rsidRPr="00EF552C" w:rsidRDefault="00742746" w:rsidP="008F3FF5">
            <w:pPr>
              <w:pStyle w:val="TAC"/>
            </w:pPr>
            <w:r w:rsidRPr="00EF552C">
              <w:t>-</w:t>
            </w:r>
          </w:p>
        </w:tc>
        <w:tc>
          <w:tcPr>
            <w:tcW w:w="4157" w:type="dxa"/>
            <w:shd w:val="clear" w:color="auto" w:fill="auto"/>
          </w:tcPr>
          <w:p w14:paraId="4E6F569F" w14:textId="77777777" w:rsidR="003D2248" w:rsidRDefault="00742746" w:rsidP="008F3FF5">
            <w:pPr>
              <w:pStyle w:val="TAL"/>
              <w:rPr>
                <w:ins w:id="96" w:author="MCC160" w:date="2023-01-17T21:01:00Z"/>
              </w:rPr>
            </w:pPr>
            <w:r w:rsidRPr="00EF552C">
              <w:t>EXCEPTION: Steps 3a1 - 3b1 describe behaviour that depends on the endpoint role the UE (</w:t>
            </w:r>
            <w:proofErr w:type="spellStart"/>
            <w:r w:rsidRPr="00EF552C">
              <w:t>MCData</w:t>
            </w:r>
            <w:proofErr w:type="spellEnd"/>
            <w:r w:rsidRPr="00EF552C">
              <w:t xml:space="preserve"> </w:t>
            </w:r>
            <w:del w:id="97" w:author="MCC160" w:date="2023-01-17T20:53:00Z">
              <w:r w:rsidRPr="00EF552C" w:rsidDel="00673592">
                <w:delText>C</w:delText>
              </w:r>
            </w:del>
            <w:ins w:id="98" w:author="MCC160" w:date="2023-01-17T20:53:00Z">
              <w:r w:rsidR="00673592">
                <w:t>c</w:t>
              </w:r>
            </w:ins>
            <w:r w:rsidRPr="00EF552C">
              <w:t>lient) has chosen at call establishment</w:t>
            </w:r>
            <w:ins w:id="99" w:author="MCC160" w:date="2023-01-17T21:01:00Z">
              <w:r w:rsidR="003D2248">
                <w:t>.</w:t>
              </w:r>
            </w:ins>
            <w:del w:id="100" w:author="MCC160" w:date="2023-01-17T21:01:00Z">
              <w:r w:rsidRPr="00EF552C" w:rsidDel="003D2248">
                <w:delText xml:space="preserve"> </w:delText>
              </w:r>
            </w:del>
          </w:p>
          <w:p w14:paraId="3E3E4BD5" w14:textId="666511F8" w:rsidR="00742746" w:rsidRPr="00EF552C" w:rsidRDefault="00742746" w:rsidP="008F3FF5">
            <w:pPr>
              <w:pStyle w:val="TAL"/>
            </w:pPr>
            <w:r w:rsidRPr="00EF552C">
              <w:t>(NOTE 1)</w:t>
            </w:r>
          </w:p>
        </w:tc>
        <w:tc>
          <w:tcPr>
            <w:tcW w:w="851" w:type="dxa"/>
            <w:shd w:val="clear" w:color="auto" w:fill="auto"/>
          </w:tcPr>
          <w:p w14:paraId="76F0094F" w14:textId="77777777" w:rsidR="00742746" w:rsidRPr="00EF552C" w:rsidRDefault="00742746" w:rsidP="008F3FF5">
            <w:pPr>
              <w:pStyle w:val="TAC"/>
            </w:pPr>
            <w:r w:rsidRPr="00EF552C">
              <w:t>-</w:t>
            </w:r>
          </w:p>
        </w:tc>
        <w:tc>
          <w:tcPr>
            <w:tcW w:w="2551" w:type="dxa"/>
            <w:shd w:val="clear" w:color="auto" w:fill="auto"/>
          </w:tcPr>
          <w:p w14:paraId="71A22138" w14:textId="77777777" w:rsidR="00742746" w:rsidRPr="00EF552C" w:rsidRDefault="00742746" w:rsidP="008F3FF5">
            <w:pPr>
              <w:pStyle w:val="TAL"/>
            </w:pPr>
            <w:r w:rsidRPr="00EF552C">
              <w:t>-</w:t>
            </w:r>
          </w:p>
        </w:tc>
        <w:tc>
          <w:tcPr>
            <w:tcW w:w="567" w:type="dxa"/>
            <w:shd w:val="clear" w:color="auto" w:fill="auto"/>
          </w:tcPr>
          <w:p w14:paraId="73E1558E" w14:textId="77777777" w:rsidR="00742746" w:rsidRPr="00EF552C" w:rsidRDefault="00742746" w:rsidP="008F3FF5">
            <w:pPr>
              <w:pStyle w:val="TAC"/>
            </w:pPr>
            <w:r w:rsidRPr="00EF552C">
              <w:t>-</w:t>
            </w:r>
          </w:p>
        </w:tc>
        <w:tc>
          <w:tcPr>
            <w:tcW w:w="992" w:type="dxa"/>
            <w:shd w:val="clear" w:color="auto" w:fill="auto"/>
          </w:tcPr>
          <w:p w14:paraId="269C1E4D" w14:textId="77777777" w:rsidR="00742746" w:rsidRPr="00EF552C" w:rsidRDefault="00742746" w:rsidP="008F3FF5">
            <w:pPr>
              <w:pStyle w:val="TAC"/>
            </w:pPr>
            <w:r w:rsidRPr="00EF552C">
              <w:t>-</w:t>
            </w:r>
          </w:p>
        </w:tc>
      </w:tr>
      <w:tr w:rsidR="00742746" w:rsidRPr="00EF552C" w14:paraId="09AB0AF2" w14:textId="77777777" w:rsidTr="008F3FF5">
        <w:trPr>
          <w:cantSplit/>
          <w:jc w:val="center"/>
        </w:trPr>
        <w:tc>
          <w:tcPr>
            <w:tcW w:w="629" w:type="dxa"/>
            <w:shd w:val="clear" w:color="auto" w:fill="auto"/>
          </w:tcPr>
          <w:p w14:paraId="02C4ACA8" w14:textId="77777777" w:rsidR="00742746" w:rsidRPr="00EF552C" w:rsidRDefault="00742746" w:rsidP="008F3FF5">
            <w:pPr>
              <w:pStyle w:val="TAC"/>
            </w:pPr>
            <w:r w:rsidRPr="00EF552C">
              <w:t>3a1</w:t>
            </w:r>
          </w:p>
        </w:tc>
        <w:tc>
          <w:tcPr>
            <w:tcW w:w="4157" w:type="dxa"/>
            <w:shd w:val="clear" w:color="auto" w:fill="auto"/>
          </w:tcPr>
          <w:p w14:paraId="4E083B0B" w14:textId="1B7ADAB0" w:rsidR="003D2248" w:rsidRDefault="00742746" w:rsidP="008F3FF5">
            <w:pPr>
              <w:pStyle w:val="TAL"/>
              <w:rPr>
                <w:ins w:id="101" w:author="MCC160" w:date="2023-01-17T21:01:00Z"/>
              </w:rPr>
            </w:pPr>
            <w:r w:rsidRPr="00EF552C">
              <w:t>IF the client is the active endpoint THEN the SS waits 3s for the client to close the MSRP TCP connection</w:t>
            </w:r>
            <w:ins w:id="102" w:author="MCC160" w:date="2023-01-17T21:01:00Z">
              <w:r w:rsidR="003D2248">
                <w:t>.</w:t>
              </w:r>
            </w:ins>
            <w:del w:id="103" w:author="MCC160" w:date="2023-01-17T21:01:00Z">
              <w:r w:rsidRPr="00EF552C" w:rsidDel="003D2248">
                <w:delText xml:space="preserve"> </w:delText>
              </w:r>
            </w:del>
          </w:p>
          <w:p w14:paraId="4E20650C" w14:textId="1F3EF9F7" w:rsidR="00742746" w:rsidRPr="00EF552C" w:rsidRDefault="00742746" w:rsidP="008F3FF5">
            <w:pPr>
              <w:pStyle w:val="TAL"/>
            </w:pPr>
            <w:r w:rsidRPr="00EF552C">
              <w:t>(NOTE 2)</w:t>
            </w:r>
          </w:p>
        </w:tc>
        <w:tc>
          <w:tcPr>
            <w:tcW w:w="851" w:type="dxa"/>
            <w:shd w:val="clear" w:color="auto" w:fill="auto"/>
          </w:tcPr>
          <w:p w14:paraId="4BD16A28" w14:textId="77777777" w:rsidR="00742746" w:rsidRPr="00EF552C" w:rsidRDefault="00742746" w:rsidP="008F3FF5">
            <w:pPr>
              <w:pStyle w:val="TAC"/>
            </w:pPr>
            <w:r w:rsidRPr="00EF552C">
              <w:t>-</w:t>
            </w:r>
          </w:p>
        </w:tc>
        <w:tc>
          <w:tcPr>
            <w:tcW w:w="2551" w:type="dxa"/>
            <w:shd w:val="clear" w:color="auto" w:fill="auto"/>
          </w:tcPr>
          <w:p w14:paraId="3BE2677C" w14:textId="77777777" w:rsidR="00742746" w:rsidRPr="00EF552C" w:rsidRDefault="00742746" w:rsidP="008F3FF5">
            <w:pPr>
              <w:pStyle w:val="TAL"/>
            </w:pPr>
            <w:r w:rsidRPr="00EF552C">
              <w:t>-</w:t>
            </w:r>
          </w:p>
        </w:tc>
        <w:tc>
          <w:tcPr>
            <w:tcW w:w="567" w:type="dxa"/>
            <w:shd w:val="clear" w:color="auto" w:fill="auto"/>
          </w:tcPr>
          <w:p w14:paraId="77A8C98C" w14:textId="77777777" w:rsidR="00742746" w:rsidRPr="00EF552C" w:rsidRDefault="00742746" w:rsidP="008F3FF5">
            <w:pPr>
              <w:pStyle w:val="TAC"/>
            </w:pPr>
            <w:r w:rsidRPr="00EF552C">
              <w:t>-</w:t>
            </w:r>
          </w:p>
        </w:tc>
        <w:tc>
          <w:tcPr>
            <w:tcW w:w="992" w:type="dxa"/>
            <w:shd w:val="clear" w:color="auto" w:fill="auto"/>
          </w:tcPr>
          <w:p w14:paraId="21490755" w14:textId="77777777" w:rsidR="00742746" w:rsidRPr="00EF552C" w:rsidRDefault="00742746" w:rsidP="008F3FF5">
            <w:pPr>
              <w:pStyle w:val="TAC"/>
            </w:pPr>
            <w:r w:rsidRPr="00EF552C">
              <w:t>-</w:t>
            </w:r>
          </w:p>
        </w:tc>
      </w:tr>
      <w:tr w:rsidR="00742746" w:rsidRPr="00EF552C" w14:paraId="1A488F21" w14:textId="77777777" w:rsidTr="008F3FF5">
        <w:trPr>
          <w:cantSplit/>
          <w:jc w:val="center"/>
        </w:trPr>
        <w:tc>
          <w:tcPr>
            <w:tcW w:w="629" w:type="dxa"/>
            <w:shd w:val="clear" w:color="auto" w:fill="auto"/>
          </w:tcPr>
          <w:p w14:paraId="01CF88D6" w14:textId="77777777" w:rsidR="00742746" w:rsidRPr="00EF552C" w:rsidRDefault="00742746" w:rsidP="008F3FF5">
            <w:pPr>
              <w:pStyle w:val="TAC"/>
            </w:pPr>
            <w:r w:rsidRPr="00EF552C">
              <w:t>3b1</w:t>
            </w:r>
          </w:p>
        </w:tc>
        <w:tc>
          <w:tcPr>
            <w:tcW w:w="4157" w:type="dxa"/>
            <w:shd w:val="clear" w:color="auto" w:fill="auto"/>
          </w:tcPr>
          <w:p w14:paraId="0BE5DE34" w14:textId="77777777" w:rsidR="003D2248" w:rsidRDefault="00742746" w:rsidP="008F3FF5">
            <w:pPr>
              <w:pStyle w:val="TAL"/>
              <w:rPr>
                <w:ins w:id="104" w:author="MCC160" w:date="2023-01-17T21:01:00Z"/>
              </w:rPr>
            </w:pPr>
            <w:r w:rsidRPr="00EF552C">
              <w:t>ELSE the SS closes the MSRP TCP connection</w:t>
            </w:r>
            <w:ins w:id="105" w:author="MCC160" w:date="2023-01-17T21:01:00Z">
              <w:r w:rsidR="003D2248">
                <w:t>.</w:t>
              </w:r>
            </w:ins>
            <w:del w:id="106" w:author="MCC160" w:date="2023-01-17T21:01:00Z">
              <w:r w:rsidRPr="00EF552C" w:rsidDel="003D2248">
                <w:delText xml:space="preserve"> </w:delText>
              </w:r>
            </w:del>
          </w:p>
          <w:p w14:paraId="11C11F96" w14:textId="598985FB" w:rsidR="00742746" w:rsidRPr="00EF552C" w:rsidRDefault="00742746" w:rsidP="008F3FF5">
            <w:pPr>
              <w:pStyle w:val="TAL"/>
            </w:pPr>
            <w:r w:rsidRPr="00EF552C">
              <w:t>(NOTE 3)</w:t>
            </w:r>
          </w:p>
        </w:tc>
        <w:tc>
          <w:tcPr>
            <w:tcW w:w="851" w:type="dxa"/>
            <w:shd w:val="clear" w:color="auto" w:fill="auto"/>
          </w:tcPr>
          <w:p w14:paraId="38E5668E" w14:textId="77777777" w:rsidR="00742746" w:rsidRPr="00EF552C" w:rsidRDefault="00742746" w:rsidP="008F3FF5">
            <w:pPr>
              <w:pStyle w:val="TAC"/>
            </w:pPr>
            <w:r w:rsidRPr="00EF552C">
              <w:t>-</w:t>
            </w:r>
          </w:p>
        </w:tc>
        <w:tc>
          <w:tcPr>
            <w:tcW w:w="2551" w:type="dxa"/>
            <w:shd w:val="clear" w:color="auto" w:fill="auto"/>
          </w:tcPr>
          <w:p w14:paraId="539C34BE" w14:textId="77777777" w:rsidR="00742746" w:rsidRPr="00EF552C" w:rsidRDefault="00742746" w:rsidP="008F3FF5">
            <w:pPr>
              <w:pStyle w:val="TAL"/>
            </w:pPr>
            <w:r w:rsidRPr="00EF552C">
              <w:t>-</w:t>
            </w:r>
          </w:p>
        </w:tc>
        <w:tc>
          <w:tcPr>
            <w:tcW w:w="567" w:type="dxa"/>
            <w:shd w:val="clear" w:color="auto" w:fill="auto"/>
          </w:tcPr>
          <w:p w14:paraId="2AA05117" w14:textId="77777777" w:rsidR="00742746" w:rsidRPr="00EF552C" w:rsidRDefault="00742746" w:rsidP="008F3FF5">
            <w:pPr>
              <w:pStyle w:val="TAC"/>
            </w:pPr>
            <w:r w:rsidRPr="00EF552C">
              <w:t>-</w:t>
            </w:r>
          </w:p>
        </w:tc>
        <w:tc>
          <w:tcPr>
            <w:tcW w:w="992" w:type="dxa"/>
            <w:shd w:val="clear" w:color="auto" w:fill="auto"/>
          </w:tcPr>
          <w:p w14:paraId="6353A0B1" w14:textId="77777777" w:rsidR="00742746" w:rsidRPr="00EF552C" w:rsidRDefault="00742746" w:rsidP="008F3FF5">
            <w:pPr>
              <w:pStyle w:val="TAC"/>
            </w:pPr>
            <w:r w:rsidRPr="00EF552C">
              <w:t>-</w:t>
            </w:r>
          </w:p>
        </w:tc>
      </w:tr>
      <w:tr w:rsidR="00742746" w:rsidRPr="00EF552C" w14:paraId="659A0C8D" w14:textId="77777777" w:rsidTr="008F3FF5">
        <w:trPr>
          <w:cantSplit/>
          <w:jc w:val="center"/>
        </w:trPr>
        <w:tc>
          <w:tcPr>
            <w:tcW w:w="629" w:type="dxa"/>
            <w:shd w:val="clear" w:color="auto" w:fill="auto"/>
          </w:tcPr>
          <w:p w14:paraId="6CA79CE2" w14:textId="77777777" w:rsidR="00742746" w:rsidRPr="00EF552C" w:rsidRDefault="00742746" w:rsidP="008F3FF5">
            <w:pPr>
              <w:pStyle w:val="TAC"/>
            </w:pPr>
            <w:r w:rsidRPr="00EF552C">
              <w:rPr>
                <w:rFonts w:eastAsia="Calibri"/>
                <w:szCs w:val="22"/>
              </w:rPr>
              <w:t>4</w:t>
            </w:r>
          </w:p>
        </w:tc>
        <w:tc>
          <w:tcPr>
            <w:tcW w:w="4157" w:type="dxa"/>
            <w:shd w:val="clear" w:color="auto" w:fill="auto"/>
          </w:tcPr>
          <w:p w14:paraId="3E7120B4" w14:textId="77777777" w:rsidR="003D2248" w:rsidRDefault="00742746" w:rsidP="008F3FF5">
            <w:pPr>
              <w:pStyle w:val="TAL"/>
              <w:rPr>
                <w:ins w:id="107" w:author="MCC160" w:date="2023-01-17T21:01:00Z"/>
                <w:rFonts w:eastAsia="Calibri"/>
              </w:rPr>
            </w:pPr>
            <w:r w:rsidRPr="00EF552C">
              <w:rPr>
                <w:rFonts w:eastAsia="Calibri"/>
              </w:rPr>
              <w:t>The SS waits 2 seconds before it deactivates the dedicated EPS bearer</w:t>
            </w:r>
            <w:ins w:id="108" w:author="MCC160" w:date="2023-01-17T21:01:00Z">
              <w:r w:rsidR="003D2248">
                <w:rPr>
                  <w:rFonts w:eastAsia="Calibri"/>
                </w:rPr>
                <w:t>.</w:t>
              </w:r>
            </w:ins>
            <w:del w:id="109" w:author="MCC160" w:date="2023-01-17T21:01:00Z">
              <w:r w:rsidRPr="00EF552C" w:rsidDel="003D2248">
                <w:rPr>
                  <w:rFonts w:eastAsia="Calibri"/>
                </w:rPr>
                <w:delText xml:space="preserve"> </w:delText>
              </w:r>
            </w:del>
          </w:p>
          <w:p w14:paraId="753A7745" w14:textId="4FD52173" w:rsidR="00742746" w:rsidRPr="00EF552C" w:rsidRDefault="00742746" w:rsidP="008F3FF5">
            <w:pPr>
              <w:pStyle w:val="TAL"/>
            </w:pPr>
            <w:r w:rsidRPr="00EF552C">
              <w:rPr>
                <w:rFonts w:eastAsia="Calibri"/>
              </w:rPr>
              <w:t>(NOTE 4, 5).</w:t>
            </w:r>
          </w:p>
        </w:tc>
        <w:tc>
          <w:tcPr>
            <w:tcW w:w="851" w:type="dxa"/>
            <w:shd w:val="clear" w:color="auto" w:fill="auto"/>
          </w:tcPr>
          <w:p w14:paraId="5EFE84EE" w14:textId="77777777" w:rsidR="00742746" w:rsidRPr="00EF552C" w:rsidRDefault="00742746" w:rsidP="008F3FF5">
            <w:pPr>
              <w:pStyle w:val="TAC"/>
            </w:pPr>
            <w:r w:rsidRPr="00EF552C">
              <w:rPr>
                <w:rFonts w:eastAsia="Calibri"/>
                <w:szCs w:val="22"/>
              </w:rPr>
              <w:t>-</w:t>
            </w:r>
          </w:p>
        </w:tc>
        <w:tc>
          <w:tcPr>
            <w:tcW w:w="2551" w:type="dxa"/>
            <w:shd w:val="clear" w:color="auto" w:fill="auto"/>
          </w:tcPr>
          <w:p w14:paraId="653E89D5" w14:textId="77777777" w:rsidR="00742746" w:rsidRPr="00EF552C" w:rsidRDefault="00742746" w:rsidP="008F3FF5">
            <w:pPr>
              <w:pStyle w:val="TAL"/>
            </w:pPr>
            <w:r w:rsidRPr="00EF552C">
              <w:rPr>
                <w:rFonts w:eastAsia="Calibri"/>
              </w:rPr>
              <w:t>-</w:t>
            </w:r>
          </w:p>
        </w:tc>
        <w:tc>
          <w:tcPr>
            <w:tcW w:w="567" w:type="dxa"/>
            <w:shd w:val="clear" w:color="auto" w:fill="auto"/>
          </w:tcPr>
          <w:p w14:paraId="2B3A9562" w14:textId="77777777" w:rsidR="00742746" w:rsidRPr="00EF552C" w:rsidRDefault="00742746" w:rsidP="008F3FF5">
            <w:pPr>
              <w:pStyle w:val="TAC"/>
            </w:pPr>
            <w:r w:rsidRPr="00EF552C">
              <w:rPr>
                <w:rFonts w:eastAsia="Calibri"/>
                <w:szCs w:val="22"/>
              </w:rPr>
              <w:t>-</w:t>
            </w:r>
          </w:p>
        </w:tc>
        <w:tc>
          <w:tcPr>
            <w:tcW w:w="992" w:type="dxa"/>
            <w:shd w:val="clear" w:color="auto" w:fill="auto"/>
          </w:tcPr>
          <w:p w14:paraId="0181A4C0" w14:textId="77777777" w:rsidR="00742746" w:rsidRPr="00EF552C" w:rsidRDefault="00742746" w:rsidP="008F3FF5">
            <w:pPr>
              <w:pStyle w:val="TAC"/>
            </w:pPr>
            <w:r w:rsidRPr="00EF552C">
              <w:rPr>
                <w:rFonts w:eastAsia="Calibri"/>
                <w:szCs w:val="22"/>
              </w:rPr>
              <w:t>-</w:t>
            </w:r>
          </w:p>
        </w:tc>
      </w:tr>
      <w:tr w:rsidR="00742746" w:rsidRPr="00EF552C" w14:paraId="7C25691F" w14:textId="77777777" w:rsidTr="008F3FF5">
        <w:trPr>
          <w:cantSplit/>
          <w:jc w:val="center"/>
        </w:trPr>
        <w:tc>
          <w:tcPr>
            <w:tcW w:w="9747" w:type="dxa"/>
            <w:gridSpan w:val="6"/>
            <w:shd w:val="clear" w:color="auto" w:fill="auto"/>
          </w:tcPr>
          <w:p w14:paraId="61E05CE8" w14:textId="77777777" w:rsidR="00742746" w:rsidRPr="00EF552C" w:rsidRDefault="00742746" w:rsidP="008F3FF5">
            <w:pPr>
              <w:pStyle w:val="TAN"/>
            </w:pPr>
            <w:r w:rsidRPr="00EF552C">
              <w:t xml:space="preserve">NOTE 1: </w:t>
            </w:r>
            <w:r w:rsidRPr="00EF552C">
              <w:tab/>
              <w:t>The endpoint role is negotiated in the SDP signalling at call establishment (table 5.3C.2.3-1 and 5.3C.3.3-1)</w:t>
            </w:r>
          </w:p>
          <w:p w14:paraId="775913DC" w14:textId="77777777" w:rsidR="00742746" w:rsidRPr="00EF552C" w:rsidRDefault="00742746" w:rsidP="008F3FF5">
            <w:pPr>
              <w:pStyle w:val="TAN"/>
            </w:pPr>
            <w:r w:rsidRPr="00EF552C">
              <w:t xml:space="preserve">NOTE 2: </w:t>
            </w:r>
            <w:r w:rsidRPr="00EF552C">
              <w:tab/>
              <w:t>After the wait period the SS may stop the MSRP TCP server independent from whether or not the UE has closed the connection.</w:t>
            </w:r>
          </w:p>
          <w:p w14:paraId="2F5BC81F" w14:textId="77777777" w:rsidR="00742746" w:rsidRPr="00EF552C" w:rsidRDefault="00742746" w:rsidP="008F3FF5">
            <w:pPr>
              <w:pStyle w:val="TAN"/>
            </w:pPr>
            <w:r w:rsidRPr="00EF552C">
              <w:t>NOTE 3:</w:t>
            </w:r>
            <w:r w:rsidRPr="00EF552C">
              <w:tab/>
              <w:t xml:space="preserve">When the SS has the role of the active endpoint it means that the </w:t>
            </w:r>
            <w:proofErr w:type="spellStart"/>
            <w:r w:rsidRPr="00EF552C">
              <w:t>MCData</w:t>
            </w:r>
            <w:proofErr w:type="spellEnd"/>
            <w:r w:rsidRPr="00EF552C">
              <w:t xml:space="preserve"> client hosts the TCP server of the MSRP connection.</w:t>
            </w:r>
          </w:p>
          <w:p w14:paraId="6F1927FF" w14:textId="77777777" w:rsidR="00742746" w:rsidRPr="00EF552C" w:rsidRDefault="00742746" w:rsidP="008F3FF5">
            <w:pPr>
              <w:pStyle w:val="TAN"/>
            </w:pPr>
            <w:r w:rsidRPr="00EF552C">
              <w:t>NOTE 4:</w:t>
            </w:r>
            <w:r w:rsidRPr="00EF552C">
              <w:tab/>
              <w:t>The specified wait period of 2s shall ensure that lower layer signalling (TCP) is finished and any not allowed behaviour captured.</w:t>
            </w:r>
          </w:p>
          <w:p w14:paraId="33206091" w14:textId="77777777" w:rsidR="00742746" w:rsidRPr="00EF552C" w:rsidRDefault="00742746" w:rsidP="008F3FF5">
            <w:pPr>
              <w:pStyle w:val="TAN"/>
            </w:pPr>
            <w:r w:rsidRPr="00EF552C">
              <w:t>NOTE 5:</w:t>
            </w:r>
            <w:r w:rsidRPr="00EF552C">
              <w:tab/>
              <w:t>The RRC connection is kept to allow subsequent signalling using the control plane as e.g. an SDS NOTIFICATION in case of Standalone SDS.</w:t>
            </w:r>
          </w:p>
        </w:tc>
      </w:tr>
    </w:tbl>
    <w:p w14:paraId="423ED148" w14:textId="77777777" w:rsidR="00742746" w:rsidRPr="00EF552C" w:rsidRDefault="00742746" w:rsidP="00742746"/>
    <w:p w14:paraId="7EEF9D48" w14:textId="77777777" w:rsidR="00742746" w:rsidRPr="00EF552C" w:rsidRDefault="00742746" w:rsidP="00742746">
      <w:pPr>
        <w:pStyle w:val="H6"/>
      </w:pPr>
      <w:r w:rsidRPr="00EF552C">
        <w:t>5.3C.6.4</w:t>
      </w:r>
      <w:r w:rsidRPr="00EF552C">
        <w:tab/>
        <w:t>Specific message contents</w:t>
      </w:r>
    </w:p>
    <w:p w14:paraId="4971C319" w14:textId="77777777" w:rsidR="00742746" w:rsidRPr="00EF552C" w:rsidRDefault="00742746" w:rsidP="00742746">
      <w:r w:rsidRPr="00EF552C">
        <w:t>All message contents are as specified in clause 5.5 and in the test case calling the procedure, with the following clarifications:</w:t>
      </w:r>
    </w:p>
    <w:p w14:paraId="2C567E4F" w14:textId="1D0EBA7F" w:rsidR="00742746" w:rsidRPr="00EF552C" w:rsidRDefault="00742746" w:rsidP="00742746">
      <w:del w:id="110" w:author="MCC160" w:date="2023-01-17T20:53:00Z">
        <w:r w:rsidRPr="00EF552C" w:rsidDel="00673592">
          <w:delText>n</w:delText>
        </w:r>
      </w:del>
      <w:ins w:id="111" w:author="MCC160" w:date="2023-01-17T20:53:00Z">
        <w:r w:rsidR="00673592">
          <w:t>N</w:t>
        </w:r>
      </w:ins>
      <w:r w:rsidRPr="00EF552C">
        <w:t>one</w:t>
      </w:r>
    </w:p>
    <w:p w14:paraId="0D386994" w14:textId="77777777" w:rsidR="00742746" w:rsidRPr="00EF552C" w:rsidRDefault="00742746" w:rsidP="00742746">
      <w:pPr>
        <w:pStyle w:val="Heading3"/>
      </w:pPr>
      <w:bookmarkStart w:id="112" w:name="_Toc100443163"/>
      <w:bookmarkStart w:id="113" w:name="_Toc106820628"/>
      <w:r w:rsidRPr="00EF552C">
        <w:t>5.3C.7</w:t>
      </w:r>
      <w:r w:rsidRPr="00EF552C">
        <w:tab/>
        <w:t xml:space="preserve">CT </w:t>
      </w:r>
      <w:proofErr w:type="spellStart"/>
      <w:r w:rsidRPr="00EF552C">
        <w:t>MCData</w:t>
      </w:r>
      <w:proofErr w:type="spellEnd"/>
      <w:r w:rsidRPr="00EF552C">
        <w:t xml:space="preserve"> call release</w:t>
      </w:r>
      <w:bookmarkEnd w:id="112"/>
      <w:bookmarkEnd w:id="113"/>
    </w:p>
    <w:p w14:paraId="4837142E" w14:textId="77777777" w:rsidR="00742746" w:rsidRPr="00EF552C" w:rsidRDefault="00742746" w:rsidP="00742746">
      <w:pPr>
        <w:pStyle w:val="H6"/>
      </w:pPr>
      <w:r w:rsidRPr="00EF552C">
        <w:t>5.3C.7.1</w:t>
      </w:r>
      <w:r w:rsidRPr="00EF552C">
        <w:tab/>
        <w:t>Initial conditions</w:t>
      </w:r>
    </w:p>
    <w:p w14:paraId="040DF225" w14:textId="77777777" w:rsidR="00742746" w:rsidRPr="00EF552C" w:rsidRDefault="00742746" w:rsidP="00742746">
      <w:r w:rsidRPr="00EF552C">
        <w:t>As specified in the test case which calls the procedure.</w:t>
      </w:r>
    </w:p>
    <w:p w14:paraId="260F2938" w14:textId="77777777" w:rsidR="00742746" w:rsidRPr="00EF552C" w:rsidRDefault="00742746" w:rsidP="00742746">
      <w:pPr>
        <w:pStyle w:val="H6"/>
      </w:pPr>
      <w:r w:rsidRPr="00EF552C">
        <w:t>5.3C.7.2</w:t>
      </w:r>
      <w:r w:rsidRPr="00EF552C">
        <w:tab/>
        <w:t>Definition of system information messages</w:t>
      </w:r>
    </w:p>
    <w:p w14:paraId="2EAD1087" w14:textId="77777777" w:rsidR="00742746" w:rsidRPr="00EF552C" w:rsidRDefault="00742746" w:rsidP="00742746">
      <w:r w:rsidRPr="00EF552C">
        <w:t>The E-UTRA default system information messages as defined in TS 36.508 [6] are used.</w:t>
      </w:r>
    </w:p>
    <w:p w14:paraId="405FD3F3" w14:textId="77777777" w:rsidR="00742746" w:rsidRPr="00EF552C" w:rsidRDefault="00742746" w:rsidP="00742746">
      <w:pPr>
        <w:pStyle w:val="H6"/>
      </w:pPr>
      <w:r w:rsidRPr="00EF552C">
        <w:lastRenderedPageBreak/>
        <w:t>5.3C.7.3</w:t>
      </w:r>
      <w:r w:rsidRPr="00EF552C">
        <w:tab/>
        <w:t>Procedure</w:t>
      </w:r>
    </w:p>
    <w:p w14:paraId="3752E100" w14:textId="77777777" w:rsidR="00742746" w:rsidRPr="00EF552C" w:rsidRDefault="00742746" w:rsidP="00742746">
      <w:pPr>
        <w:pStyle w:val="TH"/>
      </w:pPr>
      <w:r w:rsidRPr="00EF552C">
        <w:t xml:space="preserve">Table 5.3C.7.3-1: CT </w:t>
      </w:r>
      <w:proofErr w:type="spellStart"/>
      <w:r w:rsidRPr="00EF552C">
        <w:t>MCData</w:t>
      </w:r>
      <w:proofErr w:type="spellEnd"/>
      <w:r w:rsidRPr="00EF552C">
        <w:t xml:space="preserve"> call release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742746" w:rsidRPr="00EF552C" w14:paraId="00AE5299" w14:textId="77777777" w:rsidTr="008F3FF5">
        <w:trPr>
          <w:cantSplit/>
          <w:jc w:val="center"/>
        </w:trPr>
        <w:tc>
          <w:tcPr>
            <w:tcW w:w="629" w:type="dxa"/>
            <w:tcBorders>
              <w:top w:val="single" w:sz="4" w:space="0" w:color="auto"/>
              <w:bottom w:val="nil"/>
            </w:tcBorders>
          </w:tcPr>
          <w:p w14:paraId="018EA109" w14:textId="77777777" w:rsidR="00742746" w:rsidRPr="00EF552C" w:rsidRDefault="00742746" w:rsidP="008F3FF5">
            <w:pPr>
              <w:pStyle w:val="TAH"/>
            </w:pPr>
            <w:r w:rsidRPr="00EF552C">
              <w:t>St</w:t>
            </w:r>
          </w:p>
        </w:tc>
        <w:tc>
          <w:tcPr>
            <w:tcW w:w="4157" w:type="dxa"/>
            <w:tcBorders>
              <w:top w:val="single" w:sz="4" w:space="0" w:color="auto"/>
              <w:bottom w:val="nil"/>
            </w:tcBorders>
          </w:tcPr>
          <w:p w14:paraId="57C47630" w14:textId="77777777" w:rsidR="00742746" w:rsidRPr="00EF552C" w:rsidRDefault="00742746" w:rsidP="008F3FF5">
            <w:pPr>
              <w:pStyle w:val="TAH"/>
            </w:pPr>
            <w:r w:rsidRPr="00EF552C">
              <w:t>Procedure</w:t>
            </w:r>
          </w:p>
        </w:tc>
        <w:tc>
          <w:tcPr>
            <w:tcW w:w="3402" w:type="dxa"/>
            <w:gridSpan w:val="2"/>
            <w:tcBorders>
              <w:top w:val="single" w:sz="4" w:space="0" w:color="auto"/>
              <w:bottom w:val="single" w:sz="4" w:space="0" w:color="auto"/>
            </w:tcBorders>
            <w:shd w:val="clear" w:color="auto" w:fill="auto"/>
          </w:tcPr>
          <w:p w14:paraId="26F6F7D1" w14:textId="77777777" w:rsidR="00742746" w:rsidRPr="00EF552C" w:rsidRDefault="00742746" w:rsidP="008F3FF5">
            <w:pPr>
              <w:pStyle w:val="TAH"/>
            </w:pPr>
            <w:r w:rsidRPr="00EF552C">
              <w:t>Message Sequence</w:t>
            </w:r>
          </w:p>
        </w:tc>
        <w:tc>
          <w:tcPr>
            <w:tcW w:w="567" w:type="dxa"/>
            <w:tcBorders>
              <w:top w:val="single" w:sz="4" w:space="0" w:color="auto"/>
              <w:bottom w:val="nil"/>
            </w:tcBorders>
            <w:shd w:val="clear" w:color="auto" w:fill="auto"/>
          </w:tcPr>
          <w:p w14:paraId="6B8DCCD6" w14:textId="77777777" w:rsidR="00742746" w:rsidRPr="00EF552C" w:rsidRDefault="00742746" w:rsidP="008F3FF5">
            <w:pPr>
              <w:pStyle w:val="TAH"/>
            </w:pPr>
            <w:r w:rsidRPr="00EF552C">
              <w:t>TP</w:t>
            </w:r>
          </w:p>
        </w:tc>
        <w:tc>
          <w:tcPr>
            <w:tcW w:w="992" w:type="dxa"/>
            <w:tcBorders>
              <w:top w:val="single" w:sz="4" w:space="0" w:color="auto"/>
              <w:bottom w:val="nil"/>
            </w:tcBorders>
            <w:shd w:val="clear" w:color="auto" w:fill="auto"/>
          </w:tcPr>
          <w:p w14:paraId="39F82B9F" w14:textId="77777777" w:rsidR="00742746" w:rsidRPr="00EF552C" w:rsidRDefault="00742746" w:rsidP="008F3FF5">
            <w:pPr>
              <w:pStyle w:val="TAH"/>
            </w:pPr>
            <w:r w:rsidRPr="00EF552C">
              <w:t>Verdict</w:t>
            </w:r>
          </w:p>
        </w:tc>
      </w:tr>
      <w:tr w:rsidR="00742746" w:rsidRPr="00EF552C" w14:paraId="13E6BD59" w14:textId="77777777" w:rsidTr="008F3FF5">
        <w:trPr>
          <w:cantSplit/>
          <w:jc w:val="center"/>
        </w:trPr>
        <w:tc>
          <w:tcPr>
            <w:tcW w:w="629" w:type="dxa"/>
            <w:tcBorders>
              <w:top w:val="nil"/>
              <w:bottom w:val="single" w:sz="4" w:space="0" w:color="auto"/>
            </w:tcBorders>
          </w:tcPr>
          <w:p w14:paraId="3AA37746" w14:textId="77777777" w:rsidR="00742746" w:rsidRPr="00EF552C" w:rsidRDefault="00742746" w:rsidP="008F3FF5">
            <w:pPr>
              <w:pStyle w:val="TAH"/>
              <w:rPr>
                <w:rFonts w:eastAsia="MS Gothic"/>
              </w:rPr>
            </w:pPr>
          </w:p>
        </w:tc>
        <w:tc>
          <w:tcPr>
            <w:tcW w:w="4157" w:type="dxa"/>
            <w:tcBorders>
              <w:top w:val="nil"/>
              <w:bottom w:val="single" w:sz="4" w:space="0" w:color="auto"/>
            </w:tcBorders>
          </w:tcPr>
          <w:p w14:paraId="2C237B0B" w14:textId="77777777" w:rsidR="00742746" w:rsidRPr="00EF552C" w:rsidRDefault="00742746" w:rsidP="008F3FF5">
            <w:pPr>
              <w:pStyle w:val="TAH"/>
              <w:rPr>
                <w:rFonts w:eastAsia="MS Gothic"/>
              </w:rPr>
            </w:pPr>
          </w:p>
        </w:tc>
        <w:tc>
          <w:tcPr>
            <w:tcW w:w="851" w:type="dxa"/>
            <w:tcBorders>
              <w:top w:val="single" w:sz="4" w:space="0" w:color="auto"/>
              <w:bottom w:val="single" w:sz="4" w:space="0" w:color="auto"/>
            </w:tcBorders>
          </w:tcPr>
          <w:p w14:paraId="6834264B" w14:textId="77777777" w:rsidR="00742746" w:rsidRPr="00EF552C" w:rsidRDefault="00742746" w:rsidP="008F3FF5">
            <w:pPr>
              <w:pStyle w:val="TAH"/>
              <w:rPr>
                <w:rFonts w:eastAsia="MS Gothic"/>
              </w:rPr>
            </w:pPr>
            <w:r w:rsidRPr="00EF552C">
              <w:t>U - S</w:t>
            </w:r>
          </w:p>
        </w:tc>
        <w:tc>
          <w:tcPr>
            <w:tcW w:w="2551" w:type="dxa"/>
            <w:tcBorders>
              <w:top w:val="single" w:sz="4" w:space="0" w:color="auto"/>
              <w:bottom w:val="single" w:sz="4" w:space="0" w:color="auto"/>
            </w:tcBorders>
          </w:tcPr>
          <w:p w14:paraId="33ADE829" w14:textId="77777777" w:rsidR="00742746" w:rsidRPr="00EF552C" w:rsidRDefault="00742746" w:rsidP="008F3FF5">
            <w:pPr>
              <w:pStyle w:val="TAH"/>
              <w:rPr>
                <w:rFonts w:eastAsia="MS Gothic"/>
              </w:rPr>
            </w:pPr>
            <w:r w:rsidRPr="00EF552C">
              <w:t>Message</w:t>
            </w:r>
          </w:p>
        </w:tc>
        <w:tc>
          <w:tcPr>
            <w:tcW w:w="567" w:type="dxa"/>
            <w:tcBorders>
              <w:top w:val="nil"/>
            </w:tcBorders>
            <w:shd w:val="clear" w:color="auto" w:fill="auto"/>
          </w:tcPr>
          <w:p w14:paraId="31B0295D" w14:textId="77777777" w:rsidR="00742746" w:rsidRPr="00EF552C" w:rsidRDefault="00742746" w:rsidP="008F3FF5">
            <w:pPr>
              <w:pStyle w:val="TAH"/>
              <w:rPr>
                <w:rFonts w:eastAsia="MS Gothic"/>
              </w:rPr>
            </w:pPr>
          </w:p>
        </w:tc>
        <w:tc>
          <w:tcPr>
            <w:tcW w:w="992" w:type="dxa"/>
            <w:tcBorders>
              <w:top w:val="nil"/>
            </w:tcBorders>
            <w:shd w:val="clear" w:color="auto" w:fill="auto"/>
          </w:tcPr>
          <w:p w14:paraId="4E2F9EAA" w14:textId="77777777" w:rsidR="00742746" w:rsidRPr="00EF552C" w:rsidRDefault="00742746" w:rsidP="008F3FF5">
            <w:pPr>
              <w:pStyle w:val="TAH"/>
              <w:rPr>
                <w:rFonts w:eastAsia="MS Gothic"/>
              </w:rPr>
            </w:pPr>
          </w:p>
        </w:tc>
      </w:tr>
      <w:tr w:rsidR="00742746" w:rsidRPr="00EF552C" w14:paraId="25B3641D" w14:textId="77777777" w:rsidTr="008F3FF5">
        <w:trPr>
          <w:cantSplit/>
          <w:jc w:val="center"/>
        </w:trPr>
        <w:tc>
          <w:tcPr>
            <w:tcW w:w="629" w:type="dxa"/>
            <w:shd w:val="clear" w:color="auto" w:fill="auto"/>
          </w:tcPr>
          <w:p w14:paraId="15FAADCA" w14:textId="77777777" w:rsidR="00742746" w:rsidRPr="00EF552C" w:rsidRDefault="00742746" w:rsidP="008F3FF5">
            <w:pPr>
              <w:pStyle w:val="TAC"/>
            </w:pPr>
            <w:r w:rsidRPr="00EF552C">
              <w:t>1</w:t>
            </w:r>
          </w:p>
        </w:tc>
        <w:tc>
          <w:tcPr>
            <w:tcW w:w="4157" w:type="dxa"/>
            <w:shd w:val="clear" w:color="auto" w:fill="auto"/>
          </w:tcPr>
          <w:p w14:paraId="4CE9E989" w14:textId="77777777" w:rsidR="00742746" w:rsidRPr="00EF552C" w:rsidRDefault="00742746" w:rsidP="008F3FF5">
            <w:pPr>
              <w:pStyle w:val="TAL"/>
            </w:pPr>
            <w:r w:rsidRPr="00EF552C">
              <w:t>The SS (</w:t>
            </w:r>
            <w:proofErr w:type="spellStart"/>
            <w:r w:rsidRPr="00EF552C">
              <w:t>MCData</w:t>
            </w:r>
            <w:proofErr w:type="spellEnd"/>
            <w:r w:rsidRPr="00EF552C">
              <w:t xml:space="preserve"> server) sends a SIP BYE request to terminate the </w:t>
            </w:r>
            <w:proofErr w:type="spellStart"/>
            <w:r w:rsidRPr="00EF552C">
              <w:t>MCData</w:t>
            </w:r>
            <w:proofErr w:type="spellEnd"/>
            <w:r w:rsidRPr="00EF552C">
              <w:t xml:space="preserve"> communication.</w:t>
            </w:r>
          </w:p>
        </w:tc>
        <w:tc>
          <w:tcPr>
            <w:tcW w:w="851" w:type="dxa"/>
            <w:shd w:val="clear" w:color="auto" w:fill="auto"/>
          </w:tcPr>
          <w:p w14:paraId="44B10DBA" w14:textId="77777777" w:rsidR="00742746" w:rsidRPr="00EF552C" w:rsidRDefault="00742746" w:rsidP="008F3FF5">
            <w:pPr>
              <w:pStyle w:val="TAC"/>
            </w:pPr>
            <w:r w:rsidRPr="00EF552C">
              <w:t>&lt;--</w:t>
            </w:r>
          </w:p>
        </w:tc>
        <w:tc>
          <w:tcPr>
            <w:tcW w:w="2551" w:type="dxa"/>
            <w:shd w:val="clear" w:color="auto" w:fill="auto"/>
          </w:tcPr>
          <w:p w14:paraId="5768740F" w14:textId="77777777" w:rsidR="00742746" w:rsidRPr="00EF552C" w:rsidRDefault="00742746" w:rsidP="008F3FF5">
            <w:pPr>
              <w:pStyle w:val="TAL"/>
            </w:pPr>
            <w:r w:rsidRPr="00EF552C">
              <w:t>SIP BYE</w:t>
            </w:r>
          </w:p>
        </w:tc>
        <w:tc>
          <w:tcPr>
            <w:tcW w:w="567" w:type="dxa"/>
            <w:shd w:val="clear" w:color="auto" w:fill="auto"/>
          </w:tcPr>
          <w:p w14:paraId="5D3934F8" w14:textId="77777777" w:rsidR="00742746" w:rsidRPr="00EF552C" w:rsidRDefault="00742746" w:rsidP="008F3FF5">
            <w:pPr>
              <w:pStyle w:val="TAC"/>
            </w:pPr>
            <w:r w:rsidRPr="00EF552C">
              <w:t>-</w:t>
            </w:r>
          </w:p>
        </w:tc>
        <w:tc>
          <w:tcPr>
            <w:tcW w:w="992" w:type="dxa"/>
            <w:shd w:val="clear" w:color="auto" w:fill="auto"/>
          </w:tcPr>
          <w:p w14:paraId="76B1FFE8" w14:textId="77777777" w:rsidR="00742746" w:rsidRPr="00EF552C" w:rsidRDefault="00742746" w:rsidP="008F3FF5">
            <w:pPr>
              <w:pStyle w:val="TAC"/>
            </w:pPr>
            <w:r w:rsidRPr="00EF552C">
              <w:t>-</w:t>
            </w:r>
          </w:p>
        </w:tc>
      </w:tr>
      <w:tr w:rsidR="00742746" w:rsidRPr="00EF552C" w14:paraId="3A40B816" w14:textId="77777777" w:rsidTr="008F3FF5">
        <w:trPr>
          <w:cantSplit/>
          <w:jc w:val="center"/>
        </w:trPr>
        <w:tc>
          <w:tcPr>
            <w:tcW w:w="629" w:type="dxa"/>
            <w:shd w:val="clear" w:color="auto" w:fill="auto"/>
          </w:tcPr>
          <w:p w14:paraId="6E1477B0" w14:textId="77777777" w:rsidR="00742746" w:rsidRPr="00EF552C" w:rsidRDefault="00742746" w:rsidP="008F3FF5">
            <w:pPr>
              <w:pStyle w:val="TAC"/>
            </w:pPr>
            <w:r w:rsidRPr="00EF552C">
              <w:t>2</w:t>
            </w:r>
          </w:p>
        </w:tc>
        <w:tc>
          <w:tcPr>
            <w:tcW w:w="4157" w:type="dxa"/>
            <w:shd w:val="clear" w:color="auto" w:fill="auto"/>
          </w:tcPr>
          <w:p w14:paraId="22407BE6" w14:textId="77777777" w:rsidR="00742746" w:rsidRPr="00EF552C" w:rsidRDefault="00742746" w:rsidP="008F3FF5">
            <w:pPr>
              <w:pStyle w:val="TAL"/>
            </w:pPr>
            <w:r w:rsidRPr="00EF552C">
              <w:t>Check: Does the UE (</w:t>
            </w:r>
            <w:proofErr w:type="spellStart"/>
            <w:r w:rsidRPr="00EF552C">
              <w:t>MCData</w:t>
            </w:r>
            <w:proofErr w:type="spellEnd"/>
            <w:r w:rsidRPr="00EF552C">
              <w:t xml:space="preserve"> client) send a SIP 200 (OK) response?</w:t>
            </w:r>
          </w:p>
        </w:tc>
        <w:tc>
          <w:tcPr>
            <w:tcW w:w="851" w:type="dxa"/>
            <w:shd w:val="clear" w:color="auto" w:fill="auto"/>
          </w:tcPr>
          <w:p w14:paraId="1EDDDBD5" w14:textId="77777777" w:rsidR="00742746" w:rsidRPr="00EF552C" w:rsidRDefault="00742746" w:rsidP="008F3FF5">
            <w:pPr>
              <w:pStyle w:val="TAC"/>
            </w:pPr>
            <w:r w:rsidRPr="00EF552C">
              <w:t>--&gt;</w:t>
            </w:r>
          </w:p>
        </w:tc>
        <w:tc>
          <w:tcPr>
            <w:tcW w:w="2551" w:type="dxa"/>
            <w:shd w:val="clear" w:color="auto" w:fill="auto"/>
          </w:tcPr>
          <w:p w14:paraId="40473379" w14:textId="77777777" w:rsidR="00742746" w:rsidRPr="00EF552C" w:rsidRDefault="00742746" w:rsidP="008F3FF5">
            <w:pPr>
              <w:pStyle w:val="TAL"/>
            </w:pPr>
            <w:r w:rsidRPr="00EF552C">
              <w:t>SIP 200 (OK)</w:t>
            </w:r>
          </w:p>
        </w:tc>
        <w:tc>
          <w:tcPr>
            <w:tcW w:w="567" w:type="dxa"/>
            <w:shd w:val="clear" w:color="auto" w:fill="auto"/>
          </w:tcPr>
          <w:p w14:paraId="068E9289" w14:textId="77777777" w:rsidR="00742746" w:rsidRPr="00EF552C" w:rsidRDefault="00742746" w:rsidP="008F3FF5">
            <w:pPr>
              <w:pStyle w:val="TAC"/>
            </w:pPr>
            <w:r w:rsidRPr="00EF552C">
              <w:t>-</w:t>
            </w:r>
          </w:p>
        </w:tc>
        <w:tc>
          <w:tcPr>
            <w:tcW w:w="992" w:type="dxa"/>
            <w:shd w:val="clear" w:color="auto" w:fill="auto"/>
          </w:tcPr>
          <w:p w14:paraId="269842A0" w14:textId="77777777" w:rsidR="00742746" w:rsidRPr="00EF552C" w:rsidRDefault="00742746" w:rsidP="008F3FF5">
            <w:pPr>
              <w:pStyle w:val="TAC"/>
            </w:pPr>
            <w:r w:rsidRPr="00EF552C">
              <w:t>P</w:t>
            </w:r>
          </w:p>
        </w:tc>
      </w:tr>
      <w:tr w:rsidR="00742746" w:rsidRPr="00EF552C" w14:paraId="0D6F0E21" w14:textId="77777777" w:rsidTr="008F3FF5">
        <w:trPr>
          <w:cantSplit/>
          <w:jc w:val="center"/>
        </w:trPr>
        <w:tc>
          <w:tcPr>
            <w:tcW w:w="629" w:type="dxa"/>
            <w:shd w:val="clear" w:color="auto" w:fill="auto"/>
          </w:tcPr>
          <w:p w14:paraId="5FE2F42A" w14:textId="77777777" w:rsidR="00742746" w:rsidRPr="00EF552C" w:rsidRDefault="00742746" w:rsidP="008F3FF5">
            <w:pPr>
              <w:pStyle w:val="TAC"/>
            </w:pPr>
            <w:r w:rsidRPr="00EF552C">
              <w:t>-</w:t>
            </w:r>
          </w:p>
        </w:tc>
        <w:tc>
          <w:tcPr>
            <w:tcW w:w="4157" w:type="dxa"/>
            <w:shd w:val="clear" w:color="auto" w:fill="auto"/>
          </w:tcPr>
          <w:p w14:paraId="4E66EAC7" w14:textId="77777777" w:rsidR="00673592" w:rsidRDefault="00742746" w:rsidP="008F3FF5">
            <w:pPr>
              <w:pStyle w:val="TAL"/>
              <w:rPr>
                <w:ins w:id="114" w:author="MCC160" w:date="2023-01-17T20:54:00Z"/>
              </w:rPr>
            </w:pPr>
            <w:r w:rsidRPr="00EF552C">
              <w:t>EXCEPTION: Steps 3a1 - 3b1 describe behaviour that depends on the endpoint role the UE (</w:t>
            </w:r>
            <w:proofErr w:type="spellStart"/>
            <w:r w:rsidRPr="00EF552C">
              <w:t>MCData</w:t>
            </w:r>
            <w:proofErr w:type="spellEnd"/>
            <w:r w:rsidRPr="00EF552C">
              <w:t xml:space="preserve"> </w:t>
            </w:r>
            <w:del w:id="115" w:author="MCC160" w:date="2023-01-17T20:54:00Z">
              <w:r w:rsidRPr="00EF552C" w:rsidDel="00673592">
                <w:delText>C</w:delText>
              </w:r>
            </w:del>
            <w:ins w:id="116" w:author="MCC160" w:date="2023-01-17T20:54:00Z">
              <w:r w:rsidR="00673592">
                <w:t>c</w:t>
              </w:r>
            </w:ins>
            <w:r w:rsidRPr="00EF552C">
              <w:t>lient) has chosen at call establishment</w:t>
            </w:r>
            <w:ins w:id="117" w:author="MCC160" w:date="2023-01-17T20:54:00Z">
              <w:r w:rsidR="00673592">
                <w:t>.</w:t>
              </w:r>
            </w:ins>
            <w:del w:id="118" w:author="MCC160" w:date="2023-01-17T20:54:00Z">
              <w:r w:rsidRPr="00EF552C" w:rsidDel="00673592">
                <w:delText xml:space="preserve"> </w:delText>
              </w:r>
            </w:del>
          </w:p>
          <w:p w14:paraId="20BDD6BC" w14:textId="00B582C8" w:rsidR="00742746" w:rsidRPr="00EF552C" w:rsidRDefault="00742746" w:rsidP="008F3FF5">
            <w:pPr>
              <w:pStyle w:val="TAL"/>
            </w:pPr>
            <w:r w:rsidRPr="00EF552C">
              <w:t>(NOTE 1)</w:t>
            </w:r>
          </w:p>
        </w:tc>
        <w:tc>
          <w:tcPr>
            <w:tcW w:w="851" w:type="dxa"/>
            <w:shd w:val="clear" w:color="auto" w:fill="auto"/>
          </w:tcPr>
          <w:p w14:paraId="2DE3BE38" w14:textId="77777777" w:rsidR="00742746" w:rsidRPr="00EF552C" w:rsidRDefault="00742746" w:rsidP="008F3FF5">
            <w:pPr>
              <w:pStyle w:val="TAC"/>
            </w:pPr>
            <w:r w:rsidRPr="00EF552C">
              <w:t>-</w:t>
            </w:r>
          </w:p>
        </w:tc>
        <w:tc>
          <w:tcPr>
            <w:tcW w:w="2551" w:type="dxa"/>
            <w:shd w:val="clear" w:color="auto" w:fill="auto"/>
          </w:tcPr>
          <w:p w14:paraId="15052E9B" w14:textId="77777777" w:rsidR="00742746" w:rsidRPr="00EF552C" w:rsidRDefault="00742746" w:rsidP="008F3FF5">
            <w:pPr>
              <w:pStyle w:val="TAL"/>
            </w:pPr>
            <w:r w:rsidRPr="00EF552C">
              <w:t>-</w:t>
            </w:r>
          </w:p>
        </w:tc>
        <w:tc>
          <w:tcPr>
            <w:tcW w:w="567" w:type="dxa"/>
            <w:shd w:val="clear" w:color="auto" w:fill="auto"/>
          </w:tcPr>
          <w:p w14:paraId="02D9B5FF" w14:textId="77777777" w:rsidR="00742746" w:rsidRPr="00EF552C" w:rsidRDefault="00742746" w:rsidP="008F3FF5">
            <w:pPr>
              <w:pStyle w:val="TAC"/>
            </w:pPr>
            <w:r w:rsidRPr="00EF552C">
              <w:t>-</w:t>
            </w:r>
          </w:p>
        </w:tc>
        <w:tc>
          <w:tcPr>
            <w:tcW w:w="992" w:type="dxa"/>
            <w:shd w:val="clear" w:color="auto" w:fill="auto"/>
          </w:tcPr>
          <w:p w14:paraId="7527A843" w14:textId="77777777" w:rsidR="00742746" w:rsidRPr="00EF552C" w:rsidRDefault="00742746" w:rsidP="008F3FF5">
            <w:pPr>
              <w:pStyle w:val="TAC"/>
            </w:pPr>
            <w:r w:rsidRPr="00EF552C">
              <w:t>-</w:t>
            </w:r>
          </w:p>
        </w:tc>
      </w:tr>
      <w:tr w:rsidR="00742746" w:rsidRPr="00EF552C" w14:paraId="18E19BA9" w14:textId="77777777" w:rsidTr="008F3FF5">
        <w:trPr>
          <w:cantSplit/>
          <w:jc w:val="center"/>
        </w:trPr>
        <w:tc>
          <w:tcPr>
            <w:tcW w:w="629" w:type="dxa"/>
            <w:shd w:val="clear" w:color="auto" w:fill="auto"/>
          </w:tcPr>
          <w:p w14:paraId="787DAEDF" w14:textId="77777777" w:rsidR="00742746" w:rsidRPr="00EF552C" w:rsidRDefault="00742746" w:rsidP="008F3FF5">
            <w:pPr>
              <w:pStyle w:val="TAC"/>
            </w:pPr>
            <w:r w:rsidRPr="00EF552C">
              <w:t>3a1</w:t>
            </w:r>
          </w:p>
        </w:tc>
        <w:tc>
          <w:tcPr>
            <w:tcW w:w="4157" w:type="dxa"/>
            <w:shd w:val="clear" w:color="auto" w:fill="auto"/>
          </w:tcPr>
          <w:p w14:paraId="40966869" w14:textId="77777777" w:rsidR="00673592" w:rsidRDefault="00742746" w:rsidP="008F3FF5">
            <w:pPr>
              <w:pStyle w:val="TAL"/>
              <w:rPr>
                <w:ins w:id="119" w:author="MCC160" w:date="2023-01-17T20:54:00Z"/>
              </w:rPr>
            </w:pPr>
            <w:r w:rsidRPr="00EF552C">
              <w:t>IF the client is the active endpoint THEN the SS waits 3s for the client to close the MSRP TCP connection</w:t>
            </w:r>
            <w:ins w:id="120" w:author="MCC160" w:date="2023-01-17T20:54:00Z">
              <w:r w:rsidR="00673592">
                <w:t>.</w:t>
              </w:r>
            </w:ins>
            <w:del w:id="121" w:author="MCC160" w:date="2023-01-17T20:54:00Z">
              <w:r w:rsidRPr="00EF552C" w:rsidDel="00673592">
                <w:delText xml:space="preserve"> </w:delText>
              </w:r>
            </w:del>
          </w:p>
          <w:p w14:paraId="08AAABA2" w14:textId="1F815B40" w:rsidR="00742746" w:rsidRPr="00EF552C" w:rsidRDefault="00742746" w:rsidP="008F3FF5">
            <w:pPr>
              <w:pStyle w:val="TAL"/>
            </w:pPr>
            <w:r w:rsidRPr="00EF552C">
              <w:t>(NOTE 2)</w:t>
            </w:r>
          </w:p>
        </w:tc>
        <w:tc>
          <w:tcPr>
            <w:tcW w:w="851" w:type="dxa"/>
            <w:shd w:val="clear" w:color="auto" w:fill="auto"/>
          </w:tcPr>
          <w:p w14:paraId="16871AD4" w14:textId="77777777" w:rsidR="00742746" w:rsidRPr="00EF552C" w:rsidRDefault="00742746" w:rsidP="008F3FF5">
            <w:pPr>
              <w:pStyle w:val="TAC"/>
            </w:pPr>
            <w:r w:rsidRPr="00EF552C">
              <w:t>-</w:t>
            </w:r>
          </w:p>
        </w:tc>
        <w:tc>
          <w:tcPr>
            <w:tcW w:w="2551" w:type="dxa"/>
            <w:shd w:val="clear" w:color="auto" w:fill="auto"/>
          </w:tcPr>
          <w:p w14:paraId="581CFA9A" w14:textId="77777777" w:rsidR="00742746" w:rsidRPr="00EF552C" w:rsidRDefault="00742746" w:rsidP="008F3FF5">
            <w:pPr>
              <w:pStyle w:val="TAL"/>
            </w:pPr>
            <w:r w:rsidRPr="00EF552C">
              <w:t>-</w:t>
            </w:r>
          </w:p>
        </w:tc>
        <w:tc>
          <w:tcPr>
            <w:tcW w:w="567" w:type="dxa"/>
            <w:shd w:val="clear" w:color="auto" w:fill="auto"/>
          </w:tcPr>
          <w:p w14:paraId="6AC6B9A3" w14:textId="77777777" w:rsidR="00742746" w:rsidRPr="00EF552C" w:rsidRDefault="00742746" w:rsidP="008F3FF5">
            <w:pPr>
              <w:pStyle w:val="TAC"/>
            </w:pPr>
            <w:r w:rsidRPr="00EF552C">
              <w:t>-</w:t>
            </w:r>
          </w:p>
        </w:tc>
        <w:tc>
          <w:tcPr>
            <w:tcW w:w="992" w:type="dxa"/>
            <w:shd w:val="clear" w:color="auto" w:fill="auto"/>
          </w:tcPr>
          <w:p w14:paraId="64CC9E4B" w14:textId="77777777" w:rsidR="00742746" w:rsidRPr="00EF552C" w:rsidRDefault="00742746" w:rsidP="008F3FF5">
            <w:pPr>
              <w:pStyle w:val="TAC"/>
            </w:pPr>
            <w:r w:rsidRPr="00EF552C">
              <w:t>-</w:t>
            </w:r>
          </w:p>
        </w:tc>
      </w:tr>
      <w:tr w:rsidR="00742746" w:rsidRPr="00EF552C" w14:paraId="2C0A92A8" w14:textId="77777777" w:rsidTr="008F3FF5">
        <w:trPr>
          <w:cantSplit/>
          <w:jc w:val="center"/>
        </w:trPr>
        <w:tc>
          <w:tcPr>
            <w:tcW w:w="629" w:type="dxa"/>
            <w:shd w:val="clear" w:color="auto" w:fill="auto"/>
          </w:tcPr>
          <w:p w14:paraId="221D51E7" w14:textId="77777777" w:rsidR="00742746" w:rsidRPr="00EF552C" w:rsidRDefault="00742746" w:rsidP="008F3FF5">
            <w:pPr>
              <w:pStyle w:val="TAC"/>
            </w:pPr>
            <w:r w:rsidRPr="00EF552C">
              <w:t>3b1</w:t>
            </w:r>
          </w:p>
        </w:tc>
        <w:tc>
          <w:tcPr>
            <w:tcW w:w="4157" w:type="dxa"/>
            <w:shd w:val="clear" w:color="auto" w:fill="auto"/>
          </w:tcPr>
          <w:p w14:paraId="03B175F3" w14:textId="77777777" w:rsidR="00673592" w:rsidRDefault="00742746" w:rsidP="008F3FF5">
            <w:pPr>
              <w:pStyle w:val="TAL"/>
              <w:rPr>
                <w:ins w:id="122" w:author="MCC160" w:date="2023-01-17T20:54:00Z"/>
              </w:rPr>
            </w:pPr>
            <w:r w:rsidRPr="00EF552C">
              <w:t>ELSE the SS closes the MSRP TCP connection</w:t>
            </w:r>
            <w:ins w:id="123" w:author="MCC160" w:date="2023-01-17T20:54:00Z">
              <w:r w:rsidR="00673592">
                <w:t>.</w:t>
              </w:r>
            </w:ins>
            <w:del w:id="124" w:author="MCC160" w:date="2023-01-17T20:54:00Z">
              <w:r w:rsidRPr="00EF552C" w:rsidDel="00673592">
                <w:delText xml:space="preserve"> </w:delText>
              </w:r>
            </w:del>
          </w:p>
          <w:p w14:paraId="59DBC489" w14:textId="485F1B91" w:rsidR="00742746" w:rsidRPr="00EF552C" w:rsidRDefault="00742746" w:rsidP="008F3FF5">
            <w:pPr>
              <w:pStyle w:val="TAL"/>
            </w:pPr>
            <w:r w:rsidRPr="00EF552C">
              <w:t>(NOTE 3)</w:t>
            </w:r>
          </w:p>
        </w:tc>
        <w:tc>
          <w:tcPr>
            <w:tcW w:w="851" w:type="dxa"/>
            <w:shd w:val="clear" w:color="auto" w:fill="auto"/>
          </w:tcPr>
          <w:p w14:paraId="5F0FAFC2" w14:textId="77777777" w:rsidR="00742746" w:rsidRPr="00EF552C" w:rsidRDefault="00742746" w:rsidP="008F3FF5">
            <w:pPr>
              <w:pStyle w:val="TAC"/>
            </w:pPr>
            <w:r w:rsidRPr="00EF552C">
              <w:t>-</w:t>
            </w:r>
          </w:p>
        </w:tc>
        <w:tc>
          <w:tcPr>
            <w:tcW w:w="2551" w:type="dxa"/>
            <w:shd w:val="clear" w:color="auto" w:fill="auto"/>
          </w:tcPr>
          <w:p w14:paraId="77D68635" w14:textId="77777777" w:rsidR="00742746" w:rsidRPr="00EF552C" w:rsidRDefault="00742746" w:rsidP="008F3FF5">
            <w:pPr>
              <w:pStyle w:val="TAL"/>
            </w:pPr>
            <w:r w:rsidRPr="00EF552C">
              <w:t>-</w:t>
            </w:r>
          </w:p>
        </w:tc>
        <w:tc>
          <w:tcPr>
            <w:tcW w:w="567" w:type="dxa"/>
            <w:shd w:val="clear" w:color="auto" w:fill="auto"/>
          </w:tcPr>
          <w:p w14:paraId="7BE78C32" w14:textId="77777777" w:rsidR="00742746" w:rsidRPr="00EF552C" w:rsidRDefault="00742746" w:rsidP="008F3FF5">
            <w:pPr>
              <w:pStyle w:val="TAC"/>
            </w:pPr>
            <w:r w:rsidRPr="00EF552C">
              <w:t>-</w:t>
            </w:r>
          </w:p>
        </w:tc>
        <w:tc>
          <w:tcPr>
            <w:tcW w:w="992" w:type="dxa"/>
            <w:shd w:val="clear" w:color="auto" w:fill="auto"/>
          </w:tcPr>
          <w:p w14:paraId="7CFA5E8F" w14:textId="77777777" w:rsidR="00742746" w:rsidRPr="00EF552C" w:rsidRDefault="00742746" w:rsidP="008F3FF5">
            <w:pPr>
              <w:pStyle w:val="TAC"/>
            </w:pPr>
            <w:r w:rsidRPr="00EF552C">
              <w:t>-</w:t>
            </w:r>
          </w:p>
        </w:tc>
      </w:tr>
      <w:tr w:rsidR="00742746" w:rsidRPr="00EF552C" w14:paraId="2AE19B4D" w14:textId="77777777" w:rsidTr="008F3FF5">
        <w:trPr>
          <w:cantSplit/>
          <w:jc w:val="center"/>
        </w:trPr>
        <w:tc>
          <w:tcPr>
            <w:tcW w:w="629" w:type="dxa"/>
            <w:shd w:val="clear" w:color="auto" w:fill="auto"/>
          </w:tcPr>
          <w:p w14:paraId="2CA8F081" w14:textId="77777777" w:rsidR="00742746" w:rsidRPr="00EF552C" w:rsidRDefault="00742746" w:rsidP="008F3FF5">
            <w:pPr>
              <w:pStyle w:val="TAC"/>
            </w:pPr>
            <w:r w:rsidRPr="00EF552C">
              <w:rPr>
                <w:rFonts w:eastAsia="Calibri"/>
                <w:szCs w:val="22"/>
              </w:rPr>
              <w:t>4</w:t>
            </w:r>
          </w:p>
        </w:tc>
        <w:tc>
          <w:tcPr>
            <w:tcW w:w="4157" w:type="dxa"/>
            <w:shd w:val="clear" w:color="auto" w:fill="auto"/>
          </w:tcPr>
          <w:p w14:paraId="3FA7E679" w14:textId="77777777" w:rsidR="00673592" w:rsidRDefault="00742746" w:rsidP="008F3FF5">
            <w:pPr>
              <w:pStyle w:val="TAL"/>
              <w:rPr>
                <w:ins w:id="125" w:author="MCC160" w:date="2023-01-17T20:54:00Z"/>
                <w:rFonts w:eastAsia="Calibri"/>
              </w:rPr>
            </w:pPr>
            <w:r w:rsidRPr="00EF552C">
              <w:rPr>
                <w:rFonts w:eastAsia="Calibri"/>
              </w:rPr>
              <w:t>The SS waits 2 seconds before the SS deactivates the dedicated EPS bearer</w:t>
            </w:r>
            <w:ins w:id="126" w:author="MCC160" w:date="2023-01-17T20:54:00Z">
              <w:r w:rsidR="00673592">
                <w:rPr>
                  <w:rFonts w:eastAsia="Calibri"/>
                </w:rPr>
                <w:t>.</w:t>
              </w:r>
            </w:ins>
            <w:del w:id="127" w:author="MCC160" w:date="2023-01-17T20:54:00Z">
              <w:r w:rsidRPr="00EF552C" w:rsidDel="00673592">
                <w:rPr>
                  <w:rFonts w:eastAsia="Calibri"/>
                </w:rPr>
                <w:br/>
              </w:r>
            </w:del>
          </w:p>
          <w:p w14:paraId="681F448D" w14:textId="28A43C3E" w:rsidR="00742746" w:rsidRPr="00EF552C" w:rsidRDefault="00742746" w:rsidP="008F3FF5">
            <w:pPr>
              <w:pStyle w:val="TAL"/>
            </w:pPr>
            <w:r w:rsidRPr="00EF552C">
              <w:rPr>
                <w:rFonts w:eastAsia="Calibri"/>
              </w:rPr>
              <w:t>(NOTE 4, 5)</w:t>
            </w:r>
            <w:del w:id="128" w:author="MCC160" w:date="2023-01-17T20:55:00Z">
              <w:r w:rsidRPr="00EF552C" w:rsidDel="00673592">
                <w:rPr>
                  <w:rFonts w:eastAsia="Calibri"/>
                </w:rPr>
                <w:delText>.</w:delText>
              </w:r>
            </w:del>
          </w:p>
        </w:tc>
        <w:tc>
          <w:tcPr>
            <w:tcW w:w="851" w:type="dxa"/>
            <w:shd w:val="clear" w:color="auto" w:fill="auto"/>
          </w:tcPr>
          <w:p w14:paraId="1295BE33" w14:textId="77777777" w:rsidR="00742746" w:rsidRPr="00EF552C" w:rsidRDefault="00742746" w:rsidP="008F3FF5">
            <w:pPr>
              <w:pStyle w:val="TAC"/>
            </w:pPr>
            <w:r w:rsidRPr="00EF552C">
              <w:rPr>
                <w:rFonts w:eastAsia="Calibri"/>
                <w:szCs w:val="22"/>
              </w:rPr>
              <w:t>-</w:t>
            </w:r>
          </w:p>
        </w:tc>
        <w:tc>
          <w:tcPr>
            <w:tcW w:w="2551" w:type="dxa"/>
            <w:shd w:val="clear" w:color="auto" w:fill="auto"/>
          </w:tcPr>
          <w:p w14:paraId="15AE705D" w14:textId="77777777" w:rsidR="00742746" w:rsidRPr="00EF552C" w:rsidRDefault="00742746" w:rsidP="008F3FF5">
            <w:pPr>
              <w:pStyle w:val="TAL"/>
            </w:pPr>
            <w:r w:rsidRPr="00EF552C">
              <w:rPr>
                <w:rFonts w:eastAsia="Calibri"/>
              </w:rPr>
              <w:t>-</w:t>
            </w:r>
          </w:p>
        </w:tc>
        <w:tc>
          <w:tcPr>
            <w:tcW w:w="567" w:type="dxa"/>
            <w:shd w:val="clear" w:color="auto" w:fill="auto"/>
          </w:tcPr>
          <w:p w14:paraId="60195E59" w14:textId="77777777" w:rsidR="00742746" w:rsidRPr="00EF552C" w:rsidRDefault="00742746" w:rsidP="008F3FF5">
            <w:pPr>
              <w:pStyle w:val="TAC"/>
            </w:pPr>
            <w:r w:rsidRPr="00EF552C">
              <w:rPr>
                <w:rFonts w:eastAsia="Calibri"/>
                <w:szCs w:val="22"/>
              </w:rPr>
              <w:t>-</w:t>
            </w:r>
          </w:p>
        </w:tc>
        <w:tc>
          <w:tcPr>
            <w:tcW w:w="992" w:type="dxa"/>
            <w:shd w:val="clear" w:color="auto" w:fill="auto"/>
          </w:tcPr>
          <w:p w14:paraId="48456FDF" w14:textId="77777777" w:rsidR="00742746" w:rsidRPr="00EF552C" w:rsidRDefault="00742746" w:rsidP="008F3FF5">
            <w:pPr>
              <w:pStyle w:val="TAC"/>
            </w:pPr>
            <w:r w:rsidRPr="00EF552C">
              <w:rPr>
                <w:rFonts w:eastAsia="Calibri"/>
                <w:szCs w:val="22"/>
              </w:rPr>
              <w:t>-</w:t>
            </w:r>
          </w:p>
        </w:tc>
      </w:tr>
      <w:tr w:rsidR="00742746" w:rsidRPr="00EF552C" w14:paraId="3DC55792" w14:textId="77777777" w:rsidTr="008F3FF5">
        <w:trPr>
          <w:cantSplit/>
          <w:jc w:val="center"/>
        </w:trPr>
        <w:tc>
          <w:tcPr>
            <w:tcW w:w="9747" w:type="dxa"/>
            <w:gridSpan w:val="6"/>
            <w:shd w:val="clear" w:color="auto" w:fill="auto"/>
          </w:tcPr>
          <w:p w14:paraId="2C0F91EB" w14:textId="77777777" w:rsidR="00742746" w:rsidRPr="00EF552C" w:rsidRDefault="00742746" w:rsidP="008F3FF5">
            <w:pPr>
              <w:pStyle w:val="TAN"/>
            </w:pPr>
            <w:r w:rsidRPr="00EF552C">
              <w:t xml:space="preserve">NOTE 1: </w:t>
            </w:r>
            <w:r w:rsidRPr="00EF552C">
              <w:tab/>
              <w:t>The endpoint role is negotiated in the SDP signalling at call establishment (table 5.3C.2.3-1 and 5.3C.3.3-1)</w:t>
            </w:r>
          </w:p>
          <w:p w14:paraId="6C5DC002" w14:textId="77777777" w:rsidR="00742746" w:rsidRPr="00EF552C" w:rsidRDefault="00742746" w:rsidP="008F3FF5">
            <w:pPr>
              <w:pStyle w:val="TAN"/>
            </w:pPr>
            <w:r w:rsidRPr="00EF552C">
              <w:t xml:space="preserve">NOTE 2: </w:t>
            </w:r>
            <w:r w:rsidRPr="00EF552C">
              <w:tab/>
              <w:t>After the wait period the SS may stop the MSRP TCP server independent from whether or not the UE has closed the connection..</w:t>
            </w:r>
          </w:p>
          <w:p w14:paraId="639BEC2F" w14:textId="77777777" w:rsidR="00742746" w:rsidRPr="00EF552C" w:rsidRDefault="00742746" w:rsidP="008F3FF5">
            <w:pPr>
              <w:pStyle w:val="TAN"/>
            </w:pPr>
            <w:r w:rsidRPr="00EF552C">
              <w:t>NOTE 3:</w:t>
            </w:r>
            <w:r w:rsidRPr="00EF552C">
              <w:tab/>
              <w:t xml:space="preserve">When the SS has the role of the active endpoint it means that the </w:t>
            </w:r>
            <w:proofErr w:type="spellStart"/>
            <w:r w:rsidRPr="00EF552C">
              <w:t>MCData</w:t>
            </w:r>
            <w:proofErr w:type="spellEnd"/>
            <w:r w:rsidRPr="00EF552C">
              <w:t xml:space="preserve"> client hosts the TCP server of the MSRP connection.</w:t>
            </w:r>
          </w:p>
          <w:p w14:paraId="6FC0B0CC" w14:textId="77777777" w:rsidR="00742746" w:rsidRPr="00EF552C" w:rsidRDefault="00742746" w:rsidP="008F3FF5">
            <w:pPr>
              <w:pStyle w:val="TAN"/>
            </w:pPr>
            <w:r w:rsidRPr="00EF552C">
              <w:t xml:space="preserve">NOTE 4: </w:t>
            </w:r>
            <w:r w:rsidRPr="00EF552C">
              <w:tab/>
              <w:t>The specified wait period of 2s shall ensure that lower layer signalling (TCP) is finished and any not allowed behaviour captured.</w:t>
            </w:r>
          </w:p>
          <w:p w14:paraId="4E4B6743" w14:textId="77777777" w:rsidR="00742746" w:rsidRPr="00EF552C" w:rsidRDefault="00742746" w:rsidP="008F3FF5">
            <w:pPr>
              <w:pStyle w:val="TAN"/>
            </w:pPr>
            <w:r w:rsidRPr="00EF552C">
              <w:t>NOTE 5:</w:t>
            </w:r>
            <w:r w:rsidRPr="00EF552C">
              <w:tab/>
              <w:t>The RRC connection is kept to allow subsequent signalling using the control plane as e.g. an SDS NOTIFICATION in case of Standalone SDS.</w:t>
            </w:r>
          </w:p>
        </w:tc>
      </w:tr>
    </w:tbl>
    <w:p w14:paraId="56BD5AE6" w14:textId="77777777" w:rsidR="00742746" w:rsidRPr="00EF552C" w:rsidRDefault="00742746" w:rsidP="00742746"/>
    <w:p w14:paraId="395501BF" w14:textId="77777777" w:rsidR="00742746" w:rsidRPr="00EF552C" w:rsidRDefault="00742746" w:rsidP="00742746">
      <w:pPr>
        <w:pStyle w:val="H6"/>
      </w:pPr>
      <w:r w:rsidRPr="00EF552C">
        <w:t>5.3C.7.4</w:t>
      </w:r>
      <w:r w:rsidRPr="00EF552C">
        <w:tab/>
        <w:t>Specific message contents</w:t>
      </w:r>
    </w:p>
    <w:p w14:paraId="0D30CE36" w14:textId="77777777" w:rsidR="00742746" w:rsidRPr="00EF552C" w:rsidRDefault="00742746" w:rsidP="00742746">
      <w:r w:rsidRPr="00EF552C">
        <w:t>All message contents are as specified in clause 5.5 and in the test case calling the procedure, with the following clarifications:</w:t>
      </w:r>
    </w:p>
    <w:p w14:paraId="2463AE95" w14:textId="159DCB3B" w:rsidR="00742746" w:rsidRPr="00EF552C" w:rsidRDefault="00742746" w:rsidP="00742746">
      <w:del w:id="129" w:author="MCC160" w:date="2023-01-17T20:55:00Z">
        <w:r w:rsidRPr="00EF552C" w:rsidDel="00673592">
          <w:delText>n</w:delText>
        </w:r>
      </w:del>
      <w:ins w:id="130" w:author="MCC160" w:date="2023-01-17T20:55:00Z">
        <w:r w:rsidR="00673592">
          <w:t>N</w:t>
        </w:r>
      </w:ins>
      <w:r w:rsidRPr="00EF552C">
        <w:t>one</w:t>
      </w:r>
    </w:p>
    <w:p w14:paraId="1F2D501D" w14:textId="77777777" w:rsidR="00742746" w:rsidRPr="00EF552C" w:rsidRDefault="00742746" w:rsidP="00742746">
      <w:pPr>
        <w:pStyle w:val="Heading3"/>
      </w:pPr>
      <w:bookmarkStart w:id="131" w:name="_Toc100443164"/>
      <w:bookmarkStart w:id="132" w:name="_Toc106820629"/>
      <w:r w:rsidRPr="00EF552C">
        <w:t>5.3C.8</w:t>
      </w:r>
      <w:r w:rsidRPr="00EF552C">
        <w:tab/>
        <w:t>Discovery of the absolute URI of the media storage function (one-to-one communication)</w:t>
      </w:r>
      <w:bookmarkEnd w:id="131"/>
      <w:bookmarkEnd w:id="132"/>
    </w:p>
    <w:p w14:paraId="2867350A" w14:textId="77777777" w:rsidR="00742746" w:rsidRPr="00EF552C" w:rsidRDefault="00742746" w:rsidP="00742746">
      <w:pPr>
        <w:pStyle w:val="H6"/>
      </w:pPr>
      <w:r w:rsidRPr="00EF552C">
        <w:t>5.3C.8.1</w:t>
      </w:r>
      <w:r w:rsidRPr="00EF552C">
        <w:tab/>
        <w:t>Initial conditions</w:t>
      </w:r>
    </w:p>
    <w:p w14:paraId="1A6A8592" w14:textId="77777777" w:rsidR="00742746" w:rsidRPr="00EF552C" w:rsidRDefault="00742746" w:rsidP="00742746">
      <w:r w:rsidRPr="00EF552C">
        <w:t>As specified in the test case which calls the procedure.</w:t>
      </w:r>
    </w:p>
    <w:p w14:paraId="0392E9B7" w14:textId="77777777" w:rsidR="00742746" w:rsidRPr="00EF552C" w:rsidRDefault="00742746" w:rsidP="00742746">
      <w:pPr>
        <w:pStyle w:val="H6"/>
      </w:pPr>
      <w:r w:rsidRPr="00EF552C">
        <w:t>5.3C.8.2</w:t>
      </w:r>
      <w:r w:rsidRPr="00EF552C">
        <w:tab/>
        <w:t>Definition of system information messages</w:t>
      </w:r>
    </w:p>
    <w:p w14:paraId="361CC362" w14:textId="77777777" w:rsidR="00742746" w:rsidRPr="00EF552C" w:rsidRDefault="00742746" w:rsidP="00742746">
      <w:r w:rsidRPr="00EF552C">
        <w:t>The E-UTRA default system information messages as defined in TS 36.508 [6] are used.</w:t>
      </w:r>
    </w:p>
    <w:p w14:paraId="08805F65" w14:textId="77777777" w:rsidR="00742746" w:rsidRPr="00EF552C" w:rsidRDefault="00742746" w:rsidP="00742746">
      <w:pPr>
        <w:pStyle w:val="H6"/>
      </w:pPr>
      <w:r w:rsidRPr="00EF552C">
        <w:lastRenderedPageBreak/>
        <w:t>5.3C.8.3</w:t>
      </w:r>
      <w:r w:rsidRPr="00EF552C">
        <w:tab/>
        <w:t>Procedure</w:t>
      </w:r>
    </w:p>
    <w:p w14:paraId="3FD86289" w14:textId="77777777" w:rsidR="00742746" w:rsidRPr="00EF552C" w:rsidRDefault="00742746" w:rsidP="00742746">
      <w:pPr>
        <w:pStyle w:val="TH"/>
      </w:pPr>
      <w:r w:rsidRPr="00EF552C">
        <w:t>Table 5.3C.8.3-1: Discovery of the absolute URI of the media storage function (one-to-one)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742746" w:rsidRPr="00EF552C" w14:paraId="67782128" w14:textId="77777777" w:rsidTr="008F3FF5">
        <w:trPr>
          <w:cantSplit/>
          <w:jc w:val="center"/>
        </w:trPr>
        <w:tc>
          <w:tcPr>
            <w:tcW w:w="629" w:type="dxa"/>
            <w:tcBorders>
              <w:top w:val="single" w:sz="4" w:space="0" w:color="auto"/>
              <w:bottom w:val="nil"/>
            </w:tcBorders>
          </w:tcPr>
          <w:p w14:paraId="6B48E820" w14:textId="77777777" w:rsidR="00742746" w:rsidRPr="00EF552C" w:rsidRDefault="00742746" w:rsidP="008F3FF5">
            <w:pPr>
              <w:pStyle w:val="TAH"/>
            </w:pPr>
            <w:r w:rsidRPr="00EF552C">
              <w:t>St</w:t>
            </w:r>
          </w:p>
        </w:tc>
        <w:tc>
          <w:tcPr>
            <w:tcW w:w="4157" w:type="dxa"/>
            <w:tcBorders>
              <w:top w:val="single" w:sz="4" w:space="0" w:color="auto"/>
              <w:bottom w:val="nil"/>
            </w:tcBorders>
          </w:tcPr>
          <w:p w14:paraId="66FE02F7" w14:textId="77777777" w:rsidR="00742746" w:rsidRPr="00EF552C" w:rsidRDefault="00742746" w:rsidP="008F3FF5">
            <w:pPr>
              <w:pStyle w:val="TAH"/>
            </w:pPr>
            <w:r w:rsidRPr="00EF552C">
              <w:t>Procedure</w:t>
            </w:r>
          </w:p>
        </w:tc>
        <w:tc>
          <w:tcPr>
            <w:tcW w:w="3402" w:type="dxa"/>
            <w:gridSpan w:val="2"/>
            <w:tcBorders>
              <w:top w:val="single" w:sz="4" w:space="0" w:color="auto"/>
              <w:bottom w:val="single" w:sz="4" w:space="0" w:color="auto"/>
            </w:tcBorders>
            <w:shd w:val="clear" w:color="auto" w:fill="auto"/>
          </w:tcPr>
          <w:p w14:paraId="39C4BAF0" w14:textId="77777777" w:rsidR="00742746" w:rsidRPr="00EF552C" w:rsidRDefault="00742746" w:rsidP="008F3FF5">
            <w:pPr>
              <w:pStyle w:val="TAH"/>
            </w:pPr>
            <w:r w:rsidRPr="00EF552C">
              <w:t>Message Sequence</w:t>
            </w:r>
          </w:p>
        </w:tc>
        <w:tc>
          <w:tcPr>
            <w:tcW w:w="567" w:type="dxa"/>
            <w:tcBorders>
              <w:top w:val="single" w:sz="4" w:space="0" w:color="auto"/>
              <w:bottom w:val="nil"/>
            </w:tcBorders>
            <w:shd w:val="clear" w:color="auto" w:fill="auto"/>
          </w:tcPr>
          <w:p w14:paraId="4B4450AB" w14:textId="77777777" w:rsidR="00742746" w:rsidRPr="00EF552C" w:rsidRDefault="00742746" w:rsidP="008F3FF5">
            <w:pPr>
              <w:pStyle w:val="TAH"/>
            </w:pPr>
            <w:r w:rsidRPr="00EF552C">
              <w:t>TP</w:t>
            </w:r>
          </w:p>
        </w:tc>
        <w:tc>
          <w:tcPr>
            <w:tcW w:w="992" w:type="dxa"/>
            <w:tcBorders>
              <w:top w:val="single" w:sz="4" w:space="0" w:color="auto"/>
              <w:bottom w:val="nil"/>
            </w:tcBorders>
            <w:shd w:val="clear" w:color="auto" w:fill="auto"/>
          </w:tcPr>
          <w:p w14:paraId="16D794E7" w14:textId="77777777" w:rsidR="00742746" w:rsidRPr="00EF552C" w:rsidRDefault="00742746" w:rsidP="008F3FF5">
            <w:pPr>
              <w:pStyle w:val="TAH"/>
            </w:pPr>
            <w:r w:rsidRPr="00EF552C">
              <w:t>Verdict</w:t>
            </w:r>
          </w:p>
        </w:tc>
      </w:tr>
      <w:tr w:rsidR="00742746" w:rsidRPr="00EF552C" w14:paraId="4D8126C4" w14:textId="77777777" w:rsidTr="008F3FF5">
        <w:trPr>
          <w:cantSplit/>
          <w:jc w:val="center"/>
        </w:trPr>
        <w:tc>
          <w:tcPr>
            <w:tcW w:w="629" w:type="dxa"/>
            <w:tcBorders>
              <w:top w:val="nil"/>
              <w:bottom w:val="single" w:sz="4" w:space="0" w:color="auto"/>
            </w:tcBorders>
          </w:tcPr>
          <w:p w14:paraId="069CE110" w14:textId="77777777" w:rsidR="00742746" w:rsidRPr="00EF552C" w:rsidRDefault="00742746" w:rsidP="008F3FF5">
            <w:pPr>
              <w:pStyle w:val="TAH"/>
              <w:rPr>
                <w:rFonts w:eastAsia="MS Gothic"/>
              </w:rPr>
            </w:pPr>
          </w:p>
        </w:tc>
        <w:tc>
          <w:tcPr>
            <w:tcW w:w="4157" w:type="dxa"/>
            <w:tcBorders>
              <w:top w:val="nil"/>
              <w:bottom w:val="single" w:sz="4" w:space="0" w:color="auto"/>
            </w:tcBorders>
          </w:tcPr>
          <w:p w14:paraId="4B72DB02" w14:textId="77777777" w:rsidR="00742746" w:rsidRPr="00EF552C" w:rsidRDefault="00742746" w:rsidP="008F3FF5">
            <w:pPr>
              <w:pStyle w:val="TAH"/>
              <w:rPr>
                <w:rFonts w:eastAsia="MS Gothic"/>
              </w:rPr>
            </w:pPr>
          </w:p>
        </w:tc>
        <w:tc>
          <w:tcPr>
            <w:tcW w:w="851" w:type="dxa"/>
            <w:tcBorders>
              <w:top w:val="single" w:sz="4" w:space="0" w:color="auto"/>
              <w:bottom w:val="single" w:sz="4" w:space="0" w:color="auto"/>
            </w:tcBorders>
          </w:tcPr>
          <w:p w14:paraId="1048BE69" w14:textId="77777777" w:rsidR="00742746" w:rsidRPr="00EF552C" w:rsidRDefault="00742746" w:rsidP="008F3FF5">
            <w:pPr>
              <w:pStyle w:val="TAH"/>
              <w:rPr>
                <w:rFonts w:eastAsia="MS Gothic"/>
              </w:rPr>
            </w:pPr>
            <w:r w:rsidRPr="00EF552C">
              <w:t>U - S</w:t>
            </w:r>
          </w:p>
        </w:tc>
        <w:tc>
          <w:tcPr>
            <w:tcW w:w="2551" w:type="dxa"/>
            <w:tcBorders>
              <w:top w:val="single" w:sz="4" w:space="0" w:color="auto"/>
              <w:bottom w:val="single" w:sz="4" w:space="0" w:color="auto"/>
            </w:tcBorders>
          </w:tcPr>
          <w:p w14:paraId="51BD7E16" w14:textId="77777777" w:rsidR="00742746" w:rsidRPr="00EF552C" w:rsidRDefault="00742746" w:rsidP="008F3FF5">
            <w:pPr>
              <w:pStyle w:val="TAH"/>
              <w:rPr>
                <w:rFonts w:eastAsia="MS Gothic"/>
              </w:rPr>
            </w:pPr>
            <w:r w:rsidRPr="00EF552C">
              <w:t>Message</w:t>
            </w:r>
          </w:p>
        </w:tc>
        <w:tc>
          <w:tcPr>
            <w:tcW w:w="567" w:type="dxa"/>
            <w:tcBorders>
              <w:top w:val="nil"/>
            </w:tcBorders>
            <w:shd w:val="clear" w:color="auto" w:fill="auto"/>
          </w:tcPr>
          <w:p w14:paraId="6D9AF7D1" w14:textId="77777777" w:rsidR="00742746" w:rsidRPr="00EF552C" w:rsidRDefault="00742746" w:rsidP="008F3FF5">
            <w:pPr>
              <w:pStyle w:val="TAH"/>
              <w:rPr>
                <w:rFonts w:eastAsia="MS Gothic"/>
              </w:rPr>
            </w:pPr>
          </w:p>
        </w:tc>
        <w:tc>
          <w:tcPr>
            <w:tcW w:w="992" w:type="dxa"/>
            <w:tcBorders>
              <w:top w:val="nil"/>
            </w:tcBorders>
            <w:shd w:val="clear" w:color="auto" w:fill="auto"/>
          </w:tcPr>
          <w:p w14:paraId="6D22075B" w14:textId="77777777" w:rsidR="00742746" w:rsidRPr="00EF552C" w:rsidRDefault="00742746" w:rsidP="008F3FF5">
            <w:pPr>
              <w:pStyle w:val="TAH"/>
              <w:rPr>
                <w:rFonts w:eastAsia="MS Gothic"/>
              </w:rPr>
            </w:pPr>
          </w:p>
        </w:tc>
      </w:tr>
      <w:tr w:rsidR="00742746" w:rsidRPr="00EF552C" w14:paraId="2589685B" w14:textId="77777777" w:rsidTr="008F3FF5">
        <w:trPr>
          <w:cantSplit/>
          <w:jc w:val="center"/>
        </w:trPr>
        <w:tc>
          <w:tcPr>
            <w:tcW w:w="629" w:type="dxa"/>
            <w:shd w:val="clear" w:color="auto" w:fill="auto"/>
          </w:tcPr>
          <w:p w14:paraId="6EB91F04" w14:textId="77777777" w:rsidR="00742746" w:rsidRPr="00EF552C" w:rsidRDefault="00742746" w:rsidP="008F3FF5">
            <w:pPr>
              <w:pStyle w:val="TAC"/>
            </w:pPr>
            <w:r w:rsidRPr="00EF552C">
              <w:t>-</w:t>
            </w:r>
          </w:p>
        </w:tc>
        <w:tc>
          <w:tcPr>
            <w:tcW w:w="4157" w:type="dxa"/>
            <w:shd w:val="clear" w:color="auto" w:fill="auto"/>
          </w:tcPr>
          <w:p w14:paraId="4EE7D948" w14:textId="77777777" w:rsidR="00742746" w:rsidRPr="00EF552C" w:rsidRDefault="00742746" w:rsidP="008F3FF5">
            <w:pPr>
              <w:pStyle w:val="TAL"/>
            </w:pPr>
            <w:r w:rsidRPr="00EF552C">
              <w:t xml:space="preserve">EXCEPTION: Step 1a1 describes behaviour that </w:t>
            </w:r>
            <w:r w:rsidRPr="00EF552C">
              <w:rPr>
                <w:color w:val="000000"/>
              </w:rPr>
              <w:t>depends on the E-UTRA RRC state at the time the present procedure is called and on the UE implementation.</w:t>
            </w:r>
          </w:p>
        </w:tc>
        <w:tc>
          <w:tcPr>
            <w:tcW w:w="851" w:type="dxa"/>
            <w:shd w:val="clear" w:color="auto" w:fill="auto"/>
          </w:tcPr>
          <w:p w14:paraId="2F8790AD" w14:textId="77777777" w:rsidR="00742746" w:rsidRPr="00EF552C" w:rsidRDefault="00742746" w:rsidP="008F3FF5">
            <w:pPr>
              <w:pStyle w:val="TAC"/>
            </w:pPr>
            <w:r w:rsidRPr="00EF552C">
              <w:t>-</w:t>
            </w:r>
          </w:p>
        </w:tc>
        <w:tc>
          <w:tcPr>
            <w:tcW w:w="2551" w:type="dxa"/>
            <w:shd w:val="clear" w:color="auto" w:fill="auto"/>
          </w:tcPr>
          <w:p w14:paraId="7EC5F770" w14:textId="77777777" w:rsidR="00742746" w:rsidRPr="00EF552C" w:rsidRDefault="00742746" w:rsidP="008F3FF5">
            <w:pPr>
              <w:pStyle w:val="TAL"/>
            </w:pPr>
            <w:r w:rsidRPr="00EF552C">
              <w:t>-</w:t>
            </w:r>
          </w:p>
        </w:tc>
        <w:tc>
          <w:tcPr>
            <w:tcW w:w="567" w:type="dxa"/>
            <w:shd w:val="clear" w:color="auto" w:fill="auto"/>
          </w:tcPr>
          <w:p w14:paraId="0BB2858B" w14:textId="77777777" w:rsidR="00742746" w:rsidRPr="00EF552C" w:rsidRDefault="00742746" w:rsidP="008F3FF5">
            <w:pPr>
              <w:pStyle w:val="TAC"/>
            </w:pPr>
            <w:r w:rsidRPr="00EF552C">
              <w:t>-</w:t>
            </w:r>
          </w:p>
        </w:tc>
        <w:tc>
          <w:tcPr>
            <w:tcW w:w="992" w:type="dxa"/>
            <w:shd w:val="clear" w:color="auto" w:fill="auto"/>
          </w:tcPr>
          <w:p w14:paraId="5AB9D0BA" w14:textId="77777777" w:rsidR="00742746" w:rsidRPr="00EF552C" w:rsidRDefault="00742746" w:rsidP="008F3FF5">
            <w:pPr>
              <w:pStyle w:val="TAC"/>
            </w:pPr>
            <w:r w:rsidRPr="00EF552C">
              <w:t>-</w:t>
            </w:r>
          </w:p>
        </w:tc>
      </w:tr>
      <w:tr w:rsidR="00742746" w:rsidRPr="00EF552C" w14:paraId="69A77321" w14:textId="77777777" w:rsidTr="008F3FF5">
        <w:trPr>
          <w:cantSplit/>
          <w:jc w:val="center"/>
        </w:trPr>
        <w:tc>
          <w:tcPr>
            <w:tcW w:w="629" w:type="dxa"/>
            <w:shd w:val="clear" w:color="auto" w:fill="auto"/>
          </w:tcPr>
          <w:p w14:paraId="23753D68" w14:textId="77777777" w:rsidR="00742746" w:rsidRPr="00EF552C" w:rsidRDefault="00742746" w:rsidP="008F3FF5">
            <w:pPr>
              <w:pStyle w:val="TAC"/>
            </w:pPr>
            <w:r w:rsidRPr="00EF552C">
              <w:t>1a1</w:t>
            </w:r>
          </w:p>
        </w:tc>
        <w:tc>
          <w:tcPr>
            <w:tcW w:w="4157" w:type="dxa"/>
            <w:shd w:val="clear" w:color="auto" w:fill="auto"/>
          </w:tcPr>
          <w:p w14:paraId="63C18A28" w14:textId="3A442CA4" w:rsidR="00742746" w:rsidRPr="00EF552C" w:rsidRDefault="00742746" w:rsidP="008F3FF5">
            <w:pPr>
              <w:pStyle w:val="TAL"/>
            </w:pPr>
            <w:r w:rsidRPr="00EF552C">
              <w:rPr>
                <w:color w:val="000000"/>
              </w:rPr>
              <w:t xml:space="preserve">IF in RRC_IDLE state and </w:t>
            </w:r>
            <w:proofErr w:type="spellStart"/>
            <w:r w:rsidRPr="00EF552C">
              <w:rPr>
                <w:color w:val="000000"/>
              </w:rPr>
              <w:t>pc_MCData_MSFDiscoverySignalling</w:t>
            </w:r>
            <w:proofErr w:type="spellEnd"/>
            <w:r w:rsidRPr="00EF552C">
              <w:rPr>
                <w:color w:val="000000"/>
              </w:rPr>
              <w:t>, t</w:t>
            </w:r>
            <w:r w:rsidRPr="00EF552C">
              <w:t>he E-UTRA/EPC actions described in clause 5.4.3 '</w:t>
            </w:r>
            <w:del w:id="133" w:author="MCC160" w:date="2023-01-17T20:01:00Z">
              <w:r w:rsidRPr="00EF552C" w:rsidDel="00A93801">
                <w:delText xml:space="preserve">Generic Test Procedure for </w:delText>
              </w:r>
            </w:del>
            <w:r w:rsidRPr="00EF552C">
              <w:t>MCX CO communication in E-UTRA' take place.</w:t>
            </w:r>
          </w:p>
        </w:tc>
        <w:tc>
          <w:tcPr>
            <w:tcW w:w="851" w:type="dxa"/>
            <w:shd w:val="clear" w:color="auto" w:fill="auto"/>
          </w:tcPr>
          <w:p w14:paraId="12DE1666" w14:textId="77777777" w:rsidR="00742746" w:rsidRPr="00EF552C" w:rsidRDefault="00742746" w:rsidP="008F3FF5">
            <w:pPr>
              <w:pStyle w:val="TAC"/>
            </w:pPr>
            <w:r w:rsidRPr="00EF552C">
              <w:t>-</w:t>
            </w:r>
          </w:p>
        </w:tc>
        <w:tc>
          <w:tcPr>
            <w:tcW w:w="2551" w:type="dxa"/>
            <w:shd w:val="clear" w:color="auto" w:fill="auto"/>
          </w:tcPr>
          <w:p w14:paraId="6D0DEFD0" w14:textId="77777777" w:rsidR="00742746" w:rsidRPr="00EF552C" w:rsidRDefault="00742746" w:rsidP="008F3FF5">
            <w:pPr>
              <w:pStyle w:val="TAL"/>
            </w:pPr>
            <w:r w:rsidRPr="00EF552C">
              <w:t>-</w:t>
            </w:r>
          </w:p>
        </w:tc>
        <w:tc>
          <w:tcPr>
            <w:tcW w:w="567" w:type="dxa"/>
            <w:shd w:val="clear" w:color="auto" w:fill="auto"/>
          </w:tcPr>
          <w:p w14:paraId="4AB5F792" w14:textId="77777777" w:rsidR="00742746" w:rsidRPr="00EF552C" w:rsidRDefault="00742746" w:rsidP="008F3FF5">
            <w:pPr>
              <w:pStyle w:val="TAC"/>
            </w:pPr>
            <w:r w:rsidRPr="00EF552C">
              <w:t>-</w:t>
            </w:r>
          </w:p>
        </w:tc>
        <w:tc>
          <w:tcPr>
            <w:tcW w:w="992" w:type="dxa"/>
            <w:shd w:val="clear" w:color="auto" w:fill="auto"/>
          </w:tcPr>
          <w:p w14:paraId="41E7835E" w14:textId="77777777" w:rsidR="00742746" w:rsidRPr="00EF552C" w:rsidRDefault="00742746" w:rsidP="008F3FF5">
            <w:pPr>
              <w:pStyle w:val="TAC"/>
            </w:pPr>
            <w:r w:rsidRPr="00EF552C">
              <w:t>-</w:t>
            </w:r>
          </w:p>
        </w:tc>
      </w:tr>
      <w:tr w:rsidR="00742746" w:rsidRPr="00EF552C" w14:paraId="792F23A1" w14:textId="77777777" w:rsidTr="008F3FF5">
        <w:trPr>
          <w:cantSplit/>
          <w:jc w:val="center"/>
        </w:trPr>
        <w:tc>
          <w:tcPr>
            <w:tcW w:w="629" w:type="dxa"/>
            <w:shd w:val="clear" w:color="auto" w:fill="auto"/>
          </w:tcPr>
          <w:p w14:paraId="57F8ABDA" w14:textId="77777777" w:rsidR="00742746" w:rsidRPr="00EF552C" w:rsidRDefault="00742746" w:rsidP="008F3FF5">
            <w:pPr>
              <w:pStyle w:val="TAC"/>
            </w:pPr>
            <w:r w:rsidRPr="00EF552C">
              <w:t>-</w:t>
            </w:r>
          </w:p>
        </w:tc>
        <w:tc>
          <w:tcPr>
            <w:tcW w:w="4157" w:type="dxa"/>
            <w:shd w:val="clear" w:color="auto" w:fill="auto"/>
          </w:tcPr>
          <w:p w14:paraId="79E5B57D" w14:textId="77777777" w:rsidR="00742746" w:rsidRPr="00EF552C" w:rsidRDefault="00742746" w:rsidP="008F3FF5">
            <w:pPr>
              <w:pStyle w:val="TAL"/>
            </w:pPr>
            <w:r w:rsidRPr="00EF552C">
              <w:t xml:space="preserve">EXCEPTION: Steps 2a1 – 2b1 </w:t>
            </w:r>
            <w:r w:rsidRPr="00EF552C">
              <w:rPr>
                <w:color w:val="000000"/>
              </w:rPr>
              <w:t>describe behaviour that depends on the UE implementation</w:t>
            </w:r>
          </w:p>
        </w:tc>
        <w:tc>
          <w:tcPr>
            <w:tcW w:w="851" w:type="dxa"/>
            <w:shd w:val="clear" w:color="auto" w:fill="auto"/>
          </w:tcPr>
          <w:p w14:paraId="7C7080CE" w14:textId="77777777" w:rsidR="00742746" w:rsidRPr="00EF552C" w:rsidRDefault="00742746" w:rsidP="008F3FF5">
            <w:pPr>
              <w:pStyle w:val="TAC"/>
            </w:pPr>
            <w:r w:rsidRPr="00EF552C">
              <w:t>-</w:t>
            </w:r>
          </w:p>
        </w:tc>
        <w:tc>
          <w:tcPr>
            <w:tcW w:w="2551" w:type="dxa"/>
            <w:shd w:val="clear" w:color="auto" w:fill="auto"/>
          </w:tcPr>
          <w:p w14:paraId="030A5D8B" w14:textId="77777777" w:rsidR="00742746" w:rsidRPr="00EF552C" w:rsidRDefault="00742746" w:rsidP="008F3FF5">
            <w:pPr>
              <w:pStyle w:val="TAL"/>
            </w:pPr>
            <w:r w:rsidRPr="00EF552C">
              <w:t>-</w:t>
            </w:r>
          </w:p>
        </w:tc>
        <w:tc>
          <w:tcPr>
            <w:tcW w:w="567" w:type="dxa"/>
            <w:shd w:val="clear" w:color="auto" w:fill="auto"/>
          </w:tcPr>
          <w:p w14:paraId="3FB356F7" w14:textId="77777777" w:rsidR="00742746" w:rsidRPr="00EF552C" w:rsidRDefault="00742746" w:rsidP="008F3FF5">
            <w:pPr>
              <w:pStyle w:val="TAC"/>
            </w:pPr>
            <w:r w:rsidRPr="00EF552C">
              <w:t>-</w:t>
            </w:r>
          </w:p>
        </w:tc>
        <w:tc>
          <w:tcPr>
            <w:tcW w:w="992" w:type="dxa"/>
            <w:shd w:val="clear" w:color="auto" w:fill="auto"/>
          </w:tcPr>
          <w:p w14:paraId="5E1C27C9" w14:textId="77777777" w:rsidR="00742746" w:rsidRPr="00EF552C" w:rsidRDefault="00742746" w:rsidP="008F3FF5">
            <w:pPr>
              <w:pStyle w:val="TAC"/>
            </w:pPr>
            <w:r w:rsidRPr="00EF552C">
              <w:t>-</w:t>
            </w:r>
          </w:p>
        </w:tc>
      </w:tr>
      <w:tr w:rsidR="00742746" w:rsidRPr="00EF552C" w14:paraId="68163E96" w14:textId="77777777" w:rsidTr="008F3FF5">
        <w:trPr>
          <w:cantSplit/>
          <w:jc w:val="center"/>
        </w:trPr>
        <w:tc>
          <w:tcPr>
            <w:tcW w:w="629" w:type="dxa"/>
            <w:shd w:val="clear" w:color="auto" w:fill="auto"/>
          </w:tcPr>
          <w:p w14:paraId="2076E0FC" w14:textId="77777777" w:rsidR="00742746" w:rsidRPr="00EF552C" w:rsidRDefault="00742746" w:rsidP="008F3FF5">
            <w:pPr>
              <w:pStyle w:val="TAC"/>
            </w:pPr>
            <w:r w:rsidRPr="00EF552C">
              <w:t>2a1</w:t>
            </w:r>
          </w:p>
        </w:tc>
        <w:tc>
          <w:tcPr>
            <w:tcW w:w="4157" w:type="dxa"/>
            <w:shd w:val="clear" w:color="auto" w:fill="auto"/>
          </w:tcPr>
          <w:p w14:paraId="0BA1E304" w14:textId="1A32A049" w:rsidR="00742746" w:rsidRPr="00EF552C" w:rsidRDefault="00742746" w:rsidP="008F3FF5">
            <w:pPr>
              <w:pStyle w:val="TAL"/>
            </w:pPr>
            <w:r w:rsidRPr="00EF552C">
              <w:t xml:space="preserve">IF </w:t>
            </w:r>
            <w:proofErr w:type="spellStart"/>
            <w:r w:rsidRPr="00EF552C">
              <w:t>pc_MCData_MSFDiscoverySignalling</w:t>
            </w:r>
            <w:proofErr w:type="spellEnd"/>
            <w:r w:rsidRPr="00EF552C">
              <w:t xml:space="preserve"> THEN </w:t>
            </w:r>
            <w:r w:rsidRPr="00EF552C">
              <w:br/>
              <w:t>Check: Does the UE (</w:t>
            </w:r>
            <w:proofErr w:type="spellStart"/>
            <w:r w:rsidRPr="00EF552C">
              <w:t>MCData</w:t>
            </w:r>
            <w:proofErr w:type="spellEnd"/>
            <w:r w:rsidRPr="00EF552C">
              <w:t xml:space="preserve"> </w:t>
            </w:r>
            <w:del w:id="134" w:author="MCC160" w:date="2023-01-17T20:55:00Z">
              <w:r w:rsidRPr="00EF552C" w:rsidDel="00673592">
                <w:delText>C</w:delText>
              </w:r>
            </w:del>
            <w:ins w:id="135" w:author="MCC160" w:date="2023-01-17T20:55:00Z">
              <w:r w:rsidR="00673592">
                <w:t>c</w:t>
              </w:r>
            </w:ins>
            <w:r w:rsidRPr="00EF552C">
              <w:t>lient) send a SIP MESSAGE request to discover the absolute URI of the media storage function?</w:t>
            </w:r>
          </w:p>
        </w:tc>
        <w:tc>
          <w:tcPr>
            <w:tcW w:w="851" w:type="dxa"/>
            <w:shd w:val="clear" w:color="auto" w:fill="auto"/>
          </w:tcPr>
          <w:p w14:paraId="5C8EBE28" w14:textId="77777777" w:rsidR="00742746" w:rsidRPr="00EF552C" w:rsidRDefault="00742746" w:rsidP="008F3FF5">
            <w:pPr>
              <w:pStyle w:val="TAC"/>
            </w:pPr>
            <w:r w:rsidRPr="00EF552C">
              <w:rPr>
                <w:szCs w:val="18"/>
              </w:rPr>
              <w:t>--&gt;</w:t>
            </w:r>
          </w:p>
        </w:tc>
        <w:tc>
          <w:tcPr>
            <w:tcW w:w="2551" w:type="dxa"/>
            <w:shd w:val="clear" w:color="auto" w:fill="auto"/>
          </w:tcPr>
          <w:p w14:paraId="6B21FD17" w14:textId="77777777" w:rsidR="00742746" w:rsidRPr="00EF552C" w:rsidRDefault="00742746" w:rsidP="008F3FF5">
            <w:pPr>
              <w:pStyle w:val="TAL"/>
            </w:pPr>
            <w:r w:rsidRPr="00EF552C">
              <w:t>SIP MESSAGE</w:t>
            </w:r>
          </w:p>
        </w:tc>
        <w:tc>
          <w:tcPr>
            <w:tcW w:w="567" w:type="dxa"/>
            <w:shd w:val="clear" w:color="auto" w:fill="auto"/>
          </w:tcPr>
          <w:p w14:paraId="11F73F2A" w14:textId="77777777" w:rsidR="00742746" w:rsidRPr="00EF552C" w:rsidRDefault="00742746" w:rsidP="008F3FF5">
            <w:pPr>
              <w:pStyle w:val="TAC"/>
            </w:pPr>
            <w:r w:rsidRPr="00EF552C">
              <w:t>-</w:t>
            </w:r>
          </w:p>
        </w:tc>
        <w:tc>
          <w:tcPr>
            <w:tcW w:w="992" w:type="dxa"/>
            <w:shd w:val="clear" w:color="auto" w:fill="auto"/>
          </w:tcPr>
          <w:p w14:paraId="553EDFA2" w14:textId="77777777" w:rsidR="00742746" w:rsidRPr="00EF552C" w:rsidRDefault="00742746" w:rsidP="008F3FF5">
            <w:pPr>
              <w:pStyle w:val="TAC"/>
            </w:pPr>
            <w:r w:rsidRPr="00EF552C">
              <w:t>P</w:t>
            </w:r>
          </w:p>
        </w:tc>
      </w:tr>
      <w:tr w:rsidR="00742746" w:rsidRPr="00EF552C" w14:paraId="2EF9756F" w14:textId="77777777" w:rsidTr="008F3FF5">
        <w:trPr>
          <w:cantSplit/>
          <w:jc w:val="center"/>
        </w:trPr>
        <w:tc>
          <w:tcPr>
            <w:tcW w:w="629" w:type="dxa"/>
            <w:shd w:val="clear" w:color="auto" w:fill="auto"/>
          </w:tcPr>
          <w:p w14:paraId="386C008C" w14:textId="77777777" w:rsidR="00742746" w:rsidRPr="00EF552C" w:rsidRDefault="00742746" w:rsidP="008F3FF5">
            <w:pPr>
              <w:pStyle w:val="TAC"/>
            </w:pPr>
            <w:r w:rsidRPr="00EF552C">
              <w:t>2a2</w:t>
            </w:r>
          </w:p>
        </w:tc>
        <w:tc>
          <w:tcPr>
            <w:tcW w:w="4157" w:type="dxa"/>
            <w:shd w:val="clear" w:color="auto" w:fill="auto"/>
          </w:tcPr>
          <w:p w14:paraId="225DBE99" w14:textId="77777777" w:rsidR="00742746" w:rsidRPr="00EF552C" w:rsidRDefault="00742746" w:rsidP="008F3FF5">
            <w:pPr>
              <w:pStyle w:val="TAL"/>
            </w:pPr>
            <w:r w:rsidRPr="00EF552C">
              <w:t>The SS (</w:t>
            </w:r>
            <w:proofErr w:type="spellStart"/>
            <w:r w:rsidRPr="00EF552C">
              <w:t>MCData</w:t>
            </w:r>
            <w:proofErr w:type="spellEnd"/>
            <w:r w:rsidRPr="00EF552C">
              <w:t xml:space="preserve"> server) sends a SIP 200 (OK) response.</w:t>
            </w:r>
          </w:p>
        </w:tc>
        <w:tc>
          <w:tcPr>
            <w:tcW w:w="851" w:type="dxa"/>
            <w:shd w:val="clear" w:color="auto" w:fill="auto"/>
          </w:tcPr>
          <w:p w14:paraId="0165AEDB" w14:textId="77777777" w:rsidR="00742746" w:rsidRPr="00EF552C" w:rsidRDefault="00742746" w:rsidP="008F3FF5">
            <w:pPr>
              <w:pStyle w:val="TAC"/>
            </w:pPr>
            <w:r w:rsidRPr="00EF552C">
              <w:t>&lt;--</w:t>
            </w:r>
          </w:p>
        </w:tc>
        <w:tc>
          <w:tcPr>
            <w:tcW w:w="2551" w:type="dxa"/>
            <w:shd w:val="clear" w:color="auto" w:fill="auto"/>
          </w:tcPr>
          <w:p w14:paraId="34F1AEAC" w14:textId="77777777" w:rsidR="00742746" w:rsidRPr="00EF552C" w:rsidRDefault="00742746" w:rsidP="008F3FF5">
            <w:pPr>
              <w:pStyle w:val="TAL"/>
            </w:pPr>
            <w:r w:rsidRPr="00EF552C">
              <w:t>SIP 200 (OK)</w:t>
            </w:r>
          </w:p>
        </w:tc>
        <w:tc>
          <w:tcPr>
            <w:tcW w:w="567" w:type="dxa"/>
            <w:shd w:val="clear" w:color="auto" w:fill="auto"/>
          </w:tcPr>
          <w:p w14:paraId="36C6CF48" w14:textId="77777777" w:rsidR="00742746" w:rsidRPr="00EF552C" w:rsidRDefault="00742746" w:rsidP="008F3FF5">
            <w:pPr>
              <w:pStyle w:val="TAC"/>
            </w:pPr>
            <w:r w:rsidRPr="00EF552C">
              <w:t>-</w:t>
            </w:r>
          </w:p>
        </w:tc>
        <w:tc>
          <w:tcPr>
            <w:tcW w:w="992" w:type="dxa"/>
            <w:shd w:val="clear" w:color="auto" w:fill="auto"/>
          </w:tcPr>
          <w:p w14:paraId="040AD77C" w14:textId="77777777" w:rsidR="00742746" w:rsidRPr="00EF552C" w:rsidRDefault="00742746" w:rsidP="008F3FF5">
            <w:pPr>
              <w:pStyle w:val="TAC"/>
            </w:pPr>
            <w:r w:rsidRPr="00EF552C">
              <w:t>-</w:t>
            </w:r>
          </w:p>
        </w:tc>
      </w:tr>
      <w:tr w:rsidR="00742746" w:rsidRPr="00EF552C" w14:paraId="534AF5CD" w14:textId="77777777" w:rsidTr="008F3FF5">
        <w:trPr>
          <w:cantSplit/>
          <w:jc w:val="center"/>
        </w:trPr>
        <w:tc>
          <w:tcPr>
            <w:tcW w:w="629" w:type="dxa"/>
            <w:shd w:val="clear" w:color="auto" w:fill="auto"/>
          </w:tcPr>
          <w:p w14:paraId="331ADE72" w14:textId="77777777" w:rsidR="00742746" w:rsidRPr="00EF552C" w:rsidRDefault="00742746" w:rsidP="008F3FF5">
            <w:pPr>
              <w:pStyle w:val="TAC"/>
            </w:pPr>
            <w:r w:rsidRPr="00EF552C">
              <w:rPr>
                <w:rFonts w:cs="Arial"/>
              </w:rPr>
              <w:t>2a3</w:t>
            </w:r>
          </w:p>
        </w:tc>
        <w:tc>
          <w:tcPr>
            <w:tcW w:w="4157" w:type="dxa"/>
            <w:shd w:val="clear" w:color="auto" w:fill="auto"/>
          </w:tcPr>
          <w:p w14:paraId="28D47AF4" w14:textId="77777777" w:rsidR="00742746" w:rsidRPr="00EF552C" w:rsidRDefault="00742746" w:rsidP="008F3FF5">
            <w:pPr>
              <w:pStyle w:val="TAL"/>
            </w:pPr>
            <w:r w:rsidRPr="00EF552C">
              <w:t>The SS (</w:t>
            </w:r>
            <w:proofErr w:type="spellStart"/>
            <w:r w:rsidRPr="00EF552C">
              <w:t>MCData</w:t>
            </w:r>
            <w:proofErr w:type="spellEnd"/>
            <w:r w:rsidRPr="00EF552C">
              <w:t xml:space="preserve"> server) sends a SIP MESSAGE request containing the absolute URI of the media storage function in the &lt;</w:t>
            </w:r>
            <w:proofErr w:type="spellStart"/>
            <w:r w:rsidRPr="00EF552C">
              <w:t>mcdata</w:t>
            </w:r>
            <w:proofErr w:type="spellEnd"/>
            <w:r w:rsidRPr="00EF552C">
              <w:t xml:space="preserve">-controller-psi&gt; element of the </w:t>
            </w:r>
            <w:proofErr w:type="spellStart"/>
            <w:r w:rsidRPr="00EF552C">
              <w:t>mcdata</w:t>
            </w:r>
            <w:proofErr w:type="spellEnd"/>
            <w:r w:rsidRPr="00EF552C">
              <w:t>-info.</w:t>
            </w:r>
          </w:p>
        </w:tc>
        <w:tc>
          <w:tcPr>
            <w:tcW w:w="851" w:type="dxa"/>
            <w:shd w:val="clear" w:color="auto" w:fill="auto"/>
          </w:tcPr>
          <w:p w14:paraId="7A7DBDAD" w14:textId="77777777" w:rsidR="00742746" w:rsidRPr="00EF552C" w:rsidRDefault="00742746" w:rsidP="008F3FF5">
            <w:pPr>
              <w:pStyle w:val="TAC"/>
            </w:pPr>
            <w:r w:rsidRPr="00EF552C">
              <w:t>&lt;--</w:t>
            </w:r>
          </w:p>
        </w:tc>
        <w:tc>
          <w:tcPr>
            <w:tcW w:w="2551" w:type="dxa"/>
            <w:shd w:val="clear" w:color="auto" w:fill="auto"/>
          </w:tcPr>
          <w:p w14:paraId="44E28A49" w14:textId="77777777" w:rsidR="00742746" w:rsidRPr="00EF552C" w:rsidRDefault="00742746" w:rsidP="008F3FF5">
            <w:pPr>
              <w:pStyle w:val="TAL"/>
            </w:pPr>
            <w:r w:rsidRPr="00EF552C">
              <w:t>SIP MESSAGE</w:t>
            </w:r>
          </w:p>
        </w:tc>
        <w:tc>
          <w:tcPr>
            <w:tcW w:w="567" w:type="dxa"/>
            <w:shd w:val="clear" w:color="auto" w:fill="auto"/>
          </w:tcPr>
          <w:p w14:paraId="41DFF6D9" w14:textId="77777777" w:rsidR="00742746" w:rsidRPr="00EF552C" w:rsidRDefault="00742746" w:rsidP="008F3FF5">
            <w:pPr>
              <w:pStyle w:val="TAC"/>
            </w:pPr>
            <w:r w:rsidRPr="00EF552C">
              <w:t>-</w:t>
            </w:r>
          </w:p>
        </w:tc>
        <w:tc>
          <w:tcPr>
            <w:tcW w:w="992" w:type="dxa"/>
            <w:shd w:val="clear" w:color="auto" w:fill="auto"/>
          </w:tcPr>
          <w:p w14:paraId="480DC4FD" w14:textId="77777777" w:rsidR="00742746" w:rsidRPr="00EF552C" w:rsidRDefault="00742746" w:rsidP="008F3FF5">
            <w:pPr>
              <w:pStyle w:val="TAC"/>
            </w:pPr>
            <w:r w:rsidRPr="00EF552C">
              <w:t>-</w:t>
            </w:r>
          </w:p>
        </w:tc>
      </w:tr>
      <w:tr w:rsidR="00742746" w:rsidRPr="00EF552C" w14:paraId="5BE61778" w14:textId="77777777" w:rsidTr="008F3FF5">
        <w:trPr>
          <w:cantSplit/>
          <w:jc w:val="center"/>
        </w:trPr>
        <w:tc>
          <w:tcPr>
            <w:tcW w:w="629" w:type="dxa"/>
            <w:shd w:val="clear" w:color="auto" w:fill="auto"/>
          </w:tcPr>
          <w:p w14:paraId="7DC495C8" w14:textId="77777777" w:rsidR="00742746" w:rsidRPr="00EF552C" w:rsidRDefault="00742746" w:rsidP="008F3FF5">
            <w:pPr>
              <w:pStyle w:val="TAC"/>
            </w:pPr>
            <w:r w:rsidRPr="00EF552C">
              <w:rPr>
                <w:rFonts w:cs="Arial"/>
              </w:rPr>
              <w:t>2a4</w:t>
            </w:r>
          </w:p>
        </w:tc>
        <w:tc>
          <w:tcPr>
            <w:tcW w:w="4157" w:type="dxa"/>
            <w:shd w:val="clear" w:color="auto" w:fill="auto"/>
          </w:tcPr>
          <w:p w14:paraId="79B31177" w14:textId="77777777" w:rsidR="00742746" w:rsidRPr="00EF552C" w:rsidRDefault="00742746" w:rsidP="008F3FF5">
            <w:pPr>
              <w:pStyle w:val="TAL"/>
            </w:pPr>
            <w:r w:rsidRPr="00EF552C">
              <w:t>Check: Does the UE (</w:t>
            </w:r>
            <w:proofErr w:type="spellStart"/>
            <w:r w:rsidRPr="00EF552C">
              <w:t>MCData</w:t>
            </w:r>
            <w:proofErr w:type="spellEnd"/>
            <w:r w:rsidRPr="00EF552C">
              <w:t xml:space="preserve"> client) send a SIP 200 (OK) response?</w:t>
            </w:r>
          </w:p>
        </w:tc>
        <w:tc>
          <w:tcPr>
            <w:tcW w:w="851" w:type="dxa"/>
            <w:shd w:val="clear" w:color="auto" w:fill="auto"/>
          </w:tcPr>
          <w:p w14:paraId="65B1ED27" w14:textId="77777777" w:rsidR="00742746" w:rsidRPr="00EF552C" w:rsidRDefault="00742746" w:rsidP="008F3FF5">
            <w:pPr>
              <w:pStyle w:val="TAC"/>
            </w:pPr>
            <w:r w:rsidRPr="00EF552C">
              <w:rPr>
                <w:szCs w:val="18"/>
              </w:rPr>
              <w:t>--&gt;</w:t>
            </w:r>
          </w:p>
        </w:tc>
        <w:tc>
          <w:tcPr>
            <w:tcW w:w="2551" w:type="dxa"/>
            <w:shd w:val="clear" w:color="auto" w:fill="auto"/>
          </w:tcPr>
          <w:p w14:paraId="75E3D2CC" w14:textId="77777777" w:rsidR="00742746" w:rsidRPr="00EF552C" w:rsidRDefault="00742746" w:rsidP="008F3FF5">
            <w:pPr>
              <w:pStyle w:val="TAL"/>
            </w:pPr>
            <w:r w:rsidRPr="00EF552C">
              <w:t>SIP 200 (OK)</w:t>
            </w:r>
          </w:p>
        </w:tc>
        <w:tc>
          <w:tcPr>
            <w:tcW w:w="567" w:type="dxa"/>
            <w:shd w:val="clear" w:color="auto" w:fill="auto"/>
          </w:tcPr>
          <w:p w14:paraId="401ACFF3" w14:textId="77777777" w:rsidR="00742746" w:rsidRPr="00EF552C" w:rsidRDefault="00742746" w:rsidP="008F3FF5">
            <w:pPr>
              <w:pStyle w:val="TAC"/>
            </w:pPr>
            <w:r w:rsidRPr="00EF552C">
              <w:t>-</w:t>
            </w:r>
          </w:p>
        </w:tc>
        <w:tc>
          <w:tcPr>
            <w:tcW w:w="992" w:type="dxa"/>
            <w:shd w:val="clear" w:color="auto" w:fill="auto"/>
          </w:tcPr>
          <w:p w14:paraId="5FA87039" w14:textId="77777777" w:rsidR="00742746" w:rsidRPr="00EF552C" w:rsidRDefault="00742746" w:rsidP="008F3FF5">
            <w:pPr>
              <w:pStyle w:val="TAC"/>
            </w:pPr>
            <w:r w:rsidRPr="00EF552C">
              <w:t>P</w:t>
            </w:r>
          </w:p>
        </w:tc>
      </w:tr>
      <w:tr w:rsidR="00742746" w:rsidRPr="00EF552C" w14:paraId="058A68E5" w14:textId="77777777" w:rsidTr="008F3FF5">
        <w:trPr>
          <w:cantSplit/>
          <w:jc w:val="center"/>
        </w:trPr>
        <w:tc>
          <w:tcPr>
            <w:tcW w:w="629" w:type="dxa"/>
            <w:shd w:val="clear" w:color="auto" w:fill="auto"/>
          </w:tcPr>
          <w:p w14:paraId="251F2B7D" w14:textId="77777777" w:rsidR="00742746" w:rsidRPr="00EF552C" w:rsidRDefault="00742746" w:rsidP="008F3FF5">
            <w:pPr>
              <w:pStyle w:val="TAC"/>
            </w:pPr>
            <w:r w:rsidRPr="00EF552C">
              <w:rPr>
                <w:rFonts w:eastAsia="Calibri"/>
                <w:szCs w:val="22"/>
              </w:rPr>
              <w:t>2b1</w:t>
            </w:r>
          </w:p>
        </w:tc>
        <w:tc>
          <w:tcPr>
            <w:tcW w:w="4157" w:type="dxa"/>
            <w:shd w:val="clear" w:color="auto" w:fill="auto"/>
          </w:tcPr>
          <w:p w14:paraId="37D42C88" w14:textId="77777777" w:rsidR="00742746" w:rsidRPr="00EF552C" w:rsidRDefault="00742746" w:rsidP="008F3FF5">
            <w:pPr>
              <w:pStyle w:val="TAL"/>
            </w:pPr>
            <w:r w:rsidRPr="00EF552C">
              <w:t xml:space="preserve">ELSE the UE determines the value of the absolute URI associated with the media storage function of the </w:t>
            </w:r>
            <w:proofErr w:type="spellStart"/>
            <w:r w:rsidRPr="00EF552C">
              <w:t>MCData</w:t>
            </w:r>
            <w:proofErr w:type="spellEnd"/>
            <w:r w:rsidRPr="00EF552C">
              <w:t xml:space="preserve"> content server from the &lt;</w:t>
            </w:r>
            <w:proofErr w:type="spellStart"/>
            <w:r w:rsidRPr="00EF552C">
              <w:t>MCDataContentServerURI</w:t>
            </w:r>
            <w:proofErr w:type="spellEnd"/>
            <w:r w:rsidRPr="00EF552C">
              <w:t xml:space="preserve">&gt; element of the </w:t>
            </w:r>
            <w:proofErr w:type="spellStart"/>
            <w:r w:rsidRPr="00EF552C">
              <w:t>MCData</w:t>
            </w:r>
            <w:proofErr w:type="spellEnd"/>
            <w:r w:rsidRPr="00EF552C">
              <w:t xml:space="preserve"> user profile document </w:t>
            </w:r>
          </w:p>
        </w:tc>
        <w:tc>
          <w:tcPr>
            <w:tcW w:w="851" w:type="dxa"/>
            <w:shd w:val="clear" w:color="auto" w:fill="auto"/>
          </w:tcPr>
          <w:p w14:paraId="61BD3A3E" w14:textId="77777777" w:rsidR="00742746" w:rsidRPr="00EF552C" w:rsidRDefault="00742746" w:rsidP="008F3FF5">
            <w:pPr>
              <w:pStyle w:val="TAC"/>
            </w:pPr>
            <w:r w:rsidRPr="00EF552C">
              <w:rPr>
                <w:rFonts w:eastAsia="Calibri"/>
                <w:szCs w:val="22"/>
              </w:rPr>
              <w:t>-</w:t>
            </w:r>
          </w:p>
        </w:tc>
        <w:tc>
          <w:tcPr>
            <w:tcW w:w="2551" w:type="dxa"/>
            <w:shd w:val="clear" w:color="auto" w:fill="auto"/>
          </w:tcPr>
          <w:p w14:paraId="33703863" w14:textId="77777777" w:rsidR="00742746" w:rsidRPr="00EF552C" w:rsidRDefault="00742746" w:rsidP="008F3FF5">
            <w:pPr>
              <w:pStyle w:val="TAL"/>
            </w:pPr>
            <w:r w:rsidRPr="00EF552C">
              <w:rPr>
                <w:rFonts w:eastAsia="Calibri"/>
              </w:rPr>
              <w:t>-</w:t>
            </w:r>
          </w:p>
        </w:tc>
        <w:tc>
          <w:tcPr>
            <w:tcW w:w="567" w:type="dxa"/>
            <w:shd w:val="clear" w:color="auto" w:fill="auto"/>
          </w:tcPr>
          <w:p w14:paraId="732FFBF6" w14:textId="77777777" w:rsidR="00742746" w:rsidRPr="00EF552C" w:rsidRDefault="00742746" w:rsidP="008F3FF5">
            <w:pPr>
              <w:pStyle w:val="TAC"/>
            </w:pPr>
            <w:r w:rsidRPr="00EF552C">
              <w:rPr>
                <w:rFonts w:eastAsia="Calibri"/>
                <w:szCs w:val="22"/>
              </w:rPr>
              <w:t>-</w:t>
            </w:r>
          </w:p>
        </w:tc>
        <w:tc>
          <w:tcPr>
            <w:tcW w:w="992" w:type="dxa"/>
            <w:shd w:val="clear" w:color="auto" w:fill="auto"/>
          </w:tcPr>
          <w:p w14:paraId="12E20FF2" w14:textId="77777777" w:rsidR="00742746" w:rsidRPr="00EF552C" w:rsidRDefault="00742746" w:rsidP="008F3FF5">
            <w:pPr>
              <w:pStyle w:val="TAC"/>
            </w:pPr>
            <w:r w:rsidRPr="00EF552C">
              <w:rPr>
                <w:rFonts w:eastAsia="Calibri"/>
                <w:szCs w:val="22"/>
              </w:rPr>
              <w:t>-</w:t>
            </w:r>
          </w:p>
        </w:tc>
      </w:tr>
    </w:tbl>
    <w:p w14:paraId="29E6D297" w14:textId="77777777" w:rsidR="00742746" w:rsidRPr="00EF552C" w:rsidRDefault="00742746" w:rsidP="00742746"/>
    <w:p w14:paraId="1729A394" w14:textId="77777777" w:rsidR="00742746" w:rsidRPr="00EF552C" w:rsidRDefault="00742746" w:rsidP="00742746">
      <w:pPr>
        <w:pStyle w:val="H6"/>
      </w:pPr>
      <w:r w:rsidRPr="00EF552C">
        <w:t>5.3C.8.4</w:t>
      </w:r>
      <w:r w:rsidRPr="00EF552C">
        <w:tab/>
        <w:t>Specific message contents</w:t>
      </w:r>
    </w:p>
    <w:p w14:paraId="33752B80" w14:textId="77777777" w:rsidR="00742746" w:rsidRPr="00EF552C" w:rsidRDefault="00742746" w:rsidP="00742746">
      <w:r w:rsidRPr="00EF552C">
        <w:t>All message contents are as specified in clause 5.5 and in the test case calling the procedure, with the following clarifications:</w:t>
      </w:r>
    </w:p>
    <w:p w14:paraId="311292F6" w14:textId="77777777" w:rsidR="00742746" w:rsidRPr="00EF552C" w:rsidRDefault="00742746" w:rsidP="00742746">
      <w:pPr>
        <w:pStyle w:val="TH"/>
      </w:pPr>
      <w:r w:rsidRPr="00EF552C">
        <w:t>Table 5.3C.8.4-1: SIP MESSAGE from the UE (step 2a1, Table 5.3C.8.3-1)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42746" w:rsidRPr="00EF552C" w14:paraId="051DA8ED" w14:textId="77777777" w:rsidTr="008F3FF5">
        <w:tc>
          <w:tcPr>
            <w:tcW w:w="9639" w:type="dxa"/>
            <w:gridSpan w:val="5"/>
          </w:tcPr>
          <w:p w14:paraId="309CA975" w14:textId="77777777" w:rsidR="00742746" w:rsidRPr="00EF552C" w:rsidRDefault="00742746" w:rsidP="008F3FF5">
            <w:pPr>
              <w:pStyle w:val="TAL"/>
            </w:pPr>
            <w:r w:rsidRPr="00EF552C">
              <w:t>Derivation Path: Table 5.5.2.7.1-1, condition MCDATA_FD</w:t>
            </w:r>
          </w:p>
        </w:tc>
      </w:tr>
      <w:tr w:rsidR="00742746" w:rsidRPr="00EF552C" w14:paraId="5B824121" w14:textId="77777777" w:rsidTr="008F3FF5">
        <w:tc>
          <w:tcPr>
            <w:tcW w:w="2835" w:type="dxa"/>
          </w:tcPr>
          <w:p w14:paraId="5DE64125" w14:textId="77777777" w:rsidR="00742746" w:rsidRPr="00EF552C" w:rsidRDefault="00742746" w:rsidP="008F3FF5">
            <w:pPr>
              <w:pStyle w:val="TAH"/>
            </w:pPr>
            <w:r w:rsidRPr="00EF552C">
              <w:t>Information Element</w:t>
            </w:r>
          </w:p>
        </w:tc>
        <w:tc>
          <w:tcPr>
            <w:tcW w:w="2126" w:type="dxa"/>
          </w:tcPr>
          <w:p w14:paraId="655E195B" w14:textId="77777777" w:rsidR="00742746" w:rsidRPr="00EF552C" w:rsidRDefault="00742746" w:rsidP="008F3FF5">
            <w:pPr>
              <w:pStyle w:val="TAH"/>
            </w:pPr>
            <w:r w:rsidRPr="00EF552C">
              <w:t>Value/remark</w:t>
            </w:r>
          </w:p>
        </w:tc>
        <w:tc>
          <w:tcPr>
            <w:tcW w:w="2126" w:type="dxa"/>
          </w:tcPr>
          <w:p w14:paraId="65FFADFE" w14:textId="77777777" w:rsidR="00742746" w:rsidRPr="00EF552C" w:rsidRDefault="00742746" w:rsidP="008F3FF5">
            <w:pPr>
              <w:pStyle w:val="TAH"/>
            </w:pPr>
            <w:r w:rsidRPr="00EF552C">
              <w:t>Comment</w:t>
            </w:r>
          </w:p>
        </w:tc>
        <w:tc>
          <w:tcPr>
            <w:tcW w:w="1418" w:type="dxa"/>
          </w:tcPr>
          <w:p w14:paraId="1CC2E5BB" w14:textId="77777777" w:rsidR="00742746" w:rsidRPr="00EF552C" w:rsidRDefault="00742746" w:rsidP="008F3FF5">
            <w:pPr>
              <w:pStyle w:val="TAH"/>
            </w:pPr>
            <w:r w:rsidRPr="00EF552C">
              <w:t>Reference</w:t>
            </w:r>
          </w:p>
        </w:tc>
        <w:tc>
          <w:tcPr>
            <w:tcW w:w="1134" w:type="dxa"/>
          </w:tcPr>
          <w:p w14:paraId="7BF40575" w14:textId="77777777" w:rsidR="00742746" w:rsidRPr="00EF552C" w:rsidRDefault="00742746" w:rsidP="008F3FF5">
            <w:pPr>
              <w:pStyle w:val="TAH"/>
            </w:pPr>
            <w:r w:rsidRPr="00EF552C">
              <w:t>Condition</w:t>
            </w:r>
          </w:p>
        </w:tc>
      </w:tr>
      <w:tr w:rsidR="00742746" w:rsidRPr="00EF552C" w14:paraId="7149EB2A" w14:textId="77777777" w:rsidTr="008F3FF5">
        <w:tc>
          <w:tcPr>
            <w:tcW w:w="2835" w:type="dxa"/>
            <w:vAlign w:val="center"/>
          </w:tcPr>
          <w:p w14:paraId="2F0970EC" w14:textId="77777777" w:rsidR="00742746" w:rsidRPr="00EF552C" w:rsidRDefault="00742746" w:rsidP="008F3FF5">
            <w:pPr>
              <w:pStyle w:val="TAL"/>
              <w:rPr>
                <w:b/>
                <w:bCs/>
              </w:rPr>
            </w:pPr>
            <w:r w:rsidRPr="00EF552C">
              <w:rPr>
                <w:b/>
                <w:bCs/>
              </w:rPr>
              <w:t>Message-body</w:t>
            </w:r>
          </w:p>
        </w:tc>
        <w:tc>
          <w:tcPr>
            <w:tcW w:w="2126" w:type="dxa"/>
          </w:tcPr>
          <w:p w14:paraId="183DD0B9" w14:textId="77777777" w:rsidR="00742746" w:rsidRPr="00EF552C" w:rsidRDefault="00742746" w:rsidP="008F3FF5">
            <w:pPr>
              <w:pStyle w:val="TAL"/>
              <w:rPr>
                <w:iCs/>
              </w:rPr>
            </w:pPr>
          </w:p>
        </w:tc>
        <w:tc>
          <w:tcPr>
            <w:tcW w:w="2126" w:type="dxa"/>
          </w:tcPr>
          <w:p w14:paraId="167D0B85" w14:textId="77777777" w:rsidR="00742746" w:rsidRPr="00EF552C" w:rsidRDefault="00742746" w:rsidP="008F3FF5">
            <w:pPr>
              <w:pStyle w:val="TAL"/>
            </w:pPr>
          </w:p>
        </w:tc>
        <w:tc>
          <w:tcPr>
            <w:tcW w:w="1418" w:type="dxa"/>
          </w:tcPr>
          <w:p w14:paraId="562FBDA3" w14:textId="77777777" w:rsidR="00742746" w:rsidRPr="00EF552C" w:rsidRDefault="00742746" w:rsidP="008F3FF5">
            <w:pPr>
              <w:pStyle w:val="TAL"/>
            </w:pPr>
          </w:p>
        </w:tc>
        <w:tc>
          <w:tcPr>
            <w:tcW w:w="1134" w:type="dxa"/>
            <w:vAlign w:val="bottom"/>
          </w:tcPr>
          <w:p w14:paraId="008B0BA2" w14:textId="77777777" w:rsidR="00742746" w:rsidRPr="00EF552C" w:rsidRDefault="00742746" w:rsidP="008F3FF5">
            <w:pPr>
              <w:pStyle w:val="TAL"/>
            </w:pPr>
          </w:p>
        </w:tc>
      </w:tr>
      <w:tr w:rsidR="00742746" w:rsidRPr="00EF552C" w14:paraId="74552A73" w14:textId="77777777" w:rsidTr="008F3FF5">
        <w:tc>
          <w:tcPr>
            <w:tcW w:w="2835" w:type="dxa"/>
            <w:vAlign w:val="center"/>
          </w:tcPr>
          <w:p w14:paraId="3BCF95A2" w14:textId="77777777" w:rsidR="00742746" w:rsidRPr="00EF552C" w:rsidRDefault="00742746" w:rsidP="008F3FF5">
            <w:pPr>
              <w:pStyle w:val="TAL"/>
            </w:pPr>
            <w:r w:rsidRPr="00EF552C">
              <w:t xml:space="preserve">  MIME body part</w:t>
            </w:r>
          </w:p>
        </w:tc>
        <w:tc>
          <w:tcPr>
            <w:tcW w:w="2126" w:type="dxa"/>
            <w:vAlign w:val="center"/>
          </w:tcPr>
          <w:p w14:paraId="25AC321C" w14:textId="77777777" w:rsidR="00742746" w:rsidRPr="00EF552C" w:rsidRDefault="00742746" w:rsidP="008F3FF5">
            <w:pPr>
              <w:pStyle w:val="TAL"/>
              <w:rPr>
                <w:iCs/>
              </w:rPr>
            </w:pPr>
          </w:p>
        </w:tc>
        <w:tc>
          <w:tcPr>
            <w:tcW w:w="2126" w:type="dxa"/>
          </w:tcPr>
          <w:p w14:paraId="5A0B0FDF" w14:textId="77777777" w:rsidR="00742746" w:rsidRPr="00EF552C" w:rsidRDefault="00742746" w:rsidP="008F3FF5">
            <w:pPr>
              <w:pStyle w:val="TAL"/>
              <w:rPr>
                <w:b/>
                <w:bCs/>
              </w:rPr>
            </w:pPr>
            <w:proofErr w:type="spellStart"/>
            <w:r w:rsidRPr="00EF552C">
              <w:rPr>
                <w:b/>
                <w:bCs/>
              </w:rPr>
              <w:t>MCData</w:t>
            </w:r>
            <w:proofErr w:type="spellEnd"/>
            <w:r w:rsidRPr="00EF552C">
              <w:rPr>
                <w:b/>
                <w:bCs/>
              </w:rPr>
              <w:t>-Info</w:t>
            </w:r>
          </w:p>
        </w:tc>
        <w:tc>
          <w:tcPr>
            <w:tcW w:w="1418" w:type="dxa"/>
          </w:tcPr>
          <w:p w14:paraId="756CC496" w14:textId="77777777" w:rsidR="00742746" w:rsidRPr="00EF552C" w:rsidRDefault="00742746" w:rsidP="008F3FF5">
            <w:pPr>
              <w:pStyle w:val="TAL"/>
            </w:pPr>
          </w:p>
        </w:tc>
        <w:tc>
          <w:tcPr>
            <w:tcW w:w="1134" w:type="dxa"/>
          </w:tcPr>
          <w:p w14:paraId="68BEA1E1" w14:textId="77777777" w:rsidR="00742746" w:rsidRPr="00EF552C" w:rsidRDefault="00742746" w:rsidP="008F3FF5">
            <w:pPr>
              <w:pStyle w:val="TAL"/>
            </w:pPr>
          </w:p>
        </w:tc>
      </w:tr>
      <w:tr w:rsidR="00742746" w:rsidRPr="00EF552C" w14:paraId="3AFE0338" w14:textId="77777777" w:rsidTr="008F3FF5">
        <w:tc>
          <w:tcPr>
            <w:tcW w:w="2835" w:type="dxa"/>
          </w:tcPr>
          <w:p w14:paraId="024A6555" w14:textId="77777777" w:rsidR="00742746" w:rsidRPr="00EF552C" w:rsidRDefault="00742746" w:rsidP="008F3FF5">
            <w:pPr>
              <w:pStyle w:val="TAL"/>
            </w:pPr>
            <w:r w:rsidRPr="00EF552C">
              <w:t xml:space="preserve">    MIME-part-body</w:t>
            </w:r>
          </w:p>
        </w:tc>
        <w:tc>
          <w:tcPr>
            <w:tcW w:w="2126" w:type="dxa"/>
          </w:tcPr>
          <w:p w14:paraId="7B1E228D" w14:textId="77777777" w:rsidR="00742746" w:rsidRPr="00EF552C" w:rsidRDefault="00742746" w:rsidP="008F3FF5">
            <w:pPr>
              <w:pStyle w:val="TAL"/>
              <w:rPr>
                <w:iCs/>
              </w:rPr>
            </w:pPr>
            <w:proofErr w:type="spellStart"/>
            <w:r w:rsidRPr="00EF552C">
              <w:t>MCData</w:t>
            </w:r>
            <w:proofErr w:type="spellEnd"/>
            <w:r w:rsidRPr="00EF552C">
              <w:t>-Info as described in Table 5.3C.8.4-2</w:t>
            </w:r>
          </w:p>
        </w:tc>
        <w:tc>
          <w:tcPr>
            <w:tcW w:w="2126" w:type="dxa"/>
          </w:tcPr>
          <w:p w14:paraId="4E206FAA" w14:textId="77777777" w:rsidR="00742746" w:rsidRPr="00EF552C" w:rsidRDefault="00742746" w:rsidP="008F3FF5">
            <w:pPr>
              <w:pStyle w:val="TAL"/>
            </w:pPr>
          </w:p>
        </w:tc>
        <w:tc>
          <w:tcPr>
            <w:tcW w:w="1418" w:type="dxa"/>
          </w:tcPr>
          <w:p w14:paraId="4D68A1A7" w14:textId="77777777" w:rsidR="00742746" w:rsidRPr="00EF552C" w:rsidRDefault="00742746" w:rsidP="008F3FF5">
            <w:pPr>
              <w:pStyle w:val="TAL"/>
            </w:pPr>
          </w:p>
        </w:tc>
        <w:tc>
          <w:tcPr>
            <w:tcW w:w="1134" w:type="dxa"/>
          </w:tcPr>
          <w:p w14:paraId="420E55CA" w14:textId="77777777" w:rsidR="00742746" w:rsidRPr="00EF552C" w:rsidRDefault="00742746" w:rsidP="008F3FF5">
            <w:pPr>
              <w:pStyle w:val="TAL"/>
            </w:pPr>
          </w:p>
        </w:tc>
      </w:tr>
    </w:tbl>
    <w:p w14:paraId="3DCE5735" w14:textId="77777777" w:rsidR="00742746" w:rsidRPr="00EF552C" w:rsidRDefault="00742746" w:rsidP="00742746"/>
    <w:p w14:paraId="2FF45A41" w14:textId="77777777" w:rsidR="00742746" w:rsidRPr="00EF552C" w:rsidRDefault="00742746" w:rsidP="00742746">
      <w:pPr>
        <w:pStyle w:val="TH"/>
      </w:pPr>
      <w:r w:rsidRPr="00EF552C">
        <w:t>Table 5.3C.8.4-2: MCDATA-Info from the UE (Table 5.3C.8.4-1)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42746" w:rsidRPr="00EF552C" w14:paraId="008B12FF" w14:textId="77777777" w:rsidTr="008F3FF5">
        <w:trPr>
          <w:cantSplit/>
        </w:trPr>
        <w:tc>
          <w:tcPr>
            <w:tcW w:w="9644" w:type="dxa"/>
            <w:gridSpan w:val="5"/>
          </w:tcPr>
          <w:p w14:paraId="4C374CD3" w14:textId="77777777" w:rsidR="00742746" w:rsidRPr="00EF552C" w:rsidRDefault="00742746" w:rsidP="008F3FF5">
            <w:pPr>
              <w:pStyle w:val="TAL"/>
            </w:pPr>
            <w:r w:rsidRPr="00EF552C">
              <w:t>Derivation Path: Table 5.5.3.2.1-3</w:t>
            </w:r>
          </w:p>
        </w:tc>
      </w:tr>
      <w:tr w:rsidR="00742746" w:rsidRPr="00EF552C" w14:paraId="2919F4E4" w14:textId="77777777" w:rsidTr="008F3FF5">
        <w:tc>
          <w:tcPr>
            <w:tcW w:w="2836" w:type="dxa"/>
          </w:tcPr>
          <w:p w14:paraId="72647A07" w14:textId="77777777" w:rsidR="00742746" w:rsidRPr="00EF552C" w:rsidRDefault="00742746" w:rsidP="008F3FF5">
            <w:pPr>
              <w:pStyle w:val="TAH"/>
            </w:pPr>
            <w:r w:rsidRPr="00EF552C">
              <w:t>Information Element</w:t>
            </w:r>
          </w:p>
        </w:tc>
        <w:tc>
          <w:tcPr>
            <w:tcW w:w="2127" w:type="dxa"/>
          </w:tcPr>
          <w:p w14:paraId="13AA63FF" w14:textId="77777777" w:rsidR="00742746" w:rsidRPr="00EF552C" w:rsidRDefault="00742746" w:rsidP="008F3FF5">
            <w:pPr>
              <w:pStyle w:val="TAH"/>
            </w:pPr>
            <w:r w:rsidRPr="00EF552C">
              <w:t>Value/remark</w:t>
            </w:r>
          </w:p>
        </w:tc>
        <w:tc>
          <w:tcPr>
            <w:tcW w:w="2127" w:type="dxa"/>
          </w:tcPr>
          <w:p w14:paraId="0ACAD9A0" w14:textId="77777777" w:rsidR="00742746" w:rsidRPr="00EF552C" w:rsidRDefault="00742746" w:rsidP="008F3FF5">
            <w:pPr>
              <w:pStyle w:val="TAH"/>
            </w:pPr>
            <w:r w:rsidRPr="00EF552C">
              <w:t>Comment</w:t>
            </w:r>
          </w:p>
        </w:tc>
        <w:tc>
          <w:tcPr>
            <w:tcW w:w="1419" w:type="dxa"/>
          </w:tcPr>
          <w:p w14:paraId="230B7424" w14:textId="77777777" w:rsidR="00742746" w:rsidRPr="00EF552C" w:rsidRDefault="00742746" w:rsidP="008F3FF5">
            <w:pPr>
              <w:pStyle w:val="TAH"/>
            </w:pPr>
            <w:r w:rsidRPr="00EF552C">
              <w:t>Reference</w:t>
            </w:r>
          </w:p>
        </w:tc>
        <w:tc>
          <w:tcPr>
            <w:tcW w:w="1135" w:type="dxa"/>
          </w:tcPr>
          <w:p w14:paraId="09735895" w14:textId="77777777" w:rsidR="00742746" w:rsidRPr="00EF552C" w:rsidRDefault="00742746" w:rsidP="008F3FF5">
            <w:pPr>
              <w:pStyle w:val="TAH"/>
            </w:pPr>
            <w:r w:rsidRPr="00EF552C">
              <w:t>Condition</w:t>
            </w:r>
          </w:p>
        </w:tc>
      </w:tr>
      <w:tr w:rsidR="00742746" w:rsidRPr="00EF552C" w14:paraId="4C41022F" w14:textId="77777777" w:rsidTr="008F3FF5">
        <w:tc>
          <w:tcPr>
            <w:tcW w:w="2836" w:type="dxa"/>
          </w:tcPr>
          <w:p w14:paraId="63D4A179" w14:textId="77777777" w:rsidR="00742746" w:rsidRPr="00EF552C" w:rsidRDefault="00742746" w:rsidP="008F3FF5">
            <w:pPr>
              <w:pStyle w:val="TAL"/>
              <w:rPr>
                <w:rFonts w:cs="Arial"/>
                <w:szCs w:val="18"/>
              </w:rPr>
            </w:pPr>
            <w:proofErr w:type="spellStart"/>
            <w:r w:rsidRPr="00EF552C">
              <w:t>mcdata</w:t>
            </w:r>
            <w:proofErr w:type="spellEnd"/>
            <w:r w:rsidRPr="00EF552C">
              <w:t>-info</w:t>
            </w:r>
          </w:p>
        </w:tc>
        <w:tc>
          <w:tcPr>
            <w:tcW w:w="2127" w:type="dxa"/>
          </w:tcPr>
          <w:p w14:paraId="6F438635" w14:textId="77777777" w:rsidR="00742746" w:rsidRPr="00EF552C" w:rsidRDefault="00742746" w:rsidP="008F3FF5">
            <w:pPr>
              <w:pStyle w:val="TAL"/>
            </w:pPr>
          </w:p>
        </w:tc>
        <w:tc>
          <w:tcPr>
            <w:tcW w:w="2127" w:type="dxa"/>
          </w:tcPr>
          <w:p w14:paraId="0C8084A3" w14:textId="77777777" w:rsidR="00742746" w:rsidRPr="00EF552C" w:rsidRDefault="00742746" w:rsidP="008F3FF5">
            <w:pPr>
              <w:pStyle w:val="TAL"/>
            </w:pPr>
          </w:p>
        </w:tc>
        <w:tc>
          <w:tcPr>
            <w:tcW w:w="1419" w:type="dxa"/>
          </w:tcPr>
          <w:p w14:paraId="396D0B8D" w14:textId="77777777" w:rsidR="00742746" w:rsidRPr="00EF552C" w:rsidRDefault="00742746" w:rsidP="008F3FF5">
            <w:pPr>
              <w:pStyle w:val="TAL"/>
            </w:pPr>
          </w:p>
        </w:tc>
        <w:tc>
          <w:tcPr>
            <w:tcW w:w="1135" w:type="dxa"/>
          </w:tcPr>
          <w:p w14:paraId="2760EBC1" w14:textId="77777777" w:rsidR="00742746" w:rsidRPr="00EF552C" w:rsidRDefault="00742746" w:rsidP="008F3FF5">
            <w:pPr>
              <w:pStyle w:val="TAL"/>
            </w:pPr>
          </w:p>
        </w:tc>
      </w:tr>
      <w:tr w:rsidR="00742746" w:rsidRPr="00EF552C" w14:paraId="1CA9EC9C" w14:textId="77777777" w:rsidTr="008F3FF5">
        <w:tc>
          <w:tcPr>
            <w:tcW w:w="2836" w:type="dxa"/>
          </w:tcPr>
          <w:p w14:paraId="74FDB251" w14:textId="77777777" w:rsidR="00742746" w:rsidRPr="00EF552C" w:rsidRDefault="00742746" w:rsidP="008F3FF5">
            <w:pPr>
              <w:pStyle w:val="TAL"/>
              <w:rPr>
                <w:rFonts w:cs="Arial"/>
                <w:szCs w:val="18"/>
              </w:rPr>
            </w:pPr>
            <w:r w:rsidRPr="00EF552C">
              <w:t xml:space="preserve">  </w:t>
            </w:r>
            <w:proofErr w:type="spellStart"/>
            <w:r w:rsidRPr="00EF552C">
              <w:t>mcdata</w:t>
            </w:r>
            <w:proofErr w:type="spellEnd"/>
            <w:r w:rsidRPr="00EF552C">
              <w:t>-Params</w:t>
            </w:r>
          </w:p>
        </w:tc>
        <w:tc>
          <w:tcPr>
            <w:tcW w:w="2127" w:type="dxa"/>
          </w:tcPr>
          <w:p w14:paraId="43AEC72F" w14:textId="77777777" w:rsidR="00742746" w:rsidRPr="00EF552C" w:rsidRDefault="00742746" w:rsidP="008F3FF5">
            <w:pPr>
              <w:pStyle w:val="TAL"/>
            </w:pPr>
          </w:p>
        </w:tc>
        <w:tc>
          <w:tcPr>
            <w:tcW w:w="2127" w:type="dxa"/>
          </w:tcPr>
          <w:p w14:paraId="231C365C" w14:textId="77777777" w:rsidR="00742746" w:rsidRPr="00EF552C" w:rsidRDefault="00742746" w:rsidP="008F3FF5">
            <w:pPr>
              <w:pStyle w:val="TAL"/>
            </w:pPr>
          </w:p>
        </w:tc>
        <w:tc>
          <w:tcPr>
            <w:tcW w:w="1419" w:type="dxa"/>
          </w:tcPr>
          <w:p w14:paraId="0C5E2A90" w14:textId="77777777" w:rsidR="00742746" w:rsidRPr="00EF552C" w:rsidRDefault="00742746" w:rsidP="008F3FF5">
            <w:pPr>
              <w:pStyle w:val="TAL"/>
            </w:pPr>
          </w:p>
        </w:tc>
        <w:tc>
          <w:tcPr>
            <w:tcW w:w="1135" w:type="dxa"/>
          </w:tcPr>
          <w:p w14:paraId="13938033" w14:textId="77777777" w:rsidR="00742746" w:rsidRPr="00EF552C" w:rsidRDefault="00742746" w:rsidP="008F3FF5">
            <w:pPr>
              <w:pStyle w:val="TAL"/>
            </w:pPr>
          </w:p>
        </w:tc>
      </w:tr>
      <w:tr w:rsidR="00742746" w:rsidRPr="00EF552C" w14:paraId="33B95AD2" w14:textId="77777777" w:rsidTr="008F3FF5">
        <w:tc>
          <w:tcPr>
            <w:tcW w:w="2836" w:type="dxa"/>
          </w:tcPr>
          <w:p w14:paraId="3DE6EC79" w14:textId="77777777" w:rsidR="00742746" w:rsidRPr="00EF552C" w:rsidRDefault="00742746" w:rsidP="008F3FF5">
            <w:pPr>
              <w:pStyle w:val="TAL"/>
              <w:rPr>
                <w:rFonts w:cs="Arial"/>
                <w:szCs w:val="18"/>
              </w:rPr>
            </w:pPr>
            <w:r w:rsidRPr="00EF552C">
              <w:t xml:space="preserve">    request-type</w:t>
            </w:r>
          </w:p>
        </w:tc>
        <w:tc>
          <w:tcPr>
            <w:tcW w:w="2127" w:type="dxa"/>
          </w:tcPr>
          <w:p w14:paraId="5F0AA297" w14:textId="77777777" w:rsidR="00742746" w:rsidRPr="00EF552C" w:rsidRDefault="00742746" w:rsidP="008F3FF5">
            <w:pPr>
              <w:pStyle w:val="TAL"/>
              <w:rPr>
                <w:lang w:eastAsia="ko-KR"/>
              </w:rPr>
            </w:pPr>
            <w:r w:rsidRPr="00EF552C">
              <w:rPr>
                <w:lang w:eastAsia="ko-KR"/>
              </w:rPr>
              <w:t>"</w:t>
            </w:r>
            <w:proofErr w:type="spellStart"/>
            <w:r w:rsidRPr="00EF552C">
              <w:t>msf</w:t>
            </w:r>
            <w:proofErr w:type="spellEnd"/>
            <w:r w:rsidRPr="00EF552C">
              <w:t>-disc-</w:t>
            </w:r>
            <w:proofErr w:type="spellStart"/>
            <w:r w:rsidRPr="00EF552C">
              <w:t>req</w:t>
            </w:r>
            <w:proofErr w:type="spellEnd"/>
            <w:r w:rsidRPr="00EF552C">
              <w:rPr>
                <w:lang w:eastAsia="ko-KR"/>
              </w:rPr>
              <w:t>"</w:t>
            </w:r>
          </w:p>
        </w:tc>
        <w:tc>
          <w:tcPr>
            <w:tcW w:w="2127" w:type="dxa"/>
          </w:tcPr>
          <w:p w14:paraId="360C6362" w14:textId="77777777" w:rsidR="00742746" w:rsidRPr="00EF552C" w:rsidRDefault="00742746" w:rsidP="008F3FF5">
            <w:pPr>
              <w:pStyle w:val="TAL"/>
            </w:pPr>
          </w:p>
        </w:tc>
        <w:tc>
          <w:tcPr>
            <w:tcW w:w="1419" w:type="dxa"/>
          </w:tcPr>
          <w:p w14:paraId="144D68FE" w14:textId="77777777" w:rsidR="00742746" w:rsidRPr="00EF552C" w:rsidRDefault="00742746" w:rsidP="008F3FF5">
            <w:pPr>
              <w:pStyle w:val="TAL"/>
            </w:pPr>
          </w:p>
        </w:tc>
        <w:tc>
          <w:tcPr>
            <w:tcW w:w="1135" w:type="dxa"/>
          </w:tcPr>
          <w:p w14:paraId="78C18933" w14:textId="77777777" w:rsidR="00742746" w:rsidRPr="00EF552C" w:rsidRDefault="00742746" w:rsidP="008F3FF5">
            <w:pPr>
              <w:pStyle w:val="TAL"/>
            </w:pPr>
          </w:p>
        </w:tc>
      </w:tr>
    </w:tbl>
    <w:p w14:paraId="68DDF657" w14:textId="77777777" w:rsidR="00742746" w:rsidRPr="00EF552C" w:rsidRDefault="00742746" w:rsidP="00742746"/>
    <w:p w14:paraId="26404F75" w14:textId="77777777" w:rsidR="00742746" w:rsidRPr="00EF552C" w:rsidRDefault="00742746" w:rsidP="00742746">
      <w:pPr>
        <w:pStyle w:val="TH"/>
      </w:pPr>
      <w:r w:rsidRPr="00EF552C">
        <w:lastRenderedPageBreak/>
        <w:t>Table 5.3C.8.4-3: SIP MESSAGE from the SS (step 2a3, Table 5.3C.8.3-1)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42746" w:rsidRPr="00EF552C" w14:paraId="6A1672EF" w14:textId="77777777" w:rsidTr="008F3FF5">
        <w:tc>
          <w:tcPr>
            <w:tcW w:w="9639" w:type="dxa"/>
            <w:gridSpan w:val="5"/>
          </w:tcPr>
          <w:p w14:paraId="0C350BE8" w14:textId="77777777" w:rsidR="00742746" w:rsidRPr="00EF552C" w:rsidRDefault="00742746" w:rsidP="008F3FF5">
            <w:pPr>
              <w:pStyle w:val="TAL"/>
            </w:pPr>
            <w:r w:rsidRPr="00EF552C">
              <w:t>Derivation Path: Table 5.5.2.7.2-1, condition MCDATA_FD</w:t>
            </w:r>
          </w:p>
        </w:tc>
      </w:tr>
      <w:tr w:rsidR="00742746" w:rsidRPr="00EF552C" w14:paraId="14C299B9" w14:textId="77777777" w:rsidTr="008F3FF5">
        <w:tc>
          <w:tcPr>
            <w:tcW w:w="2835" w:type="dxa"/>
          </w:tcPr>
          <w:p w14:paraId="7A4428BE" w14:textId="77777777" w:rsidR="00742746" w:rsidRPr="00EF552C" w:rsidRDefault="00742746" w:rsidP="008F3FF5">
            <w:pPr>
              <w:pStyle w:val="TAH"/>
            </w:pPr>
            <w:r w:rsidRPr="00EF552C">
              <w:t>Information Element</w:t>
            </w:r>
          </w:p>
        </w:tc>
        <w:tc>
          <w:tcPr>
            <w:tcW w:w="2126" w:type="dxa"/>
          </w:tcPr>
          <w:p w14:paraId="23DBECC6" w14:textId="77777777" w:rsidR="00742746" w:rsidRPr="00EF552C" w:rsidRDefault="00742746" w:rsidP="008F3FF5">
            <w:pPr>
              <w:pStyle w:val="TAH"/>
            </w:pPr>
            <w:r w:rsidRPr="00EF552C">
              <w:t>Value/remark</w:t>
            </w:r>
          </w:p>
        </w:tc>
        <w:tc>
          <w:tcPr>
            <w:tcW w:w="2126" w:type="dxa"/>
          </w:tcPr>
          <w:p w14:paraId="47172333" w14:textId="77777777" w:rsidR="00742746" w:rsidRPr="00EF552C" w:rsidRDefault="00742746" w:rsidP="008F3FF5">
            <w:pPr>
              <w:pStyle w:val="TAH"/>
            </w:pPr>
            <w:r w:rsidRPr="00EF552C">
              <w:t>Comment</w:t>
            </w:r>
          </w:p>
        </w:tc>
        <w:tc>
          <w:tcPr>
            <w:tcW w:w="1418" w:type="dxa"/>
          </w:tcPr>
          <w:p w14:paraId="5DAE2900" w14:textId="77777777" w:rsidR="00742746" w:rsidRPr="00EF552C" w:rsidRDefault="00742746" w:rsidP="008F3FF5">
            <w:pPr>
              <w:pStyle w:val="TAH"/>
            </w:pPr>
            <w:r w:rsidRPr="00EF552C">
              <w:t>Reference</w:t>
            </w:r>
          </w:p>
        </w:tc>
        <w:tc>
          <w:tcPr>
            <w:tcW w:w="1134" w:type="dxa"/>
          </w:tcPr>
          <w:p w14:paraId="7D67DE28" w14:textId="77777777" w:rsidR="00742746" w:rsidRPr="00EF552C" w:rsidRDefault="00742746" w:rsidP="008F3FF5">
            <w:pPr>
              <w:pStyle w:val="TAH"/>
            </w:pPr>
            <w:r w:rsidRPr="00EF552C">
              <w:t>Condition</w:t>
            </w:r>
          </w:p>
        </w:tc>
      </w:tr>
      <w:tr w:rsidR="00742746" w:rsidRPr="00EF552C" w14:paraId="116F9368" w14:textId="77777777" w:rsidTr="008F3FF5">
        <w:tc>
          <w:tcPr>
            <w:tcW w:w="2835" w:type="dxa"/>
          </w:tcPr>
          <w:p w14:paraId="089004FC" w14:textId="77777777" w:rsidR="00742746" w:rsidRPr="00EF552C" w:rsidRDefault="00742746" w:rsidP="008F3FF5">
            <w:pPr>
              <w:pStyle w:val="TAL"/>
              <w:rPr>
                <w:b/>
                <w:bCs/>
              </w:rPr>
            </w:pPr>
            <w:r w:rsidRPr="00EF552C">
              <w:rPr>
                <w:b/>
                <w:bCs/>
              </w:rPr>
              <w:t>Request-Line</w:t>
            </w:r>
          </w:p>
        </w:tc>
        <w:tc>
          <w:tcPr>
            <w:tcW w:w="2126" w:type="dxa"/>
          </w:tcPr>
          <w:p w14:paraId="181BE28F" w14:textId="77777777" w:rsidR="00742746" w:rsidRPr="00EF552C" w:rsidRDefault="00742746" w:rsidP="008F3FF5">
            <w:pPr>
              <w:pStyle w:val="TAL"/>
              <w:rPr>
                <w:iCs/>
              </w:rPr>
            </w:pPr>
          </w:p>
        </w:tc>
        <w:tc>
          <w:tcPr>
            <w:tcW w:w="2126" w:type="dxa"/>
          </w:tcPr>
          <w:p w14:paraId="00CF4578" w14:textId="77777777" w:rsidR="00742746" w:rsidRPr="00EF552C" w:rsidRDefault="00742746" w:rsidP="008F3FF5">
            <w:pPr>
              <w:pStyle w:val="TAL"/>
            </w:pPr>
          </w:p>
        </w:tc>
        <w:tc>
          <w:tcPr>
            <w:tcW w:w="1418" w:type="dxa"/>
          </w:tcPr>
          <w:p w14:paraId="2AA8C4F1" w14:textId="77777777" w:rsidR="00742746" w:rsidRPr="00EF552C" w:rsidRDefault="00742746" w:rsidP="008F3FF5">
            <w:pPr>
              <w:pStyle w:val="TAL"/>
            </w:pPr>
          </w:p>
        </w:tc>
        <w:tc>
          <w:tcPr>
            <w:tcW w:w="1134" w:type="dxa"/>
            <w:vAlign w:val="bottom"/>
          </w:tcPr>
          <w:p w14:paraId="27981BCF" w14:textId="77777777" w:rsidR="00742746" w:rsidRPr="00EF552C" w:rsidRDefault="00742746" w:rsidP="008F3FF5">
            <w:pPr>
              <w:pStyle w:val="TAL"/>
            </w:pPr>
          </w:p>
        </w:tc>
      </w:tr>
      <w:tr w:rsidR="00742746" w:rsidRPr="00EF552C" w14:paraId="343CE589" w14:textId="77777777" w:rsidTr="008F3FF5">
        <w:tc>
          <w:tcPr>
            <w:tcW w:w="2835" w:type="dxa"/>
          </w:tcPr>
          <w:p w14:paraId="0076A549" w14:textId="77777777" w:rsidR="00742746" w:rsidRPr="00EF552C" w:rsidRDefault="00742746" w:rsidP="008F3FF5">
            <w:pPr>
              <w:pStyle w:val="TAL"/>
              <w:rPr>
                <w:bCs/>
              </w:rPr>
            </w:pPr>
            <w:r w:rsidRPr="00EF552C">
              <w:t xml:space="preserve">  Request-URI</w:t>
            </w:r>
          </w:p>
        </w:tc>
        <w:tc>
          <w:tcPr>
            <w:tcW w:w="2126" w:type="dxa"/>
          </w:tcPr>
          <w:p w14:paraId="62AF8898" w14:textId="77777777" w:rsidR="00742746" w:rsidRPr="00EF552C" w:rsidRDefault="00742746" w:rsidP="008F3FF5">
            <w:pPr>
              <w:pStyle w:val="TAL"/>
              <w:rPr>
                <w:iCs/>
              </w:rPr>
            </w:pPr>
            <w:proofErr w:type="spellStart"/>
            <w:r w:rsidRPr="00EF552C">
              <w:rPr>
                <w:rFonts w:eastAsia="Calibri"/>
              </w:rPr>
              <w:t>tsc_MCData_PublicServiceId_A</w:t>
            </w:r>
            <w:proofErr w:type="spellEnd"/>
          </w:p>
        </w:tc>
        <w:tc>
          <w:tcPr>
            <w:tcW w:w="2126" w:type="dxa"/>
          </w:tcPr>
          <w:p w14:paraId="031811B8" w14:textId="77777777" w:rsidR="00742746" w:rsidRPr="00EF552C" w:rsidRDefault="00742746" w:rsidP="008F3FF5">
            <w:pPr>
              <w:pStyle w:val="TAL"/>
            </w:pPr>
            <w:r w:rsidRPr="00EF552C">
              <w:t>According to TS 24.282 [87] clause 10.2.1.3.3 the participating function just forwards the SIP MESSAGE received from the controlling function to the client</w:t>
            </w:r>
          </w:p>
        </w:tc>
        <w:tc>
          <w:tcPr>
            <w:tcW w:w="1418" w:type="dxa"/>
          </w:tcPr>
          <w:p w14:paraId="4D6C62AF" w14:textId="77777777" w:rsidR="00742746" w:rsidRPr="00EF552C" w:rsidRDefault="00742746" w:rsidP="008F3FF5">
            <w:pPr>
              <w:pStyle w:val="TAL"/>
            </w:pPr>
          </w:p>
        </w:tc>
        <w:tc>
          <w:tcPr>
            <w:tcW w:w="1134" w:type="dxa"/>
            <w:vAlign w:val="bottom"/>
          </w:tcPr>
          <w:p w14:paraId="5212BF2C" w14:textId="77777777" w:rsidR="00742746" w:rsidRPr="00EF552C" w:rsidRDefault="00742746" w:rsidP="008F3FF5">
            <w:pPr>
              <w:pStyle w:val="TAL"/>
            </w:pPr>
          </w:p>
        </w:tc>
      </w:tr>
      <w:tr w:rsidR="00742746" w:rsidRPr="00EF552C" w14:paraId="1F61A34C" w14:textId="77777777" w:rsidTr="008F3FF5">
        <w:tc>
          <w:tcPr>
            <w:tcW w:w="2835" w:type="dxa"/>
          </w:tcPr>
          <w:p w14:paraId="1F3E777D" w14:textId="77777777" w:rsidR="00742746" w:rsidRPr="00EF552C" w:rsidRDefault="00742746" w:rsidP="008F3FF5">
            <w:pPr>
              <w:pStyle w:val="TAL"/>
              <w:rPr>
                <w:b/>
                <w:bCs/>
              </w:rPr>
            </w:pPr>
            <w:r w:rsidRPr="00EF552C">
              <w:rPr>
                <w:b/>
                <w:bCs/>
              </w:rPr>
              <w:t>Accept-Contact</w:t>
            </w:r>
          </w:p>
        </w:tc>
        <w:tc>
          <w:tcPr>
            <w:tcW w:w="2126" w:type="dxa"/>
          </w:tcPr>
          <w:p w14:paraId="3A7AAB29" w14:textId="77777777" w:rsidR="00742746" w:rsidRPr="00EF552C" w:rsidRDefault="00742746" w:rsidP="008F3FF5">
            <w:pPr>
              <w:pStyle w:val="TAL"/>
              <w:rPr>
                <w:iCs/>
              </w:rPr>
            </w:pPr>
          </w:p>
        </w:tc>
        <w:tc>
          <w:tcPr>
            <w:tcW w:w="2126" w:type="dxa"/>
          </w:tcPr>
          <w:p w14:paraId="0F0518F1" w14:textId="77777777" w:rsidR="00742746" w:rsidRPr="00EF552C" w:rsidRDefault="00742746" w:rsidP="008F3FF5">
            <w:pPr>
              <w:pStyle w:val="TAL"/>
            </w:pPr>
          </w:p>
        </w:tc>
        <w:tc>
          <w:tcPr>
            <w:tcW w:w="1418" w:type="dxa"/>
          </w:tcPr>
          <w:p w14:paraId="519A8F3F" w14:textId="77777777" w:rsidR="00742746" w:rsidRPr="00EF552C" w:rsidRDefault="00742746" w:rsidP="008F3FF5">
            <w:pPr>
              <w:pStyle w:val="TAL"/>
            </w:pPr>
          </w:p>
        </w:tc>
        <w:tc>
          <w:tcPr>
            <w:tcW w:w="1134" w:type="dxa"/>
          </w:tcPr>
          <w:p w14:paraId="3176387B" w14:textId="77777777" w:rsidR="00742746" w:rsidRPr="00EF552C" w:rsidRDefault="00742746" w:rsidP="008F3FF5">
            <w:pPr>
              <w:pStyle w:val="TAL"/>
            </w:pPr>
          </w:p>
        </w:tc>
      </w:tr>
      <w:tr w:rsidR="00742746" w:rsidRPr="00EF552C" w14:paraId="0CFEFB75" w14:textId="77777777" w:rsidTr="008F3FF5">
        <w:tc>
          <w:tcPr>
            <w:tcW w:w="2835" w:type="dxa"/>
          </w:tcPr>
          <w:p w14:paraId="7FC26190" w14:textId="77777777" w:rsidR="00742746" w:rsidRPr="00EF552C" w:rsidRDefault="00742746" w:rsidP="008F3FF5">
            <w:pPr>
              <w:pStyle w:val="TAL"/>
              <w:rPr>
                <w:bCs/>
              </w:rPr>
            </w:pPr>
            <w:r w:rsidRPr="00EF552C">
              <w:rPr>
                <w:bCs/>
              </w:rPr>
              <w:t xml:space="preserve">  ac-value[2]</w:t>
            </w:r>
          </w:p>
        </w:tc>
        <w:tc>
          <w:tcPr>
            <w:tcW w:w="2126" w:type="dxa"/>
          </w:tcPr>
          <w:p w14:paraId="5F25D20A" w14:textId="77777777" w:rsidR="00742746" w:rsidRPr="00EF552C" w:rsidRDefault="00742746" w:rsidP="008F3FF5">
            <w:pPr>
              <w:pStyle w:val="TAL"/>
              <w:rPr>
                <w:iCs/>
              </w:rPr>
            </w:pPr>
            <w:r w:rsidRPr="00EF552C">
              <w:rPr>
                <w:iCs/>
              </w:rPr>
              <w:t>not present</w:t>
            </w:r>
          </w:p>
        </w:tc>
        <w:tc>
          <w:tcPr>
            <w:tcW w:w="2126" w:type="dxa"/>
          </w:tcPr>
          <w:p w14:paraId="48F7A5DF" w14:textId="77777777" w:rsidR="00742746" w:rsidRPr="00EF552C" w:rsidRDefault="00742746" w:rsidP="008F3FF5">
            <w:pPr>
              <w:pStyle w:val="TAL"/>
            </w:pPr>
          </w:p>
        </w:tc>
        <w:tc>
          <w:tcPr>
            <w:tcW w:w="1418" w:type="dxa"/>
          </w:tcPr>
          <w:p w14:paraId="5FA3267D" w14:textId="77777777" w:rsidR="00742746" w:rsidRPr="00EF552C" w:rsidRDefault="00742746" w:rsidP="008F3FF5">
            <w:pPr>
              <w:pStyle w:val="TAL"/>
            </w:pPr>
          </w:p>
        </w:tc>
        <w:tc>
          <w:tcPr>
            <w:tcW w:w="1134" w:type="dxa"/>
          </w:tcPr>
          <w:p w14:paraId="11087862" w14:textId="77777777" w:rsidR="00742746" w:rsidRPr="00EF552C" w:rsidRDefault="00742746" w:rsidP="008F3FF5">
            <w:pPr>
              <w:pStyle w:val="TAL"/>
            </w:pPr>
          </w:p>
        </w:tc>
      </w:tr>
      <w:tr w:rsidR="00742746" w:rsidRPr="00EF552C" w14:paraId="65858DF8" w14:textId="77777777" w:rsidTr="008F3FF5">
        <w:tc>
          <w:tcPr>
            <w:tcW w:w="2835" w:type="dxa"/>
          </w:tcPr>
          <w:p w14:paraId="2D015F4B" w14:textId="77777777" w:rsidR="00742746" w:rsidRPr="00EF552C" w:rsidRDefault="00742746" w:rsidP="008F3FF5">
            <w:pPr>
              <w:pStyle w:val="TAL"/>
              <w:rPr>
                <w:b/>
              </w:rPr>
            </w:pPr>
            <w:r w:rsidRPr="00EF552C">
              <w:rPr>
                <w:b/>
              </w:rPr>
              <w:t>P-Asserted-Identity</w:t>
            </w:r>
          </w:p>
        </w:tc>
        <w:tc>
          <w:tcPr>
            <w:tcW w:w="2126" w:type="dxa"/>
          </w:tcPr>
          <w:p w14:paraId="28B18508" w14:textId="77777777" w:rsidR="00742746" w:rsidRPr="00EF552C" w:rsidRDefault="00742746" w:rsidP="008F3FF5">
            <w:pPr>
              <w:pStyle w:val="TAL"/>
              <w:rPr>
                <w:iCs/>
              </w:rPr>
            </w:pPr>
          </w:p>
        </w:tc>
        <w:tc>
          <w:tcPr>
            <w:tcW w:w="2126" w:type="dxa"/>
          </w:tcPr>
          <w:p w14:paraId="3D495401" w14:textId="77777777" w:rsidR="00742746" w:rsidRPr="00EF552C" w:rsidRDefault="00742746" w:rsidP="008F3FF5">
            <w:pPr>
              <w:pStyle w:val="TAL"/>
            </w:pPr>
          </w:p>
        </w:tc>
        <w:tc>
          <w:tcPr>
            <w:tcW w:w="1418" w:type="dxa"/>
          </w:tcPr>
          <w:p w14:paraId="41288ADF" w14:textId="77777777" w:rsidR="00742746" w:rsidRPr="00EF552C" w:rsidRDefault="00742746" w:rsidP="008F3FF5">
            <w:pPr>
              <w:pStyle w:val="TAL"/>
            </w:pPr>
          </w:p>
        </w:tc>
        <w:tc>
          <w:tcPr>
            <w:tcW w:w="1134" w:type="dxa"/>
            <w:vAlign w:val="bottom"/>
          </w:tcPr>
          <w:p w14:paraId="4B64650D" w14:textId="77777777" w:rsidR="00742746" w:rsidRPr="00EF552C" w:rsidRDefault="00742746" w:rsidP="008F3FF5">
            <w:pPr>
              <w:pStyle w:val="TAL"/>
            </w:pPr>
          </w:p>
        </w:tc>
      </w:tr>
      <w:tr w:rsidR="00742746" w:rsidRPr="00EF552C" w14:paraId="40B81706" w14:textId="77777777" w:rsidTr="008F3FF5">
        <w:tc>
          <w:tcPr>
            <w:tcW w:w="2835" w:type="dxa"/>
          </w:tcPr>
          <w:p w14:paraId="4FA452A9" w14:textId="77777777" w:rsidR="00742746" w:rsidRPr="00EF552C" w:rsidRDefault="00742746" w:rsidP="008F3FF5">
            <w:pPr>
              <w:pStyle w:val="TAL"/>
              <w:rPr>
                <w:bCs/>
              </w:rPr>
            </w:pPr>
            <w:r w:rsidRPr="00EF552C">
              <w:rPr>
                <w:bCs/>
              </w:rPr>
              <w:t xml:space="preserve">  name-</w:t>
            </w:r>
            <w:proofErr w:type="spellStart"/>
            <w:r w:rsidRPr="00EF552C">
              <w:rPr>
                <w:bCs/>
              </w:rPr>
              <w:t>addr</w:t>
            </w:r>
            <w:proofErr w:type="spellEnd"/>
          </w:p>
        </w:tc>
        <w:tc>
          <w:tcPr>
            <w:tcW w:w="2126" w:type="dxa"/>
          </w:tcPr>
          <w:p w14:paraId="6E0408FD" w14:textId="77777777" w:rsidR="00742746" w:rsidRPr="00EF552C" w:rsidRDefault="00742746" w:rsidP="008F3FF5">
            <w:pPr>
              <w:pStyle w:val="TAL"/>
              <w:rPr>
                <w:iCs/>
              </w:rPr>
            </w:pPr>
            <w:r w:rsidRPr="00EF552C">
              <w:t>px_MCX_SIP_PublicUserId_A_1</w:t>
            </w:r>
          </w:p>
        </w:tc>
        <w:tc>
          <w:tcPr>
            <w:tcW w:w="2126" w:type="dxa"/>
          </w:tcPr>
          <w:p w14:paraId="2BD9CBD2" w14:textId="77777777" w:rsidR="00742746" w:rsidRPr="00EF552C" w:rsidRDefault="00742746" w:rsidP="008F3FF5">
            <w:pPr>
              <w:pStyle w:val="TAL"/>
            </w:pPr>
            <w:r w:rsidRPr="00EF552C">
              <w:t xml:space="preserve">Public user ID of the calling </w:t>
            </w:r>
            <w:proofErr w:type="spellStart"/>
            <w:r w:rsidRPr="00EF552C">
              <w:t>MCData</w:t>
            </w:r>
            <w:proofErr w:type="spellEnd"/>
            <w:r w:rsidRPr="00EF552C">
              <w:t xml:space="preserve"> user (TS 24.282 [87] clause 10.2.1.3.4)</w:t>
            </w:r>
          </w:p>
        </w:tc>
        <w:tc>
          <w:tcPr>
            <w:tcW w:w="1418" w:type="dxa"/>
          </w:tcPr>
          <w:p w14:paraId="5D6CFF25" w14:textId="77777777" w:rsidR="00742746" w:rsidRPr="00EF552C" w:rsidRDefault="00742746" w:rsidP="008F3FF5">
            <w:pPr>
              <w:pStyle w:val="TAL"/>
            </w:pPr>
          </w:p>
        </w:tc>
        <w:tc>
          <w:tcPr>
            <w:tcW w:w="1134" w:type="dxa"/>
            <w:vAlign w:val="bottom"/>
          </w:tcPr>
          <w:p w14:paraId="39850FB3" w14:textId="77777777" w:rsidR="00742746" w:rsidRPr="00EF552C" w:rsidRDefault="00742746" w:rsidP="008F3FF5">
            <w:pPr>
              <w:pStyle w:val="TAL"/>
            </w:pPr>
          </w:p>
        </w:tc>
      </w:tr>
      <w:tr w:rsidR="00742746" w:rsidRPr="00EF552C" w14:paraId="55C442E7" w14:textId="77777777" w:rsidTr="008F3FF5">
        <w:tc>
          <w:tcPr>
            <w:tcW w:w="2835" w:type="dxa"/>
            <w:vAlign w:val="center"/>
          </w:tcPr>
          <w:p w14:paraId="71582894" w14:textId="77777777" w:rsidR="00742746" w:rsidRPr="00EF552C" w:rsidRDefault="00742746" w:rsidP="008F3FF5">
            <w:pPr>
              <w:pStyle w:val="TAL"/>
              <w:rPr>
                <w:b/>
              </w:rPr>
            </w:pPr>
            <w:r w:rsidRPr="00EF552C">
              <w:rPr>
                <w:b/>
              </w:rPr>
              <w:t>Message-body</w:t>
            </w:r>
          </w:p>
        </w:tc>
        <w:tc>
          <w:tcPr>
            <w:tcW w:w="2126" w:type="dxa"/>
          </w:tcPr>
          <w:p w14:paraId="5E19A914" w14:textId="77777777" w:rsidR="00742746" w:rsidRPr="00EF552C" w:rsidRDefault="00742746" w:rsidP="008F3FF5">
            <w:pPr>
              <w:pStyle w:val="TAL"/>
              <w:rPr>
                <w:iCs/>
              </w:rPr>
            </w:pPr>
          </w:p>
        </w:tc>
        <w:tc>
          <w:tcPr>
            <w:tcW w:w="2126" w:type="dxa"/>
          </w:tcPr>
          <w:p w14:paraId="19785316" w14:textId="77777777" w:rsidR="00742746" w:rsidRPr="00EF552C" w:rsidRDefault="00742746" w:rsidP="008F3FF5">
            <w:pPr>
              <w:pStyle w:val="TAL"/>
            </w:pPr>
          </w:p>
        </w:tc>
        <w:tc>
          <w:tcPr>
            <w:tcW w:w="1418" w:type="dxa"/>
          </w:tcPr>
          <w:p w14:paraId="38183F45" w14:textId="77777777" w:rsidR="00742746" w:rsidRPr="00EF552C" w:rsidRDefault="00742746" w:rsidP="008F3FF5">
            <w:pPr>
              <w:pStyle w:val="TAL"/>
            </w:pPr>
          </w:p>
        </w:tc>
        <w:tc>
          <w:tcPr>
            <w:tcW w:w="1134" w:type="dxa"/>
            <w:vAlign w:val="bottom"/>
          </w:tcPr>
          <w:p w14:paraId="15401076" w14:textId="77777777" w:rsidR="00742746" w:rsidRPr="00EF552C" w:rsidRDefault="00742746" w:rsidP="008F3FF5">
            <w:pPr>
              <w:pStyle w:val="TAL"/>
            </w:pPr>
          </w:p>
        </w:tc>
      </w:tr>
      <w:tr w:rsidR="00742746" w:rsidRPr="00EF552C" w14:paraId="7F3D212F" w14:textId="77777777" w:rsidTr="008F3FF5">
        <w:tc>
          <w:tcPr>
            <w:tcW w:w="2835" w:type="dxa"/>
            <w:vAlign w:val="center"/>
          </w:tcPr>
          <w:p w14:paraId="65476F0F" w14:textId="77777777" w:rsidR="00742746" w:rsidRPr="00EF552C" w:rsidRDefault="00742746" w:rsidP="008F3FF5">
            <w:pPr>
              <w:pStyle w:val="TAL"/>
              <w:rPr>
                <w:bCs/>
              </w:rPr>
            </w:pPr>
            <w:r w:rsidRPr="00EF552C">
              <w:t xml:space="preserve">  MIME body part</w:t>
            </w:r>
          </w:p>
        </w:tc>
        <w:tc>
          <w:tcPr>
            <w:tcW w:w="2126" w:type="dxa"/>
            <w:vAlign w:val="center"/>
          </w:tcPr>
          <w:p w14:paraId="007C75CF" w14:textId="77777777" w:rsidR="00742746" w:rsidRPr="00EF552C" w:rsidRDefault="00742746" w:rsidP="008F3FF5">
            <w:pPr>
              <w:pStyle w:val="TAL"/>
              <w:rPr>
                <w:iCs/>
              </w:rPr>
            </w:pPr>
          </w:p>
        </w:tc>
        <w:tc>
          <w:tcPr>
            <w:tcW w:w="2126" w:type="dxa"/>
          </w:tcPr>
          <w:p w14:paraId="41C03421" w14:textId="77777777" w:rsidR="00742746" w:rsidRPr="00EF552C" w:rsidRDefault="00742746" w:rsidP="008F3FF5">
            <w:pPr>
              <w:pStyle w:val="TAL"/>
              <w:rPr>
                <w:b/>
              </w:rPr>
            </w:pPr>
            <w:proofErr w:type="spellStart"/>
            <w:r w:rsidRPr="00EF552C">
              <w:rPr>
                <w:b/>
              </w:rPr>
              <w:t>MCData</w:t>
            </w:r>
            <w:proofErr w:type="spellEnd"/>
            <w:r w:rsidRPr="00EF552C">
              <w:rPr>
                <w:b/>
              </w:rPr>
              <w:t>-Info</w:t>
            </w:r>
          </w:p>
        </w:tc>
        <w:tc>
          <w:tcPr>
            <w:tcW w:w="1418" w:type="dxa"/>
          </w:tcPr>
          <w:p w14:paraId="059CBD18" w14:textId="77777777" w:rsidR="00742746" w:rsidRPr="00EF552C" w:rsidRDefault="00742746" w:rsidP="008F3FF5">
            <w:pPr>
              <w:pStyle w:val="TAL"/>
            </w:pPr>
          </w:p>
        </w:tc>
        <w:tc>
          <w:tcPr>
            <w:tcW w:w="1134" w:type="dxa"/>
          </w:tcPr>
          <w:p w14:paraId="690EFE42" w14:textId="77777777" w:rsidR="00742746" w:rsidRPr="00EF552C" w:rsidRDefault="00742746" w:rsidP="008F3FF5">
            <w:pPr>
              <w:pStyle w:val="TAL"/>
            </w:pPr>
          </w:p>
        </w:tc>
      </w:tr>
      <w:tr w:rsidR="00742746" w:rsidRPr="00EF552C" w14:paraId="388202D0" w14:textId="77777777" w:rsidTr="008F3FF5">
        <w:tc>
          <w:tcPr>
            <w:tcW w:w="2835" w:type="dxa"/>
          </w:tcPr>
          <w:p w14:paraId="672F07E6" w14:textId="77777777" w:rsidR="00742746" w:rsidRPr="00EF552C" w:rsidRDefault="00742746" w:rsidP="008F3FF5">
            <w:pPr>
              <w:pStyle w:val="TAL"/>
              <w:rPr>
                <w:bCs/>
              </w:rPr>
            </w:pPr>
            <w:r w:rsidRPr="00EF552C">
              <w:t xml:space="preserve">    MIME-part-body</w:t>
            </w:r>
          </w:p>
        </w:tc>
        <w:tc>
          <w:tcPr>
            <w:tcW w:w="2126" w:type="dxa"/>
          </w:tcPr>
          <w:p w14:paraId="124EFE44" w14:textId="77777777" w:rsidR="00742746" w:rsidRPr="00EF552C" w:rsidRDefault="00742746" w:rsidP="008F3FF5">
            <w:pPr>
              <w:pStyle w:val="TAL"/>
              <w:rPr>
                <w:iCs/>
              </w:rPr>
            </w:pPr>
            <w:proofErr w:type="spellStart"/>
            <w:r w:rsidRPr="00EF552C">
              <w:t>MCData</w:t>
            </w:r>
            <w:proofErr w:type="spellEnd"/>
            <w:r w:rsidRPr="00EF552C">
              <w:t>-Info as described in Table 5.3C.8.4-4</w:t>
            </w:r>
          </w:p>
        </w:tc>
        <w:tc>
          <w:tcPr>
            <w:tcW w:w="2126" w:type="dxa"/>
          </w:tcPr>
          <w:p w14:paraId="7B7D25E8" w14:textId="77777777" w:rsidR="00742746" w:rsidRPr="00EF552C" w:rsidRDefault="00742746" w:rsidP="008F3FF5">
            <w:pPr>
              <w:pStyle w:val="TAL"/>
            </w:pPr>
          </w:p>
        </w:tc>
        <w:tc>
          <w:tcPr>
            <w:tcW w:w="1418" w:type="dxa"/>
          </w:tcPr>
          <w:p w14:paraId="0B241FC2" w14:textId="77777777" w:rsidR="00742746" w:rsidRPr="00EF552C" w:rsidRDefault="00742746" w:rsidP="008F3FF5">
            <w:pPr>
              <w:pStyle w:val="TAL"/>
            </w:pPr>
          </w:p>
        </w:tc>
        <w:tc>
          <w:tcPr>
            <w:tcW w:w="1134" w:type="dxa"/>
          </w:tcPr>
          <w:p w14:paraId="03E30D4D" w14:textId="77777777" w:rsidR="00742746" w:rsidRPr="00EF552C" w:rsidRDefault="00742746" w:rsidP="008F3FF5">
            <w:pPr>
              <w:pStyle w:val="TAL"/>
            </w:pPr>
          </w:p>
        </w:tc>
      </w:tr>
    </w:tbl>
    <w:p w14:paraId="6EB2B61C" w14:textId="77777777" w:rsidR="00742746" w:rsidRPr="00EF552C" w:rsidRDefault="00742746" w:rsidP="00742746"/>
    <w:p w14:paraId="59013420" w14:textId="77777777" w:rsidR="00742746" w:rsidRPr="00EF552C" w:rsidRDefault="00742746" w:rsidP="00742746">
      <w:pPr>
        <w:pStyle w:val="TH"/>
      </w:pPr>
      <w:r w:rsidRPr="00EF552C">
        <w:t>Table 5.3C.8.4-4: MCDATA-Info from the SS (Table 5.3C.8.4-3)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42746" w:rsidRPr="00EF552C" w14:paraId="22275736" w14:textId="77777777" w:rsidTr="008F3FF5">
        <w:trPr>
          <w:cantSplit/>
        </w:trPr>
        <w:tc>
          <w:tcPr>
            <w:tcW w:w="9644" w:type="dxa"/>
            <w:gridSpan w:val="5"/>
          </w:tcPr>
          <w:p w14:paraId="1E399574" w14:textId="77777777" w:rsidR="00742746" w:rsidRPr="00EF552C" w:rsidRDefault="00742746" w:rsidP="008F3FF5">
            <w:pPr>
              <w:pStyle w:val="TAL"/>
            </w:pPr>
            <w:r w:rsidRPr="00EF552C">
              <w:t>Derivation Path: Table 5.5.3.2.2-3</w:t>
            </w:r>
          </w:p>
        </w:tc>
      </w:tr>
      <w:tr w:rsidR="00742746" w:rsidRPr="00EF552C" w14:paraId="4A6040F0" w14:textId="77777777" w:rsidTr="008F3FF5">
        <w:tc>
          <w:tcPr>
            <w:tcW w:w="2836" w:type="dxa"/>
          </w:tcPr>
          <w:p w14:paraId="5A4984D0" w14:textId="77777777" w:rsidR="00742746" w:rsidRPr="00EF552C" w:rsidRDefault="00742746" w:rsidP="008F3FF5">
            <w:pPr>
              <w:pStyle w:val="TAH"/>
            </w:pPr>
            <w:r w:rsidRPr="00EF552C">
              <w:t>Information Element</w:t>
            </w:r>
          </w:p>
        </w:tc>
        <w:tc>
          <w:tcPr>
            <w:tcW w:w="2127" w:type="dxa"/>
          </w:tcPr>
          <w:p w14:paraId="5179035E" w14:textId="77777777" w:rsidR="00742746" w:rsidRPr="00EF552C" w:rsidRDefault="00742746" w:rsidP="008F3FF5">
            <w:pPr>
              <w:pStyle w:val="TAH"/>
            </w:pPr>
            <w:r w:rsidRPr="00EF552C">
              <w:t>Value/remark</w:t>
            </w:r>
          </w:p>
        </w:tc>
        <w:tc>
          <w:tcPr>
            <w:tcW w:w="2127" w:type="dxa"/>
          </w:tcPr>
          <w:p w14:paraId="2A8304E4" w14:textId="77777777" w:rsidR="00742746" w:rsidRPr="00EF552C" w:rsidRDefault="00742746" w:rsidP="008F3FF5">
            <w:pPr>
              <w:pStyle w:val="TAH"/>
            </w:pPr>
            <w:r w:rsidRPr="00EF552C">
              <w:t>Comment</w:t>
            </w:r>
          </w:p>
        </w:tc>
        <w:tc>
          <w:tcPr>
            <w:tcW w:w="1419" w:type="dxa"/>
          </w:tcPr>
          <w:p w14:paraId="7F5F6D33" w14:textId="77777777" w:rsidR="00742746" w:rsidRPr="00EF552C" w:rsidRDefault="00742746" w:rsidP="008F3FF5">
            <w:pPr>
              <w:pStyle w:val="TAH"/>
            </w:pPr>
            <w:r w:rsidRPr="00EF552C">
              <w:t>Reference</w:t>
            </w:r>
          </w:p>
        </w:tc>
        <w:tc>
          <w:tcPr>
            <w:tcW w:w="1135" w:type="dxa"/>
          </w:tcPr>
          <w:p w14:paraId="0AED3D95" w14:textId="77777777" w:rsidR="00742746" w:rsidRPr="00EF552C" w:rsidRDefault="00742746" w:rsidP="008F3FF5">
            <w:pPr>
              <w:pStyle w:val="TAH"/>
            </w:pPr>
            <w:r w:rsidRPr="00EF552C">
              <w:t>Condition</w:t>
            </w:r>
          </w:p>
        </w:tc>
      </w:tr>
      <w:tr w:rsidR="00742746" w:rsidRPr="00EF552C" w14:paraId="07752CD7" w14:textId="77777777" w:rsidTr="008F3FF5">
        <w:tc>
          <w:tcPr>
            <w:tcW w:w="2836" w:type="dxa"/>
          </w:tcPr>
          <w:p w14:paraId="69A81FC9" w14:textId="77777777" w:rsidR="00742746" w:rsidRPr="00EF552C" w:rsidRDefault="00742746" w:rsidP="008F3FF5">
            <w:pPr>
              <w:pStyle w:val="TAL"/>
              <w:rPr>
                <w:rFonts w:cs="Arial"/>
                <w:szCs w:val="18"/>
              </w:rPr>
            </w:pPr>
            <w:proofErr w:type="spellStart"/>
            <w:r w:rsidRPr="00EF552C">
              <w:t>mcdata</w:t>
            </w:r>
            <w:proofErr w:type="spellEnd"/>
            <w:r w:rsidRPr="00EF552C">
              <w:t>-info</w:t>
            </w:r>
          </w:p>
        </w:tc>
        <w:tc>
          <w:tcPr>
            <w:tcW w:w="2127" w:type="dxa"/>
          </w:tcPr>
          <w:p w14:paraId="71D851BC" w14:textId="77777777" w:rsidR="00742746" w:rsidRPr="00EF552C" w:rsidRDefault="00742746" w:rsidP="008F3FF5">
            <w:pPr>
              <w:pStyle w:val="TAL"/>
            </w:pPr>
          </w:p>
        </w:tc>
        <w:tc>
          <w:tcPr>
            <w:tcW w:w="2127" w:type="dxa"/>
          </w:tcPr>
          <w:p w14:paraId="12C492D5" w14:textId="77777777" w:rsidR="00742746" w:rsidRPr="00EF552C" w:rsidRDefault="00742746" w:rsidP="008F3FF5">
            <w:pPr>
              <w:pStyle w:val="TAL"/>
            </w:pPr>
          </w:p>
        </w:tc>
        <w:tc>
          <w:tcPr>
            <w:tcW w:w="1419" w:type="dxa"/>
          </w:tcPr>
          <w:p w14:paraId="1A41C0D6" w14:textId="77777777" w:rsidR="00742746" w:rsidRPr="00EF552C" w:rsidRDefault="00742746" w:rsidP="008F3FF5">
            <w:pPr>
              <w:pStyle w:val="TAL"/>
            </w:pPr>
          </w:p>
        </w:tc>
        <w:tc>
          <w:tcPr>
            <w:tcW w:w="1135" w:type="dxa"/>
          </w:tcPr>
          <w:p w14:paraId="678F81D8" w14:textId="77777777" w:rsidR="00742746" w:rsidRPr="00EF552C" w:rsidRDefault="00742746" w:rsidP="008F3FF5">
            <w:pPr>
              <w:pStyle w:val="TAL"/>
            </w:pPr>
          </w:p>
        </w:tc>
      </w:tr>
      <w:tr w:rsidR="00742746" w:rsidRPr="00EF552C" w14:paraId="0510FD77" w14:textId="77777777" w:rsidTr="008F3FF5">
        <w:tc>
          <w:tcPr>
            <w:tcW w:w="2836" w:type="dxa"/>
          </w:tcPr>
          <w:p w14:paraId="3545E0C4" w14:textId="77777777" w:rsidR="00742746" w:rsidRPr="00EF552C" w:rsidRDefault="00742746" w:rsidP="008F3FF5">
            <w:pPr>
              <w:pStyle w:val="TAL"/>
              <w:rPr>
                <w:rFonts w:cs="Arial"/>
                <w:szCs w:val="18"/>
              </w:rPr>
            </w:pPr>
            <w:r w:rsidRPr="00EF552C">
              <w:t xml:space="preserve">  </w:t>
            </w:r>
            <w:proofErr w:type="spellStart"/>
            <w:r w:rsidRPr="00EF552C">
              <w:t>mcdata</w:t>
            </w:r>
            <w:proofErr w:type="spellEnd"/>
            <w:r w:rsidRPr="00EF552C">
              <w:t>-Params</w:t>
            </w:r>
          </w:p>
        </w:tc>
        <w:tc>
          <w:tcPr>
            <w:tcW w:w="2127" w:type="dxa"/>
          </w:tcPr>
          <w:p w14:paraId="54CC7C92" w14:textId="77777777" w:rsidR="00742746" w:rsidRPr="00EF552C" w:rsidRDefault="00742746" w:rsidP="008F3FF5">
            <w:pPr>
              <w:pStyle w:val="TAL"/>
            </w:pPr>
          </w:p>
        </w:tc>
        <w:tc>
          <w:tcPr>
            <w:tcW w:w="2127" w:type="dxa"/>
          </w:tcPr>
          <w:p w14:paraId="43D3BDD0" w14:textId="77777777" w:rsidR="00742746" w:rsidRPr="00EF552C" w:rsidRDefault="00742746" w:rsidP="008F3FF5">
            <w:pPr>
              <w:pStyle w:val="TAL"/>
            </w:pPr>
          </w:p>
        </w:tc>
        <w:tc>
          <w:tcPr>
            <w:tcW w:w="1419" w:type="dxa"/>
          </w:tcPr>
          <w:p w14:paraId="2D25A70F" w14:textId="77777777" w:rsidR="00742746" w:rsidRPr="00EF552C" w:rsidRDefault="00742746" w:rsidP="008F3FF5">
            <w:pPr>
              <w:pStyle w:val="TAL"/>
            </w:pPr>
          </w:p>
        </w:tc>
        <w:tc>
          <w:tcPr>
            <w:tcW w:w="1135" w:type="dxa"/>
          </w:tcPr>
          <w:p w14:paraId="1886C3C4" w14:textId="77777777" w:rsidR="00742746" w:rsidRPr="00EF552C" w:rsidRDefault="00742746" w:rsidP="008F3FF5">
            <w:pPr>
              <w:pStyle w:val="TAL"/>
            </w:pPr>
          </w:p>
        </w:tc>
      </w:tr>
      <w:tr w:rsidR="00742746" w:rsidRPr="00EF552C" w14:paraId="686FB337" w14:textId="77777777" w:rsidTr="008F3FF5">
        <w:tc>
          <w:tcPr>
            <w:tcW w:w="2836" w:type="dxa"/>
          </w:tcPr>
          <w:p w14:paraId="77D867BD" w14:textId="77777777" w:rsidR="00742746" w:rsidRPr="00EF552C" w:rsidRDefault="00742746" w:rsidP="008F3FF5">
            <w:pPr>
              <w:pStyle w:val="TAL"/>
              <w:rPr>
                <w:rFonts w:cs="Arial"/>
                <w:szCs w:val="18"/>
              </w:rPr>
            </w:pPr>
            <w:r w:rsidRPr="00EF552C">
              <w:t xml:space="preserve">    request-type</w:t>
            </w:r>
          </w:p>
        </w:tc>
        <w:tc>
          <w:tcPr>
            <w:tcW w:w="2127" w:type="dxa"/>
          </w:tcPr>
          <w:p w14:paraId="4410AFA0" w14:textId="77777777" w:rsidR="00742746" w:rsidRPr="00EF552C" w:rsidRDefault="00742746" w:rsidP="008F3FF5">
            <w:pPr>
              <w:pStyle w:val="TAL"/>
              <w:rPr>
                <w:lang w:eastAsia="ko-KR"/>
              </w:rPr>
            </w:pPr>
            <w:r w:rsidRPr="00EF552C">
              <w:rPr>
                <w:lang w:eastAsia="ko-KR"/>
              </w:rPr>
              <w:t>"</w:t>
            </w:r>
            <w:proofErr w:type="spellStart"/>
            <w:r w:rsidRPr="00EF552C">
              <w:t>msf</w:t>
            </w:r>
            <w:proofErr w:type="spellEnd"/>
            <w:r w:rsidRPr="00EF552C">
              <w:t>-disc-res</w:t>
            </w:r>
            <w:r w:rsidRPr="00EF552C">
              <w:rPr>
                <w:lang w:eastAsia="ko-KR"/>
              </w:rPr>
              <w:t>"</w:t>
            </w:r>
          </w:p>
        </w:tc>
        <w:tc>
          <w:tcPr>
            <w:tcW w:w="2127" w:type="dxa"/>
          </w:tcPr>
          <w:p w14:paraId="4F2E719A" w14:textId="77777777" w:rsidR="00742746" w:rsidRPr="00EF552C" w:rsidRDefault="00742746" w:rsidP="008F3FF5">
            <w:pPr>
              <w:pStyle w:val="TAL"/>
            </w:pPr>
          </w:p>
        </w:tc>
        <w:tc>
          <w:tcPr>
            <w:tcW w:w="1419" w:type="dxa"/>
          </w:tcPr>
          <w:p w14:paraId="43C9110A" w14:textId="77777777" w:rsidR="00742746" w:rsidRPr="00EF552C" w:rsidRDefault="00742746" w:rsidP="008F3FF5">
            <w:pPr>
              <w:pStyle w:val="TAL"/>
            </w:pPr>
          </w:p>
        </w:tc>
        <w:tc>
          <w:tcPr>
            <w:tcW w:w="1135" w:type="dxa"/>
          </w:tcPr>
          <w:p w14:paraId="139F7C49" w14:textId="77777777" w:rsidR="00742746" w:rsidRPr="00EF552C" w:rsidRDefault="00742746" w:rsidP="008F3FF5">
            <w:pPr>
              <w:pStyle w:val="TAL"/>
            </w:pPr>
          </w:p>
        </w:tc>
      </w:tr>
      <w:tr w:rsidR="00742746" w:rsidRPr="00EF552C" w14:paraId="6DB1AEC9" w14:textId="77777777" w:rsidTr="008F3FF5">
        <w:tc>
          <w:tcPr>
            <w:tcW w:w="2836" w:type="dxa"/>
          </w:tcPr>
          <w:p w14:paraId="203B35C0" w14:textId="77777777" w:rsidR="00742746" w:rsidRPr="00EF552C" w:rsidRDefault="00742746" w:rsidP="008F3FF5">
            <w:pPr>
              <w:pStyle w:val="TAL"/>
            </w:pPr>
            <w:r w:rsidRPr="00EF552C">
              <w:t xml:space="preserve">    </w:t>
            </w:r>
            <w:proofErr w:type="spellStart"/>
            <w:r w:rsidRPr="00EF552C">
              <w:t>mcdata</w:t>
            </w:r>
            <w:proofErr w:type="spellEnd"/>
            <w:r w:rsidRPr="00EF552C">
              <w:t>-request-</w:t>
            </w:r>
            <w:proofErr w:type="spellStart"/>
            <w:r w:rsidRPr="00EF552C">
              <w:t>uri</w:t>
            </w:r>
            <w:proofErr w:type="spellEnd"/>
          </w:p>
        </w:tc>
        <w:tc>
          <w:tcPr>
            <w:tcW w:w="2127" w:type="dxa"/>
          </w:tcPr>
          <w:p w14:paraId="1A89C864" w14:textId="77777777" w:rsidR="00742746" w:rsidRPr="00EF552C" w:rsidRDefault="00742746" w:rsidP="008F3FF5">
            <w:pPr>
              <w:pStyle w:val="TAL"/>
              <w:rPr>
                <w:lang w:eastAsia="ko-KR"/>
              </w:rPr>
            </w:pPr>
            <w:r w:rsidRPr="00EF552C">
              <w:rPr>
                <w:lang w:eastAsia="ko-KR"/>
              </w:rPr>
              <w:t>not present</w:t>
            </w:r>
          </w:p>
        </w:tc>
        <w:tc>
          <w:tcPr>
            <w:tcW w:w="2127" w:type="dxa"/>
          </w:tcPr>
          <w:p w14:paraId="32D95C4D" w14:textId="77777777" w:rsidR="00742746" w:rsidRPr="00EF552C" w:rsidRDefault="00742746" w:rsidP="008F3FF5">
            <w:pPr>
              <w:pStyle w:val="TAL"/>
            </w:pPr>
          </w:p>
        </w:tc>
        <w:tc>
          <w:tcPr>
            <w:tcW w:w="1419" w:type="dxa"/>
          </w:tcPr>
          <w:p w14:paraId="57B6C3BF" w14:textId="77777777" w:rsidR="00742746" w:rsidRPr="00EF552C" w:rsidRDefault="00742746" w:rsidP="008F3FF5">
            <w:pPr>
              <w:pStyle w:val="TAL"/>
            </w:pPr>
          </w:p>
        </w:tc>
        <w:tc>
          <w:tcPr>
            <w:tcW w:w="1135" w:type="dxa"/>
          </w:tcPr>
          <w:p w14:paraId="1980650F" w14:textId="77777777" w:rsidR="00742746" w:rsidRPr="00EF552C" w:rsidRDefault="00742746" w:rsidP="008F3FF5">
            <w:pPr>
              <w:pStyle w:val="TAL"/>
            </w:pPr>
          </w:p>
        </w:tc>
      </w:tr>
      <w:tr w:rsidR="00742746" w:rsidRPr="00EF552C" w14:paraId="7C97145E" w14:textId="77777777" w:rsidTr="008F3FF5">
        <w:tc>
          <w:tcPr>
            <w:tcW w:w="2836" w:type="dxa"/>
          </w:tcPr>
          <w:p w14:paraId="548B5A04" w14:textId="77777777" w:rsidR="00742746" w:rsidRPr="00EF552C" w:rsidRDefault="00742746" w:rsidP="008F3FF5">
            <w:pPr>
              <w:pStyle w:val="TAL"/>
            </w:pPr>
            <w:r w:rsidRPr="00EF552C">
              <w:t xml:space="preserve">    </w:t>
            </w:r>
            <w:proofErr w:type="spellStart"/>
            <w:r w:rsidRPr="00EF552C">
              <w:t>mcdata</w:t>
            </w:r>
            <w:proofErr w:type="spellEnd"/>
            <w:r w:rsidRPr="00EF552C">
              <w:t>-calling-user-id</w:t>
            </w:r>
          </w:p>
        </w:tc>
        <w:tc>
          <w:tcPr>
            <w:tcW w:w="2127" w:type="dxa"/>
          </w:tcPr>
          <w:p w14:paraId="0109352E" w14:textId="77777777" w:rsidR="00742746" w:rsidRPr="00EF552C" w:rsidRDefault="00742746" w:rsidP="008F3FF5">
            <w:pPr>
              <w:pStyle w:val="TAL"/>
              <w:rPr>
                <w:lang w:eastAsia="ko-KR"/>
              </w:rPr>
            </w:pPr>
            <w:r w:rsidRPr="00EF552C">
              <w:rPr>
                <w:lang w:eastAsia="ko-KR"/>
              </w:rPr>
              <w:t>not present</w:t>
            </w:r>
          </w:p>
        </w:tc>
        <w:tc>
          <w:tcPr>
            <w:tcW w:w="2127" w:type="dxa"/>
          </w:tcPr>
          <w:p w14:paraId="5949E480" w14:textId="77777777" w:rsidR="00742746" w:rsidRPr="00EF552C" w:rsidRDefault="00742746" w:rsidP="008F3FF5">
            <w:pPr>
              <w:pStyle w:val="TAL"/>
            </w:pPr>
          </w:p>
        </w:tc>
        <w:tc>
          <w:tcPr>
            <w:tcW w:w="1419" w:type="dxa"/>
          </w:tcPr>
          <w:p w14:paraId="02CFE496" w14:textId="77777777" w:rsidR="00742746" w:rsidRPr="00EF552C" w:rsidRDefault="00742746" w:rsidP="008F3FF5">
            <w:pPr>
              <w:pStyle w:val="TAL"/>
            </w:pPr>
          </w:p>
        </w:tc>
        <w:tc>
          <w:tcPr>
            <w:tcW w:w="1135" w:type="dxa"/>
          </w:tcPr>
          <w:p w14:paraId="7C810483" w14:textId="77777777" w:rsidR="00742746" w:rsidRPr="00EF552C" w:rsidRDefault="00742746" w:rsidP="008F3FF5">
            <w:pPr>
              <w:pStyle w:val="TAL"/>
            </w:pPr>
          </w:p>
        </w:tc>
      </w:tr>
      <w:tr w:rsidR="00742746" w:rsidRPr="00EF552C" w14:paraId="2DDF2CB0" w14:textId="77777777" w:rsidTr="008F3FF5">
        <w:tc>
          <w:tcPr>
            <w:tcW w:w="2836" w:type="dxa"/>
          </w:tcPr>
          <w:p w14:paraId="4AF557F4" w14:textId="77777777" w:rsidR="00742746" w:rsidRPr="00EF552C" w:rsidRDefault="00742746" w:rsidP="008F3FF5">
            <w:pPr>
              <w:pStyle w:val="TAL"/>
            </w:pPr>
            <w:r w:rsidRPr="00EF552C">
              <w:t xml:space="preserve">    </w:t>
            </w:r>
            <w:proofErr w:type="spellStart"/>
            <w:r w:rsidRPr="00EF552C">
              <w:t>mcdata</w:t>
            </w:r>
            <w:proofErr w:type="spellEnd"/>
            <w:r w:rsidRPr="00EF552C">
              <w:t>-controller-psi</w:t>
            </w:r>
          </w:p>
        </w:tc>
        <w:tc>
          <w:tcPr>
            <w:tcW w:w="2127" w:type="dxa"/>
          </w:tcPr>
          <w:p w14:paraId="413C0495" w14:textId="77777777" w:rsidR="00742746" w:rsidRPr="00EF552C" w:rsidRDefault="00742746" w:rsidP="008F3FF5">
            <w:pPr>
              <w:pStyle w:val="TAL"/>
              <w:rPr>
                <w:lang w:eastAsia="ko-KR"/>
              </w:rPr>
            </w:pPr>
            <w:r w:rsidRPr="00EF552C">
              <w:rPr>
                <w:lang w:eastAsia="ko-KR"/>
              </w:rPr>
              <w:t>Encrypted &lt;</w:t>
            </w:r>
            <w:proofErr w:type="spellStart"/>
            <w:r w:rsidRPr="00EF552C">
              <w:rPr>
                <w:lang w:eastAsia="ko-KR"/>
              </w:rPr>
              <w:t>mcdata</w:t>
            </w:r>
            <w:proofErr w:type="spellEnd"/>
            <w:r w:rsidRPr="00EF552C">
              <w:rPr>
                <w:lang w:eastAsia="ko-KR"/>
              </w:rPr>
              <w:t xml:space="preserve">-controller-psi&gt; with </w:t>
            </w:r>
            <w:proofErr w:type="spellStart"/>
            <w:r w:rsidRPr="00EF552C">
              <w:rPr>
                <w:lang w:eastAsia="ko-KR"/>
              </w:rPr>
              <w:t>mcdataURI</w:t>
            </w:r>
            <w:proofErr w:type="spellEnd"/>
            <w:r w:rsidRPr="00EF552C">
              <w:rPr>
                <w:lang w:eastAsia="ko-KR"/>
              </w:rPr>
              <w:t xml:space="preserve"> set to </w:t>
            </w:r>
            <w:proofErr w:type="spellStart"/>
            <w:r w:rsidRPr="00EF552C">
              <w:rPr>
                <w:lang w:eastAsia="ko-KR"/>
              </w:rPr>
              <w:t>tsc_MCData_MSF_URI</w:t>
            </w:r>
            <w:proofErr w:type="spellEnd"/>
          </w:p>
        </w:tc>
        <w:tc>
          <w:tcPr>
            <w:tcW w:w="2127" w:type="dxa"/>
          </w:tcPr>
          <w:p w14:paraId="368892E9" w14:textId="77777777" w:rsidR="00742746" w:rsidRPr="00EF552C" w:rsidRDefault="00742746" w:rsidP="008F3FF5">
            <w:pPr>
              <w:pStyle w:val="TAL"/>
            </w:pPr>
            <w:r w:rsidRPr="00EF552C">
              <w:t>Encrypted according to Table 5.5.3.2.2-3A</w:t>
            </w:r>
          </w:p>
        </w:tc>
        <w:tc>
          <w:tcPr>
            <w:tcW w:w="1419" w:type="dxa"/>
          </w:tcPr>
          <w:p w14:paraId="3078B2C3" w14:textId="77777777" w:rsidR="00742746" w:rsidRPr="00EF552C" w:rsidRDefault="00742746" w:rsidP="008F3FF5">
            <w:pPr>
              <w:pStyle w:val="TAL"/>
            </w:pPr>
          </w:p>
        </w:tc>
        <w:tc>
          <w:tcPr>
            <w:tcW w:w="1135" w:type="dxa"/>
          </w:tcPr>
          <w:p w14:paraId="216EAC92" w14:textId="77777777" w:rsidR="00742746" w:rsidRPr="00EF552C" w:rsidRDefault="00742746" w:rsidP="008F3FF5">
            <w:pPr>
              <w:pStyle w:val="TAL"/>
            </w:pPr>
          </w:p>
        </w:tc>
      </w:tr>
    </w:tbl>
    <w:p w14:paraId="65C238FF" w14:textId="77777777" w:rsidR="00742746" w:rsidRPr="00EF552C" w:rsidRDefault="00742746" w:rsidP="00742746"/>
    <w:p w14:paraId="67117F67" w14:textId="77777777" w:rsidR="00742746" w:rsidRPr="00EF552C" w:rsidRDefault="00742746" w:rsidP="00742746">
      <w:pPr>
        <w:pStyle w:val="Heading3"/>
      </w:pPr>
      <w:bookmarkStart w:id="136" w:name="_Toc100443165"/>
      <w:bookmarkStart w:id="137" w:name="_Toc106820630"/>
      <w:r w:rsidRPr="00EF552C">
        <w:t>5.3C.9</w:t>
      </w:r>
      <w:r w:rsidRPr="00EF552C">
        <w:tab/>
        <w:t>Discovery of the absolute URI of the media storage function (group communication)</w:t>
      </w:r>
      <w:bookmarkEnd w:id="136"/>
      <w:bookmarkEnd w:id="137"/>
    </w:p>
    <w:p w14:paraId="25517A6C" w14:textId="77777777" w:rsidR="00742746" w:rsidRPr="00EF552C" w:rsidRDefault="00742746" w:rsidP="00742746">
      <w:pPr>
        <w:pStyle w:val="H6"/>
      </w:pPr>
      <w:r w:rsidRPr="00EF552C">
        <w:t>5.3C.9.1</w:t>
      </w:r>
      <w:r w:rsidRPr="00EF552C">
        <w:tab/>
        <w:t>Initial conditions</w:t>
      </w:r>
    </w:p>
    <w:p w14:paraId="41D23935" w14:textId="77777777" w:rsidR="00742746" w:rsidRPr="00EF552C" w:rsidRDefault="00742746" w:rsidP="00742746">
      <w:r w:rsidRPr="00EF552C">
        <w:t>Same as 5.3C.8.1.</w:t>
      </w:r>
    </w:p>
    <w:p w14:paraId="38E97408" w14:textId="77777777" w:rsidR="00742746" w:rsidRPr="00EF552C" w:rsidRDefault="00742746" w:rsidP="00742746">
      <w:pPr>
        <w:pStyle w:val="H6"/>
      </w:pPr>
      <w:r w:rsidRPr="00EF552C">
        <w:t>5.3C.9.2</w:t>
      </w:r>
      <w:r w:rsidRPr="00EF552C">
        <w:tab/>
        <w:t>Definition of system information messages</w:t>
      </w:r>
    </w:p>
    <w:p w14:paraId="6F151F36" w14:textId="77777777" w:rsidR="00742746" w:rsidRPr="00EF552C" w:rsidRDefault="00742746" w:rsidP="00742746">
      <w:r w:rsidRPr="00EF552C">
        <w:t>Same as 5.3C.8.2.</w:t>
      </w:r>
    </w:p>
    <w:p w14:paraId="185B3F53" w14:textId="77777777" w:rsidR="00742746" w:rsidRPr="00EF552C" w:rsidRDefault="00742746" w:rsidP="00742746">
      <w:pPr>
        <w:pStyle w:val="H6"/>
      </w:pPr>
      <w:r w:rsidRPr="00EF552C">
        <w:t>5.3C.9.3</w:t>
      </w:r>
      <w:r w:rsidRPr="00EF552C">
        <w:tab/>
        <w:t>Procedure</w:t>
      </w:r>
    </w:p>
    <w:p w14:paraId="7F990B6C" w14:textId="77777777" w:rsidR="00742746" w:rsidRPr="00EF552C" w:rsidRDefault="00742746" w:rsidP="00742746">
      <w:r w:rsidRPr="00EF552C">
        <w:t>Same as 5.3C.8.3.</w:t>
      </w:r>
    </w:p>
    <w:p w14:paraId="2D5817E2" w14:textId="77777777" w:rsidR="00742746" w:rsidRPr="00EF552C" w:rsidRDefault="00742746" w:rsidP="00742746">
      <w:pPr>
        <w:pStyle w:val="H6"/>
      </w:pPr>
      <w:r w:rsidRPr="00EF552C">
        <w:t>5.3C.9.4</w:t>
      </w:r>
      <w:r w:rsidRPr="00EF552C">
        <w:tab/>
        <w:t>Specific message contents</w:t>
      </w:r>
    </w:p>
    <w:p w14:paraId="27991770" w14:textId="77777777" w:rsidR="00742746" w:rsidRPr="00EF552C" w:rsidRDefault="00742746" w:rsidP="00742746">
      <w:r w:rsidRPr="00EF552C">
        <w:t>All message contents are as specified in clause 5.5 and in the test case calling the procedure, with the following clarifications:</w:t>
      </w:r>
    </w:p>
    <w:p w14:paraId="3724F177" w14:textId="77777777" w:rsidR="00742746" w:rsidRPr="00EF552C" w:rsidRDefault="00742746" w:rsidP="00742746">
      <w:pPr>
        <w:pStyle w:val="TH"/>
      </w:pPr>
      <w:r w:rsidRPr="00EF552C">
        <w:lastRenderedPageBreak/>
        <w:t>Table 5.3C.9.4-1: SIP MESSAGE from the UE (step 2a1, Table 5.3C.8.3-1)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42746" w:rsidRPr="00EF552C" w14:paraId="617CAE79" w14:textId="77777777" w:rsidTr="008F3FF5">
        <w:tc>
          <w:tcPr>
            <w:tcW w:w="9639" w:type="dxa"/>
            <w:gridSpan w:val="5"/>
          </w:tcPr>
          <w:p w14:paraId="1F502A8A" w14:textId="77777777" w:rsidR="00742746" w:rsidRPr="00EF552C" w:rsidRDefault="00742746" w:rsidP="008F3FF5">
            <w:pPr>
              <w:pStyle w:val="TAL"/>
            </w:pPr>
            <w:r w:rsidRPr="00EF552C">
              <w:t>Derivation Path: Table 5.5.2.7.1-1, condition MCDATA_FD</w:t>
            </w:r>
          </w:p>
        </w:tc>
      </w:tr>
      <w:tr w:rsidR="00742746" w:rsidRPr="00EF552C" w14:paraId="6B0102C4" w14:textId="77777777" w:rsidTr="008F3FF5">
        <w:tc>
          <w:tcPr>
            <w:tcW w:w="2835" w:type="dxa"/>
          </w:tcPr>
          <w:p w14:paraId="073E3698" w14:textId="77777777" w:rsidR="00742746" w:rsidRPr="00EF552C" w:rsidRDefault="00742746" w:rsidP="008F3FF5">
            <w:pPr>
              <w:pStyle w:val="TAH"/>
            </w:pPr>
            <w:r w:rsidRPr="00EF552C">
              <w:t>Information Element</w:t>
            </w:r>
          </w:p>
        </w:tc>
        <w:tc>
          <w:tcPr>
            <w:tcW w:w="2126" w:type="dxa"/>
          </w:tcPr>
          <w:p w14:paraId="78C12880" w14:textId="77777777" w:rsidR="00742746" w:rsidRPr="00EF552C" w:rsidRDefault="00742746" w:rsidP="008F3FF5">
            <w:pPr>
              <w:pStyle w:val="TAH"/>
            </w:pPr>
            <w:r w:rsidRPr="00EF552C">
              <w:t>Value/remark</w:t>
            </w:r>
          </w:p>
        </w:tc>
        <w:tc>
          <w:tcPr>
            <w:tcW w:w="2126" w:type="dxa"/>
          </w:tcPr>
          <w:p w14:paraId="253BBB0D" w14:textId="77777777" w:rsidR="00742746" w:rsidRPr="00EF552C" w:rsidRDefault="00742746" w:rsidP="008F3FF5">
            <w:pPr>
              <w:pStyle w:val="TAH"/>
            </w:pPr>
            <w:r w:rsidRPr="00EF552C">
              <w:t>Comment</w:t>
            </w:r>
          </w:p>
        </w:tc>
        <w:tc>
          <w:tcPr>
            <w:tcW w:w="1418" w:type="dxa"/>
          </w:tcPr>
          <w:p w14:paraId="7F83A1A2" w14:textId="77777777" w:rsidR="00742746" w:rsidRPr="00EF552C" w:rsidRDefault="00742746" w:rsidP="008F3FF5">
            <w:pPr>
              <w:pStyle w:val="TAH"/>
            </w:pPr>
            <w:r w:rsidRPr="00EF552C">
              <w:t>Reference</w:t>
            </w:r>
          </w:p>
        </w:tc>
        <w:tc>
          <w:tcPr>
            <w:tcW w:w="1134" w:type="dxa"/>
          </w:tcPr>
          <w:p w14:paraId="77DCC1BA" w14:textId="77777777" w:rsidR="00742746" w:rsidRPr="00EF552C" w:rsidRDefault="00742746" w:rsidP="008F3FF5">
            <w:pPr>
              <w:pStyle w:val="TAH"/>
            </w:pPr>
            <w:r w:rsidRPr="00EF552C">
              <w:t>Condition</w:t>
            </w:r>
          </w:p>
        </w:tc>
      </w:tr>
      <w:tr w:rsidR="00742746" w:rsidRPr="00EF552C" w14:paraId="293A9225" w14:textId="77777777" w:rsidTr="008F3FF5">
        <w:tc>
          <w:tcPr>
            <w:tcW w:w="2835" w:type="dxa"/>
            <w:vAlign w:val="center"/>
          </w:tcPr>
          <w:p w14:paraId="20D3FF55" w14:textId="77777777" w:rsidR="00742746" w:rsidRPr="00EF552C" w:rsidRDefault="00742746" w:rsidP="008F3FF5">
            <w:pPr>
              <w:pStyle w:val="TAL"/>
              <w:rPr>
                <w:b/>
                <w:bCs/>
              </w:rPr>
            </w:pPr>
            <w:r w:rsidRPr="00EF552C">
              <w:rPr>
                <w:b/>
                <w:bCs/>
              </w:rPr>
              <w:t>Message-body</w:t>
            </w:r>
          </w:p>
        </w:tc>
        <w:tc>
          <w:tcPr>
            <w:tcW w:w="2126" w:type="dxa"/>
          </w:tcPr>
          <w:p w14:paraId="7FF72988" w14:textId="77777777" w:rsidR="00742746" w:rsidRPr="00EF552C" w:rsidRDefault="00742746" w:rsidP="008F3FF5">
            <w:pPr>
              <w:pStyle w:val="TAL"/>
              <w:rPr>
                <w:iCs/>
              </w:rPr>
            </w:pPr>
          </w:p>
        </w:tc>
        <w:tc>
          <w:tcPr>
            <w:tcW w:w="2126" w:type="dxa"/>
          </w:tcPr>
          <w:p w14:paraId="48013573" w14:textId="77777777" w:rsidR="00742746" w:rsidRPr="00EF552C" w:rsidRDefault="00742746" w:rsidP="008F3FF5">
            <w:pPr>
              <w:pStyle w:val="TAL"/>
            </w:pPr>
          </w:p>
        </w:tc>
        <w:tc>
          <w:tcPr>
            <w:tcW w:w="1418" w:type="dxa"/>
          </w:tcPr>
          <w:p w14:paraId="716C5E1B" w14:textId="77777777" w:rsidR="00742746" w:rsidRPr="00EF552C" w:rsidRDefault="00742746" w:rsidP="008F3FF5">
            <w:pPr>
              <w:pStyle w:val="TAL"/>
            </w:pPr>
          </w:p>
        </w:tc>
        <w:tc>
          <w:tcPr>
            <w:tcW w:w="1134" w:type="dxa"/>
            <w:vAlign w:val="bottom"/>
          </w:tcPr>
          <w:p w14:paraId="65633023" w14:textId="77777777" w:rsidR="00742746" w:rsidRPr="00EF552C" w:rsidRDefault="00742746" w:rsidP="008F3FF5">
            <w:pPr>
              <w:pStyle w:val="TAL"/>
            </w:pPr>
          </w:p>
        </w:tc>
      </w:tr>
      <w:tr w:rsidR="00742746" w:rsidRPr="00EF552C" w14:paraId="65A3D1E2" w14:textId="77777777" w:rsidTr="008F3FF5">
        <w:tc>
          <w:tcPr>
            <w:tcW w:w="2835" w:type="dxa"/>
            <w:vAlign w:val="center"/>
          </w:tcPr>
          <w:p w14:paraId="470570B4" w14:textId="77777777" w:rsidR="00742746" w:rsidRPr="00EF552C" w:rsidRDefault="00742746" w:rsidP="008F3FF5">
            <w:pPr>
              <w:pStyle w:val="TAL"/>
            </w:pPr>
            <w:r w:rsidRPr="00EF552C">
              <w:t xml:space="preserve">  MIME body part</w:t>
            </w:r>
          </w:p>
        </w:tc>
        <w:tc>
          <w:tcPr>
            <w:tcW w:w="2126" w:type="dxa"/>
            <w:vAlign w:val="center"/>
          </w:tcPr>
          <w:p w14:paraId="36C18C5F" w14:textId="77777777" w:rsidR="00742746" w:rsidRPr="00EF552C" w:rsidRDefault="00742746" w:rsidP="008F3FF5">
            <w:pPr>
              <w:pStyle w:val="TAL"/>
              <w:rPr>
                <w:iCs/>
              </w:rPr>
            </w:pPr>
          </w:p>
        </w:tc>
        <w:tc>
          <w:tcPr>
            <w:tcW w:w="2126" w:type="dxa"/>
          </w:tcPr>
          <w:p w14:paraId="3A32F054" w14:textId="77777777" w:rsidR="00742746" w:rsidRPr="00EF552C" w:rsidRDefault="00742746" w:rsidP="008F3FF5">
            <w:pPr>
              <w:pStyle w:val="TAL"/>
              <w:rPr>
                <w:b/>
                <w:bCs/>
              </w:rPr>
            </w:pPr>
            <w:proofErr w:type="spellStart"/>
            <w:r w:rsidRPr="00EF552C">
              <w:rPr>
                <w:b/>
                <w:bCs/>
              </w:rPr>
              <w:t>MCData</w:t>
            </w:r>
            <w:proofErr w:type="spellEnd"/>
            <w:r w:rsidRPr="00EF552C">
              <w:rPr>
                <w:b/>
                <w:bCs/>
              </w:rPr>
              <w:t>-Info</w:t>
            </w:r>
          </w:p>
        </w:tc>
        <w:tc>
          <w:tcPr>
            <w:tcW w:w="1418" w:type="dxa"/>
          </w:tcPr>
          <w:p w14:paraId="4F3A9BDC" w14:textId="77777777" w:rsidR="00742746" w:rsidRPr="00EF552C" w:rsidRDefault="00742746" w:rsidP="008F3FF5">
            <w:pPr>
              <w:pStyle w:val="TAL"/>
            </w:pPr>
          </w:p>
        </w:tc>
        <w:tc>
          <w:tcPr>
            <w:tcW w:w="1134" w:type="dxa"/>
          </w:tcPr>
          <w:p w14:paraId="167A1C7E" w14:textId="77777777" w:rsidR="00742746" w:rsidRPr="00EF552C" w:rsidRDefault="00742746" w:rsidP="008F3FF5">
            <w:pPr>
              <w:pStyle w:val="TAL"/>
            </w:pPr>
          </w:p>
        </w:tc>
      </w:tr>
      <w:tr w:rsidR="00742746" w:rsidRPr="00EF552C" w14:paraId="481389C9" w14:textId="77777777" w:rsidTr="008F3FF5">
        <w:tc>
          <w:tcPr>
            <w:tcW w:w="2835" w:type="dxa"/>
          </w:tcPr>
          <w:p w14:paraId="58B7A936" w14:textId="77777777" w:rsidR="00742746" w:rsidRPr="00EF552C" w:rsidRDefault="00742746" w:rsidP="008F3FF5">
            <w:pPr>
              <w:pStyle w:val="TAL"/>
            </w:pPr>
            <w:r w:rsidRPr="00EF552C">
              <w:t xml:space="preserve">    MIME-part-body</w:t>
            </w:r>
          </w:p>
        </w:tc>
        <w:tc>
          <w:tcPr>
            <w:tcW w:w="2126" w:type="dxa"/>
          </w:tcPr>
          <w:p w14:paraId="18E35BDB" w14:textId="77777777" w:rsidR="00742746" w:rsidRPr="00EF552C" w:rsidRDefault="00742746" w:rsidP="008F3FF5">
            <w:pPr>
              <w:pStyle w:val="TAL"/>
              <w:rPr>
                <w:iCs/>
              </w:rPr>
            </w:pPr>
            <w:proofErr w:type="spellStart"/>
            <w:r w:rsidRPr="00EF552C">
              <w:t>MCData</w:t>
            </w:r>
            <w:proofErr w:type="spellEnd"/>
            <w:r w:rsidRPr="00EF552C">
              <w:t>-Info as described in Table 5.3C.9.4-2</w:t>
            </w:r>
          </w:p>
        </w:tc>
        <w:tc>
          <w:tcPr>
            <w:tcW w:w="2126" w:type="dxa"/>
          </w:tcPr>
          <w:p w14:paraId="65478EDD" w14:textId="77777777" w:rsidR="00742746" w:rsidRPr="00EF552C" w:rsidRDefault="00742746" w:rsidP="008F3FF5">
            <w:pPr>
              <w:pStyle w:val="TAL"/>
            </w:pPr>
          </w:p>
        </w:tc>
        <w:tc>
          <w:tcPr>
            <w:tcW w:w="1418" w:type="dxa"/>
          </w:tcPr>
          <w:p w14:paraId="054097DE" w14:textId="77777777" w:rsidR="00742746" w:rsidRPr="00EF552C" w:rsidRDefault="00742746" w:rsidP="008F3FF5">
            <w:pPr>
              <w:pStyle w:val="TAL"/>
            </w:pPr>
          </w:p>
        </w:tc>
        <w:tc>
          <w:tcPr>
            <w:tcW w:w="1134" w:type="dxa"/>
          </w:tcPr>
          <w:p w14:paraId="1A0EE27D" w14:textId="77777777" w:rsidR="00742746" w:rsidRPr="00EF552C" w:rsidRDefault="00742746" w:rsidP="008F3FF5">
            <w:pPr>
              <w:pStyle w:val="TAL"/>
            </w:pPr>
          </w:p>
        </w:tc>
      </w:tr>
    </w:tbl>
    <w:p w14:paraId="3099BC96" w14:textId="77777777" w:rsidR="00742746" w:rsidRPr="00EF552C" w:rsidRDefault="00742746" w:rsidP="00742746"/>
    <w:p w14:paraId="14E494CC" w14:textId="77777777" w:rsidR="00742746" w:rsidRPr="00EF552C" w:rsidRDefault="00742746" w:rsidP="00742746">
      <w:pPr>
        <w:pStyle w:val="TH"/>
      </w:pPr>
      <w:r w:rsidRPr="00EF552C">
        <w:t>Table 5.3C.9.4-2: MCDATA-Info from the UE (Table 5.3C.9.4-1)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42746" w:rsidRPr="00EF552C" w14:paraId="79C47D72" w14:textId="77777777" w:rsidTr="008F3FF5">
        <w:trPr>
          <w:cantSplit/>
        </w:trPr>
        <w:tc>
          <w:tcPr>
            <w:tcW w:w="9644" w:type="dxa"/>
            <w:gridSpan w:val="5"/>
          </w:tcPr>
          <w:p w14:paraId="202D0278" w14:textId="77777777" w:rsidR="00742746" w:rsidRPr="00EF552C" w:rsidRDefault="00742746" w:rsidP="008F3FF5">
            <w:pPr>
              <w:pStyle w:val="TAL"/>
            </w:pPr>
            <w:r w:rsidRPr="00EF552C">
              <w:t>Derivation Path: Table 5.5.3.2.1-3</w:t>
            </w:r>
          </w:p>
        </w:tc>
      </w:tr>
      <w:tr w:rsidR="00742746" w:rsidRPr="00EF552C" w14:paraId="2578C030" w14:textId="77777777" w:rsidTr="008F3FF5">
        <w:tc>
          <w:tcPr>
            <w:tcW w:w="2836" w:type="dxa"/>
          </w:tcPr>
          <w:p w14:paraId="020D860A" w14:textId="77777777" w:rsidR="00742746" w:rsidRPr="00EF552C" w:rsidRDefault="00742746" w:rsidP="008F3FF5">
            <w:pPr>
              <w:pStyle w:val="TAH"/>
            </w:pPr>
            <w:r w:rsidRPr="00EF552C">
              <w:t>Information Element</w:t>
            </w:r>
          </w:p>
        </w:tc>
        <w:tc>
          <w:tcPr>
            <w:tcW w:w="2127" w:type="dxa"/>
          </w:tcPr>
          <w:p w14:paraId="5BDBD86A" w14:textId="77777777" w:rsidR="00742746" w:rsidRPr="00EF552C" w:rsidRDefault="00742746" w:rsidP="008F3FF5">
            <w:pPr>
              <w:pStyle w:val="TAH"/>
            </w:pPr>
            <w:r w:rsidRPr="00EF552C">
              <w:t>Value/remark</w:t>
            </w:r>
          </w:p>
        </w:tc>
        <w:tc>
          <w:tcPr>
            <w:tcW w:w="2127" w:type="dxa"/>
          </w:tcPr>
          <w:p w14:paraId="1C0A4FDA" w14:textId="77777777" w:rsidR="00742746" w:rsidRPr="00EF552C" w:rsidRDefault="00742746" w:rsidP="008F3FF5">
            <w:pPr>
              <w:pStyle w:val="TAH"/>
            </w:pPr>
            <w:r w:rsidRPr="00EF552C">
              <w:t>Comment</w:t>
            </w:r>
          </w:p>
        </w:tc>
        <w:tc>
          <w:tcPr>
            <w:tcW w:w="1419" w:type="dxa"/>
          </w:tcPr>
          <w:p w14:paraId="52A6138B" w14:textId="77777777" w:rsidR="00742746" w:rsidRPr="00EF552C" w:rsidRDefault="00742746" w:rsidP="008F3FF5">
            <w:pPr>
              <w:pStyle w:val="TAH"/>
            </w:pPr>
            <w:r w:rsidRPr="00EF552C">
              <w:t>Reference</w:t>
            </w:r>
          </w:p>
        </w:tc>
        <w:tc>
          <w:tcPr>
            <w:tcW w:w="1135" w:type="dxa"/>
          </w:tcPr>
          <w:p w14:paraId="4848A1EC" w14:textId="77777777" w:rsidR="00742746" w:rsidRPr="00EF552C" w:rsidRDefault="00742746" w:rsidP="008F3FF5">
            <w:pPr>
              <w:pStyle w:val="TAH"/>
            </w:pPr>
            <w:r w:rsidRPr="00EF552C">
              <w:t>Condition</w:t>
            </w:r>
          </w:p>
        </w:tc>
      </w:tr>
      <w:tr w:rsidR="00742746" w:rsidRPr="00EF552C" w14:paraId="6143729D" w14:textId="77777777" w:rsidTr="008F3FF5">
        <w:tc>
          <w:tcPr>
            <w:tcW w:w="2836" w:type="dxa"/>
          </w:tcPr>
          <w:p w14:paraId="2471C908" w14:textId="77777777" w:rsidR="00742746" w:rsidRPr="00EF552C" w:rsidRDefault="00742746" w:rsidP="008F3FF5">
            <w:pPr>
              <w:pStyle w:val="TAL"/>
              <w:rPr>
                <w:rFonts w:cs="Arial"/>
                <w:szCs w:val="18"/>
              </w:rPr>
            </w:pPr>
            <w:proofErr w:type="spellStart"/>
            <w:r w:rsidRPr="00EF552C">
              <w:t>mcdata</w:t>
            </w:r>
            <w:proofErr w:type="spellEnd"/>
            <w:r w:rsidRPr="00EF552C">
              <w:t>-info</w:t>
            </w:r>
          </w:p>
        </w:tc>
        <w:tc>
          <w:tcPr>
            <w:tcW w:w="2127" w:type="dxa"/>
          </w:tcPr>
          <w:p w14:paraId="3C39F858" w14:textId="77777777" w:rsidR="00742746" w:rsidRPr="00EF552C" w:rsidRDefault="00742746" w:rsidP="008F3FF5">
            <w:pPr>
              <w:pStyle w:val="TAL"/>
            </w:pPr>
          </w:p>
        </w:tc>
        <w:tc>
          <w:tcPr>
            <w:tcW w:w="2127" w:type="dxa"/>
          </w:tcPr>
          <w:p w14:paraId="16F929E7" w14:textId="77777777" w:rsidR="00742746" w:rsidRPr="00EF552C" w:rsidRDefault="00742746" w:rsidP="008F3FF5">
            <w:pPr>
              <w:pStyle w:val="TAL"/>
            </w:pPr>
          </w:p>
        </w:tc>
        <w:tc>
          <w:tcPr>
            <w:tcW w:w="1419" w:type="dxa"/>
          </w:tcPr>
          <w:p w14:paraId="6FC945E7" w14:textId="77777777" w:rsidR="00742746" w:rsidRPr="00EF552C" w:rsidRDefault="00742746" w:rsidP="008F3FF5">
            <w:pPr>
              <w:pStyle w:val="TAL"/>
            </w:pPr>
          </w:p>
        </w:tc>
        <w:tc>
          <w:tcPr>
            <w:tcW w:w="1135" w:type="dxa"/>
          </w:tcPr>
          <w:p w14:paraId="178B9798" w14:textId="77777777" w:rsidR="00742746" w:rsidRPr="00EF552C" w:rsidRDefault="00742746" w:rsidP="008F3FF5">
            <w:pPr>
              <w:pStyle w:val="TAL"/>
            </w:pPr>
          </w:p>
        </w:tc>
      </w:tr>
      <w:tr w:rsidR="00742746" w:rsidRPr="00EF552C" w14:paraId="57171273" w14:textId="77777777" w:rsidTr="008F3FF5">
        <w:tc>
          <w:tcPr>
            <w:tcW w:w="2836" w:type="dxa"/>
          </w:tcPr>
          <w:p w14:paraId="7390ED6A" w14:textId="77777777" w:rsidR="00742746" w:rsidRPr="00EF552C" w:rsidRDefault="00742746" w:rsidP="008F3FF5">
            <w:pPr>
              <w:pStyle w:val="TAL"/>
              <w:rPr>
                <w:rFonts w:cs="Arial"/>
                <w:szCs w:val="18"/>
              </w:rPr>
            </w:pPr>
            <w:r w:rsidRPr="00EF552C">
              <w:t xml:space="preserve">  </w:t>
            </w:r>
            <w:proofErr w:type="spellStart"/>
            <w:r w:rsidRPr="00EF552C">
              <w:t>mcdata</w:t>
            </w:r>
            <w:proofErr w:type="spellEnd"/>
            <w:r w:rsidRPr="00EF552C">
              <w:t>-Params</w:t>
            </w:r>
          </w:p>
        </w:tc>
        <w:tc>
          <w:tcPr>
            <w:tcW w:w="2127" w:type="dxa"/>
          </w:tcPr>
          <w:p w14:paraId="19F0E96E" w14:textId="77777777" w:rsidR="00742746" w:rsidRPr="00EF552C" w:rsidRDefault="00742746" w:rsidP="008F3FF5">
            <w:pPr>
              <w:pStyle w:val="TAL"/>
            </w:pPr>
          </w:p>
        </w:tc>
        <w:tc>
          <w:tcPr>
            <w:tcW w:w="2127" w:type="dxa"/>
          </w:tcPr>
          <w:p w14:paraId="4A37E66B" w14:textId="77777777" w:rsidR="00742746" w:rsidRPr="00EF552C" w:rsidRDefault="00742746" w:rsidP="008F3FF5">
            <w:pPr>
              <w:pStyle w:val="TAL"/>
            </w:pPr>
          </w:p>
        </w:tc>
        <w:tc>
          <w:tcPr>
            <w:tcW w:w="1419" w:type="dxa"/>
          </w:tcPr>
          <w:p w14:paraId="5D8F7F52" w14:textId="77777777" w:rsidR="00742746" w:rsidRPr="00EF552C" w:rsidRDefault="00742746" w:rsidP="008F3FF5">
            <w:pPr>
              <w:pStyle w:val="TAL"/>
            </w:pPr>
          </w:p>
        </w:tc>
        <w:tc>
          <w:tcPr>
            <w:tcW w:w="1135" w:type="dxa"/>
          </w:tcPr>
          <w:p w14:paraId="65144E92" w14:textId="77777777" w:rsidR="00742746" w:rsidRPr="00EF552C" w:rsidRDefault="00742746" w:rsidP="008F3FF5">
            <w:pPr>
              <w:pStyle w:val="TAL"/>
            </w:pPr>
          </w:p>
        </w:tc>
      </w:tr>
      <w:tr w:rsidR="00742746" w:rsidRPr="00EF552C" w14:paraId="14634177" w14:textId="77777777" w:rsidTr="008F3FF5">
        <w:tc>
          <w:tcPr>
            <w:tcW w:w="2836" w:type="dxa"/>
          </w:tcPr>
          <w:p w14:paraId="2B2BB6B2" w14:textId="77777777" w:rsidR="00742746" w:rsidRPr="00EF552C" w:rsidRDefault="00742746" w:rsidP="008F3FF5">
            <w:pPr>
              <w:pStyle w:val="TAL"/>
              <w:rPr>
                <w:rFonts w:cs="Arial"/>
                <w:szCs w:val="18"/>
              </w:rPr>
            </w:pPr>
            <w:r w:rsidRPr="00EF552C">
              <w:t xml:space="preserve">    request-type</w:t>
            </w:r>
          </w:p>
        </w:tc>
        <w:tc>
          <w:tcPr>
            <w:tcW w:w="2127" w:type="dxa"/>
          </w:tcPr>
          <w:p w14:paraId="470C9A3D" w14:textId="77777777" w:rsidR="00742746" w:rsidRPr="00EF552C" w:rsidRDefault="00742746" w:rsidP="008F3FF5">
            <w:pPr>
              <w:pStyle w:val="TAL"/>
              <w:rPr>
                <w:lang w:eastAsia="ko-KR"/>
              </w:rPr>
            </w:pPr>
            <w:r w:rsidRPr="00EF552C">
              <w:rPr>
                <w:lang w:eastAsia="ko-KR"/>
              </w:rPr>
              <w:t>"</w:t>
            </w:r>
            <w:proofErr w:type="spellStart"/>
            <w:r w:rsidRPr="00EF552C">
              <w:t>msf</w:t>
            </w:r>
            <w:proofErr w:type="spellEnd"/>
            <w:r w:rsidRPr="00EF552C">
              <w:t>-disc-</w:t>
            </w:r>
            <w:proofErr w:type="spellStart"/>
            <w:r w:rsidRPr="00EF552C">
              <w:t>req</w:t>
            </w:r>
            <w:proofErr w:type="spellEnd"/>
            <w:r w:rsidRPr="00EF552C">
              <w:rPr>
                <w:lang w:eastAsia="ko-KR"/>
              </w:rPr>
              <w:t>"</w:t>
            </w:r>
          </w:p>
        </w:tc>
        <w:tc>
          <w:tcPr>
            <w:tcW w:w="2127" w:type="dxa"/>
          </w:tcPr>
          <w:p w14:paraId="4985EC41" w14:textId="77777777" w:rsidR="00742746" w:rsidRPr="00EF552C" w:rsidRDefault="00742746" w:rsidP="008F3FF5">
            <w:pPr>
              <w:pStyle w:val="TAL"/>
            </w:pPr>
          </w:p>
        </w:tc>
        <w:tc>
          <w:tcPr>
            <w:tcW w:w="1419" w:type="dxa"/>
          </w:tcPr>
          <w:p w14:paraId="31C54824" w14:textId="77777777" w:rsidR="00742746" w:rsidRPr="00EF552C" w:rsidRDefault="00742746" w:rsidP="008F3FF5">
            <w:pPr>
              <w:pStyle w:val="TAL"/>
            </w:pPr>
          </w:p>
        </w:tc>
        <w:tc>
          <w:tcPr>
            <w:tcW w:w="1135" w:type="dxa"/>
          </w:tcPr>
          <w:p w14:paraId="786D4E56" w14:textId="77777777" w:rsidR="00742746" w:rsidRPr="00EF552C" w:rsidRDefault="00742746" w:rsidP="008F3FF5">
            <w:pPr>
              <w:pStyle w:val="TAL"/>
            </w:pPr>
          </w:p>
        </w:tc>
      </w:tr>
      <w:tr w:rsidR="00742746" w:rsidRPr="00EF552C" w14:paraId="7AE31AB7" w14:textId="77777777" w:rsidTr="008F3FF5">
        <w:tc>
          <w:tcPr>
            <w:tcW w:w="2836" w:type="dxa"/>
          </w:tcPr>
          <w:p w14:paraId="3ED32E66" w14:textId="77777777" w:rsidR="00742746" w:rsidRPr="00EF552C" w:rsidRDefault="00742746" w:rsidP="008F3FF5">
            <w:pPr>
              <w:pStyle w:val="TAL"/>
            </w:pPr>
            <w:r w:rsidRPr="00EF552C">
              <w:t xml:space="preserve">    </w:t>
            </w:r>
            <w:proofErr w:type="spellStart"/>
            <w:r w:rsidRPr="00EF552C">
              <w:t>mcdata</w:t>
            </w:r>
            <w:proofErr w:type="spellEnd"/>
            <w:r w:rsidRPr="00EF552C">
              <w:t>-calling-group-id</w:t>
            </w:r>
          </w:p>
        </w:tc>
        <w:tc>
          <w:tcPr>
            <w:tcW w:w="2127" w:type="dxa"/>
          </w:tcPr>
          <w:p w14:paraId="46A7D36D" w14:textId="77777777" w:rsidR="00742746" w:rsidRPr="00EF552C" w:rsidRDefault="00742746" w:rsidP="008F3FF5">
            <w:pPr>
              <w:pStyle w:val="TAL"/>
              <w:rPr>
                <w:lang w:eastAsia="ko-KR"/>
              </w:rPr>
            </w:pPr>
            <w:r w:rsidRPr="00EF552C">
              <w:rPr>
                <w:lang w:eastAsia="ko-KR"/>
              </w:rPr>
              <w:t>Encrypted &lt;</w:t>
            </w:r>
            <w:proofErr w:type="spellStart"/>
            <w:r w:rsidRPr="00EF552C">
              <w:rPr>
                <w:lang w:eastAsia="ko-KR"/>
              </w:rPr>
              <w:t>mcdata</w:t>
            </w:r>
            <w:proofErr w:type="spellEnd"/>
            <w:r w:rsidRPr="00EF552C">
              <w:rPr>
                <w:lang w:eastAsia="ko-KR"/>
              </w:rPr>
              <w:t xml:space="preserve">-calling-group-id&gt; with </w:t>
            </w:r>
            <w:proofErr w:type="spellStart"/>
            <w:r w:rsidRPr="00EF552C">
              <w:rPr>
                <w:lang w:eastAsia="ko-KR"/>
              </w:rPr>
              <w:t>mcdataURI</w:t>
            </w:r>
            <w:proofErr w:type="spellEnd"/>
            <w:r w:rsidRPr="00EF552C">
              <w:rPr>
                <w:lang w:eastAsia="ko-KR"/>
              </w:rPr>
              <w:t xml:space="preserve"> set to </w:t>
            </w:r>
            <w:proofErr w:type="spellStart"/>
            <w:r w:rsidRPr="00EF552C">
              <w:rPr>
                <w:lang w:eastAsia="ko-KR"/>
              </w:rPr>
              <w:t>px_MCData_Group_A_ID</w:t>
            </w:r>
            <w:proofErr w:type="spellEnd"/>
          </w:p>
        </w:tc>
        <w:tc>
          <w:tcPr>
            <w:tcW w:w="2127" w:type="dxa"/>
          </w:tcPr>
          <w:p w14:paraId="2F66C44E" w14:textId="77777777" w:rsidR="00742746" w:rsidRPr="00EF552C" w:rsidRDefault="00742746" w:rsidP="008F3FF5">
            <w:pPr>
              <w:pStyle w:val="TAL"/>
            </w:pPr>
            <w:r w:rsidRPr="00EF552C">
              <w:t>Encrypted according to Table 5.5.3.2.1-3A</w:t>
            </w:r>
          </w:p>
        </w:tc>
        <w:tc>
          <w:tcPr>
            <w:tcW w:w="1419" w:type="dxa"/>
          </w:tcPr>
          <w:p w14:paraId="1485B7A9" w14:textId="77777777" w:rsidR="00742746" w:rsidRPr="00EF552C" w:rsidRDefault="00742746" w:rsidP="008F3FF5">
            <w:pPr>
              <w:pStyle w:val="TAL"/>
            </w:pPr>
          </w:p>
        </w:tc>
        <w:tc>
          <w:tcPr>
            <w:tcW w:w="1135" w:type="dxa"/>
          </w:tcPr>
          <w:p w14:paraId="68E38145" w14:textId="77777777" w:rsidR="00742746" w:rsidRPr="00EF552C" w:rsidRDefault="00742746" w:rsidP="008F3FF5">
            <w:pPr>
              <w:pStyle w:val="TAL"/>
            </w:pPr>
          </w:p>
        </w:tc>
      </w:tr>
    </w:tbl>
    <w:p w14:paraId="7584D8D6" w14:textId="77777777" w:rsidR="00742746" w:rsidRPr="00EF552C" w:rsidRDefault="00742746" w:rsidP="00742746"/>
    <w:p w14:paraId="047F7B6A" w14:textId="77777777" w:rsidR="00742746" w:rsidRPr="00EF552C" w:rsidRDefault="00742746" w:rsidP="00742746">
      <w:pPr>
        <w:pStyle w:val="TH"/>
      </w:pPr>
      <w:r w:rsidRPr="00EF552C">
        <w:t>Table 5.3C.9.4-3: SIP MESSAGE from the SS (step 2a3, Table 5.3C.8.3-1)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42746" w:rsidRPr="00EF552C" w14:paraId="1B0426F7" w14:textId="77777777" w:rsidTr="008F3FF5">
        <w:tc>
          <w:tcPr>
            <w:tcW w:w="9639" w:type="dxa"/>
          </w:tcPr>
          <w:p w14:paraId="29AE33C0" w14:textId="77777777" w:rsidR="00742746" w:rsidRPr="00EF552C" w:rsidRDefault="00742746" w:rsidP="008F3FF5">
            <w:pPr>
              <w:pStyle w:val="TAL"/>
            </w:pPr>
            <w:r w:rsidRPr="00EF552C">
              <w:t>Same as Table 5.3C.8.4-3</w:t>
            </w:r>
          </w:p>
        </w:tc>
      </w:tr>
    </w:tbl>
    <w:p w14:paraId="09579FE2" w14:textId="77777777" w:rsidR="00742746" w:rsidRPr="00EF552C" w:rsidRDefault="00742746" w:rsidP="00742746"/>
    <w:p w14:paraId="019D65E4" w14:textId="77777777" w:rsidR="00742746" w:rsidRPr="00EF552C" w:rsidRDefault="00742746" w:rsidP="00742746">
      <w:pPr>
        <w:pStyle w:val="Heading3"/>
      </w:pPr>
      <w:bookmarkStart w:id="138" w:name="_Toc100443166"/>
      <w:bookmarkStart w:id="139" w:name="_Toc106820631"/>
      <w:r w:rsidRPr="00EF552C">
        <w:t>5.3C.10</w:t>
      </w:r>
      <w:r w:rsidRPr="00EF552C">
        <w:tab/>
        <w:t>FD file upload using HTTP</w:t>
      </w:r>
      <w:bookmarkEnd w:id="138"/>
      <w:bookmarkEnd w:id="139"/>
    </w:p>
    <w:p w14:paraId="0E5A8591" w14:textId="77777777" w:rsidR="00742746" w:rsidRPr="00EF552C" w:rsidRDefault="00742746" w:rsidP="00742746">
      <w:pPr>
        <w:pStyle w:val="H6"/>
      </w:pPr>
      <w:r w:rsidRPr="00EF552C">
        <w:t>5.3C.10.1</w:t>
      </w:r>
      <w:r w:rsidRPr="00EF552C">
        <w:tab/>
        <w:t>Initial conditions</w:t>
      </w:r>
    </w:p>
    <w:p w14:paraId="41C2C5D2" w14:textId="77777777" w:rsidR="00742746" w:rsidRPr="00EF552C" w:rsidRDefault="00742746" w:rsidP="00742746">
      <w:r w:rsidRPr="00EF552C">
        <w:t>As specified in the test case which calls the procedure.</w:t>
      </w:r>
    </w:p>
    <w:p w14:paraId="682BECD4" w14:textId="77777777" w:rsidR="00742746" w:rsidRPr="00EF552C" w:rsidRDefault="00742746" w:rsidP="00742746">
      <w:pPr>
        <w:pStyle w:val="H6"/>
      </w:pPr>
      <w:r w:rsidRPr="00EF552C">
        <w:t>5.3C.10.2</w:t>
      </w:r>
      <w:r w:rsidRPr="00EF552C">
        <w:tab/>
        <w:t>Definition of system information messages</w:t>
      </w:r>
    </w:p>
    <w:p w14:paraId="782979F2" w14:textId="77777777" w:rsidR="00742746" w:rsidRPr="00EF552C" w:rsidRDefault="00742746" w:rsidP="00742746">
      <w:r w:rsidRPr="00EF552C">
        <w:t>The E-UTRA default system information messages as defined in TS 36.508 [6] are used.</w:t>
      </w:r>
    </w:p>
    <w:p w14:paraId="6A383F8F" w14:textId="77777777" w:rsidR="00742746" w:rsidRPr="00EF552C" w:rsidRDefault="00742746" w:rsidP="00742746">
      <w:pPr>
        <w:pStyle w:val="H6"/>
      </w:pPr>
      <w:r w:rsidRPr="00EF552C">
        <w:lastRenderedPageBreak/>
        <w:t>5.3C.10.3</w:t>
      </w:r>
      <w:r w:rsidRPr="00EF552C">
        <w:tab/>
        <w:t>Procedure</w:t>
      </w:r>
    </w:p>
    <w:p w14:paraId="0AEB3A87" w14:textId="77777777" w:rsidR="00742746" w:rsidRPr="00EF552C" w:rsidRDefault="00742746" w:rsidP="00742746">
      <w:pPr>
        <w:pStyle w:val="TH"/>
      </w:pPr>
      <w:r w:rsidRPr="00EF552C">
        <w:t>Table 5.3C.10.3-1: FD file upload using HTTP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742746" w:rsidRPr="00EF552C" w14:paraId="7CD2469C" w14:textId="77777777" w:rsidTr="008F3FF5">
        <w:trPr>
          <w:cantSplit/>
          <w:jc w:val="center"/>
        </w:trPr>
        <w:tc>
          <w:tcPr>
            <w:tcW w:w="629" w:type="dxa"/>
            <w:tcBorders>
              <w:top w:val="single" w:sz="4" w:space="0" w:color="auto"/>
              <w:bottom w:val="nil"/>
            </w:tcBorders>
          </w:tcPr>
          <w:p w14:paraId="7D30FDE5" w14:textId="77777777" w:rsidR="00742746" w:rsidRPr="00EF552C" w:rsidRDefault="00742746" w:rsidP="008F3FF5">
            <w:pPr>
              <w:pStyle w:val="TAH"/>
            </w:pPr>
            <w:r w:rsidRPr="00EF552C">
              <w:t>St</w:t>
            </w:r>
          </w:p>
        </w:tc>
        <w:tc>
          <w:tcPr>
            <w:tcW w:w="4157" w:type="dxa"/>
            <w:tcBorders>
              <w:top w:val="single" w:sz="4" w:space="0" w:color="auto"/>
              <w:bottom w:val="nil"/>
            </w:tcBorders>
          </w:tcPr>
          <w:p w14:paraId="5B892483" w14:textId="77777777" w:rsidR="00742746" w:rsidRPr="00EF552C" w:rsidRDefault="00742746" w:rsidP="008F3FF5">
            <w:pPr>
              <w:pStyle w:val="TAH"/>
            </w:pPr>
            <w:r w:rsidRPr="00EF552C">
              <w:t>Procedure</w:t>
            </w:r>
          </w:p>
        </w:tc>
        <w:tc>
          <w:tcPr>
            <w:tcW w:w="3402" w:type="dxa"/>
            <w:gridSpan w:val="2"/>
            <w:tcBorders>
              <w:top w:val="single" w:sz="4" w:space="0" w:color="auto"/>
              <w:bottom w:val="single" w:sz="4" w:space="0" w:color="auto"/>
            </w:tcBorders>
            <w:shd w:val="clear" w:color="auto" w:fill="auto"/>
          </w:tcPr>
          <w:p w14:paraId="374AAC34" w14:textId="77777777" w:rsidR="00742746" w:rsidRPr="00EF552C" w:rsidRDefault="00742746" w:rsidP="008F3FF5">
            <w:pPr>
              <w:pStyle w:val="TAH"/>
            </w:pPr>
            <w:r w:rsidRPr="00EF552C">
              <w:t>Message Sequence</w:t>
            </w:r>
          </w:p>
        </w:tc>
        <w:tc>
          <w:tcPr>
            <w:tcW w:w="567" w:type="dxa"/>
            <w:tcBorders>
              <w:top w:val="single" w:sz="4" w:space="0" w:color="auto"/>
              <w:bottom w:val="nil"/>
            </w:tcBorders>
            <w:shd w:val="clear" w:color="auto" w:fill="auto"/>
          </w:tcPr>
          <w:p w14:paraId="46BD0EF9" w14:textId="77777777" w:rsidR="00742746" w:rsidRPr="00EF552C" w:rsidRDefault="00742746" w:rsidP="008F3FF5">
            <w:pPr>
              <w:pStyle w:val="TAH"/>
            </w:pPr>
            <w:r w:rsidRPr="00EF552C">
              <w:t>TP</w:t>
            </w:r>
          </w:p>
        </w:tc>
        <w:tc>
          <w:tcPr>
            <w:tcW w:w="992" w:type="dxa"/>
            <w:tcBorders>
              <w:top w:val="single" w:sz="4" w:space="0" w:color="auto"/>
              <w:bottom w:val="nil"/>
            </w:tcBorders>
            <w:shd w:val="clear" w:color="auto" w:fill="auto"/>
          </w:tcPr>
          <w:p w14:paraId="5DF43641" w14:textId="77777777" w:rsidR="00742746" w:rsidRPr="00EF552C" w:rsidRDefault="00742746" w:rsidP="008F3FF5">
            <w:pPr>
              <w:pStyle w:val="TAH"/>
            </w:pPr>
            <w:r w:rsidRPr="00EF552C">
              <w:t>Verdict</w:t>
            </w:r>
          </w:p>
        </w:tc>
      </w:tr>
      <w:tr w:rsidR="00742746" w:rsidRPr="00EF552C" w14:paraId="1F5FB81D" w14:textId="77777777" w:rsidTr="008F3FF5">
        <w:trPr>
          <w:cantSplit/>
          <w:jc w:val="center"/>
        </w:trPr>
        <w:tc>
          <w:tcPr>
            <w:tcW w:w="629" w:type="dxa"/>
            <w:tcBorders>
              <w:top w:val="nil"/>
              <w:bottom w:val="single" w:sz="4" w:space="0" w:color="auto"/>
            </w:tcBorders>
          </w:tcPr>
          <w:p w14:paraId="29EBB733" w14:textId="77777777" w:rsidR="00742746" w:rsidRPr="00EF552C" w:rsidRDefault="00742746" w:rsidP="008F3FF5">
            <w:pPr>
              <w:pStyle w:val="TAH"/>
              <w:rPr>
                <w:rFonts w:eastAsia="MS Gothic"/>
              </w:rPr>
            </w:pPr>
          </w:p>
        </w:tc>
        <w:tc>
          <w:tcPr>
            <w:tcW w:w="4157" w:type="dxa"/>
            <w:tcBorders>
              <w:top w:val="nil"/>
              <w:bottom w:val="single" w:sz="4" w:space="0" w:color="auto"/>
            </w:tcBorders>
          </w:tcPr>
          <w:p w14:paraId="52DFE1FD" w14:textId="77777777" w:rsidR="00742746" w:rsidRPr="00EF552C" w:rsidRDefault="00742746" w:rsidP="008F3FF5">
            <w:pPr>
              <w:pStyle w:val="TAH"/>
              <w:rPr>
                <w:rFonts w:eastAsia="MS Gothic"/>
              </w:rPr>
            </w:pPr>
          </w:p>
        </w:tc>
        <w:tc>
          <w:tcPr>
            <w:tcW w:w="851" w:type="dxa"/>
            <w:tcBorders>
              <w:top w:val="single" w:sz="4" w:space="0" w:color="auto"/>
              <w:bottom w:val="single" w:sz="4" w:space="0" w:color="auto"/>
            </w:tcBorders>
          </w:tcPr>
          <w:p w14:paraId="71ED852B" w14:textId="77777777" w:rsidR="00742746" w:rsidRPr="00EF552C" w:rsidRDefault="00742746" w:rsidP="008F3FF5">
            <w:pPr>
              <w:pStyle w:val="TAH"/>
              <w:rPr>
                <w:rFonts w:eastAsia="MS Gothic"/>
              </w:rPr>
            </w:pPr>
            <w:r w:rsidRPr="00EF552C">
              <w:t>U - S</w:t>
            </w:r>
          </w:p>
        </w:tc>
        <w:tc>
          <w:tcPr>
            <w:tcW w:w="2551" w:type="dxa"/>
            <w:tcBorders>
              <w:top w:val="single" w:sz="4" w:space="0" w:color="auto"/>
              <w:bottom w:val="single" w:sz="4" w:space="0" w:color="auto"/>
            </w:tcBorders>
          </w:tcPr>
          <w:p w14:paraId="401AAFCB" w14:textId="77777777" w:rsidR="00742746" w:rsidRPr="00EF552C" w:rsidRDefault="00742746" w:rsidP="008F3FF5">
            <w:pPr>
              <w:pStyle w:val="TAH"/>
              <w:rPr>
                <w:rFonts w:eastAsia="MS Gothic"/>
              </w:rPr>
            </w:pPr>
            <w:r w:rsidRPr="00EF552C">
              <w:t>Message</w:t>
            </w:r>
          </w:p>
        </w:tc>
        <w:tc>
          <w:tcPr>
            <w:tcW w:w="567" w:type="dxa"/>
            <w:tcBorders>
              <w:top w:val="nil"/>
            </w:tcBorders>
            <w:shd w:val="clear" w:color="auto" w:fill="auto"/>
          </w:tcPr>
          <w:p w14:paraId="5AD6CB3F" w14:textId="77777777" w:rsidR="00742746" w:rsidRPr="00EF552C" w:rsidRDefault="00742746" w:rsidP="008F3FF5">
            <w:pPr>
              <w:pStyle w:val="TAH"/>
              <w:rPr>
                <w:rFonts w:eastAsia="MS Gothic"/>
              </w:rPr>
            </w:pPr>
          </w:p>
        </w:tc>
        <w:tc>
          <w:tcPr>
            <w:tcW w:w="992" w:type="dxa"/>
            <w:tcBorders>
              <w:top w:val="nil"/>
            </w:tcBorders>
            <w:shd w:val="clear" w:color="auto" w:fill="auto"/>
          </w:tcPr>
          <w:p w14:paraId="7D401B2E" w14:textId="77777777" w:rsidR="00742746" w:rsidRPr="00EF552C" w:rsidRDefault="00742746" w:rsidP="008F3FF5">
            <w:pPr>
              <w:pStyle w:val="TAH"/>
              <w:rPr>
                <w:rFonts w:eastAsia="MS Gothic"/>
              </w:rPr>
            </w:pPr>
          </w:p>
        </w:tc>
      </w:tr>
      <w:tr w:rsidR="00742746" w:rsidRPr="00EF552C" w14:paraId="4AD1B973" w14:textId="77777777" w:rsidTr="008F3FF5">
        <w:trPr>
          <w:cantSplit/>
          <w:jc w:val="center"/>
        </w:trPr>
        <w:tc>
          <w:tcPr>
            <w:tcW w:w="629" w:type="dxa"/>
            <w:shd w:val="clear" w:color="auto" w:fill="auto"/>
          </w:tcPr>
          <w:p w14:paraId="3626E283" w14:textId="77777777" w:rsidR="00742746" w:rsidRPr="00EF552C" w:rsidRDefault="00742746" w:rsidP="008F3FF5">
            <w:pPr>
              <w:pStyle w:val="TAC"/>
            </w:pPr>
            <w:r w:rsidRPr="00EF552C">
              <w:t>-</w:t>
            </w:r>
          </w:p>
        </w:tc>
        <w:tc>
          <w:tcPr>
            <w:tcW w:w="4157" w:type="dxa"/>
            <w:shd w:val="clear" w:color="auto" w:fill="auto"/>
          </w:tcPr>
          <w:p w14:paraId="0CCC9B5A" w14:textId="77777777" w:rsidR="00742746" w:rsidRPr="00EF552C" w:rsidRDefault="00742746" w:rsidP="008F3FF5">
            <w:pPr>
              <w:pStyle w:val="TAL"/>
            </w:pPr>
            <w:r w:rsidRPr="00EF552C">
              <w:t xml:space="preserve">EXCEPTION: Step 1a1 describes behaviour that </w:t>
            </w:r>
            <w:r w:rsidRPr="00EF552C">
              <w:rPr>
                <w:color w:val="000000"/>
              </w:rPr>
              <w:t>depends on the E-UTRA RRC state at the time the present procedure is called.</w:t>
            </w:r>
          </w:p>
        </w:tc>
        <w:tc>
          <w:tcPr>
            <w:tcW w:w="851" w:type="dxa"/>
            <w:shd w:val="clear" w:color="auto" w:fill="auto"/>
          </w:tcPr>
          <w:p w14:paraId="2070846B" w14:textId="77777777" w:rsidR="00742746" w:rsidRPr="00EF552C" w:rsidRDefault="00742746" w:rsidP="008F3FF5">
            <w:pPr>
              <w:pStyle w:val="TAC"/>
            </w:pPr>
            <w:r w:rsidRPr="00EF552C">
              <w:t>-</w:t>
            </w:r>
          </w:p>
        </w:tc>
        <w:tc>
          <w:tcPr>
            <w:tcW w:w="2551" w:type="dxa"/>
            <w:shd w:val="clear" w:color="auto" w:fill="auto"/>
          </w:tcPr>
          <w:p w14:paraId="1794C39B" w14:textId="77777777" w:rsidR="00742746" w:rsidRPr="00EF552C" w:rsidRDefault="00742746" w:rsidP="008F3FF5">
            <w:pPr>
              <w:pStyle w:val="TAL"/>
            </w:pPr>
            <w:r w:rsidRPr="00EF552C">
              <w:t>-</w:t>
            </w:r>
          </w:p>
        </w:tc>
        <w:tc>
          <w:tcPr>
            <w:tcW w:w="567" w:type="dxa"/>
            <w:shd w:val="clear" w:color="auto" w:fill="auto"/>
          </w:tcPr>
          <w:p w14:paraId="4120D6C4" w14:textId="77777777" w:rsidR="00742746" w:rsidRPr="00EF552C" w:rsidRDefault="00742746" w:rsidP="008F3FF5">
            <w:pPr>
              <w:pStyle w:val="TAC"/>
            </w:pPr>
            <w:r w:rsidRPr="00EF552C">
              <w:t>-</w:t>
            </w:r>
          </w:p>
        </w:tc>
        <w:tc>
          <w:tcPr>
            <w:tcW w:w="992" w:type="dxa"/>
            <w:shd w:val="clear" w:color="auto" w:fill="auto"/>
          </w:tcPr>
          <w:p w14:paraId="23DC05A8" w14:textId="77777777" w:rsidR="00742746" w:rsidRPr="00EF552C" w:rsidRDefault="00742746" w:rsidP="008F3FF5">
            <w:pPr>
              <w:pStyle w:val="TAC"/>
            </w:pPr>
            <w:r w:rsidRPr="00EF552C">
              <w:t>-</w:t>
            </w:r>
          </w:p>
        </w:tc>
      </w:tr>
      <w:tr w:rsidR="00742746" w:rsidRPr="00EF552C" w14:paraId="610C2C28" w14:textId="77777777" w:rsidTr="008F3FF5">
        <w:trPr>
          <w:cantSplit/>
          <w:jc w:val="center"/>
        </w:trPr>
        <w:tc>
          <w:tcPr>
            <w:tcW w:w="629" w:type="dxa"/>
            <w:shd w:val="clear" w:color="auto" w:fill="auto"/>
          </w:tcPr>
          <w:p w14:paraId="6AC44C30" w14:textId="77777777" w:rsidR="00742746" w:rsidRPr="00EF552C" w:rsidRDefault="00742746" w:rsidP="008F3FF5">
            <w:pPr>
              <w:pStyle w:val="TAC"/>
            </w:pPr>
            <w:r w:rsidRPr="00EF552C">
              <w:t>1a1</w:t>
            </w:r>
          </w:p>
        </w:tc>
        <w:tc>
          <w:tcPr>
            <w:tcW w:w="4157" w:type="dxa"/>
            <w:shd w:val="clear" w:color="auto" w:fill="auto"/>
          </w:tcPr>
          <w:p w14:paraId="07ABBE5C" w14:textId="55D7925E" w:rsidR="00742746" w:rsidRPr="00EF552C" w:rsidRDefault="00742746" w:rsidP="008F3FF5">
            <w:pPr>
              <w:pStyle w:val="TAL"/>
            </w:pPr>
            <w:r w:rsidRPr="00EF552C">
              <w:rPr>
                <w:color w:val="000000"/>
              </w:rPr>
              <w:t>IF in RRC_IDLE state, t</w:t>
            </w:r>
            <w:r w:rsidRPr="00EF552C">
              <w:t>he E-UTRA/EPC actions described in clause 5.4.3 '</w:t>
            </w:r>
            <w:del w:id="140" w:author="MCC160" w:date="2023-01-17T20:01:00Z">
              <w:r w:rsidRPr="00EF552C" w:rsidDel="00A93801">
                <w:delText xml:space="preserve">Generic Test Procedure for </w:delText>
              </w:r>
            </w:del>
            <w:r w:rsidRPr="00EF552C">
              <w:t>MCX CO communication in E-UTRA' take place.</w:t>
            </w:r>
          </w:p>
        </w:tc>
        <w:tc>
          <w:tcPr>
            <w:tcW w:w="851" w:type="dxa"/>
            <w:shd w:val="clear" w:color="auto" w:fill="auto"/>
          </w:tcPr>
          <w:p w14:paraId="62B278B5" w14:textId="77777777" w:rsidR="00742746" w:rsidRPr="00EF552C" w:rsidRDefault="00742746" w:rsidP="008F3FF5">
            <w:pPr>
              <w:pStyle w:val="TAC"/>
            </w:pPr>
            <w:r w:rsidRPr="00EF552C">
              <w:t>-</w:t>
            </w:r>
          </w:p>
        </w:tc>
        <w:tc>
          <w:tcPr>
            <w:tcW w:w="2551" w:type="dxa"/>
            <w:shd w:val="clear" w:color="auto" w:fill="auto"/>
          </w:tcPr>
          <w:p w14:paraId="73CD94D0" w14:textId="77777777" w:rsidR="00742746" w:rsidRPr="00EF552C" w:rsidRDefault="00742746" w:rsidP="008F3FF5">
            <w:pPr>
              <w:pStyle w:val="TAL"/>
            </w:pPr>
            <w:r w:rsidRPr="00EF552C">
              <w:t>-</w:t>
            </w:r>
          </w:p>
        </w:tc>
        <w:tc>
          <w:tcPr>
            <w:tcW w:w="567" w:type="dxa"/>
            <w:shd w:val="clear" w:color="auto" w:fill="auto"/>
          </w:tcPr>
          <w:p w14:paraId="30D2E055" w14:textId="77777777" w:rsidR="00742746" w:rsidRPr="00EF552C" w:rsidRDefault="00742746" w:rsidP="008F3FF5">
            <w:pPr>
              <w:pStyle w:val="TAC"/>
            </w:pPr>
            <w:r w:rsidRPr="00EF552C">
              <w:t>-</w:t>
            </w:r>
          </w:p>
        </w:tc>
        <w:tc>
          <w:tcPr>
            <w:tcW w:w="992" w:type="dxa"/>
            <w:shd w:val="clear" w:color="auto" w:fill="auto"/>
          </w:tcPr>
          <w:p w14:paraId="24F4DE98" w14:textId="77777777" w:rsidR="00742746" w:rsidRPr="00EF552C" w:rsidRDefault="00742746" w:rsidP="008F3FF5">
            <w:pPr>
              <w:pStyle w:val="TAC"/>
            </w:pPr>
            <w:r w:rsidRPr="00EF552C">
              <w:t>-</w:t>
            </w:r>
          </w:p>
        </w:tc>
      </w:tr>
      <w:tr w:rsidR="00742746" w:rsidRPr="00EF552C" w14:paraId="4564233E" w14:textId="77777777" w:rsidTr="008F3FF5">
        <w:trPr>
          <w:cantSplit/>
          <w:jc w:val="center"/>
        </w:trPr>
        <w:tc>
          <w:tcPr>
            <w:tcW w:w="629" w:type="dxa"/>
            <w:shd w:val="clear" w:color="auto" w:fill="auto"/>
          </w:tcPr>
          <w:p w14:paraId="2B06EA8D" w14:textId="77777777" w:rsidR="00742746" w:rsidRPr="00EF552C" w:rsidRDefault="00742746" w:rsidP="008F3FF5">
            <w:pPr>
              <w:pStyle w:val="TAC"/>
            </w:pPr>
            <w:r w:rsidRPr="00EF552C">
              <w:t>2</w:t>
            </w:r>
          </w:p>
        </w:tc>
        <w:tc>
          <w:tcPr>
            <w:tcW w:w="4157" w:type="dxa"/>
            <w:shd w:val="clear" w:color="auto" w:fill="auto"/>
          </w:tcPr>
          <w:p w14:paraId="4360EBE7" w14:textId="77777777" w:rsidR="00742746" w:rsidRPr="00EF552C" w:rsidRDefault="00742746" w:rsidP="008F3FF5">
            <w:pPr>
              <w:pStyle w:val="TAL"/>
            </w:pPr>
            <w:r w:rsidRPr="00EF552C">
              <w:t>Check: Does the UE (</w:t>
            </w:r>
            <w:proofErr w:type="spellStart"/>
            <w:r w:rsidRPr="00EF552C">
              <w:t>MCData</w:t>
            </w:r>
            <w:proofErr w:type="spellEnd"/>
            <w:r w:rsidRPr="00EF552C">
              <w:t xml:space="preserve"> client) send an HTTP POST request </w:t>
            </w:r>
            <w:r w:rsidRPr="00EF552C">
              <w:rPr>
                <w:lang w:eastAsia="x-none"/>
              </w:rPr>
              <w:t>t</w:t>
            </w:r>
            <w:r w:rsidRPr="00EF552C">
              <w:rPr>
                <w:rFonts w:eastAsia="Malgun Gothic"/>
              </w:rPr>
              <w:t>o upload a file to the media storage function?</w:t>
            </w:r>
          </w:p>
        </w:tc>
        <w:tc>
          <w:tcPr>
            <w:tcW w:w="851" w:type="dxa"/>
            <w:shd w:val="clear" w:color="auto" w:fill="auto"/>
          </w:tcPr>
          <w:p w14:paraId="7846DE19" w14:textId="77777777" w:rsidR="00742746" w:rsidRPr="00EF552C" w:rsidRDefault="00742746" w:rsidP="008F3FF5">
            <w:pPr>
              <w:pStyle w:val="TAC"/>
            </w:pPr>
            <w:r w:rsidRPr="00EF552C">
              <w:rPr>
                <w:szCs w:val="18"/>
              </w:rPr>
              <w:t>--&gt;</w:t>
            </w:r>
          </w:p>
        </w:tc>
        <w:tc>
          <w:tcPr>
            <w:tcW w:w="2551" w:type="dxa"/>
            <w:shd w:val="clear" w:color="auto" w:fill="auto"/>
          </w:tcPr>
          <w:p w14:paraId="51C35579" w14:textId="77777777" w:rsidR="00742746" w:rsidRPr="00EF552C" w:rsidRDefault="00742746" w:rsidP="008F3FF5">
            <w:pPr>
              <w:pStyle w:val="TAL"/>
            </w:pPr>
            <w:r w:rsidRPr="00EF552C">
              <w:t>HTTP POST</w:t>
            </w:r>
          </w:p>
        </w:tc>
        <w:tc>
          <w:tcPr>
            <w:tcW w:w="567" w:type="dxa"/>
            <w:shd w:val="clear" w:color="auto" w:fill="auto"/>
          </w:tcPr>
          <w:p w14:paraId="4DB2EE7B" w14:textId="77777777" w:rsidR="00742746" w:rsidRPr="00EF552C" w:rsidRDefault="00742746" w:rsidP="008F3FF5">
            <w:pPr>
              <w:pStyle w:val="TAC"/>
            </w:pPr>
            <w:r w:rsidRPr="00EF552C">
              <w:t>-</w:t>
            </w:r>
          </w:p>
        </w:tc>
        <w:tc>
          <w:tcPr>
            <w:tcW w:w="992" w:type="dxa"/>
            <w:shd w:val="clear" w:color="auto" w:fill="auto"/>
          </w:tcPr>
          <w:p w14:paraId="6473B142" w14:textId="77777777" w:rsidR="00742746" w:rsidRPr="00EF552C" w:rsidRDefault="00742746" w:rsidP="008F3FF5">
            <w:pPr>
              <w:pStyle w:val="TAC"/>
            </w:pPr>
            <w:r w:rsidRPr="00EF552C">
              <w:t>P</w:t>
            </w:r>
          </w:p>
        </w:tc>
      </w:tr>
      <w:tr w:rsidR="00742746" w:rsidRPr="00EF552C" w14:paraId="61F1C47B" w14:textId="77777777" w:rsidTr="008F3FF5">
        <w:trPr>
          <w:cantSplit/>
          <w:jc w:val="center"/>
        </w:trPr>
        <w:tc>
          <w:tcPr>
            <w:tcW w:w="629" w:type="dxa"/>
            <w:shd w:val="clear" w:color="auto" w:fill="auto"/>
          </w:tcPr>
          <w:p w14:paraId="2DA8DB70" w14:textId="77777777" w:rsidR="00742746" w:rsidRPr="00EF552C" w:rsidRDefault="00742746" w:rsidP="008F3FF5">
            <w:pPr>
              <w:pStyle w:val="TAC"/>
            </w:pPr>
            <w:r w:rsidRPr="00EF552C">
              <w:t>3</w:t>
            </w:r>
          </w:p>
        </w:tc>
        <w:tc>
          <w:tcPr>
            <w:tcW w:w="4157" w:type="dxa"/>
            <w:shd w:val="clear" w:color="auto" w:fill="auto"/>
          </w:tcPr>
          <w:p w14:paraId="41F73054" w14:textId="02372ADF" w:rsidR="00742746" w:rsidRPr="00EF552C" w:rsidRDefault="00742746" w:rsidP="008F3FF5">
            <w:pPr>
              <w:pStyle w:val="TAL"/>
            </w:pPr>
            <w:r w:rsidRPr="00EF552C">
              <w:t>The SS (</w:t>
            </w:r>
            <w:proofErr w:type="spellStart"/>
            <w:r w:rsidRPr="00EF552C">
              <w:t>MCData</w:t>
            </w:r>
            <w:proofErr w:type="spellEnd"/>
            <w:r w:rsidRPr="00EF552C">
              <w:t xml:space="preserve"> server) sends an </w:t>
            </w:r>
            <w:del w:id="141" w:author="MCC160" w:date="2023-01-17T20:55:00Z">
              <w:r w:rsidRPr="00EF552C" w:rsidDel="00673592">
                <w:delText xml:space="preserve">HTPP </w:delText>
              </w:r>
            </w:del>
            <w:ins w:id="142" w:author="MCC160" w:date="2023-01-17T20:55:00Z">
              <w:r w:rsidR="00673592">
                <w:t>HTTP</w:t>
              </w:r>
              <w:r w:rsidR="00673592" w:rsidRPr="00EF552C">
                <w:t xml:space="preserve"> </w:t>
              </w:r>
            </w:ins>
            <w:r w:rsidRPr="00EF552C">
              <w:t xml:space="preserve">201 Created response </w:t>
            </w:r>
            <w:r w:rsidRPr="00EF552C">
              <w:rPr>
                <w:rFonts w:eastAsia="Malgun Gothic"/>
              </w:rPr>
              <w:t>containing a Location header field with a URL identifying the location of the resource where the file has been stored at the media storage function</w:t>
            </w:r>
            <w:r w:rsidRPr="00EF552C">
              <w:t>.</w:t>
            </w:r>
          </w:p>
        </w:tc>
        <w:tc>
          <w:tcPr>
            <w:tcW w:w="851" w:type="dxa"/>
            <w:shd w:val="clear" w:color="auto" w:fill="auto"/>
          </w:tcPr>
          <w:p w14:paraId="4305DBC9" w14:textId="77777777" w:rsidR="00742746" w:rsidRPr="00EF552C" w:rsidRDefault="00742746" w:rsidP="008F3FF5">
            <w:pPr>
              <w:pStyle w:val="TAC"/>
            </w:pPr>
            <w:r w:rsidRPr="00EF552C">
              <w:t>&lt;--</w:t>
            </w:r>
          </w:p>
        </w:tc>
        <w:tc>
          <w:tcPr>
            <w:tcW w:w="2551" w:type="dxa"/>
            <w:shd w:val="clear" w:color="auto" w:fill="auto"/>
          </w:tcPr>
          <w:p w14:paraId="52CD7C9E" w14:textId="77777777" w:rsidR="00742746" w:rsidRPr="00EF552C" w:rsidRDefault="00742746" w:rsidP="008F3FF5">
            <w:pPr>
              <w:pStyle w:val="TAL"/>
            </w:pPr>
            <w:r w:rsidRPr="00EF552C">
              <w:t>HTTP 201 Created</w:t>
            </w:r>
          </w:p>
        </w:tc>
        <w:tc>
          <w:tcPr>
            <w:tcW w:w="567" w:type="dxa"/>
            <w:shd w:val="clear" w:color="auto" w:fill="auto"/>
          </w:tcPr>
          <w:p w14:paraId="3032A7FE" w14:textId="77777777" w:rsidR="00742746" w:rsidRPr="00EF552C" w:rsidRDefault="00742746" w:rsidP="008F3FF5">
            <w:pPr>
              <w:pStyle w:val="TAC"/>
            </w:pPr>
            <w:r w:rsidRPr="00EF552C">
              <w:t>-</w:t>
            </w:r>
          </w:p>
        </w:tc>
        <w:tc>
          <w:tcPr>
            <w:tcW w:w="992" w:type="dxa"/>
            <w:shd w:val="clear" w:color="auto" w:fill="auto"/>
          </w:tcPr>
          <w:p w14:paraId="22639903" w14:textId="77777777" w:rsidR="00742746" w:rsidRPr="00EF552C" w:rsidRDefault="00742746" w:rsidP="008F3FF5">
            <w:pPr>
              <w:pStyle w:val="TAC"/>
            </w:pPr>
            <w:r w:rsidRPr="00EF552C">
              <w:t>-</w:t>
            </w:r>
          </w:p>
        </w:tc>
      </w:tr>
      <w:tr w:rsidR="00742746" w:rsidRPr="00EF552C" w14:paraId="616FB126" w14:textId="77777777" w:rsidTr="008F3FF5">
        <w:trPr>
          <w:cantSplit/>
          <w:jc w:val="center"/>
        </w:trPr>
        <w:tc>
          <w:tcPr>
            <w:tcW w:w="629" w:type="dxa"/>
            <w:shd w:val="clear" w:color="auto" w:fill="auto"/>
          </w:tcPr>
          <w:p w14:paraId="130B8BF6" w14:textId="77777777" w:rsidR="00742746" w:rsidRPr="00EF552C" w:rsidRDefault="00742746" w:rsidP="008F3FF5">
            <w:pPr>
              <w:pStyle w:val="TAC"/>
            </w:pPr>
            <w:r w:rsidRPr="00EF552C">
              <w:t>4</w:t>
            </w:r>
          </w:p>
        </w:tc>
        <w:tc>
          <w:tcPr>
            <w:tcW w:w="4157" w:type="dxa"/>
            <w:shd w:val="clear" w:color="auto" w:fill="auto"/>
          </w:tcPr>
          <w:p w14:paraId="3D0517B6" w14:textId="77777777" w:rsidR="00742746" w:rsidRPr="00EF552C" w:rsidRDefault="00742746" w:rsidP="008F3FF5">
            <w:pPr>
              <w:pStyle w:val="TAL"/>
            </w:pPr>
            <w:r w:rsidRPr="00EF552C">
              <w:t>Check: Does the UE (</w:t>
            </w:r>
            <w:proofErr w:type="spellStart"/>
            <w:r w:rsidRPr="00EF552C">
              <w:t>MCData</w:t>
            </w:r>
            <w:proofErr w:type="spellEnd"/>
            <w:r w:rsidRPr="00EF552C">
              <w:t xml:space="preserve"> client) </w:t>
            </w:r>
            <w:r w:rsidRPr="00EF552C">
              <w:rPr>
                <w:lang w:eastAsia="ko-KR"/>
              </w:rPr>
              <w:t xml:space="preserve">send </w:t>
            </w:r>
            <w:r w:rsidRPr="00EF552C">
              <w:t>a SIP MESSAGE request containing an FD SIGNALLING PAYLOAD with Payload content type "FILEURL" and with the Payload data containing the URL of the file?</w:t>
            </w:r>
          </w:p>
        </w:tc>
        <w:tc>
          <w:tcPr>
            <w:tcW w:w="851" w:type="dxa"/>
            <w:shd w:val="clear" w:color="auto" w:fill="auto"/>
          </w:tcPr>
          <w:p w14:paraId="076B7591" w14:textId="77777777" w:rsidR="00742746" w:rsidRPr="00EF552C" w:rsidRDefault="00742746" w:rsidP="008F3FF5">
            <w:pPr>
              <w:pStyle w:val="TAC"/>
            </w:pPr>
            <w:r w:rsidRPr="00EF552C">
              <w:rPr>
                <w:szCs w:val="18"/>
              </w:rPr>
              <w:t>--&gt;</w:t>
            </w:r>
          </w:p>
        </w:tc>
        <w:tc>
          <w:tcPr>
            <w:tcW w:w="2551" w:type="dxa"/>
            <w:shd w:val="clear" w:color="auto" w:fill="auto"/>
          </w:tcPr>
          <w:p w14:paraId="4089E3FD" w14:textId="77777777" w:rsidR="00742746" w:rsidRPr="00EF552C" w:rsidRDefault="00742746" w:rsidP="008F3FF5">
            <w:pPr>
              <w:pStyle w:val="TAL"/>
            </w:pPr>
            <w:r w:rsidRPr="00EF552C">
              <w:t>SIP MESSAGE</w:t>
            </w:r>
          </w:p>
        </w:tc>
        <w:tc>
          <w:tcPr>
            <w:tcW w:w="567" w:type="dxa"/>
            <w:shd w:val="clear" w:color="auto" w:fill="auto"/>
          </w:tcPr>
          <w:p w14:paraId="04FC301D" w14:textId="77777777" w:rsidR="00742746" w:rsidRPr="00EF552C" w:rsidRDefault="00742746" w:rsidP="008F3FF5">
            <w:pPr>
              <w:pStyle w:val="TAC"/>
            </w:pPr>
            <w:r w:rsidRPr="00EF552C">
              <w:t>-</w:t>
            </w:r>
          </w:p>
        </w:tc>
        <w:tc>
          <w:tcPr>
            <w:tcW w:w="992" w:type="dxa"/>
            <w:shd w:val="clear" w:color="auto" w:fill="auto"/>
          </w:tcPr>
          <w:p w14:paraId="59CE7BC9" w14:textId="77777777" w:rsidR="00742746" w:rsidRPr="00EF552C" w:rsidRDefault="00742746" w:rsidP="008F3FF5">
            <w:pPr>
              <w:pStyle w:val="TAC"/>
            </w:pPr>
            <w:r w:rsidRPr="00EF552C">
              <w:t>P</w:t>
            </w:r>
          </w:p>
        </w:tc>
      </w:tr>
      <w:tr w:rsidR="00742746" w:rsidRPr="00EF552C" w14:paraId="527D98EB" w14:textId="77777777" w:rsidTr="008F3FF5">
        <w:trPr>
          <w:cantSplit/>
          <w:jc w:val="center"/>
        </w:trPr>
        <w:tc>
          <w:tcPr>
            <w:tcW w:w="629" w:type="dxa"/>
            <w:shd w:val="clear" w:color="auto" w:fill="auto"/>
          </w:tcPr>
          <w:p w14:paraId="14EBE48F" w14:textId="77777777" w:rsidR="00742746" w:rsidRPr="00EF552C" w:rsidRDefault="00742746" w:rsidP="008F3FF5">
            <w:pPr>
              <w:pStyle w:val="TAC"/>
            </w:pPr>
            <w:r w:rsidRPr="00EF552C">
              <w:t>5</w:t>
            </w:r>
          </w:p>
        </w:tc>
        <w:tc>
          <w:tcPr>
            <w:tcW w:w="4157" w:type="dxa"/>
            <w:shd w:val="clear" w:color="auto" w:fill="auto"/>
          </w:tcPr>
          <w:p w14:paraId="38AC0F0D" w14:textId="77777777" w:rsidR="00742746" w:rsidRPr="00EF552C" w:rsidRDefault="00742746" w:rsidP="008F3FF5">
            <w:pPr>
              <w:pStyle w:val="TAL"/>
            </w:pPr>
            <w:r w:rsidRPr="00EF552C">
              <w:t>The SS (</w:t>
            </w:r>
            <w:proofErr w:type="spellStart"/>
            <w:r w:rsidRPr="00EF552C">
              <w:t>MCData</w:t>
            </w:r>
            <w:proofErr w:type="spellEnd"/>
            <w:r w:rsidRPr="00EF552C">
              <w:t xml:space="preserve"> server) sends a SIP 202 (Accepted) response</w:t>
            </w:r>
          </w:p>
        </w:tc>
        <w:tc>
          <w:tcPr>
            <w:tcW w:w="851" w:type="dxa"/>
            <w:shd w:val="clear" w:color="auto" w:fill="auto"/>
          </w:tcPr>
          <w:p w14:paraId="3BCA3C0A" w14:textId="77777777" w:rsidR="00742746" w:rsidRPr="00EF552C" w:rsidRDefault="00742746" w:rsidP="008F3FF5">
            <w:pPr>
              <w:pStyle w:val="TAC"/>
            </w:pPr>
            <w:r w:rsidRPr="00EF552C">
              <w:t>&lt;--</w:t>
            </w:r>
          </w:p>
        </w:tc>
        <w:tc>
          <w:tcPr>
            <w:tcW w:w="2551" w:type="dxa"/>
            <w:shd w:val="clear" w:color="auto" w:fill="auto"/>
          </w:tcPr>
          <w:p w14:paraId="586E2F10" w14:textId="77777777" w:rsidR="00742746" w:rsidRPr="00EF552C" w:rsidRDefault="00742746" w:rsidP="008F3FF5">
            <w:pPr>
              <w:pStyle w:val="TAL"/>
            </w:pPr>
            <w:r w:rsidRPr="00EF552C">
              <w:t>SIP 202 (Accepted)</w:t>
            </w:r>
          </w:p>
        </w:tc>
        <w:tc>
          <w:tcPr>
            <w:tcW w:w="567" w:type="dxa"/>
            <w:shd w:val="clear" w:color="auto" w:fill="auto"/>
          </w:tcPr>
          <w:p w14:paraId="16105414" w14:textId="77777777" w:rsidR="00742746" w:rsidRPr="00EF552C" w:rsidRDefault="00742746" w:rsidP="008F3FF5">
            <w:pPr>
              <w:pStyle w:val="TAC"/>
            </w:pPr>
            <w:r w:rsidRPr="00EF552C">
              <w:t>-</w:t>
            </w:r>
          </w:p>
        </w:tc>
        <w:tc>
          <w:tcPr>
            <w:tcW w:w="992" w:type="dxa"/>
            <w:shd w:val="clear" w:color="auto" w:fill="auto"/>
          </w:tcPr>
          <w:p w14:paraId="0B763FE3" w14:textId="77777777" w:rsidR="00742746" w:rsidRPr="00EF552C" w:rsidRDefault="00742746" w:rsidP="008F3FF5">
            <w:pPr>
              <w:pStyle w:val="TAC"/>
            </w:pPr>
            <w:r w:rsidRPr="00EF552C">
              <w:t>-</w:t>
            </w:r>
          </w:p>
        </w:tc>
      </w:tr>
      <w:tr w:rsidR="00742746" w:rsidRPr="00EF552C" w14:paraId="465801AF" w14:textId="77777777" w:rsidTr="008F3FF5">
        <w:trPr>
          <w:cantSplit/>
          <w:jc w:val="center"/>
        </w:trPr>
        <w:tc>
          <w:tcPr>
            <w:tcW w:w="629" w:type="dxa"/>
            <w:shd w:val="clear" w:color="auto" w:fill="auto"/>
          </w:tcPr>
          <w:p w14:paraId="376044B7" w14:textId="77777777" w:rsidR="00742746" w:rsidRPr="00EF552C" w:rsidRDefault="00742746" w:rsidP="008F3FF5">
            <w:pPr>
              <w:pStyle w:val="TAC"/>
            </w:pPr>
            <w:r w:rsidRPr="00EF552C">
              <w:t>6</w:t>
            </w:r>
          </w:p>
        </w:tc>
        <w:tc>
          <w:tcPr>
            <w:tcW w:w="4157" w:type="dxa"/>
            <w:shd w:val="clear" w:color="auto" w:fill="auto"/>
          </w:tcPr>
          <w:p w14:paraId="4BCFBB0D" w14:textId="77777777" w:rsidR="00673592" w:rsidRDefault="00742746" w:rsidP="008F3FF5">
            <w:pPr>
              <w:pStyle w:val="TAL"/>
              <w:rPr>
                <w:ins w:id="143" w:author="MCC160" w:date="2023-01-17T20:56:00Z"/>
                <w:rFonts w:eastAsia="Calibri"/>
              </w:rPr>
            </w:pPr>
            <w:r w:rsidRPr="00EF552C">
              <w:rPr>
                <w:rFonts w:eastAsia="Calibri"/>
              </w:rPr>
              <w:t>The SS waits 2 seconds before the SS releases the RRC connection</w:t>
            </w:r>
            <w:ins w:id="144" w:author="MCC160" w:date="2023-01-17T20:56:00Z">
              <w:r w:rsidR="00673592">
                <w:rPr>
                  <w:rFonts w:eastAsia="Calibri"/>
                </w:rPr>
                <w:t>.</w:t>
              </w:r>
            </w:ins>
            <w:del w:id="145" w:author="MCC160" w:date="2023-01-17T20:56:00Z">
              <w:r w:rsidRPr="00EF552C" w:rsidDel="00673592">
                <w:rPr>
                  <w:rFonts w:eastAsia="Calibri"/>
                </w:rPr>
                <w:delText xml:space="preserve"> </w:delText>
              </w:r>
            </w:del>
          </w:p>
          <w:p w14:paraId="0338F60D" w14:textId="6CE94382" w:rsidR="00742746" w:rsidRPr="00EF552C" w:rsidRDefault="00742746" w:rsidP="008F3FF5">
            <w:pPr>
              <w:pStyle w:val="TAL"/>
            </w:pPr>
            <w:r w:rsidRPr="00EF552C">
              <w:t>(NOTE 1)</w:t>
            </w:r>
            <w:del w:id="146" w:author="MCC160" w:date="2023-01-17T20:56:00Z">
              <w:r w:rsidRPr="00EF552C" w:rsidDel="00673592">
                <w:delText>.</w:delText>
              </w:r>
            </w:del>
          </w:p>
        </w:tc>
        <w:tc>
          <w:tcPr>
            <w:tcW w:w="851" w:type="dxa"/>
            <w:shd w:val="clear" w:color="auto" w:fill="auto"/>
          </w:tcPr>
          <w:p w14:paraId="3B4414D5" w14:textId="77777777" w:rsidR="00742746" w:rsidRPr="00EF552C" w:rsidRDefault="00742746" w:rsidP="008F3FF5">
            <w:pPr>
              <w:pStyle w:val="TAC"/>
            </w:pPr>
            <w:r w:rsidRPr="00EF552C">
              <w:rPr>
                <w:rFonts w:eastAsia="Calibri"/>
                <w:szCs w:val="22"/>
              </w:rPr>
              <w:t>-</w:t>
            </w:r>
          </w:p>
        </w:tc>
        <w:tc>
          <w:tcPr>
            <w:tcW w:w="2551" w:type="dxa"/>
            <w:shd w:val="clear" w:color="auto" w:fill="auto"/>
          </w:tcPr>
          <w:p w14:paraId="3DE00D7E" w14:textId="77777777" w:rsidR="00742746" w:rsidRPr="00EF552C" w:rsidRDefault="00742746" w:rsidP="008F3FF5">
            <w:pPr>
              <w:pStyle w:val="TAL"/>
            </w:pPr>
            <w:r w:rsidRPr="00EF552C">
              <w:rPr>
                <w:rFonts w:eastAsia="Calibri"/>
              </w:rPr>
              <w:t>-</w:t>
            </w:r>
          </w:p>
        </w:tc>
        <w:tc>
          <w:tcPr>
            <w:tcW w:w="567" w:type="dxa"/>
            <w:shd w:val="clear" w:color="auto" w:fill="auto"/>
          </w:tcPr>
          <w:p w14:paraId="57726AA5" w14:textId="77777777" w:rsidR="00742746" w:rsidRPr="00EF552C" w:rsidRDefault="00742746" w:rsidP="008F3FF5">
            <w:pPr>
              <w:pStyle w:val="TAC"/>
            </w:pPr>
            <w:r w:rsidRPr="00EF552C">
              <w:rPr>
                <w:rFonts w:eastAsia="Calibri"/>
                <w:szCs w:val="22"/>
              </w:rPr>
              <w:t>-</w:t>
            </w:r>
          </w:p>
        </w:tc>
        <w:tc>
          <w:tcPr>
            <w:tcW w:w="992" w:type="dxa"/>
            <w:shd w:val="clear" w:color="auto" w:fill="auto"/>
          </w:tcPr>
          <w:p w14:paraId="5B722DE8" w14:textId="77777777" w:rsidR="00742746" w:rsidRPr="00EF552C" w:rsidRDefault="00742746" w:rsidP="008F3FF5">
            <w:pPr>
              <w:pStyle w:val="TAC"/>
            </w:pPr>
            <w:r w:rsidRPr="00EF552C">
              <w:rPr>
                <w:rFonts w:eastAsia="Calibri"/>
                <w:szCs w:val="22"/>
              </w:rPr>
              <w:t>-</w:t>
            </w:r>
          </w:p>
        </w:tc>
      </w:tr>
      <w:tr w:rsidR="00742746" w:rsidRPr="00EF552C" w14:paraId="3A40C9CC" w14:textId="77777777" w:rsidTr="008F3FF5">
        <w:trPr>
          <w:cantSplit/>
          <w:jc w:val="center"/>
        </w:trPr>
        <w:tc>
          <w:tcPr>
            <w:tcW w:w="9747" w:type="dxa"/>
            <w:gridSpan w:val="6"/>
            <w:shd w:val="clear" w:color="auto" w:fill="auto"/>
          </w:tcPr>
          <w:p w14:paraId="39457FB3" w14:textId="77777777" w:rsidR="00742746" w:rsidRPr="00EF552C" w:rsidRDefault="00742746" w:rsidP="008F3FF5">
            <w:pPr>
              <w:pStyle w:val="TAN"/>
            </w:pPr>
            <w:r w:rsidRPr="00EF552C">
              <w:t xml:space="preserve">NOTE 1: </w:t>
            </w:r>
            <w:r w:rsidRPr="00EF552C">
              <w:tab/>
              <w:t>The specified wait period of 2s shall ensure that lower layer signalling (TCP) is finished.</w:t>
            </w:r>
          </w:p>
        </w:tc>
      </w:tr>
    </w:tbl>
    <w:p w14:paraId="628A73CB" w14:textId="77777777" w:rsidR="00742746" w:rsidRPr="00EF552C" w:rsidRDefault="00742746" w:rsidP="00742746"/>
    <w:p w14:paraId="74892708" w14:textId="77777777" w:rsidR="00742746" w:rsidRPr="00EF552C" w:rsidRDefault="00742746" w:rsidP="00742746">
      <w:pPr>
        <w:pStyle w:val="H6"/>
      </w:pPr>
      <w:r w:rsidRPr="00EF552C">
        <w:t>5.3C.10.4</w:t>
      </w:r>
      <w:r w:rsidRPr="00EF552C">
        <w:tab/>
        <w:t>Specific message contents</w:t>
      </w:r>
    </w:p>
    <w:p w14:paraId="4CAB5A83" w14:textId="77777777" w:rsidR="00742746" w:rsidRPr="00EF552C" w:rsidRDefault="00742746" w:rsidP="00742746">
      <w:r w:rsidRPr="00EF552C">
        <w:t>All message contents are as specified in clause 5.5 and in the test case calling the procedure, with the following clarifications:</w:t>
      </w:r>
    </w:p>
    <w:p w14:paraId="64BC3020" w14:textId="4FE4085E" w:rsidR="00742746" w:rsidRPr="00EF552C" w:rsidRDefault="00742746" w:rsidP="00742746">
      <w:del w:id="147" w:author="MCC160" w:date="2023-01-17T20:56:00Z">
        <w:r w:rsidRPr="00EF552C" w:rsidDel="00673592">
          <w:delText>n</w:delText>
        </w:r>
      </w:del>
      <w:ins w:id="148" w:author="MCC160" w:date="2023-01-17T20:56:00Z">
        <w:r w:rsidR="00673592">
          <w:t>N</w:t>
        </w:r>
      </w:ins>
      <w:r w:rsidRPr="00EF552C">
        <w:t>one</w:t>
      </w:r>
    </w:p>
    <w:p w14:paraId="228F21FB" w14:textId="77777777" w:rsidR="00742746" w:rsidRPr="00EF552C" w:rsidRDefault="00742746" w:rsidP="00742746">
      <w:pPr>
        <w:pStyle w:val="Heading3"/>
      </w:pPr>
      <w:bookmarkStart w:id="149" w:name="_Toc100443167"/>
      <w:bookmarkStart w:id="150" w:name="_Toc106820632"/>
      <w:r w:rsidRPr="00EF552C">
        <w:t>5.3C.11</w:t>
      </w:r>
      <w:r w:rsidRPr="00EF552C">
        <w:tab/>
        <w:t>FD file accept and download using HTTP</w:t>
      </w:r>
      <w:bookmarkEnd w:id="149"/>
      <w:bookmarkEnd w:id="150"/>
    </w:p>
    <w:p w14:paraId="6817524E" w14:textId="77777777" w:rsidR="00742746" w:rsidRPr="00EF552C" w:rsidRDefault="00742746" w:rsidP="00742746">
      <w:pPr>
        <w:pStyle w:val="H6"/>
      </w:pPr>
      <w:r w:rsidRPr="00EF552C">
        <w:t>5.3C.11.1</w:t>
      </w:r>
      <w:r w:rsidRPr="00EF552C">
        <w:tab/>
        <w:t>Initial conditions</w:t>
      </w:r>
    </w:p>
    <w:p w14:paraId="61BD560C" w14:textId="77777777" w:rsidR="00742746" w:rsidRPr="00EF552C" w:rsidRDefault="00742746" w:rsidP="00742746">
      <w:r w:rsidRPr="00EF552C">
        <w:t>As specified in the test case which calls the procedure.</w:t>
      </w:r>
    </w:p>
    <w:p w14:paraId="379AF0CA" w14:textId="77777777" w:rsidR="00742746" w:rsidRPr="00EF552C" w:rsidRDefault="00742746" w:rsidP="00742746">
      <w:pPr>
        <w:pStyle w:val="H6"/>
      </w:pPr>
      <w:r w:rsidRPr="00EF552C">
        <w:t>5.3C.11.2</w:t>
      </w:r>
      <w:r w:rsidRPr="00EF552C">
        <w:tab/>
        <w:t>Definition of system information messages</w:t>
      </w:r>
    </w:p>
    <w:p w14:paraId="4E143479" w14:textId="77777777" w:rsidR="00742746" w:rsidRPr="00EF552C" w:rsidRDefault="00742746" w:rsidP="00742746">
      <w:r w:rsidRPr="00EF552C">
        <w:t>The E-UTRA default system information messages as defined in TS 36.508 [6] are used.</w:t>
      </w:r>
    </w:p>
    <w:p w14:paraId="782DDD8C" w14:textId="77777777" w:rsidR="00742746" w:rsidRPr="00EF552C" w:rsidRDefault="00742746" w:rsidP="00742746">
      <w:pPr>
        <w:pStyle w:val="H6"/>
      </w:pPr>
      <w:r w:rsidRPr="00EF552C">
        <w:lastRenderedPageBreak/>
        <w:t>5.3C.11.3</w:t>
      </w:r>
      <w:r w:rsidRPr="00EF552C">
        <w:tab/>
        <w:t>Procedure</w:t>
      </w:r>
    </w:p>
    <w:p w14:paraId="12992AAA" w14:textId="77777777" w:rsidR="00742746" w:rsidRPr="00EF552C" w:rsidRDefault="00742746" w:rsidP="00742746">
      <w:pPr>
        <w:pStyle w:val="TH"/>
      </w:pPr>
      <w:r w:rsidRPr="00EF552C">
        <w:t>Table 5.3C.11.3-1: FD file accept and download using HTTP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742746" w:rsidRPr="00EF552C" w14:paraId="23ED3973" w14:textId="77777777" w:rsidTr="008F3FF5">
        <w:trPr>
          <w:cantSplit/>
          <w:jc w:val="center"/>
        </w:trPr>
        <w:tc>
          <w:tcPr>
            <w:tcW w:w="629" w:type="dxa"/>
            <w:tcBorders>
              <w:top w:val="single" w:sz="4" w:space="0" w:color="auto"/>
              <w:bottom w:val="nil"/>
            </w:tcBorders>
          </w:tcPr>
          <w:p w14:paraId="19067754" w14:textId="77777777" w:rsidR="00742746" w:rsidRPr="00EF552C" w:rsidRDefault="00742746" w:rsidP="008F3FF5">
            <w:pPr>
              <w:pStyle w:val="TAH"/>
            </w:pPr>
            <w:r w:rsidRPr="00EF552C">
              <w:t>St</w:t>
            </w:r>
          </w:p>
        </w:tc>
        <w:tc>
          <w:tcPr>
            <w:tcW w:w="4157" w:type="dxa"/>
            <w:tcBorders>
              <w:top w:val="single" w:sz="4" w:space="0" w:color="auto"/>
              <w:bottom w:val="nil"/>
            </w:tcBorders>
          </w:tcPr>
          <w:p w14:paraId="281C9481" w14:textId="77777777" w:rsidR="00742746" w:rsidRPr="00EF552C" w:rsidRDefault="00742746" w:rsidP="008F3FF5">
            <w:pPr>
              <w:pStyle w:val="TAH"/>
            </w:pPr>
            <w:r w:rsidRPr="00EF552C">
              <w:t>Procedure</w:t>
            </w:r>
          </w:p>
        </w:tc>
        <w:tc>
          <w:tcPr>
            <w:tcW w:w="3402" w:type="dxa"/>
            <w:gridSpan w:val="2"/>
            <w:tcBorders>
              <w:top w:val="single" w:sz="4" w:space="0" w:color="auto"/>
              <w:bottom w:val="single" w:sz="4" w:space="0" w:color="auto"/>
            </w:tcBorders>
            <w:shd w:val="clear" w:color="auto" w:fill="auto"/>
          </w:tcPr>
          <w:p w14:paraId="6B79DB2C" w14:textId="77777777" w:rsidR="00742746" w:rsidRPr="00EF552C" w:rsidRDefault="00742746" w:rsidP="008F3FF5">
            <w:pPr>
              <w:pStyle w:val="TAH"/>
            </w:pPr>
            <w:r w:rsidRPr="00EF552C">
              <w:t>Message Sequence</w:t>
            </w:r>
          </w:p>
        </w:tc>
        <w:tc>
          <w:tcPr>
            <w:tcW w:w="567" w:type="dxa"/>
            <w:tcBorders>
              <w:top w:val="single" w:sz="4" w:space="0" w:color="auto"/>
              <w:bottom w:val="nil"/>
            </w:tcBorders>
            <w:shd w:val="clear" w:color="auto" w:fill="auto"/>
          </w:tcPr>
          <w:p w14:paraId="3CDA1DAC" w14:textId="77777777" w:rsidR="00742746" w:rsidRPr="00EF552C" w:rsidRDefault="00742746" w:rsidP="008F3FF5">
            <w:pPr>
              <w:pStyle w:val="TAH"/>
            </w:pPr>
            <w:r w:rsidRPr="00EF552C">
              <w:t>TP</w:t>
            </w:r>
          </w:p>
        </w:tc>
        <w:tc>
          <w:tcPr>
            <w:tcW w:w="992" w:type="dxa"/>
            <w:tcBorders>
              <w:top w:val="single" w:sz="4" w:space="0" w:color="auto"/>
              <w:bottom w:val="nil"/>
            </w:tcBorders>
            <w:shd w:val="clear" w:color="auto" w:fill="auto"/>
          </w:tcPr>
          <w:p w14:paraId="16B11E89" w14:textId="77777777" w:rsidR="00742746" w:rsidRPr="00EF552C" w:rsidRDefault="00742746" w:rsidP="008F3FF5">
            <w:pPr>
              <w:pStyle w:val="TAH"/>
            </w:pPr>
            <w:r w:rsidRPr="00EF552C">
              <w:t>Verdict</w:t>
            </w:r>
          </w:p>
        </w:tc>
      </w:tr>
      <w:tr w:rsidR="00742746" w:rsidRPr="00EF552C" w14:paraId="64ED86BC" w14:textId="77777777" w:rsidTr="008F3FF5">
        <w:trPr>
          <w:cantSplit/>
          <w:jc w:val="center"/>
        </w:trPr>
        <w:tc>
          <w:tcPr>
            <w:tcW w:w="629" w:type="dxa"/>
            <w:tcBorders>
              <w:top w:val="nil"/>
              <w:bottom w:val="single" w:sz="4" w:space="0" w:color="auto"/>
            </w:tcBorders>
          </w:tcPr>
          <w:p w14:paraId="5EC1B5C9" w14:textId="77777777" w:rsidR="00742746" w:rsidRPr="00EF552C" w:rsidRDefault="00742746" w:rsidP="008F3FF5">
            <w:pPr>
              <w:pStyle w:val="TAH"/>
              <w:rPr>
                <w:rFonts w:eastAsia="MS Gothic"/>
              </w:rPr>
            </w:pPr>
          </w:p>
        </w:tc>
        <w:tc>
          <w:tcPr>
            <w:tcW w:w="4157" w:type="dxa"/>
            <w:tcBorders>
              <w:top w:val="nil"/>
              <w:bottom w:val="single" w:sz="4" w:space="0" w:color="auto"/>
            </w:tcBorders>
          </w:tcPr>
          <w:p w14:paraId="4867C506" w14:textId="77777777" w:rsidR="00742746" w:rsidRPr="00EF552C" w:rsidRDefault="00742746" w:rsidP="008F3FF5">
            <w:pPr>
              <w:pStyle w:val="TAH"/>
              <w:rPr>
                <w:rFonts w:eastAsia="MS Gothic"/>
              </w:rPr>
            </w:pPr>
          </w:p>
        </w:tc>
        <w:tc>
          <w:tcPr>
            <w:tcW w:w="851" w:type="dxa"/>
            <w:tcBorders>
              <w:top w:val="single" w:sz="4" w:space="0" w:color="auto"/>
              <w:bottom w:val="single" w:sz="4" w:space="0" w:color="auto"/>
            </w:tcBorders>
          </w:tcPr>
          <w:p w14:paraId="4FFE4B53" w14:textId="77777777" w:rsidR="00742746" w:rsidRPr="00EF552C" w:rsidRDefault="00742746" w:rsidP="008F3FF5">
            <w:pPr>
              <w:pStyle w:val="TAH"/>
              <w:rPr>
                <w:rFonts w:eastAsia="MS Gothic"/>
              </w:rPr>
            </w:pPr>
            <w:r w:rsidRPr="00EF552C">
              <w:t>U - S</w:t>
            </w:r>
          </w:p>
        </w:tc>
        <w:tc>
          <w:tcPr>
            <w:tcW w:w="2551" w:type="dxa"/>
            <w:tcBorders>
              <w:top w:val="single" w:sz="4" w:space="0" w:color="auto"/>
              <w:bottom w:val="single" w:sz="4" w:space="0" w:color="auto"/>
            </w:tcBorders>
          </w:tcPr>
          <w:p w14:paraId="699C8851" w14:textId="77777777" w:rsidR="00742746" w:rsidRPr="00EF552C" w:rsidRDefault="00742746" w:rsidP="008F3FF5">
            <w:pPr>
              <w:pStyle w:val="TAH"/>
              <w:rPr>
                <w:rFonts w:eastAsia="MS Gothic"/>
              </w:rPr>
            </w:pPr>
            <w:r w:rsidRPr="00EF552C">
              <w:t>Message</w:t>
            </w:r>
          </w:p>
        </w:tc>
        <w:tc>
          <w:tcPr>
            <w:tcW w:w="567" w:type="dxa"/>
            <w:tcBorders>
              <w:top w:val="nil"/>
            </w:tcBorders>
            <w:shd w:val="clear" w:color="auto" w:fill="auto"/>
          </w:tcPr>
          <w:p w14:paraId="35266B1C" w14:textId="77777777" w:rsidR="00742746" w:rsidRPr="00EF552C" w:rsidRDefault="00742746" w:rsidP="008F3FF5">
            <w:pPr>
              <w:pStyle w:val="TAH"/>
              <w:rPr>
                <w:rFonts w:eastAsia="MS Gothic"/>
              </w:rPr>
            </w:pPr>
          </w:p>
        </w:tc>
        <w:tc>
          <w:tcPr>
            <w:tcW w:w="992" w:type="dxa"/>
            <w:tcBorders>
              <w:top w:val="nil"/>
            </w:tcBorders>
            <w:shd w:val="clear" w:color="auto" w:fill="auto"/>
          </w:tcPr>
          <w:p w14:paraId="1DE7E94A" w14:textId="77777777" w:rsidR="00742746" w:rsidRPr="00EF552C" w:rsidRDefault="00742746" w:rsidP="008F3FF5">
            <w:pPr>
              <w:pStyle w:val="TAH"/>
              <w:rPr>
                <w:rFonts w:eastAsia="MS Gothic"/>
              </w:rPr>
            </w:pPr>
          </w:p>
        </w:tc>
      </w:tr>
      <w:tr w:rsidR="00742746" w:rsidRPr="00EF552C" w14:paraId="3A28DE01" w14:textId="77777777" w:rsidTr="008F3FF5">
        <w:trPr>
          <w:cantSplit/>
          <w:jc w:val="center"/>
        </w:trPr>
        <w:tc>
          <w:tcPr>
            <w:tcW w:w="629" w:type="dxa"/>
            <w:shd w:val="clear" w:color="auto" w:fill="auto"/>
          </w:tcPr>
          <w:p w14:paraId="0756C5BF" w14:textId="77777777" w:rsidR="00742746" w:rsidRPr="00EF552C" w:rsidRDefault="00742746" w:rsidP="008F3FF5">
            <w:pPr>
              <w:pStyle w:val="TAC"/>
            </w:pPr>
            <w:r w:rsidRPr="00EF552C">
              <w:t>-</w:t>
            </w:r>
          </w:p>
        </w:tc>
        <w:tc>
          <w:tcPr>
            <w:tcW w:w="4157" w:type="dxa"/>
            <w:shd w:val="clear" w:color="auto" w:fill="auto"/>
          </w:tcPr>
          <w:p w14:paraId="26ECF5FF" w14:textId="77777777" w:rsidR="00742746" w:rsidRPr="00EF552C" w:rsidRDefault="00742746" w:rsidP="008F3FF5">
            <w:pPr>
              <w:pStyle w:val="TAL"/>
            </w:pPr>
            <w:r w:rsidRPr="00EF552C">
              <w:t xml:space="preserve">EXCEPTION: Step 1a1 describes behaviour that </w:t>
            </w:r>
            <w:r w:rsidRPr="00EF552C">
              <w:rPr>
                <w:color w:val="000000"/>
              </w:rPr>
              <w:t>depends on the E-UTRA RRC state at the time the present procedure is called.</w:t>
            </w:r>
          </w:p>
        </w:tc>
        <w:tc>
          <w:tcPr>
            <w:tcW w:w="851" w:type="dxa"/>
            <w:shd w:val="clear" w:color="auto" w:fill="auto"/>
          </w:tcPr>
          <w:p w14:paraId="6BA607A8" w14:textId="77777777" w:rsidR="00742746" w:rsidRPr="00EF552C" w:rsidRDefault="00742746" w:rsidP="008F3FF5">
            <w:pPr>
              <w:pStyle w:val="TAC"/>
            </w:pPr>
            <w:r w:rsidRPr="00EF552C">
              <w:t>-</w:t>
            </w:r>
          </w:p>
        </w:tc>
        <w:tc>
          <w:tcPr>
            <w:tcW w:w="2551" w:type="dxa"/>
            <w:shd w:val="clear" w:color="auto" w:fill="auto"/>
          </w:tcPr>
          <w:p w14:paraId="5B80B7EF" w14:textId="77777777" w:rsidR="00742746" w:rsidRPr="00EF552C" w:rsidRDefault="00742746" w:rsidP="008F3FF5">
            <w:pPr>
              <w:pStyle w:val="TAL"/>
            </w:pPr>
            <w:r w:rsidRPr="00EF552C">
              <w:t>-</w:t>
            </w:r>
          </w:p>
        </w:tc>
        <w:tc>
          <w:tcPr>
            <w:tcW w:w="567" w:type="dxa"/>
            <w:shd w:val="clear" w:color="auto" w:fill="auto"/>
          </w:tcPr>
          <w:p w14:paraId="741D280F" w14:textId="77777777" w:rsidR="00742746" w:rsidRPr="00EF552C" w:rsidRDefault="00742746" w:rsidP="008F3FF5">
            <w:pPr>
              <w:pStyle w:val="TAC"/>
            </w:pPr>
            <w:r w:rsidRPr="00EF552C">
              <w:t>-</w:t>
            </w:r>
          </w:p>
        </w:tc>
        <w:tc>
          <w:tcPr>
            <w:tcW w:w="992" w:type="dxa"/>
            <w:shd w:val="clear" w:color="auto" w:fill="auto"/>
          </w:tcPr>
          <w:p w14:paraId="1D96B84B" w14:textId="77777777" w:rsidR="00742746" w:rsidRPr="00EF552C" w:rsidRDefault="00742746" w:rsidP="008F3FF5">
            <w:pPr>
              <w:pStyle w:val="TAC"/>
            </w:pPr>
            <w:r w:rsidRPr="00EF552C">
              <w:t>-</w:t>
            </w:r>
          </w:p>
        </w:tc>
      </w:tr>
      <w:tr w:rsidR="00742746" w:rsidRPr="00EF552C" w14:paraId="781D91BD" w14:textId="77777777" w:rsidTr="008F3FF5">
        <w:trPr>
          <w:cantSplit/>
          <w:jc w:val="center"/>
        </w:trPr>
        <w:tc>
          <w:tcPr>
            <w:tcW w:w="629" w:type="dxa"/>
            <w:shd w:val="clear" w:color="auto" w:fill="auto"/>
          </w:tcPr>
          <w:p w14:paraId="4CD98E26" w14:textId="77777777" w:rsidR="00742746" w:rsidRPr="00EF552C" w:rsidRDefault="00742746" w:rsidP="008F3FF5">
            <w:pPr>
              <w:pStyle w:val="TAC"/>
            </w:pPr>
            <w:r w:rsidRPr="00EF552C">
              <w:t>1a1</w:t>
            </w:r>
          </w:p>
        </w:tc>
        <w:tc>
          <w:tcPr>
            <w:tcW w:w="4157" w:type="dxa"/>
            <w:shd w:val="clear" w:color="auto" w:fill="auto"/>
          </w:tcPr>
          <w:p w14:paraId="512F3413" w14:textId="099F668C" w:rsidR="00742746" w:rsidRPr="00EF552C" w:rsidRDefault="00742746" w:rsidP="008F3FF5">
            <w:pPr>
              <w:pStyle w:val="TAL"/>
            </w:pPr>
            <w:r w:rsidRPr="00EF552C">
              <w:rPr>
                <w:color w:val="000000"/>
              </w:rPr>
              <w:t>IF in RRC_IDLE state, t</w:t>
            </w:r>
            <w:r w:rsidRPr="00EF552C">
              <w:t>he E-UTRA/EPC actions described in clause 5.4.3 '</w:t>
            </w:r>
            <w:del w:id="151" w:author="MCC160" w:date="2023-01-17T20:01:00Z">
              <w:r w:rsidRPr="00EF552C" w:rsidDel="00A93801">
                <w:delText xml:space="preserve">Generic Test Procedure for </w:delText>
              </w:r>
            </w:del>
            <w:r w:rsidRPr="00EF552C">
              <w:t>MCX CO communication in E-UTRA' take place.</w:t>
            </w:r>
          </w:p>
        </w:tc>
        <w:tc>
          <w:tcPr>
            <w:tcW w:w="851" w:type="dxa"/>
            <w:shd w:val="clear" w:color="auto" w:fill="auto"/>
          </w:tcPr>
          <w:p w14:paraId="1AEDA8CD" w14:textId="77777777" w:rsidR="00742746" w:rsidRPr="00EF552C" w:rsidRDefault="00742746" w:rsidP="008F3FF5">
            <w:pPr>
              <w:pStyle w:val="TAC"/>
            </w:pPr>
            <w:r w:rsidRPr="00EF552C">
              <w:t>-</w:t>
            </w:r>
          </w:p>
        </w:tc>
        <w:tc>
          <w:tcPr>
            <w:tcW w:w="2551" w:type="dxa"/>
            <w:shd w:val="clear" w:color="auto" w:fill="auto"/>
          </w:tcPr>
          <w:p w14:paraId="2A718988" w14:textId="77777777" w:rsidR="00742746" w:rsidRPr="00EF552C" w:rsidRDefault="00742746" w:rsidP="008F3FF5">
            <w:pPr>
              <w:pStyle w:val="TAL"/>
            </w:pPr>
            <w:r w:rsidRPr="00EF552C">
              <w:t>-</w:t>
            </w:r>
          </w:p>
        </w:tc>
        <w:tc>
          <w:tcPr>
            <w:tcW w:w="567" w:type="dxa"/>
            <w:shd w:val="clear" w:color="auto" w:fill="auto"/>
          </w:tcPr>
          <w:p w14:paraId="60B5DDB4" w14:textId="77777777" w:rsidR="00742746" w:rsidRPr="00EF552C" w:rsidRDefault="00742746" w:rsidP="008F3FF5">
            <w:pPr>
              <w:pStyle w:val="TAC"/>
            </w:pPr>
            <w:r w:rsidRPr="00EF552C">
              <w:t>-</w:t>
            </w:r>
          </w:p>
        </w:tc>
        <w:tc>
          <w:tcPr>
            <w:tcW w:w="992" w:type="dxa"/>
            <w:shd w:val="clear" w:color="auto" w:fill="auto"/>
          </w:tcPr>
          <w:p w14:paraId="3C071E2E" w14:textId="77777777" w:rsidR="00742746" w:rsidRPr="00EF552C" w:rsidRDefault="00742746" w:rsidP="008F3FF5">
            <w:pPr>
              <w:pStyle w:val="TAC"/>
            </w:pPr>
            <w:r w:rsidRPr="00EF552C">
              <w:t>-</w:t>
            </w:r>
          </w:p>
        </w:tc>
      </w:tr>
      <w:tr w:rsidR="00742746" w:rsidRPr="00EF552C" w14:paraId="6C468796" w14:textId="77777777" w:rsidTr="008F3FF5">
        <w:trPr>
          <w:cantSplit/>
          <w:jc w:val="center"/>
        </w:trPr>
        <w:tc>
          <w:tcPr>
            <w:tcW w:w="629" w:type="dxa"/>
            <w:shd w:val="clear" w:color="auto" w:fill="auto"/>
          </w:tcPr>
          <w:p w14:paraId="216D075C" w14:textId="77777777" w:rsidR="00742746" w:rsidRPr="00EF552C" w:rsidRDefault="00742746" w:rsidP="008F3FF5">
            <w:pPr>
              <w:pStyle w:val="TAC"/>
            </w:pPr>
            <w:r w:rsidRPr="00EF552C">
              <w:t>2</w:t>
            </w:r>
          </w:p>
        </w:tc>
        <w:tc>
          <w:tcPr>
            <w:tcW w:w="4157" w:type="dxa"/>
            <w:shd w:val="clear" w:color="auto" w:fill="auto"/>
          </w:tcPr>
          <w:p w14:paraId="6EC00619" w14:textId="77777777" w:rsidR="00742746" w:rsidRPr="00EF552C" w:rsidRDefault="00742746" w:rsidP="008F3FF5">
            <w:pPr>
              <w:pStyle w:val="TAL"/>
            </w:pPr>
            <w:r w:rsidRPr="00EF552C">
              <w:t>Check: Does the UE (</w:t>
            </w:r>
            <w:proofErr w:type="spellStart"/>
            <w:r w:rsidRPr="00EF552C">
              <w:t>MCData</w:t>
            </w:r>
            <w:proofErr w:type="spellEnd"/>
            <w:r w:rsidRPr="00EF552C">
              <w:t xml:space="preserve"> client) </w:t>
            </w:r>
            <w:r w:rsidRPr="00EF552C">
              <w:rPr>
                <w:lang w:eastAsia="ko-KR"/>
              </w:rPr>
              <w:t xml:space="preserve">send </w:t>
            </w:r>
            <w:r w:rsidRPr="00EF552C">
              <w:t>a SIP MESSAGE request containing an FD NOTIFICATION with FD disposition notification type "FILE DOWNLOAD REQUEST ACCEPTED"?</w:t>
            </w:r>
          </w:p>
        </w:tc>
        <w:tc>
          <w:tcPr>
            <w:tcW w:w="851" w:type="dxa"/>
            <w:shd w:val="clear" w:color="auto" w:fill="auto"/>
          </w:tcPr>
          <w:p w14:paraId="57B6D754" w14:textId="77777777" w:rsidR="00742746" w:rsidRPr="00EF552C" w:rsidRDefault="00742746" w:rsidP="008F3FF5">
            <w:pPr>
              <w:pStyle w:val="TAC"/>
            </w:pPr>
            <w:r w:rsidRPr="00EF552C">
              <w:rPr>
                <w:szCs w:val="18"/>
              </w:rPr>
              <w:t>--&gt;</w:t>
            </w:r>
          </w:p>
        </w:tc>
        <w:tc>
          <w:tcPr>
            <w:tcW w:w="2551" w:type="dxa"/>
            <w:shd w:val="clear" w:color="auto" w:fill="auto"/>
          </w:tcPr>
          <w:p w14:paraId="1C6FA13C" w14:textId="77777777" w:rsidR="00742746" w:rsidRPr="00EF552C" w:rsidRDefault="00742746" w:rsidP="008F3FF5">
            <w:pPr>
              <w:pStyle w:val="TAL"/>
            </w:pPr>
            <w:r w:rsidRPr="00EF552C">
              <w:t>SIP MESSAGE</w:t>
            </w:r>
          </w:p>
        </w:tc>
        <w:tc>
          <w:tcPr>
            <w:tcW w:w="567" w:type="dxa"/>
            <w:shd w:val="clear" w:color="auto" w:fill="auto"/>
          </w:tcPr>
          <w:p w14:paraId="01894DF9" w14:textId="77777777" w:rsidR="00742746" w:rsidRPr="00EF552C" w:rsidRDefault="00742746" w:rsidP="008F3FF5">
            <w:pPr>
              <w:pStyle w:val="TAC"/>
            </w:pPr>
            <w:r w:rsidRPr="00EF552C">
              <w:t>-</w:t>
            </w:r>
          </w:p>
        </w:tc>
        <w:tc>
          <w:tcPr>
            <w:tcW w:w="992" w:type="dxa"/>
            <w:shd w:val="clear" w:color="auto" w:fill="auto"/>
          </w:tcPr>
          <w:p w14:paraId="0B80EE66" w14:textId="77777777" w:rsidR="00742746" w:rsidRPr="00EF552C" w:rsidRDefault="00742746" w:rsidP="008F3FF5">
            <w:pPr>
              <w:pStyle w:val="TAC"/>
            </w:pPr>
            <w:r w:rsidRPr="00EF552C">
              <w:t>P</w:t>
            </w:r>
          </w:p>
        </w:tc>
      </w:tr>
      <w:tr w:rsidR="00742746" w:rsidRPr="00EF552C" w14:paraId="2486C23D" w14:textId="77777777" w:rsidTr="008F3FF5">
        <w:trPr>
          <w:cantSplit/>
          <w:jc w:val="center"/>
        </w:trPr>
        <w:tc>
          <w:tcPr>
            <w:tcW w:w="629" w:type="dxa"/>
            <w:shd w:val="clear" w:color="auto" w:fill="auto"/>
          </w:tcPr>
          <w:p w14:paraId="68CC643D" w14:textId="77777777" w:rsidR="00742746" w:rsidRPr="00EF552C" w:rsidRDefault="00742746" w:rsidP="008F3FF5">
            <w:pPr>
              <w:pStyle w:val="TAC"/>
            </w:pPr>
            <w:r w:rsidRPr="00EF552C">
              <w:t>3</w:t>
            </w:r>
          </w:p>
        </w:tc>
        <w:tc>
          <w:tcPr>
            <w:tcW w:w="4157" w:type="dxa"/>
            <w:shd w:val="clear" w:color="auto" w:fill="auto"/>
          </w:tcPr>
          <w:p w14:paraId="042E5932" w14:textId="77777777" w:rsidR="00742746" w:rsidRPr="00EF552C" w:rsidRDefault="00742746" w:rsidP="008F3FF5">
            <w:pPr>
              <w:pStyle w:val="TAL"/>
            </w:pPr>
            <w:r w:rsidRPr="00EF552C">
              <w:t>The SS (</w:t>
            </w:r>
            <w:proofErr w:type="spellStart"/>
            <w:r w:rsidRPr="00EF552C">
              <w:t>MCData</w:t>
            </w:r>
            <w:proofErr w:type="spellEnd"/>
            <w:r w:rsidRPr="00EF552C">
              <w:t xml:space="preserve"> server) sends a SIP 202 (Accepted) response</w:t>
            </w:r>
          </w:p>
        </w:tc>
        <w:tc>
          <w:tcPr>
            <w:tcW w:w="851" w:type="dxa"/>
            <w:shd w:val="clear" w:color="auto" w:fill="auto"/>
          </w:tcPr>
          <w:p w14:paraId="01208F43" w14:textId="77777777" w:rsidR="00742746" w:rsidRPr="00EF552C" w:rsidRDefault="00742746" w:rsidP="008F3FF5">
            <w:pPr>
              <w:pStyle w:val="TAC"/>
            </w:pPr>
            <w:r w:rsidRPr="00EF552C">
              <w:t>&lt;--</w:t>
            </w:r>
          </w:p>
        </w:tc>
        <w:tc>
          <w:tcPr>
            <w:tcW w:w="2551" w:type="dxa"/>
            <w:shd w:val="clear" w:color="auto" w:fill="auto"/>
          </w:tcPr>
          <w:p w14:paraId="5924A460" w14:textId="77777777" w:rsidR="00742746" w:rsidRPr="00EF552C" w:rsidRDefault="00742746" w:rsidP="008F3FF5">
            <w:pPr>
              <w:pStyle w:val="TAL"/>
            </w:pPr>
            <w:r w:rsidRPr="00EF552C">
              <w:t>SIP 202 (Accepted)</w:t>
            </w:r>
          </w:p>
        </w:tc>
        <w:tc>
          <w:tcPr>
            <w:tcW w:w="567" w:type="dxa"/>
            <w:shd w:val="clear" w:color="auto" w:fill="auto"/>
          </w:tcPr>
          <w:p w14:paraId="6DC2E910" w14:textId="77777777" w:rsidR="00742746" w:rsidRPr="00EF552C" w:rsidRDefault="00742746" w:rsidP="008F3FF5">
            <w:pPr>
              <w:pStyle w:val="TAC"/>
            </w:pPr>
            <w:r w:rsidRPr="00EF552C">
              <w:t>-</w:t>
            </w:r>
          </w:p>
        </w:tc>
        <w:tc>
          <w:tcPr>
            <w:tcW w:w="992" w:type="dxa"/>
            <w:shd w:val="clear" w:color="auto" w:fill="auto"/>
          </w:tcPr>
          <w:p w14:paraId="69740F95" w14:textId="77777777" w:rsidR="00742746" w:rsidRPr="00EF552C" w:rsidRDefault="00742746" w:rsidP="008F3FF5">
            <w:pPr>
              <w:pStyle w:val="TAC"/>
            </w:pPr>
            <w:r w:rsidRPr="00EF552C">
              <w:t>-</w:t>
            </w:r>
          </w:p>
        </w:tc>
      </w:tr>
      <w:tr w:rsidR="00742746" w:rsidRPr="00EF552C" w14:paraId="47DD936C" w14:textId="77777777" w:rsidTr="008F3FF5">
        <w:trPr>
          <w:cantSplit/>
          <w:jc w:val="center"/>
        </w:trPr>
        <w:tc>
          <w:tcPr>
            <w:tcW w:w="629" w:type="dxa"/>
            <w:shd w:val="clear" w:color="auto" w:fill="auto"/>
          </w:tcPr>
          <w:p w14:paraId="60D66258" w14:textId="77777777" w:rsidR="00742746" w:rsidRPr="00EF552C" w:rsidRDefault="00742746" w:rsidP="008F3FF5">
            <w:pPr>
              <w:pStyle w:val="TAC"/>
            </w:pPr>
            <w:r w:rsidRPr="00EF552C">
              <w:t>4</w:t>
            </w:r>
          </w:p>
        </w:tc>
        <w:tc>
          <w:tcPr>
            <w:tcW w:w="4157" w:type="dxa"/>
            <w:shd w:val="clear" w:color="auto" w:fill="auto"/>
          </w:tcPr>
          <w:p w14:paraId="1B87AF0D" w14:textId="77777777" w:rsidR="00742746" w:rsidRPr="00EF552C" w:rsidRDefault="00742746" w:rsidP="008F3FF5">
            <w:pPr>
              <w:pStyle w:val="TAL"/>
            </w:pPr>
            <w:r w:rsidRPr="00EF552C">
              <w:t>Check: Does the UE (</w:t>
            </w:r>
            <w:proofErr w:type="spellStart"/>
            <w:r w:rsidRPr="00EF552C">
              <w:t>MCData</w:t>
            </w:r>
            <w:proofErr w:type="spellEnd"/>
            <w:r w:rsidRPr="00EF552C">
              <w:t xml:space="preserve"> client) send an HTTP GET request to download the file?</w:t>
            </w:r>
          </w:p>
        </w:tc>
        <w:tc>
          <w:tcPr>
            <w:tcW w:w="851" w:type="dxa"/>
            <w:shd w:val="clear" w:color="auto" w:fill="auto"/>
          </w:tcPr>
          <w:p w14:paraId="3F533A79" w14:textId="77777777" w:rsidR="00742746" w:rsidRPr="00EF552C" w:rsidRDefault="00742746" w:rsidP="008F3FF5">
            <w:pPr>
              <w:pStyle w:val="TAC"/>
            </w:pPr>
            <w:r w:rsidRPr="00EF552C">
              <w:rPr>
                <w:szCs w:val="18"/>
              </w:rPr>
              <w:t>--&gt;</w:t>
            </w:r>
          </w:p>
        </w:tc>
        <w:tc>
          <w:tcPr>
            <w:tcW w:w="2551" w:type="dxa"/>
            <w:shd w:val="clear" w:color="auto" w:fill="auto"/>
          </w:tcPr>
          <w:p w14:paraId="76F708FF" w14:textId="77777777" w:rsidR="00742746" w:rsidRPr="00EF552C" w:rsidRDefault="00742746" w:rsidP="008F3FF5">
            <w:pPr>
              <w:pStyle w:val="TAL"/>
            </w:pPr>
            <w:r w:rsidRPr="00EF552C">
              <w:t>HTTP GET</w:t>
            </w:r>
          </w:p>
        </w:tc>
        <w:tc>
          <w:tcPr>
            <w:tcW w:w="567" w:type="dxa"/>
            <w:shd w:val="clear" w:color="auto" w:fill="auto"/>
          </w:tcPr>
          <w:p w14:paraId="7E21250E" w14:textId="77777777" w:rsidR="00742746" w:rsidRPr="00EF552C" w:rsidRDefault="00742746" w:rsidP="008F3FF5">
            <w:pPr>
              <w:pStyle w:val="TAC"/>
            </w:pPr>
            <w:r w:rsidRPr="00EF552C">
              <w:t>-</w:t>
            </w:r>
          </w:p>
        </w:tc>
        <w:tc>
          <w:tcPr>
            <w:tcW w:w="992" w:type="dxa"/>
            <w:shd w:val="clear" w:color="auto" w:fill="auto"/>
          </w:tcPr>
          <w:p w14:paraId="58978531" w14:textId="77777777" w:rsidR="00742746" w:rsidRPr="00EF552C" w:rsidRDefault="00742746" w:rsidP="008F3FF5">
            <w:pPr>
              <w:pStyle w:val="TAC"/>
            </w:pPr>
            <w:r w:rsidRPr="00EF552C">
              <w:t>P</w:t>
            </w:r>
          </w:p>
        </w:tc>
      </w:tr>
      <w:tr w:rsidR="00742746" w:rsidRPr="00EF552C" w14:paraId="5E23CFA2" w14:textId="77777777" w:rsidTr="008F3FF5">
        <w:trPr>
          <w:cantSplit/>
          <w:jc w:val="center"/>
        </w:trPr>
        <w:tc>
          <w:tcPr>
            <w:tcW w:w="629" w:type="dxa"/>
            <w:shd w:val="clear" w:color="auto" w:fill="auto"/>
          </w:tcPr>
          <w:p w14:paraId="1A6D8249" w14:textId="77777777" w:rsidR="00742746" w:rsidRPr="00EF552C" w:rsidRDefault="00742746" w:rsidP="008F3FF5">
            <w:pPr>
              <w:pStyle w:val="TAC"/>
            </w:pPr>
            <w:r w:rsidRPr="00EF552C">
              <w:t>5</w:t>
            </w:r>
          </w:p>
        </w:tc>
        <w:tc>
          <w:tcPr>
            <w:tcW w:w="4157" w:type="dxa"/>
            <w:shd w:val="clear" w:color="auto" w:fill="auto"/>
          </w:tcPr>
          <w:p w14:paraId="762BDB25" w14:textId="77777777" w:rsidR="00742746" w:rsidRPr="00EF552C" w:rsidRDefault="00742746" w:rsidP="008F3FF5">
            <w:pPr>
              <w:pStyle w:val="TAL"/>
            </w:pPr>
            <w:r w:rsidRPr="00EF552C">
              <w:t>SS (</w:t>
            </w:r>
            <w:proofErr w:type="spellStart"/>
            <w:r w:rsidRPr="00EF552C">
              <w:t>MCData</w:t>
            </w:r>
            <w:proofErr w:type="spellEnd"/>
            <w:r w:rsidRPr="00EF552C">
              <w:t xml:space="preserve"> server) sends an HTTP 200 OK response containing the requested file.</w:t>
            </w:r>
          </w:p>
        </w:tc>
        <w:tc>
          <w:tcPr>
            <w:tcW w:w="851" w:type="dxa"/>
            <w:shd w:val="clear" w:color="auto" w:fill="auto"/>
          </w:tcPr>
          <w:p w14:paraId="0B83163A" w14:textId="77777777" w:rsidR="00742746" w:rsidRPr="00EF552C" w:rsidRDefault="00742746" w:rsidP="008F3FF5">
            <w:pPr>
              <w:pStyle w:val="TAC"/>
            </w:pPr>
            <w:r w:rsidRPr="00EF552C">
              <w:t>&lt;--</w:t>
            </w:r>
          </w:p>
        </w:tc>
        <w:tc>
          <w:tcPr>
            <w:tcW w:w="2551" w:type="dxa"/>
            <w:shd w:val="clear" w:color="auto" w:fill="auto"/>
          </w:tcPr>
          <w:p w14:paraId="3EF8653E" w14:textId="77777777" w:rsidR="00742746" w:rsidRPr="00EF552C" w:rsidRDefault="00742746" w:rsidP="008F3FF5">
            <w:pPr>
              <w:pStyle w:val="TAL"/>
            </w:pPr>
            <w:r w:rsidRPr="00EF552C">
              <w:t>HTTP 200 OK</w:t>
            </w:r>
          </w:p>
        </w:tc>
        <w:tc>
          <w:tcPr>
            <w:tcW w:w="567" w:type="dxa"/>
            <w:shd w:val="clear" w:color="auto" w:fill="auto"/>
          </w:tcPr>
          <w:p w14:paraId="5A50E1E0" w14:textId="77777777" w:rsidR="00742746" w:rsidRPr="00EF552C" w:rsidRDefault="00742746" w:rsidP="008F3FF5">
            <w:pPr>
              <w:pStyle w:val="TAC"/>
            </w:pPr>
            <w:r w:rsidRPr="00EF552C">
              <w:t>-</w:t>
            </w:r>
          </w:p>
        </w:tc>
        <w:tc>
          <w:tcPr>
            <w:tcW w:w="992" w:type="dxa"/>
            <w:shd w:val="clear" w:color="auto" w:fill="auto"/>
          </w:tcPr>
          <w:p w14:paraId="6BF62CDB" w14:textId="77777777" w:rsidR="00742746" w:rsidRPr="00EF552C" w:rsidRDefault="00742746" w:rsidP="008F3FF5">
            <w:pPr>
              <w:pStyle w:val="TAC"/>
            </w:pPr>
            <w:r w:rsidRPr="00EF552C">
              <w:t>-</w:t>
            </w:r>
          </w:p>
        </w:tc>
      </w:tr>
      <w:tr w:rsidR="00742746" w:rsidRPr="00EF552C" w14:paraId="1069FE5A" w14:textId="77777777" w:rsidTr="008F3FF5">
        <w:trPr>
          <w:cantSplit/>
          <w:jc w:val="center"/>
        </w:trPr>
        <w:tc>
          <w:tcPr>
            <w:tcW w:w="629" w:type="dxa"/>
            <w:shd w:val="clear" w:color="auto" w:fill="auto"/>
          </w:tcPr>
          <w:p w14:paraId="1EE16048" w14:textId="77777777" w:rsidR="00742746" w:rsidRPr="00EF552C" w:rsidRDefault="00742746" w:rsidP="008F3FF5">
            <w:pPr>
              <w:pStyle w:val="TAC"/>
            </w:pPr>
            <w:r w:rsidRPr="00EF552C">
              <w:t>-</w:t>
            </w:r>
          </w:p>
        </w:tc>
        <w:tc>
          <w:tcPr>
            <w:tcW w:w="4157" w:type="dxa"/>
            <w:shd w:val="clear" w:color="auto" w:fill="auto"/>
          </w:tcPr>
          <w:p w14:paraId="4737693F" w14:textId="77777777" w:rsidR="00742746" w:rsidRPr="00EF552C" w:rsidRDefault="00742746" w:rsidP="008F3FF5">
            <w:pPr>
              <w:pStyle w:val="TAL"/>
            </w:pPr>
            <w:r w:rsidRPr="00EF552C">
              <w:t>EXCEPTION: Steps 6a1 describes behaviour that depends on the test case requirements; the "lower case letter" identifies a step sequence that takes place when the SS has included a FD disposition request of "FILE DOWNLOAD COMPLETED UPDATE" in the FD SIGNALLING PAYLOAD</w:t>
            </w:r>
          </w:p>
        </w:tc>
        <w:tc>
          <w:tcPr>
            <w:tcW w:w="851" w:type="dxa"/>
            <w:shd w:val="clear" w:color="auto" w:fill="auto"/>
          </w:tcPr>
          <w:p w14:paraId="33CD6D7B" w14:textId="77777777" w:rsidR="00742746" w:rsidRPr="00EF552C" w:rsidRDefault="00742746" w:rsidP="008F3FF5">
            <w:pPr>
              <w:pStyle w:val="TAC"/>
            </w:pPr>
            <w:r w:rsidRPr="00EF552C">
              <w:t>-</w:t>
            </w:r>
          </w:p>
        </w:tc>
        <w:tc>
          <w:tcPr>
            <w:tcW w:w="2551" w:type="dxa"/>
            <w:shd w:val="clear" w:color="auto" w:fill="auto"/>
          </w:tcPr>
          <w:p w14:paraId="6AEDC81F" w14:textId="77777777" w:rsidR="00742746" w:rsidRPr="00EF552C" w:rsidRDefault="00742746" w:rsidP="008F3FF5">
            <w:pPr>
              <w:pStyle w:val="TAL"/>
            </w:pPr>
            <w:r w:rsidRPr="00EF552C">
              <w:t>-</w:t>
            </w:r>
          </w:p>
        </w:tc>
        <w:tc>
          <w:tcPr>
            <w:tcW w:w="567" w:type="dxa"/>
            <w:shd w:val="clear" w:color="auto" w:fill="auto"/>
          </w:tcPr>
          <w:p w14:paraId="3F232F32" w14:textId="77777777" w:rsidR="00742746" w:rsidRPr="00EF552C" w:rsidRDefault="00742746" w:rsidP="008F3FF5">
            <w:pPr>
              <w:pStyle w:val="TAC"/>
            </w:pPr>
            <w:r w:rsidRPr="00EF552C">
              <w:t>-</w:t>
            </w:r>
          </w:p>
        </w:tc>
        <w:tc>
          <w:tcPr>
            <w:tcW w:w="992" w:type="dxa"/>
            <w:shd w:val="clear" w:color="auto" w:fill="auto"/>
          </w:tcPr>
          <w:p w14:paraId="43D6543A" w14:textId="77777777" w:rsidR="00742746" w:rsidRPr="00EF552C" w:rsidRDefault="00742746" w:rsidP="008F3FF5">
            <w:pPr>
              <w:pStyle w:val="TAC"/>
            </w:pPr>
            <w:r w:rsidRPr="00EF552C">
              <w:t>-</w:t>
            </w:r>
          </w:p>
        </w:tc>
      </w:tr>
      <w:tr w:rsidR="00742746" w:rsidRPr="00EF552C" w14:paraId="1B047086" w14:textId="77777777" w:rsidTr="008F3FF5">
        <w:trPr>
          <w:cantSplit/>
          <w:jc w:val="center"/>
        </w:trPr>
        <w:tc>
          <w:tcPr>
            <w:tcW w:w="629" w:type="dxa"/>
            <w:shd w:val="clear" w:color="auto" w:fill="auto"/>
          </w:tcPr>
          <w:p w14:paraId="4D4F8EE6" w14:textId="77777777" w:rsidR="00742746" w:rsidRPr="00EF552C" w:rsidRDefault="00742746" w:rsidP="008F3FF5">
            <w:pPr>
              <w:pStyle w:val="TAC"/>
            </w:pPr>
            <w:r w:rsidRPr="00EF552C">
              <w:t>6a1</w:t>
            </w:r>
          </w:p>
        </w:tc>
        <w:tc>
          <w:tcPr>
            <w:tcW w:w="4157" w:type="dxa"/>
            <w:shd w:val="clear" w:color="auto" w:fill="auto"/>
          </w:tcPr>
          <w:p w14:paraId="0029DCFC" w14:textId="77777777" w:rsidR="00742746" w:rsidRPr="00EF552C" w:rsidRDefault="00742746" w:rsidP="008F3FF5">
            <w:pPr>
              <w:pStyle w:val="TAL"/>
            </w:pPr>
            <w:r w:rsidRPr="00EF552C">
              <w:t>Check: Does the UE (</w:t>
            </w:r>
            <w:proofErr w:type="spellStart"/>
            <w:r w:rsidRPr="00EF552C">
              <w:t>MCData</w:t>
            </w:r>
            <w:proofErr w:type="spellEnd"/>
            <w:r w:rsidRPr="00EF552C">
              <w:t xml:space="preserve"> client) send a SIP MESSAGE request containing an FD NOTIFICATION with disposition notification type "FILE DOWNLOAD COMPLETED"?</w:t>
            </w:r>
          </w:p>
        </w:tc>
        <w:tc>
          <w:tcPr>
            <w:tcW w:w="851" w:type="dxa"/>
            <w:shd w:val="clear" w:color="auto" w:fill="auto"/>
          </w:tcPr>
          <w:p w14:paraId="610F5156" w14:textId="77777777" w:rsidR="00742746" w:rsidRPr="00EF552C" w:rsidRDefault="00742746" w:rsidP="008F3FF5">
            <w:pPr>
              <w:pStyle w:val="TAC"/>
            </w:pPr>
            <w:r w:rsidRPr="00EF552C">
              <w:rPr>
                <w:szCs w:val="18"/>
              </w:rPr>
              <w:t>--&gt;</w:t>
            </w:r>
          </w:p>
        </w:tc>
        <w:tc>
          <w:tcPr>
            <w:tcW w:w="2551" w:type="dxa"/>
            <w:shd w:val="clear" w:color="auto" w:fill="auto"/>
          </w:tcPr>
          <w:p w14:paraId="23B04D60" w14:textId="77777777" w:rsidR="00742746" w:rsidRPr="00EF552C" w:rsidRDefault="00742746" w:rsidP="008F3FF5">
            <w:pPr>
              <w:pStyle w:val="TAL"/>
            </w:pPr>
            <w:r w:rsidRPr="00EF552C">
              <w:t>SIP MESSAGE</w:t>
            </w:r>
          </w:p>
        </w:tc>
        <w:tc>
          <w:tcPr>
            <w:tcW w:w="567" w:type="dxa"/>
            <w:shd w:val="clear" w:color="auto" w:fill="auto"/>
          </w:tcPr>
          <w:p w14:paraId="3D952AC6" w14:textId="77777777" w:rsidR="00742746" w:rsidRPr="00EF552C" w:rsidRDefault="00742746" w:rsidP="008F3FF5">
            <w:pPr>
              <w:pStyle w:val="TAC"/>
            </w:pPr>
            <w:r w:rsidRPr="00EF552C">
              <w:t>-</w:t>
            </w:r>
          </w:p>
        </w:tc>
        <w:tc>
          <w:tcPr>
            <w:tcW w:w="992" w:type="dxa"/>
            <w:shd w:val="clear" w:color="auto" w:fill="auto"/>
          </w:tcPr>
          <w:p w14:paraId="1E96D209" w14:textId="77777777" w:rsidR="00742746" w:rsidRPr="00EF552C" w:rsidRDefault="00742746" w:rsidP="008F3FF5">
            <w:pPr>
              <w:pStyle w:val="TAC"/>
            </w:pPr>
            <w:r w:rsidRPr="00EF552C">
              <w:t>P</w:t>
            </w:r>
          </w:p>
        </w:tc>
      </w:tr>
      <w:tr w:rsidR="00742746" w:rsidRPr="00EF552C" w14:paraId="3BA6595D" w14:textId="77777777" w:rsidTr="008F3FF5">
        <w:trPr>
          <w:cantSplit/>
          <w:jc w:val="center"/>
        </w:trPr>
        <w:tc>
          <w:tcPr>
            <w:tcW w:w="629" w:type="dxa"/>
            <w:shd w:val="clear" w:color="auto" w:fill="auto"/>
          </w:tcPr>
          <w:p w14:paraId="145D8293" w14:textId="77777777" w:rsidR="00742746" w:rsidRPr="00EF552C" w:rsidRDefault="00742746" w:rsidP="008F3FF5">
            <w:pPr>
              <w:pStyle w:val="TAC"/>
            </w:pPr>
            <w:r w:rsidRPr="00EF552C">
              <w:t>6a2</w:t>
            </w:r>
          </w:p>
        </w:tc>
        <w:tc>
          <w:tcPr>
            <w:tcW w:w="4157" w:type="dxa"/>
            <w:shd w:val="clear" w:color="auto" w:fill="auto"/>
          </w:tcPr>
          <w:p w14:paraId="6266F63A" w14:textId="77777777" w:rsidR="00742746" w:rsidRPr="00EF552C" w:rsidRDefault="00742746" w:rsidP="008F3FF5">
            <w:pPr>
              <w:pStyle w:val="TAL"/>
            </w:pPr>
            <w:r w:rsidRPr="00EF552C">
              <w:t>The SS (</w:t>
            </w:r>
            <w:proofErr w:type="spellStart"/>
            <w:r w:rsidRPr="00EF552C">
              <w:t>MCData</w:t>
            </w:r>
            <w:proofErr w:type="spellEnd"/>
            <w:r w:rsidRPr="00EF552C">
              <w:t xml:space="preserve"> server) sends a SIP 202 (Accepted) response</w:t>
            </w:r>
          </w:p>
        </w:tc>
        <w:tc>
          <w:tcPr>
            <w:tcW w:w="851" w:type="dxa"/>
            <w:shd w:val="clear" w:color="auto" w:fill="auto"/>
          </w:tcPr>
          <w:p w14:paraId="2300EB16" w14:textId="77777777" w:rsidR="00742746" w:rsidRPr="00EF552C" w:rsidRDefault="00742746" w:rsidP="008F3FF5">
            <w:pPr>
              <w:pStyle w:val="TAC"/>
            </w:pPr>
            <w:r w:rsidRPr="00EF552C">
              <w:t>&lt;--</w:t>
            </w:r>
          </w:p>
        </w:tc>
        <w:tc>
          <w:tcPr>
            <w:tcW w:w="2551" w:type="dxa"/>
            <w:shd w:val="clear" w:color="auto" w:fill="auto"/>
          </w:tcPr>
          <w:p w14:paraId="75476090" w14:textId="77777777" w:rsidR="00742746" w:rsidRPr="00EF552C" w:rsidRDefault="00742746" w:rsidP="008F3FF5">
            <w:pPr>
              <w:pStyle w:val="TAL"/>
            </w:pPr>
            <w:r w:rsidRPr="00EF552C">
              <w:t>SIP 202 (Accepted)</w:t>
            </w:r>
          </w:p>
        </w:tc>
        <w:tc>
          <w:tcPr>
            <w:tcW w:w="567" w:type="dxa"/>
            <w:shd w:val="clear" w:color="auto" w:fill="auto"/>
          </w:tcPr>
          <w:p w14:paraId="4E506FA5" w14:textId="77777777" w:rsidR="00742746" w:rsidRPr="00EF552C" w:rsidRDefault="00742746" w:rsidP="008F3FF5">
            <w:pPr>
              <w:pStyle w:val="TAC"/>
            </w:pPr>
            <w:r w:rsidRPr="00EF552C">
              <w:t>-</w:t>
            </w:r>
          </w:p>
        </w:tc>
        <w:tc>
          <w:tcPr>
            <w:tcW w:w="992" w:type="dxa"/>
            <w:shd w:val="clear" w:color="auto" w:fill="auto"/>
          </w:tcPr>
          <w:p w14:paraId="7ED7E62D" w14:textId="77777777" w:rsidR="00742746" w:rsidRPr="00EF552C" w:rsidRDefault="00742746" w:rsidP="008F3FF5">
            <w:pPr>
              <w:pStyle w:val="TAC"/>
            </w:pPr>
            <w:r w:rsidRPr="00EF552C">
              <w:t>-</w:t>
            </w:r>
          </w:p>
        </w:tc>
      </w:tr>
      <w:tr w:rsidR="00742746" w:rsidRPr="00EF552C" w14:paraId="15E3F913" w14:textId="77777777" w:rsidTr="008F3FF5">
        <w:trPr>
          <w:cantSplit/>
          <w:jc w:val="center"/>
        </w:trPr>
        <w:tc>
          <w:tcPr>
            <w:tcW w:w="629" w:type="dxa"/>
            <w:shd w:val="clear" w:color="auto" w:fill="auto"/>
          </w:tcPr>
          <w:p w14:paraId="77BF18ED" w14:textId="77777777" w:rsidR="00742746" w:rsidRPr="00EF552C" w:rsidRDefault="00742746" w:rsidP="008F3FF5">
            <w:pPr>
              <w:pStyle w:val="TAC"/>
            </w:pPr>
            <w:r w:rsidRPr="00EF552C">
              <w:t>7</w:t>
            </w:r>
          </w:p>
        </w:tc>
        <w:tc>
          <w:tcPr>
            <w:tcW w:w="4157" w:type="dxa"/>
            <w:shd w:val="clear" w:color="auto" w:fill="auto"/>
          </w:tcPr>
          <w:p w14:paraId="2B7A744F" w14:textId="77777777" w:rsidR="009F68E9" w:rsidRDefault="00742746" w:rsidP="008F3FF5">
            <w:pPr>
              <w:pStyle w:val="TAL"/>
              <w:rPr>
                <w:ins w:id="152" w:author="MCC160" w:date="2023-01-17T20:59:00Z"/>
                <w:rFonts w:eastAsia="Calibri"/>
              </w:rPr>
            </w:pPr>
            <w:r w:rsidRPr="00EF552C">
              <w:rPr>
                <w:rFonts w:eastAsia="Calibri"/>
              </w:rPr>
              <w:t>The SS waits 2 seconds before the SS releases the RRC connection</w:t>
            </w:r>
            <w:ins w:id="153" w:author="MCC160" w:date="2023-01-17T20:59:00Z">
              <w:r w:rsidR="009F68E9">
                <w:rPr>
                  <w:rFonts w:eastAsia="Calibri"/>
                </w:rPr>
                <w:t>.</w:t>
              </w:r>
            </w:ins>
            <w:del w:id="154" w:author="MCC160" w:date="2023-01-17T20:59:00Z">
              <w:r w:rsidRPr="00EF552C" w:rsidDel="009F68E9">
                <w:rPr>
                  <w:rFonts w:eastAsia="Calibri"/>
                </w:rPr>
                <w:delText xml:space="preserve"> </w:delText>
              </w:r>
            </w:del>
          </w:p>
          <w:p w14:paraId="792C3B9F" w14:textId="19213EFF" w:rsidR="00742746" w:rsidRPr="00EF552C" w:rsidRDefault="00742746" w:rsidP="008F3FF5">
            <w:pPr>
              <w:pStyle w:val="TAL"/>
            </w:pPr>
            <w:r w:rsidRPr="00EF552C">
              <w:t>(NOTE 1)</w:t>
            </w:r>
            <w:del w:id="155" w:author="MCC160" w:date="2023-01-17T20:59:00Z">
              <w:r w:rsidRPr="00EF552C" w:rsidDel="009F68E9">
                <w:delText>.</w:delText>
              </w:r>
            </w:del>
          </w:p>
        </w:tc>
        <w:tc>
          <w:tcPr>
            <w:tcW w:w="851" w:type="dxa"/>
            <w:shd w:val="clear" w:color="auto" w:fill="auto"/>
          </w:tcPr>
          <w:p w14:paraId="30F848F6" w14:textId="77777777" w:rsidR="00742746" w:rsidRPr="00EF552C" w:rsidRDefault="00742746" w:rsidP="008F3FF5">
            <w:pPr>
              <w:pStyle w:val="TAC"/>
            </w:pPr>
            <w:r w:rsidRPr="00EF552C">
              <w:rPr>
                <w:rFonts w:eastAsia="Calibri"/>
                <w:szCs w:val="22"/>
              </w:rPr>
              <w:t>-</w:t>
            </w:r>
          </w:p>
        </w:tc>
        <w:tc>
          <w:tcPr>
            <w:tcW w:w="2551" w:type="dxa"/>
            <w:shd w:val="clear" w:color="auto" w:fill="auto"/>
          </w:tcPr>
          <w:p w14:paraId="4013C522" w14:textId="77777777" w:rsidR="00742746" w:rsidRPr="00EF552C" w:rsidRDefault="00742746" w:rsidP="008F3FF5">
            <w:pPr>
              <w:pStyle w:val="TAL"/>
            </w:pPr>
            <w:r w:rsidRPr="00EF552C">
              <w:rPr>
                <w:rFonts w:eastAsia="Calibri"/>
              </w:rPr>
              <w:t>-</w:t>
            </w:r>
          </w:p>
        </w:tc>
        <w:tc>
          <w:tcPr>
            <w:tcW w:w="567" w:type="dxa"/>
            <w:shd w:val="clear" w:color="auto" w:fill="auto"/>
          </w:tcPr>
          <w:p w14:paraId="517E72EE" w14:textId="77777777" w:rsidR="00742746" w:rsidRPr="00EF552C" w:rsidRDefault="00742746" w:rsidP="008F3FF5">
            <w:pPr>
              <w:pStyle w:val="TAC"/>
            </w:pPr>
            <w:r w:rsidRPr="00EF552C">
              <w:rPr>
                <w:rFonts w:eastAsia="Calibri"/>
                <w:szCs w:val="22"/>
              </w:rPr>
              <w:t>-</w:t>
            </w:r>
          </w:p>
        </w:tc>
        <w:tc>
          <w:tcPr>
            <w:tcW w:w="992" w:type="dxa"/>
            <w:shd w:val="clear" w:color="auto" w:fill="auto"/>
          </w:tcPr>
          <w:p w14:paraId="7B0BFC88" w14:textId="77777777" w:rsidR="00742746" w:rsidRPr="00EF552C" w:rsidRDefault="00742746" w:rsidP="008F3FF5">
            <w:pPr>
              <w:pStyle w:val="TAC"/>
            </w:pPr>
            <w:r w:rsidRPr="00EF552C">
              <w:rPr>
                <w:rFonts w:eastAsia="Calibri"/>
                <w:szCs w:val="22"/>
              </w:rPr>
              <w:t>-</w:t>
            </w:r>
          </w:p>
        </w:tc>
      </w:tr>
      <w:tr w:rsidR="00742746" w:rsidRPr="00EF552C" w14:paraId="07AF91A2" w14:textId="77777777" w:rsidTr="008F3FF5">
        <w:trPr>
          <w:cantSplit/>
          <w:jc w:val="center"/>
        </w:trPr>
        <w:tc>
          <w:tcPr>
            <w:tcW w:w="9747" w:type="dxa"/>
            <w:gridSpan w:val="6"/>
            <w:shd w:val="clear" w:color="auto" w:fill="auto"/>
          </w:tcPr>
          <w:p w14:paraId="65D7178E" w14:textId="77777777" w:rsidR="00742746" w:rsidRPr="00EF552C" w:rsidRDefault="00742746" w:rsidP="008F3FF5">
            <w:pPr>
              <w:pStyle w:val="TAN"/>
            </w:pPr>
            <w:r w:rsidRPr="00EF552C">
              <w:t xml:space="preserve">NOTE 1: </w:t>
            </w:r>
            <w:r w:rsidRPr="00EF552C">
              <w:tab/>
              <w:t>The specified wait period of 2s shall ensure that lower layer signalling (TCP) is finished.</w:t>
            </w:r>
          </w:p>
        </w:tc>
      </w:tr>
    </w:tbl>
    <w:p w14:paraId="7572AEAB" w14:textId="77777777" w:rsidR="00742746" w:rsidRPr="00EF552C" w:rsidRDefault="00742746" w:rsidP="00742746"/>
    <w:p w14:paraId="4BA3C683" w14:textId="77777777" w:rsidR="00742746" w:rsidRPr="00EF552C" w:rsidRDefault="00742746" w:rsidP="00742746">
      <w:pPr>
        <w:pStyle w:val="H6"/>
      </w:pPr>
      <w:r w:rsidRPr="00EF552C">
        <w:t>5.3C.11.4</w:t>
      </w:r>
      <w:r w:rsidRPr="00EF552C">
        <w:tab/>
        <w:t>Specific message contents</w:t>
      </w:r>
    </w:p>
    <w:p w14:paraId="65037B1C" w14:textId="77777777" w:rsidR="00742746" w:rsidRPr="00EF552C" w:rsidRDefault="00742746" w:rsidP="00742746">
      <w:r w:rsidRPr="00EF552C">
        <w:t>All message contents are as specified in clause 5.5 and in the test case calling the procedure, with the following clarifications:</w:t>
      </w:r>
    </w:p>
    <w:p w14:paraId="5196D41C" w14:textId="50278844" w:rsidR="00742746" w:rsidRPr="00EF552C" w:rsidRDefault="00742746" w:rsidP="00742746">
      <w:del w:id="156" w:author="MCC160" w:date="2023-01-17T20:56:00Z">
        <w:r w:rsidRPr="00EF552C" w:rsidDel="00673592">
          <w:delText>n</w:delText>
        </w:r>
      </w:del>
      <w:ins w:id="157" w:author="MCC160" w:date="2023-01-17T20:56:00Z">
        <w:r w:rsidR="00673592">
          <w:t>N</w:t>
        </w:r>
      </w:ins>
      <w:r w:rsidRPr="00EF552C">
        <w:t>one</w:t>
      </w:r>
    </w:p>
    <w:sectPr w:rsidR="00742746" w:rsidRPr="00EF552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1783" w14:textId="77777777" w:rsidR="008F6E93" w:rsidRDefault="008F6E93">
      <w:r>
        <w:separator/>
      </w:r>
    </w:p>
  </w:endnote>
  <w:endnote w:type="continuationSeparator" w:id="0">
    <w:p w14:paraId="6CAAC94D" w14:textId="77777777" w:rsidR="008F6E93" w:rsidRDefault="008F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01081" w14:textId="77777777" w:rsidR="008F6E93" w:rsidRDefault="008F6E93">
      <w:r>
        <w:separator/>
      </w:r>
    </w:p>
  </w:footnote>
  <w:footnote w:type="continuationSeparator" w:id="0">
    <w:p w14:paraId="4B1563F2" w14:textId="77777777" w:rsidR="008F6E93" w:rsidRDefault="008F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2649"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37C736BB"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506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5E98268A"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506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 w:numId="45" w16cid:durableId="3264426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163774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8"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96D69"/>
    <w:rsid w:val="000A0DD4"/>
    <w:rsid w:val="000A455F"/>
    <w:rsid w:val="000B2A12"/>
    <w:rsid w:val="000C2571"/>
    <w:rsid w:val="000C4180"/>
    <w:rsid w:val="000C47C3"/>
    <w:rsid w:val="000D0283"/>
    <w:rsid w:val="000D4DD7"/>
    <w:rsid w:val="000D58AB"/>
    <w:rsid w:val="000E7EE4"/>
    <w:rsid w:val="000F38FD"/>
    <w:rsid w:val="000F481E"/>
    <w:rsid w:val="000F52F2"/>
    <w:rsid w:val="00112F39"/>
    <w:rsid w:val="00125661"/>
    <w:rsid w:val="00133525"/>
    <w:rsid w:val="0014350B"/>
    <w:rsid w:val="00151595"/>
    <w:rsid w:val="00171B95"/>
    <w:rsid w:val="00171EBE"/>
    <w:rsid w:val="001725DB"/>
    <w:rsid w:val="00187A24"/>
    <w:rsid w:val="001A27C0"/>
    <w:rsid w:val="001A45CF"/>
    <w:rsid w:val="001A4C42"/>
    <w:rsid w:val="001A7420"/>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2625B"/>
    <w:rsid w:val="002275BE"/>
    <w:rsid w:val="002347A2"/>
    <w:rsid w:val="00243626"/>
    <w:rsid w:val="00243B09"/>
    <w:rsid w:val="00246538"/>
    <w:rsid w:val="00253B20"/>
    <w:rsid w:val="002606C5"/>
    <w:rsid w:val="002675F0"/>
    <w:rsid w:val="002737D2"/>
    <w:rsid w:val="00273BE6"/>
    <w:rsid w:val="00275329"/>
    <w:rsid w:val="00287FC0"/>
    <w:rsid w:val="002A6C7F"/>
    <w:rsid w:val="002A778C"/>
    <w:rsid w:val="002B1627"/>
    <w:rsid w:val="002B1754"/>
    <w:rsid w:val="002B3681"/>
    <w:rsid w:val="002B4140"/>
    <w:rsid w:val="002B6339"/>
    <w:rsid w:val="002E00EE"/>
    <w:rsid w:val="002E1360"/>
    <w:rsid w:val="002E4E7A"/>
    <w:rsid w:val="003032D5"/>
    <w:rsid w:val="003172DC"/>
    <w:rsid w:val="00332261"/>
    <w:rsid w:val="00333D2A"/>
    <w:rsid w:val="00342D1B"/>
    <w:rsid w:val="00346284"/>
    <w:rsid w:val="003465EC"/>
    <w:rsid w:val="0034693A"/>
    <w:rsid w:val="0035462D"/>
    <w:rsid w:val="003579D2"/>
    <w:rsid w:val="00367A73"/>
    <w:rsid w:val="003765B8"/>
    <w:rsid w:val="003809B0"/>
    <w:rsid w:val="003A2252"/>
    <w:rsid w:val="003B4E80"/>
    <w:rsid w:val="003C22CC"/>
    <w:rsid w:val="003C3971"/>
    <w:rsid w:val="003D2248"/>
    <w:rsid w:val="003D551B"/>
    <w:rsid w:val="003E7BCE"/>
    <w:rsid w:val="003F40AE"/>
    <w:rsid w:val="00402040"/>
    <w:rsid w:val="0041652B"/>
    <w:rsid w:val="00423334"/>
    <w:rsid w:val="00425192"/>
    <w:rsid w:val="004312E8"/>
    <w:rsid w:val="00434453"/>
    <w:rsid w:val="004345EC"/>
    <w:rsid w:val="0044172F"/>
    <w:rsid w:val="00444DA4"/>
    <w:rsid w:val="00450EE9"/>
    <w:rsid w:val="00451CFF"/>
    <w:rsid w:val="00453176"/>
    <w:rsid w:val="004635CC"/>
    <w:rsid w:val="00465515"/>
    <w:rsid w:val="004B68CC"/>
    <w:rsid w:val="004D3578"/>
    <w:rsid w:val="004E213A"/>
    <w:rsid w:val="004E5A03"/>
    <w:rsid w:val="004F024C"/>
    <w:rsid w:val="004F0988"/>
    <w:rsid w:val="004F1334"/>
    <w:rsid w:val="004F1F01"/>
    <w:rsid w:val="004F23EC"/>
    <w:rsid w:val="004F3340"/>
    <w:rsid w:val="0050124B"/>
    <w:rsid w:val="00513BD6"/>
    <w:rsid w:val="0051526E"/>
    <w:rsid w:val="0052258D"/>
    <w:rsid w:val="0053388B"/>
    <w:rsid w:val="005354B9"/>
    <w:rsid w:val="00535773"/>
    <w:rsid w:val="005401B5"/>
    <w:rsid w:val="00543E6C"/>
    <w:rsid w:val="00555CFD"/>
    <w:rsid w:val="00556DFB"/>
    <w:rsid w:val="00560410"/>
    <w:rsid w:val="00565087"/>
    <w:rsid w:val="0057008D"/>
    <w:rsid w:val="005708EA"/>
    <w:rsid w:val="00597B11"/>
    <w:rsid w:val="005A442F"/>
    <w:rsid w:val="005D2E01"/>
    <w:rsid w:val="005D383F"/>
    <w:rsid w:val="005D7526"/>
    <w:rsid w:val="005E1ED0"/>
    <w:rsid w:val="005E4BB2"/>
    <w:rsid w:val="00602AEA"/>
    <w:rsid w:val="00605819"/>
    <w:rsid w:val="006117BA"/>
    <w:rsid w:val="00614FDF"/>
    <w:rsid w:val="00621293"/>
    <w:rsid w:val="006317AD"/>
    <w:rsid w:val="006336D6"/>
    <w:rsid w:val="0063543D"/>
    <w:rsid w:val="00647114"/>
    <w:rsid w:val="00652E67"/>
    <w:rsid w:val="00653D93"/>
    <w:rsid w:val="00662CB4"/>
    <w:rsid w:val="00673592"/>
    <w:rsid w:val="00683F69"/>
    <w:rsid w:val="00696BAF"/>
    <w:rsid w:val="006A323F"/>
    <w:rsid w:val="006B0EFA"/>
    <w:rsid w:val="006B30D0"/>
    <w:rsid w:val="006C3D95"/>
    <w:rsid w:val="006D1C02"/>
    <w:rsid w:val="006D2021"/>
    <w:rsid w:val="006E5C86"/>
    <w:rsid w:val="00701116"/>
    <w:rsid w:val="00703496"/>
    <w:rsid w:val="00704F49"/>
    <w:rsid w:val="00705EA7"/>
    <w:rsid w:val="00707CB0"/>
    <w:rsid w:val="0071087C"/>
    <w:rsid w:val="00713C44"/>
    <w:rsid w:val="00734A5B"/>
    <w:rsid w:val="0074026F"/>
    <w:rsid w:val="00741CFD"/>
    <w:rsid w:val="00742746"/>
    <w:rsid w:val="007429F6"/>
    <w:rsid w:val="00744E76"/>
    <w:rsid w:val="007474BB"/>
    <w:rsid w:val="00774DA4"/>
    <w:rsid w:val="00781F0F"/>
    <w:rsid w:val="00784A32"/>
    <w:rsid w:val="00790542"/>
    <w:rsid w:val="00793D7F"/>
    <w:rsid w:val="007B600E"/>
    <w:rsid w:val="007B6ADB"/>
    <w:rsid w:val="007C45B9"/>
    <w:rsid w:val="007C6EE8"/>
    <w:rsid w:val="007C7622"/>
    <w:rsid w:val="007D146A"/>
    <w:rsid w:val="007D1667"/>
    <w:rsid w:val="007D1A56"/>
    <w:rsid w:val="007D5D76"/>
    <w:rsid w:val="007D76C0"/>
    <w:rsid w:val="007E3498"/>
    <w:rsid w:val="007F0F4A"/>
    <w:rsid w:val="007F2F9B"/>
    <w:rsid w:val="008028A4"/>
    <w:rsid w:val="0081192A"/>
    <w:rsid w:val="00823496"/>
    <w:rsid w:val="008302D0"/>
    <w:rsid w:val="00830747"/>
    <w:rsid w:val="008453DA"/>
    <w:rsid w:val="00861861"/>
    <w:rsid w:val="008646E3"/>
    <w:rsid w:val="008649AD"/>
    <w:rsid w:val="00866027"/>
    <w:rsid w:val="00874E7A"/>
    <w:rsid w:val="008768CA"/>
    <w:rsid w:val="00881CC2"/>
    <w:rsid w:val="008B53A7"/>
    <w:rsid w:val="008C384C"/>
    <w:rsid w:val="008C55CA"/>
    <w:rsid w:val="008F6E93"/>
    <w:rsid w:val="0090271F"/>
    <w:rsid w:val="00902E23"/>
    <w:rsid w:val="009031E8"/>
    <w:rsid w:val="00907ACF"/>
    <w:rsid w:val="009114D7"/>
    <w:rsid w:val="0091348E"/>
    <w:rsid w:val="00913C38"/>
    <w:rsid w:val="00917CCB"/>
    <w:rsid w:val="009201BF"/>
    <w:rsid w:val="00921211"/>
    <w:rsid w:val="009347DD"/>
    <w:rsid w:val="009358A2"/>
    <w:rsid w:val="00940B27"/>
    <w:rsid w:val="00942EC2"/>
    <w:rsid w:val="00943B25"/>
    <w:rsid w:val="00952542"/>
    <w:rsid w:val="00953D45"/>
    <w:rsid w:val="00960C97"/>
    <w:rsid w:val="00976EA1"/>
    <w:rsid w:val="00982565"/>
    <w:rsid w:val="00983C46"/>
    <w:rsid w:val="009869BB"/>
    <w:rsid w:val="0098764E"/>
    <w:rsid w:val="0099597E"/>
    <w:rsid w:val="009A4B64"/>
    <w:rsid w:val="009A6939"/>
    <w:rsid w:val="009B27BD"/>
    <w:rsid w:val="009B3B07"/>
    <w:rsid w:val="009E1626"/>
    <w:rsid w:val="009F37B7"/>
    <w:rsid w:val="009F68E9"/>
    <w:rsid w:val="00A02926"/>
    <w:rsid w:val="00A10A66"/>
    <w:rsid w:val="00A10F02"/>
    <w:rsid w:val="00A164B4"/>
    <w:rsid w:val="00A16E4E"/>
    <w:rsid w:val="00A17F6F"/>
    <w:rsid w:val="00A26956"/>
    <w:rsid w:val="00A27486"/>
    <w:rsid w:val="00A36D2A"/>
    <w:rsid w:val="00A40F01"/>
    <w:rsid w:val="00A53724"/>
    <w:rsid w:val="00A53D8D"/>
    <w:rsid w:val="00A56066"/>
    <w:rsid w:val="00A671E0"/>
    <w:rsid w:val="00A73129"/>
    <w:rsid w:val="00A8174C"/>
    <w:rsid w:val="00A82346"/>
    <w:rsid w:val="00A92BA1"/>
    <w:rsid w:val="00A93801"/>
    <w:rsid w:val="00AA4614"/>
    <w:rsid w:val="00AA7F49"/>
    <w:rsid w:val="00AC530C"/>
    <w:rsid w:val="00AC6BC6"/>
    <w:rsid w:val="00AE65E2"/>
    <w:rsid w:val="00AE6F04"/>
    <w:rsid w:val="00AF6FE4"/>
    <w:rsid w:val="00B01641"/>
    <w:rsid w:val="00B071E9"/>
    <w:rsid w:val="00B139CB"/>
    <w:rsid w:val="00B15449"/>
    <w:rsid w:val="00B36083"/>
    <w:rsid w:val="00B65C55"/>
    <w:rsid w:val="00B67876"/>
    <w:rsid w:val="00B71C03"/>
    <w:rsid w:val="00B93086"/>
    <w:rsid w:val="00B93CA2"/>
    <w:rsid w:val="00BA19ED"/>
    <w:rsid w:val="00BA4B8D"/>
    <w:rsid w:val="00BA6077"/>
    <w:rsid w:val="00BC0F7D"/>
    <w:rsid w:val="00BD7D31"/>
    <w:rsid w:val="00BE0BCA"/>
    <w:rsid w:val="00BE13EF"/>
    <w:rsid w:val="00BE3255"/>
    <w:rsid w:val="00BE5559"/>
    <w:rsid w:val="00BE657D"/>
    <w:rsid w:val="00BF0A14"/>
    <w:rsid w:val="00BF128E"/>
    <w:rsid w:val="00BF6391"/>
    <w:rsid w:val="00C0071B"/>
    <w:rsid w:val="00C074DD"/>
    <w:rsid w:val="00C1496A"/>
    <w:rsid w:val="00C2054F"/>
    <w:rsid w:val="00C258B4"/>
    <w:rsid w:val="00C33079"/>
    <w:rsid w:val="00C45231"/>
    <w:rsid w:val="00C515A4"/>
    <w:rsid w:val="00C5320A"/>
    <w:rsid w:val="00C573E3"/>
    <w:rsid w:val="00C6269A"/>
    <w:rsid w:val="00C72833"/>
    <w:rsid w:val="00C74A6E"/>
    <w:rsid w:val="00C80F1D"/>
    <w:rsid w:val="00C85583"/>
    <w:rsid w:val="00C93F40"/>
    <w:rsid w:val="00C9777A"/>
    <w:rsid w:val="00C97EE5"/>
    <w:rsid w:val="00CA3D0C"/>
    <w:rsid w:val="00CB2026"/>
    <w:rsid w:val="00CC1870"/>
    <w:rsid w:val="00CC252A"/>
    <w:rsid w:val="00CD5069"/>
    <w:rsid w:val="00CF0BD4"/>
    <w:rsid w:val="00CF52AF"/>
    <w:rsid w:val="00D00301"/>
    <w:rsid w:val="00D0542B"/>
    <w:rsid w:val="00D24688"/>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F2B1F"/>
    <w:rsid w:val="00DF2F4B"/>
    <w:rsid w:val="00DF5E46"/>
    <w:rsid w:val="00DF62CD"/>
    <w:rsid w:val="00DF634D"/>
    <w:rsid w:val="00DF7360"/>
    <w:rsid w:val="00E01D36"/>
    <w:rsid w:val="00E058AE"/>
    <w:rsid w:val="00E1297C"/>
    <w:rsid w:val="00E16509"/>
    <w:rsid w:val="00E3093F"/>
    <w:rsid w:val="00E348F7"/>
    <w:rsid w:val="00E35B06"/>
    <w:rsid w:val="00E41696"/>
    <w:rsid w:val="00E44582"/>
    <w:rsid w:val="00E61CF3"/>
    <w:rsid w:val="00E64764"/>
    <w:rsid w:val="00E6516F"/>
    <w:rsid w:val="00E66AF3"/>
    <w:rsid w:val="00E67D56"/>
    <w:rsid w:val="00E7174A"/>
    <w:rsid w:val="00E77645"/>
    <w:rsid w:val="00E943AC"/>
    <w:rsid w:val="00EA15B0"/>
    <w:rsid w:val="00EA5EA7"/>
    <w:rsid w:val="00EB14FF"/>
    <w:rsid w:val="00EB258D"/>
    <w:rsid w:val="00EC4A25"/>
    <w:rsid w:val="00EE4C03"/>
    <w:rsid w:val="00EE4F2B"/>
    <w:rsid w:val="00EE7FD5"/>
    <w:rsid w:val="00EF0F20"/>
    <w:rsid w:val="00F025A2"/>
    <w:rsid w:val="00F025D7"/>
    <w:rsid w:val="00F04712"/>
    <w:rsid w:val="00F13360"/>
    <w:rsid w:val="00F1693E"/>
    <w:rsid w:val="00F22EC7"/>
    <w:rsid w:val="00F27D5F"/>
    <w:rsid w:val="00F325C8"/>
    <w:rsid w:val="00F32897"/>
    <w:rsid w:val="00F418A3"/>
    <w:rsid w:val="00F64718"/>
    <w:rsid w:val="00F653B8"/>
    <w:rsid w:val="00F65C5F"/>
    <w:rsid w:val="00F73734"/>
    <w:rsid w:val="00F815BC"/>
    <w:rsid w:val="00F9008D"/>
    <w:rsid w:val="00FA1200"/>
    <w:rsid w:val="00FA1266"/>
    <w:rsid w:val="00FA35E6"/>
    <w:rsid w:val="00FB456C"/>
    <w:rsid w:val="00FC1192"/>
    <w:rsid w:val="00FC2574"/>
    <w:rsid w:val="00FD0124"/>
    <w:rsid w:val="00FD205C"/>
    <w:rsid w:val="00FF07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rsid w:val="00D00301"/>
    <w:pPr>
      <w:spacing w:before="180"/>
      <w:ind w:left="2693" w:hanging="2693"/>
    </w:pPr>
    <w:rPr>
      <w:b/>
    </w:rPr>
  </w:style>
  <w:style w:type="paragraph" w:styleId="TOC1">
    <w:name w:val="toc 1"/>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rsid w:val="00D00301"/>
    <w:pPr>
      <w:ind w:left="1418" w:hanging="1418"/>
    </w:pPr>
  </w:style>
  <w:style w:type="paragraph" w:styleId="TOC3">
    <w:name w:val="toc 3"/>
    <w:basedOn w:val="TOC2"/>
    <w:rsid w:val="00D00301"/>
    <w:pPr>
      <w:ind w:left="1134" w:hanging="1134"/>
    </w:pPr>
  </w:style>
  <w:style w:type="paragraph" w:styleId="TOC2">
    <w:name w:val="toc 2"/>
    <w:basedOn w:val="TOC1"/>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333D2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333D2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333D2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258B4"/>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258B4"/>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258B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C258B4"/>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258B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258B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C258B4"/>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258B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258B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C258B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C258B4"/>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13</Pages>
  <Words>3567</Words>
  <Characters>18652</Characters>
  <Application>Microsoft Office Word</Application>
  <DocSecurity>0</DocSecurity>
  <Lines>155</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22175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13</cp:revision>
  <cp:lastPrinted>2019-02-25T15:05:00Z</cp:lastPrinted>
  <dcterms:created xsi:type="dcterms:W3CDTF">2023-01-17T08:55:00Z</dcterms:created>
  <dcterms:modified xsi:type="dcterms:W3CDTF">2023-02-09T08:54:00Z</dcterms:modified>
</cp:coreProperties>
</file>