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7412B4C2"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E00C1E" w:rsidRPr="00E00C1E">
        <w:rPr>
          <w:b/>
          <w:noProof/>
          <w:sz w:val="24"/>
        </w:rPr>
        <w:t>230126</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73579307" w:rsidR="00EE4C03" w:rsidRPr="00410371" w:rsidRDefault="00E00C1E" w:rsidP="004431CA">
            <w:pPr>
              <w:pStyle w:val="CRCoverPage"/>
              <w:spacing w:after="0"/>
              <w:rPr>
                <w:noProof/>
              </w:rPr>
            </w:pPr>
            <w:r w:rsidRPr="00E00C1E">
              <w:rPr>
                <w:b/>
                <w:noProof/>
                <w:sz w:val="28"/>
              </w:rPr>
              <w:t>0288</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043C60EA"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.3</w:t>
            </w:r>
            <w:r w:rsidR="0052317D">
              <w:rPr>
                <w:noProof/>
              </w:rPr>
              <w:t>A</w:t>
            </w:r>
            <w:r w:rsidRPr="00696BAF">
              <w:rPr>
                <w:noProof/>
              </w:rPr>
              <w:t xml:space="preserve"> - </w:t>
            </w:r>
            <w:r w:rsidR="0052317D" w:rsidRPr="0052317D">
              <w:rPr>
                <w:noProof/>
              </w:rPr>
              <w:t>Generic test procedures for UE MCPTT operation</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3BAD1363" w:rsidR="00EE4C03" w:rsidRPr="0075085C" w:rsidRDefault="00E00C1E" w:rsidP="004431CA">
            <w:pPr>
              <w:pStyle w:val="CRCoverPage"/>
              <w:spacing w:after="0"/>
              <w:ind w:left="100"/>
              <w:rPr>
                <w:noProof/>
                <w:highlight w:val="yellow"/>
              </w:rPr>
            </w:pPr>
            <w:r w:rsidRPr="00E00C1E">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1E2D8C22" w:rsidR="00EE4C03" w:rsidRDefault="00E00C1E" w:rsidP="004431CA">
            <w:pPr>
              <w:pStyle w:val="CRCoverPage"/>
              <w:spacing w:after="0"/>
              <w:ind w:left="100"/>
              <w:rPr>
                <w:noProof/>
              </w:rPr>
            </w:pPr>
            <w:r w:rsidRPr="00E00C1E">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8B1060"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rsidRPr="000533B1"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06219" w14:textId="600033EE" w:rsidR="00151595" w:rsidRDefault="000533B1" w:rsidP="00EE4C03">
            <w:pPr>
              <w:pStyle w:val="CRCoverPage"/>
              <w:numPr>
                <w:ilvl w:val="0"/>
                <w:numId w:val="22"/>
              </w:numPr>
              <w:spacing w:after="0"/>
              <w:rPr>
                <w:noProof/>
              </w:rPr>
            </w:pPr>
            <w:r>
              <w:rPr>
                <w:noProof/>
              </w:rPr>
              <w:t>A common procedure ‘</w:t>
            </w:r>
            <w:r w:rsidRPr="000533B1">
              <w:rPr>
                <w:noProof/>
              </w:rPr>
              <w:t xml:space="preserve">MCX CO private call establishment with manual commencement’ for MCPTT and MCVideo </w:t>
            </w:r>
            <w:r>
              <w:rPr>
                <w:noProof/>
              </w:rPr>
              <w:t xml:space="preserve">is added to clause 5.3 </w:t>
            </w:r>
            <w:r w:rsidR="001A2096">
              <w:rPr>
                <w:noProof/>
              </w:rPr>
              <w:t xml:space="preserve">(36.579-1 CR </w:t>
            </w:r>
            <w:r w:rsidR="001A2096" w:rsidRPr="001A2096">
              <w:rPr>
                <w:noProof/>
              </w:rPr>
              <w:t>0287</w:t>
            </w:r>
            <w:r w:rsidR="001A2096">
              <w:rPr>
                <w:noProof/>
              </w:rPr>
              <w:t xml:space="preserve">) </w:t>
            </w:r>
            <w:r>
              <w:rPr>
                <w:noProof/>
              </w:rPr>
              <w:t>making 5.3A.2 obsolete</w:t>
            </w:r>
          </w:p>
          <w:p w14:paraId="68DCB595" w14:textId="77777777" w:rsidR="00700DAC" w:rsidRDefault="00700DAC" w:rsidP="00700DAC">
            <w:pPr>
              <w:pStyle w:val="CRCoverPage"/>
              <w:numPr>
                <w:ilvl w:val="0"/>
                <w:numId w:val="22"/>
              </w:numPr>
              <w:spacing w:after="0"/>
              <w:rPr>
                <w:noProof/>
              </w:rPr>
            </w:pPr>
            <w:r w:rsidRPr="0010304F">
              <w:rPr>
                <w:noProof/>
              </w:rPr>
              <w:t xml:space="preserve">Floor Ack </w:t>
            </w:r>
            <w:r>
              <w:rPr>
                <w:noProof/>
              </w:rPr>
              <w:t>needs either condition UPLINK or condition DOWNLINK</w:t>
            </w:r>
          </w:p>
          <w:p w14:paraId="7AD06043" w14:textId="646589FC" w:rsidR="000533B1" w:rsidRPr="000533B1" w:rsidRDefault="000533B1" w:rsidP="00EE4C03">
            <w:pPr>
              <w:pStyle w:val="CRCoverPage"/>
              <w:numPr>
                <w:ilvl w:val="0"/>
                <w:numId w:val="22"/>
              </w:numPr>
              <w:spacing w:after="0"/>
              <w:rPr>
                <w:noProof/>
                <w:lang w:val="de-DE"/>
              </w:rPr>
            </w:pPr>
            <w:r>
              <w:rPr>
                <w:noProof/>
              </w:rPr>
              <w:t>Editorial issues</w:t>
            </w:r>
          </w:p>
        </w:tc>
      </w:tr>
      <w:tr w:rsidR="00EE4C03" w:rsidRPr="000533B1" w14:paraId="44470474" w14:textId="77777777" w:rsidTr="004431CA">
        <w:tc>
          <w:tcPr>
            <w:tcW w:w="2694" w:type="dxa"/>
            <w:gridSpan w:val="2"/>
            <w:tcBorders>
              <w:left w:val="single" w:sz="4" w:space="0" w:color="auto"/>
            </w:tcBorders>
          </w:tcPr>
          <w:p w14:paraId="437A5C9B" w14:textId="77777777" w:rsidR="00EE4C03" w:rsidRPr="000533B1" w:rsidRDefault="00EE4C03" w:rsidP="004431CA">
            <w:pPr>
              <w:pStyle w:val="CRCoverPage"/>
              <w:spacing w:after="0"/>
              <w:rPr>
                <w:b/>
                <w:i/>
                <w:noProof/>
                <w:sz w:val="8"/>
                <w:szCs w:val="8"/>
                <w:lang w:val="de-DE"/>
              </w:rPr>
            </w:pPr>
          </w:p>
        </w:tc>
        <w:tc>
          <w:tcPr>
            <w:tcW w:w="6946" w:type="dxa"/>
            <w:gridSpan w:val="9"/>
            <w:tcBorders>
              <w:right w:val="single" w:sz="4" w:space="0" w:color="auto"/>
            </w:tcBorders>
          </w:tcPr>
          <w:p w14:paraId="483F6D0A" w14:textId="77777777" w:rsidR="00EE4C03" w:rsidRPr="000533B1" w:rsidRDefault="00EE4C03" w:rsidP="004431CA">
            <w:pPr>
              <w:pStyle w:val="CRCoverPage"/>
              <w:spacing w:after="0"/>
              <w:rPr>
                <w:noProof/>
                <w:sz w:val="8"/>
                <w:szCs w:val="8"/>
                <w:lang w:val="de-DE"/>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730D33" w14:textId="77777777" w:rsidR="00151595" w:rsidRDefault="000533B1" w:rsidP="00EE4C03">
            <w:pPr>
              <w:pStyle w:val="CRCoverPage"/>
              <w:numPr>
                <w:ilvl w:val="0"/>
                <w:numId w:val="31"/>
              </w:numPr>
              <w:spacing w:after="0"/>
              <w:rPr>
                <w:noProof/>
              </w:rPr>
            </w:pPr>
            <w:r>
              <w:rPr>
                <w:noProof/>
              </w:rPr>
              <w:t xml:space="preserve">Clause </w:t>
            </w:r>
            <w:r w:rsidRPr="000533B1">
              <w:rPr>
                <w:noProof/>
              </w:rPr>
              <w:t xml:space="preserve">5.3A.2 </w:t>
            </w:r>
            <w:r>
              <w:rPr>
                <w:noProof/>
              </w:rPr>
              <w:t>removed</w:t>
            </w:r>
          </w:p>
          <w:p w14:paraId="7BB428B1" w14:textId="77777777" w:rsidR="00700DAC" w:rsidRDefault="00700DAC" w:rsidP="00700DAC">
            <w:pPr>
              <w:pStyle w:val="CRCoverPage"/>
              <w:numPr>
                <w:ilvl w:val="0"/>
                <w:numId w:val="31"/>
              </w:numPr>
              <w:spacing w:after="0"/>
              <w:rPr>
                <w:noProof/>
              </w:rPr>
            </w:pPr>
            <w:r>
              <w:rPr>
                <w:noProof/>
              </w:rPr>
              <w:t xml:space="preserve">Specific message content added for </w:t>
            </w:r>
            <w:r w:rsidRPr="0010304F">
              <w:rPr>
                <w:noProof/>
              </w:rPr>
              <w:t xml:space="preserve">Floor Ack </w:t>
            </w:r>
            <w:r>
              <w:rPr>
                <w:noProof/>
              </w:rPr>
              <w:t>specifying condition UPLINK/DOWNLINK</w:t>
            </w:r>
          </w:p>
          <w:p w14:paraId="79D688A2" w14:textId="2466986F" w:rsidR="000533B1" w:rsidRDefault="000533B1" w:rsidP="00EE4C03">
            <w:pPr>
              <w:pStyle w:val="CRCoverPage"/>
              <w:numPr>
                <w:ilvl w:val="0"/>
                <w:numId w:val="31"/>
              </w:numPr>
              <w:spacing w:after="0"/>
              <w:rPr>
                <w:noProof/>
              </w:rPr>
            </w:pPr>
            <w:r>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2BA72EF0" w:rsidR="00EE4C03" w:rsidRDefault="009347DD" w:rsidP="004431CA">
            <w:pPr>
              <w:pStyle w:val="CRCoverPage"/>
              <w:spacing w:after="0"/>
              <w:ind w:left="100"/>
              <w:rPr>
                <w:noProof/>
              </w:rPr>
            </w:pPr>
            <w:r>
              <w:rPr>
                <w:noProof/>
              </w:rPr>
              <w:t>5</w:t>
            </w:r>
            <w:r w:rsidR="000C2571">
              <w:rPr>
                <w:noProof/>
              </w:rPr>
              <w:t>.3</w:t>
            </w:r>
            <w:r w:rsidR="0052317D">
              <w:rPr>
                <w:noProof/>
              </w:rPr>
              <w:t>A</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rsidRPr="001B7BAC"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02DACD71" w:rsidR="00EE4C03" w:rsidRDefault="008B1060"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C3707E2" w:rsidR="00EE4C03" w:rsidRDefault="00EE4C03" w:rsidP="004431CA">
            <w:pPr>
              <w:pStyle w:val="CRCoverPage"/>
              <w:spacing w:after="0"/>
              <w:jc w:val="center"/>
              <w:rPr>
                <w:b/>
                <w:caps/>
                <w:noProof/>
              </w:rPr>
            </w:pP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521F441F" w:rsidR="00EE4C03" w:rsidRPr="000533B1" w:rsidRDefault="005918A4" w:rsidP="004431CA">
            <w:pPr>
              <w:pStyle w:val="CRCoverPage"/>
              <w:spacing w:after="0"/>
              <w:ind w:left="99"/>
              <w:rPr>
                <w:noProof/>
                <w:highlight w:val="yellow"/>
                <w:lang w:val="de-DE"/>
              </w:rPr>
            </w:pPr>
            <w:r w:rsidRPr="005918A4">
              <w:rPr>
                <w:noProof/>
                <w:lang w:val="de-DE"/>
              </w:rPr>
              <w:t xml:space="preserve">TS 36.379-1 CR </w:t>
            </w:r>
            <w:r w:rsidR="001A2096" w:rsidRPr="001A2096">
              <w:rPr>
                <w:noProof/>
                <w:lang w:val="de-DE"/>
              </w:rPr>
              <w:t>0287</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73708B03" w14:textId="77777777" w:rsidR="00396571" w:rsidRPr="00EF552C" w:rsidRDefault="00396571" w:rsidP="00396571">
      <w:pPr>
        <w:pStyle w:val="Heading2"/>
      </w:pPr>
      <w:bookmarkStart w:id="31" w:name="_Toc100443128"/>
      <w:bookmarkStart w:id="32" w:name="_Toc10682059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F552C">
        <w:lastRenderedPageBreak/>
        <w:t>5.3A</w:t>
      </w:r>
      <w:r w:rsidRPr="00EF552C">
        <w:tab/>
        <w:t>Generic test procedures for UE MCPTT operation</w:t>
      </w:r>
      <w:bookmarkEnd w:id="31"/>
      <w:bookmarkEnd w:id="32"/>
    </w:p>
    <w:p w14:paraId="3F91F717" w14:textId="77777777" w:rsidR="00396571" w:rsidRPr="00EF552C" w:rsidRDefault="00396571" w:rsidP="00396571">
      <w:pPr>
        <w:pStyle w:val="Heading3"/>
      </w:pPr>
      <w:bookmarkStart w:id="33" w:name="_Toc100443129"/>
      <w:bookmarkStart w:id="34" w:name="_Toc106820593"/>
      <w:r w:rsidRPr="00EF552C">
        <w:t>5.3A.1</w:t>
      </w:r>
      <w:r w:rsidRPr="00EF552C">
        <w:tab/>
        <w:t>MCPTT CO session establishment/modification without provisional responses other than 100 Trying</w:t>
      </w:r>
      <w:bookmarkEnd w:id="33"/>
      <w:bookmarkEnd w:id="34"/>
    </w:p>
    <w:p w14:paraId="5DC0F0B7" w14:textId="77777777" w:rsidR="00396571" w:rsidRPr="00EF552C" w:rsidRDefault="00396571" w:rsidP="00396571">
      <w:pPr>
        <w:pStyle w:val="H6"/>
      </w:pPr>
      <w:r w:rsidRPr="00EF552C">
        <w:t>5.3A.1.1</w:t>
      </w:r>
      <w:r w:rsidRPr="00EF552C">
        <w:tab/>
        <w:t>Initial conditions</w:t>
      </w:r>
    </w:p>
    <w:p w14:paraId="4DDF81A2" w14:textId="77777777" w:rsidR="00396571" w:rsidRPr="00EF552C" w:rsidRDefault="00396571" w:rsidP="00396571">
      <w:r w:rsidRPr="00EF552C">
        <w:t>As specified in the test case which calls the procedure in its entirety or refers to parts of it.</w:t>
      </w:r>
    </w:p>
    <w:p w14:paraId="127D05F0" w14:textId="77777777" w:rsidR="00396571" w:rsidRPr="00EF552C" w:rsidRDefault="00396571" w:rsidP="00396571">
      <w:pPr>
        <w:pStyle w:val="H6"/>
      </w:pPr>
      <w:r w:rsidRPr="00EF552C">
        <w:t>5.3A.1.2</w:t>
      </w:r>
      <w:r w:rsidRPr="00EF552C">
        <w:tab/>
        <w:t>Definition of system information messages</w:t>
      </w:r>
    </w:p>
    <w:p w14:paraId="615972BF" w14:textId="77777777" w:rsidR="00396571" w:rsidRPr="00EF552C" w:rsidRDefault="00396571" w:rsidP="00396571">
      <w:r w:rsidRPr="00EF552C">
        <w:t>The E-UTRA default system information messages as defined in TS 36.508 [6] are used.</w:t>
      </w:r>
    </w:p>
    <w:p w14:paraId="3F93E9D2" w14:textId="77777777" w:rsidR="00396571" w:rsidRPr="00EF552C" w:rsidRDefault="00396571" w:rsidP="00396571">
      <w:pPr>
        <w:pStyle w:val="H6"/>
      </w:pPr>
      <w:r w:rsidRPr="00EF552C">
        <w:t>5.3A.1.3</w:t>
      </w:r>
      <w:r w:rsidRPr="00EF552C">
        <w:tab/>
        <w:t>Procedure</w:t>
      </w:r>
    </w:p>
    <w:p w14:paraId="287DEE5D" w14:textId="77777777" w:rsidR="00396571" w:rsidRPr="00EF552C" w:rsidRDefault="00396571" w:rsidP="00396571">
      <w:pPr>
        <w:pStyle w:val="TH"/>
      </w:pPr>
      <w:r w:rsidRPr="00EF552C">
        <w:t>Table 5.3A.1.3-1: MCPTT CO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96571" w:rsidRPr="00EF552C" w14:paraId="270524D5"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022E2DCC" w14:textId="77777777" w:rsidR="00396571" w:rsidRPr="00EF552C" w:rsidRDefault="00396571" w:rsidP="008F3FF5">
            <w:pPr>
              <w:pStyle w:val="TAH"/>
            </w:pPr>
            <w:r w:rsidRPr="00EF552C">
              <w:t>St</w:t>
            </w:r>
          </w:p>
        </w:tc>
        <w:tc>
          <w:tcPr>
            <w:tcW w:w="4157" w:type="dxa"/>
            <w:tcBorders>
              <w:top w:val="single" w:sz="4" w:space="0" w:color="auto"/>
              <w:left w:val="single" w:sz="4" w:space="0" w:color="auto"/>
              <w:bottom w:val="nil"/>
              <w:right w:val="single" w:sz="4" w:space="0" w:color="auto"/>
            </w:tcBorders>
            <w:hideMark/>
          </w:tcPr>
          <w:p w14:paraId="409F8D94" w14:textId="77777777" w:rsidR="00396571" w:rsidRPr="00EF552C" w:rsidRDefault="00396571" w:rsidP="008F3FF5">
            <w:pPr>
              <w:pStyle w:val="TAH"/>
            </w:pPr>
            <w:r w:rsidRPr="00EF552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44072F86" w14:textId="77777777" w:rsidR="00396571" w:rsidRPr="00EF552C" w:rsidRDefault="00396571"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62B70078" w14:textId="77777777" w:rsidR="00396571" w:rsidRPr="00EF552C" w:rsidRDefault="00396571" w:rsidP="008F3FF5">
            <w:pPr>
              <w:pStyle w:val="TAH"/>
            </w:pPr>
            <w:r w:rsidRPr="00EF552C">
              <w:t>TP</w:t>
            </w:r>
          </w:p>
        </w:tc>
        <w:tc>
          <w:tcPr>
            <w:tcW w:w="992" w:type="dxa"/>
            <w:tcBorders>
              <w:top w:val="single" w:sz="4" w:space="0" w:color="auto"/>
              <w:left w:val="single" w:sz="4" w:space="0" w:color="auto"/>
              <w:bottom w:val="nil"/>
              <w:right w:val="single" w:sz="4" w:space="0" w:color="auto"/>
            </w:tcBorders>
            <w:hideMark/>
          </w:tcPr>
          <w:p w14:paraId="2199DECD" w14:textId="77777777" w:rsidR="00396571" w:rsidRPr="00EF552C" w:rsidRDefault="00396571" w:rsidP="008F3FF5">
            <w:pPr>
              <w:pStyle w:val="TAH"/>
            </w:pPr>
            <w:r w:rsidRPr="00EF552C">
              <w:t>Verdict</w:t>
            </w:r>
          </w:p>
        </w:tc>
      </w:tr>
      <w:tr w:rsidR="00396571" w:rsidRPr="00EF552C" w14:paraId="541945DA"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0B62C85D" w14:textId="77777777" w:rsidR="00396571" w:rsidRPr="00EF552C" w:rsidRDefault="00396571" w:rsidP="008F3FF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67AD481D" w14:textId="77777777" w:rsidR="00396571" w:rsidRPr="00EF552C" w:rsidRDefault="00396571" w:rsidP="008F3FF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DB46071" w14:textId="77777777" w:rsidR="00396571" w:rsidRPr="00EF552C" w:rsidRDefault="00396571" w:rsidP="008F3FF5">
            <w:pPr>
              <w:pStyle w:val="TAH"/>
              <w:rPr>
                <w:rFonts w:eastAsia="MS Gothic"/>
              </w:rPr>
            </w:pPr>
            <w:r w:rsidRPr="00EF552C">
              <w:t>U - S</w:t>
            </w:r>
          </w:p>
        </w:tc>
        <w:tc>
          <w:tcPr>
            <w:tcW w:w="2551" w:type="dxa"/>
            <w:tcBorders>
              <w:top w:val="single" w:sz="4" w:space="0" w:color="auto"/>
              <w:left w:val="single" w:sz="4" w:space="0" w:color="auto"/>
              <w:bottom w:val="single" w:sz="4" w:space="0" w:color="auto"/>
              <w:right w:val="single" w:sz="4" w:space="0" w:color="auto"/>
            </w:tcBorders>
            <w:hideMark/>
          </w:tcPr>
          <w:p w14:paraId="0BE4BC13" w14:textId="77777777" w:rsidR="00396571" w:rsidRPr="00EF552C" w:rsidRDefault="00396571" w:rsidP="008F3FF5">
            <w:pPr>
              <w:pStyle w:val="TAH"/>
              <w:rPr>
                <w:rFonts w:eastAsia="MS Gothic"/>
              </w:rPr>
            </w:pPr>
            <w:r w:rsidRPr="00EF552C">
              <w:t>Message</w:t>
            </w:r>
          </w:p>
        </w:tc>
        <w:tc>
          <w:tcPr>
            <w:tcW w:w="567" w:type="dxa"/>
            <w:tcBorders>
              <w:top w:val="nil"/>
              <w:left w:val="single" w:sz="4" w:space="0" w:color="auto"/>
              <w:bottom w:val="single" w:sz="4" w:space="0" w:color="auto"/>
              <w:right w:val="single" w:sz="4" w:space="0" w:color="auto"/>
            </w:tcBorders>
          </w:tcPr>
          <w:p w14:paraId="610FE377" w14:textId="77777777" w:rsidR="00396571" w:rsidRPr="00EF552C" w:rsidRDefault="00396571" w:rsidP="008F3FF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39963FC5" w14:textId="77777777" w:rsidR="00396571" w:rsidRPr="00EF552C" w:rsidRDefault="00396571" w:rsidP="008F3FF5">
            <w:pPr>
              <w:pStyle w:val="TAH"/>
              <w:rPr>
                <w:rFonts w:eastAsia="MS Gothic"/>
              </w:rPr>
            </w:pPr>
          </w:p>
        </w:tc>
      </w:tr>
      <w:tr w:rsidR="00396571" w:rsidRPr="00EF552C" w14:paraId="6451CA6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8999B80" w14:textId="77777777" w:rsidR="00396571" w:rsidRPr="00EF552C" w:rsidRDefault="00396571"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67EF7F80" w14:textId="77777777" w:rsidR="00396571" w:rsidRPr="00EF552C" w:rsidRDefault="00396571"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69FB30F5" w14:textId="77777777" w:rsidR="00396571" w:rsidRPr="00EF552C" w:rsidRDefault="00396571" w:rsidP="008F3FF5">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64921093" w14:textId="77777777" w:rsidR="00396571" w:rsidRPr="00EF552C" w:rsidRDefault="00396571"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5292D4FB"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6018B81" w14:textId="77777777" w:rsidR="00396571" w:rsidRPr="00EF552C" w:rsidRDefault="00396571" w:rsidP="008F3FF5">
            <w:pPr>
              <w:pStyle w:val="TAL"/>
            </w:pPr>
            <w:r w:rsidRPr="00EF552C">
              <w:t>-</w:t>
            </w:r>
          </w:p>
        </w:tc>
      </w:tr>
      <w:tr w:rsidR="00396571" w:rsidRPr="00EF552C" w14:paraId="46FDFEE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0CE9288" w14:textId="77777777" w:rsidR="00396571" w:rsidRPr="00EF552C" w:rsidRDefault="00396571" w:rsidP="008F3FF5">
            <w:pPr>
              <w:pStyle w:val="TAC"/>
            </w:pPr>
            <w:r w:rsidRPr="00EF552C">
              <w:t>1a1</w:t>
            </w:r>
          </w:p>
        </w:tc>
        <w:tc>
          <w:tcPr>
            <w:tcW w:w="4157" w:type="dxa"/>
            <w:tcBorders>
              <w:top w:val="single" w:sz="4" w:space="0" w:color="auto"/>
              <w:left w:val="single" w:sz="4" w:space="0" w:color="auto"/>
              <w:bottom w:val="single" w:sz="4" w:space="0" w:color="auto"/>
              <w:right w:val="single" w:sz="4" w:space="0" w:color="auto"/>
            </w:tcBorders>
            <w:hideMark/>
          </w:tcPr>
          <w:p w14:paraId="7FD83F53" w14:textId="4DFAF9F7" w:rsidR="00396571" w:rsidRPr="00EF552C" w:rsidRDefault="00396571" w:rsidP="008F3FF5">
            <w:pPr>
              <w:pStyle w:val="TAL"/>
            </w:pPr>
            <w:r w:rsidRPr="00EF552C">
              <w:rPr>
                <w:color w:val="000000"/>
              </w:rPr>
              <w:t>IF in RRC_IDLE state, t</w:t>
            </w:r>
            <w:r w:rsidRPr="00EF552C">
              <w:t>he E-UTRA/EPC actions which are related to the MCPTT call establishment described in clause 5.4.3 '</w:t>
            </w:r>
            <w:del w:id="35" w:author="MCC160" w:date="2023-01-17T20:00:00Z">
              <w:r w:rsidRPr="00EF552C" w:rsidDel="004C1B01">
                <w:delText xml:space="preserve">Generic Test Procedure for </w:delText>
              </w:r>
            </w:del>
            <w:r w:rsidRPr="00EF552C">
              <w:t>MCX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26023DC7" w14:textId="77777777" w:rsidR="00396571" w:rsidRPr="00EF552C" w:rsidRDefault="00396571" w:rsidP="008F3FF5">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3F08C10D" w14:textId="77777777" w:rsidR="00396571" w:rsidRPr="00EF552C" w:rsidRDefault="00396571"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4DE2EDAF"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15C523E0" w14:textId="77777777" w:rsidR="00396571" w:rsidRPr="00EF552C" w:rsidRDefault="00396571" w:rsidP="008F3FF5">
            <w:pPr>
              <w:pStyle w:val="TAL"/>
            </w:pPr>
            <w:r w:rsidRPr="00EF552C">
              <w:t>-</w:t>
            </w:r>
          </w:p>
        </w:tc>
      </w:tr>
      <w:tr w:rsidR="00396571" w:rsidRPr="00EF552C" w14:paraId="6A00CE2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9298691" w14:textId="77777777" w:rsidR="00396571" w:rsidRPr="00EF552C" w:rsidRDefault="00396571" w:rsidP="008F3FF5">
            <w:pPr>
              <w:pStyle w:val="TAC"/>
            </w:pPr>
            <w:r w:rsidRPr="00EF552C">
              <w:t>2</w:t>
            </w:r>
          </w:p>
        </w:tc>
        <w:tc>
          <w:tcPr>
            <w:tcW w:w="4157" w:type="dxa"/>
            <w:tcBorders>
              <w:top w:val="single" w:sz="4" w:space="0" w:color="auto"/>
              <w:left w:val="single" w:sz="4" w:space="0" w:color="auto"/>
              <w:bottom w:val="single" w:sz="4" w:space="0" w:color="auto"/>
              <w:right w:val="single" w:sz="4" w:space="0" w:color="auto"/>
            </w:tcBorders>
            <w:hideMark/>
          </w:tcPr>
          <w:p w14:paraId="691C328E" w14:textId="564AE3F1" w:rsidR="00396571" w:rsidRPr="00EF552C" w:rsidRDefault="00396571" w:rsidP="008F3FF5">
            <w:pPr>
              <w:pStyle w:val="TAL"/>
            </w:pPr>
            <w:r w:rsidRPr="00EF552C">
              <w:t xml:space="preserve">Check: Does the UE (MCPTT </w:t>
            </w:r>
            <w:del w:id="36" w:author="MCC160" w:date="2023-01-17T20:03:00Z">
              <w:r w:rsidRPr="00EF552C" w:rsidDel="004C1B01">
                <w:delText>C</w:delText>
              </w:r>
            </w:del>
            <w:ins w:id="37" w:author="MCC160" w:date="2023-01-17T20:03:00Z">
              <w:r w:rsidR="004C1B01">
                <w:t>c</w:t>
              </w:r>
            </w:ins>
            <w:r w:rsidRPr="00EF552C">
              <w:t>lient) send a SIP INVITE requesting the establishment/modification of an MCPTT call?</w:t>
            </w:r>
          </w:p>
        </w:tc>
        <w:tc>
          <w:tcPr>
            <w:tcW w:w="851" w:type="dxa"/>
            <w:tcBorders>
              <w:top w:val="single" w:sz="4" w:space="0" w:color="auto"/>
              <w:left w:val="single" w:sz="4" w:space="0" w:color="auto"/>
              <w:bottom w:val="single" w:sz="4" w:space="0" w:color="auto"/>
              <w:right w:val="single" w:sz="4" w:space="0" w:color="auto"/>
            </w:tcBorders>
            <w:hideMark/>
          </w:tcPr>
          <w:p w14:paraId="79CC4F2B" w14:textId="77777777" w:rsidR="00396571" w:rsidRPr="00EF552C" w:rsidRDefault="00396571" w:rsidP="008F3FF5">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2E061FCE" w14:textId="77777777" w:rsidR="00396571" w:rsidRPr="00EF552C" w:rsidRDefault="00396571" w:rsidP="008F3FF5">
            <w:pPr>
              <w:pStyle w:val="TAL"/>
            </w:pPr>
            <w:r w:rsidRPr="00EF552C">
              <w:t>SIP INVITE</w:t>
            </w:r>
          </w:p>
        </w:tc>
        <w:tc>
          <w:tcPr>
            <w:tcW w:w="567" w:type="dxa"/>
            <w:tcBorders>
              <w:top w:val="single" w:sz="4" w:space="0" w:color="auto"/>
              <w:left w:val="single" w:sz="4" w:space="0" w:color="auto"/>
              <w:bottom w:val="single" w:sz="4" w:space="0" w:color="auto"/>
              <w:right w:val="single" w:sz="4" w:space="0" w:color="auto"/>
            </w:tcBorders>
            <w:hideMark/>
          </w:tcPr>
          <w:p w14:paraId="3BFEECFD"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3DD686DE" w14:textId="77777777" w:rsidR="00396571" w:rsidRPr="00EF552C" w:rsidRDefault="00396571" w:rsidP="008F3FF5">
            <w:pPr>
              <w:pStyle w:val="TAL"/>
            </w:pPr>
            <w:r w:rsidRPr="00EF552C">
              <w:t>P</w:t>
            </w:r>
          </w:p>
        </w:tc>
      </w:tr>
      <w:tr w:rsidR="00396571" w:rsidRPr="00EF552C" w14:paraId="01F462F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BF0E63D" w14:textId="77777777" w:rsidR="00396571" w:rsidRPr="00EF552C" w:rsidRDefault="00396571" w:rsidP="008F3FF5">
            <w:pPr>
              <w:pStyle w:val="TAC"/>
            </w:pPr>
            <w:r w:rsidRPr="00EF552C">
              <w:t>3</w:t>
            </w:r>
          </w:p>
        </w:tc>
        <w:tc>
          <w:tcPr>
            <w:tcW w:w="4157" w:type="dxa"/>
            <w:tcBorders>
              <w:top w:val="single" w:sz="4" w:space="0" w:color="auto"/>
              <w:left w:val="single" w:sz="4" w:space="0" w:color="auto"/>
              <w:bottom w:val="single" w:sz="4" w:space="0" w:color="auto"/>
              <w:right w:val="single" w:sz="4" w:space="0" w:color="auto"/>
            </w:tcBorders>
            <w:hideMark/>
          </w:tcPr>
          <w:p w14:paraId="23BD7D9D" w14:textId="45960EF0" w:rsidR="00396571" w:rsidRPr="00EF552C" w:rsidRDefault="00396571" w:rsidP="008F3FF5">
            <w:pPr>
              <w:pStyle w:val="TAL"/>
            </w:pPr>
            <w:r w:rsidRPr="00EF552C">
              <w:t xml:space="preserve">The SS sends </w:t>
            </w:r>
            <w:ins w:id="38" w:author="MCC160" w:date="2023-01-18T11:32:00Z">
              <w:r w:rsidR="00646B29">
                <w:t xml:space="preserve">a </w:t>
              </w:r>
            </w:ins>
            <w:r w:rsidRPr="00EF552C">
              <w:t>SIP 100 Trying</w:t>
            </w:r>
          </w:p>
        </w:tc>
        <w:tc>
          <w:tcPr>
            <w:tcW w:w="851" w:type="dxa"/>
            <w:tcBorders>
              <w:top w:val="single" w:sz="4" w:space="0" w:color="auto"/>
              <w:left w:val="single" w:sz="4" w:space="0" w:color="auto"/>
              <w:bottom w:val="single" w:sz="4" w:space="0" w:color="auto"/>
              <w:right w:val="single" w:sz="4" w:space="0" w:color="auto"/>
            </w:tcBorders>
            <w:hideMark/>
          </w:tcPr>
          <w:p w14:paraId="3788C681" w14:textId="77777777" w:rsidR="00396571" w:rsidRPr="00EF552C" w:rsidRDefault="00396571" w:rsidP="008F3FF5">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15340DDF" w14:textId="77777777" w:rsidR="00396571" w:rsidRPr="00EF552C" w:rsidRDefault="00396571" w:rsidP="008F3FF5">
            <w:pPr>
              <w:pStyle w:val="TAL"/>
            </w:pPr>
            <w:r w:rsidRPr="00EF552C">
              <w:t>SIP 100 (Trying)</w:t>
            </w:r>
          </w:p>
        </w:tc>
        <w:tc>
          <w:tcPr>
            <w:tcW w:w="567" w:type="dxa"/>
            <w:tcBorders>
              <w:top w:val="single" w:sz="4" w:space="0" w:color="auto"/>
              <w:left w:val="single" w:sz="4" w:space="0" w:color="auto"/>
              <w:bottom w:val="single" w:sz="4" w:space="0" w:color="auto"/>
              <w:right w:val="single" w:sz="4" w:space="0" w:color="auto"/>
            </w:tcBorders>
            <w:hideMark/>
          </w:tcPr>
          <w:p w14:paraId="0904D0AC"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18C613DA" w14:textId="77777777" w:rsidR="00396571" w:rsidRPr="00EF552C" w:rsidRDefault="00396571" w:rsidP="008F3FF5">
            <w:pPr>
              <w:pStyle w:val="TAL"/>
            </w:pPr>
            <w:r w:rsidRPr="00EF552C">
              <w:t>-</w:t>
            </w:r>
          </w:p>
        </w:tc>
      </w:tr>
      <w:tr w:rsidR="00396571" w:rsidRPr="00EF552C" w14:paraId="64E5FC2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7859698" w14:textId="77777777" w:rsidR="00396571" w:rsidRPr="00EF552C" w:rsidRDefault="00396571" w:rsidP="008F3FF5">
            <w:pPr>
              <w:pStyle w:val="TAC"/>
            </w:pPr>
            <w:r w:rsidRPr="00EF552C">
              <w:t>4</w:t>
            </w:r>
          </w:p>
        </w:tc>
        <w:tc>
          <w:tcPr>
            <w:tcW w:w="4157" w:type="dxa"/>
            <w:tcBorders>
              <w:top w:val="single" w:sz="4" w:space="0" w:color="auto"/>
              <w:left w:val="single" w:sz="4" w:space="0" w:color="auto"/>
              <w:bottom w:val="single" w:sz="4" w:space="0" w:color="auto"/>
              <w:right w:val="single" w:sz="4" w:space="0" w:color="auto"/>
            </w:tcBorders>
            <w:hideMark/>
          </w:tcPr>
          <w:p w14:paraId="7AEEF82B" w14:textId="77777777" w:rsidR="00396571" w:rsidRPr="00EF552C" w:rsidRDefault="00396571" w:rsidP="008F3FF5">
            <w:pPr>
              <w:pStyle w:val="TAL"/>
            </w:pPr>
            <w:r w:rsidRPr="00EF552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3CB38E3F" w14:textId="77777777" w:rsidR="00396571" w:rsidRPr="00EF552C" w:rsidRDefault="00396571" w:rsidP="008F3FF5">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4F64CDD8" w14:textId="77777777" w:rsidR="00396571" w:rsidRPr="00EF552C" w:rsidRDefault="00396571"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6939B1D5"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5681477" w14:textId="77777777" w:rsidR="00396571" w:rsidRPr="00EF552C" w:rsidRDefault="00396571" w:rsidP="008F3FF5">
            <w:pPr>
              <w:pStyle w:val="TAL"/>
            </w:pPr>
            <w:r w:rsidRPr="00EF552C">
              <w:t>-</w:t>
            </w:r>
          </w:p>
        </w:tc>
      </w:tr>
      <w:tr w:rsidR="00396571" w:rsidRPr="00EF552C" w14:paraId="7C38679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069B8F" w14:textId="77777777" w:rsidR="00396571" w:rsidRPr="00EF552C" w:rsidRDefault="00396571" w:rsidP="008F3FF5">
            <w:pPr>
              <w:pStyle w:val="TAC"/>
            </w:pPr>
            <w:r w:rsidRPr="00EF552C">
              <w:t>5</w:t>
            </w:r>
          </w:p>
        </w:tc>
        <w:tc>
          <w:tcPr>
            <w:tcW w:w="4157" w:type="dxa"/>
            <w:tcBorders>
              <w:top w:val="single" w:sz="4" w:space="0" w:color="auto"/>
              <w:left w:val="single" w:sz="4" w:space="0" w:color="auto"/>
              <w:bottom w:val="single" w:sz="4" w:space="0" w:color="auto"/>
              <w:right w:val="single" w:sz="4" w:space="0" w:color="auto"/>
            </w:tcBorders>
            <w:hideMark/>
          </w:tcPr>
          <w:p w14:paraId="268ABCC7" w14:textId="6D1677EE" w:rsidR="00396571" w:rsidRPr="00EF552C" w:rsidRDefault="00396571" w:rsidP="008F3FF5">
            <w:pPr>
              <w:pStyle w:val="TAL"/>
            </w:pPr>
            <w:r w:rsidRPr="00EF552C">
              <w:t xml:space="preserve">Check: Does the UE (MCPTT </w:t>
            </w:r>
            <w:del w:id="39" w:author="MCC160" w:date="2023-01-17T20:03:00Z">
              <w:r w:rsidRPr="00EF552C" w:rsidDel="004C1B01">
                <w:delText>C</w:delText>
              </w:r>
            </w:del>
            <w:ins w:id="40" w:author="MCC160" w:date="2023-01-17T20:03:00Z">
              <w:r w:rsidR="004C1B01">
                <w:t>c</w:t>
              </w:r>
            </w:ins>
            <w:r w:rsidRPr="00EF552C">
              <w:t>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3378F37D" w14:textId="77777777" w:rsidR="00396571" w:rsidRPr="00EF552C" w:rsidRDefault="00396571" w:rsidP="008F3FF5">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4221CA0B" w14:textId="77777777" w:rsidR="00396571" w:rsidRPr="00EF552C" w:rsidRDefault="00396571" w:rsidP="008F3FF5">
            <w:pPr>
              <w:pStyle w:val="TAL"/>
            </w:pPr>
            <w:r w:rsidRPr="00EF552C">
              <w:t>SIP ACK</w:t>
            </w:r>
          </w:p>
        </w:tc>
        <w:tc>
          <w:tcPr>
            <w:tcW w:w="567" w:type="dxa"/>
            <w:tcBorders>
              <w:top w:val="single" w:sz="4" w:space="0" w:color="auto"/>
              <w:left w:val="single" w:sz="4" w:space="0" w:color="auto"/>
              <w:bottom w:val="single" w:sz="4" w:space="0" w:color="auto"/>
              <w:right w:val="single" w:sz="4" w:space="0" w:color="auto"/>
            </w:tcBorders>
            <w:hideMark/>
          </w:tcPr>
          <w:p w14:paraId="2550D45A"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8EF37B2" w14:textId="77777777" w:rsidR="00396571" w:rsidRPr="00EF552C" w:rsidRDefault="00396571" w:rsidP="008F3FF5">
            <w:pPr>
              <w:pStyle w:val="TAL"/>
            </w:pPr>
            <w:r w:rsidRPr="00EF552C">
              <w:t>P</w:t>
            </w:r>
          </w:p>
        </w:tc>
      </w:tr>
      <w:tr w:rsidR="00396571" w:rsidRPr="00EF552C" w14:paraId="70D9E49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EA7049" w14:textId="77777777" w:rsidR="00396571" w:rsidRPr="00EF552C" w:rsidRDefault="00396571"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4CF03899" w14:textId="77777777" w:rsidR="004C1B01" w:rsidRDefault="00396571" w:rsidP="008F3FF5">
            <w:pPr>
              <w:pStyle w:val="TAL"/>
              <w:rPr>
                <w:ins w:id="41" w:author="MCC160" w:date="2023-01-17T20:04:00Z"/>
                <w:rFonts w:eastAsia="SimSun"/>
                <w:szCs w:val="24"/>
                <w:lang w:eastAsia="zh-CN"/>
              </w:rPr>
            </w:pPr>
            <w:r w:rsidRPr="00EF552C">
              <w:t>EXCEPTION: Steps 6a1 describes behaviour that depends on the test case requirements; the "lower case letter" identifies a step sequence that takes place if the UE requests implicit floor control in step 2 (</w:t>
            </w:r>
            <w:proofErr w:type="gramStart"/>
            <w:r w:rsidRPr="00EF552C">
              <w:t>i.e.</w:t>
            </w:r>
            <w:proofErr w:type="gramEnd"/>
            <w:r w:rsidRPr="00EF552C">
              <w:t xml:space="preserve"> </w:t>
            </w:r>
            <w:r w:rsidRPr="00EF552C">
              <w:rPr>
                <w:rFonts w:eastAsia="SimSun"/>
                <w:szCs w:val="24"/>
                <w:lang w:eastAsia="zh-CN"/>
              </w:rPr>
              <w:t>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in the SDP offer and the SS responded with the "</w:t>
            </w:r>
            <w:proofErr w:type="spellStart"/>
            <w:r w:rsidRPr="00EF552C">
              <w:rPr>
                <w:rFonts w:eastAsia="SimSun"/>
                <w:szCs w:val="24"/>
                <w:lang w:eastAsia="zh-CN"/>
              </w:rPr>
              <w:t>mc_implicit_request</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included and the “</w:t>
            </w:r>
            <w:proofErr w:type="spellStart"/>
            <w:r w:rsidRPr="00EF552C">
              <w:rPr>
                <w:rFonts w:eastAsia="SimSun"/>
                <w:szCs w:val="24"/>
                <w:lang w:eastAsia="zh-CN"/>
              </w:rPr>
              <w:t>mc_granted</w:t>
            </w:r>
            <w:proofErr w:type="spellEnd"/>
            <w:r w:rsidRPr="00EF552C">
              <w:rPr>
                <w:rFonts w:eastAsia="SimSun"/>
                <w:szCs w:val="24"/>
                <w:lang w:eastAsia="zh-CN"/>
              </w:rPr>
              <w:t xml:space="preserve">” </w:t>
            </w:r>
            <w:proofErr w:type="spellStart"/>
            <w:r w:rsidRPr="00EF552C">
              <w:rPr>
                <w:rFonts w:eastAsia="SimSun"/>
                <w:szCs w:val="24"/>
                <w:lang w:eastAsia="zh-CN"/>
              </w:rPr>
              <w:t>fmtp</w:t>
            </w:r>
            <w:proofErr w:type="spellEnd"/>
            <w:r w:rsidRPr="00EF552C">
              <w:rPr>
                <w:rFonts w:eastAsia="SimSun"/>
                <w:szCs w:val="24"/>
                <w:lang w:eastAsia="zh-CN"/>
              </w:rPr>
              <w:t xml:space="preserve"> attribute not present</w:t>
            </w:r>
            <w:r w:rsidRPr="00EF552C">
              <w:t xml:space="preserve"> </w:t>
            </w:r>
            <w:r w:rsidRPr="00EF552C">
              <w:rPr>
                <w:rFonts w:eastAsia="SimSun"/>
                <w:szCs w:val="24"/>
                <w:lang w:eastAsia="zh-CN"/>
              </w:rPr>
              <w:t>in the SDP answer</w:t>
            </w:r>
            <w:ins w:id="42" w:author="MCC160" w:date="2023-01-17T20:04:00Z">
              <w:r w:rsidR="004C1B01">
                <w:rPr>
                  <w:rFonts w:eastAsia="SimSun"/>
                  <w:szCs w:val="24"/>
                  <w:lang w:eastAsia="zh-CN"/>
                </w:rPr>
                <w:t>.</w:t>
              </w:r>
            </w:ins>
            <w:del w:id="43" w:author="MCC160" w:date="2023-01-17T20:04:00Z">
              <w:r w:rsidRPr="00EF552C" w:rsidDel="004C1B01">
                <w:rPr>
                  <w:rFonts w:eastAsia="SimSun"/>
                  <w:szCs w:val="24"/>
                  <w:lang w:eastAsia="zh-CN"/>
                </w:rPr>
                <w:delText xml:space="preserve"> </w:delText>
              </w:r>
            </w:del>
          </w:p>
          <w:p w14:paraId="2EE259FE" w14:textId="1226EDC9" w:rsidR="00396571" w:rsidRPr="00EF552C" w:rsidRDefault="00396571" w:rsidP="008F3FF5">
            <w:pPr>
              <w:pStyle w:val="TAL"/>
            </w:pPr>
            <w:r w:rsidRPr="00EF552C">
              <w:t>(NOTE</w:t>
            </w:r>
            <w:r w:rsidR="00B27D10">
              <w:t xml:space="preserve"> </w:t>
            </w:r>
            <w:r w:rsidRPr="00EF552C">
              <w:t>1)</w:t>
            </w:r>
          </w:p>
        </w:tc>
        <w:tc>
          <w:tcPr>
            <w:tcW w:w="851" w:type="dxa"/>
            <w:tcBorders>
              <w:top w:val="single" w:sz="4" w:space="0" w:color="auto"/>
              <w:left w:val="single" w:sz="4" w:space="0" w:color="auto"/>
              <w:bottom w:val="single" w:sz="4" w:space="0" w:color="auto"/>
              <w:right w:val="single" w:sz="4" w:space="0" w:color="auto"/>
            </w:tcBorders>
            <w:hideMark/>
          </w:tcPr>
          <w:p w14:paraId="3CA324F7" w14:textId="77777777" w:rsidR="00396571" w:rsidRPr="00EF552C" w:rsidRDefault="00396571" w:rsidP="008F3FF5">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59CDDA57" w14:textId="77777777" w:rsidR="00396571" w:rsidRPr="00EF552C" w:rsidRDefault="00396571"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493E27CD"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089C866" w14:textId="77777777" w:rsidR="00396571" w:rsidRPr="00EF552C" w:rsidRDefault="00396571" w:rsidP="008F3FF5">
            <w:pPr>
              <w:pStyle w:val="TAL"/>
            </w:pPr>
            <w:r w:rsidRPr="00EF552C">
              <w:t>-</w:t>
            </w:r>
          </w:p>
        </w:tc>
      </w:tr>
      <w:tr w:rsidR="00396571" w:rsidRPr="00EF552C" w14:paraId="24A8AA9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22378A7" w14:textId="77777777" w:rsidR="00396571" w:rsidRPr="00EF552C" w:rsidRDefault="00396571" w:rsidP="008F3FF5">
            <w:pPr>
              <w:pStyle w:val="TAC"/>
            </w:pPr>
            <w:r w:rsidRPr="00EF552C">
              <w:t>6a1</w:t>
            </w:r>
          </w:p>
        </w:tc>
        <w:tc>
          <w:tcPr>
            <w:tcW w:w="4157" w:type="dxa"/>
            <w:tcBorders>
              <w:top w:val="single" w:sz="4" w:space="0" w:color="auto"/>
              <w:left w:val="single" w:sz="4" w:space="0" w:color="auto"/>
              <w:bottom w:val="single" w:sz="4" w:space="0" w:color="auto"/>
              <w:right w:val="single" w:sz="4" w:space="0" w:color="auto"/>
            </w:tcBorders>
            <w:hideMark/>
          </w:tcPr>
          <w:p w14:paraId="55D88BFD" w14:textId="77777777" w:rsidR="00396571" w:rsidRPr="00EF552C" w:rsidRDefault="00396571" w:rsidP="008F3FF5">
            <w:pPr>
              <w:pStyle w:val="TAL"/>
            </w:pPr>
            <w:r w:rsidRPr="00EF552C">
              <w:t xml:space="preserve">The SS (MCPTT server) sends a </w:t>
            </w:r>
            <w:r w:rsidRPr="00EF552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6F7F4359" w14:textId="77777777" w:rsidR="00396571" w:rsidRPr="00EF552C" w:rsidRDefault="00396571" w:rsidP="008F3FF5">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00479064" w14:textId="77777777" w:rsidR="00396571" w:rsidRPr="00EF552C" w:rsidRDefault="00396571" w:rsidP="008F3FF5">
            <w:pPr>
              <w:pStyle w:val="TAL"/>
            </w:pPr>
            <w:r w:rsidRPr="00EF552C">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547B04E6"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0E77CAB8" w14:textId="77777777" w:rsidR="00396571" w:rsidRPr="00EF552C" w:rsidRDefault="00396571" w:rsidP="008F3FF5">
            <w:pPr>
              <w:pStyle w:val="TAL"/>
            </w:pPr>
            <w:r w:rsidRPr="00EF552C">
              <w:t>-</w:t>
            </w:r>
          </w:p>
        </w:tc>
      </w:tr>
      <w:tr w:rsidR="00396571" w:rsidRPr="00EF552C" w14:paraId="5FED00D6" w14:textId="77777777" w:rsidTr="008F3FF5">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75A45F94" w14:textId="7A7CE7BF" w:rsidR="00396571" w:rsidRPr="00EF552C" w:rsidRDefault="00396571" w:rsidP="008F3FF5">
            <w:pPr>
              <w:pStyle w:val="TAN"/>
            </w:pPr>
            <w:r w:rsidRPr="00EF552C">
              <w:t>NOTE</w:t>
            </w:r>
            <w:r w:rsidR="00B27D10">
              <w:t xml:space="preserve"> </w:t>
            </w:r>
            <w:r w:rsidRPr="00EF552C">
              <w:t>1: Possibilities in SDP-offer/answer depend on the test case requirements</w:t>
            </w:r>
          </w:p>
          <w:p w14:paraId="3DF3A7FA" w14:textId="77777777" w:rsidR="00396571" w:rsidRPr="00EF552C" w:rsidRDefault="00396571" w:rsidP="008F3FF5">
            <w:pPr>
              <w:pStyle w:val="TAN"/>
              <w:ind w:left="720" w:firstLine="0"/>
            </w:pPr>
            <w:r w:rsidRPr="00EF552C">
              <w:t>a.</w:t>
            </w:r>
            <w:r w:rsidRPr="00EF552C">
              <w:tab/>
              <w:t xml:space="preserve">UE sends SDP offer </w:t>
            </w:r>
            <w:r>
              <w:t xml:space="preserve">with media description for floor control but </w:t>
            </w:r>
            <w:r w:rsidRPr="00EF552C">
              <w:t>without implicit floor request</w:t>
            </w:r>
          </w:p>
          <w:p w14:paraId="477FFB5C" w14:textId="77777777" w:rsidR="00396571" w:rsidRPr="00EF552C" w:rsidRDefault="00396571" w:rsidP="008F3FF5">
            <w:pPr>
              <w:pStyle w:val="TAN"/>
              <w:ind w:left="720" w:firstLine="0"/>
            </w:pPr>
            <w:r w:rsidRPr="00EF552C">
              <w:t>b.</w:t>
            </w:r>
            <w:r w:rsidRPr="00EF552C">
              <w:tab/>
              <w:t xml:space="preserve">UE sends SDP offer </w:t>
            </w:r>
            <w:r w:rsidRPr="008217D8">
              <w:t xml:space="preserve">with media description for floor control </w:t>
            </w:r>
            <w:r>
              <w:t xml:space="preserve">and </w:t>
            </w:r>
            <w:r w:rsidRPr="00EF552C">
              <w:t>with implicit floor request</w:t>
            </w:r>
          </w:p>
          <w:p w14:paraId="13DAD496" w14:textId="77777777" w:rsidR="00396571" w:rsidRPr="00EF552C" w:rsidRDefault="00396571" w:rsidP="008F3FF5">
            <w:pPr>
              <w:pStyle w:val="TAN"/>
              <w:ind w:left="1620" w:firstLine="0"/>
            </w:pPr>
            <w:proofErr w:type="spellStart"/>
            <w:r w:rsidRPr="00EF552C">
              <w:t>i</w:t>
            </w:r>
            <w:proofErr w:type="spellEnd"/>
            <w:r w:rsidRPr="00EF552C">
              <w:t>.</w:t>
            </w:r>
            <w:r w:rsidRPr="00EF552C">
              <w:tab/>
              <w:t>SDP answer from SS contains “</w:t>
            </w:r>
            <w:proofErr w:type="spellStart"/>
            <w:r w:rsidRPr="00EF552C">
              <w:t>mc_implicit_request</w:t>
            </w:r>
            <w:proofErr w:type="spellEnd"/>
            <w:r w:rsidRPr="00EF552C">
              <w:t>” and “</w:t>
            </w:r>
            <w:proofErr w:type="spellStart"/>
            <w:r w:rsidRPr="00EF552C">
              <w:t>mc_granted</w:t>
            </w:r>
            <w:proofErr w:type="spellEnd"/>
            <w:r w:rsidRPr="00EF552C">
              <w:t>” (Floor is implicitly granted)</w:t>
            </w:r>
          </w:p>
          <w:p w14:paraId="4D1A4201" w14:textId="77777777" w:rsidR="00396571" w:rsidRPr="00EF552C" w:rsidRDefault="00396571" w:rsidP="008F3FF5">
            <w:pPr>
              <w:pStyle w:val="TAN"/>
              <w:ind w:left="1620" w:firstLine="0"/>
            </w:pPr>
            <w:r w:rsidRPr="00EF552C">
              <w:t>ii.</w:t>
            </w:r>
            <w:r w:rsidRPr="00EF552C">
              <w:tab/>
              <w:t>SDP answer from SS contains “</w:t>
            </w:r>
            <w:proofErr w:type="spellStart"/>
            <w:r w:rsidRPr="00EF552C">
              <w:t>mc_implicit</w:t>
            </w:r>
            <w:proofErr w:type="spellEnd"/>
            <w:r w:rsidRPr="00EF552C">
              <w:t xml:space="preserve"> request” and but no “</w:t>
            </w:r>
            <w:proofErr w:type="spellStart"/>
            <w:r w:rsidRPr="00EF552C">
              <w:t>mc_granted</w:t>
            </w:r>
            <w:proofErr w:type="spellEnd"/>
            <w:r w:rsidRPr="00EF552C">
              <w:t>” (Floor needs to be explicitly granted a</w:t>
            </w:r>
            <w:r>
              <w:t>t</w:t>
            </w:r>
            <w:r w:rsidRPr="00EF552C">
              <w:t xml:space="preserve"> step 6a1)</w:t>
            </w:r>
          </w:p>
          <w:p w14:paraId="0362ED18" w14:textId="77777777" w:rsidR="00396571" w:rsidRDefault="00396571" w:rsidP="008F3FF5">
            <w:pPr>
              <w:pStyle w:val="TAN"/>
              <w:ind w:left="1620" w:firstLine="0"/>
            </w:pPr>
            <w:r w:rsidRPr="00EF552C">
              <w:t>iii.</w:t>
            </w:r>
            <w:r w:rsidRPr="00EF552C">
              <w:tab/>
              <w:t>SDP answer from SS contains no “</w:t>
            </w:r>
            <w:proofErr w:type="spellStart"/>
            <w:r w:rsidRPr="00EF552C">
              <w:t>mc_implicit_request”and</w:t>
            </w:r>
            <w:proofErr w:type="spellEnd"/>
            <w:r w:rsidRPr="00EF552C">
              <w:t xml:space="preserve"> no “</w:t>
            </w:r>
            <w:proofErr w:type="spellStart"/>
            <w:r w:rsidRPr="00EF552C">
              <w:t>mc_granted</w:t>
            </w:r>
            <w:proofErr w:type="spellEnd"/>
            <w:r w:rsidRPr="00EF552C">
              <w:t>” (the UE needs to explicitly request the floor)</w:t>
            </w:r>
          </w:p>
          <w:p w14:paraId="052E6533" w14:textId="77777777" w:rsidR="00396571" w:rsidRPr="00EF552C" w:rsidRDefault="00396571" w:rsidP="008F3FF5">
            <w:pPr>
              <w:pStyle w:val="TAN"/>
              <w:ind w:left="720"/>
            </w:pPr>
            <w:r>
              <w:t>c</w:t>
            </w:r>
            <w:r w:rsidRPr="00EF552C">
              <w:t>.</w:t>
            </w:r>
            <w:r w:rsidRPr="00EF552C">
              <w:tab/>
              <w:t xml:space="preserve">UE sends SDP offer </w:t>
            </w:r>
            <w:r>
              <w:t>without media description for floor control</w:t>
            </w:r>
          </w:p>
        </w:tc>
      </w:tr>
    </w:tbl>
    <w:p w14:paraId="2245EB22" w14:textId="77777777" w:rsidR="00396571" w:rsidRPr="00EF552C" w:rsidRDefault="00396571" w:rsidP="00396571"/>
    <w:p w14:paraId="6F5A4593" w14:textId="77777777" w:rsidR="00396571" w:rsidRPr="00EF552C" w:rsidRDefault="00396571" w:rsidP="00396571">
      <w:pPr>
        <w:pStyle w:val="H6"/>
      </w:pPr>
      <w:r w:rsidRPr="00EF552C">
        <w:lastRenderedPageBreak/>
        <w:t>5.3A.1.4</w:t>
      </w:r>
      <w:r w:rsidRPr="00EF552C">
        <w:tab/>
        <w:t>Specific message contents</w:t>
      </w:r>
    </w:p>
    <w:p w14:paraId="752C0A84"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359C5C5F" w14:textId="77777777" w:rsidR="00396571" w:rsidRPr="00EF552C" w:rsidRDefault="00396571" w:rsidP="00396571">
      <w:pPr>
        <w:pStyle w:val="TH"/>
      </w:pPr>
      <w:r w:rsidRPr="00EF552C">
        <w:t>Table 5.3A.1.4-1: SIP INVITE (step 2,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6571" w:rsidRPr="00EF552C" w14:paraId="21423245"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4A906A13" w14:textId="258D2931" w:rsidR="00396571" w:rsidRPr="00EF552C" w:rsidRDefault="00396571" w:rsidP="008F3FF5">
            <w:pPr>
              <w:pStyle w:val="TAL"/>
            </w:pPr>
            <w:r w:rsidRPr="00EF552C">
              <w:t>Derivation Path: Table 5.5.2.5.1-1</w:t>
            </w:r>
            <w:ins w:id="44" w:author="MCC160" w:date="2023-01-21T07:52:00Z">
              <w:r w:rsidR="001B7BAC">
                <w:t>,</w:t>
              </w:r>
            </w:ins>
            <w:del w:id="45" w:author="MCC160" w:date="2023-01-21T07:52:00Z">
              <w:r w:rsidRPr="00EF552C" w:rsidDel="001B7BAC">
                <w:delText xml:space="preserve"> with</w:delText>
              </w:r>
            </w:del>
            <w:r w:rsidRPr="00EF552C">
              <w:t xml:space="preserve"> condition MCPTT</w:t>
            </w:r>
          </w:p>
        </w:tc>
      </w:tr>
    </w:tbl>
    <w:p w14:paraId="038F52F8" w14:textId="77777777" w:rsidR="00396571" w:rsidRPr="00EF552C" w:rsidRDefault="00396571" w:rsidP="00396571"/>
    <w:p w14:paraId="2C6E95AA" w14:textId="77777777" w:rsidR="00396571" w:rsidRPr="00EF552C" w:rsidRDefault="00396571" w:rsidP="00396571">
      <w:pPr>
        <w:pStyle w:val="TH"/>
      </w:pPr>
      <w:r w:rsidRPr="00EF552C">
        <w:t>Table 5.3A.1.4-2: SIP 200 (OK) (step 4,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6571" w:rsidRPr="00EF552C" w14:paraId="569E0CA3"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29705C9F" w14:textId="3EABF04B" w:rsidR="00396571" w:rsidRPr="00EF552C" w:rsidRDefault="00396571" w:rsidP="008F3FF5">
            <w:pPr>
              <w:pStyle w:val="TAL"/>
            </w:pPr>
            <w:r w:rsidRPr="00EF552C">
              <w:t>Derivation Path: Table 5.5.2.17.1.2-1</w:t>
            </w:r>
            <w:ins w:id="46" w:author="MCC160" w:date="2023-01-21T07:52:00Z">
              <w:r w:rsidR="001B7BAC">
                <w:t>,</w:t>
              </w:r>
            </w:ins>
            <w:del w:id="47" w:author="MCC160" w:date="2023-01-21T07:52:00Z">
              <w:r w:rsidRPr="00EF552C" w:rsidDel="001B7BAC">
                <w:delText xml:space="preserve"> with</w:delText>
              </w:r>
            </w:del>
            <w:r w:rsidRPr="00EF552C">
              <w:t xml:space="preserve"> condition INVITE-RSP and MCPTT</w:t>
            </w:r>
          </w:p>
        </w:tc>
      </w:tr>
    </w:tbl>
    <w:p w14:paraId="0857B0FF" w14:textId="77777777" w:rsidR="00396571" w:rsidRPr="00EF552C" w:rsidRDefault="00396571" w:rsidP="00396571"/>
    <w:p w14:paraId="272DC9B4" w14:textId="73EA92DB" w:rsidR="00396571" w:rsidRPr="00EF552C" w:rsidRDefault="00396571" w:rsidP="00396571">
      <w:pPr>
        <w:pStyle w:val="Heading3"/>
      </w:pPr>
      <w:bookmarkStart w:id="48" w:name="_Toc100443130"/>
      <w:bookmarkStart w:id="49" w:name="_Toc106820594"/>
      <w:r w:rsidRPr="00EF552C">
        <w:t>5.3A.2</w:t>
      </w:r>
      <w:r w:rsidRPr="00EF552C">
        <w:tab/>
      </w:r>
      <w:ins w:id="50" w:author="MCC160" w:date="2023-01-17T20:04:00Z">
        <w:r w:rsidR="002242EC">
          <w:t>Void</w:t>
        </w:r>
      </w:ins>
      <w:del w:id="51" w:author="MCC160" w:date="2023-01-17T20:04:00Z">
        <w:r w:rsidRPr="00EF552C" w:rsidDel="002242EC">
          <w:delText>MCPTT CO private call establishment, manual commencement</w:delText>
        </w:r>
      </w:del>
      <w:bookmarkEnd w:id="48"/>
      <w:bookmarkEnd w:id="49"/>
    </w:p>
    <w:p w14:paraId="229FD888" w14:textId="6F887BE8" w:rsidR="00396571" w:rsidRPr="00EF552C" w:rsidDel="002242EC" w:rsidRDefault="00396571" w:rsidP="00396571">
      <w:pPr>
        <w:pStyle w:val="H6"/>
        <w:rPr>
          <w:del w:id="52" w:author="MCC160" w:date="2023-01-17T20:04:00Z"/>
        </w:rPr>
      </w:pPr>
      <w:del w:id="53" w:author="MCC160" w:date="2023-01-17T20:04:00Z">
        <w:r w:rsidRPr="00EF552C" w:rsidDel="002242EC">
          <w:delText>5.3A.2.1</w:delText>
        </w:r>
        <w:r w:rsidRPr="00EF552C" w:rsidDel="002242EC">
          <w:tab/>
          <w:delText>Initial conditions</w:delText>
        </w:r>
      </w:del>
    </w:p>
    <w:p w14:paraId="6942A096" w14:textId="2BD415DE" w:rsidR="00396571" w:rsidRPr="00EF552C" w:rsidDel="002242EC" w:rsidRDefault="00396571" w:rsidP="00396571">
      <w:pPr>
        <w:rPr>
          <w:del w:id="54" w:author="MCC160" w:date="2023-01-17T20:04:00Z"/>
        </w:rPr>
      </w:pPr>
      <w:del w:id="55" w:author="MCC160" w:date="2023-01-17T20:04:00Z">
        <w:r w:rsidRPr="00EF552C" w:rsidDel="002242EC">
          <w:delText>The same initial conditions apply as specified in clause 5.3.3.1.</w:delText>
        </w:r>
      </w:del>
    </w:p>
    <w:p w14:paraId="3C1789C3" w14:textId="79F2A03F" w:rsidR="00396571" w:rsidRPr="00EF552C" w:rsidDel="002242EC" w:rsidRDefault="00396571" w:rsidP="00396571">
      <w:pPr>
        <w:pStyle w:val="H6"/>
        <w:rPr>
          <w:del w:id="56" w:author="MCC160" w:date="2023-01-17T20:04:00Z"/>
        </w:rPr>
      </w:pPr>
      <w:del w:id="57" w:author="MCC160" w:date="2023-01-17T20:04:00Z">
        <w:r w:rsidRPr="00EF552C" w:rsidDel="002242EC">
          <w:delText>5.3A.2.2</w:delText>
        </w:r>
        <w:r w:rsidRPr="00EF552C" w:rsidDel="002242EC">
          <w:tab/>
          <w:delText>Definition of system information messages</w:delText>
        </w:r>
      </w:del>
    </w:p>
    <w:p w14:paraId="6E0CCD90" w14:textId="050F1DDF" w:rsidR="00396571" w:rsidRPr="00EF552C" w:rsidDel="002242EC" w:rsidRDefault="00396571" w:rsidP="00396571">
      <w:pPr>
        <w:rPr>
          <w:del w:id="58" w:author="MCC160" w:date="2023-01-17T20:04:00Z"/>
        </w:rPr>
      </w:pPr>
      <w:del w:id="59" w:author="MCC160" w:date="2023-01-17T20:04:00Z">
        <w:r w:rsidRPr="00EF552C" w:rsidDel="002242EC">
          <w:delText>The E-UTRA default system information messages as defined in TS 36.508 [6] are used.</w:delText>
        </w:r>
      </w:del>
    </w:p>
    <w:p w14:paraId="7C36F157" w14:textId="16E0777C" w:rsidR="00396571" w:rsidRPr="00EF552C" w:rsidDel="002242EC" w:rsidRDefault="00396571" w:rsidP="00396571">
      <w:pPr>
        <w:pStyle w:val="H6"/>
        <w:rPr>
          <w:del w:id="60" w:author="MCC160" w:date="2023-01-17T20:04:00Z"/>
        </w:rPr>
      </w:pPr>
      <w:del w:id="61" w:author="MCC160" w:date="2023-01-17T20:04:00Z">
        <w:r w:rsidRPr="00EF552C" w:rsidDel="002242EC">
          <w:lastRenderedPageBreak/>
          <w:delText>5.3A.2.3</w:delText>
        </w:r>
        <w:r w:rsidRPr="00EF552C" w:rsidDel="002242EC">
          <w:tab/>
          <w:delText>Procedure</w:delText>
        </w:r>
      </w:del>
    </w:p>
    <w:p w14:paraId="62D58353" w14:textId="1336570C" w:rsidR="00396571" w:rsidRPr="00EF552C" w:rsidDel="002242EC" w:rsidRDefault="00396571" w:rsidP="00396571">
      <w:pPr>
        <w:pStyle w:val="TH"/>
        <w:rPr>
          <w:del w:id="62" w:author="MCC160" w:date="2023-01-17T20:04:00Z"/>
        </w:rPr>
      </w:pPr>
      <w:del w:id="63" w:author="MCC160" w:date="2023-01-17T20:04:00Z">
        <w:r w:rsidRPr="00EF552C" w:rsidDel="002242EC">
          <w:delText>Table 5.3A.2.3-1: MCPTT CO private call establishment, manual commencement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96571" w:rsidRPr="00EF552C" w:rsidDel="002242EC" w14:paraId="72150D35" w14:textId="4AA7217B" w:rsidTr="008F3FF5">
        <w:trPr>
          <w:cantSplit/>
          <w:jc w:val="center"/>
          <w:del w:id="64" w:author="MCC160" w:date="2023-01-17T20:04:00Z"/>
        </w:trPr>
        <w:tc>
          <w:tcPr>
            <w:tcW w:w="629" w:type="dxa"/>
            <w:tcBorders>
              <w:top w:val="single" w:sz="4" w:space="0" w:color="auto"/>
              <w:left w:val="single" w:sz="4" w:space="0" w:color="auto"/>
              <w:bottom w:val="nil"/>
              <w:right w:val="single" w:sz="4" w:space="0" w:color="auto"/>
            </w:tcBorders>
            <w:hideMark/>
          </w:tcPr>
          <w:p w14:paraId="341BF692" w14:textId="32F3F822" w:rsidR="00396571" w:rsidRPr="00EF552C" w:rsidDel="002242EC" w:rsidRDefault="00396571" w:rsidP="008F3FF5">
            <w:pPr>
              <w:pStyle w:val="TAH"/>
              <w:rPr>
                <w:del w:id="65" w:author="MCC160" w:date="2023-01-17T20:04:00Z"/>
              </w:rPr>
            </w:pPr>
            <w:del w:id="66" w:author="MCC160" w:date="2023-01-17T20:04:00Z">
              <w:r w:rsidRPr="00EF552C" w:rsidDel="002242EC">
                <w:delText>St</w:delText>
              </w:r>
            </w:del>
          </w:p>
        </w:tc>
        <w:tc>
          <w:tcPr>
            <w:tcW w:w="4157" w:type="dxa"/>
            <w:tcBorders>
              <w:top w:val="single" w:sz="4" w:space="0" w:color="auto"/>
              <w:left w:val="single" w:sz="4" w:space="0" w:color="auto"/>
              <w:bottom w:val="nil"/>
              <w:right w:val="single" w:sz="4" w:space="0" w:color="auto"/>
            </w:tcBorders>
            <w:hideMark/>
          </w:tcPr>
          <w:p w14:paraId="2FCF1CB3" w14:textId="3DD25D86" w:rsidR="00396571" w:rsidRPr="00EF552C" w:rsidDel="002242EC" w:rsidRDefault="00396571" w:rsidP="008F3FF5">
            <w:pPr>
              <w:pStyle w:val="TAH"/>
              <w:rPr>
                <w:del w:id="67" w:author="MCC160" w:date="2023-01-17T20:04:00Z"/>
              </w:rPr>
            </w:pPr>
            <w:del w:id="68" w:author="MCC160" w:date="2023-01-17T20:04:00Z">
              <w:r w:rsidRPr="00EF552C" w:rsidDel="002242EC">
                <w:delText>Procedure</w:delText>
              </w:r>
            </w:del>
          </w:p>
        </w:tc>
        <w:tc>
          <w:tcPr>
            <w:tcW w:w="3402" w:type="dxa"/>
            <w:gridSpan w:val="2"/>
            <w:tcBorders>
              <w:top w:val="single" w:sz="4" w:space="0" w:color="auto"/>
              <w:left w:val="single" w:sz="4" w:space="0" w:color="auto"/>
              <w:bottom w:val="single" w:sz="4" w:space="0" w:color="auto"/>
              <w:right w:val="single" w:sz="4" w:space="0" w:color="auto"/>
            </w:tcBorders>
            <w:hideMark/>
          </w:tcPr>
          <w:p w14:paraId="378CDAD1" w14:textId="12B87817" w:rsidR="00396571" w:rsidRPr="00EF552C" w:rsidDel="002242EC" w:rsidRDefault="00396571" w:rsidP="008F3FF5">
            <w:pPr>
              <w:pStyle w:val="TAH"/>
              <w:rPr>
                <w:del w:id="69" w:author="MCC160" w:date="2023-01-17T20:04:00Z"/>
              </w:rPr>
            </w:pPr>
            <w:del w:id="70" w:author="MCC160" w:date="2023-01-17T20:04:00Z">
              <w:r w:rsidRPr="00EF552C" w:rsidDel="002242EC">
                <w:delText>Message Sequence</w:delText>
              </w:r>
            </w:del>
          </w:p>
        </w:tc>
        <w:tc>
          <w:tcPr>
            <w:tcW w:w="567" w:type="dxa"/>
            <w:tcBorders>
              <w:top w:val="single" w:sz="4" w:space="0" w:color="auto"/>
              <w:left w:val="single" w:sz="4" w:space="0" w:color="auto"/>
              <w:bottom w:val="nil"/>
              <w:right w:val="single" w:sz="4" w:space="0" w:color="auto"/>
            </w:tcBorders>
            <w:hideMark/>
          </w:tcPr>
          <w:p w14:paraId="31B34AF6" w14:textId="41DF3B93" w:rsidR="00396571" w:rsidRPr="00EF552C" w:rsidDel="002242EC" w:rsidRDefault="00396571" w:rsidP="008F3FF5">
            <w:pPr>
              <w:pStyle w:val="TAH"/>
              <w:rPr>
                <w:del w:id="71" w:author="MCC160" w:date="2023-01-17T20:04:00Z"/>
              </w:rPr>
            </w:pPr>
            <w:del w:id="72" w:author="MCC160" w:date="2023-01-17T20:04:00Z">
              <w:r w:rsidRPr="00EF552C" w:rsidDel="002242EC">
                <w:delText>TP</w:delText>
              </w:r>
            </w:del>
          </w:p>
        </w:tc>
        <w:tc>
          <w:tcPr>
            <w:tcW w:w="992" w:type="dxa"/>
            <w:tcBorders>
              <w:top w:val="single" w:sz="4" w:space="0" w:color="auto"/>
              <w:left w:val="single" w:sz="4" w:space="0" w:color="auto"/>
              <w:bottom w:val="nil"/>
              <w:right w:val="single" w:sz="4" w:space="0" w:color="auto"/>
            </w:tcBorders>
            <w:hideMark/>
          </w:tcPr>
          <w:p w14:paraId="464F7A56" w14:textId="31A2B930" w:rsidR="00396571" w:rsidRPr="00EF552C" w:rsidDel="002242EC" w:rsidRDefault="00396571" w:rsidP="008F3FF5">
            <w:pPr>
              <w:pStyle w:val="TAH"/>
              <w:rPr>
                <w:del w:id="73" w:author="MCC160" w:date="2023-01-17T20:04:00Z"/>
              </w:rPr>
            </w:pPr>
            <w:del w:id="74" w:author="MCC160" w:date="2023-01-17T20:04:00Z">
              <w:r w:rsidRPr="00EF552C" w:rsidDel="002242EC">
                <w:delText>Verdict</w:delText>
              </w:r>
            </w:del>
          </w:p>
        </w:tc>
      </w:tr>
      <w:tr w:rsidR="00396571" w:rsidRPr="00EF552C" w:rsidDel="002242EC" w14:paraId="10B04509" w14:textId="255E97F4" w:rsidTr="008F3FF5">
        <w:trPr>
          <w:cantSplit/>
          <w:jc w:val="center"/>
          <w:del w:id="75" w:author="MCC160" w:date="2023-01-17T20:04:00Z"/>
        </w:trPr>
        <w:tc>
          <w:tcPr>
            <w:tcW w:w="629" w:type="dxa"/>
            <w:tcBorders>
              <w:top w:val="nil"/>
              <w:left w:val="single" w:sz="4" w:space="0" w:color="auto"/>
              <w:bottom w:val="single" w:sz="4" w:space="0" w:color="auto"/>
              <w:right w:val="single" w:sz="4" w:space="0" w:color="auto"/>
            </w:tcBorders>
          </w:tcPr>
          <w:p w14:paraId="2CA88D89" w14:textId="08BC4A9F" w:rsidR="00396571" w:rsidRPr="00EF552C" w:rsidDel="002242EC" w:rsidRDefault="00396571" w:rsidP="008F3FF5">
            <w:pPr>
              <w:pStyle w:val="TAH"/>
              <w:rPr>
                <w:del w:id="76" w:author="MCC160" w:date="2023-01-17T20:04:00Z"/>
                <w:rFonts w:eastAsia="MS Gothic"/>
              </w:rPr>
            </w:pPr>
          </w:p>
        </w:tc>
        <w:tc>
          <w:tcPr>
            <w:tcW w:w="4157" w:type="dxa"/>
            <w:tcBorders>
              <w:top w:val="nil"/>
              <w:left w:val="single" w:sz="4" w:space="0" w:color="auto"/>
              <w:bottom w:val="single" w:sz="4" w:space="0" w:color="auto"/>
              <w:right w:val="single" w:sz="4" w:space="0" w:color="auto"/>
            </w:tcBorders>
          </w:tcPr>
          <w:p w14:paraId="594A8E2B" w14:textId="3A876E8F" w:rsidR="00396571" w:rsidRPr="00EF552C" w:rsidDel="002242EC" w:rsidRDefault="00396571" w:rsidP="008F3FF5">
            <w:pPr>
              <w:pStyle w:val="TAH"/>
              <w:rPr>
                <w:del w:id="77" w:author="MCC160" w:date="2023-01-17T20:04:00Z"/>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1C3CF9D0" w14:textId="0DE29502" w:rsidR="00396571" w:rsidRPr="00EF552C" w:rsidDel="002242EC" w:rsidRDefault="00396571" w:rsidP="008F3FF5">
            <w:pPr>
              <w:pStyle w:val="TAH"/>
              <w:rPr>
                <w:del w:id="78" w:author="MCC160" w:date="2023-01-17T20:04:00Z"/>
                <w:rFonts w:eastAsia="MS Gothic"/>
              </w:rPr>
            </w:pPr>
            <w:del w:id="79" w:author="MCC160" w:date="2023-01-17T20:04:00Z">
              <w:r w:rsidRPr="00EF552C" w:rsidDel="002242EC">
                <w:delText>U - S</w:delText>
              </w:r>
            </w:del>
          </w:p>
        </w:tc>
        <w:tc>
          <w:tcPr>
            <w:tcW w:w="2551" w:type="dxa"/>
            <w:tcBorders>
              <w:top w:val="single" w:sz="4" w:space="0" w:color="auto"/>
              <w:left w:val="single" w:sz="4" w:space="0" w:color="auto"/>
              <w:bottom w:val="single" w:sz="4" w:space="0" w:color="auto"/>
              <w:right w:val="single" w:sz="4" w:space="0" w:color="auto"/>
            </w:tcBorders>
            <w:hideMark/>
          </w:tcPr>
          <w:p w14:paraId="6A487382" w14:textId="38F47FB3" w:rsidR="00396571" w:rsidRPr="00EF552C" w:rsidDel="002242EC" w:rsidRDefault="00396571" w:rsidP="008F3FF5">
            <w:pPr>
              <w:pStyle w:val="TAH"/>
              <w:rPr>
                <w:del w:id="80" w:author="MCC160" w:date="2023-01-17T20:04:00Z"/>
                <w:rFonts w:eastAsia="MS Gothic"/>
              </w:rPr>
            </w:pPr>
            <w:del w:id="81" w:author="MCC160" w:date="2023-01-17T20:04:00Z">
              <w:r w:rsidRPr="00EF552C" w:rsidDel="002242EC">
                <w:delText>Message</w:delText>
              </w:r>
            </w:del>
          </w:p>
        </w:tc>
        <w:tc>
          <w:tcPr>
            <w:tcW w:w="567" w:type="dxa"/>
            <w:tcBorders>
              <w:top w:val="nil"/>
              <w:left w:val="single" w:sz="4" w:space="0" w:color="auto"/>
              <w:bottom w:val="single" w:sz="4" w:space="0" w:color="auto"/>
              <w:right w:val="single" w:sz="4" w:space="0" w:color="auto"/>
            </w:tcBorders>
          </w:tcPr>
          <w:p w14:paraId="78841EFC" w14:textId="16D3BCD6" w:rsidR="00396571" w:rsidRPr="00EF552C" w:rsidDel="002242EC" w:rsidRDefault="00396571" w:rsidP="008F3FF5">
            <w:pPr>
              <w:pStyle w:val="TAH"/>
              <w:rPr>
                <w:del w:id="82" w:author="MCC160" w:date="2023-01-17T20:04:00Z"/>
                <w:rFonts w:eastAsia="MS Gothic"/>
              </w:rPr>
            </w:pPr>
          </w:p>
        </w:tc>
        <w:tc>
          <w:tcPr>
            <w:tcW w:w="992" w:type="dxa"/>
            <w:tcBorders>
              <w:top w:val="nil"/>
              <w:left w:val="single" w:sz="4" w:space="0" w:color="auto"/>
              <w:bottom w:val="single" w:sz="4" w:space="0" w:color="auto"/>
              <w:right w:val="single" w:sz="4" w:space="0" w:color="auto"/>
            </w:tcBorders>
          </w:tcPr>
          <w:p w14:paraId="7FA5A4CD" w14:textId="54002A2B" w:rsidR="00396571" w:rsidRPr="00EF552C" w:rsidDel="002242EC" w:rsidRDefault="00396571" w:rsidP="008F3FF5">
            <w:pPr>
              <w:pStyle w:val="TAH"/>
              <w:rPr>
                <w:del w:id="83" w:author="MCC160" w:date="2023-01-17T20:04:00Z"/>
                <w:rFonts w:eastAsia="MS Gothic"/>
              </w:rPr>
            </w:pPr>
          </w:p>
        </w:tc>
      </w:tr>
      <w:tr w:rsidR="00396571" w:rsidRPr="00EF552C" w:rsidDel="002242EC" w14:paraId="3E65B499" w14:textId="65F12D5A" w:rsidTr="008F3FF5">
        <w:trPr>
          <w:cantSplit/>
          <w:jc w:val="center"/>
          <w:del w:id="84" w:author="MCC160" w:date="2023-01-17T20:04:00Z"/>
        </w:trPr>
        <w:tc>
          <w:tcPr>
            <w:tcW w:w="629" w:type="dxa"/>
            <w:tcBorders>
              <w:top w:val="single" w:sz="4" w:space="0" w:color="auto"/>
              <w:left w:val="single" w:sz="4" w:space="0" w:color="auto"/>
              <w:bottom w:val="single" w:sz="4" w:space="0" w:color="auto"/>
              <w:right w:val="single" w:sz="4" w:space="0" w:color="auto"/>
            </w:tcBorders>
            <w:hideMark/>
          </w:tcPr>
          <w:p w14:paraId="555527C9" w14:textId="230DA538" w:rsidR="00396571" w:rsidRPr="00EF552C" w:rsidDel="002242EC" w:rsidRDefault="00396571" w:rsidP="008F3FF5">
            <w:pPr>
              <w:pStyle w:val="TAC"/>
              <w:rPr>
                <w:del w:id="85" w:author="MCC160" w:date="2023-01-17T20:04:00Z"/>
              </w:rPr>
            </w:pPr>
            <w:del w:id="86" w:author="MCC160" w:date="2023-01-17T20:04:00Z">
              <w:r w:rsidRPr="00EF552C" w:rsidDel="002242EC">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3EE428BB" w14:textId="19E82A27" w:rsidR="00396571" w:rsidRPr="00EF552C" w:rsidDel="002242EC" w:rsidRDefault="00396571" w:rsidP="008F3FF5">
            <w:pPr>
              <w:pStyle w:val="TAL"/>
              <w:rPr>
                <w:del w:id="87" w:author="MCC160" w:date="2023-01-17T20:04:00Z"/>
              </w:rPr>
            </w:pPr>
            <w:del w:id="88" w:author="MCC160" w:date="2023-01-17T20:04:00Z">
              <w:r w:rsidRPr="00EF552C" w:rsidDel="002242EC">
                <w:delText>EXCEPTION: Step 1a1 describes behaviour that depends on the E-UTRA RRC state at the time the present procedure is called.</w:delText>
              </w:r>
            </w:del>
          </w:p>
        </w:tc>
        <w:tc>
          <w:tcPr>
            <w:tcW w:w="851" w:type="dxa"/>
            <w:tcBorders>
              <w:top w:val="single" w:sz="4" w:space="0" w:color="auto"/>
              <w:left w:val="single" w:sz="4" w:space="0" w:color="auto"/>
              <w:bottom w:val="single" w:sz="4" w:space="0" w:color="auto"/>
              <w:right w:val="single" w:sz="4" w:space="0" w:color="auto"/>
            </w:tcBorders>
            <w:hideMark/>
          </w:tcPr>
          <w:p w14:paraId="51FB5830" w14:textId="45EBC352" w:rsidR="00396571" w:rsidRPr="00EF552C" w:rsidDel="002242EC" w:rsidRDefault="00396571" w:rsidP="008F3FF5">
            <w:pPr>
              <w:pStyle w:val="TAL"/>
              <w:rPr>
                <w:del w:id="89" w:author="MCC160" w:date="2023-01-17T20:04:00Z"/>
              </w:rPr>
            </w:pPr>
            <w:del w:id="90" w:author="MCC160" w:date="2023-01-17T20:04:00Z">
              <w:r w:rsidRPr="00EF552C" w:rsidDel="002242EC">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32730381" w14:textId="200D49DA" w:rsidR="00396571" w:rsidRPr="00EF552C" w:rsidDel="002242EC" w:rsidRDefault="00396571" w:rsidP="008F3FF5">
            <w:pPr>
              <w:pStyle w:val="TAL"/>
              <w:rPr>
                <w:del w:id="91" w:author="MCC160" w:date="2023-01-17T20:04:00Z"/>
              </w:rPr>
            </w:pPr>
            <w:del w:id="92" w:author="MCC160" w:date="2023-01-17T20:04:00Z">
              <w:r w:rsidRPr="00EF552C" w:rsidDel="002242E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15A2C15" w14:textId="2B052B53" w:rsidR="00396571" w:rsidRPr="00EF552C" w:rsidDel="002242EC" w:rsidRDefault="00396571" w:rsidP="008F3FF5">
            <w:pPr>
              <w:pStyle w:val="TAL"/>
              <w:rPr>
                <w:del w:id="93" w:author="MCC160" w:date="2023-01-17T20:04:00Z"/>
              </w:rPr>
            </w:pPr>
            <w:del w:id="94" w:author="MCC160" w:date="2023-01-17T20:04:00Z">
              <w:r w:rsidRPr="00EF552C" w:rsidDel="002242E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B59C84A" w14:textId="6153C674" w:rsidR="00396571" w:rsidRPr="00EF552C" w:rsidDel="002242EC" w:rsidRDefault="00396571" w:rsidP="008F3FF5">
            <w:pPr>
              <w:pStyle w:val="TAL"/>
              <w:rPr>
                <w:del w:id="95" w:author="MCC160" w:date="2023-01-17T20:04:00Z"/>
              </w:rPr>
            </w:pPr>
            <w:del w:id="96" w:author="MCC160" w:date="2023-01-17T20:04:00Z">
              <w:r w:rsidRPr="00EF552C" w:rsidDel="002242EC">
                <w:delText>-</w:delText>
              </w:r>
            </w:del>
          </w:p>
        </w:tc>
      </w:tr>
      <w:tr w:rsidR="00396571" w:rsidRPr="00EF552C" w:rsidDel="002242EC" w14:paraId="683E6AEA" w14:textId="7A6C78F3" w:rsidTr="008F3FF5">
        <w:trPr>
          <w:cantSplit/>
          <w:jc w:val="center"/>
          <w:del w:id="97" w:author="MCC160" w:date="2023-01-17T20:04:00Z"/>
        </w:trPr>
        <w:tc>
          <w:tcPr>
            <w:tcW w:w="629" w:type="dxa"/>
            <w:tcBorders>
              <w:top w:val="single" w:sz="4" w:space="0" w:color="auto"/>
              <w:left w:val="single" w:sz="4" w:space="0" w:color="auto"/>
              <w:bottom w:val="single" w:sz="4" w:space="0" w:color="auto"/>
              <w:right w:val="single" w:sz="4" w:space="0" w:color="auto"/>
            </w:tcBorders>
            <w:hideMark/>
          </w:tcPr>
          <w:p w14:paraId="5ECE1E62" w14:textId="09FA5633" w:rsidR="00396571" w:rsidRPr="00EF552C" w:rsidDel="002242EC" w:rsidRDefault="00396571" w:rsidP="008F3FF5">
            <w:pPr>
              <w:pStyle w:val="TAC"/>
              <w:rPr>
                <w:del w:id="98" w:author="MCC160" w:date="2023-01-17T20:04:00Z"/>
              </w:rPr>
            </w:pPr>
            <w:del w:id="99" w:author="MCC160" w:date="2023-01-17T20:04:00Z">
              <w:r w:rsidRPr="00EF552C" w:rsidDel="002242EC">
                <w:delText>1a1</w:delText>
              </w:r>
            </w:del>
          </w:p>
        </w:tc>
        <w:tc>
          <w:tcPr>
            <w:tcW w:w="4157" w:type="dxa"/>
            <w:tcBorders>
              <w:top w:val="single" w:sz="4" w:space="0" w:color="auto"/>
              <w:left w:val="single" w:sz="4" w:space="0" w:color="auto"/>
              <w:bottom w:val="single" w:sz="4" w:space="0" w:color="auto"/>
              <w:right w:val="single" w:sz="4" w:space="0" w:color="auto"/>
            </w:tcBorders>
            <w:hideMark/>
          </w:tcPr>
          <w:p w14:paraId="24707669" w14:textId="5BD3A726" w:rsidR="00396571" w:rsidRPr="00EF552C" w:rsidDel="002242EC" w:rsidRDefault="00396571" w:rsidP="008F3FF5">
            <w:pPr>
              <w:pStyle w:val="TAL"/>
              <w:rPr>
                <w:del w:id="100" w:author="MCC160" w:date="2023-01-17T20:04:00Z"/>
              </w:rPr>
            </w:pPr>
            <w:del w:id="101" w:author="MCC160" w:date="2023-01-17T20:04:00Z">
              <w:r w:rsidRPr="00EF552C" w:rsidDel="002242EC">
                <w:delText>IF in RRC_IDLE state, the E-UTRA/EPC actions which are related to the MCPTT call establishment described in clause 5.4.3 '</w:delText>
              </w:r>
            </w:del>
            <w:del w:id="102" w:author="MCC160" w:date="2023-01-17T20:00:00Z">
              <w:r w:rsidRPr="00EF552C" w:rsidDel="004C1B01">
                <w:delText xml:space="preserve">Generic Test Procedure for </w:delText>
              </w:r>
            </w:del>
            <w:del w:id="103" w:author="MCC160" w:date="2023-01-17T20:04:00Z">
              <w:r w:rsidRPr="00EF552C" w:rsidDel="002242EC">
                <w:delText>MCX CO communication in E-UTRA' take place.</w:delText>
              </w:r>
            </w:del>
          </w:p>
        </w:tc>
        <w:tc>
          <w:tcPr>
            <w:tcW w:w="851" w:type="dxa"/>
            <w:tcBorders>
              <w:top w:val="single" w:sz="4" w:space="0" w:color="auto"/>
              <w:left w:val="single" w:sz="4" w:space="0" w:color="auto"/>
              <w:bottom w:val="single" w:sz="4" w:space="0" w:color="auto"/>
              <w:right w:val="single" w:sz="4" w:space="0" w:color="auto"/>
            </w:tcBorders>
            <w:hideMark/>
          </w:tcPr>
          <w:p w14:paraId="097B67B3" w14:textId="28478F3C" w:rsidR="00396571" w:rsidRPr="00EF552C" w:rsidDel="002242EC" w:rsidRDefault="00396571" w:rsidP="008F3FF5">
            <w:pPr>
              <w:pStyle w:val="TAL"/>
              <w:rPr>
                <w:del w:id="104" w:author="MCC160" w:date="2023-01-17T20:04:00Z"/>
              </w:rPr>
            </w:pPr>
            <w:del w:id="105" w:author="MCC160" w:date="2023-01-17T20:04:00Z">
              <w:r w:rsidRPr="00EF552C" w:rsidDel="002242EC">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5E45F16D" w14:textId="506E1E30" w:rsidR="00396571" w:rsidRPr="00EF552C" w:rsidDel="002242EC" w:rsidRDefault="00396571" w:rsidP="008F3FF5">
            <w:pPr>
              <w:pStyle w:val="TAL"/>
              <w:rPr>
                <w:del w:id="106" w:author="MCC160" w:date="2023-01-17T20:04:00Z"/>
              </w:rPr>
            </w:pPr>
            <w:del w:id="107" w:author="MCC160" w:date="2023-01-17T20:04:00Z">
              <w:r w:rsidRPr="00EF552C" w:rsidDel="002242E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C4BD3AA" w14:textId="3F1308AC" w:rsidR="00396571" w:rsidRPr="00EF552C" w:rsidDel="002242EC" w:rsidRDefault="00396571" w:rsidP="008F3FF5">
            <w:pPr>
              <w:pStyle w:val="TAL"/>
              <w:rPr>
                <w:del w:id="108" w:author="MCC160" w:date="2023-01-17T20:04:00Z"/>
              </w:rPr>
            </w:pPr>
            <w:del w:id="109" w:author="MCC160" w:date="2023-01-17T20:04:00Z">
              <w:r w:rsidRPr="00EF552C" w:rsidDel="002242E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403FE45" w14:textId="3F8F6041" w:rsidR="00396571" w:rsidRPr="00EF552C" w:rsidDel="002242EC" w:rsidRDefault="00396571" w:rsidP="008F3FF5">
            <w:pPr>
              <w:pStyle w:val="TAL"/>
              <w:rPr>
                <w:del w:id="110" w:author="MCC160" w:date="2023-01-17T20:04:00Z"/>
              </w:rPr>
            </w:pPr>
            <w:del w:id="111" w:author="MCC160" w:date="2023-01-17T20:04:00Z">
              <w:r w:rsidRPr="00EF552C" w:rsidDel="002242EC">
                <w:delText>-</w:delText>
              </w:r>
            </w:del>
          </w:p>
        </w:tc>
      </w:tr>
      <w:tr w:rsidR="00396571" w:rsidRPr="00EF552C" w:rsidDel="002242EC" w14:paraId="4E3BDCA1" w14:textId="5B71EA75" w:rsidTr="008F3FF5">
        <w:trPr>
          <w:cantSplit/>
          <w:jc w:val="center"/>
          <w:del w:id="112" w:author="MCC160" w:date="2023-01-17T20:04:00Z"/>
        </w:trPr>
        <w:tc>
          <w:tcPr>
            <w:tcW w:w="629" w:type="dxa"/>
            <w:tcBorders>
              <w:top w:val="single" w:sz="4" w:space="0" w:color="auto"/>
              <w:left w:val="single" w:sz="4" w:space="0" w:color="auto"/>
              <w:bottom w:val="single" w:sz="4" w:space="0" w:color="auto"/>
              <w:right w:val="single" w:sz="4" w:space="0" w:color="auto"/>
            </w:tcBorders>
            <w:hideMark/>
          </w:tcPr>
          <w:p w14:paraId="3D9888A5" w14:textId="0A3B40EB" w:rsidR="00396571" w:rsidRPr="00EF552C" w:rsidDel="002242EC" w:rsidRDefault="00396571" w:rsidP="008F3FF5">
            <w:pPr>
              <w:pStyle w:val="TAC"/>
              <w:rPr>
                <w:del w:id="113" w:author="MCC160" w:date="2023-01-17T20:04:00Z"/>
              </w:rPr>
            </w:pPr>
            <w:del w:id="114" w:author="MCC160" w:date="2023-01-17T20:04:00Z">
              <w:r w:rsidRPr="00EF552C" w:rsidDel="002242EC">
                <w:delText>2</w:delText>
              </w:r>
            </w:del>
          </w:p>
        </w:tc>
        <w:tc>
          <w:tcPr>
            <w:tcW w:w="4157" w:type="dxa"/>
            <w:tcBorders>
              <w:top w:val="single" w:sz="4" w:space="0" w:color="auto"/>
              <w:left w:val="single" w:sz="4" w:space="0" w:color="auto"/>
              <w:bottom w:val="single" w:sz="4" w:space="0" w:color="auto"/>
              <w:right w:val="single" w:sz="4" w:space="0" w:color="auto"/>
            </w:tcBorders>
            <w:hideMark/>
          </w:tcPr>
          <w:p w14:paraId="1FBF0287" w14:textId="208F2790" w:rsidR="00396571" w:rsidRPr="00EF552C" w:rsidDel="002242EC" w:rsidRDefault="00396571" w:rsidP="008F3FF5">
            <w:pPr>
              <w:pStyle w:val="TAL"/>
              <w:rPr>
                <w:del w:id="115" w:author="MCC160" w:date="2023-01-17T20:04:00Z"/>
              </w:rPr>
            </w:pPr>
            <w:del w:id="116" w:author="MCC160" w:date="2023-01-17T20:04:00Z">
              <w:r w:rsidRPr="00EF552C" w:rsidDel="002242EC">
                <w:delText>Check: Does the UE (MCPTT Client) send a SIP INVITE requesting the establishment of an MCPTT call?</w:delText>
              </w:r>
            </w:del>
          </w:p>
        </w:tc>
        <w:tc>
          <w:tcPr>
            <w:tcW w:w="851" w:type="dxa"/>
            <w:tcBorders>
              <w:top w:val="single" w:sz="4" w:space="0" w:color="auto"/>
              <w:left w:val="single" w:sz="4" w:space="0" w:color="auto"/>
              <w:bottom w:val="single" w:sz="4" w:space="0" w:color="auto"/>
              <w:right w:val="single" w:sz="4" w:space="0" w:color="auto"/>
            </w:tcBorders>
            <w:hideMark/>
          </w:tcPr>
          <w:p w14:paraId="7DD0ADAF" w14:textId="6B9DA466" w:rsidR="00396571" w:rsidRPr="00EF552C" w:rsidDel="002242EC" w:rsidRDefault="00396571" w:rsidP="008F3FF5">
            <w:pPr>
              <w:pStyle w:val="TAL"/>
              <w:rPr>
                <w:del w:id="117" w:author="MCC160" w:date="2023-01-17T20:04:00Z"/>
              </w:rPr>
            </w:pPr>
            <w:del w:id="118" w:author="MCC160" w:date="2023-01-17T20:04:00Z">
              <w:r w:rsidRPr="00EF552C" w:rsidDel="002242EC">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49A41F11" w14:textId="61CB38CB" w:rsidR="00396571" w:rsidRPr="00EF552C" w:rsidDel="002242EC" w:rsidRDefault="00396571" w:rsidP="008F3FF5">
            <w:pPr>
              <w:pStyle w:val="TAL"/>
              <w:rPr>
                <w:del w:id="119" w:author="MCC160" w:date="2023-01-17T20:04:00Z"/>
              </w:rPr>
            </w:pPr>
            <w:del w:id="120" w:author="MCC160" w:date="2023-01-17T20:04:00Z">
              <w:r w:rsidRPr="00EF552C" w:rsidDel="002242EC">
                <w:delText>SIP INVITE</w:delText>
              </w:r>
            </w:del>
          </w:p>
        </w:tc>
        <w:tc>
          <w:tcPr>
            <w:tcW w:w="567" w:type="dxa"/>
            <w:tcBorders>
              <w:top w:val="single" w:sz="4" w:space="0" w:color="auto"/>
              <w:left w:val="single" w:sz="4" w:space="0" w:color="auto"/>
              <w:bottom w:val="single" w:sz="4" w:space="0" w:color="auto"/>
              <w:right w:val="single" w:sz="4" w:space="0" w:color="auto"/>
            </w:tcBorders>
            <w:hideMark/>
          </w:tcPr>
          <w:p w14:paraId="384898D5" w14:textId="7EACF8E9" w:rsidR="00396571" w:rsidRPr="00EF552C" w:rsidDel="002242EC" w:rsidRDefault="00396571" w:rsidP="008F3FF5">
            <w:pPr>
              <w:pStyle w:val="TAL"/>
              <w:rPr>
                <w:del w:id="121" w:author="MCC160" w:date="2023-01-17T20:04:00Z"/>
              </w:rPr>
            </w:pPr>
            <w:del w:id="122" w:author="MCC160" w:date="2023-01-17T20:04:00Z">
              <w:r w:rsidRPr="00EF552C" w:rsidDel="002242E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41BEC0F" w14:textId="49D069A6" w:rsidR="00396571" w:rsidRPr="00EF552C" w:rsidDel="002242EC" w:rsidRDefault="00396571" w:rsidP="008F3FF5">
            <w:pPr>
              <w:pStyle w:val="TAL"/>
              <w:rPr>
                <w:del w:id="123" w:author="MCC160" w:date="2023-01-17T20:04:00Z"/>
              </w:rPr>
            </w:pPr>
            <w:del w:id="124" w:author="MCC160" w:date="2023-01-17T20:04:00Z">
              <w:r w:rsidRPr="00EF552C" w:rsidDel="002242EC">
                <w:delText>P</w:delText>
              </w:r>
            </w:del>
          </w:p>
        </w:tc>
      </w:tr>
      <w:tr w:rsidR="00396571" w:rsidRPr="00EF552C" w:rsidDel="002242EC" w14:paraId="76AAB4F0" w14:textId="10AD4835" w:rsidTr="008F3FF5">
        <w:trPr>
          <w:cantSplit/>
          <w:jc w:val="center"/>
          <w:del w:id="125" w:author="MCC160" w:date="2023-01-17T20:04:00Z"/>
        </w:trPr>
        <w:tc>
          <w:tcPr>
            <w:tcW w:w="629" w:type="dxa"/>
            <w:tcBorders>
              <w:top w:val="single" w:sz="4" w:space="0" w:color="auto"/>
              <w:left w:val="single" w:sz="4" w:space="0" w:color="auto"/>
              <w:bottom w:val="single" w:sz="4" w:space="0" w:color="auto"/>
              <w:right w:val="single" w:sz="4" w:space="0" w:color="auto"/>
            </w:tcBorders>
            <w:hideMark/>
          </w:tcPr>
          <w:p w14:paraId="698BFCE1" w14:textId="751E8769" w:rsidR="00396571" w:rsidRPr="00EF552C" w:rsidDel="002242EC" w:rsidRDefault="00396571" w:rsidP="008F3FF5">
            <w:pPr>
              <w:pStyle w:val="TAC"/>
              <w:rPr>
                <w:del w:id="126" w:author="MCC160" w:date="2023-01-17T20:04:00Z"/>
              </w:rPr>
            </w:pPr>
            <w:del w:id="127" w:author="MCC160" w:date="2023-01-17T20:04:00Z">
              <w:r w:rsidRPr="00EF552C" w:rsidDel="002242EC">
                <w:delText>3</w:delText>
              </w:r>
            </w:del>
          </w:p>
        </w:tc>
        <w:tc>
          <w:tcPr>
            <w:tcW w:w="4157" w:type="dxa"/>
            <w:tcBorders>
              <w:top w:val="single" w:sz="4" w:space="0" w:color="auto"/>
              <w:left w:val="single" w:sz="4" w:space="0" w:color="auto"/>
              <w:bottom w:val="single" w:sz="4" w:space="0" w:color="auto"/>
              <w:right w:val="single" w:sz="4" w:space="0" w:color="auto"/>
            </w:tcBorders>
            <w:hideMark/>
          </w:tcPr>
          <w:p w14:paraId="3A712F43" w14:textId="711267B2" w:rsidR="00396571" w:rsidRPr="00EF552C" w:rsidDel="002242EC" w:rsidRDefault="00396571" w:rsidP="008F3FF5">
            <w:pPr>
              <w:pStyle w:val="TAL"/>
              <w:rPr>
                <w:del w:id="128" w:author="MCC160" w:date="2023-01-17T20:04:00Z"/>
              </w:rPr>
            </w:pPr>
            <w:del w:id="129" w:author="MCC160" w:date="2023-01-17T20:04:00Z">
              <w:r w:rsidRPr="00EF552C" w:rsidDel="002242EC">
                <w:delText>The SS sends SIP 100 Trying</w:delText>
              </w:r>
            </w:del>
          </w:p>
        </w:tc>
        <w:tc>
          <w:tcPr>
            <w:tcW w:w="851" w:type="dxa"/>
            <w:tcBorders>
              <w:top w:val="single" w:sz="4" w:space="0" w:color="auto"/>
              <w:left w:val="single" w:sz="4" w:space="0" w:color="auto"/>
              <w:bottom w:val="single" w:sz="4" w:space="0" w:color="auto"/>
              <w:right w:val="single" w:sz="4" w:space="0" w:color="auto"/>
            </w:tcBorders>
            <w:hideMark/>
          </w:tcPr>
          <w:p w14:paraId="232EE9EB" w14:textId="10FCA43A" w:rsidR="00396571" w:rsidRPr="00EF552C" w:rsidDel="002242EC" w:rsidRDefault="00396571" w:rsidP="008F3FF5">
            <w:pPr>
              <w:pStyle w:val="TAL"/>
              <w:rPr>
                <w:del w:id="130" w:author="MCC160" w:date="2023-01-17T20:04:00Z"/>
              </w:rPr>
            </w:pPr>
            <w:del w:id="131" w:author="MCC160" w:date="2023-01-17T20:04:00Z">
              <w:r w:rsidRPr="00EF552C" w:rsidDel="002242EC">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59D0A846" w14:textId="55C58951" w:rsidR="00396571" w:rsidRPr="00EF552C" w:rsidDel="002242EC" w:rsidRDefault="00396571" w:rsidP="008F3FF5">
            <w:pPr>
              <w:pStyle w:val="TAL"/>
              <w:rPr>
                <w:del w:id="132" w:author="MCC160" w:date="2023-01-17T20:04:00Z"/>
              </w:rPr>
            </w:pPr>
            <w:del w:id="133" w:author="MCC160" w:date="2023-01-17T20:04:00Z">
              <w:r w:rsidRPr="00EF552C" w:rsidDel="002242EC">
                <w:delText>SIP 100 (Trying)</w:delText>
              </w:r>
            </w:del>
          </w:p>
        </w:tc>
        <w:tc>
          <w:tcPr>
            <w:tcW w:w="567" w:type="dxa"/>
            <w:tcBorders>
              <w:top w:val="single" w:sz="4" w:space="0" w:color="auto"/>
              <w:left w:val="single" w:sz="4" w:space="0" w:color="auto"/>
              <w:bottom w:val="single" w:sz="4" w:space="0" w:color="auto"/>
              <w:right w:val="single" w:sz="4" w:space="0" w:color="auto"/>
            </w:tcBorders>
            <w:hideMark/>
          </w:tcPr>
          <w:p w14:paraId="34D45F58" w14:textId="0DBFDED6" w:rsidR="00396571" w:rsidRPr="00EF552C" w:rsidDel="002242EC" w:rsidRDefault="00396571" w:rsidP="008F3FF5">
            <w:pPr>
              <w:pStyle w:val="TAL"/>
              <w:rPr>
                <w:del w:id="134" w:author="MCC160" w:date="2023-01-17T20:04:00Z"/>
              </w:rPr>
            </w:pPr>
            <w:del w:id="135" w:author="MCC160" w:date="2023-01-17T20:04:00Z">
              <w:r w:rsidRPr="00EF552C" w:rsidDel="002242E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25A8B9C" w14:textId="344D3314" w:rsidR="00396571" w:rsidRPr="00EF552C" w:rsidDel="002242EC" w:rsidRDefault="00396571" w:rsidP="008F3FF5">
            <w:pPr>
              <w:pStyle w:val="TAL"/>
              <w:rPr>
                <w:del w:id="136" w:author="MCC160" w:date="2023-01-17T20:04:00Z"/>
              </w:rPr>
            </w:pPr>
            <w:del w:id="137" w:author="MCC160" w:date="2023-01-17T20:04:00Z">
              <w:r w:rsidRPr="00EF552C" w:rsidDel="002242EC">
                <w:delText>-</w:delText>
              </w:r>
            </w:del>
          </w:p>
        </w:tc>
      </w:tr>
      <w:tr w:rsidR="00396571" w:rsidRPr="00EF552C" w:rsidDel="002242EC" w14:paraId="675AE0BF" w14:textId="1695DB3C" w:rsidTr="008F3FF5">
        <w:trPr>
          <w:cantSplit/>
          <w:jc w:val="center"/>
          <w:del w:id="138" w:author="MCC160" w:date="2023-01-17T20:04:00Z"/>
        </w:trPr>
        <w:tc>
          <w:tcPr>
            <w:tcW w:w="629" w:type="dxa"/>
            <w:tcBorders>
              <w:top w:val="single" w:sz="4" w:space="0" w:color="auto"/>
              <w:left w:val="single" w:sz="4" w:space="0" w:color="auto"/>
              <w:bottom w:val="single" w:sz="4" w:space="0" w:color="auto"/>
              <w:right w:val="single" w:sz="4" w:space="0" w:color="auto"/>
            </w:tcBorders>
            <w:hideMark/>
          </w:tcPr>
          <w:p w14:paraId="0DEC5027" w14:textId="3F4FFDF4" w:rsidR="00396571" w:rsidRPr="00EF552C" w:rsidDel="002242EC" w:rsidRDefault="00396571" w:rsidP="008F3FF5">
            <w:pPr>
              <w:pStyle w:val="TAC"/>
              <w:rPr>
                <w:del w:id="139" w:author="MCC160" w:date="2023-01-17T20:04:00Z"/>
              </w:rPr>
            </w:pPr>
            <w:del w:id="140" w:author="MCC160" w:date="2023-01-17T20:04:00Z">
              <w:r w:rsidRPr="00EF552C" w:rsidDel="002242EC">
                <w:delText>4</w:delText>
              </w:r>
            </w:del>
          </w:p>
        </w:tc>
        <w:tc>
          <w:tcPr>
            <w:tcW w:w="4157" w:type="dxa"/>
            <w:tcBorders>
              <w:top w:val="single" w:sz="4" w:space="0" w:color="auto"/>
              <w:left w:val="single" w:sz="4" w:space="0" w:color="auto"/>
              <w:bottom w:val="single" w:sz="4" w:space="0" w:color="auto"/>
              <w:right w:val="single" w:sz="4" w:space="0" w:color="auto"/>
            </w:tcBorders>
            <w:hideMark/>
          </w:tcPr>
          <w:p w14:paraId="3DCBB079" w14:textId="165E62D9" w:rsidR="00396571" w:rsidRPr="00EF552C" w:rsidDel="002242EC" w:rsidRDefault="00396571" w:rsidP="008F3FF5">
            <w:pPr>
              <w:pStyle w:val="TAL"/>
              <w:rPr>
                <w:del w:id="141" w:author="MCC160" w:date="2023-01-17T20:04:00Z"/>
              </w:rPr>
            </w:pPr>
            <w:del w:id="142" w:author="MCC160" w:date="2023-01-17T20:04:00Z">
              <w:r w:rsidRPr="00EF552C" w:rsidDel="002242EC">
                <w:delText>The SS (MCPTT server) responds with a SIP 180 (Ringing)</w:delText>
              </w:r>
            </w:del>
          </w:p>
        </w:tc>
        <w:tc>
          <w:tcPr>
            <w:tcW w:w="851" w:type="dxa"/>
            <w:tcBorders>
              <w:top w:val="single" w:sz="4" w:space="0" w:color="auto"/>
              <w:left w:val="single" w:sz="4" w:space="0" w:color="auto"/>
              <w:bottom w:val="single" w:sz="4" w:space="0" w:color="auto"/>
              <w:right w:val="single" w:sz="4" w:space="0" w:color="auto"/>
            </w:tcBorders>
            <w:hideMark/>
          </w:tcPr>
          <w:p w14:paraId="4A3DF6A9" w14:textId="10C8EA27" w:rsidR="00396571" w:rsidRPr="00EF552C" w:rsidDel="002242EC" w:rsidRDefault="00396571" w:rsidP="008F3FF5">
            <w:pPr>
              <w:pStyle w:val="TAL"/>
              <w:rPr>
                <w:del w:id="143" w:author="MCC160" w:date="2023-01-17T20:04:00Z"/>
              </w:rPr>
            </w:pPr>
            <w:del w:id="144" w:author="MCC160" w:date="2023-01-17T20:04:00Z">
              <w:r w:rsidRPr="00EF552C" w:rsidDel="002242EC">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462C9007" w14:textId="4D5B7E34" w:rsidR="00396571" w:rsidRPr="00EF552C" w:rsidDel="002242EC" w:rsidRDefault="00396571" w:rsidP="008F3FF5">
            <w:pPr>
              <w:pStyle w:val="TAL"/>
              <w:rPr>
                <w:del w:id="145" w:author="MCC160" w:date="2023-01-17T20:04:00Z"/>
              </w:rPr>
            </w:pPr>
            <w:del w:id="146" w:author="MCC160" w:date="2023-01-17T20:04:00Z">
              <w:r w:rsidRPr="00EF552C" w:rsidDel="002242EC">
                <w:delText>SIP 180 (Ringing)</w:delText>
              </w:r>
            </w:del>
          </w:p>
        </w:tc>
        <w:tc>
          <w:tcPr>
            <w:tcW w:w="567" w:type="dxa"/>
            <w:tcBorders>
              <w:top w:val="single" w:sz="4" w:space="0" w:color="auto"/>
              <w:left w:val="single" w:sz="4" w:space="0" w:color="auto"/>
              <w:bottom w:val="single" w:sz="4" w:space="0" w:color="auto"/>
              <w:right w:val="single" w:sz="4" w:space="0" w:color="auto"/>
            </w:tcBorders>
            <w:hideMark/>
          </w:tcPr>
          <w:p w14:paraId="369E4631" w14:textId="4D57F40B" w:rsidR="00396571" w:rsidRPr="00EF552C" w:rsidDel="002242EC" w:rsidRDefault="00396571" w:rsidP="008F3FF5">
            <w:pPr>
              <w:pStyle w:val="TAL"/>
              <w:rPr>
                <w:del w:id="147" w:author="MCC160" w:date="2023-01-17T20:04:00Z"/>
              </w:rPr>
            </w:pPr>
            <w:del w:id="148" w:author="MCC160" w:date="2023-01-17T20:04:00Z">
              <w:r w:rsidRPr="00EF552C" w:rsidDel="002242E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0F7A3FC" w14:textId="4D9CE1F9" w:rsidR="00396571" w:rsidRPr="00EF552C" w:rsidDel="002242EC" w:rsidRDefault="00396571" w:rsidP="008F3FF5">
            <w:pPr>
              <w:pStyle w:val="TAL"/>
              <w:rPr>
                <w:del w:id="149" w:author="MCC160" w:date="2023-01-17T20:04:00Z"/>
              </w:rPr>
            </w:pPr>
            <w:del w:id="150" w:author="MCC160" w:date="2023-01-17T20:04:00Z">
              <w:r w:rsidRPr="00EF552C" w:rsidDel="002242EC">
                <w:delText>-</w:delText>
              </w:r>
            </w:del>
          </w:p>
        </w:tc>
      </w:tr>
      <w:tr w:rsidR="00396571" w:rsidRPr="00EF552C" w:rsidDel="002242EC" w14:paraId="07F99747" w14:textId="375194CA" w:rsidTr="008F3FF5">
        <w:trPr>
          <w:cantSplit/>
          <w:jc w:val="center"/>
          <w:del w:id="151" w:author="MCC160" w:date="2023-01-17T20:04:00Z"/>
        </w:trPr>
        <w:tc>
          <w:tcPr>
            <w:tcW w:w="629" w:type="dxa"/>
            <w:tcBorders>
              <w:top w:val="single" w:sz="4" w:space="0" w:color="auto"/>
              <w:left w:val="single" w:sz="4" w:space="0" w:color="auto"/>
              <w:bottom w:val="single" w:sz="4" w:space="0" w:color="auto"/>
              <w:right w:val="single" w:sz="4" w:space="0" w:color="auto"/>
            </w:tcBorders>
            <w:hideMark/>
          </w:tcPr>
          <w:p w14:paraId="246CF64D" w14:textId="70B5AB25" w:rsidR="00396571" w:rsidRPr="00EF552C" w:rsidDel="002242EC" w:rsidRDefault="00396571" w:rsidP="008F3FF5">
            <w:pPr>
              <w:pStyle w:val="TAC"/>
              <w:rPr>
                <w:del w:id="152" w:author="MCC160" w:date="2023-01-17T20:04:00Z"/>
              </w:rPr>
            </w:pPr>
            <w:del w:id="153" w:author="MCC160" w:date="2023-01-17T20:04:00Z">
              <w:r w:rsidRPr="00EF552C" w:rsidDel="002242EC">
                <w:delText>5</w:delText>
              </w:r>
            </w:del>
          </w:p>
        </w:tc>
        <w:tc>
          <w:tcPr>
            <w:tcW w:w="4157" w:type="dxa"/>
            <w:tcBorders>
              <w:top w:val="single" w:sz="4" w:space="0" w:color="auto"/>
              <w:left w:val="single" w:sz="4" w:space="0" w:color="auto"/>
              <w:bottom w:val="single" w:sz="4" w:space="0" w:color="auto"/>
              <w:right w:val="single" w:sz="4" w:space="0" w:color="auto"/>
            </w:tcBorders>
            <w:hideMark/>
          </w:tcPr>
          <w:p w14:paraId="0331A591" w14:textId="651E4569" w:rsidR="00396571" w:rsidRPr="00EF552C" w:rsidDel="002242EC" w:rsidRDefault="00396571" w:rsidP="008F3FF5">
            <w:pPr>
              <w:pStyle w:val="TAL"/>
              <w:rPr>
                <w:del w:id="154" w:author="MCC160" w:date="2023-01-17T20:04:00Z"/>
              </w:rPr>
            </w:pPr>
            <w:del w:id="155" w:author="MCC160" w:date="2023-01-17T20:04:00Z">
              <w:r w:rsidRPr="00EF552C" w:rsidDel="002242EC">
                <w:delText>The SS (MCPTT server) responds with a SIP 200 (OK)</w:delText>
              </w:r>
            </w:del>
          </w:p>
        </w:tc>
        <w:tc>
          <w:tcPr>
            <w:tcW w:w="851" w:type="dxa"/>
            <w:tcBorders>
              <w:top w:val="single" w:sz="4" w:space="0" w:color="auto"/>
              <w:left w:val="single" w:sz="4" w:space="0" w:color="auto"/>
              <w:bottom w:val="single" w:sz="4" w:space="0" w:color="auto"/>
              <w:right w:val="single" w:sz="4" w:space="0" w:color="auto"/>
            </w:tcBorders>
            <w:hideMark/>
          </w:tcPr>
          <w:p w14:paraId="22A96AFE" w14:textId="6D19EFB0" w:rsidR="00396571" w:rsidRPr="00EF552C" w:rsidDel="002242EC" w:rsidRDefault="00396571" w:rsidP="008F3FF5">
            <w:pPr>
              <w:pStyle w:val="TAL"/>
              <w:rPr>
                <w:del w:id="156" w:author="MCC160" w:date="2023-01-17T20:04:00Z"/>
              </w:rPr>
            </w:pPr>
            <w:del w:id="157" w:author="MCC160" w:date="2023-01-17T20:04:00Z">
              <w:r w:rsidRPr="00EF552C" w:rsidDel="002242EC">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587A5868" w14:textId="6F19AD23" w:rsidR="00396571" w:rsidRPr="00EF552C" w:rsidDel="002242EC" w:rsidRDefault="00396571" w:rsidP="008F3FF5">
            <w:pPr>
              <w:pStyle w:val="TAL"/>
              <w:rPr>
                <w:del w:id="158" w:author="MCC160" w:date="2023-01-17T20:04:00Z"/>
              </w:rPr>
            </w:pPr>
            <w:del w:id="159" w:author="MCC160" w:date="2023-01-17T20:04:00Z">
              <w:r w:rsidRPr="00EF552C" w:rsidDel="002242EC">
                <w:delText>SIP 200 (OK)</w:delText>
              </w:r>
            </w:del>
          </w:p>
        </w:tc>
        <w:tc>
          <w:tcPr>
            <w:tcW w:w="567" w:type="dxa"/>
            <w:tcBorders>
              <w:top w:val="single" w:sz="4" w:space="0" w:color="auto"/>
              <w:left w:val="single" w:sz="4" w:space="0" w:color="auto"/>
              <w:bottom w:val="single" w:sz="4" w:space="0" w:color="auto"/>
              <w:right w:val="single" w:sz="4" w:space="0" w:color="auto"/>
            </w:tcBorders>
            <w:hideMark/>
          </w:tcPr>
          <w:p w14:paraId="689E7F38" w14:textId="67961352" w:rsidR="00396571" w:rsidRPr="00EF552C" w:rsidDel="002242EC" w:rsidRDefault="00396571" w:rsidP="008F3FF5">
            <w:pPr>
              <w:pStyle w:val="TAL"/>
              <w:rPr>
                <w:del w:id="160" w:author="MCC160" w:date="2023-01-17T20:04:00Z"/>
              </w:rPr>
            </w:pPr>
            <w:del w:id="161" w:author="MCC160" w:date="2023-01-17T20:04:00Z">
              <w:r w:rsidRPr="00EF552C" w:rsidDel="002242E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38387B3" w14:textId="019E7740" w:rsidR="00396571" w:rsidRPr="00EF552C" w:rsidDel="002242EC" w:rsidRDefault="00396571" w:rsidP="008F3FF5">
            <w:pPr>
              <w:pStyle w:val="TAL"/>
              <w:rPr>
                <w:del w:id="162" w:author="MCC160" w:date="2023-01-17T20:04:00Z"/>
              </w:rPr>
            </w:pPr>
            <w:del w:id="163" w:author="MCC160" w:date="2023-01-17T20:04:00Z">
              <w:r w:rsidRPr="00EF552C" w:rsidDel="002242EC">
                <w:delText>-</w:delText>
              </w:r>
            </w:del>
          </w:p>
        </w:tc>
      </w:tr>
      <w:tr w:rsidR="00396571" w:rsidRPr="00EF552C" w:rsidDel="002242EC" w14:paraId="0286EF39" w14:textId="1F3B9B81" w:rsidTr="008F3FF5">
        <w:trPr>
          <w:cantSplit/>
          <w:jc w:val="center"/>
          <w:del w:id="164" w:author="MCC160" w:date="2023-01-17T20:04:00Z"/>
        </w:trPr>
        <w:tc>
          <w:tcPr>
            <w:tcW w:w="629" w:type="dxa"/>
            <w:tcBorders>
              <w:top w:val="single" w:sz="4" w:space="0" w:color="auto"/>
              <w:left w:val="single" w:sz="4" w:space="0" w:color="auto"/>
              <w:bottom w:val="single" w:sz="4" w:space="0" w:color="auto"/>
              <w:right w:val="single" w:sz="4" w:space="0" w:color="auto"/>
            </w:tcBorders>
            <w:hideMark/>
          </w:tcPr>
          <w:p w14:paraId="0D2D2995" w14:textId="71A00D66" w:rsidR="00396571" w:rsidRPr="00EF552C" w:rsidDel="002242EC" w:rsidRDefault="00396571" w:rsidP="008F3FF5">
            <w:pPr>
              <w:pStyle w:val="TAC"/>
              <w:rPr>
                <w:del w:id="165" w:author="MCC160" w:date="2023-01-17T20:04:00Z"/>
              </w:rPr>
            </w:pPr>
            <w:del w:id="166" w:author="MCC160" w:date="2023-01-17T20:04:00Z">
              <w:r w:rsidRPr="00EF552C" w:rsidDel="002242EC">
                <w:delText>6</w:delText>
              </w:r>
            </w:del>
          </w:p>
        </w:tc>
        <w:tc>
          <w:tcPr>
            <w:tcW w:w="4157" w:type="dxa"/>
            <w:tcBorders>
              <w:top w:val="single" w:sz="4" w:space="0" w:color="auto"/>
              <w:left w:val="single" w:sz="4" w:space="0" w:color="auto"/>
              <w:bottom w:val="single" w:sz="4" w:space="0" w:color="auto"/>
              <w:right w:val="single" w:sz="4" w:space="0" w:color="auto"/>
            </w:tcBorders>
            <w:hideMark/>
          </w:tcPr>
          <w:p w14:paraId="18A0E1BE" w14:textId="374EB424" w:rsidR="00396571" w:rsidRPr="00EF552C" w:rsidDel="002242EC" w:rsidRDefault="00396571" w:rsidP="008F3FF5">
            <w:pPr>
              <w:pStyle w:val="TAL"/>
              <w:rPr>
                <w:del w:id="167" w:author="MCC160" w:date="2023-01-17T20:04:00Z"/>
              </w:rPr>
            </w:pPr>
            <w:del w:id="168" w:author="MCC160" w:date="2023-01-17T20:04:00Z">
              <w:r w:rsidRPr="00EF552C" w:rsidDel="002242EC">
                <w:delText>Check: Does the UE (MCPTT Client) send a SIP ACK to acknowledge the session establishment/modification?</w:delText>
              </w:r>
            </w:del>
          </w:p>
        </w:tc>
        <w:tc>
          <w:tcPr>
            <w:tcW w:w="851" w:type="dxa"/>
            <w:tcBorders>
              <w:top w:val="single" w:sz="4" w:space="0" w:color="auto"/>
              <w:left w:val="single" w:sz="4" w:space="0" w:color="auto"/>
              <w:bottom w:val="single" w:sz="4" w:space="0" w:color="auto"/>
              <w:right w:val="single" w:sz="4" w:space="0" w:color="auto"/>
            </w:tcBorders>
            <w:hideMark/>
          </w:tcPr>
          <w:p w14:paraId="6F00FABB" w14:textId="770AA1B1" w:rsidR="00396571" w:rsidRPr="00EF552C" w:rsidDel="002242EC" w:rsidRDefault="00396571" w:rsidP="008F3FF5">
            <w:pPr>
              <w:pStyle w:val="TAL"/>
              <w:rPr>
                <w:del w:id="169" w:author="MCC160" w:date="2023-01-17T20:04:00Z"/>
              </w:rPr>
            </w:pPr>
            <w:del w:id="170" w:author="MCC160" w:date="2023-01-17T20:04:00Z">
              <w:r w:rsidRPr="00EF552C" w:rsidDel="002242EC">
                <w:delText>--&gt;</w:delText>
              </w:r>
            </w:del>
          </w:p>
        </w:tc>
        <w:tc>
          <w:tcPr>
            <w:tcW w:w="2551" w:type="dxa"/>
            <w:tcBorders>
              <w:top w:val="single" w:sz="4" w:space="0" w:color="auto"/>
              <w:left w:val="single" w:sz="4" w:space="0" w:color="auto"/>
              <w:bottom w:val="single" w:sz="4" w:space="0" w:color="auto"/>
              <w:right w:val="single" w:sz="4" w:space="0" w:color="auto"/>
            </w:tcBorders>
            <w:hideMark/>
          </w:tcPr>
          <w:p w14:paraId="139FC76E" w14:textId="4267C222" w:rsidR="00396571" w:rsidRPr="00EF552C" w:rsidDel="002242EC" w:rsidRDefault="00396571" w:rsidP="008F3FF5">
            <w:pPr>
              <w:pStyle w:val="TAL"/>
              <w:rPr>
                <w:del w:id="171" w:author="MCC160" w:date="2023-01-17T20:04:00Z"/>
              </w:rPr>
            </w:pPr>
            <w:del w:id="172" w:author="MCC160" w:date="2023-01-17T20:04:00Z">
              <w:r w:rsidRPr="00EF552C" w:rsidDel="002242EC">
                <w:delText>SIP ACK</w:delText>
              </w:r>
            </w:del>
          </w:p>
        </w:tc>
        <w:tc>
          <w:tcPr>
            <w:tcW w:w="567" w:type="dxa"/>
            <w:tcBorders>
              <w:top w:val="single" w:sz="4" w:space="0" w:color="auto"/>
              <w:left w:val="single" w:sz="4" w:space="0" w:color="auto"/>
              <w:bottom w:val="single" w:sz="4" w:space="0" w:color="auto"/>
              <w:right w:val="single" w:sz="4" w:space="0" w:color="auto"/>
            </w:tcBorders>
            <w:hideMark/>
          </w:tcPr>
          <w:p w14:paraId="73B28539" w14:textId="18754B9C" w:rsidR="00396571" w:rsidRPr="00EF552C" w:rsidDel="002242EC" w:rsidRDefault="00396571" w:rsidP="008F3FF5">
            <w:pPr>
              <w:pStyle w:val="TAL"/>
              <w:rPr>
                <w:del w:id="173" w:author="MCC160" w:date="2023-01-17T20:04:00Z"/>
              </w:rPr>
            </w:pPr>
            <w:del w:id="174" w:author="MCC160" w:date="2023-01-17T20:04:00Z">
              <w:r w:rsidRPr="00EF552C" w:rsidDel="002242E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ADD9BD" w14:textId="1682491D" w:rsidR="00396571" w:rsidRPr="00EF552C" w:rsidDel="002242EC" w:rsidRDefault="00396571" w:rsidP="008F3FF5">
            <w:pPr>
              <w:pStyle w:val="TAL"/>
              <w:rPr>
                <w:del w:id="175" w:author="MCC160" w:date="2023-01-17T20:04:00Z"/>
              </w:rPr>
            </w:pPr>
            <w:del w:id="176" w:author="MCC160" w:date="2023-01-17T20:04:00Z">
              <w:r w:rsidRPr="00EF552C" w:rsidDel="002242EC">
                <w:delText>P</w:delText>
              </w:r>
            </w:del>
          </w:p>
        </w:tc>
      </w:tr>
      <w:tr w:rsidR="00396571" w:rsidRPr="00EF552C" w:rsidDel="002242EC" w14:paraId="36C6F51D" w14:textId="2B8A4F34" w:rsidTr="008F3FF5">
        <w:trPr>
          <w:cantSplit/>
          <w:jc w:val="center"/>
          <w:del w:id="177" w:author="MCC160" w:date="2023-01-17T20:04:00Z"/>
        </w:trPr>
        <w:tc>
          <w:tcPr>
            <w:tcW w:w="629" w:type="dxa"/>
            <w:tcBorders>
              <w:top w:val="single" w:sz="4" w:space="0" w:color="auto"/>
              <w:left w:val="single" w:sz="4" w:space="0" w:color="auto"/>
              <w:bottom w:val="single" w:sz="4" w:space="0" w:color="auto"/>
              <w:right w:val="single" w:sz="4" w:space="0" w:color="auto"/>
            </w:tcBorders>
            <w:hideMark/>
          </w:tcPr>
          <w:p w14:paraId="0D93FCBB" w14:textId="646787EC" w:rsidR="00396571" w:rsidRPr="00EF552C" w:rsidDel="002242EC" w:rsidRDefault="00396571" w:rsidP="008F3FF5">
            <w:pPr>
              <w:pStyle w:val="TAC"/>
              <w:rPr>
                <w:del w:id="178" w:author="MCC160" w:date="2023-01-17T20:04:00Z"/>
              </w:rPr>
            </w:pPr>
            <w:del w:id="179" w:author="MCC160" w:date="2023-01-17T20:04:00Z">
              <w:r w:rsidRPr="00EF552C" w:rsidDel="002242EC">
                <w:delText>-</w:delText>
              </w:r>
            </w:del>
          </w:p>
        </w:tc>
        <w:tc>
          <w:tcPr>
            <w:tcW w:w="4157" w:type="dxa"/>
            <w:tcBorders>
              <w:top w:val="single" w:sz="4" w:space="0" w:color="auto"/>
              <w:left w:val="single" w:sz="4" w:space="0" w:color="auto"/>
              <w:bottom w:val="single" w:sz="4" w:space="0" w:color="auto"/>
              <w:right w:val="single" w:sz="4" w:space="0" w:color="auto"/>
            </w:tcBorders>
            <w:hideMark/>
          </w:tcPr>
          <w:p w14:paraId="01534D0F" w14:textId="741068D8" w:rsidR="00396571" w:rsidRPr="00EF552C" w:rsidDel="002242EC" w:rsidRDefault="00396571" w:rsidP="008F3FF5">
            <w:pPr>
              <w:pStyle w:val="TAL"/>
              <w:rPr>
                <w:del w:id="180" w:author="MCC160" w:date="2023-01-17T20:04:00Z"/>
              </w:rPr>
            </w:pPr>
            <w:del w:id="181" w:author="MCC160" w:date="2023-01-17T20:04:00Z">
              <w:r w:rsidRPr="00EF552C" w:rsidDel="002242EC">
                <w:delText xml:space="preserve">EXCEPTION: Steps 7a1 describes behaviour that depends on the test case requirements ; the "lower case letter" identifies a step sequence that takes place if the UE requests implicit floor control in step 2 (i.e. </w:delText>
              </w:r>
              <w:r w:rsidRPr="00EF552C" w:rsidDel="002242EC">
                <w:rPr>
                  <w:rFonts w:eastAsia="SimSun"/>
                  <w:szCs w:val="24"/>
                  <w:lang w:eastAsia="zh-CN"/>
                </w:rPr>
                <w:delText>the "mc_implicit_request" fmtp attribute included in the SDP offer and the SS responded with the "mc_implicit_request" fmtp attribute included and the “mc_granted” fmtp attribute not present</w:delText>
              </w:r>
              <w:r w:rsidRPr="00EF552C" w:rsidDel="002242EC">
                <w:delText xml:space="preserve"> </w:delText>
              </w:r>
              <w:r w:rsidRPr="00EF552C" w:rsidDel="002242EC">
                <w:rPr>
                  <w:rFonts w:eastAsia="SimSun"/>
                  <w:szCs w:val="24"/>
                  <w:lang w:eastAsia="zh-CN"/>
                </w:rPr>
                <w:delText xml:space="preserve">in the SDP answer </w:delText>
              </w:r>
              <w:r w:rsidRPr="00EF552C" w:rsidDel="002242EC">
                <w:delText>(NOTE1)</w:delText>
              </w:r>
            </w:del>
          </w:p>
        </w:tc>
        <w:tc>
          <w:tcPr>
            <w:tcW w:w="851" w:type="dxa"/>
            <w:tcBorders>
              <w:top w:val="single" w:sz="4" w:space="0" w:color="auto"/>
              <w:left w:val="single" w:sz="4" w:space="0" w:color="auto"/>
              <w:bottom w:val="single" w:sz="4" w:space="0" w:color="auto"/>
              <w:right w:val="single" w:sz="4" w:space="0" w:color="auto"/>
            </w:tcBorders>
            <w:hideMark/>
          </w:tcPr>
          <w:p w14:paraId="73BFE8A0" w14:textId="0D64990B" w:rsidR="00396571" w:rsidRPr="00EF552C" w:rsidDel="002242EC" w:rsidRDefault="00396571" w:rsidP="008F3FF5">
            <w:pPr>
              <w:pStyle w:val="TAL"/>
              <w:rPr>
                <w:del w:id="182" w:author="MCC160" w:date="2023-01-17T20:04:00Z"/>
              </w:rPr>
            </w:pPr>
            <w:del w:id="183" w:author="MCC160" w:date="2023-01-17T20:04:00Z">
              <w:r w:rsidRPr="00EF552C" w:rsidDel="002242EC">
                <w:delText>-</w:delText>
              </w:r>
            </w:del>
          </w:p>
        </w:tc>
        <w:tc>
          <w:tcPr>
            <w:tcW w:w="2551" w:type="dxa"/>
            <w:tcBorders>
              <w:top w:val="single" w:sz="4" w:space="0" w:color="auto"/>
              <w:left w:val="single" w:sz="4" w:space="0" w:color="auto"/>
              <w:bottom w:val="single" w:sz="4" w:space="0" w:color="auto"/>
              <w:right w:val="single" w:sz="4" w:space="0" w:color="auto"/>
            </w:tcBorders>
            <w:hideMark/>
          </w:tcPr>
          <w:p w14:paraId="244C3A77" w14:textId="01B5BB89" w:rsidR="00396571" w:rsidRPr="00EF552C" w:rsidDel="002242EC" w:rsidRDefault="00396571" w:rsidP="008F3FF5">
            <w:pPr>
              <w:pStyle w:val="TAL"/>
              <w:rPr>
                <w:del w:id="184" w:author="MCC160" w:date="2023-01-17T20:04:00Z"/>
              </w:rPr>
            </w:pPr>
            <w:del w:id="185" w:author="MCC160" w:date="2023-01-17T20:04:00Z">
              <w:r w:rsidRPr="00EF552C" w:rsidDel="002242EC">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B6B9B4F" w14:textId="6E449211" w:rsidR="00396571" w:rsidRPr="00EF552C" w:rsidDel="002242EC" w:rsidRDefault="00396571" w:rsidP="008F3FF5">
            <w:pPr>
              <w:pStyle w:val="TAL"/>
              <w:rPr>
                <w:del w:id="186" w:author="MCC160" w:date="2023-01-17T20:04:00Z"/>
              </w:rPr>
            </w:pPr>
            <w:del w:id="187" w:author="MCC160" w:date="2023-01-17T20:04:00Z">
              <w:r w:rsidRPr="00EF552C" w:rsidDel="002242E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A31E265" w14:textId="5BB78C32" w:rsidR="00396571" w:rsidRPr="00EF552C" w:rsidDel="002242EC" w:rsidRDefault="00396571" w:rsidP="008F3FF5">
            <w:pPr>
              <w:pStyle w:val="TAL"/>
              <w:rPr>
                <w:del w:id="188" w:author="MCC160" w:date="2023-01-17T20:04:00Z"/>
              </w:rPr>
            </w:pPr>
            <w:del w:id="189" w:author="MCC160" w:date="2023-01-17T20:04:00Z">
              <w:r w:rsidRPr="00EF552C" w:rsidDel="002242EC">
                <w:delText>-</w:delText>
              </w:r>
            </w:del>
          </w:p>
        </w:tc>
      </w:tr>
      <w:tr w:rsidR="00396571" w:rsidRPr="00EF552C" w:rsidDel="002242EC" w14:paraId="0EE9BAF0" w14:textId="71A851E6" w:rsidTr="008F3FF5">
        <w:trPr>
          <w:cantSplit/>
          <w:jc w:val="center"/>
          <w:del w:id="190" w:author="MCC160" w:date="2023-01-17T20:04:00Z"/>
        </w:trPr>
        <w:tc>
          <w:tcPr>
            <w:tcW w:w="629" w:type="dxa"/>
            <w:tcBorders>
              <w:top w:val="single" w:sz="4" w:space="0" w:color="auto"/>
              <w:left w:val="single" w:sz="4" w:space="0" w:color="auto"/>
              <w:bottom w:val="single" w:sz="4" w:space="0" w:color="auto"/>
              <w:right w:val="single" w:sz="4" w:space="0" w:color="auto"/>
            </w:tcBorders>
            <w:hideMark/>
          </w:tcPr>
          <w:p w14:paraId="09B62AC3" w14:textId="3D5344F8" w:rsidR="00396571" w:rsidRPr="00EF552C" w:rsidDel="002242EC" w:rsidRDefault="00396571" w:rsidP="008F3FF5">
            <w:pPr>
              <w:pStyle w:val="TAC"/>
              <w:rPr>
                <w:del w:id="191" w:author="MCC160" w:date="2023-01-17T20:04:00Z"/>
              </w:rPr>
            </w:pPr>
            <w:del w:id="192" w:author="MCC160" w:date="2023-01-17T20:04:00Z">
              <w:r w:rsidRPr="00EF552C" w:rsidDel="002242EC">
                <w:delText>7a1</w:delText>
              </w:r>
            </w:del>
          </w:p>
        </w:tc>
        <w:tc>
          <w:tcPr>
            <w:tcW w:w="4157" w:type="dxa"/>
            <w:tcBorders>
              <w:top w:val="single" w:sz="4" w:space="0" w:color="auto"/>
              <w:left w:val="single" w:sz="4" w:space="0" w:color="auto"/>
              <w:bottom w:val="single" w:sz="4" w:space="0" w:color="auto"/>
              <w:right w:val="single" w:sz="4" w:space="0" w:color="auto"/>
            </w:tcBorders>
            <w:hideMark/>
          </w:tcPr>
          <w:p w14:paraId="2C932A6C" w14:textId="6D2DB4F7" w:rsidR="00396571" w:rsidRPr="00EF552C" w:rsidDel="002242EC" w:rsidRDefault="00396571" w:rsidP="008F3FF5">
            <w:pPr>
              <w:pStyle w:val="TAL"/>
              <w:rPr>
                <w:del w:id="193" w:author="MCC160" w:date="2023-01-17T20:04:00Z"/>
              </w:rPr>
            </w:pPr>
            <w:del w:id="194" w:author="MCC160" w:date="2023-01-17T20:04:00Z">
              <w:r w:rsidRPr="00EF552C" w:rsidDel="002242EC">
                <w:delText xml:space="preserve">The SS (MCPTT server) sends a </w:delText>
              </w:r>
              <w:r w:rsidRPr="00EF552C" w:rsidDel="002242EC">
                <w:rPr>
                  <w:lang w:eastAsia="ko-KR"/>
                </w:rPr>
                <w:delText>Floor Granted message.</w:delText>
              </w:r>
            </w:del>
          </w:p>
        </w:tc>
        <w:tc>
          <w:tcPr>
            <w:tcW w:w="851" w:type="dxa"/>
            <w:tcBorders>
              <w:top w:val="single" w:sz="4" w:space="0" w:color="auto"/>
              <w:left w:val="single" w:sz="4" w:space="0" w:color="auto"/>
              <w:bottom w:val="single" w:sz="4" w:space="0" w:color="auto"/>
              <w:right w:val="single" w:sz="4" w:space="0" w:color="auto"/>
            </w:tcBorders>
            <w:hideMark/>
          </w:tcPr>
          <w:p w14:paraId="24CF31D3" w14:textId="2B0CF393" w:rsidR="00396571" w:rsidRPr="00EF552C" w:rsidDel="002242EC" w:rsidRDefault="00396571" w:rsidP="008F3FF5">
            <w:pPr>
              <w:pStyle w:val="TAL"/>
              <w:rPr>
                <w:del w:id="195" w:author="MCC160" w:date="2023-01-17T20:04:00Z"/>
              </w:rPr>
            </w:pPr>
            <w:del w:id="196" w:author="MCC160" w:date="2023-01-17T20:04:00Z">
              <w:r w:rsidRPr="00EF552C" w:rsidDel="002242EC">
                <w:delText>&lt;--</w:delText>
              </w:r>
            </w:del>
          </w:p>
        </w:tc>
        <w:tc>
          <w:tcPr>
            <w:tcW w:w="2551" w:type="dxa"/>
            <w:tcBorders>
              <w:top w:val="single" w:sz="4" w:space="0" w:color="auto"/>
              <w:left w:val="single" w:sz="4" w:space="0" w:color="auto"/>
              <w:bottom w:val="single" w:sz="4" w:space="0" w:color="auto"/>
              <w:right w:val="single" w:sz="4" w:space="0" w:color="auto"/>
            </w:tcBorders>
            <w:hideMark/>
          </w:tcPr>
          <w:p w14:paraId="3BB73528" w14:textId="1516C77B" w:rsidR="00396571" w:rsidRPr="00EF552C" w:rsidDel="002242EC" w:rsidRDefault="00396571" w:rsidP="008F3FF5">
            <w:pPr>
              <w:pStyle w:val="TAL"/>
              <w:rPr>
                <w:del w:id="197" w:author="MCC160" w:date="2023-01-17T20:04:00Z"/>
              </w:rPr>
            </w:pPr>
            <w:del w:id="198" w:author="MCC160" w:date="2023-01-17T20:04:00Z">
              <w:r w:rsidRPr="00EF552C" w:rsidDel="002242EC">
                <w:rPr>
                  <w:lang w:eastAsia="ko-KR"/>
                </w:rPr>
                <w:delText>Floor Granted</w:delText>
              </w:r>
            </w:del>
          </w:p>
        </w:tc>
        <w:tc>
          <w:tcPr>
            <w:tcW w:w="567" w:type="dxa"/>
            <w:tcBorders>
              <w:top w:val="single" w:sz="4" w:space="0" w:color="auto"/>
              <w:left w:val="single" w:sz="4" w:space="0" w:color="auto"/>
              <w:bottom w:val="single" w:sz="4" w:space="0" w:color="auto"/>
              <w:right w:val="single" w:sz="4" w:space="0" w:color="auto"/>
            </w:tcBorders>
            <w:hideMark/>
          </w:tcPr>
          <w:p w14:paraId="7E7F20A3" w14:textId="6C8F1753" w:rsidR="00396571" w:rsidRPr="00EF552C" w:rsidDel="002242EC" w:rsidRDefault="00396571" w:rsidP="008F3FF5">
            <w:pPr>
              <w:pStyle w:val="TAL"/>
              <w:rPr>
                <w:del w:id="199" w:author="MCC160" w:date="2023-01-17T20:04:00Z"/>
              </w:rPr>
            </w:pPr>
            <w:del w:id="200" w:author="MCC160" w:date="2023-01-17T20:04:00Z">
              <w:r w:rsidRPr="00EF552C" w:rsidDel="002242EC">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E13F6A3" w14:textId="400A994F" w:rsidR="00396571" w:rsidRPr="00EF552C" w:rsidDel="002242EC" w:rsidRDefault="00396571" w:rsidP="008F3FF5">
            <w:pPr>
              <w:pStyle w:val="TAL"/>
              <w:rPr>
                <w:del w:id="201" w:author="MCC160" w:date="2023-01-17T20:04:00Z"/>
              </w:rPr>
            </w:pPr>
            <w:del w:id="202" w:author="MCC160" w:date="2023-01-17T20:04:00Z">
              <w:r w:rsidRPr="00EF552C" w:rsidDel="002242EC">
                <w:delText>-</w:delText>
              </w:r>
            </w:del>
          </w:p>
        </w:tc>
      </w:tr>
      <w:tr w:rsidR="00396571" w:rsidRPr="00EF552C" w:rsidDel="002242EC" w14:paraId="0B000742" w14:textId="3E3B364C" w:rsidTr="008F3FF5">
        <w:trPr>
          <w:cantSplit/>
          <w:jc w:val="center"/>
          <w:del w:id="203" w:author="MCC160" w:date="2023-01-17T20:04:00Z"/>
        </w:trPr>
        <w:tc>
          <w:tcPr>
            <w:tcW w:w="9747" w:type="dxa"/>
            <w:gridSpan w:val="6"/>
            <w:tcBorders>
              <w:top w:val="single" w:sz="4" w:space="0" w:color="auto"/>
              <w:left w:val="single" w:sz="4" w:space="0" w:color="auto"/>
              <w:bottom w:val="single" w:sz="4" w:space="0" w:color="auto"/>
              <w:right w:val="single" w:sz="4" w:space="0" w:color="auto"/>
            </w:tcBorders>
            <w:hideMark/>
          </w:tcPr>
          <w:p w14:paraId="37B53612" w14:textId="75A24842" w:rsidR="00396571" w:rsidRPr="00EF552C" w:rsidDel="002242EC" w:rsidRDefault="00396571" w:rsidP="008F3FF5">
            <w:pPr>
              <w:pStyle w:val="TAN"/>
              <w:rPr>
                <w:del w:id="204" w:author="MCC160" w:date="2023-01-17T20:04:00Z"/>
              </w:rPr>
            </w:pPr>
            <w:del w:id="205" w:author="MCC160" w:date="2023-01-17T20:04:00Z">
              <w:r w:rsidRPr="00EF552C" w:rsidDel="002242EC">
                <w:delText>NOTE1: Possibilities in SDP-offer/answer depend on the test case requirements</w:delText>
              </w:r>
            </w:del>
          </w:p>
          <w:p w14:paraId="3DE822D0" w14:textId="38E0D44A" w:rsidR="00396571" w:rsidRPr="00EF552C" w:rsidDel="002242EC" w:rsidRDefault="00396571" w:rsidP="008F3FF5">
            <w:pPr>
              <w:pStyle w:val="TAN"/>
              <w:ind w:left="720" w:firstLine="0"/>
              <w:rPr>
                <w:del w:id="206" w:author="MCC160" w:date="2023-01-17T20:04:00Z"/>
              </w:rPr>
            </w:pPr>
            <w:del w:id="207" w:author="MCC160" w:date="2023-01-17T20:04:00Z">
              <w:r w:rsidRPr="00EF552C" w:rsidDel="002242EC">
                <w:delText>a.</w:delText>
              </w:r>
              <w:r w:rsidRPr="00EF552C" w:rsidDel="002242EC">
                <w:tab/>
                <w:delText>UE sends SDP offer without implicit floor request</w:delText>
              </w:r>
            </w:del>
          </w:p>
          <w:p w14:paraId="0D8C49FA" w14:textId="4E04573A" w:rsidR="00396571" w:rsidRPr="00EF552C" w:rsidDel="002242EC" w:rsidRDefault="00396571" w:rsidP="008F3FF5">
            <w:pPr>
              <w:pStyle w:val="TAN"/>
              <w:ind w:left="720" w:firstLine="0"/>
              <w:rPr>
                <w:del w:id="208" w:author="MCC160" w:date="2023-01-17T20:04:00Z"/>
              </w:rPr>
            </w:pPr>
            <w:del w:id="209" w:author="MCC160" w:date="2023-01-17T20:04:00Z">
              <w:r w:rsidRPr="00EF552C" w:rsidDel="002242EC">
                <w:delText>b.</w:delText>
              </w:r>
              <w:r w:rsidRPr="00EF552C" w:rsidDel="002242EC">
                <w:tab/>
                <w:delText>UE sends SDP offer with implicit floor request</w:delText>
              </w:r>
            </w:del>
          </w:p>
          <w:p w14:paraId="59FEA913" w14:textId="74280D9A" w:rsidR="00396571" w:rsidRPr="00EF552C" w:rsidDel="002242EC" w:rsidRDefault="00396571" w:rsidP="008F3FF5">
            <w:pPr>
              <w:pStyle w:val="TAN"/>
              <w:ind w:left="1620" w:firstLine="0"/>
              <w:rPr>
                <w:del w:id="210" w:author="MCC160" w:date="2023-01-17T20:04:00Z"/>
              </w:rPr>
            </w:pPr>
            <w:del w:id="211" w:author="MCC160" w:date="2023-01-17T20:04:00Z">
              <w:r w:rsidRPr="00EF552C" w:rsidDel="002242EC">
                <w:delText>i.</w:delText>
              </w:r>
              <w:r w:rsidRPr="00EF552C" w:rsidDel="002242EC">
                <w:tab/>
                <w:delText>SDP answer from SS contains “mc_implicit_request” and “mc_granted” (Floor is implicitly granted)</w:delText>
              </w:r>
            </w:del>
          </w:p>
          <w:p w14:paraId="19A93305" w14:textId="4D8287A1" w:rsidR="00396571" w:rsidRPr="00EF552C" w:rsidDel="002242EC" w:rsidRDefault="00396571" w:rsidP="008F3FF5">
            <w:pPr>
              <w:pStyle w:val="TAN"/>
              <w:ind w:left="1620" w:firstLine="0"/>
              <w:rPr>
                <w:del w:id="212" w:author="MCC160" w:date="2023-01-17T20:04:00Z"/>
              </w:rPr>
            </w:pPr>
            <w:del w:id="213" w:author="MCC160" w:date="2023-01-17T20:04:00Z">
              <w:r w:rsidRPr="00EF552C" w:rsidDel="002242EC">
                <w:delText>ii.</w:delText>
              </w:r>
              <w:r w:rsidRPr="00EF552C" w:rsidDel="002242EC">
                <w:tab/>
                <w:delText>SDP answer from SS contains “mc_implicit request” and but no “mc_granted” (Floor needs to be explicitly granted a</w:delText>
              </w:r>
              <w:r w:rsidDel="002242EC">
                <w:delText>t</w:delText>
              </w:r>
              <w:r w:rsidRPr="00EF552C" w:rsidDel="002242EC">
                <w:delText xml:space="preserve"> step 7a1)</w:delText>
              </w:r>
            </w:del>
          </w:p>
          <w:p w14:paraId="0B16F6A0" w14:textId="348DC7EA" w:rsidR="00396571" w:rsidRPr="00EF552C" w:rsidDel="002242EC" w:rsidRDefault="00396571" w:rsidP="008F3FF5">
            <w:pPr>
              <w:pStyle w:val="TAN"/>
              <w:ind w:left="1620" w:firstLine="0"/>
              <w:rPr>
                <w:del w:id="214" w:author="MCC160" w:date="2023-01-17T20:04:00Z"/>
              </w:rPr>
            </w:pPr>
            <w:del w:id="215" w:author="MCC160" w:date="2023-01-17T20:04:00Z">
              <w:r w:rsidRPr="00EF552C" w:rsidDel="002242EC">
                <w:delText>iii.</w:delText>
              </w:r>
              <w:r w:rsidRPr="00EF552C" w:rsidDel="002242EC">
                <w:tab/>
                <w:delText>SDP answer from SS contains no “mc_implicit_request”and no “mc_granted” (the UE needs to explicitly request the floor)</w:delText>
              </w:r>
            </w:del>
          </w:p>
        </w:tc>
      </w:tr>
    </w:tbl>
    <w:p w14:paraId="1B232C1F" w14:textId="009ED6BB" w:rsidR="00396571" w:rsidRPr="00EF552C" w:rsidDel="002242EC" w:rsidRDefault="00396571" w:rsidP="00396571">
      <w:pPr>
        <w:rPr>
          <w:del w:id="216" w:author="MCC160" w:date="2023-01-17T20:04:00Z"/>
        </w:rPr>
      </w:pPr>
    </w:p>
    <w:p w14:paraId="2F605D21" w14:textId="710BB20E" w:rsidR="00396571" w:rsidRPr="00EF552C" w:rsidDel="002242EC" w:rsidRDefault="00396571" w:rsidP="00396571">
      <w:pPr>
        <w:pStyle w:val="H6"/>
        <w:rPr>
          <w:del w:id="217" w:author="MCC160" w:date="2023-01-17T20:04:00Z"/>
        </w:rPr>
      </w:pPr>
      <w:del w:id="218" w:author="MCC160" w:date="2023-01-17T20:04:00Z">
        <w:r w:rsidRPr="00EF552C" w:rsidDel="002242EC">
          <w:delText>5.3A.2.4</w:delText>
        </w:r>
        <w:r w:rsidRPr="00EF552C" w:rsidDel="002242EC">
          <w:tab/>
          <w:delText>Specific message contents</w:delText>
        </w:r>
      </w:del>
    </w:p>
    <w:p w14:paraId="1EE199DA" w14:textId="0BB02461" w:rsidR="00396571" w:rsidDel="002242EC" w:rsidRDefault="00396571" w:rsidP="00396571">
      <w:pPr>
        <w:rPr>
          <w:del w:id="219" w:author="MCC160" w:date="2023-01-17T20:04:00Z"/>
        </w:rPr>
      </w:pPr>
      <w:del w:id="220" w:author="MCC160" w:date="2023-01-17T20:04:00Z">
        <w:r w:rsidRPr="00EF552C" w:rsidDel="002242EC">
          <w:delText xml:space="preserve">All message contents are as specified in clause 5.5 with condition PRIVATE-CALL where applicable and in the test case calling the procedure, with the following clarifications: </w:delText>
        </w:r>
      </w:del>
    </w:p>
    <w:p w14:paraId="4FD7F206" w14:textId="150E748C" w:rsidR="00396571" w:rsidRPr="00EF552C" w:rsidDel="002242EC" w:rsidRDefault="00396571" w:rsidP="00396571">
      <w:pPr>
        <w:pStyle w:val="TH"/>
        <w:rPr>
          <w:del w:id="221" w:author="MCC160" w:date="2023-01-17T20:04:00Z"/>
        </w:rPr>
      </w:pPr>
      <w:del w:id="222" w:author="MCC160" w:date="2023-01-17T20:04:00Z">
        <w:r w:rsidRPr="00EF552C" w:rsidDel="002242EC">
          <w:delText>Table 5.3A.2.4-1: SIP INVITE (step 2, Table 5.3A.2.3-1)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6571" w:rsidRPr="00EF552C" w:rsidDel="002242EC" w14:paraId="248FC154" w14:textId="1646682A" w:rsidTr="008F3FF5">
        <w:trPr>
          <w:cantSplit/>
          <w:jc w:val="center"/>
          <w:del w:id="223" w:author="MCC160" w:date="2023-01-17T20:04:00Z"/>
        </w:trPr>
        <w:tc>
          <w:tcPr>
            <w:tcW w:w="9857" w:type="dxa"/>
            <w:tcBorders>
              <w:top w:val="single" w:sz="4" w:space="0" w:color="auto"/>
              <w:left w:val="single" w:sz="4" w:space="0" w:color="auto"/>
              <w:bottom w:val="single" w:sz="4" w:space="0" w:color="auto"/>
              <w:right w:val="single" w:sz="4" w:space="0" w:color="auto"/>
            </w:tcBorders>
            <w:hideMark/>
          </w:tcPr>
          <w:p w14:paraId="2A6CA201" w14:textId="3A48CF53" w:rsidR="00396571" w:rsidRPr="00EF552C" w:rsidDel="002242EC" w:rsidRDefault="00396571" w:rsidP="008F3FF5">
            <w:pPr>
              <w:pStyle w:val="TAL"/>
              <w:rPr>
                <w:del w:id="224" w:author="MCC160" w:date="2023-01-17T20:04:00Z"/>
              </w:rPr>
            </w:pPr>
            <w:del w:id="225" w:author="MCC160" w:date="2023-01-17T20:04:00Z">
              <w:r w:rsidRPr="00EF552C" w:rsidDel="002242EC">
                <w:delText>Derivation Path: Table 5.5.2.5.2-1 with condition MANUAL and PRIVATE-CALL and MCPTT</w:delText>
              </w:r>
            </w:del>
          </w:p>
        </w:tc>
      </w:tr>
    </w:tbl>
    <w:p w14:paraId="39F87980" w14:textId="2616D1E6" w:rsidR="00396571" w:rsidRPr="00EF552C" w:rsidDel="002242EC" w:rsidRDefault="00396571" w:rsidP="00396571">
      <w:pPr>
        <w:rPr>
          <w:del w:id="226" w:author="MCC160" w:date="2023-01-17T20:04:00Z"/>
        </w:rPr>
      </w:pPr>
    </w:p>
    <w:p w14:paraId="0C59F001" w14:textId="2FAF0431" w:rsidR="00396571" w:rsidRPr="00EF552C" w:rsidDel="002242EC" w:rsidRDefault="00396571" w:rsidP="00396571">
      <w:pPr>
        <w:pStyle w:val="TH"/>
        <w:rPr>
          <w:del w:id="227" w:author="MCC160" w:date="2023-01-17T20:04:00Z"/>
        </w:rPr>
      </w:pPr>
      <w:del w:id="228" w:author="MCC160" w:date="2023-01-17T20:04:00Z">
        <w:r w:rsidRPr="00EF552C" w:rsidDel="002242EC">
          <w:delText>Table 5.3A.2.4-2: SIP 200 (OK) (step 5, Table 5.3A.2.3-1)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6571" w:rsidRPr="00EF552C" w:rsidDel="002242EC" w14:paraId="027910A6" w14:textId="1845079F" w:rsidTr="008F3FF5">
        <w:trPr>
          <w:cantSplit/>
          <w:jc w:val="center"/>
          <w:del w:id="229" w:author="MCC160" w:date="2023-01-17T20:04:00Z"/>
        </w:trPr>
        <w:tc>
          <w:tcPr>
            <w:tcW w:w="9857" w:type="dxa"/>
            <w:tcBorders>
              <w:top w:val="single" w:sz="4" w:space="0" w:color="auto"/>
              <w:left w:val="single" w:sz="4" w:space="0" w:color="auto"/>
              <w:bottom w:val="single" w:sz="4" w:space="0" w:color="auto"/>
              <w:right w:val="single" w:sz="4" w:space="0" w:color="auto"/>
            </w:tcBorders>
            <w:hideMark/>
          </w:tcPr>
          <w:p w14:paraId="71591B4B" w14:textId="4DB0F21C" w:rsidR="00396571" w:rsidRPr="00EF552C" w:rsidDel="002242EC" w:rsidRDefault="00396571" w:rsidP="008F3FF5">
            <w:pPr>
              <w:pStyle w:val="TAL"/>
              <w:rPr>
                <w:del w:id="230" w:author="MCC160" w:date="2023-01-17T20:04:00Z"/>
              </w:rPr>
            </w:pPr>
            <w:del w:id="231" w:author="MCC160" w:date="2023-01-17T20:04:00Z">
              <w:r w:rsidRPr="00EF552C" w:rsidDel="002242EC">
                <w:delText>Derivation Path: Table 5.5.2.17.1.2-1 with condition INVITE-RSP and MCPTT</w:delText>
              </w:r>
            </w:del>
          </w:p>
        </w:tc>
      </w:tr>
    </w:tbl>
    <w:p w14:paraId="79806247" w14:textId="2B42245F" w:rsidR="00396571" w:rsidRPr="00EF552C" w:rsidDel="002242EC" w:rsidRDefault="00396571" w:rsidP="00396571">
      <w:pPr>
        <w:rPr>
          <w:del w:id="232" w:author="MCC160" w:date="2023-01-17T20:04:00Z"/>
        </w:rPr>
      </w:pPr>
    </w:p>
    <w:p w14:paraId="4D4743EB" w14:textId="77777777" w:rsidR="00396571" w:rsidRPr="00EF552C" w:rsidRDefault="00396571" w:rsidP="00396571">
      <w:pPr>
        <w:pStyle w:val="Heading3"/>
      </w:pPr>
      <w:bookmarkStart w:id="233" w:name="_Toc100443131"/>
      <w:bookmarkStart w:id="234" w:name="_Toc106820595"/>
      <w:r w:rsidRPr="00EF552C">
        <w:lastRenderedPageBreak/>
        <w:t>5.3A.3</w:t>
      </w:r>
      <w:r w:rsidRPr="00EF552C">
        <w:tab/>
        <w:t>MCPTT CO call establishment using a pre-established session</w:t>
      </w:r>
      <w:bookmarkEnd w:id="233"/>
      <w:bookmarkEnd w:id="234"/>
    </w:p>
    <w:p w14:paraId="42055E2C" w14:textId="77777777" w:rsidR="00396571" w:rsidRPr="00EF552C" w:rsidRDefault="00396571" w:rsidP="00396571">
      <w:pPr>
        <w:pStyle w:val="H6"/>
      </w:pPr>
      <w:r w:rsidRPr="00EF552C">
        <w:t>5.3A.3.1</w:t>
      </w:r>
      <w:r w:rsidRPr="00EF552C">
        <w:tab/>
        <w:t>Initial conditions</w:t>
      </w:r>
    </w:p>
    <w:p w14:paraId="62FA829E" w14:textId="77777777" w:rsidR="00396571" w:rsidRPr="00EF552C" w:rsidRDefault="00396571" w:rsidP="00396571">
      <w:r w:rsidRPr="00EF552C">
        <w:t>As specified in the test case which calls the procedure.</w:t>
      </w:r>
    </w:p>
    <w:p w14:paraId="3F71CFEC" w14:textId="77777777" w:rsidR="00396571" w:rsidRPr="00EF552C" w:rsidRDefault="00396571" w:rsidP="00396571">
      <w:pPr>
        <w:pStyle w:val="H6"/>
      </w:pPr>
      <w:r w:rsidRPr="00EF552C">
        <w:t>5.3A.3.2</w:t>
      </w:r>
      <w:r w:rsidRPr="00EF552C">
        <w:tab/>
        <w:t>Definition of system information messages</w:t>
      </w:r>
    </w:p>
    <w:p w14:paraId="0C42797D" w14:textId="77777777" w:rsidR="00396571" w:rsidRPr="00EF552C" w:rsidRDefault="00396571" w:rsidP="00396571">
      <w:r w:rsidRPr="00EF552C">
        <w:t>The E-UTRA default system information messages as defined in TS 36.508 [6] are used.</w:t>
      </w:r>
    </w:p>
    <w:p w14:paraId="6D3B6156" w14:textId="77777777" w:rsidR="00396571" w:rsidRPr="00EF552C" w:rsidRDefault="00396571" w:rsidP="00396571">
      <w:pPr>
        <w:pStyle w:val="H6"/>
      </w:pPr>
      <w:r w:rsidRPr="00EF552C">
        <w:t>5.3A.3.3</w:t>
      </w:r>
      <w:r w:rsidRPr="00EF552C">
        <w:tab/>
        <w:t>Procedure</w:t>
      </w:r>
    </w:p>
    <w:p w14:paraId="1A121189" w14:textId="77777777" w:rsidR="00396571" w:rsidRPr="00EF552C" w:rsidRDefault="00396571" w:rsidP="00396571">
      <w:pPr>
        <w:pStyle w:val="TH"/>
      </w:pPr>
      <w:r w:rsidRPr="00EF552C">
        <w:t>Table 5.3A.3.3-1: MCPTT CO call establishment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571" w:rsidRPr="00EF552C" w14:paraId="780D74A3" w14:textId="77777777" w:rsidTr="008F3FF5">
        <w:tc>
          <w:tcPr>
            <w:tcW w:w="648" w:type="dxa"/>
            <w:tcBorders>
              <w:bottom w:val="nil"/>
            </w:tcBorders>
          </w:tcPr>
          <w:p w14:paraId="423780D2" w14:textId="77777777" w:rsidR="00396571" w:rsidRPr="00EF552C" w:rsidRDefault="00396571" w:rsidP="008F3FF5">
            <w:pPr>
              <w:pStyle w:val="TAH"/>
            </w:pPr>
            <w:r w:rsidRPr="00EF552C">
              <w:t>St</w:t>
            </w:r>
          </w:p>
        </w:tc>
        <w:tc>
          <w:tcPr>
            <w:tcW w:w="3969" w:type="dxa"/>
            <w:tcBorders>
              <w:bottom w:val="nil"/>
            </w:tcBorders>
          </w:tcPr>
          <w:p w14:paraId="6655E023" w14:textId="77777777" w:rsidR="00396571" w:rsidRPr="00EF552C" w:rsidRDefault="00396571" w:rsidP="008F3FF5">
            <w:pPr>
              <w:pStyle w:val="TAH"/>
            </w:pPr>
            <w:r w:rsidRPr="00EF552C">
              <w:t>Procedure</w:t>
            </w:r>
          </w:p>
        </w:tc>
        <w:tc>
          <w:tcPr>
            <w:tcW w:w="3686" w:type="dxa"/>
            <w:gridSpan w:val="2"/>
          </w:tcPr>
          <w:p w14:paraId="0784957B" w14:textId="77777777" w:rsidR="00396571" w:rsidRPr="00EF552C" w:rsidRDefault="00396571" w:rsidP="008F3FF5">
            <w:pPr>
              <w:pStyle w:val="TAH"/>
            </w:pPr>
            <w:r w:rsidRPr="00EF552C">
              <w:t>Message Sequence</w:t>
            </w:r>
          </w:p>
        </w:tc>
        <w:tc>
          <w:tcPr>
            <w:tcW w:w="567" w:type="dxa"/>
            <w:tcBorders>
              <w:bottom w:val="nil"/>
            </w:tcBorders>
          </w:tcPr>
          <w:p w14:paraId="04673F58" w14:textId="77777777" w:rsidR="00396571" w:rsidRPr="00EF552C" w:rsidRDefault="00396571" w:rsidP="008F3FF5">
            <w:pPr>
              <w:pStyle w:val="TAH"/>
            </w:pPr>
            <w:r w:rsidRPr="00EF552C">
              <w:t>TP</w:t>
            </w:r>
          </w:p>
        </w:tc>
        <w:tc>
          <w:tcPr>
            <w:tcW w:w="892" w:type="dxa"/>
            <w:tcBorders>
              <w:bottom w:val="nil"/>
            </w:tcBorders>
          </w:tcPr>
          <w:p w14:paraId="07F5B42A" w14:textId="77777777" w:rsidR="00396571" w:rsidRPr="00EF552C" w:rsidRDefault="00396571" w:rsidP="008F3FF5">
            <w:pPr>
              <w:pStyle w:val="TAH"/>
            </w:pPr>
            <w:r w:rsidRPr="00EF552C">
              <w:t>Verdict</w:t>
            </w:r>
          </w:p>
        </w:tc>
      </w:tr>
      <w:tr w:rsidR="00396571" w:rsidRPr="00EF552C" w14:paraId="2A8FBE19" w14:textId="77777777" w:rsidTr="008F3FF5">
        <w:tc>
          <w:tcPr>
            <w:tcW w:w="648" w:type="dxa"/>
            <w:tcBorders>
              <w:top w:val="nil"/>
            </w:tcBorders>
          </w:tcPr>
          <w:p w14:paraId="37409910" w14:textId="77777777" w:rsidR="00396571" w:rsidRPr="00EF552C" w:rsidRDefault="00396571" w:rsidP="008F3FF5">
            <w:pPr>
              <w:pStyle w:val="TAH"/>
            </w:pPr>
          </w:p>
        </w:tc>
        <w:tc>
          <w:tcPr>
            <w:tcW w:w="3969" w:type="dxa"/>
            <w:tcBorders>
              <w:top w:val="nil"/>
            </w:tcBorders>
          </w:tcPr>
          <w:p w14:paraId="443CBA6D" w14:textId="77777777" w:rsidR="00396571" w:rsidRPr="00EF552C" w:rsidRDefault="00396571" w:rsidP="008F3FF5">
            <w:pPr>
              <w:pStyle w:val="TAH"/>
            </w:pPr>
          </w:p>
        </w:tc>
        <w:tc>
          <w:tcPr>
            <w:tcW w:w="709" w:type="dxa"/>
          </w:tcPr>
          <w:p w14:paraId="68C8C99A" w14:textId="77777777" w:rsidR="00396571" w:rsidRPr="00EF552C" w:rsidRDefault="00396571" w:rsidP="008F3FF5">
            <w:pPr>
              <w:pStyle w:val="TAH"/>
            </w:pPr>
            <w:r w:rsidRPr="00EF552C">
              <w:t>U - S</w:t>
            </w:r>
          </w:p>
        </w:tc>
        <w:tc>
          <w:tcPr>
            <w:tcW w:w="2977" w:type="dxa"/>
          </w:tcPr>
          <w:p w14:paraId="79EB0942" w14:textId="77777777" w:rsidR="00396571" w:rsidRPr="00EF552C" w:rsidRDefault="00396571" w:rsidP="008F3FF5">
            <w:pPr>
              <w:pStyle w:val="TAH"/>
            </w:pPr>
            <w:r w:rsidRPr="00EF552C">
              <w:t>Message</w:t>
            </w:r>
          </w:p>
        </w:tc>
        <w:tc>
          <w:tcPr>
            <w:tcW w:w="567" w:type="dxa"/>
            <w:tcBorders>
              <w:top w:val="nil"/>
            </w:tcBorders>
          </w:tcPr>
          <w:p w14:paraId="48CF33E5" w14:textId="77777777" w:rsidR="00396571" w:rsidRPr="00EF552C" w:rsidRDefault="00396571" w:rsidP="008F3FF5">
            <w:pPr>
              <w:pStyle w:val="TAH"/>
            </w:pPr>
          </w:p>
        </w:tc>
        <w:tc>
          <w:tcPr>
            <w:tcW w:w="892" w:type="dxa"/>
            <w:tcBorders>
              <w:top w:val="nil"/>
            </w:tcBorders>
          </w:tcPr>
          <w:p w14:paraId="5006A90A" w14:textId="77777777" w:rsidR="00396571" w:rsidRPr="00EF552C" w:rsidRDefault="00396571" w:rsidP="008F3FF5">
            <w:pPr>
              <w:pStyle w:val="TAH"/>
            </w:pPr>
          </w:p>
        </w:tc>
      </w:tr>
      <w:tr w:rsidR="00396571" w:rsidRPr="00EF552C" w14:paraId="59B6A396" w14:textId="77777777" w:rsidTr="008F3FF5">
        <w:tc>
          <w:tcPr>
            <w:tcW w:w="648" w:type="dxa"/>
            <w:shd w:val="clear" w:color="auto" w:fill="auto"/>
          </w:tcPr>
          <w:p w14:paraId="677C9A46" w14:textId="77777777" w:rsidR="00396571" w:rsidRPr="00EF552C" w:rsidRDefault="00396571" w:rsidP="008F3FF5">
            <w:pPr>
              <w:pStyle w:val="TAC"/>
            </w:pPr>
            <w:r w:rsidRPr="00EF552C">
              <w:t>-</w:t>
            </w:r>
          </w:p>
        </w:tc>
        <w:tc>
          <w:tcPr>
            <w:tcW w:w="3969" w:type="dxa"/>
            <w:shd w:val="clear" w:color="auto" w:fill="auto"/>
          </w:tcPr>
          <w:p w14:paraId="32375D6D" w14:textId="77777777" w:rsidR="00396571" w:rsidRPr="00EF552C" w:rsidRDefault="00396571" w:rsidP="008F3FF5">
            <w:pPr>
              <w:pStyle w:val="TAL"/>
            </w:pPr>
            <w:r w:rsidRPr="00EF552C">
              <w:t>EXCEPTION: Step 1a1 describes behaviour that depends on the E-UTRA RRC state at the time the present procedure is called.</w:t>
            </w:r>
          </w:p>
        </w:tc>
        <w:tc>
          <w:tcPr>
            <w:tcW w:w="709" w:type="dxa"/>
            <w:shd w:val="clear" w:color="auto" w:fill="auto"/>
          </w:tcPr>
          <w:p w14:paraId="1107EAF4" w14:textId="77777777" w:rsidR="00396571" w:rsidRPr="00EF552C" w:rsidRDefault="00396571" w:rsidP="008F3FF5">
            <w:pPr>
              <w:pStyle w:val="TAC"/>
            </w:pPr>
            <w:r w:rsidRPr="00EF552C">
              <w:t>-</w:t>
            </w:r>
          </w:p>
        </w:tc>
        <w:tc>
          <w:tcPr>
            <w:tcW w:w="2977" w:type="dxa"/>
            <w:shd w:val="clear" w:color="auto" w:fill="auto"/>
          </w:tcPr>
          <w:p w14:paraId="77CD49A3" w14:textId="77777777" w:rsidR="00396571" w:rsidRPr="00EF552C" w:rsidRDefault="00396571" w:rsidP="008F3FF5">
            <w:pPr>
              <w:pStyle w:val="TAL"/>
            </w:pPr>
            <w:r w:rsidRPr="00EF552C">
              <w:t>-</w:t>
            </w:r>
          </w:p>
        </w:tc>
        <w:tc>
          <w:tcPr>
            <w:tcW w:w="567" w:type="dxa"/>
            <w:shd w:val="clear" w:color="auto" w:fill="auto"/>
          </w:tcPr>
          <w:p w14:paraId="198ED87F" w14:textId="77777777" w:rsidR="00396571" w:rsidRPr="00EF552C" w:rsidRDefault="00396571" w:rsidP="008F3FF5">
            <w:pPr>
              <w:pStyle w:val="TAC"/>
            </w:pPr>
            <w:r w:rsidRPr="00EF552C">
              <w:t>-</w:t>
            </w:r>
          </w:p>
        </w:tc>
        <w:tc>
          <w:tcPr>
            <w:tcW w:w="892" w:type="dxa"/>
            <w:shd w:val="clear" w:color="auto" w:fill="auto"/>
          </w:tcPr>
          <w:p w14:paraId="1814315E" w14:textId="77777777" w:rsidR="00396571" w:rsidRPr="00EF552C" w:rsidRDefault="00396571" w:rsidP="008F3FF5">
            <w:pPr>
              <w:pStyle w:val="TAC"/>
            </w:pPr>
            <w:r w:rsidRPr="00EF552C">
              <w:t>-</w:t>
            </w:r>
          </w:p>
        </w:tc>
      </w:tr>
      <w:tr w:rsidR="00396571" w:rsidRPr="00EF552C" w14:paraId="3800A42D" w14:textId="77777777" w:rsidTr="008F3FF5">
        <w:tc>
          <w:tcPr>
            <w:tcW w:w="648" w:type="dxa"/>
            <w:shd w:val="clear" w:color="auto" w:fill="auto"/>
          </w:tcPr>
          <w:p w14:paraId="4EAE936C" w14:textId="77777777" w:rsidR="00396571" w:rsidRPr="00EF552C" w:rsidRDefault="00396571" w:rsidP="008F3FF5">
            <w:pPr>
              <w:pStyle w:val="TAC"/>
            </w:pPr>
            <w:r w:rsidRPr="00EF552C">
              <w:t>1a1</w:t>
            </w:r>
          </w:p>
        </w:tc>
        <w:tc>
          <w:tcPr>
            <w:tcW w:w="3969" w:type="dxa"/>
            <w:shd w:val="clear" w:color="auto" w:fill="auto"/>
          </w:tcPr>
          <w:p w14:paraId="1A5A7F96" w14:textId="7E6853DB" w:rsidR="00396571" w:rsidRPr="00EF552C" w:rsidRDefault="00396571" w:rsidP="008F3FF5">
            <w:pPr>
              <w:pStyle w:val="TAL"/>
            </w:pPr>
            <w:r w:rsidRPr="00EF552C">
              <w:t>IF in RRC_IDLE state, the E-UTRA/EPC actions which are related to the MCPTT call establishment described in clause </w:t>
            </w:r>
            <w:r>
              <w:t>5.4.3 '</w:t>
            </w:r>
            <w:del w:id="235" w:author="MCC160" w:date="2023-01-17T20:00:00Z">
              <w:r w:rsidRPr="00511F6B" w:rsidDel="004C1B01">
                <w:delText xml:space="preserve">Generic Test Procedure for </w:delText>
              </w:r>
            </w:del>
            <w:r w:rsidRPr="00511F6B">
              <w:t>MCX CO communication in E-UTRA</w:t>
            </w:r>
            <w:r>
              <w:t xml:space="preserve">' </w:t>
            </w:r>
            <w:r w:rsidRPr="00EF552C">
              <w:t>take place.</w:t>
            </w:r>
          </w:p>
        </w:tc>
        <w:tc>
          <w:tcPr>
            <w:tcW w:w="709" w:type="dxa"/>
            <w:shd w:val="clear" w:color="auto" w:fill="auto"/>
          </w:tcPr>
          <w:p w14:paraId="1CDD5FCE" w14:textId="77777777" w:rsidR="00396571" w:rsidRPr="00EF552C" w:rsidRDefault="00396571" w:rsidP="008F3FF5">
            <w:pPr>
              <w:pStyle w:val="TAC"/>
            </w:pPr>
            <w:r w:rsidRPr="00EF552C">
              <w:t>-</w:t>
            </w:r>
          </w:p>
        </w:tc>
        <w:tc>
          <w:tcPr>
            <w:tcW w:w="2977" w:type="dxa"/>
            <w:shd w:val="clear" w:color="auto" w:fill="auto"/>
          </w:tcPr>
          <w:p w14:paraId="73B13228" w14:textId="77777777" w:rsidR="00396571" w:rsidRPr="00EF552C" w:rsidRDefault="00396571" w:rsidP="008F3FF5">
            <w:pPr>
              <w:pStyle w:val="TAL"/>
            </w:pPr>
            <w:r w:rsidRPr="00EF552C">
              <w:t>-</w:t>
            </w:r>
          </w:p>
        </w:tc>
        <w:tc>
          <w:tcPr>
            <w:tcW w:w="567" w:type="dxa"/>
            <w:shd w:val="clear" w:color="auto" w:fill="auto"/>
          </w:tcPr>
          <w:p w14:paraId="6FDE1DF1" w14:textId="77777777" w:rsidR="00396571" w:rsidRPr="00EF552C" w:rsidRDefault="00396571" w:rsidP="008F3FF5">
            <w:pPr>
              <w:pStyle w:val="TAC"/>
            </w:pPr>
            <w:r w:rsidRPr="00EF552C">
              <w:t>-</w:t>
            </w:r>
          </w:p>
        </w:tc>
        <w:tc>
          <w:tcPr>
            <w:tcW w:w="892" w:type="dxa"/>
            <w:shd w:val="clear" w:color="auto" w:fill="auto"/>
          </w:tcPr>
          <w:p w14:paraId="372F98AB" w14:textId="77777777" w:rsidR="00396571" w:rsidRPr="00EF552C" w:rsidRDefault="00396571" w:rsidP="008F3FF5">
            <w:pPr>
              <w:pStyle w:val="TAC"/>
            </w:pPr>
            <w:r w:rsidRPr="00EF552C">
              <w:t>-</w:t>
            </w:r>
          </w:p>
        </w:tc>
      </w:tr>
      <w:tr w:rsidR="00396571" w:rsidRPr="00EF552C" w14:paraId="16A566BD" w14:textId="77777777" w:rsidTr="008F3FF5">
        <w:tc>
          <w:tcPr>
            <w:tcW w:w="648" w:type="dxa"/>
            <w:shd w:val="clear" w:color="auto" w:fill="auto"/>
          </w:tcPr>
          <w:p w14:paraId="0BA713D7" w14:textId="77777777" w:rsidR="00396571" w:rsidRPr="00EF552C" w:rsidRDefault="00396571" w:rsidP="008F3FF5">
            <w:pPr>
              <w:pStyle w:val="TAC"/>
            </w:pPr>
            <w:r w:rsidRPr="00EF552C">
              <w:t>2</w:t>
            </w:r>
          </w:p>
        </w:tc>
        <w:tc>
          <w:tcPr>
            <w:tcW w:w="3969" w:type="dxa"/>
            <w:shd w:val="clear" w:color="auto" w:fill="auto"/>
          </w:tcPr>
          <w:p w14:paraId="23B0C924" w14:textId="3E187BD6" w:rsidR="00396571" w:rsidRPr="00EF552C" w:rsidRDefault="00396571" w:rsidP="008F3FF5">
            <w:pPr>
              <w:pStyle w:val="TAL"/>
            </w:pPr>
            <w:r w:rsidRPr="00EF552C">
              <w:t xml:space="preserve">Check: Does the UE (MCPTT </w:t>
            </w:r>
            <w:del w:id="236" w:author="MCC160" w:date="2023-01-17T20:05:00Z">
              <w:r w:rsidRPr="00EF552C" w:rsidDel="002242EC">
                <w:delText>C</w:delText>
              </w:r>
            </w:del>
            <w:ins w:id="237" w:author="MCC160" w:date="2023-01-17T20:05:00Z">
              <w:r w:rsidR="002242EC">
                <w:t>c</w:t>
              </w:r>
            </w:ins>
            <w:r w:rsidRPr="00EF552C">
              <w:t>lient) send a SIP REFER message to request the establishment of an MCPTT call using a pre-established session?</w:t>
            </w:r>
          </w:p>
        </w:tc>
        <w:tc>
          <w:tcPr>
            <w:tcW w:w="709" w:type="dxa"/>
            <w:shd w:val="clear" w:color="auto" w:fill="auto"/>
          </w:tcPr>
          <w:p w14:paraId="50214018" w14:textId="77777777" w:rsidR="00396571" w:rsidRPr="00EF552C" w:rsidRDefault="00396571" w:rsidP="008F3FF5">
            <w:pPr>
              <w:pStyle w:val="TAC"/>
            </w:pPr>
            <w:r w:rsidRPr="00EF552C">
              <w:t>--&gt;</w:t>
            </w:r>
          </w:p>
        </w:tc>
        <w:tc>
          <w:tcPr>
            <w:tcW w:w="2977" w:type="dxa"/>
            <w:shd w:val="clear" w:color="auto" w:fill="auto"/>
          </w:tcPr>
          <w:p w14:paraId="26A4C6A4" w14:textId="77777777" w:rsidR="00396571" w:rsidRPr="00EF552C" w:rsidRDefault="00396571" w:rsidP="008F3FF5">
            <w:pPr>
              <w:pStyle w:val="TAL"/>
            </w:pPr>
            <w:r w:rsidRPr="00EF552C">
              <w:t>SIP REFER</w:t>
            </w:r>
          </w:p>
        </w:tc>
        <w:tc>
          <w:tcPr>
            <w:tcW w:w="567" w:type="dxa"/>
            <w:shd w:val="clear" w:color="auto" w:fill="auto"/>
          </w:tcPr>
          <w:p w14:paraId="1A6546F7" w14:textId="77777777" w:rsidR="00396571" w:rsidRPr="00EF552C" w:rsidRDefault="00396571" w:rsidP="008F3FF5">
            <w:pPr>
              <w:pStyle w:val="TAC"/>
            </w:pPr>
            <w:r w:rsidRPr="00EF552C">
              <w:t>-</w:t>
            </w:r>
          </w:p>
        </w:tc>
        <w:tc>
          <w:tcPr>
            <w:tcW w:w="892" w:type="dxa"/>
            <w:shd w:val="clear" w:color="auto" w:fill="auto"/>
          </w:tcPr>
          <w:p w14:paraId="3A602CD9" w14:textId="77777777" w:rsidR="00396571" w:rsidRPr="00EF552C" w:rsidRDefault="00396571" w:rsidP="008F3FF5">
            <w:pPr>
              <w:pStyle w:val="TAC"/>
            </w:pPr>
            <w:r w:rsidRPr="00EF552C">
              <w:t>P</w:t>
            </w:r>
          </w:p>
        </w:tc>
      </w:tr>
      <w:tr w:rsidR="00396571" w:rsidRPr="00EF552C" w14:paraId="53577222" w14:textId="77777777" w:rsidTr="008F3FF5">
        <w:tc>
          <w:tcPr>
            <w:tcW w:w="648" w:type="dxa"/>
            <w:shd w:val="clear" w:color="auto" w:fill="auto"/>
          </w:tcPr>
          <w:p w14:paraId="62631555" w14:textId="77777777" w:rsidR="00396571" w:rsidRPr="00EF552C" w:rsidRDefault="00396571" w:rsidP="008F3FF5">
            <w:pPr>
              <w:pStyle w:val="TAC"/>
            </w:pPr>
            <w:r w:rsidRPr="00EF552C">
              <w:t>3</w:t>
            </w:r>
          </w:p>
        </w:tc>
        <w:tc>
          <w:tcPr>
            <w:tcW w:w="3969" w:type="dxa"/>
            <w:shd w:val="clear" w:color="auto" w:fill="auto"/>
          </w:tcPr>
          <w:p w14:paraId="0E365252" w14:textId="7CE6E699" w:rsidR="00396571" w:rsidRPr="00EF552C" w:rsidRDefault="00396571" w:rsidP="008F3FF5">
            <w:pPr>
              <w:pStyle w:val="TAL"/>
            </w:pPr>
            <w:r w:rsidRPr="00EF552C">
              <w:t xml:space="preserve">The SS (MCPTT </w:t>
            </w:r>
            <w:del w:id="238" w:author="MCC160" w:date="2023-01-17T20:05:00Z">
              <w:r w:rsidRPr="00EF552C" w:rsidDel="002242EC">
                <w:delText>S</w:delText>
              </w:r>
            </w:del>
            <w:ins w:id="239" w:author="MCC160" w:date="2023-01-17T20:05:00Z">
              <w:r w:rsidR="002242EC">
                <w:t>s</w:t>
              </w:r>
            </w:ins>
            <w:r w:rsidRPr="00EF552C">
              <w:t>erver) responds with a SIP 200 (OK) message indicating that the MCPTT call has been established</w:t>
            </w:r>
          </w:p>
        </w:tc>
        <w:tc>
          <w:tcPr>
            <w:tcW w:w="709" w:type="dxa"/>
            <w:shd w:val="clear" w:color="auto" w:fill="auto"/>
          </w:tcPr>
          <w:p w14:paraId="5500D19B" w14:textId="77777777" w:rsidR="00396571" w:rsidRPr="00EF552C" w:rsidRDefault="00396571" w:rsidP="008F3FF5">
            <w:pPr>
              <w:pStyle w:val="TAC"/>
            </w:pPr>
            <w:r w:rsidRPr="00EF552C">
              <w:t>&lt;--</w:t>
            </w:r>
          </w:p>
        </w:tc>
        <w:tc>
          <w:tcPr>
            <w:tcW w:w="2977" w:type="dxa"/>
            <w:shd w:val="clear" w:color="auto" w:fill="auto"/>
          </w:tcPr>
          <w:p w14:paraId="1B75FB88" w14:textId="77777777" w:rsidR="00396571" w:rsidRPr="00EF552C" w:rsidRDefault="00396571" w:rsidP="008F3FF5">
            <w:pPr>
              <w:pStyle w:val="TAL"/>
            </w:pPr>
            <w:r w:rsidRPr="00EF552C">
              <w:t>SIP 200 (OK)</w:t>
            </w:r>
          </w:p>
        </w:tc>
        <w:tc>
          <w:tcPr>
            <w:tcW w:w="567" w:type="dxa"/>
            <w:shd w:val="clear" w:color="auto" w:fill="auto"/>
          </w:tcPr>
          <w:p w14:paraId="183F4A2E" w14:textId="77777777" w:rsidR="00396571" w:rsidRPr="00EF552C" w:rsidRDefault="00396571" w:rsidP="008F3FF5">
            <w:pPr>
              <w:pStyle w:val="TAC"/>
            </w:pPr>
            <w:r w:rsidRPr="00EF552C">
              <w:t>-</w:t>
            </w:r>
          </w:p>
        </w:tc>
        <w:tc>
          <w:tcPr>
            <w:tcW w:w="892" w:type="dxa"/>
            <w:shd w:val="clear" w:color="auto" w:fill="auto"/>
          </w:tcPr>
          <w:p w14:paraId="4F0D7BE9" w14:textId="77777777" w:rsidR="00396571" w:rsidRPr="00EF552C" w:rsidRDefault="00396571" w:rsidP="008F3FF5">
            <w:pPr>
              <w:pStyle w:val="TAC"/>
            </w:pPr>
            <w:r w:rsidRPr="00EF552C">
              <w:t>-</w:t>
            </w:r>
          </w:p>
        </w:tc>
      </w:tr>
      <w:tr w:rsidR="00396571" w:rsidRPr="00EF552C" w14:paraId="7FA5C1F5" w14:textId="77777777" w:rsidTr="008F3FF5">
        <w:tc>
          <w:tcPr>
            <w:tcW w:w="648" w:type="dxa"/>
            <w:shd w:val="clear" w:color="auto" w:fill="auto"/>
          </w:tcPr>
          <w:p w14:paraId="5CC2700C" w14:textId="77777777" w:rsidR="00396571" w:rsidRPr="00EF552C" w:rsidRDefault="00396571" w:rsidP="008F3FF5">
            <w:pPr>
              <w:pStyle w:val="TAC"/>
            </w:pPr>
            <w:r w:rsidRPr="00EF552C">
              <w:rPr>
                <w:rFonts w:eastAsia="Calibri"/>
                <w:szCs w:val="22"/>
              </w:rPr>
              <w:t>4</w:t>
            </w:r>
          </w:p>
        </w:tc>
        <w:tc>
          <w:tcPr>
            <w:tcW w:w="3969" w:type="dxa"/>
            <w:shd w:val="clear" w:color="auto" w:fill="auto"/>
          </w:tcPr>
          <w:p w14:paraId="2A515334" w14:textId="77777777" w:rsidR="00396571" w:rsidRPr="00EF552C" w:rsidRDefault="00396571" w:rsidP="008F3FF5">
            <w:pPr>
              <w:pStyle w:val="TAL"/>
            </w:pPr>
            <w:r w:rsidRPr="00EF552C">
              <w:t>The SS sends a Connect message</w:t>
            </w:r>
          </w:p>
        </w:tc>
        <w:tc>
          <w:tcPr>
            <w:tcW w:w="709" w:type="dxa"/>
            <w:shd w:val="clear" w:color="auto" w:fill="auto"/>
          </w:tcPr>
          <w:p w14:paraId="0CF1B960" w14:textId="77777777" w:rsidR="00396571" w:rsidRPr="00EF552C" w:rsidRDefault="00396571" w:rsidP="008F3FF5">
            <w:pPr>
              <w:pStyle w:val="TAC"/>
            </w:pPr>
            <w:r w:rsidRPr="00EF552C">
              <w:t>&lt;--</w:t>
            </w:r>
          </w:p>
        </w:tc>
        <w:tc>
          <w:tcPr>
            <w:tcW w:w="2977" w:type="dxa"/>
            <w:shd w:val="clear" w:color="auto" w:fill="auto"/>
          </w:tcPr>
          <w:p w14:paraId="3061564B" w14:textId="77777777" w:rsidR="00396571" w:rsidRPr="00EF552C" w:rsidRDefault="00396571" w:rsidP="008F3FF5">
            <w:pPr>
              <w:pStyle w:val="TAL"/>
            </w:pPr>
            <w:r w:rsidRPr="00EF552C">
              <w:t>Connect</w:t>
            </w:r>
          </w:p>
        </w:tc>
        <w:tc>
          <w:tcPr>
            <w:tcW w:w="567" w:type="dxa"/>
            <w:shd w:val="clear" w:color="auto" w:fill="auto"/>
          </w:tcPr>
          <w:p w14:paraId="21383A7D" w14:textId="77777777" w:rsidR="00396571" w:rsidRPr="00EF552C" w:rsidRDefault="00396571" w:rsidP="008F3FF5">
            <w:pPr>
              <w:pStyle w:val="TAC"/>
            </w:pPr>
            <w:r w:rsidRPr="00EF552C">
              <w:rPr>
                <w:rFonts w:eastAsia="Calibri"/>
                <w:szCs w:val="22"/>
              </w:rPr>
              <w:t>-</w:t>
            </w:r>
          </w:p>
        </w:tc>
        <w:tc>
          <w:tcPr>
            <w:tcW w:w="892" w:type="dxa"/>
            <w:shd w:val="clear" w:color="auto" w:fill="auto"/>
          </w:tcPr>
          <w:p w14:paraId="05288C94" w14:textId="77777777" w:rsidR="00396571" w:rsidRPr="00EF552C" w:rsidRDefault="00396571" w:rsidP="008F3FF5">
            <w:pPr>
              <w:pStyle w:val="TAC"/>
            </w:pPr>
            <w:r w:rsidRPr="00EF552C">
              <w:rPr>
                <w:rFonts w:eastAsia="Calibri"/>
                <w:szCs w:val="22"/>
              </w:rPr>
              <w:t>-</w:t>
            </w:r>
          </w:p>
        </w:tc>
      </w:tr>
      <w:tr w:rsidR="00396571" w:rsidRPr="00EF552C" w14:paraId="49A31EDA" w14:textId="77777777" w:rsidTr="008F3FF5">
        <w:tc>
          <w:tcPr>
            <w:tcW w:w="648" w:type="dxa"/>
            <w:shd w:val="clear" w:color="auto" w:fill="auto"/>
          </w:tcPr>
          <w:p w14:paraId="150EDD0D" w14:textId="77777777" w:rsidR="00396571" w:rsidRPr="00EF552C" w:rsidRDefault="00396571" w:rsidP="008F3FF5">
            <w:pPr>
              <w:pStyle w:val="TAC"/>
              <w:rPr>
                <w:rFonts w:eastAsia="Calibri"/>
                <w:szCs w:val="22"/>
              </w:rPr>
            </w:pPr>
            <w:r w:rsidRPr="00EF552C">
              <w:rPr>
                <w:rFonts w:eastAsia="Calibri"/>
                <w:szCs w:val="22"/>
              </w:rPr>
              <w:t>5</w:t>
            </w:r>
          </w:p>
        </w:tc>
        <w:tc>
          <w:tcPr>
            <w:tcW w:w="3969" w:type="dxa"/>
            <w:shd w:val="clear" w:color="auto" w:fill="auto"/>
          </w:tcPr>
          <w:p w14:paraId="7642F7BD" w14:textId="5C4FE4BB" w:rsidR="00396571" w:rsidRPr="00EF552C" w:rsidRDefault="00396571" w:rsidP="008F3FF5">
            <w:pPr>
              <w:pStyle w:val="TAL"/>
              <w:rPr>
                <w:rFonts w:eastAsia="Calibri"/>
              </w:rPr>
            </w:pPr>
            <w:r w:rsidRPr="00EF552C">
              <w:t xml:space="preserve">Check: Does the UE (MCPTT </w:t>
            </w:r>
            <w:del w:id="240" w:author="MCC160" w:date="2023-01-17T20:05:00Z">
              <w:r w:rsidRPr="00EF552C" w:rsidDel="002242EC">
                <w:delText>C</w:delText>
              </w:r>
            </w:del>
            <w:ins w:id="241" w:author="MCC160" w:date="2023-01-17T20:05:00Z">
              <w:r w:rsidR="002242EC">
                <w:t>c</w:t>
              </w:r>
            </w:ins>
            <w:r w:rsidRPr="00EF552C">
              <w:t>lient) send an Acknowledge</w:t>
            </w:r>
            <w:del w:id="242" w:author="MCC160" w:date="2023-01-18T11:41:00Z">
              <w:r w:rsidRPr="00EF552C" w:rsidDel="00180A87">
                <w:delText>ment</w:delText>
              </w:r>
            </w:del>
            <w:ins w:id="243" w:author="MCC160" w:date="2023-01-18T11:42:00Z">
              <w:r w:rsidR="00180A87">
                <w:t xml:space="preserve"> message</w:t>
              </w:r>
            </w:ins>
            <w:r w:rsidRPr="00EF552C">
              <w:t xml:space="preserve"> in response to the Connect message?</w:t>
            </w:r>
          </w:p>
        </w:tc>
        <w:tc>
          <w:tcPr>
            <w:tcW w:w="709" w:type="dxa"/>
            <w:shd w:val="clear" w:color="auto" w:fill="auto"/>
          </w:tcPr>
          <w:p w14:paraId="0226FA76" w14:textId="242B9157" w:rsidR="00396571" w:rsidRPr="00EF552C" w:rsidRDefault="00396571" w:rsidP="008F3FF5">
            <w:pPr>
              <w:pStyle w:val="TAC"/>
              <w:rPr>
                <w:rFonts w:eastAsia="Calibri"/>
                <w:szCs w:val="22"/>
              </w:rPr>
            </w:pPr>
            <w:r w:rsidRPr="00EF552C">
              <w:t>--&gt;</w:t>
            </w:r>
          </w:p>
        </w:tc>
        <w:tc>
          <w:tcPr>
            <w:tcW w:w="2977" w:type="dxa"/>
            <w:shd w:val="clear" w:color="auto" w:fill="auto"/>
          </w:tcPr>
          <w:p w14:paraId="2C632A74" w14:textId="77777777" w:rsidR="00396571" w:rsidRPr="00EF552C" w:rsidRDefault="00396571" w:rsidP="008F3FF5">
            <w:pPr>
              <w:pStyle w:val="TAL"/>
              <w:rPr>
                <w:rFonts w:eastAsia="Calibri"/>
              </w:rPr>
            </w:pPr>
            <w:r w:rsidRPr="00EF552C">
              <w:t>Acknowledge</w:t>
            </w:r>
          </w:p>
        </w:tc>
        <w:tc>
          <w:tcPr>
            <w:tcW w:w="567" w:type="dxa"/>
            <w:shd w:val="clear" w:color="auto" w:fill="auto"/>
          </w:tcPr>
          <w:p w14:paraId="736076B6" w14:textId="77777777" w:rsidR="00396571" w:rsidRPr="00EF552C" w:rsidRDefault="00396571" w:rsidP="008F3FF5">
            <w:pPr>
              <w:pStyle w:val="TAC"/>
              <w:rPr>
                <w:rFonts w:eastAsia="Calibri"/>
                <w:szCs w:val="22"/>
              </w:rPr>
            </w:pPr>
            <w:r w:rsidRPr="00EF552C">
              <w:rPr>
                <w:rFonts w:eastAsia="Calibri"/>
                <w:szCs w:val="22"/>
              </w:rPr>
              <w:t>-</w:t>
            </w:r>
          </w:p>
        </w:tc>
        <w:tc>
          <w:tcPr>
            <w:tcW w:w="892" w:type="dxa"/>
            <w:shd w:val="clear" w:color="auto" w:fill="auto"/>
          </w:tcPr>
          <w:p w14:paraId="56B71B67" w14:textId="77777777" w:rsidR="00396571" w:rsidRPr="00EF552C" w:rsidRDefault="00396571" w:rsidP="008F3FF5">
            <w:pPr>
              <w:pStyle w:val="TAC"/>
              <w:rPr>
                <w:rFonts w:eastAsia="Calibri"/>
                <w:szCs w:val="22"/>
              </w:rPr>
            </w:pPr>
            <w:r w:rsidRPr="00EF552C">
              <w:rPr>
                <w:rFonts w:eastAsia="Calibri"/>
                <w:szCs w:val="22"/>
              </w:rPr>
              <w:t>P</w:t>
            </w:r>
          </w:p>
        </w:tc>
      </w:tr>
    </w:tbl>
    <w:p w14:paraId="11E36245" w14:textId="77777777" w:rsidR="00396571" w:rsidRPr="00EF552C" w:rsidRDefault="00396571" w:rsidP="00396571"/>
    <w:p w14:paraId="5B3DB912" w14:textId="77777777" w:rsidR="00396571" w:rsidRPr="00EF552C" w:rsidRDefault="00396571" w:rsidP="00396571">
      <w:pPr>
        <w:pStyle w:val="H6"/>
      </w:pPr>
      <w:r w:rsidRPr="00EF552C">
        <w:t>5.3A.3.4</w:t>
      </w:r>
      <w:r w:rsidRPr="00EF552C">
        <w:tab/>
        <w:t>Specific message contents</w:t>
      </w:r>
    </w:p>
    <w:p w14:paraId="69F1D6BB"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7DC7B30C" w14:textId="36649039" w:rsidR="00396571" w:rsidRPr="00EF552C" w:rsidRDefault="00396571" w:rsidP="00396571">
      <w:del w:id="244" w:author="MCC160" w:date="2023-01-17T20:05:00Z">
        <w:r w:rsidRPr="00EF552C" w:rsidDel="002242EC">
          <w:delText>n</w:delText>
        </w:r>
      </w:del>
      <w:ins w:id="245" w:author="MCC160" w:date="2023-01-17T20:05:00Z">
        <w:r w:rsidR="002242EC">
          <w:t>N</w:t>
        </w:r>
      </w:ins>
      <w:r w:rsidRPr="00EF552C">
        <w:t>one</w:t>
      </w:r>
    </w:p>
    <w:p w14:paraId="712CE1DF" w14:textId="77777777" w:rsidR="00396571" w:rsidRPr="00EF552C" w:rsidRDefault="00396571" w:rsidP="00396571">
      <w:pPr>
        <w:pStyle w:val="Heading3"/>
      </w:pPr>
      <w:bookmarkStart w:id="246" w:name="_Toc100443132"/>
      <w:bookmarkStart w:id="247" w:name="_Toc106820596"/>
      <w:r w:rsidRPr="00EF552C">
        <w:t>5.3A.4</w:t>
      </w:r>
      <w:r w:rsidRPr="00EF552C">
        <w:tab/>
        <w:t>MCPTT CO call release keeping the pre-established session</w:t>
      </w:r>
      <w:bookmarkEnd w:id="246"/>
      <w:bookmarkEnd w:id="247"/>
    </w:p>
    <w:p w14:paraId="61E2146E" w14:textId="77777777" w:rsidR="00396571" w:rsidRPr="00EF552C" w:rsidRDefault="00396571" w:rsidP="00396571">
      <w:pPr>
        <w:pStyle w:val="H6"/>
      </w:pPr>
      <w:r w:rsidRPr="00EF552C">
        <w:t>5.3A.4.1</w:t>
      </w:r>
      <w:r w:rsidRPr="00EF552C">
        <w:tab/>
        <w:t>Initial conditions</w:t>
      </w:r>
    </w:p>
    <w:p w14:paraId="3936B9DF" w14:textId="77777777" w:rsidR="00396571" w:rsidRPr="00EF552C" w:rsidRDefault="00396571" w:rsidP="00396571">
      <w:r w:rsidRPr="00EF552C">
        <w:t>As specified in the test case which calls the procedure.</w:t>
      </w:r>
    </w:p>
    <w:p w14:paraId="038567CC" w14:textId="77777777" w:rsidR="00396571" w:rsidRPr="00EF552C" w:rsidRDefault="00396571" w:rsidP="00396571">
      <w:pPr>
        <w:pStyle w:val="H6"/>
      </w:pPr>
      <w:r w:rsidRPr="00EF552C">
        <w:t>5.3A.4.2</w:t>
      </w:r>
      <w:r w:rsidRPr="00EF552C">
        <w:tab/>
        <w:t>Definition of system information messages</w:t>
      </w:r>
    </w:p>
    <w:p w14:paraId="2FEBB109" w14:textId="77777777" w:rsidR="00396571" w:rsidRPr="00EF552C" w:rsidRDefault="00396571" w:rsidP="00396571">
      <w:r w:rsidRPr="00EF552C">
        <w:t>The E-UTRA default system information messages as defined in TS 36.508 [6] are used.</w:t>
      </w:r>
    </w:p>
    <w:p w14:paraId="7FF37B62" w14:textId="77777777" w:rsidR="00396571" w:rsidRPr="00EF552C" w:rsidRDefault="00396571" w:rsidP="00396571">
      <w:pPr>
        <w:pStyle w:val="H6"/>
      </w:pPr>
      <w:r w:rsidRPr="00EF552C">
        <w:lastRenderedPageBreak/>
        <w:t>5.3A.4.3</w:t>
      </w:r>
      <w:r w:rsidRPr="00EF552C">
        <w:tab/>
        <w:t>Procedure</w:t>
      </w:r>
    </w:p>
    <w:p w14:paraId="3AD16BFE" w14:textId="77777777" w:rsidR="00396571" w:rsidRPr="00EF552C" w:rsidRDefault="00396571" w:rsidP="00396571">
      <w:pPr>
        <w:pStyle w:val="TH"/>
      </w:pPr>
      <w:r w:rsidRPr="00EF552C">
        <w:t>Table 5.3A.4.3-1: MCPTT CO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571" w:rsidRPr="00EF552C" w14:paraId="56FD0874" w14:textId="77777777" w:rsidTr="008F3FF5">
        <w:tc>
          <w:tcPr>
            <w:tcW w:w="648" w:type="dxa"/>
            <w:tcBorders>
              <w:bottom w:val="nil"/>
            </w:tcBorders>
          </w:tcPr>
          <w:p w14:paraId="0F28BFD3" w14:textId="77777777" w:rsidR="00396571" w:rsidRPr="00EF552C" w:rsidRDefault="00396571" w:rsidP="008F3FF5">
            <w:pPr>
              <w:pStyle w:val="TAH"/>
            </w:pPr>
            <w:r w:rsidRPr="00EF552C">
              <w:t>St</w:t>
            </w:r>
          </w:p>
        </w:tc>
        <w:tc>
          <w:tcPr>
            <w:tcW w:w="3969" w:type="dxa"/>
            <w:tcBorders>
              <w:bottom w:val="nil"/>
            </w:tcBorders>
          </w:tcPr>
          <w:p w14:paraId="2953BF3F" w14:textId="77777777" w:rsidR="00396571" w:rsidRPr="00EF552C" w:rsidRDefault="00396571" w:rsidP="008F3FF5">
            <w:pPr>
              <w:pStyle w:val="TAH"/>
            </w:pPr>
            <w:r w:rsidRPr="00EF552C">
              <w:t>Procedure</w:t>
            </w:r>
          </w:p>
        </w:tc>
        <w:tc>
          <w:tcPr>
            <w:tcW w:w="3686" w:type="dxa"/>
            <w:gridSpan w:val="2"/>
          </w:tcPr>
          <w:p w14:paraId="0CDC9334" w14:textId="77777777" w:rsidR="00396571" w:rsidRPr="00EF552C" w:rsidRDefault="00396571" w:rsidP="008F3FF5">
            <w:pPr>
              <w:pStyle w:val="TAH"/>
            </w:pPr>
            <w:r w:rsidRPr="00EF552C">
              <w:t>Message Sequence</w:t>
            </w:r>
          </w:p>
        </w:tc>
        <w:tc>
          <w:tcPr>
            <w:tcW w:w="567" w:type="dxa"/>
            <w:tcBorders>
              <w:bottom w:val="nil"/>
            </w:tcBorders>
          </w:tcPr>
          <w:p w14:paraId="0507F807" w14:textId="77777777" w:rsidR="00396571" w:rsidRPr="00EF552C" w:rsidRDefault="00396571" w:rsidP="008F3FF5">
            <w:pPr>
              <w:pStyle w:val="TAH"/>
            </w:pPr>
            <w:r w:rsidRPr="00EF552C">
              <w:t>TP</w:t>
            </w:r>
          </w:p>
        </w:tc>
        <w:tc>
          <w:tcPr>
            <w:tcW w:w="892" w:type="dxa"/>
            <w:tcBorders>
              <w:bottom w:val="nil"/>
            </w:tcBorders>
          </w:tcPr>
          <w:p w14:paraId="1DC2D89F" w14:textId="77777777" w:rsidR="00396571" w:rsidRPr="00EF552C" w:rsidRDefault="00396571" w:rsidP="008F3FF5">
            <w:pPr>
              <w:pStyle w:val="TAH"/>
            </w:pPr>
            <w:r w:rsidRPr="00EF552C">
              <w:t>Verdict</w:t>
            </w:r>
          </w:p>
        </w:tc>
      </w:tr>
      <w:tr w:rsidR="00396571" w:rsidRPr="00EF552C" w14:paraId="0534D23E" w14:textId="77777777" w:rsidTr="008F3FF5">
        <w:tc>
          <w:tcPr>
            <w:tcW w:w="648" w:type="dxa"/>
            <w:tcBorders>
              <w:top w:val="nil"/>
            </w:tcBorders>
          </w:tcPr>
          <w:p w14:paraId="443A28ED" w14:textId="77777777" w:rsidR="00396571" w:rsidRPr="00EF552C" w:rsidRDefault="00396571" w:rsidP="008F3FF5">
            <w:pPr>
              <w:pStyle w:val="TAH"/>
            </w:pPr>
          </w:p>
        </w:tc>
        <w:tc>
          <w:tcPr>
            <w:tcW w:w="3969" w:type="dxa"/>
            <w:tcBorders>
              <w:top w:val="nil"/>
            </w:tcBorders>
          </w:tcPr>
          <w:p w14:paraId="0640DD53" w14:textId="3197F4F3" w:rsidR="00396571" w:rsidRPr="00EF552C" w:rsidRDefault="00396571" w:rsidP="008F3FF5">
            <w:pPr>
              <w:pStyle w:val="TAH"/>
            </w:pPr>
          </w:p>
        </w:tc>
        <w:tc>
          <w:tcPr>
            <w:tcW w:w="709" w:type="dxa"/>
          </w:tcPr>
          <w:p w14:paraId="017768BC" w14:textId="4E54833A" w:rsidR="00396571" w:rsidRPr="00EF552C" w:rsidRDefault="00396571" w:rsidP="008F3FF5">
            <w:pPr>
              <w:pStyle w:val="TAH"/>
            </w:pPr>
            <w:r w:rsidRPr="00EF552C">
              <w:t>U - S</w:t>
            </w:r>
          </w:p>
        </w:tc>
        <w:tc>
          <w:tcPr>
            <w:tcW w:w="2977" w:type="dxa"/>
          </w:tcPr>
          <w:p w14:paraId="5CF9B4E2" w14:textId="77777777" w:rsidR="00396571" w:rsidRPr="00EF552C" w:rsidRDefault="00396571" w:rsidP="008F3FF5">
            <w:pPr>
              <w:pStyle w:val="TAH"/>
            </w:pPr>
            <w:r w:rsidRPr="00EF552C">
              <w:t>Message</w:t>
            </w:r>
          </w:p>
        </w:tc>
        <w:tc>
          <w:tcPr>
            <w:tcW w:w="567" w:type="dxa"/>
            <w:tcBorders>
              <w:top w:val="nil"/>
            </w:tcBorders>
          </w:tcPr>
          <w:p w14:paraId="729D31F8" w14:textId="77777777" w:rsidR="00396571" w:rsidRPr="00EF552C" w:rsidRDefault="00396571" w:rsidP="008F3FF5">
            <w:pPr>
              <w:pStyle w:val="TAH"/>
            </w:pPr>
          </w:p>
        </w:tc>
        <w:tc>
          <w:tcPr>
            <w:tcW w:w="892" w:type="dxa"/>
            <w:tcBorders>
              <w:top w:val="nil"/>
            </w:tcBorders>
          </w:tcPr>
          <w:p w14:paraId="1392E3AB" w14:textId="77777777" w:rsidR="00396571" w:rsidRPr="00EF552C" w:rsidRDefault="00396571" w:rsidP="008F3FF5">
            <w:pPr>
              <w:pStyle w:val="TAH"/>
            </w:pPr>
          </w:p>
        </w:tc>
      </w:tr>
      <w:tr w:rsidR="00396571" w:rsidRPr="00EF552C" w14:paraId="4E218985" w14:textId="77777777" w:rsidTr="008F3FF5">
        <w:tc>
          <w:tcPr>
            <w:tcW w:w="648" w:type="dxa"/>
            <w:shd w:val="clear" w:color="auto" w:fill="auto"/>
          </w:tcPr>
          <w:p w14:paraId="56725410" w14:textId="77777777" w:rsidR="00396571" w:rsidRPr="00EF552C" w:rsidRDefault="00396571" w:rsidP="008F3FF5">
            <w:pPr>
              <w:pStyle w:val="TAC"/>
            </w:pPr>
            <w:r w:rsidRPr="00EF552C">
              <w:t>1</w:t>
            </w:r>
          </w:p>
        </w:tc>
        <w:tc>
          <w:tcPr>
            <w:tcW w:w="3969" w:type="dxa"/>
            <w:shd w:val="clear" w:color="auto" w:fill="auto"/>
          </w:tcPr>
          <w:p w14:paraId="7B0FC4D9" w14:textId="26BB0A2C" w:rsidR="00396571" w:rsidRPr="00EF552C" w:rsidRDefault="00396571" w:rsidP="008F3FF5">
            <w:pPr>
              <w:pStyle w:val="TAL"/>
            </w:pPr>
            <w:r w:rsidRPr="00EF552C">
              <w:t xml:space="preserve">Check: Does the UE (MCPTT </w:t>
            </w:r>
            <w:del w:id="248" w:author="MCC160" w:date="2023-01-17T20:05:00Z">
              <w:r w:rsidRPr="00EF552C" w:rsidDel="002242EC">
                <w:delText>C</w:delText>
              </w:r>
            </w:del>
            <w:ins w:id="249" w:author="MCC160" w:date="2023-01-17T20:05:00Z">
              <w:r w:rsidR="002242EC">
                <w:t>c</w:t>
              </w:r>
            </w:ins>
            <w:r w:rsidRPr="00EF552C">
              <w:t>lient) send a SIP REFER message with method “BYE” to release the MCPTT session and keep the pre-established session?</w:t>
            </w:r>
          </w:p>
        </w:tc>
        <w:tc>
          <w:tcPr>
            <w:tcW w:w="709" w:type="dxa"/>
            <w:shd w:val="clear" w:color="auto" w:fill="auto"/>
          </w:tcPr>
          <w:p w14:paraId="26FFAD46" w14:textId="77777777" w:rsidR="00396571" w:rsidRPr="00EF552C" w:rsidRDefault="00396571" w:rsidP="008F3FF5">
            <w:pPr>
              <w:pStyle w:val="TAC"/>
            </w:pPr>
            <w:r w:rsidRPr="00EF552C">
              <w:t>--&gt;</w:t>
            </w:r>
          </w:p>
        </w:tc>
        <w:tc>
          <w:tcPr>
            <w:tcW w:w="2977" w:type="dxa"/>
            <w:shd w:val="clear" w:color="auto" w:fill="auto"/>
          </w:tcPr>
          <w:p w14:paraId="39A71465" w14:textId="77777777" w:rsidR="00396571" w:rsidRPr="00EF552C" w:rsidRDefault="00396571" w:rsidP="008F3FF5">
            <w:pPr>
              <w:pStyle w:val="TAL"/>
            </w:pPr>
            <w:r w:rsidRPr="00EF552C">
              <w:t>SIP REFER</w:t>
            </w:r>
          </w:p>
        </w:tc>
        <w:tc>
          <w:tcPr>
            <w:tcW w:w="567" w:type="dxa"/>
            <w:shd w:val="clear" w:color="auto" w:fill="auto"/>
          </w:tcPr>
          <w:p w14:paraId="59C648D9" w14:textId="77777777" w:rsidR="00396571" w:rsidRPr="00EF552C" w:rsidRDefault="00396571" w:rsidP="008F3FF5">
            <w:pPr>
              <w:pStyle w:val="TAC"/>
            </w:pPr>
            <w:r w:rsidRPr="00EF552C">
              <w:t>-</w:t>
            </w:r>
          </w:p>
        </w:tc>
        <w:tc>
          <w:tcPr>
            <w:tcW w:w="892" w:type="dxa"/>
            <w:shd w:val="clear" w:color="auto" w:fill="auto"/>
          </w:tcPr>
          <w:p w14:paraId="26E584BA" w14:textId="77777777" w:rsidR="00396571" w:rsidRPr="00EF552C" w:rsidRDefault="00396571" w:rsidP="008F3FF5">
            <w:pPr>
              <w:pStyle w:val="TAC"/>
            </w:pPr>
            <w:r w:rsidRPr="00EF552C">
              <w:t>P</w:t>
            </w:r>
          </w:p>
        </w:tc>
      </w:tr>
      <w:tr w:rsidR="00396571" w:rsidRPr="00EF552C" w14:paraId="47A3EE97" w14:textId="77777777" w:rsidTr="008F3FF5">
        <w:tc>
          <w:tcPr>
            <w:tcW w:w="648" w:type="dxa"/>
            <w:shd w:val="clear" w:color="auto" w:fill="auto"/>
          </w:tcPr>
          <w:p w14:paraId="77A584C3" w14:textId="77777777" w:rsidR="00396571" w:rsidRPr="00EF552C" w:rsidRDefault="00396571" w:rsidP="008F3FF5">
            <w:pPr>
              <w:pStyle w:val="TAC"/>
            </w:pPr>
            <w:r w:rsidRPr="00EF552C">
              <w:t>2</w:t>
            </w:r>
          </w:p>
        </w:tc>
        <w:tc>
          <w:tcPr>
            <w:tcW w:w="3969" w:type="dxa"/>
            <w:shd w:val="clear" w:color="auto" w:fill="auto"/>
          </w:tcPr>
          <w:p w14:paraId="23E317B1" w14:textId="1ED7BAA4" w:rsidR="00396571" w:rsidRPr="00EF552C" w:rsidRDefault="00396571" w:rsidP="008F3FF5">
            <w:pPr>
              <w:pStyle w:val="TAL"/>
            </w:pPr>
            <w:r w:rsidRPr="00EF552C">
              <w:t xml:space="preserve">The SS (MCPTT </w:t>
            </w:r>
            <w:del w:id="250" w:author="MCC160" w:date="2023-01-17T20:06:00Z">
              <w:r w:rsidRPr="00EF552C" w:rsidDel="002242EC">
                <w:delText>S</w:delText>
              </w:r>
            </w:del>
            <w:ins w:id="251" w:author="MCC160" w:date="2023-01-17T20:06:00Z">
              <w:r w:rsidR="002242EC">
                <w:t>s</w:t>
              </w:r>
            </w:ins>
            <w:r w:rsidRPr="00EF552C">
              <w:t>erver) responds with a SIP 200 (OK)</w:t>
            </w:r>
          </w:p>
        </w:tc>
        <w:tc>
          <w:tcPr>
            <w:tcW w:w="709" w:type="dxa"/>
            <w:shd w:val="clear" w:color="auto" w:fill="auto"/>
          </w:tcPr>
          <w:p w14:paraId="5A1095AD" w14:textId="77777777" w:rsidR="00396571" w:rsidRPr="00EF552C" w:rsidRDefault="00396571" w:rsidP="008F3FF5">
            <w:pPr>
              <w:pStyle w:val="TAC"/>
            </w:pPr>
            <w:r w:rsidRPr="00EF552C">
              <w:t>&lt;--</w:t>
            </w:r>
          </w:p>
        </w:tc>
        <w:tc>
          <w:tcPr>
            <w:tcW w:w="2977" w:type="dxa"/>
            <w:shd w:val="clear" w:color="auto" w:fill="auto"/>
          </w:tcPr>
          <w:p w14:paraId="494AE66A" w14:textId="77777777" w:rsidR="00396571" w:rsidRPr="00EF552C" w:rsidRDefault="00396571" w:rsidP="008F3FF5">
            <w:pPr>
              <w:pStyle w:val="TAL"/>
            </w:pPr>
            <w:r w:rsidRPr="00EF552C">
              <w:t>SIP 200 (OK)</w:t>
            </w:r>
          </w:p>
        </w:tc>
        <w:tc>
          <w:tcPr>
            <w:tcW w:w="567" w:type="dxa"/>
            <w:shd w:val="clear" w:color="auto" w:fill="auto"/>
          </w:tcPr>
          <w:p w14:paraId="59763ECF" w14:textId="77777777" w:rsidR="00396571" w:rsidRPr="00EF552C" w:rsidRDefault="00396571" w:rsidP="008F3FF5">
            <w:pPr>
              <w:pStyle w:val="TAC"/>
            </w:pPr>
            <w:r w:rsidRPr="00EF552C">
              <w:t>-</w:t>
            </w:r>
          </w:p>
        </w:tc>
        <w:tc>
          <w:tcPr>
            <w:tcW w:w="892" w:type="dxa"/>
            <w:shd w:val="clear" w:color="auto" w:fill="auto"/>
          </w:tcPr>
          <w:p w14:paraId="28545DEC" w14:textId="77777777" w:rsidR="00396571" w:rsidRPr="00EF552C" w:rsidRDefault="00396571" w:rsidP="008F3FF5">
            <w:pPr>
              <w:pStyle w:val="TAC"/>
            </w:pPr>
            <w:r w:rsidRPr="00EF552C">
              <w:t>-</w:t>
            </w:r>
          </w:p>
        </w:tc>
      </w:tr>
      <w:tr w:rsidR="00396571" w:rsidRPr="00EF552C" w14:paraId="4E14FC60" w14:textId="77777777" w:rsidTr="008F3FF5">
        <w:tc>
          <w:tcPr>
            <w:tcW w:w="648" w:type="dxa"/>
            <w:shd w:val="clear" w:color="auto" w:fill="auto"/>
          </w:tcPr>
          <w:p w14:paraId="7704F81C" w14:textId="77777777" w:rsidR="00396571" w:rsidRPr="00EF552C" w:rsidRDefault="00396571" w:rsidP="008F3FF5">
            <w:pPr>
              <w:pStyle w:val="TAC"/>
            </w:pPr>
            <w:r w:rsidRPr="00EF552C">
              <w:rPr>
                <w:rFonts w:eastAsia="Calibri"/>
                <w:szCs w:val="22"/>
              </w:rPr>
              <w:t>3</w:t>
            </w:r>
          </w:p>
        </w:tc>
        <w:tc>
          <w:tcPr>
            <w:tcW w:w="3969" w:type="dxa"/>
            <w:shd w:val="clear" w:color="auto" w:fill="auto"/>
          </w:tcPr>
          <w:p w14:paraId="14AF4189" w14:textId="77777777" w:rsidR="00396571" w:rsidRPr="00EF552C" w:rsidRDefault="00396571" w:rsidP="008F3FF5">
            <w:pPr>
              <w:pStyle w:val="TAL"/>
              <w:rPr>
                <w:rFonts w:eastAsia="Calibri"/>
              </w:rPr>
            </w:pPr>
            <w:r w:rsidRPr="00EF552C">
              <w:rPr>
                <w:rFonts w:eastAsia="Calibri"/>
              </w:rPr>
              <w:t>The SS waits 2 seconds before the SS releases the RRC connection.</w:t>
            </w:r>
          </w:p>
          <w:p w14:paraId="2271E5E2" w14:textId="77777777" w:rsidR="00396571" w:rsidRPr="00EF552C" w:rsidRDefault="00396571" w:rsidP="008F3FF5">
            <w:pPr>
              <w:pStyle w:val="TAL"/>
            </w:pPr>
            <w:r w:rsidRPr="00EF552C">
              <w:t>NOTE: The specified wait period of 2s shall ensure that lower layer signalling (TCP) is finished and any not allowed behaviour captured.</w:t>
            </w:r>
          </w:p>
        </w:tc>
        <w:tc>
          <w:tcPr>
            <w:tcW w:w="709" w:type="dxa"/>
            <w:shd w:val="clear" w:color="auto" w:fill="auto"/>
          </w:tcPr>
          <w:p w14:paraId="068CE306" w14:textId="77777777" w:rsidR="00396571" w:rsidRPr="00EF552C" w:rsidRDefault="00396571" w:rsidP="008F3FF5">
            <w:pPr>
              <w:pStyle w:val="TAC"/>
            </w:pPr>
            <w:r w:rsidRPr="00EF552C">
              <w:rPr>
                <w:rFonts w:eastAsia="Calibri"/>
                <w:szCs w:val="22"/>
              </w:rPr>
              <w:t>-</w:t>
            </w:r>
          </w:p>
        </w:tc>
        <w:tc>
          <w:tcPr>
            <w:tcW w:w="2977" w:type="dxa"/>
            <w:shd w:val="clear" w:color="auto" w:fill="auto"/>
          </w:tcPr>
          <w:p w14:paraId="65EE2170" w14:textId="77777777" w:rsidR="00396571" w:rsidRPr="00EF552C" w:rsidRDefault="00396571" w:rsidP="008F3FF5">
            <w:pPr>
              <w:pStyle w:val="TAL"/>
            </w:pPr>
            <w:r w:rsidRPr="00EF552C">
              <w:rPr>
                <w:rFonts w:eastAsia="Calibri"/>
              </w:rPr>
              <w:t>-</w:t>
            </w:r>
          </w:p>
        </w:tc>
        <w:tc>
          <w:tcPr>
            <w:tcW w:w="567" w:type="dxa"/>
            <w:shd w:val="clear" w:color="auto" w:fill="auto"/>
          </w:tcPr>
          <w:p w14:paraId="7B85B1BB" w14:textId="77777777" w:rsidR="00396571" w:rsidRPr="00EF552C" w:rsidRDefault="00396571" w:rsidP="008F3FF5">
            <w:pPr>
              <w:pStyle w:val="TAC"/>
            </w:pPr>
            <w:r w:rsidRPr="00EF552C">
              <w:rPr>
                <w:rFonts w:eastAsia="Calibri"/>
                <w:szCs w:val="22"/>
              </w:rPr>
              <w:t>-</w:t>
            </w:r>
          </w:p>
        </w:tc>
        <w:tc>
          <w:tcPr>
            <w:tcW w:w="892" w:type="dxa"/>
            <w:shd w:val="clear" w:color="auto" w:fill="auto"/>
          </w:tcPr>
          <w:p w14:paraId="5300504A" w14:textId="77777777" w:rsidR="00396571" w:rsidRPr="00EF552C" w:rsidRDefault="00396571" w:rsidP="008F3FF5">
            <w:pPr>
              <w:pStyle w:val="TAC"/>
            </w:pPr>
            <w:r w:rsidRPr="00EF552C">
              <w:rPr>
                <w:rFonts w:eastAsia="Calibri"/>
                <w:szCs w:val="22"/>
              </w:rPr>
              <w:t>-</w:t>
            </w:r>
          </w:p>
        </w:tc>
      </w:tr>
    </w:tbl>
    <w:p w14:paraId="1622D262" w14:textId="77777777" w:rsidR="00396571" w:rsidRPr="00EF552C" w:rsidRDefault="00396571" w:rsidP="00396571"/>
    <w:p w14:paraId="50EDB578" w14:textId="77777777" w:rsidR="00396571" w:rsidRPr="00EF552C" w:rsidRDefault="00396571" w:rsidP="00396571">
      <w:pPr>
        <w:pStyle w:val="H6"/>
      </w:pPr>
      <w:r w:rsidRPr="00EF552C">
        <w:t>5.3A.4.4</w:t>
      </w:r>
      <w:r w:rsidRPr="00EF552C">
        <w:tab/>
        <w:t>Specific message contents</w:t>
      </w:r>
    </w:p>
    <w:p w14:paraId="4A579B74"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1DF38955" w14:textId="77777777" w:rsidR="00396571" w:rsidRPr="00EF552C" w:rsidRDefault="00396571" w:rsidP="00396571">
      <w:pPr>
        <w:pStyle w:val="TH"/>
      </w:pPr>
      <w:r w:rsidRPr="00EF552C">
        <w:t>Table 5.3A.4.4-1: SIP REFER (step 1, Table 5.3A.4.3-1)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96571" w:rsidRPr="00EF552C" w14:paraId="45DFE15A" w14:textId="77777777" w:rsidTr="008F3FF5">
        <w:tc>
          <w:tcPr>
            <w:tcW w:w="9639" w:type="dxa"/>
          </w:tcPr>
          <w:p w14:paraId="22E853B4" w14:textId="0D0C0C75" w:rsidR="00396571" w:rsidRPr="00EF552C" w:rsidRDefault="00396571" w:rsidP="008F3FF5">
            <w:pPr>
              <w:pStyle w:val="TAL"/>
            </w:pPr>
            <w:r w:rsidRPr="00EF552C">
              <w:t>Derivation Path: Table 5.5.2.12-1</w:t>
            </w:r>
            <w:ins w:id="252" w:author="MCC160" w:date="2023-01-21T07:52:00Z">
              <w:r w:rsidR="001B7BAC">
                <w:t>,</w:t>
              </w:r>
            </w:ins>
            <w:del w:id="253" w:author="MCC160" w:date="2023-01-21T07:52:00Z">
              <w:r w:rsidRPr="00EF552C" w:rsidDel="001B7BAC">
                <w:delText xml:space="preserve"> with</w:delText>
              </w:r>
            </w:del>
            <w:r w:rsidRPr="00EF552C">
              <w:t xml:space="preserve"> condition METHOD-BYE</w:t>
            </w:r>
          </w:p>
        </w:tc>
      </w:tr>
    </w:tbl>
    <w:p w14:paraId="38D5260B" w14:textId="77777777" w:rsidR="00396571" w:rsidRPr="00EF552C" w:rsidRDefault="00396571" w:rsidP="00396571"/>
    <w:p w14:paraId="6421407F" w14:textId="77777777" w:rsidR="00396571" w:rsidRPr="00EF552C" w:rsidRDefault="00396571" w:rsidP="00396571">
      <w:pPr>
        <w:pStyle w:val="TH"/>
      </w:pPr>
      <w:bookmarkStart w:id="254" w:name="_Toc100443133"/>
      <w:bookmarkStart w:id="255" w:name="_Toc106820597"/>
      <w:r w:rsidRPr="00EF552C">
        <w:t>Table 5.3A.4.4-</w:t>
      </w:r>
      <w:r>
        <w:t>2</w:t>
      </w:r>
      <w:r w:rsidRPr="00EF552C">
        <w:t xml:space="preserve">: SIP </w:t>
      </w:r>
      <w:r>
        <w:t>200 (OK)</w:t>
      </w:r>
      <w:r w:rsidRPr="00EF552C">
        <w:t xml:space="preserve"> (step </w:t>
      </w:r>
      <w:r>
        <w:t>2</w:t>
      </w:r>
      <w:r w:rsidRPr="00EF552C">
        <w:t>, Table 5.3A.4.3-1)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96571" w:rsidRPr="00EF552C" w14:paraId="1E26075D" w14:textId="77777777" w:rsidTr="008F3FF5">
        <w:tc>
          <w:tcPr>
            <w:tcW w:w="9639" w:type="dxa"/>
          </w:tcPr>
          <w:p w14:paraId="6AB4336F" w14:textId="436EA071" w:rsidR="00396571" w:rsidRPr="00EF552C" w:rsidRDefault="00396571" w:rsidP="008F3FF5">
            <w:pPr>
              <w:pStyle w:val="TAL"/>
            </w:pPr>
            <w:r w:rsidRPr="00EF552C">
              <w:t xml:space="preserve">Derivation Path: </w:t>
            </w:r>
            <w:r w:rsidRPr="00D8449C">
              <w:t>Table 5.5.2.17.1.2-1</w:t>
            </w:r>
            <w:ins w:id="256" w:author="MCC160" w:date="2023-01-21T07:52:00Z">
              <w:r w:rsidR="001B7BAC">
                <w:t>,</w:t>
              </w:r>
            </w:ins>
            <w:del w:id="257" w:author="MCC160" w:date="2023-01-21T07:52:00Z">
              <w:r w:rsidDel="001B7BAC">
                <w:delText xml:space="preserve"> </w:delText>
              </w:r>
              <w:r w:rsidRPr="00EF552C" w:rsidDel="001B7BAC">
                <w:delText>with</w:delText>
              </w:r>
            </w:del>
            <w:r w:rsidRPr="00EF552C">
              <w:t xml:space="preserve"> condition </w:t>
            </w:r>
            <w:r>
              <w:t>REFER-RSP</w:t>
            </w:r>
          </w:p>
        </w:tc>
      </w:tr>
    </w:tbl>
    <w:p w14:paraId="33F52CB0" w14:textId="77777777" w:rsidR="00396571" w:rsidRPr="00EF552C" w:rsidRDefault="00396571" w:rsidP="00396571"/>
    <w:p w14:paraId="5FC034BA" w14:textId="77777777" w:rsidR="00396571" w:rsidRPr="00EF552C" w:rsidRDefault="00396571" w:rsidP="00396571">
      <w:pPr>
        <w:pStyle w:val="Heading3"/>
      </w:pPr>
      <w:r w:rsidRPr="00EF552C">
        <w:t>5.3A.5</w:t>
      </w:r>
      <w:r w:rsidRPr="00EF552C">
        <w:tab/>
        <w:t>MCPTT CT call release keeping the pre-established session</w:t>
      </w:r>
      <w:bookmarkEnd w:id="254"/>
      <w:bookmarkEnd w:id="255"/>
    </w:p>
    <w:p w14:paraId="6BB3A6C6" w14:textId="77777777" w:rsidR="00396571" w:rsidRPr="00EF552C" w:rsidRDefault="00396571" w:rsidP="00396571">
      <w:pPr>
        <w:pStyle w:val="H6"/>
      </w:pPr>
      <w:r w:rsidRPr="00EF552C">
        <w:t>5.3A.5.1</w:t>
      </w:r>
      <w:r w:rsidRPr="00EF552C">
        <w:tab/>
        <w:t>Initial conditions</w:t>
      </w:r>
    </w:p>
    <w:p w14:paraId="6611E6A6" w14:textId="77777777" w:rsidR="00396571" w:rsidRPr="00EF552C" w:rsidRDefault="00396571" w:rsidP="00396571">
      <w:r w:rsidRPr="00EF552C">
        <w:t>As specified in the test case which calls the procedure.</w:t>
      </w:r>
    </w:p>
    <w:p w14:paraId="57CA5DB9" w14:textId="77777777" w:rsidR="00396571" w:rsidRPr="00EF552C" w:rsidRDefault="00396571" w:rsidP="00396571">
      <w:pPr>
        <w:pStyle w:val="H6"/>
      </w:pPr>
      <w:r w:rsidRPr="00EF552C">
        <w:t>5.3A.5.2</w:t>
      </w:r>
      <w:r w:rsidRPr="00EF552C">
        <w:tab/>
        <w:t>Definition of system information messages</w:t>
      </w:r>
    </w:p>
    <w:p w14:paraId="097A5FDF" w14:textId="77777777" w:rsidR="00396571" w:rsidRPr="00EF552C" w:rsidRDefault="00396571" w:rsidP="00396571">
      <w:r w:rsidRPr="00EF552C">
        <w:t>The E-UTRA default system information messages as defined in TS 36.508 [6] are used.</w:t>
      </w:r>
    </w:p>
    <w:p w14:paraId="36BCA370" w14:textId="77777777" w:rsidR="00396571" w:rsidRPr="00EF552C" w:rsidRDefault="00396571" w:rsidP="00396571">
      <w:pPr>
        <w:pStyle w:val="H6"/>
      </w:pPr>
      <w:r w:rsidRPr="00EF552C">
        <w:t>5.3A.5.3</w:t>
      </w:r>
      <w:r w:rsidRPr="00EF552C">
        <w:tab/>
        <w:t>Procedure</w:t>
      </w:r>
    </w:p>
    <w:p w14:paraId="7DD6C6B7" w14:textId="77777777" w:rsidR="00396571" w:rsidRPr="00EF552C" w:rsidRDefault="00396571" w:rsidP="00396571">
      <w:pPr>
        <w:pStyle w:val="TH"/>
      </w:pPr>
      <w:r w:rsidRPr="00EF552C">
        <w:t>Table 5.3A.5.3-1: MCPTT CT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571" w:rsidRPr="00EF552C" w14:paraId="76F76707" w14:textId="77777777" w:rsidTr="008F3FF5">
        <w:tc>
          <w:tcPr>
            <w:tcW w:w="648" w:type="dxa"/>
            <w:tcBorders>
              <w:bottom w:val="nil"/>
            </w:tcBorders>
          </w:tcPr>
          <w:p w14:paraId="3392622D" w14:textId="77777777" w:rsidR="00396571" w:rsidRPr="00EF552C" w:rsidRDefault="00396571" w:rsidP="008F3FF5">
            <w:pPr>
              <w:pStyle w:val="TAH"/>
            </w:pPr>
            <w:r w:rsidRPr="00EF552C">
              <w:t>St</w:t>
            </w:r>
          </w:p>
        </w:tc>
        <w:tc>
          <w:tcPr>
            <w:tcW w:w="3969" w:type="dxa"/>
            <w:tcBorders>
              <w:bottom w:val="nil"/>
            </w:tcBorders>
          </w:tcPr>
          <w:p w14:paraId="11CD3064" w14:textId="77777777" w:rsidR="00396571" w:rsidRPr="00EF552C" w:rsidRDefault="00396571" w:rsidP="008F3FF5">
            <w:pPr>
              <w:pStyle w:val="TAH"/>
            </w:pPr>
            <w:r w:rsidRPr="00EF552C">
              <w:t>Procedure</w:t>
            </w:r>
          </w:p>
        </w:tc>
        <w:tc>
          <w:tcPr>
            <w:tcW w:w="3686" w:type="dxa"/>
            <w:gridSpan w:val="2"/>
          </w:tcPr>
          <w:p w14:paraId="07C63038" w14:textId="77777777" w:rsidR="00396571" w:rsidRPr="00EF552C" w:rsidRDefault="00396571" w:rsidP="008F3FF5">
            <w:pPr>
              <w:pStyle w:val="TAH"/>
            </w:pPr>
            <w:r w:rsidRPr="00EF552C">
              <w:t>Message Sequence</w:t>
            </w:r>
          </w:p>
        </w:tc>
        <w:tc>
          <w:tcPr>
            <w:tcW w:w="567" w:type="dxa"/>
            <w:tcBorders>
              <w:bottom w:val="nil"/>
            </w:tcBorders>
          </w:tcPr>
          <w:p w14:paraId="5934772F" w14:textId="77777777" w:rsidR="00396571" w:rsidRPr="00EF552C" w:rsidRDefault="00396571" w:rsidP="008F3FF5">
            <w:pPr>
              <w:pStyle w:val="TAH"/>
            </w:pPr>
            <w:r w:rsidRPr="00EF552C">
              <w:t>TP</w:t>
            </w:r>
          </w:p>
        </w:tc>
        <w:tc>
          <w:tcPr>
            <w:tcW w:w="892" w:type="dxa"/>
            <w:tcBorders>
              <w:bottom w:val="nil"/>
            </w:tcBorders>
          </w:tcPr>
          <w:p w14:paraId="4CCD31AC" w14:textId="77777777" w:rsidR="00396571" w:rsidRPr="00EF552C" w:rsidRDefault="00396571" w:rsidP="008F3FF5">
            <w:pPr>
              <w:pStyle w:val="TAH"/>
            </w:pPr>
            <w:r w:rsidRPr="00EF552C">
              <w:t>Verdict</w:t>
            </w:r>
          </w:p>
        </w:tc>
      </w:tr>
      <w:tr w:rsidR="00396571" w:rsidRPr="00EF552C" w14:paraId="5B208A7C" w14:textId="77777777" w:rsidTr="008F3FF5">
        <w:tc>
          <w:tcPr>
            <w:tcW w:w="648" w:type="dxa"/>
            <w:tcBorders>
              <w:top w:val="nil"/>
            </w:tcBorders>
          </w:tcPr>
          <w:p w14:paraId="0C3865B1" w14:textId="77777777" w:rsidR="00396571" w:rsidRPr="00EF552C" w:rsidRDefault="00396571" w:rsidP="008F3FF5">
            <w:pPr>
              <w:pStyle w:val="TAH"/>
            </w:pPr>
          </w:p>
        </w:tc>
        <w:tc>
          <w:tcPr>
            <w:tcW w:w="3969" w:type="dxa"/>
            <w:tcBorders>
              <w:top w:val="nil"/>
            </w:tcBorders>
          </w:tcPr>
          <w:p w14:paraId="6AA1EB60" w14:textId="76764498" w:rsidR="00396571" w:rsidRPr="00EF552C" w:rsidRDefault="00396571" w:rsidP="008F3FF5">
            <w:pPr>
              <w:pStyle w:val="TAH"/>
            </w:pPr>
          </w:p>
        </w:tc>
        <w:tc>
          <w:tcPr>
            <w:tcW w:w="709" w:type="dxa"/>
          </w:tcPr>
          <w:p w14:paraId="60CFA4EE" w14:textId="36C6A2FC" w:rsidR="00396571" w:rsidRPr="00EF552C" w:rsidRDefault="00396571" w:rsidP="008F3FF5">
            <w:pPr>
              <w:pStyle w:val="TAH"/>
            </w:pPr>
            <w:r w:rsidRPr="00EF552C">
              <w:t>U - S</w:t>
            </w:r>
          </w:p>
        </w:tc>
        <w:tc>
          <w:tcPr>
            <w:tcW w:w="2977" w:type="dxa"/>
          </w:tcPr>
          <w:p w14:paraId="18F71D3F" w14:textId="77777777" w:rsidR="00396571" w:rsidRPr="00EF552C" w:rsidRDefault="00396571" w:rsidP="008F3FF5">
            <w:pPr>
              <w:pStyle w:val="TAH"/>
            </w:pPr>
            <w:r w:rsidRPr="00EF552C">
              <w:t>Message</w:t>
            </w:r>
          </w:p>
        </w:tc>
        <w:tc>
          <w:tcPr>
            <w:tcW w:w="567" w:type="dxa"/>
            <w:tcBorders>
              <w:top w:val="nil"/>
            </w:tcBorders>
          </w:tcPr>
          <w:p w14:paraId="5B29CB1C" w14:textId="77777777" w:rsidR="00396571" w:rsidRPr="00EF552C" w:rsidRDefault="00396571" w:rsidP="008F3FF5">
            <w:pPr>
              <w:pStyle w:val="TAH"/>
            </w:pPr>
          </w:p>
        </w:tc>
        <w:tc>
          <w:tcPr>
            <w:tcW w:w="892" w:type="dxa"/>
            <w:tcBorders>
              <w:top w:val="nil"/>
            </w:tcBorders>
          </w:tcPr>
          <w:p w14:paraId="6D61C71D" w14:textId="77777777" w:rsidR="00396571" w:rsidRPr="00EF552C" w:rsidRDefault="00396571" w:rsidP="008F3FF5">
            <w:pPr>
              <w:pStyle w:val="TAH"/>
            </w:pPr>
          </w:p>
        </w:tc>
      </w:tr>
      <w:tr w:rsidR="00396571" w:rsidRPr="00EF552C" w14:paraId="302BE323" w14:textId="77777777" w:rsidTr="008F3FF5">
        <w:tc>
          <w:tcPr>
            <w:tcW w:w="648" w:type="dxa"/>
            <w:shd w:val="clear" w:color="auto" w:fill="auto"/>
          </w:tcPr>
          <w:p w14:paraId="0A6DA711" w14:textId="77777777" w:rsidR="00396571" w:rsidRPr="00EF552C" w:rsidRDefault="00396571" w:rsidP="008F3FF5">
            <w:pPr>
              <w:pStyle w:val="TAC"/>
            </w:pPr>
            <w:r w:rsidRPr="00EF552C">
              <w:t>1</w:t>
            </w:r>
          </w:p>
        </w:tc>
        <w:tc>
          <w:tcPr>
            <w:tcW w:w="3969" w:type="dxa"/>
            <w:shd w:val="clear" w:color="auto" w:fill="auto"/>
          </w:tcPr>
          <w:p w14:paraId="2BAEFFDC" w14:textId="718C95D5" w:rsidR="00396571" w:rsidRPr="00EF552C" w:rsidRDefault="002242EC" w:rsidP="008F3FF5">
            <w:pPr>
              <w:pStyle w:val="TAL"/>
            </w:pPr>
            <w:ins w:id="258" w:author="MCC160" w:date="2023-01-17T20:07:00Z">
              <w:r>
                <w:t xml:space="preserve">The </w:t>
              </w:r>
            </w:ins>
            <w:r w:rsidR="00396571" w:rsidRPr="00EF552C">
              <w:t xml:space="preserve">SS (MCPTT </w:t>
            </w:r>
            <w:del w:id="259" w:author="MCC160" w:date="2023-01-17T20:07:00Z">
              <w:r w:rsidR="00396571" w:rsidRPr="00EF552C" w:rsidDel="002242EC">
                <w:delText>S</w:delText>
              </w:r>
            </w:del>
            <w:ins w:id="260" w:author="MCC160" w:date="2023-01-17T20:07:00Z">
              <w:r>
                <w:t>s</w:t>
              </w:r>
            </w:ins>
            <w:r w:rsidR="00396571" w:rsidRPr="00EF552C">
              <w:t>erver) releases the call by sending a Disconnect message</w:t>
            </w:r>
          </w:p>
        </w:tc>
        <w:tc>
          <w:tcPr>
            <w:tcW w:w="709" w:type="dxa"/>
            <w:shd w:val="clear" w:color="auto" w:fill="auto"/>
          </w:tcPr>
          <w:p w14:paraId="739A55BD" w14:textId="77777777" w:rsidR="00396571" w:rsidRPr="00EF552C" w:rsidRDefault="00396571" w:rsidP="008F3FF5">
            <w:pPr>
              <w:pStyle w:val="TAC"/>
            </w:pPr>
            <w:r w:rsidRPr="00EF552C">
              <w:t>&lt;--</w:t>
            </w:r>
          </w:p>
        </w:tc>
        <w:tc>
          <w:tcPr>
            <w:tcW w:w="2977" w:type="dxa"/>
            <w:shd w:val="clear" w:color="auto" w:fill="auto"/>
          </w:tcPr>
          <w:p w14:paraId="02D8240F" w14:textId="77777777" w:rsidR="00396571" w:rsidRPr="00EF552C" w:rsidRDefault="00396571" w:rsidP="008F3FF5">
            <w:pPr>
              <w:pStyle w:val="TAL"/>
            </w:pPr>
            <w:r w:rsidRPr="00EF552C">
              <w:t>Disconnect</w:t>
            </w:r>
          </w:p>
        </w:tc>
        <w:tc>
          <w:tcPr>
            <w:tcW w:w="567" w:type="dxa"/>
            <w:shd w:val="clear" w:color="auto" w:fill="auto"/>
          </w:tcPr>
          <w:p w14:paraId="38EBF23F" w14:textId="77777777" w:rsidR="00396571" w:rsidRPr="00EF552C" w:rsidRDefault="00396571" w:rsidP="008F3FF5">
            <w:pPr>
              <w:pStyle w:val="TAC"/>
            </w:pPr>
            <w:r w:rsidRPr="00EF552C">
              <w:t>-</w:t>
            </w:r>
          </w:p>
        </w:tc>
        <w:tc>
          <w:tcPr>
            <w:tcW w:w="892" w:type="dxa"/>
            <w:shd w:val="clear" w:color="auto" w:fill="auto"/>
          </w:tcPr>
          <w:p w14:paraId="4EB92777" w14:textId="77777777" w:rsidR="00396571" w:rsidRPr="00EF552C" w:rsidRDefault="00396571" w:rsidP="008F3FF5">
            <w:pPr>
              <w:pStyle w:val="TAC"/>
            </w:pPr>
            <w:r w:rsidRPr="00EF552C">
              <w:t>-</w:t>
            </w:r>
          </w:p>
        </w:tc>
      </w:tr>
      <w:tr w:rsidR="00396571" w:rsidRPr="00EF552C" w14:paraId="3B3D5A94" w14:textId="77777777" w:rsidTr="008F3FF5">
        <w:tc>
          <w:tcPr>
            <w:tcW w:w="648" w:type="dxa"/>
            <w:shd w:val="clear" w:color="auto" w:fill="auto"/>
          </w:tcPr>
          <w:p w14:paraId="1EB58691" w14:textId="77777777" w:rsidR="00396571" w:rsidRPr="00EF552C" w:rsidRDefault="00396571" w:rsidP="008F3FF5">
            <w:pPr>
              <w:pStyle w:val="TAC"/>
            </w:pPr>
            <w:r w:rsidRPr="00EF552C">
              <w:t>2</w:t>
            </w:r>
          </w:p>
        </w:tc>
        <w:tc>
          <w:tcPr>
            <w:tcW w:w="3969" w:type="dxa"/>
            <w:shd w:val="clear" w:color="auto" w:fill="auto"/>
          </w:tcPr>
          <w:p w14:paraId="34F81BC7" w14:textId="4639A868" w:rsidR="00396571" w:rsidRPr="00EF552C" w:rsidRDefault="00396571" w:rsidP="008F3FF5">
            <w:pPr>
              <w:pStyle w:val="TAL"/>
            </w:pPr>
            <w:r w:rsidRPr="00EF552C">
              <w:t xml:space="preserve">Check: Does the UE (MCPTT </w:t>
            </w:r>
            <w:del w:id="261" w:author="MCC160" w:date="2023-01-17T20:07:00Z">
              <w:r w:rsidRPr="00EF552C" w:rsidDel="002242EC">
                <w:delText>C</w:delText>
              </w:r>
            </w:del>
            <w:ins w:id="262" w:author="MCC160" w:date="2023-01-17T20:07:00Z">
              <w:r w:rsidR="002242EC">
                <w:t>c</w:t>
              </w:r>
            </w:ins>
            <w:r w:rsidRPr="00EF552C">
              <w:t>lient) send an Acknowledge</w:t>
            </w:r>
            <w:del w:id="263" w:author="MCC160" w:date="2023-01-18T11:42:00Z">
              <w:r w:rsidRPr="00EF552C" w:rsidDel="00180A87">
                <w:delText>ment</w:delText>
              </w:r>
            </w:del>
            <w:ins w:id="264" w:author="MCC160" w:date="2023-01-18T11:42:00Z">
              <w:r w:rsidR="00180A87">
                <w:t xml:space="preserve"> message</w:t>
              </w:r>
            </w:ins>
            <w:r w:rsidRPr="00EF552C">
              <w:t xml:space="preserve"> to accept the release of the call?</w:t>
            </w:r>
          </w:p>
        </w:tc>
        <w:tc>
          <w:tcPr>
            <w:tcW w:w="709" w:type="dxa"/>
            <w:shd w:val="clear" w:color="auto" w:fill="auto"/>
          </w:tcPr>
          <w:p w14:paraId="2D4E767D" w14:textId="77777777" w:rsidR="00396571" w:rsidRPr="00EF552C" w:rsidRDefault="00396571" w:rsidP="008F3FF5">
            <w:pPr>
              <w:pStyle w:val="TAC"/>
            </w:pPr>
            <w:r w:rsidRPr="00EF552C">
              <w:t>--&gt;</w:t>
            </w:r>
          </w:p>
        </w:tc>
        <w:tc>
          <w:tcPr>
            <w:tcW w:w="2977" w:type="dxa"/>
            <w:shd w:val="clear" w:color="auto" w:fill="auto"/>
          </w:tcPr>
          <w:p w14:paraId="3624610B" w14:textId="77777777" w:rsidR="00396571" w:rsidRPr="00EF552C" w:rsidRDefault="00396571" w:rsidP="008F3FF5">
            <w:pPr>
              <w:pStyle w:val="TAL"/>
            </w:pPr>
            <w:r w:rsidRPr="00EF552C">
              <w:t>Acknowledge</w:t>
            </w:r>
          </w:p>
        </w:tc>
        <w:tc>
          <w:tcPr>
            <w:tcW w:w="567" w:type="dxa"/>
            <w:shd w:val="clear" w:color="auto" w:fill="auto"/>
          </w:tcPr>
          <w:p w14:paraId="2CABAF59" w14:textId="77777777" w:rsidR="00396571" w:rsidRPr="00EF552C" w:rsidRDefault="00396571" w:rsidP="008F3FF5">
            <w:pPr>
              <w:pStyle w:val="TAC"/>
            </w:pPr>
            <w:r w:rsidRPr="00EF552C">
              <w:t>-</w:t>
            </w:r>
          </w:p>
        </w:tc>
        <w:tc>
          <w:tcPr>
            <w:tcW w:w="892" w:type="dxa"/>
            <w:shd w:val="clear" w:color="auto" w:fill="auto"/>
          </w:tcPr>
          <w:p w14:paraId="5172C6B1" w14:textId="77777777" w:rsidR="00396571" w:rsidRPr="00EF552C" w:rsidRDefault="00396571" w:rsidP="008F3FF5">
            <w:pPr>
              <w:pStyle w:val="TAC"/>
            </w:pPr>
            <w:r w:rsidRPr="00EF552C">
              <w:t>P</w:t>
            </w:r>
          </w:p>
        </w:tc>
      </w:tr>
      <w:tr w:rsidR="00396571" w:rsidRPr="00EF552C" w14:paraId="3C4B2B60" w14:textId="77777777" w:rsidTr="008F3FF5">
        <w:tc>
          <w:tcPr>
            <w:tcW w:w="648" w:type="dxa"/>
            <w:shd w:val="clear" w:color="auto" w:fill="auto"/>
          </w:tcPr>
          <w:p w14:paraId="3BC8B748" w14:textId="77777777" w:rsidR="00396571" w:rsidRPr="00EF552C" w:rsidRDefault="00396571" w:rsidP="008F3FF5">
            <w:pPr>
              <w:pStyle w:val="TAC"/>
            </w:pPr>
            <w:r w:rsidRPr="00EF552C">
              <w:rPr>
                <w:rFonts w:eastAsia="Calibri"/>
                <w:szCs w:val="22"/>
              </w:rPr>
              <w:t>3</w:t>
            </w:r>
          </w:p>
        </w:tc>
        <w:tc>
          <w:tcPr>
            <w:tcW w:w="3969" w:type="dxa"/>
            <w:shd w:val="clear" w:color="auto" w:fill="auto"/>
          </w:tcPr>
          <w:p w14:paraId="1E2C24FE" w14:textId="77777777" w:rsidR="00396571" w:rsidRPr="00EF552C" w:rsidRDefault="00396571" w:rsidP="008F3FF5">
            <w:pPr>
              <w:pStyle w:val="TAL"/>
              <w:rPr>
                <w:rFonts w:eastAsia="Calibri"/>
              </w:rPr>
            </w:pPr>
            <w:r w:rsidRPr="00EF552C">
              <w:rPr>
                <w:rFonts w:eastAsia="Calibri"/>
              </w:rPr>
              <w:t>The SS waits 2 seconds before the SS releases the RRC connection.</w:t>
            </w:r>
          </w:p>
          <w:p w14:paraId="1E93E3F7" w14:textId="77777777" w:rsidR="00396571" w:rsidRPr="00EF552C" w:rsidRDefault="00396571" w:rsidP="008F3FF5">
            <w:pPr>
              <w:pStyle w:val="TAL"/>
            </w:pPr>
            <w:r w:rsidRPr="00EF552C">
              <w:t>NOTE: The specified wait period of 2s shall ensure that lower layer signalling (TCP) is finished and any not allowed behaviour captured.</w:t>
            </w:r>
          </w:p>
        </w:tc>
        <w:tc>
          <w:tcPr>
            <w:tcW w:w="709" w:type="dxa"/>
            <w:shd w:val="clear" w:color="auto" w:fill="auto"/>
          </w:tcPr>
          <w:p w14:paraId="2A9D3D58" w14:textId="77777777" w:rsidR="00396571" w:rsidRPr="00EF552C" w:rsidRDefault="00396571" w:rsidP="008F3FF5">
            <w:pPr>
              <w:pStyle w:val="TAC"/>
            </w:pPr>
            <w:r w:rsidRPr="00EF552C">
              <w:rPr>
                <w:rFonts w:eastAsia="Calibri"/>
                <w:szCs w:val="22"/>
              </w:rPr>
              <w:t>-</w:t>
            </w:r>
          </w:p>
        </w:tc>
        <w:tc>
          <w:tcPr>
            <w:tcW w:w="2977" w:type="dxa"/>
            <w:shd w:val="clear" w:color="auto" w:fill="auto"/>
          </w:tcPr>
          <w:p w14:paraId="6D471ECD" w14:textId="77777777" w:rsidR="00396571" w:rsidRPr="00EF552C" w:rsidRDefault="00396571" w:rsidP="008F3FF5">
            <w:pPr>
              <w:pStyle w:val="TAL"/>
            </w:pPr>
            <w:r w:rsidRPr="00EF552C">
              <w:rPr>
                <w:rFonts w:eastAsia="Calibri"/>
              </w:rPr>
              <w:t>-</w:t>
            </w:r>
          </w:p>
        </w:tc>
        <w:tc>
          <w:tcPr>
            <w:tcW w:w="567" w:type="dxa"/>
            <w:shd w:val="clear" w:color="auto" w:fill="auto"/>
          </w:tcPr>
          <w:p w14:paraId="5C758366" w14:textId="77777777" w:rsidR="00396571" w:rsidRPr="00EF552C" w:rsidRDefault="00396571" w:rsidP="008F3FF5">
            <w:pPr>
              <w:pStyle w:val="TAC"/>
            </w:pPr>
            <w:r w:rsidRPr="00EF552C">
              <w:rPr>
                <w:rFonts w:eastAsia="Calibri"/>
                <w:szCs w:val="22"/>
              </w:rPr>
              <w:t>-</w:t>
            </w:r>
          </w:p>
        </w:tc>
        <w:tc>
          <w:tcPr>
            <w:tcW w:w="892" w:type="dxa"/>
            <w:shd w:val="clear" w:color="auto" w:fill="auto"/>
          </w:tcPr>
          <w:p w14:paraId="233ED3AC" w14:textId="77777777" w:rsidR="00396571" w:rsidRPr="00EF552C" w:rsidRDefault="00396571" w:rsidP="008F3FF5">
            <w:pPr>
              <w:pStyle w:val="TAC"/>
            </w:pPr>
            <w:r w:rsidRPr="00EF552C">
              <w:rPr>
                <w:rFonts w:eastAsia="Calibri"/>
                <w:szCs w:val="22"/>
              </w:rPr>
              <w:t>-</w:t>
            </w:r>
          </w:p>
        </w:tc>
      </w:tr>
    </w:tbl>
    <w:p w14:paraId="2ACBDD10" w14:textId="77777777" w:rsidR="00396571" w:rsidRPr="00EF552C" w:rsidRDefault="00396571" w:rsidP="00396571"/>
    <w:p w14:paraId="69EC8AD2" w14:textId="77777777" w:rsidR="00396571" w:rsidRPr="00EF552C" w:rsidRDefault="00396571" w:rsidP="00396571">
      <w:pPr>
        <w:pStyle w:val="H6"/>
      </w:pPr>
      <w:r w:rsidRPr="00EF552C">
        <w:lastRenderedPageBreak/>
        <w:t>5.3A.5.4</w:t>
      </w:r>
      <w:r w:rsidRPr="00EF552C">
        <w:tab/>
        <w:t>Specific message contents</w:t>
      </w:r>
    </w:p>
    <w:p w14:paraId="32969C97"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570221D3" w14:textId="77777777" w:rsidR="00396571" w:rsidRPr="00EF552C" w:rsidRDefault="00396571" w:rsidP="00396571">
      <w:pPr>
        <w:pStyle w:val="TH"/>
      </w:pPr>
      <w:r w:rsidRPr="00EF552C">
        <w:t>Table 5.3A.</w:t>
      </w:r>
      <w:r>
        <w:t>5</w:t>
      </w:r>
      <w:r w:rsidRPr="00EF552C">
        <w:t xml:space="preserve">.4-1: </w:t>
      </w:r>
      <w:r>
        <w:t>Disconnect</w:t>
      </w:r>
      <w:r w:rsidRPr="00EF552C">
        <w:t xml:space="preserve"> (step 1, Table 5.3A.</w:t>
      </w:r>
      <w:r>
        <w:t>5</w:t>
      </w:r>
      <w:r w:rsidRPr="00EF552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96571" w:rsidRPr="00EF552C" w14:paraId="160375BE" w14:textId="77777777" w:rsidTr="008F3FF5">
        <w:tc>
          <w:tcPr>
            <w:tcW w:w="9639" w:type="dxa"/>
          </w:tcPr>
          <w:p w14:paraId="07D874BF" w14:textId="0D375B48" w:rsidR="00396571" w:rsidRPr="00EF552C" w:rsidRDefault="00396571" w:rsidP="008F3FF5">
            <w:pPr>
              <w:pStyle w:val="TAL"/>
            </w:pPr>
            <w:r w:rsidRPr="00EF552C">
              <w:t xml:space="preserve">Derivation Path: </w:t>
            </w:r>
            <w:r w:rsidRPr="006A3664">
              <w:t>Table 5.5.6.13-1</w:t>
            </w:r>
            <w:ins w:id="265" w:author="MCC160" w:date="2023-01-21T07:52:00Z">
              <w:r w:rsidR="001B7BAC">
                <w:t>,</w:t>
              </w:r>
            </w:ins>
            <w:del w:id="266" w:author="MCC160" w:date="2023-01-21T07:52:00Z">
              <w:r w:rsidDel="001B7BAC">
                <w:delText xml:space="preserve"> </w:delText>
              </w:r>
              <w:r w:rsidRPr="00EF552C" w:rsidDel="001B7BAC">
                <w:delText>with</w:delText>
              </w:r>
            </w:del>
            <w:r w:rsidRPr="00EF552C">
              <w:t xml:space="preserve"> condition </w:t>
            </w:r>
            <w:r>
              <w:t>ACK</w:t>
            </w:r>
          </w:p>
        </w:tc>
      </w:tr>
    </w:tbl>
    <w:p w14:paraId="1DC8AFE6" w14:textId="77777777" w:rsidR="00396571" w:rsidRPr="00EF552C" w:rsidRDefault="00396571" w:rsidP="00396571"/>
    <w:p w14:paraId="3710D509" w14:textId="77777777" w:rsidR="00396571" w:rsidRPr="00EF552C" w:rsidRDefault="00396571" w:rsidP="00396571">
      <w:pPr>
        <w:pStyle w:val="Heading3"/>
      </w:pPr>
      <w:bookmarkStart w:id="267" w:name="_Toc100443134"/>
      <w:bookmarkStart w:id="268" w:name="_Toc106820598"/>
      <w:r w:rsidRPr="00EF552C">
        <w:t>5.3A.6</w:t>
      </w:r>
      <w:r w:rsidRPr="00EF552C">
        <w:tab/>
        <w:t>MCPTT CO session modification</w:t>
      </w:r>
      <w:bookmarkEnd w:id="267"/>
      <w:bookmarkEnd w:id="268"/>
    </w:p>
    <w:p w14:paraId="1BC982E1" w14:textId="77777777" w:rsidR="00396571" w:rsidRPr="00EF552C" w:rsidRDefault="00396571" w:rsidP="00396571">
      <w:pPr>
        <w:pStyle w:val="H6"/>
      </w:pPr>
      <w:r w:rsidRPr="00EF552C">
        <w:t>5.3A.6.1</w:t>
      </w:r>
      <w:r w:rsidRPr="00EF552C">
        <w:tab/>
        <w:t>Initial conditions</w:t>
      </w:r>
    </w:p>
    <w:p w14:paraId="1CAEA597" w14:textId="77777777" w:rsidR="00396571" w:rsidRPr="00EF552C" w:rsidRDefault="00396571" w:rsidP="00396571">
      <w:r w:rsidRPr="00EF552C">
        <w:t>As specified in the test case which calls the procedure in its entirety or refers to parts of it.</w:t>
      </w:r>
    </w:p>
    <w:p w14:paraId="73136001" w14:textId="77777777" w:rsidR="00396571" w:rsidRPr="00EF552C" w:rsidRDefault="00396571" w:rsidP="00396571">
      <w:pPr>
        <w:pStyle w:val="H6"/>
      </w:pPr>
      <w:r w:rsidRPr="00EF552C">
        <w:t>5.3A.6.2</w:t>
      </w:r>
      <w:r w:rsidRPr="00EF552C">
        <w:tab/>
        <w:t>Definition of system information messages</w:t>
      </w:r>
    </w:p>
    <w:p w14:paraId="4956F183" w14:textId="77777777" w:rsidR="00396571" w:rsidRPr="00EF552C" w:rsidRDefault="00396571" w:rsidP="00396571">
      <w:r w:rsidRPr="00EF552C">
        <w:t>The E-UTRA default system information messages as defined in TS 36.508 [6] are used.</w:t>
      </w:r>
    </w:p>
    <w:p w14:paraId="277BFED7" w14:textId="77777777" w:rsidR="00396571" w:rsidRPr="00EF552C" w:rsidRDefault="00396571" w:rsidP="00396571">
      <w:pPr>
        <w:pStyle w:val="H6"/>
      </w:pPr>
      <w:r w:rsidRPr="00EF552C">
        <w:t>5.3A.6.3</w:t>
      </w:r>
      <w:r w:rsidRPr="00EF552C">
        <w:tab/>
        <w:t>Procedure</w:t>
      </w:r>
    </w:p>
    <w:p w14:paraId="5AEC462F" w14:textId="77777777" w:rsidR="00396571" w:rsidRPr="00EF552C" w:rsidRDefault="00396571" w:rsidP="00396571">
      <w:pPr>
        <w:pStyle w:val="TH"/>
      </w:pPr>
      <w:r w:rsidRPr="00EF552C">
        <w:t>Table 5.3A.6.3-1: MCPTT CO session modification</w:t>
      </w:r>
      <w:r>
        <w:t xml:space="preserve"> </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571" w:rsidRPr="00EF552C" w14:paraId="1926C451" w14:textId="77777777" w:rsidTr="008F3FF5">
        <w:tc>
          <w:tcPr>
            <w:tcW w:w="648" w:type="dxa"/>
            <w:tcBorders>
              <w:bottom w:val="nil"/>
            </w:tcBorders>
          </w:tcPr>
          <w:p w14:paraId="354D6F3D" w14:textId="77777777" w:rsidR="00396571" w:rsidRPr="00EF552C" w:rsidRDefault="00396571" w:rsidP="008F3FF5">
            <w:pPr>
              <w:pStyle w:val="TAH"/>
            </w:pPr>
            <w:r w:rsidRPr="00EF552C">
              <w:t>St</w:t>
            </w:r>
          </w:p>
        </w:tc>
        <w:tc>
          <w:tcPr>
            <w:tcW w:w="3969" w:type="dxa"/>
            <w:tcBorders>
              <w:bottom w:val="nil"/>
            </w:tcBorders>
          </w:tcPr>
          <w:p w14:paraId="76B13BCB" w14:textId="77777777" w:rsidR="00396571" w:rsidRPr="00EF552C" w:rsidRDefault="00396571" w:rsidP="008F3FF5">
            <w:pPr>
              <w:pStyle w:val="TAH"/>
            </w:pPr>
            <w:r w:rsidRPr="00EF552C">
              <w:t>Procedure</w:t>
            </w:r>
          </w:p>
        </w:tc>
        <w:tc>
          <w:tcPr>
            <w:tcW w:w="3686" w:type="dxa"/>
            <w:gridSpan w:val="2"/>
          </w:tcPr>
          <w:p w14:paraId="084FC346" w14:textId="77777777" w:rsidR="00396571" w:rsidRPr="00EF552C" w:rsidRDefault="00396571" w:rsidP="008F3FF5">
            <w:pPr>
              <w:pStyle w:val="TAH"/>
            </w:pPr>
            <w:r w:rsidRPr="00EF552C">
              <w:t>Message Sequence</w:t>
            </w:r>
          </w:p>
        </w:tc>
        <w:tc>
          <w:tcPr>
            <w:tcW w:w="567" w:type="dxa"/>
            <w:tcBorders>
              <w:bottom w:val="nil"/>
            </w:tcBorders>
          </w:tcPr>
          <w:p w14:paraId="770316E3" w14:textId="77777777" w:rsidR="00396571" w:rsidRPr="00EF552C" w:rsidRDefault="00396571" w:rsidP="008F3FF5">
            <w:pPr>
              <w:pStyle w:val="TAH"/>
            </w:pPr>
            <w:r w:rsidRPr="00EF552C">
              <w:t>TP</w:t>
            </w:r>
          </w:p>
        </w:tc>
        <w:tc>
          <w:tcPr>
            <w:tcW w:w="892" w:type="dxa"/>
            <w:tcBorders>
              <w:bottom w:val="nil"/>
            </w:tcBorders>
          </w:tcPr>
          <w:p w14:paraId="4C920716" w14:textId="77777777" w:rsidR="00396571" w:rsidRPr="00EF552C" w:rsidRDefault="00396571" w:rsidP="008F3FF5">
            <w:pPr>
              <w:pStyle w:val="TAH"/>
            </w:pPr>
            <w:r w:rsidRPr="00EF552C">
              <w:t>Verdict</w:t>
            </w:r>
          </w:p>
        </w:tc>
      </w:tr>
      <w:tr w:rsidR="00396571" w:rsidRPr="00EF552C" w14:paraId="24BDC121" w14:textId="77777777" w:rsidTr="008F3FF5">
        <w:tc>
          <w:tcPr>
            <w:tcW w:w="648" w:type="dxa"/>
            <w:tcBorders>
              <w:top w:val="nil"/>
            </w:tcBorders>
          </w:tcPr>
          <w:p w14:paraId="7F460B6C" w14:textId="77777777" w:rsidR="00396571" w:rsidRPr="00EF552C" w:rsidRDefault="00396571" w:rsidP="008F3FF5">
            <w:pPr>
              <w:pStyle w:val="TAH"/>
            </w:pPr>
          </w:p>
        </w:tc>
        <w:tc>
          <w:tcPr>
            <w:tcW w:w="3969" w:type="dxa"/>
            <w:tcBorders>
              <w:top w:val="nil"/>
            </w:tcBorders>
          </w:tcPr>
          <w:p w14:paraId="3D3130AF" w14:textId="77777777" w:rsidR="00396571" w:rsidRPr="00EF552C" w:rsidRDefault="00396571" w:rsidP="008F3FF5">
            <w:pPr>
              <w:pStyle w:val="TAH"/>
            </w:pPr>
          </w:p>
        </w:tc>
        <w:tc>
          <w:tcPr>
            <w:tcW w:w="709" w:type="dxa"/>
          </w:tcPr>
          <w:p w14:paraId="23258C8E" w14:textId="77777777" w:rsidR="00396571" w:rsidRPr="00EF552C" w:rsidRDefault="00396571" w:rsidP="008F3FF5">
            <w:pPr>
              <w:pStyle w:val="TAH"/>
            </w:pPr>
            <w:r w:rsidRPr="00EF552C">
              <w:t>U - S</w:t>
            </w:r>
          </w:p>
        </w:tc>
        <w:tc>
          <w:tcPr>
            <w:tcW w:w="2977" w:type="dxa"/>
          </w:tcPr>
          <w:p w14:paraId="728DFB66" w14:textId="77777777" w:rsidR="00396571" w:rsidRPr="00EF552C" w:rsidRDefault="00396571" w:rsidP="008F3FF5">
            <w:pPr>
              <w:pStyle w:val="TAH"/>
            </w:pPr>
            <w:r w:rsidRPr="00EF552C">
              <w:t>Message</w:t>
            </w:r>
          </w:p>
        </w:tc>
        <w:tc>
          <w:tcPr>
            <w:tcW w:w="567" w:type="dxa"/>
            <w:tcBorders>
              <w:top w:val="nil"/>
            </w:tcBorders>
          </w:tcPr>
          <w:p w14:paraId="4BF273C3" w14:textId="77777777" w:rsidR="00396571" w:rsidRPr="00EF552C" w:rsidRDefault="00396571" w:rsidP="008F3FF5">
            <w:pPr>
              <w:pStyle w:val="TAH"/>
            </w:pPr>
          </w:p>
        </w:tc>
        <w:tc>
          <w:tcPr>
            <w:tcW w:w="892" w:type="dxa"/>
            <w:tcBorders>
              <w:top w:val="nil"/>
            </w:tcBorders>
          </w:tcPr>
          <w:p w14:paraId="2F4FD57C" w14:textId="77777777" w:rsidR="00396571" w:rsidRPr="00EF552C" w:rsidRDefault="00396571" w:rsidP="008F3FF5">
            <w:pPr>
              <w:pStyle w:val="TAH"/>
            </w:pPr>
          </w:p>
        </w:tc>
      </w:tr>
      <w:tr w:rsidR="00396571" w:rsidRPr="00EF552C" w14:paraId="7D658673" w14:textId="77777777" w:rsidTr="008F3FF5">
        <w:tc>
          <w:tcPr>
            <w:tcW w:w="648" w:type="dxa"/>
            <w:shd w:val="clear" w:color="auto" w:fill="auto"/>
          </w:tcPr>
          <w:p w14:paraId="1EA6C29E" w14:textId="77777777" w:rsidR="00396571" w:rsidRPr="00EF552C" w:rsidRDefault="00396571" w:rsidP="008F3FF5">
            <w:pPr>
              <w:pStyle w:val="TAC"/>
            </w:pPr>
            <w:r w:rsidRPr="00EF552C">
              <w:t>1</w:t>
            </w:r>
          </w:p>
        </w:tc>
        <w:tc>
          <w:tcPr>
            <w:tcW w:w="3969" w:type="dxa"/>
            <w:shd w:val="clear" w:color="auto" w:fill="auto"/>
          </w:tcPr>
          <w:p w14:paraId="7E84E0A4" w14:textId="627F597F" w:rsidR="00396571" w:rsidRPr="00EF552C" w:rsidRDefault="00396571" w:rsidP="008F3FF5">
            <w:pPr>
              <w:pStyle w:val="TAL"/>
            </w:pPr>
            <w:r w:rsidRPr="00EF552C">
              <w:t xml:space="preserve">Check: Does the UE (MCPTT </w:t>
            </w:r>
            <w:del w:id="269" w:author="MCC160" w:date="2023-01-17T20:08:00Z">
              <w:r w:rsidRPr="00EF552C" w:rsidDel="00535222">
                <w:delText>C</w:delText>
              </w:r>
            </w:del>
            <w:ins w:id="270" w:author="MCC160" w:date="2023-01-17T20:08:00Z">
              <w:r w:rsidR="00535222">
                <w:t>c</w:t>
              </w:r>
            </w:ins>
            <w:r w:rsidRPr="00EF552C">
              <w:t>lient) send a SIP INVITE requesting the modification of an MCPTT call?</w:t>
            </w:r>
          </w:p>
        </w:tc>
        <w:tc>
          <w:tcPr>
            <w:tcW w:w="709" w:type="dxa"/>
            <w:shd w:val="clear" w:color="auto" w:fill="auto"/>
          </w:tcPr>
          <w:p w14:paraId="4AAAEB17" w14:textId="77777777" w:rsidR="00396571" w:rsidRPr="00EF552C" w:rsidRDefault="00396571" w:rsidP="008F3FF5">
            <w:pPr>
              <w:pStyle w:val="TAC"/>
            </w:pPr>
            <w:r w:rsidRPr="00EF552C">
              <w:t>--&gt;</w:t>
            </w:r>
          </w:p>
        </w:tc>
        <w:tc>
          <w:tcPr>
            <w:tcW w:w="2977" w:type="dxa"/>
            <w:shd w:val="clear" w:color="auto" w:fill="auto"/>
          </w:tcPr>
          <w:p w14:paraId="1A09A068" w14:textId="77777777" w:rsidR="00396571" w:rsidRPr="00EF552C" w:rsidRDefault="00396571" w:rsidP="008F3FF5">
            <w:pPr>
              <w:pStyle w:val="TAL"/>
            </w:pPr>
            <w:r w:rsidRPr="00EF552C">
              <w:t>SIP re-INVITE</w:t>
            </w:r>
          </w:p>
        </w:tc>
        <w:tc>
          <w:tcPr>
            <w:tcW w:w="567" w:type="dxa"/>
            <w:shd w:val="clear" w:color="auto" w:fill="auto"/>
          </w:tcPr>
          <w:p w14:paraId="7E5B8175" w14:textId="77777777" w:rsidR="00396571" w:rsidRPr="00EF552C" w:rsidRDefault="00396571" w:rsidP="008F3FF5">
            <w:pPr>
              <w:pStyle w:val="TAC"/>
            </w:pPr>
            <w:r w:rsidRPr="00EF552C">
              <w:t>-</w:t>
            </w:r>
          </w:p>
        </w:tc>
        <w:tc>
          <w:tcPr>
            <w:tcW w:w="892" w:type="dxa"/>
            <w:shd w:val="clear" w:color="auto" w:fill="auto"/>
          </w:tcPr>
          <w:p w14:paraId="178250E1" w14:textId="77777777" w:rsidR="00396571" w:rsidRPr="00EF552C" w:rsidRDefault="00396571" w:rsidP="008F3FF5">
            <w:pPr>
              <w:pStyle w:val="TAC"/>
            </w:pPr>
            <w:r w:rsidRPr="00EF552C">
              <w:t>P</w:t>
            </w:r>
          </w:p>
        </w:tc>
      </w:tr>
      <w:tr w:rsidR="00396571" w:rsidRPr="00EF552C" w14:paraId="59F89462" w14:textId="77777777" w:rsidTr="008F3FF5">
        <w:tc>
          <w:tcPr>
            <w:tcW w:w="648" w:type="dxa"/>
            <w:shd w:val="clear" w:color="auto" w:fill="auto"/>
          </w:tcPr>
          <w:p w14:paraId="3AE3EB41" w14:textId="77777777" w:rsidR="00396571" w:rsidRPr="00EF552C" w:rsidRDefault="00396571" w:rsidP="008F3FF5">
            <w:pPr>
              <w:pStyle w:val="TAC"/>
            </w:pPr>
            <w:r w:rsidRPr="00EF552C">
              <w:t>2</w:t>
            </w:r>
          </w:p>
        </w:tc>
        <w:tc>
          <w:tcPr>
            <w:tcW w:w="3969" w:type="dxa"/>
            <w:shd w:val="clear" w:color="auto" w:fill="auto"/>
          </w:tcPr>
          <w:p w14:paraId="54C4F1A8" w14:textId="35843FD7" w:rsidR="00396571" w:rsidRPr="00EF552C" w:rsidRDefault="00396571" w:rsidP="008F3FF5">
            <w:pPr>
              <w:pStyle w:val="TAL"/>
            </w:pPr>
            <w:r w:rsidRPr="00EF552C">
              <w:t xml:space="preserve">The SS sends </w:t>
            </w:r>
            <w:ins w:id="271" w:author="MCC160" w:date="2023-01-18T11:33:00Z">
              <w:r w:rsidR="00646B29">
                <w:t xml:space="preserve">a </w:t>
              </w:r>
            </w:ins>
            <w:r w:rsidRPr="00EF552C">
              <w:t>SIP 100 Trying</w:t>
            </w:r>
          </w:p>
        </w:tc>
        <w:tc>
          <w:tcPr>
            <w:tcW w:w="709" w:type="dxa"/>
            <w:shd w:val="clear" w:color="auto" w:fill="auto"/>
          </w:tcPr>
          <w:p w14:paraId="22779A17" w14:textId="77777777" w:rsidR="00396571" w:rsidRPr="00EF552C" w:rsidRDefault="00396571" w:rsidP="008F3FF5">
            <w:pPr>
              <w:pStyle w:val="TAC"/>
            </w:pPr>
            <w:r w:rsidRPr="00EF552C">
              <w:t>&lt;--</w:t>
            </w:r>
          </w:p>
        </w:tc>
        <w:tc>
          <w:tcPr>
            <w:tcW w:w="2977" w:type="dxa"/>
            <w:shd w:val="clear" w:color="auto" w:fill="auto"/>
          </w:tcPr>
          <w:p w14:paraId="615F38F3" w14:textId="77777777" w:rsidR="00396571" w:rsidRPr="00EF552C" w:rsidRDefault="00396571" w:rsidP="008F3FF5">
            <w:pPr>
              <w:pStyle w:val="TAL"/>
            </w:pPr>
            <w:r w:rsidRPr="00EF552C">
              <w:t>SIP 100 (Trying)</w:t>
            </w:r>
          </w:p>
        </w:tc>
        <w:tc>
          <w:tcPr>
            <w:tcW w:w="567" w:type="dxa"/>
            <w:shd w:val="clear" w:color="auto" w:fill="auto"/>
          </w:tcPr>
          <w:p w14:paraId="1D189EE4" w14:textId="77777777" w:rsidR="00396571" w:rsidRPr="00EF552C" w:rsidRDefault="00396571" w:rsidP="008F3FF5">
            <w:pPr>
              <w:pStyle w:val="TAC"/>
            </w:pPr>
            <w:r w:rsidRPr="00EF552C">
              <w:t>-</w:t>
            </w:r>
          </w:p>
        </w:tc>
        <w:tc>
          <w:tcPr>
            <w:tcW w:w="892" w:type="dxa"/>
            <w:shd w:val="clear" w:color="auto" w:fill="auto"/>
          </w:tcPr>
          <w:p w14:paraId="549457C9" w14:textId="77777777" w:rsidR="00396571" w:rsidRPr="00EF552C" w:rsidRDefault="00396571" w:rsidP="008F3FF5">
            <w:pPr>
              <w:pStyle w:val="TAC"/>
            </w:pPr>
            <w:r w:rsidRPr="00EF552C">
              <w:t>-</w:t>
            </w:r>
          </w:p>
        </w:tc>
      </w:tr>
      <w:tr w:rsidR="00396571" w:rsidRPr="00EF552C" w14:paraId="2862ECEB" w14:textId="77777777" w:rsidTr="008F3FF5">
        <w:tc>
          <w:tcPr>
            <w:tcW w:w="648" w:type="dxa"/>
            <w:shd w:val="clear" w:color="auto" w:fill="auto"/>
          </w:tcPr>
          <w:p w14:paraId="30614FB1" w14:textId="77777777" w:rsidR="00396571" w:rsidRPr="00EF552C" w:rsidRDefault="00396571" w:rsidP="008F3FF5">
            <w:pPr>
              <w:pStyle w:val="TAC"/>
            </w:pPr>
            <w:r w:rsidRPr="00EF552C">
              <w:t>3</w:t>
            </w:r>
          </w:p>
        </w:tc>
        <w:tc>
          <w:tcPr>
            <w:tcW w:w="3969" w:type="dxa"/>
            <w:shd w:val="clear" w:color="auto" w:fill="auto"/>
          </w:tcPr>
          <w:p w14:paraId="203AF5D8" w14:textId="77777777" w:rsidR="00396571" w:rsidRPr="00EF552C" w:rsidRDefault="00396571" w:rsidP="008F3FF5">
            <w:pPr>
              <w:pStyle w:val="TAL"/>
            </w:pPr>
            <w:r w:rsidRPr="00EF552C">
              <w:t>The SS (MCPTT server) responds with a SIP 200 (OK)</w:t>
            </w:r>
          </w:p>
        </w:tc>
        <w:tc>
          <w:tcPr>
            <w:tcW w:w="709" w:type="dxa"/>
            <w:shd w:val="clear" w:color="auto" w:fill="auto"/>
          </w:tcPr>
          <w:p w14:paraId="10F63052" w14:textId="77777777" w:rsidR="00396571" w:rsidRPr="00EF552C" w:rsidRDefault="00396571" w:rsidP="008F3FF5">
            <w:pPr>
              <w:pStyle w:val="TAC"/>
              <w:rPr>
                <w:szCs w:val="18"/>
              </w:rPr>
            </w:pPr>
            <w:r w:rsidRPr="00EF552C">
              <w:t>&lt;--</w:t>
            </w:r>
          </w:p>
        </w:tc>
        <w:tc>
          <w:tcPr>
            <w:tcW w:w="2977" w:type="dxa"/>
            <w:shd w:val="clear" w:color="auto" w:fill="auto"/>
          </w:tcPr>
          <w:p w14:paraId="4FA86CE4" w14:textId="77777777" w:rsidR="00396571" w:rsidRPr="00EF552C" w:rsidRDefault="00396571" w:rsidP="008F3FF5">
            <w:pPr>
              <w:pStyle w:val="TAL"/>
            </w:pPr>
            <w:r w:rsidRPr="00EF552C">
              <w:t>SIP 200 (OK)</w:t>
            </w:r>
          </w:p>
        </w:tc>
        <w:tc>
          <w:tcPr>
            <w:tcW w:w="567" w:type="dxa"/>
            <w:shd w:val="clear" w:color="auto" w:fill="auto"/>
          </w:tcPr>
          <w:p w14:paraId="0B663C06" w14:textId="77777777" w:rsidR="00396571" w:rsidRPr="00EF552C" w:rsidRDefault="00396571" w:rsidP="008F3FF5">
            <w:pPr>
              <w:pStyle w:val="TAC"/>
            </w:pPr>
            <w:r w:rsidRPr="00EF552C">
              <w:t>-</w:t>
            </w:r>
          </w:p>
        </w:tc>
        <w:tc>
          <w:tcPr>
            <w:tcW w:w="892" w:type="dxa"/>
            <w:shd w:val="clear" w:color="auto" w:fill="auto"/>
          </w:tcPr>
          <w:p w14:paraId="6C1979CF" w14:textId="77777777" w:rsidR="00396571" w:rsidRPr="00EF552C" w:rsidRDefault="00396571" w:rsidP="008F3FF5">
            <w:pPr>
              <w:pStyle w:val="TAC"/>
            </w:pPr>
            <w:r w:rsidRPr="00EF552C">
              <w:t>-</w:t>
            </w:r>
          </w:p>
        </w:tc>
      </w:tr>
      <w:tr w:rsidR="00396571" w:rsidRPr="00EF552C" w14:paraId="29283976" w14:textId="77777777" w:rsidTr="008F3FF5">
        <w:tc>
          <w:tcPr>
            <w:tcW w:w="648" w:type="dxa"/>
            <w:shd w:val="clear" w:color="auto" w:fill="auto"/>
          </w:tcPr>
          <w:p w14:paraId="7627AA71" w14:textId="77777777" w:rsidR="00396571" w:rsidRPr="00EF552C" w:rsidRDefault="00396571" w:rsidP="008F3FF5">
            <w:pPr>
              <w:pStyle w:val="TAC"/>
            </w:pPr>
            <w:r w:rsidRPr="00EF552C">
              <w:t>4</w:t>
            </w:r>
          </w:p>
        </w:tc>
        <w:tc>
          <w:tcPr>
            <w:tcW w:w="3969" w:type="dxa"/>
            <w:shd w:val="clear" w:color="auto" w:fill="auto"/>
          </w:tcPr>
          <w:p w14:paraId="6AC29E4B" w14:textId="0E8712B1" w:rsidR="00396571" w:rsidRPr="00EF552C" w:rsidRDefault="00396571" w:rsidP="008F3FF5">
            <w:pPr>
              <w:pStyle w:val="TAL"/>
            </w:pPr>
            <w:r w:rsidRPr="00EF552C">
              <w:t xml:space="preserve">Check: Does the UE (MCPTT </w:t>
            </w:r>
            <w:del w:id="272" w:author="MCC160" w:date="2023-01-17T20:08:00Z">
              <w:r w:rsidRPr="00EF552C" w:rsidDel="00535222">
                <w:delText>C</w:delText>
              </w:r>
            </w:del>
            <w:ins w:id="273" w:author="MCC160" w:date="2023-01-17T20:08:00Z">
              <w:r w:rsidR="00535222">
                <w:t>c</w:t>
              </w:r>
            </w:ins>
            <w:r w:rsidRPr="00EF552C">
              <w:t>lient) send a SIP ACK to acknowledge the session modification?</w:t>
            </w:r>
          </w:p>
        </w:tc>
        <w:tc>
          <w:tcPr>
            <w:tcW w:w="709" w:type="dxa"/>
            <w:shd w:val="clear" w:color="auto" w:fill="auto"/>
          </w:tcPr>
          <w:p w14:paraId="473F9D28" w14:textId="77777777" w:rsidR="00396571" w:rsidRPr="00EF552C" w:rsidRDefault="00396571" w:rsidP="008F3FF5">
            <w:pPr>
              <w:pStyle w:val="TAC"/>
            </w:pPr>
            <w:r w:rsidRPr="00EF552C">
              <w:t>--&gt;</w:t>
            </w:r>
          </w:p>
        </w:tc>
        <w:tc>
          <w:tcPr>
            <w:tcW w:w="2977" w:type="dxa"/>
            <w:shd w:val="clear" w:color="auto" w:fill="auto"/>
          </w:tcPr>
          <w:p w14:paraId="6E7CCF4F" w14:textId="77777777" w:rsidR="00396571" w:rsidRPr="00EF552C" w:rsidRDefault="00396571" w:rsidP="008F3FF5">
            <w:pPr>
              <w:pStyle w:val="TAL"/>
            </w:pPr>
            <w:r w:rsidRPr="00EF552C">
              <w:t>SIP ACK</w:t>
            </w:r>
          </w:p>
        </w:tc>
        <w:tc>
          <w:tcPr>
            <w:tcW w:w="567" w:type="dxa"/>
            <w:shd w:val="clear" w:color="auto" w:fill="auto"/>
          </w:tcPr>
          <w:p w14:paraId="452A0A5A" w14:textId="77777777" w:rsidR="00396571" w:rsidRPr="00EF552C" w:rsidRDefault="00396571" w:rsidP="008F3FF5">
            <w:pPr>
              <w:pStyle w:val="TAC"/>
            </w:pPr>
            <w:r w:rsidRPr="00EF552C">
              <w:t>-</w:t>
            </w:r>
          </w:p>
        </w:tc>
        <w:tc>
          <w:tcPr>
            <w:tcW w:w="892" w:type="dxa"/>
            <w:shd w:val="clear" w:color="auto" w:fill="auto"/>
          </w:tcPr>
          <w:p w14:paraId="78DBF3E3" w14:textId="77777777" w:rsidR="00396571" w:rsidRPr="00EF552C" w:rsidRDefault="00396571" w:rsidP="008F3FF5">
            <w:pPr>
              <w:pStyle w:val="TAC"/>
            </w:pPr>
            <w:r w:rsidRPr="00EF552C">
              <w:t>P</w:t>
            </w:r>
          </w:p>
        </w:tc>
      </w:tr>
      <w:tr w:rsidR="00396571" w:rsidRPr="00EF552C" w14:paraId="2239E2FE" w14:textId="77777777" w:rsidTr="008F3FF5">
        <w:tc>
          <w:tcPr>
            <w:tcW w:w="648" w:type="dxa"/>
            <w:shd w:val="clear" w:color="auto" w:fill="auto"/>
          </w:tcPr>
          <w:p w14:paraId="07313039" w14:textId="77777777" w:rsidR="00396571" w:rsidRPr="00EF552C" w:rsidRDefault="00396571" w:rsidP="008F3FF5">
            <w:pPr>
              <w:pStyle w:val="TAC"/>
            </w:pPr>
            <w:r>
              <w:rPr>
                <w:rFonts w:cs="Arial"/>
                <w:szCs w:val="18"/>
              </w:rPr>
              <w:t>-</w:t>
            </w:r>
          </w:p>
        </w:tc>
        <w:tc>
          <w:tcPr>
            <w:tcW w:w="3969" w:type="dxa"/>
            <w:shd w:val="clear" w:color="auto" w:fill="auto"/>
          </w:tcPr>
          <w:p w14:paraId="4C7A5B77" w14:textId="77777777" w:rsidR="0062657C" w:rsidRDefault="00396571" w:rsidP="008F3FF5">
            <w:pPr>
              <w:pStyle w:val="TAL"/>
              <w:rPr>
                <w:ins w:id="274" w:author="MCC160" w:date="2023-01-17T20:21:00Z"/>
              </w:rPr>
            </w:pPr>
            <w:r w:rsidRPr="00B7421C">
              <w:t>EXCEPTION: Step</w:t>
            </w:r>
            <w:r>
              <w:t>s</w:t>
            </w:r>
            <w:r w:rsidRPr="00B7421C">
              <w:t xml:space="preserve"> </w:t>
            </w:r>
            <w:r>
              <w:t>5</w:t>
            </w:r>
            <w:r w:rsidRPr="00B7421C">
              <w:t>a1</w:t>
            </w:r>
            <w:r>
              <w:t>-5a2</w:t>
            </w:r>
            <w:r w:rsidRPr="00B7421C">
              <w:t xml:space="preserve"> describe</w:t>
            </w:r>
            <w:r>
              <w:t xml:space="preserve"> </w:t>
            </w:r>
            <w:r w:rsidRPr="00B7421C">
              <w:t xml:space="preserve">behaviour that depends on </w:t>
            </w:r>
            <w:r>
              <w:t>whether the UE has implicitly requested a grant at step 1 which has not implicitly been granted at step 3</w:t>
            </w:r>
            <w:ins w:id="275" w:author="MCC160" w:date="2023-01-17T20:21:00Z">
              <w:r w:rsidR="0062657C">
                <w:t>.</w:t>
              </w:r>
            </w:ins>
            <w:del w:id="276" w:author="MCC160" w:date="2023-01-17T20:21:00Z">
              <w:r w:rsidDel="0062657C">
                <w:delText xml:space="preserve"> </w:delText>
              </w:r>
            </w:del>
          </w:p>
          <w:p w14:paraId="0513B1B5" w14:textId="67DAB5B9" w:rsidR="00396571" w:rsidRPr="00EF552C" w:rsidRDefault="00396571" w:rsidP="008F3FF5">
            <w:pPr>
              <w:pStyle w:val="TAL"/>
            </w:pPr>
            <w:r>
              <w:t>(NOTE 1)</w:t>
            </w:r>
          </w:p>
        </w:tc>
        <w:tc>
          <w:tcPr>
            <w:tcW w:w="709" w:type="dxa"/>
            <w:shd w:val="clear" w:color="auto" w:fill="auto"/>
          </w:tcPr>
          <w:p w14:paraId="5F952CAB" w14:textId="77777777" w:rsidR="00396571" w:rsidRPr="00EF552C" w:rsidRDefault="00396571" w:rsidP="008F3FF5">
            <w:pPr>
              <w:pStyle w:val="TAC"/>
            </w:pPr>
            <w:r>
              <w:t>-</w:t>
            </w:r>
          </w:p>
        </w:tc>
        <w:tc>
          <w:tcPr>
            <w:tcW w:w="2977" w:type="dxa"/>
            <w:shd w:val="clear" w:color="auto" w:fill="auto"/>
          </w:tcPr>
          <w:p w14:paraId="78DF73A2" w14:textId="77777777" w:rsidR="00396571" w:rsidRPr="00EF552C" w:rsidRDefault="00396571" w:rsidP="008F3FF5">
            <w:pPr>
              <w:pStyle w:val="TAL"/>
            </w:pPr>
            <w:r>
              <w:t>-</w:t>
            </w:r>
          </w:p>
        </w:tc>
        <w:tc>
          <w:tcPr>
            <w:tcW w:w="567" w:type="dxa"/>
            <w:shd w:val="clear" w:color="auto" w:fill="auto"/>
          </w:tcPr>
          <w:p w14:paraId="2F64140D" w14:textId="77777777" w:rsidR="00396571" w:rsidRPr="00EF552C" w:rsidRDefault="00396571" w:rsidP="008F3FF5">
            <w:pPr>
              <w:pStyle w:val="TAC"/>
            </w:pPr>
            <w:r>
              <w:t>-</w:t>
            </w:r>
          </w:p>
        </w:tc>
        <w:tc>
          <w:tcPr>
            <w:tcW w:w="892" w:type="dxa"/>
            <w:shd w:val="clear" w:color="auto" w:fill="auto"/>
          </w:tcPr>
          <w:p w14:paraId="2D61F67D" w14:textId="77777777" w:rsidR="00396571" w:rsidRPr="00EF552C" w:rsidRDefault="00396571" w:rsidP="008F3FF5">
            <w:pPr>
              <w:pStyle w:val="TAC"/>
            </w:pPr>
            <w:r>
              <w:t>-</w:t>
            </w:r>
          </w:p>
        </w:tc>
      </w:tr>
      <w:tr w:rsidR="00396571" w:rsidRPr="00EF552C" w14:paraId="27052120" w14:textId="77777777" w:rsidTr="008F3FF5">
        <w:tc>
          <w:tcPr>
            <w:tcW w:w="648" w:type="dxa"/>
            <w:shd w:val="clear" w:color="auto" w:fill="auto"/>
          </w:tcPr>
          <w:p w14:paraId="21C5EBFD" w14:textId="77777777" w:rsidR="00396571" w:rsidRPr="00EF552C" w:rsidRDefault="00396571" w:rsidP="008F3FF5">
            <w:pPr>
              <w:pStyle w:val="TAC"/>
            </w:pPr>
            <w:r w:rsidRPr="00EF552C">
              <w:rPr>
                <w:rFonts w:cs="Arial"/>
                <w:szCs w:val="18"/>
              </w:rPr>
              <w:t>5</w:t>
            </w:r>
            <w:r>
              <w:rPr>
                <w:rFonts w:cs="Arial"/>
                <w:szCs w:val="18"/>
              </w:rPr>
              <w:t>a1</w:t>
            </w:r>
          </w:p>
        </w:tc>
        <w:tc>
          <w:tcPr>
            <w:tcW w:w="3969" w:type="dxa"/>
            <w:shd w:val="clear" w:color="auto" w:fill="auto"/>
          </w:tcPr>
          <w:p w14:paraId="40FB07DA" w14:textId="200F9446" w:rsidR="00396571" w:rsidRPr="00EF552C" w:rsidRDefault="00396571" w:rsidP="008F3FF5">
            <w:pPr>
              <w:pStyle w:val="TAL"/>
            </w:pPr>
            <w:r w:rsidRPr="00C63D74">
              <w:rPr>
                <w:rFonts w:cs="Arial"/>
                <w:szCs w:val="18"/>
              </w:rPr>
              <w:t xml:space="preserve">IF the media description for media control in the 200 OK </w:t>
            </w:r>
            <w:r>
              <w:rPr>
                <w:rFonts w:cs="Arial"/>
                <w:szCs w:val="18"/>
              </w:rPr>
              <w:t xml:space="preserve">at step 3 </w:t>
            </w:r>
            <w:r w:rsidRPr="00C63D74">
              <w:rPr>
                <w:rFonts w:cs="Arial"/>
                <w:szCs w:val="18"/>
              </w:rPr>
              <w:t xml:space="preserve">contains </w:t>
            </w:r>
            <w:proofErr w:type="spellStart"/>
            <w:r w:rsidRPr="00C63D74">
              <w:rPr>
                <w:rFonts w:cs="Arial"/>
                <w:szCs w:val="18"/>
              </w:rPr>
              <w:t>fmtp</w:t>
            </w:r>
            <w:proofErr w:type="spellEnd"/>
            <w:r w:rsidRPr="00C63D74">
              <w:rPr>
                <w:rFonts w:cs="Arial"/>
                <w:szCs w:val="18"/>
              </w:rPr>
              <w:t xml:space="preserve"> parameter </w:t>
            </w:r>
            <w:proofErr w:type="spellStart"/>
            <w:r w:rsidRPr="00C63D74">
              <w:rPr>
                <w:rFonts w:cs="Arial"/>
                <w:szCs w:val="18"/>
              </w:rPr>
              <w:t>mc_implicit_request</w:t>
            </w:r>
            <w:proofErr w:type="spellEnd"/>
            <w:r w:rsidRPr="00C63D74">
              <w:rPr>
                <w:rFonts w:cs="Arial"/>
                <w:szCs w:val="18"/>
              </w:rPr>
              <w:t xml:space="preserve"> but no </w:t>
            </w:r>
            <w:proofErr w:type="spellStart"/>
            <w:r w:rsidRPr="00C63D74">
              <w:rPr>
                <w:rFonts w:cs="Arial"/>
                <w:szCs w:val="18"/>
              </w:rPr>
              <w:t>fmtp</w:t>
            </w:r>
            <w:proofErr w:type="spellEnd"/>
            <w:r w:rsidRPr="00C63D74">
              <w:rPr>
                <w:rFonts w:cs="Arial"/>
                <w:szCs w:val="18"/>
              </w:rPr>
              <w:t xml:space="preserve"> parameter </w:t>
            </w:r>
            <w:proofErr w:type="spellStart"/>
            <w:r w:rsidRPr="00C63D74">
              <w:rPr>
                <w:rFonts w:cs="Arial"/>
                <w:szCs w:val="18"/>
              </w:rPr>
              <w:t>mc_granted</w:t>
            </w:r>
            <w:proofErr w:type="spellEnd"/>
            <w:r w:rsidRPr="00C63D74">
              <w:rPr>
                <w:rFonts w:cs="Arial"/>
                <w:szCs w:val="18"/>
              </w:rPr>
              <w:t xml:space="preserve"> THEN </w:t>
            </w:r>
            <w:r>
              <w:rPr>
                <w:rFonts w:cs="Arial"/>
                <w:szCs w:val="18"/>
              </w:rPr>
              <w:t>t</w:t>
            </w:r>
            <w:r w:rsidRPr="00EF552C">
              <w:rPr>
                <w:rFonts w:cs="Arial"/>
                <w:szCs w:val="18"/>
              </w:rPr>
              <w:t xml:space="preserve">he SS (MCPTT </w:t>
            </w:r>
            <w:del w:id="277" w:author="MCC160" w:date="2023-01-17T20:08:00Z">
              <w:r w:rsidRPr="00EF552C" w:rsidDel="00535222">
                <w:rPr>
                  <w:rFonts w:cs="Arial"/>
                  <w:szCs w:val="18"/>
                </w:rPr>
                <w:delText>S</w:delText>
              </w:r>
            </w:del>
            <w:ins w:id="278" w:author="MCC160" w:date="2023-01-17T20:08:00Z">
              <w:r w:rsidR="00535222">
                <w:rPr>
                  <w:rFonts w:cs="Arial"/>
                  <w:szCs w:val="18"/>
                </w:rPr>
                <w:t>s</w:t>
              </w:r>
            </w:ins>
            <w:r w:rsidRPr="00EF552C">
              <w:rPr>
                <w:rFonts w:cs="Arial"/>
                <w:szCs w:val="18"/>
              </w:rPr>
              <w:t xml:space="preserve">erver) sends a </w:t>
            </w:r>
            <w:r w:rsidRPr="00EF552C">
              <w:rPr>
                <w:rFonts w:cs="Arial"/>
                <w:szCs w:val="18"/>
                <w:lang w:eastAsia="ko-KR"/>
              </w:rPr>
              <w:t xml:space="preserve">Floor Granted message with </w:t>
            </w:r>
            <w:ins w:id="279" w:author="MCC160" w:date="2023-01-18T11:43:00Z">
              <w:r w:rsidR="00180A87">
                <w:rPr>
                  <w:rFonts w:cs="Arial"/>
                  <w:szCs w:val="18"/>
                  <w:lang w:eastAsia="ko-KR"/>
                </w:rPr>
                <w:t xml:space="preserve">request </w:t>
              </w:r>
            </w:ins>
            <w:del w:id="280" w:author="MCC160" w:date="2023-01-18T11:43:00Z">
              <w:r w:rsidRPr="00EF552C" w:rsidDel="00180A87">
                <w:rPr>
                  <w:rFonts w:cs="Arial"/>
                  <w:szCs w:val="18"/>
                  <w:lang w:eastAsia="ko-KR"/>
                </w:rPr>
                <w:delText xml:space="preserve">an </w:delText>
              </w:r>
            </w:del>
            <w:ins w:id="281" w:author="MCC160" w:date="2023-01-18T11:43:00Z">
              <w:r w:rsidR="00180A87">
                <w:rPr>
                  <w:rFonts w:cs="Arial"/>
                  <w:szCs w:val="18"/>
                  <w:lang w:eastAsia="ko-KR"/>
                </w:rPr>
                <w:t xml:space="preserve">for </w:t>
              </w:r>
            </w:ins>
            <w:r w:rsidRPr="00EF552C">
              <w:rPr>
                <w:rFonts w:cs="Arial"/>
                <w:szCs w:val="18"/>
                <w:lang w:eastAsia="ko-KR"/>
              </w:rPr>
              <w:t>acknowledgement</w:t>
            </w:r>
            <w:del w:id="282" w:author="MCC160" w:date="2023-01-18T11:43:00Z">
              <w:r w:rsidRPr="00EF552C" w:rsidDel="00180A87">
                <w:rPr>
                  <w:rFonts w:cs="Arial"/>
                  <w:szCs w:val="18"/>
                  <w:lang w:eastAsia="ko-KR"/>
                </w:rPr>
                <w:delText xml:space="preserve"> required</w:delText>
              </w:r>
            </w:del>
            <w:r w:rsidRPr="00EF552C">
              <w:rPr>
                <w:rFonts w:cs="Arial"/>
                <w:szCs w:val="18"/>
                <w:lang w:eastAsia="ko-KR"/>
              </w:rPr>
              <w:t>.</w:t>
            </w:r>
          </w:p>
        </w:tc>
        <w:tc>
          <w:tcPr>
            <w:tcW w:w="709" w:type="dxa"/>
            <w:shd w:val="clear" w:color="auto" w:fill="auto"/>
          </w:tcPr>
          <w:p w14:paraId="7968FFD9" w14:textId="77777777" w:rsidR="00396571" w:rsidRPr="00EF552C" w:rsidRDefault="00396571" w:rsidP="008F3FF5">
            <w:pPr>
              <w:pStyle w:val="TAC"/>
            </w:pPr>
            <w:r w:rsidRPr="00EF552C">
              <w:rPr>
                <w:rFonts w:cs="Arial"/>
                <w:szCs w:val="18"/>
              </w:rPr>
              <w:t>&lt;--</w:t>
            </w:r>
          </w:p>
        </w:tc>
        <w:tc>
          <w:tcPr>
            <w:tcW w:w="2977" w:type="dxa"/>
            <w:shd w:val="clear" w:color="auto" w:fill="auto"/>
          </w:tcPr>
          <w:p w14:paraId="4C2C16E0" w14:textId="77777777" w:rsidR="00396571" w:rsidRPr="00EF552C" w:rsidRDefault="00396571" w:rsidP="008F3FF5">
            <w:pPr>
              <w:pStyle w:val="TAL"/>
            </w:pPr>
            <w:r w:rsidRPr="00EF552C">
              <w:rPr>
                <w:rFonts w:cs="Arial"/>
                <w:szCs w:val="18"/>
                <w:lang w:eastAsia="ko-KR"/>
              </w:rPr>
              <w:t>Floor Granted</w:t>
            </w:r>
          </w:p>
        </w:tc>
        <w:tc>
          <w:tcPr>
            <w:tcW w:w="567" w:type="dxa"/>
            <w:shd w:val="clear" w:color="auto" w:fill="auto"/>
          </w:tcPr>
          <w:p w14:paraId="527670B5" w14:textId="77777777" w:rsidR="00396571" w:rsidRPr="00EF552C" w:rsidRDefault="00396571" w:rsidP="008F3FF5">
            <w:pPr>
              <w:pStyle w:val="TAC"/>
            </w:pPr>
            <w:r w:rsidRPr="00EF552C">
              <w:t>-</w:t>
            </w:r>
          </w:p>
        </w:tc>
        <w:tc>
          <w:tcPr>
            <w:tcW w:w="892" w:type="dxa"/>
            <w:shd w:val="clear" w:color="auto" w:fill="auto"/>
          </w:tcPr>
          <w:p w14:paraId="24CEA7B9" w14:textId="77777777" w:rsidR="00396571" w:rsidRPr="00EF552C" w:rsidRDefault="00396571" w:rsidP="008F3FF5">
            <w:pPr>
              <w:pStyle w:val="TAC"/>
            </w:pPr>
            <w:r w:rsidRPr="00EF552C">
              <w:t>-</w:t>
            </w:r>
          </w:p>
        </w:tc>
      </w:tr>
      <w:tr w:rsidR="00396571" w:rsidRPr="00EF552C" w14:paraId="5E27B16D" w14:textId="77777777" w:rsidTr="008F3FF5">
        <w:tc>
          <w:tcPr>
            <w:tcW w:w="648" w:type="dxa"/>
            <w:shd w:val="clear" w:color="auto" w:fill="auto"/>
          </w:tcPr>
          <w:p w14:paraId="0AD495F4" w14:textId="77777777" w:rsidR="00396571" w:rsidRPr="00EF552C" w:rsidRDefault="00396571" w:rsidP="008F3FF5">
            <w:pPr>
              <w:pStyle w:val="TAC"/>
            </w:pPr>
            <w:r>
              <w:t>5a2</w:t>
            </w:r>
          </w:p>
        </w:tc>
        <w:tc>
          <w:tcPr>
            <w:tcW w:w="3969" w:type="dxa"/>
            <w:shd w:val="clear" w:color="auto" w:fill="auto"/>
          </w:tcPr>
          <w:p w14:paraId="18897681" w14:textId="5CD283A5" w:rsidR="00396571" w:rsidRPr="00EF552C" w:rsidRDefault="00396571" w:rsidP="008F3FF5">
            <w:pPr>
              <w:pStyle w:val="TAL"/>
            </w:pPr>
            <w:r w:rsidRPr="00EF552C">
              <w:rPr>
                <w:rFonts w:cs="Arial"/>
                <w:szCs w:val="18"/>
              </w:rPr>
              <w:t xml:space="preserve">Check: Does the UE (MCPTT </w:t>
            </w:r>
            <w:del w:id="283" w:author="MCC160" w:date="2023-01-17T20:08:00Z">
              <w:r w:rsidRPr="00EF552C" w:rsidDel="00535222">
                <w:rPr>
                  <w:rFonts w:cs="Arial"/>
                  <w:szCs w:val="18"/>
                </w:rPr>
                <w:delText>C</w:delText>
              </w:r>
            </w:del>
            <w:ins w:id="284" w:author="MCC160" w:date="2023-01-17T20:08:00Z">
              <w:r w:rsidR="00535222">
                <w:rPr>
                  <w:rFonts w:cs="Arial"/>
                  <w:szCs w:val="18"/>
                </w:rPr>
                <w:t>c</w:t>
              </w:r>
            </w:ins>
            <w:r w:rsidRPr="00EF552C">
              <w:rPr>
                <w:rFonts w:cs="Arial"/>
                <w:szCs w:val="18"/>
              </w:rPr>
              <w:t>lient) sends a Floor Ack message</w:t>
            </w:r>
            <w:del w:id="285" w:author="MCC160" w:date="2023-01-18T11:43:00Z">
              <w:r w:rsidRPr="00EF552C" w:rsidDel="00180A87">
                <w:rPr>
                  <w:rFonts w:cs="Arial"/>
                  <w:szCs w:val="18"/>
                </w:rPr>
                <w:delText xml:space="preserve"> in response to the Floor Granted message</w:delText>
              </w:r>
            </w:del>
            <w:r w:rsidRPr="00EF552C">
              <w:rPr>
                <w:rFonts w:cs="Arial"/>
                <w:szCs w:val="18"/>
              </w:rPr>
              <w:t>?</w:t>
            </w:r>
          </w:p>
        </w:tc>
        <w:tc>
          <w:tcPr>
            <w:tcW w:w="709" w:type="dxa"/>
            <w:shd w:val="clear" w:color="auto" w:fill="auto"/>
          </w:tcPr>
          <w:p w14:paraId="6C93E390" w14:textId="77777777" w:rsidR="00396571" w:rsidRPr="00EF552C" w:rsidRDefault="00396571" w:rsidP="008F3FF5">
            <w:pPr>
              <w:pStyle w:val="TAC"/>
            </w:pPr>
            <w:r w:rsidRPr="00EF552C">
              <w:rPr>
                <w:rFonts w:cs="Arial"/>
                <w:szCs w:val="18"/>
              </w:rPr>
              <w:t>--&gt;</w:t>
            </w:r>
          </w:p>
        </w:tc>
        <w:tc>
          <w:tcPr>
            <w:tcW w:w="2977" w:type="dxa"/>
            <w:shd w:val="clear" w:color="auto" w:fill="auto"/>
          </w:tcPr>
          <w:p w14:paraId="008E0E11" w14:textId="77777777" w:rsidR="00396571" w:rsidRPr="00EF552C" w:rsidRDefault="00396571" w:rsidP="008F3FF5">
            <w:pPr>
              <w:pStyle w:val="TAL"/>
            </w:pPr>
            <w:r w:rsidRPr="00EF552C">
              <w:rPr>
                <w:rFonts w:cs="Arial"/>
                <w:szCs w:val="18"/>
                <w:lang w:eastAsia="ko-KR"/>
              </w:rPr>
              <w:t>Floor Ack</w:t>
            </w:r>
          </w:p>
        </w:tc>
        <w:tc>
          <w:tcPr>
            <w:tcW w:w="567" w:type="dxa"/>
            <w:shd w:val="clear" w:color="auto" w:fill="auto"/>
          </w:tcPr>
          <w:p w14:paraId="64BE544D" w14:textId="77777777" w:rsidR="00396571" w:rsidRPr="00EF552C" w:rsidRDefault="00396571" w:rsidP="008F3FF5">
            <w:pPr>
              <w:pStyle w:val="TAC"/>
            </w:pPr>
            <w:r w:rsidRPr="00EF552C">
              <w:t>-</w:t>
            </w:r>
          </w:p>
        </w:tc>
        <w:tc>
          <w:tcPr>
            <w:tcW w:w="892" w:type="dxa"/>
            <w:shd w:val="clear" w:color="auto" w:fill="auto"/>
          </w:tcPr>
          <w:p w14:paraId="74B4FBAA" w14:textId="77777777" w:rsidR="00396571" w:rsidRPr="00EF552C" w:rsidRDefault="00396571" w:rsidP="008F3FF5">
            <w:pPr>
              <w:pStyle w:val="TAC"/>
            </w:pPr>
            <w:r w:rsidRPr="00EF552C">
              <w:t>P</w:t>
            </w:r>
          </w:p>
        </w:tc>
      </w:tr>
      <w:tr w:rsidR="00396571" w:rsidRPr="00EF552C" w14:paraId="155491AC" w14:textId="77777777" w:rsidTr="008F3FF5">
        <w:tc>
          <w:tcPr>
            <w:tcW w:w="9762" w:type="dxa"/>
            <w:gridSpan w:val="6"/>
            <w:shd w:val="clear" w:color="auto" w:fill="auto"/>
          </w:tcPr>
          <w:p w14:paraId="33CE886D" w14:textId="77777777" w:rsidR="00396571" w:rsidRPr="00EF552C" w:rsidRDefault="00396571" w:rsidP="008F3FF5">
            <w:pPr>
              <w:pStyle w:val="TAN"/>
            </w:pPr>
            <w:r>
              <w:t>NOTE 1:</w:t>
            </w:r>
            <w:r>
              <w:tab/>
              <w:t xml:space="preserve">An </w:t>
            </w:r>
            <w:r w:rsidRPr="00727992">
              <w:t xml:space="preserve">implicit </w:t>
            </w:r>
            <w:r>
              <w:t>floor control</w:t>
            </w:r>
            <w:r w:rsidRPr="00727992">
              <w:t xml:space="preserve"> </w:t>
            </w:r>
            <w:r>
              <w:t xml:space="preserve">may be </w:t>
            </w:r>
            <w:r w:rsidRPr="00727992">
              <w:t>request</w:t>
            </w:r>
            <w:r>
              <w:t xml:space="preserve">ed in case of upgrade to </w:t>
            </w:r>
            <w:r w:rsidRPr="00727992">
              <w:t xml:space="preserve">an emergency </w:t>
            </w:r>
            <w:r>
              <w:t xml:space="preserve">or </w:t>
            </w:r>
            <w:r w:rsidRPr="00727992">
              <w:t>imminent peril group call</w:t>
            </w:r>
            <w:r>
              <w:t xml:space="preserve"> but not in case of a downgrade or any other re-INVITE</w:t>
            </w:r>
          </w:p>
        </w:tc>
      </w:tr>
    </w:tbl>
    <w:p w14:paraId="68651F51" w14:textId="77777777" w:rsidR="00396571" w:rsidRPr="00EF552C" w:rsidRDefault="00396571" w:rsidP="00396571"/>
    <w:p w14:paraId="0A6F4A3C" w14:textId="77777777" w:rsidR="00396571" w:rsidRPr="00EF552C" w:rsidRDefault="00396571" w:rsidP="00396571">
      <w:pPr>
        <w:pStyle w:val="H6"/>
      </w:pPr>
      <w:r w:rsidRPr="00EF552C">
        <w:t>5.3A.6.4</w:t>
      </w:r>
      <w:r w:rsidRPr="00EF552C">
        <w:tab/>
        <w:t>Specific message contents</w:t>
      </w:r>
    </w:p>
    <w:p w14:paraId="6A7F912C"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3AF139B9" w14:textId="77777777" w:rsidR="00396571" w:rsidRPr="00EF552C" w:rsidRDefault="00396571" w:rsidP="00396571">
      <w:pPr>
        <w:pStyle w:val="TH"/>
      </w:pPr>
      <w:r w:rsidRPr="00EF552C">
        <w:t xml:space="preserve">Table 5.3A.6.4-1: SIP 200 (OK) (step </w:t>
      </w:r>
      <w:r>
        <w:t>3</w:t>
      </w:r>
      <w:r w:rsidRPr="00EF552C">
        <w:t>, Table 5.3A.6.3-1)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8"/>
      </w:tblGrid>
      <w:tr w:rsidR="00396571" w:rsidRPr="00EF552C" w14:paraId="6413064A" w14:textId="77777777" w:rsidTr="008F3FF5">
        <w:tc>
          <w:tcPr>
            <w:tcW w:w="9648" w:type="dxa"/>
          </w:tcPr>
          <w:p w14:paraId="534047E5" w14:textId="2B82F7D1" w:rsidR="00396571" w:rsidRPr="001F1F78" w:rsidRDefault="00396571" w:rsidP="008F3FF5">
            <w:pPr>
              <w:pStyle w:val="TAH"/>
              <w:jc w:val="left"/>
              <w:rPr>
                <w:b w:val="0"/>
                <w:bCs/>
              </w:rPr>
            </w:pPr>
            <w:r w:rsidRPr="001F1F78">
              <w:rPr>
                <w:b w:val="0"/>
                <w:bCs/>
              </w:rPr>
              <w:t>Derivation Path: Table 5.5.2.17.1.2-1</w:t>
            </w:r>
            <w:ins w:id="286" w:author="MCC160" w:date="2023-01-21T07:53:00Z">
              <w:r w:rsidR="001B7BAC">
                <w:rPr>
                  <w:b w:val="0"/>
                  <w:bCs/>
                </w:rPr>
                <w:t>,</w:t>
              </w:r>
            </w:ins>
            <w:del w:id="287" w:author="MCC160" w:date="2023-01-21T07:53:00Z">
              <w:r w:rsidRPr="001F1F78" w:rsidDel="001B7BAC">
                <w:rPr>
                  <w:b w:val="0"/>
                  <w:bCs/>
                </w:rPr>
                <w:delText xml:space="preserve"> with</w:delText>
              </w:r>
            </w:del>
            <w:r w:rsidRPr="001F1F78">
              <w:rPr>
                <w:b w:val="0"/>
                <w:bCs/>
              </w:rPr>
              <w:t xml:space="preserve"> condition INVITE-RSP</w:t>
            </w:r>
          </w:p>
        </w:tc>
      </w:tr>
    </w:tbl>
    <w:p w14:paraId="48E52684" w14:textId="77777777" w:rsidR="00396571" w:rsidRPr="00201E3B" w:rsidRDefault="00396571" w:rsidP="00396571"/>
    <w:p w14:paraId="1A03636E" w14:textId="77777777" w:rsidR="00396571" w:rsidRPr="00EF552C" w:rsidRDefault="00396571" w:rsidP="00396571">
      <w:pPr>
        <w:pStyle w:val="TH"/>
      </w:pPr>
      <w:r w:rsidRPr="00EF552C">
        <w:lastRenderedPageBreak/>
        <w:t>Table 5.</w:t>
      </w:r>
      <w:r>
        <w:t>3A.6</w:t>
      </w:r>
      <w:r w:rsidRPr="00EF552C">
        <w:t>.4-</w:t>
      </w:r>
      <w:r>
        <w:t>2</w:t>
      </w:r>
      <w:r w:rsidRPr="00EF552C">
        <w:t xml:space="preserve">: </w:t>
      </w:r>
      <w:r>
        <w:t>Floor</w:t>
      </w:r>
      <w:r w:rsidRPr="00EF552C">
        <w:t xml:space="preserve"> Granted (step 5</w:t>
      </w:r>
      <w:r>
        <w:t>a1</w:t>
      </w:r>
      <w:r w:rsidRPr="00EF552C">
        <w:t>, Table 5.</w:t>
      </w:r>
      <w:r>
        <w:t>3A.6</w:t>
      </w:r>
      <w:r w:rsidRPr="00EF552C">
        <w:t>.3-1)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396571" w:rsidRPr="00EF552C" w14:paraId="1822F24E" w14:textId="77777777" w:rsidTr="008F3FF5">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F0A45C3" w14:textId="3F7E5884" w:rsidR="00396571" w:rsidRPr="00EF552C" w:rsidRDefault="00396571" w:rsidP="008F3FF5">
            <w:pPr>
              <w:pStyle w:val="TAL"/>
            </w:pPr>
            <w:r w:rsidRPr="00EF552C">
              <w:t>Derivation Path: Table 5.5.</w:t>
            </w:r>
            <w:r>
              <w:t>6</w:t>
            </w:r>
            <w:r w:rsidRPr="00EF552C">
              <w:t>.</w:t>
            </w:r>
            <w:r>
              <w:t>3</w:t>
            </w:r>
            <w:r w:rsidRPr="00EF552C">
              <w:t>-1</w:t>
            </w:r>
            <w:ins w:id="288" w:author="MCC160" w:date="2023-01-21T07:53:00Z">
              <w:r w:rsidR="001B7BAC">
                <w:t>,</w:t>
              </w:r>
            </w:ins>
            <w:r w:rsidRPr="00EF552C">
              <w:t xml:space="preserve"> condition ACK</w:t>
            </w:r>
          </w:p>
        </w:tc>
      </w:tr>
    </w:tbl>
    <w:p w14:paraId="0FB6511D" w14:textId="77777777" w:rsidR="00396571" w:rsidRPr="00EF552C" w:rsidRDefault="00396571" w:rsidP="00396571"/>
    <w:p w14:paraId="6CAA2A11" w14:textId="77777777" w:rsidR="00535222" w:rsidRPr="00FF13EA" w:rsidRDefault="00535222" w:rsidP="00535222">
      <w:pPr>
        <w:pStyle w:val="TH"/>
        <w:rPr>
          <w:ins w:id="289" w:author="MCC160" w:date="2023-01-17T20:09:00Z"/>
        </w:rPr>
      </w:pPr>
      <w:bookmarkStart w:id="290" w:name="_Toc100443135"/>
      <w:bookmarkStart w:id="291" w:name="_Toc106820599"/>
      <w:ins w:id="292" w:author="MCC160" w:date="2023-01-17T20:09:00Z">
        <w:r w:rsidRPr="00FF13EA">
          <w:t>Table 5.3A.</w:t>
        </w:r>
        <w:r>
          <w:t>6</w:t>
        </w:r>
        <w:r w:rsidRPr="00FF13EA">
          <w:t>.4-</w:t>
        </w:r>
        <w:r>
          <w:t>3</w:t>
        </w:r>
        <w:r w:rsidRPr="00FF13EA">
          <w:t xml:space="preserve">: Floor </w:t>
        </w:r>
        <w:r>
          <w:t>Ack</w:t>
        </w:r>
        <w:r w:rsidRPr="00FF13EA">
          <w:t xml:space="preserve"> (Step </w:t>
        </w:r>
        <w:r>
          <w:t>5a2</w:t>
        </w:r>
        <w:r w:rsidRPr="00FF13EA">
          <w:t>, Table 5.3</w:t>
        </w:r>
        <w:r>
          <w:t>A</w:t>
        </w:r>
        <w:r w:rsidRPr="00FF13EA">
          <w:t>.</w:t>
        </w:r>
        <w:r>
          <w:t>6</w:t>
        </w:r>
        <w:r w:rsidRPr="00FF13EA">
          <w:t>.3-1)</w:t>
        </w:r>
      </w:ins>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535222" w:rsidRPr="00FF13EA" w14:paraId="028BA603" w14:textId="77777777" w:rsidTr="008F3FF5">
        <w:trPr>
          <w:cantSplit/>
          <w:ins w:id="293" w:author="MCC160" w:date="2023-01-17T20:09:00Z"/>
        </w:trPr>
        <w:tc>
          <w:tcPr>
            <w:tcW w:w="9640" w:type="dxa"/>
          </w:tcPr>
          <w:p w14:paraId="571CAFA8" w14:textId="64B0178B" w:rsidR="00535222" w:rsidRPr="00FF13EA" w:rsidRDefault="00535222" w:rsidP="008F3FF5">
            <w:pPr>
              <w:pStyle w:val="TAL"/>
              <w:rPr>
                <w:ins w:id="294" w:author="MCC160" w:date="2023-01-17T20:09:00Z"/>
              </w:rPr>
            </w:pPr>
            <w:ins w:id="295" w:author="MCC160" w:date="2023-01-17T20:09:00Z">
              <w:r w:rsidRPr="00FF13EA">
                <w:t>Derivation Path: Table 5.5.6.</w:t>
              </w:r>
              <w:r>
                <w:t>11</w:t>
              </w:r>
              <w:r w:rsidRPr="00FF13EA">
                <w:t>-1</w:t>
              </w:r>
            </w:ins>
            <w:ins w:id="296" w:author="MCC160" w:date="2023-01-21T07:53:00Z">
              <w:r w:rsidR="001B7BAC">
                <w:t>,</w:t>
              </w:r>
            </w:ins>
            <w:ins w:id="297" w:author="MCC160" w:date="2023-01-17T20:09:00Z">
              <w:r w:rsidRPr="00FF13EA">
                <w:t xml:space="preserve"> condition </w:t>
              </w:r>
              <w:r>
                <w:t>UPLINK</w:t>
              </w:r>
            </w:ins>
          </w:p>
        </w:tc>
      </w:tr>
    </w:tbl>
    <w:p w14:paraId="426C7CBC" w14:textId="77777777" w:rsidR="00535222" w:rsidRPr="00FF13EA" w:rsidRDefault="00535222" w:rsidP="00535222">
      <w:pPr>
        <w:rPr>
          <w:ins w:id="298" w:author="MCC160" w:date="2023-01-17T20:09:00Z"/>
        </w:rPr>
      </w:pPr>
    </w:p>
    <w:p w14:paraId="6052708B" w14:textId="77777777" w:rsidR="00396571" w:rsidRPr="00EF552C" w:rsidRDefault="00396571" w:rsidP="00396571">
      <w:pPr>
        <w:pStyle w:val="Heading3"/>
      </w:pPr>
      <w:r w:rsidRPr="00EF552C">
        <w:t>5.3A.7</w:t>
      </w:r>
      <w:r w:rsidRPr="00EF552C">
        <w:tab/>
      </w:r>
      <w:r>
        <w:t>Void</w:t>
      </w:r>
      <w:bookmarkEnd w:id="290"/>
      <w:bookmarkEnd w:id="291"/>
    </w:p>
    <w:p w14:paraId="55B46860" w14:textId="60E9098C" w:rsidR="00396571" w:rsidRPr="00EF552C" w:rsidRDefault="00396571" w:rsidP="00396571">
      <w:pPr>
        <w:pStyle w:val="Heading3"/>
      </w:pPr>
      <w:bookmarkStart w:id="299" w:name="_Toc100443136"/>
      <w:bookmarkStart w:id="300" w:name="_Toc106820600"/>
      <w:r w:rsidRPr="00EF552C">
        <w:t>5.3A.8</w:t>
      </w:r>
      <w:r w:rsidRPr="00EF552C">
        <w:tab/>
        <w:t xml:space="preserve">MCPTT CT Call establishment </w:t>
      </w:r>
      <w:del w:id="301" w:author="MCC160" w:date="2023-01-17T20:10:00Z">
        <w:r w:rsidRPr="00EF552C" w:rsidDel="005A3903">
          <w:delText xml:space="preserve">automatic commencement </w:delText>
        </w:r>
      </w:del>
      <w:r w:rsidRPr="00EF552C">
        <w:t>using a pre-established session</w:t>
      </w:r>
      <w:bookmarkEnd w:id="299"/>
      <w:bookmarkEnd w:id="300"/>
    </w:p>
    <w:p w14:paraId="05150997" w14:textId="77777777" w:rsidR="00396571" w:rsidRPr="00EF552C" w:rsidRDefault="00396571" w:rsidP="00396571">
      <w:pPr>
        <w:pStyle w:val="H6"/>
      </w:pPr>
      <w:r w:rsidRPr="00EF552C">
        <w:t>5.3A.8.1</w:t>
      </w:r>
      <w:r w:rsidRPr="00EF552C">
        <w:tab/>
        <w:t>Initial conditions</w:t>
      </w:r>
    </w:p>
    <w:p w14:paraId="131D89C0" w14:textId="77777777" w:rsidR="00396571" w:rsidRPr="00EF552C" w:rsidRDefault="00396571" w:rsidP="00396571">
      <w:r w:rsidRPr="00EF552C">
        <w:t>As specified in the test case which calls the procedure in its entirety or refers to parts of it.</w:t>
      </w:r>
    </w:p>
    <w:p w14:paraId="6F3A3E73" w14:textId="77777777" w:rsidR="00396571" w:rsidRPr="00EF552C" w:rsidRDefault="00396571" w:rsidP="00396571">
      <w:pPr>
        <w:pStyle w:val="H6"/>
      </w:pPr>
      <w:r w:rsidRPr="00EF552C">
        <w:t>5.3A.8.2</w:t>
      </w:r>
      <w:r w:rsidRPr="00EF552C">
        <w:tab/>
        <w:t>Definition of system information messages</w:t>
      </w:r>
    </w:p>
    <w:p w14:paraId="287AA85B" w14:textId="77777777" w:rsidR="00396571" w:rsidRPr="00EF552C" w:rsidRDefault="00396571" w:rsidP="00396571">
      <w:r w:rsidRPr="00EF552C">
        <w:t>The E-UTRA default system information messages as defined in TS 36.508 [6] are used.</w:t>
      </w:r>
    </w:p>
    <w:p w14:paraId="0499782A" w14:textId="77777777" w:rsidR="00396571" w:rsidRPr="00EF552C" w:rsidRDefault="00396571" w:rsidP="00396571">
      <w:pPr>
        <w:pStyle w:val="H6"/>
      </w:pPr>
      <w:r w:rsidRPr="00EF552C">
        <w:t>5.3A.8.3</w:t>
      </w:r>
      <w:r w:rsidRPr="00EF552C">
        <w:tab/>
        <w:t>Procedure</w:t>
      </w:r>
    </w:p>
    <w:p w14:paraId="0EA39337" w14:textId="0079B967" w:rsidR="00396571" w:rsidRPr="00EF552C" w:rsidRDefault="00396571" w:rsidP="00396571">
      <w:pPr>
        <w:pStyle w:val="TH"/>
      </w:pPr>
      <w:r w:rsidRPr="00EF552C">
        <w:t xml:space="preserve">Table 5.3A.8.3-1: MCPTT CT Call establishment </w:t>
      </w:r>
      <w:del w:id="302" w:author="MCC160" w:date="2023-01-17T20:10:00Z">
        <w:r w:rsidRPr="00EF552C" w:rsidDel="005A3903">
          <w:delText xml:space="preserve">automatic commencement </w:delText>
        </w:r>
      </w:del>
      <w:r w:rsidRPr="00EF552C">
        <w:t>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571" w:rsidRPr="00EF552C" w14:paraId="7968A33C" w14:textId="77777777" w:rsidTr="008F3FF5">
        <w:tc>
          <w:tcPr>
            <w:tcW w:w="648" w:type="dxa"/>
            <w:tcBorders>
              <w:bottom w:val="nil"/>
            </w:tcBorders>
          </w:tcPr>
          <w:p w14:paraId="3453620C" w14:textId="77777777" w:rsidR="00396571" w:rsidRPr="00EF552C" w:rsidRDefault="00396571" w:rsidP="008F3FF5">
            <w:pPr>
              <w:pStyle w:val="TAH"/>
            </w:pPr>
            <w:r w:rsidRPr="00EF552C">
              <w:t>St</w:t>
            </w:r>
          </w:p>
        </w:tc>
        <w:tc>
          <w:tcPr>
            <w:tcW w:w="3969" w:type="dxa"/>
            <w:tcBorders>
              <w:bottom w:val="nil"/>
            </w:tcBorders>
          </w:tcPr>
          <w:p w14:paraId="7DE5419E" w14:textId="77777777" w:rsidR="00396571" w:rsidRPr="00EF552C" w:rsidRDefault="00396571" w:rsidP="008F3FF5">
            <w:pPr>
              <w:pStyle w:val="TAH"/>
            </w:pPr>
            <w:r w:rsidRPr="00EF552C">
              <w:t>Procedure</w:t>
            </w:r>
          </w:p>
        </w:tc>
        <w:tc>
          <w:tcPr>
            <w:tcW w:w="3686" w:type="dxa"/>
            <w:gridSpan w:val="2"/>
          </w:tcPr>
          <w:p w14:paraId="5F1353BE" w14:textId="77777777" w:rsidR="00396571" w:rsidRPr="00EF552C" w:rsidRDefault="00396571" w:rsidP="008F3FF5">
            <w:pPr>
              <w:pStyle w:val="TAH"/>
            </w:pPr>
            <w:r w:rsidRPr="00EF552C">
              <w:t>Message Sequence</w:t>
            </w:r>
          </w:p>
        </w:tc>
        <w:tc>
          <w:tcPr>
            <w:tcW w:w="567" w:type="dxa"/>
            <w:tcBorders>
              <w:bottom w:val="nil"/>
            </w:tcBorders>
          </w:tcPr>
          <w:p w14:paraId="038077EB" w14:textId="77777777" w:rsidR="00396571" w:rsidRPr="00EF552C" w:rsidRDefault="00396571" w:rsidP="008F3FF5">
            <w:pPr>
              <w:pStyle w:val="TAH"/>
            </w:pPr>
            <w:r w:rsidRPr="00EF552C">
              <w:t>TP</w:t>
            </w:r>
          </w:p>
        </w:tc>
        <w:tc>
          <w:tcPr>
            <w:tcW w:w="892" w:type="dxa"/>
            <w:tcBorders>
              <w:bottom w:val="nil"/>
            </w:tcBorders>
          </w:tcPr>
          <w:p w14:paraId="72852851" w14:textId="77777777" w:rsidR="00396571" w:rsidRPr="00EF552C" w:rsidRDefault="00396571" w:rsidP="008F3FF5">
            <w:pPr>
              <w:pStyle w:val="TAH"/>
            </w:pPr>
            <w:r w:rsidRPr="00EF552C">
              <w:t>Verdict</w:t>
            </w:r>
          </w:p>
        </w:tc>
      </w:tr>
      <w:tr w:rsidR="00396571" w:rsidRPr="00EF552C" w14:paraId="10E2B62E" w14:textId="77777777" w:rsidTr="008F3FF5">
        <w:tc>
          <w:tcPr>
            <w:tcW w:w="648" w:type="dxa"/>
            <w:tcBorders>
              <w:top w:val="nil"/>
            </w:tcBorders>
          </w:tcPr>
          <w:p w14:paraId="3E4B1FB8" w14:textId="77777777" w:rsidR="00396571" w:rsidRPr="00EF552C" w:rsidRDefault="00396571" w:rsidP="008F3FF5">
            <w:pPr>
              <w:pStyle w:val="TAH"/>
            </w:pPr>
          </w:p>
        </w:tc>
        <w:tc>
          <w:tcPr>
            <w:tcW w:w="3969" w:type="dxa"/>
            <w:tcBorders>
              <w:top w:val="nil"/>
            </w:tcBorders>
          </w:tcPr>
          <w:p w14:paraId="630CB779" w14:textId="77777777" w:rsidR="00396571" w:rsidRPr="00EF552C" w:rsidRDefault="00396571" w:rsidP="008F3FF5">
            <w:pPr>
              <w:pStyle w:val="TAH"/>
            </w:pPr>
          </w:p>
        </w:tc>
        <w:tc>
          <w:tcPr>
            <w:tcW w:w="709" w:type="dxa"/>
          </w:tcPr>
          <w:p w14:paraId="79E790CB" w14:textId="77777777" w:rsidR="00396571" w:rsidRPr="00EF552C" w:rsidRDefault="00396571" w:rsidP="008F3FF5">
            <w:pPr>
              <w:pStyle w:val="TAH"/>
            </w:pPr>
            <w:r w:rsidRPr="00EF552C">
              <w:t>U - S</w:t>
            </w:r>
          </w:p>
        </w:tc>
        <w:tc>
          <w:tcPr>
            <w:tcW w:w="2977" w:type="dxa"/>
          </w:tcPr>
          <w:p w14:paraId="43AAB4E8" w14:textId="77777777" w:rsidR="00396571" w:rsidRPr="00EF552C" w:rsidRDefault="00396571" w:rsidP="008F3FF5">
            <w:pPr>
              <w:pStyle w:val="TAH"/>
            </w:pPr>
            <w:r w:rsidRPr="00EF552C">
              <w:t>Message</w:t>
            </w:r>
          </w:p>
        </w:tc>
        <w:tc>
          <w:tcPr>
            <w:tcW w:w="567" w:type="dxa"/>
            <w:tcBorders>
              <w:top w:val="nil"/>
            </w:tcBorders>
          </w:tcPr>
          <w:p w14:paraId="06EAF72F" w14:textId="77777777" w:rsidR="00396571" w:rsidRPr="00EF552C" w:rsidRDefault="00396571" w:rsidP="008F3FF5">
            <w:pPr>
              <w:pStyle w:val="TAH"/>
            </w:pPr>
          </w:p>
        </w:tc>
        <w:tc>
          <w:tcPr>
            <w:tcW w:w="892" w:type="dxa"/>
            <w:tcBorders>
              <w:top w:val="nil"/>
            </w:tcBorders>
          </w:tcPr>
          <w:p w14:paraId="7F1983D0" w14:textId="77777777" w:rsidR="00396571" w:rsidRPr="00EF552C" w:rsidRDefault="00396571" w:rsidP="008F3FF5">
            <w:pPr>
              <w:pStyle w:val="TAH"/>
            </w:pPr>
          </w:p>
        </w:tc>
      </w:tr>
      <w:tr w:rsidR="00396571" w:rsidRPr="00EF552C" w14:paraId="356FE88F" w14:textId="77777777" w:rsidTr="008F3FF5">
        <w:tc>
          <w:tcPr>
            <w:tcW w:w="648" w:type="dxa"/>
            <w:shd w:val="clear" w:color="auto" w:fill="auto"/>
          </w:tcPr>
          <w:p w14:paraId="6473C0AD" w14:textId="77777777" w:rsidR="00396571" w:rsidRPr="00EF552C" w:rsidRDefault="00396571" w:rsidP="008F3FF5">
            <w:pPr>
              <w:pStyle w:val="TAC"/>
            </w:pPr>
            <w:r w:rsidRPr="00EF552C">
              <w:t>1</w:t>
            </w:r>
          </w:p>
        </w:tc>
        <w:tc>
          <w:tcPr>
            <w:tcW w:w="3969" w:type="dxa"/>
            <w:shd w:val="clear" w:color="auto" w:fill="auto"/>
          </w:tcPr>
          <w:p w14:paraId="47B38F01" w14:textId="552C6A0C" w:rsidR="00396571" w:rsidRPr="00EF552C" w:rsidRDefault="00396571" w:rsidP="008F3FF5">
            <w:pPr>
              <w:pStyle w:val="TAL"/>
            </w:pPr>
            <w:r w:rsidRPr="00EF552C">
              <w:t xml:space="preserve">E-UTRA/EPC signalling according to clause </w:t>
            </w:r>
            <w:r>
              <w:t>5.4.4 '</w:t>
            </w:r>
            <w:del w:id="303" w:author="MCC160" w:date="2023-01-17T20:00:00Z">
              <w:r w:rsidRPr="00E05400" w:rsidDel="004C1B01">
                <w:delText xml:space="preserve">Generic Test Procedure for </w:delText>
              </w:r>
            </w:del>
            <w:r w:rsidRPr="00E05400">
              <w:t>MCX CT communication in E-UTRA</w:t>
            </w:r>
            <w:r>
              <w:t>'</w:t>
            </w:r>
            <w:r w:rsidRPr="00EF552C">
              <w:t xml:space="preserve"> takes place</w:t>
            </w:r>
          </w:p>
        </w:tc>
        <w:tc>
          <w:tcPr>
            <w:tcW w:w="709" w:type="dxa"/>
            <w:shd w:val="clear" w:color="auto" w:fill="auto"/>
          </w:tcPr>
          <w:p w14:paraId="4E81F141" w14:textId="77777777" w:rsidR="00396571" w:rsidRPr="00EF552C" w:rsidRDefault="00396571" w:rsidP="008F3FF5">
            <w:pPr>
              <w:pStyle w:val="TAC"/>
            </w:pPr>
            <w:r w:rsidRPr="00EF552C">
              <w:t>-</w:t>
            </w:r>
          </w:p>
        </w:tc>
        <w:tc>
          <w:tcPr>
            <w:tcW w:w="2977" w:type="dxa"/>
            <w:shd w:val="clear" w:color="auto" w:fill="auto"/>
          </w:tcPr>
          <w:p w14:paraId="6A1126EC" w14:textId="77777777" w:rsidR="00396571" w:rsidRPr="00EF552C" w:rsidRDefault="00396571" w:rsidP="008F3FF5">
            <w:pPr>
              <w:pStyle w:val="TAL"/>
            </w:pPr>
            <w:r w:rsidRPr="00EF552C">
              <w:t>-</w:t>
            </w:r>
          </w:p>
        </w:tc>
        <w:tc>
          <w:tcPr>
            <w:tcW w:w="567" w:type="dxa"/>
            <w:shd w:val="clear" w:color="auto" w:fill="auto"/>
          </w:tcPr>
          <w:p w14:paraId="2F0F238C" w14:textId="77777777" w:rsidR="00396571" w:rsidRPr="00EF552C" w:rsidRDefault="00396571" w:rsidP="008F3FF5">
            <w:pPr>
              <w:pStyle w:val="TAC"/>
            </w:pPr>
            <w:r w:rsidRPr="00EF552C">
              <w:t>-</w:t>
            </w:r>
          </w:p>
        </w:tc>
        <w:tc>
          <w:tcPr>
            <w:tcW w:w="892" w:type="dxa"/>
            <w:shd w:val="clear" w:color="auto" w:fill="auto"/>
          </w:tcPr>
          <w:p w14:paraId="72D37657" w14:textId="77777777" w:rsidR="00396571" w:rsidRPr="00EF552C" w:rsidRDefault="00396571" w:rsidP="008F3FF5">
            <w:pPr>
              <w:pStyle w:val="TAC"/>
            </w:pPr>
            <w:r w:rsidRPr="00EF552C">
              <w:t>-</w:t>
            </w:r>
          </w:p>
        </w:tc>
      </w:tr>
      <w:tr w:rsidR="00396571" w:rsidRPr="00EF552C" w14:paraId="3CD893C6" w14:textId="77777777" w:rsidTr="008F3FF5">
        <w:tc>
          <w:tcPr>
            <w:tcW w:w="648" w:type="dxa"/>
            <w:shd w:val="clear" w:color="auto" w:fill="auto"/>
          </w:tcPr>
          <w:p w14:paraId="213980A8" w14:textId="77777777" w:rsidR="00396571" w:rsidRPr="00EF552C" w:rsidRDefault="00396571" w:rsidP="008F3FF5">
            <w:pPr>
              <w:pStyle w:val="TAC"/>
            </w:pPr>
            <w:r w:rsidRPr="00EF552C">
              <w:t>2</w:t>
            </w:r>
          </w:p>
        </w:tc>
        <w:tc>
          <w:tcPr>
            <w:tcW w:w="3969" w:type="dxa"/>
            <w:shd w:val="clear" w:color="auto" w:fill="auto"/>
          </w:tcPr>
          <w:p w14:paraId="3609642E" w14:textId="77777777" w:rsidR="00396571" w:rsidRPr="00EF552C" w:rsidRDefault="00396571" w:rsidP="008F3FF5">
            <w:pPr>
              <w:pStyle w:val="TAL"/>
            </w:pPr>
            <w:r w:rsidRPr="00EF552C">
              <w:rPr>
                <w:szCs w:val="18"/>
              </w:rPr>
              <w:t>SS initiates an on-demand pre-arranged group call with automatic commencement mode using a pre-established session by sending a Connect message</w:t>
            </w:r>
          </w:p>
        </w:tc>
        <w:tc>
          <w:tcPr>
            <w:tcW w:w="709" w:type="dxa"/>
            <w:shd w:val="clear" w:color="auto" w:fill="auto"/>
          </w:tcPr>
          <w:p w14:paraId="21550690" w14:textId="77777777" w:rsidR="00396571" w:rsidRPr="00EF552C" w:rsidRDefault="00396571" w:rsidP="008F3FF5">
            <w:pPr>
              <w:pStyle w:val="TAC"/>
            </w:pPr>
            <w:r w:rsidRPr="00EF552C">
              <w:t>&lt;--</w:t>
            </w:r>
          </w:p>
        </w:tc>
        <w:tc>
          <w:tcPr>
            <w:tcW w:w="2977" w:type="dxa"/>
            <w:shd w:val="clear" w:color="auto" w:fill="auto"/>
          </w:tcPr>
          <w:p w14:paraId="55E99196" w14:textId="77777777" w:rsidR="00396571" w:rsidRPr="00EF552C" w:rsidRDefault="00396571" w:rsidP="008F3FF5">
            <w:pPr>
              <w:pStyle w:val="TAL"/>
            </w:pPr>
            <w:r w:rsidRPr="00EF552C">
              <w:t>Connect</w:t>
            </w:r>
          </w:p>
        </w:tc>
        <w:tc>
          <w:tcPr>
            <w:tcW w:w="567" w:type="dxa"/>
            <w:shd w:val="clear" w:color="auto" w:fill="auto"/>
          </w:tcPr>
          <w:p w14:paraId="7C830812" w14:textId="77777777" w:rsidR="00396571" w:rsidRPr="00EF552C" w:rsidRDefault="00396571" w:rsidP="008F3FF5">
            <w:pPr>
              <w:pStyle w:val="TAC"/>
            </w:pPr>
            <w:r w:rsidRPr="00EF552C">
              <w:t>-</w:t>
            </w:r>
          </w:p>
        </w:tc>
        <w:tc>
          <w:tcPr>
            <w:tcW w:w="892" w:type="dxa"/>
            <w:shd w:val="clear" w:color="auto" w:fill="auto"/>
          </w:tcPr>
          <w:p w14:paraId="49D99FE9" w14:textId="77777777" w:rsidR="00396571" w:rsidRPr="00EF552C" w:rsidRDefault="00396571" w:rsidP="008F3FF5">
            <w:pPr>
              <w:pStyle w:val="TAC"/>
            </w:pPr>
            <w:r w:rsidRPr="00EF552C">
              <w:t>-</w:t>
            </w:r>
          </w:p>
        </w:tc>
      </w:tr>
      <w:tr w:rsidR="00396571" w:rsidRPr="00EF552C" w14:paraId="599315B5" w14:textId="77777777" w:rsidTr="008F3FF5">
        <w:tc>
          <w:tcPr>
            <w:tcW w:w="648" w:type="dxa"/>
            <w:shd w:val="clear" w:color="auto" w:fill="auto"/>
          </w:tcPr>
          <w:p w14:paraId="5BA9DC82" w14:textId="77777777" w:rsidR="00396571" w:rsidRPr="00EF552C" w:rsidRDefault="00396571" w:rsidP="008F3FF5">
            <w:pPr>
              <w:pStyle w:val="TAC"/>
            </w:pPr>
            <w:r w:rsidRPr="00EF552C">
              <w:rPr>
                <w:rFonts w:cs="Arial"/>
              </w:rPr>
              <w:t>3</w:t>
            </w:r>
          </w:p>
        </w:tc>
        <w:tc>
          <w:tcPr>
            <w:tcW w:w="3969" w:type="dxa"/>
            <w:shd w:val="clear" w:color="auto" w:fill="auto"/>
          </w:tcPr>
          <w:p w14:paraId="1E7D4F4E" w14:textId="6625130C" w:rsidR="00396571" w:rsidRPr="00EF552C" w:rsidRDefault="00396571" w:rsidP="008F3FF5">
            <w:pPr>
              <w:pStyle w:val="TAL"/>
            </w:pPr>
            <w:r w:rsidRPr="00EF552C">
              <w:t>Check: Does the UE (</w:t>
            </w:r>
            <w:r w:rsidRPr="00EF552C">
              <w:rPr>
                <w:lang w:eastAsia="ko-KR"/>
              </w:rPr>
              <w:t xml:space="preserve">MCPTT client) send an </w:t>
            </w:r>
            <w:r w:rsidRPr="00EF552C">
              <w:t>Acknowledge</w:t>
            </w:r>
            <w:del w:id="304" w:author="MCC160" w:date="2023-01-18T11:44:00Z">
              <w:r w:rsidRPr="00EF552C" w:rsidDel="00180A87">
                <w:delText>ment</w:delText>
              </w:r>
            </w:del>
            <w:ins w:id="305" w:author="MCC160" w:date="2023-01-18T11:44:00Z">
              <w:r w:rsidR="00180A87">
                <w:t xml:space="preserve"> message</w:t>
              </w:r>
            </w:ins>
            <w:r w:rsidRPr="00EF552C">
              <w:t xml:space="preserve"> to accept the incoming pre-arranged group call using a pre-established session?</w:t>
            </w:r>
          </w:p>
        </w:tc>
        <w:tc>
          <w:tcPr>
            <w:tcW w:w="709" w:type="dxa"/>
            <w:shd w:val="clear" w:color="auto" w:fill="auto"/>
          </w:tcPr>
          <w:p w14:paraId="48582247" w14:textId="66D3CD9F" w:rsidR="00396571" w:rsidRPr="00EF552C" w:rsidRDefault="00396571" w:rsidP="008F3FF5">
            <w:pPr>
              <w:pStyle w:val="TAC"/>
            </w:pPr>
            <w:r w:rsidRPr="00EF552C">
              <w:rPr>
                <w:szCs w:val="18"/>
              </w:rPr>
              <w:t>--&gt;</w:t>
            </w:r>
          </w:p>
        </w:tc>
        <w:tc>
          <w:tcPr>
            <w:tcW w:w="2977" w:type="dxa"/>
            <w:shd w:val="clear" w:color="auto" w:fill="auto"/>
          </w:tcPr>
          <w:p w14:paraId="7827C772" w14:textId="77777777" w:rsidR="00396571" w:rsidRPr="00EF552C" w:rsidRDefault="00396571" w:rsidP="008F3FF5">
            <w:pPr>
              <w:pStyle w:val="TAL"/>
            </w:pPr>
            <w:r w:rsidRPr="00EF552C">
              <w:t>Acknowledge</w:t>
            </w:r>
          </w:p>
        </w:tc>
        <w:tc>
          <w:tcPr>
            <w:tcW w:w="567" w:type="dxa"/>
            <w:shd w:val="clear" w:color="auto" w:fill="auto"/>
          </w:tcPr>
          <w:p w14:paraId="291B4F76" w14:textId="77777777" w:rsidR="00396571" w:rsidRPr="00EF552C" w:rsidRDefault="00396571" w:rsidP="008F3FF5">
            <w:pPr>
              <w:pStyle w:val="TAC"/>
            </w:pPr>
            <w:r w:rsidRPr="00EF552C">
              <w:t>-</w:t>
            </w:r>
          </w:p>
        </w:tc>
        <w:tc>
          <w:tcPr>
            <w:tcW w:w="892" w:type="dxa"/>
            <w:shd w:val="clear" w:color="auto" w:fill="auto"/>
          </w:tcPr>
          <w:p w14:paraId="17C41CD7" w14:textId="77777777" w:rsidR="00396571" w:rsidRPr="00EF552C" w:rsidRDefault="00396571" w:rsidP="008F3FF5">
            <w:pPr>
              <w:pStyle w:val="TAC"/>
            </w:pPr>
            <w:r w:rsidRPr="00EF552C">
              <w:t>P</w:t>
            </w:r>
          </w:p>
        </w:tc>
      </w:tr>
    </w:tbl>
    <w:p w14:paraId="7AB4A408" w14:textId="77777777" w:rsidR="00396571" w:rsidRPr="00EF552C" w:rsidRDefault="00396571" w:rsidP="00396571"/>
    <w:p w14:paraId="7F05BA98" w14:textId="77777777" w:rsidR="00396571" w:rsidRPr="00EF552C" w:rsidRDefault="00396571" w:rsidP="00396571">
      <w:pPr>
        <w:pStyle w:val="H6"/>
      </w:pPr>
      <w:r w:rsidRPr="00EF552C">
        <w:t>5.3A.8.4</w:t>
      </w:r>
      <w:r w:rsidRPr="00EF552C">
        <w:tab/>
        <w:t>Specific message contents</w:t>
      </w:r>
    </w:p>
    <w:p w14:paraId="19D44472"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7F527A30" w14:textId="51C7D77E" w:rsidR="00396571" w:rsidRPr="00EF552C" w:rsidRDefault="00396571" w:rsidP="00396571">
      <w:del w:id="306" w:author="MCC160" w:date="2023-01-17T20:10:00Z">
        <w:r w:rsidRPr="00EF552C" w:rsidDel="005A3903">
          <w:delText>n</w:delText>
        </w:r>
      </w:del>
      <w:ins w:id="307" w:author="MCC160" w:date="2023-01-17T20:10:00Z">
        <w:r w:rsidR="005A3903">
          <w:t>N</w:t>
        </w:r>
      </w:ins>
      <w:r w:rsidRPr="00EF552C">
        <w:t>one</w:t>
      </w:r>
    </w:p>
    <w:p w14:paraId="1A268D29" w14:textId="77777777" w:rsidR="00396571" w:rsidRPr="00EF552C" w:rsidRDefault="00396571" w:rsidP="00396571">
      <w:pPr>
        <w:pStyle w:val="Heading3"/>
      </w:pPr>
      <w:bookmarkStart w:id="308" w:name="_Toc100443137"/>
      <w:bookmarkStart w:id="309" w:name="_Toc106820601"/>
      <w:r w:rsidRPr="00EF552C">
        <w:t>5.3A.9</w:t>
      </w:r>
      <w:r w:rsidRPr="00EF552C">
        <w:tab/>
        <w:t>UE initiated MCPTT functional alias status determination and subscription</w:t>
      </w:r>
      <w:bookmarkEnd w:id="308"/>
      <w:bookmarkEnd w:id="309"/>
    </w:p>
    <w:p w14:paraId="54020BF9" w14:textId="77777777" w:rsidR="00396571" w:rsidRPr="00EF552C" w:rsidRDefault="00396571" w:rsidP="00396571">
      <w:pPr>
        <w:pStyle w:val="H6"/>
      </w:pPr>
      <w:r w:rsidRPr="00EF552C">
        <w:t>5.3A.9.1</w:t>
      </w:r>
      <w:r w:rsidRPr="00EF552C">
        <w:tab/>
        <w:t>Initial conditions</w:t>
      </w:r>
    </w:p>
    <w:p w14:paraId="6D92447E" w14:textId="77777777" w:rsidR="00396571" w:rsidRPr="00EF552C" w:rsidRDefault="00396571" w:rsidP="00396571">
      <w:r w:rsidRPr="00EF552C">
        <w:t>As specified in the test case which calls the procedure in its entirety or refers to parts of it.</w:t>
      </w:r>
    </w:p>
    <w:p w14:paraId="1F5A8B57" w14:textId="77777777" w:rsidR="00396571" w:rsidRPr="00EF552C" w:rsidRDefault="00396571" w:rsidP="00396571">
      <w:pPr>
        <w:pStyle w:val="H6"/>
      </w:pPr>
      <w:r w:rsidRPr="00EF552C">
        <w:t>5.3A.9.2</w:t>
      </w:r>
      <w:r w:rsidRPr="00EF552C">
        <w:tab/>
        <w:t>Definition of system information messages</w:t>
      </w:r>
    </w:p>
    <w:p w14:paraId="6FA03BEE" w14:textId="77777777" w:rsidR="00396571" w:rsidRPr="00EF552C" w:rsidRDefault="00396571" w:rsidP="00396571">
      <w:r w:rsidRPr="00EF552C">
        <w:t>The E-UTRA default system information messages as defined in TS 36.508 [6] are used.</w:t>
      </w:r>
    </w:p>
    <w:p w14:paraId="7128038F" w14:textId="77777777" w:rsidR="00396571" w:rsidRPr="00EF552C" w:rsidRDefault="00396571" w:rsidP="00396571">
      <w:pPr>
        <w:pStyle w:val="H6"/>
      </w:pPr>
      <w:r w:rsidRPr="00EF552C">
        <w:lastRenderedPageBreak/>
        <w:t>5.3A.9.3</w:t>
      </w:r>
      <w:r w:rsidRPr="00EF552C">
        <w:tab/>
        <w:t>Procedure</w:t>
      </w:r>
    </w:p>
    <w:p w14:paraId="271D6695" w14:textId="77777777" w:rsidR="00396571" w:rsidRPr="00EF552C" w:rsidRDefault="00396571" w:rsidP="00396571">
      <w:pPr>
        <w:pStyle w:val="TH"/>
      </w:pPr>
      <w:r w:rsidRPr="00EF552C">
        <w:t>Table 5.3A.9.3-1: MCPTT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96571" w:rsidRPr="00EF552C" w14:paraId="5A7BBCF1"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2DF52FAE" w14:textId="77777777" w:rsidR="00396571" w:rsidRPr="00EF552C" w:rsidRDefault="00396571" w:rsidP="008F3FF5">
            <w:pPr>
              <w:pStyle w:val="TAH"/>
            </w:pPr>
            <w:r w:rsidRPr="00EF552C">
              <w:t>St</w:t>
            </w:r>
          </w:p>
        </w:tc>
        <w:tc>
          <w:tcPr>
            <w:tcW w:w="4157" w:type="dxa"/>
            <w:tcBorders>
              <w:top w:val="single" w:sz="4" w:space="0" w:color="auto"/>
              <w:left w:val="single" w:sz="4" w:space="0" w:color="auto"/>
              <w:bottom w:val="nil"/>
              <w:right w:val="single" w:sz="4" w:space="0" w:color="auto"/>
            </w:tcBorders>
            <w:hideMark/>
          </w:tcPr>
          <w:p w14:paraId="3232FFFA" w14:textId="77777777" w:rsidR="00396571" w:rsidRPr="00EF552C" w:rsidRDefault="00396571" w:rsidP="008F3FF5">
            <w:pPr>
              <w:pStyle w:val="TAH"/>
            </w:pPr>
            <w:r w:rsidRPr="00EF552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6992E486" w14:textId="77777777" w:rsidR="00396571" w:rsidRPr="00EF552C" w:rsidRDefault="00396571"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4355C631" w14:textId="77777777" w:rsidR="00396571" w:rsidRPr="00EF552C" w:rsidRDefault="00396571" w:rsidP="008F3FF5">
            <w:pPr>
              <w:pStyle w:val="TAH"/>
            </w:pPr>
            <w:r w:rsidRPr="00EF552C">
              <w:t>TP</w:t>
            </w:r>
          </w:p>
        </w:tc>
        <w:tc>
          <w:tcPr>
            <w:tcW w:w="992" w:type="dxa"/>
            <w:tcBorders>
              <w:top w:val="single" w:sz="4" w:space="0" w:color="auto"/>
              <w:left w:val="single" w:sz="4" w:space="0" w:color="auto"/>
              <w:bottom w:val="nil"/>
              <w:right w:val="single" w:sz="4" w:space="0" w:color="auto"/>
            </w:tcBorders>
            <w:hideMark/>
          </w:tcPr>
          <w:p w14:paraId="4CA113A7" w14:textId="77777777" w:rsidR="00396571" w:rsidRPr="00EF552C" w:rsidRDefault="00396571" w:rsidP="008F3FF5">
            <w:pPr>
              <w:pStyle w:val="TAH"/>
            </w:pPr>
            <w:r w:rsidRPr="00EF552C">
              <w:t>Verdict</w:t>
            </w:r>
          </w:p>
        </w:tc>
      </w:tr>
      <w:tr w:rsidR="00396571" w:rsidRPr="00EF552C" w14:paraId="34066AEA"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580C4A22" w14:textId="77777777" w:rsidR="00396571" w:rsidRPr="00EF552C" w:rsidRDefault="00396571" w:rsidP="008F3FF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6A84D95C" w14:textId="494971FA" w:rsidR="00396571" w:rsidRPr="00EF552C" w:rsidRDefault="00396571" w:rsidP="008F3FF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593848E" w14:textId="4068FCBF" w:rsidR="00396571" w:rsidRPr="00EF552C" w:rsidRDefault="00396571" w:rsidP="008F3FF5">
            <w:pPr>
              <w:pStyle w:val="TAH"/>
              <w:rPr>
                <w:rFonts w:eastAsia="MS Gothic"/>
              </w:rPr>
            </w:pPr>
            <w:r w:rsidRPr="00EF552C">
              <w:t>U - S</w:t>
            </w:r>
          </w:p>
        </w:tc>
        <w:tc>
          <w:tcPr>
            <w:tcW w:w="2551" w:type="dxa"/>
            <w:tcBorders>
              <w:top w:val="single" w:sz="4" w:space="0" w:color="auto"/>
              <w:left w:val="single" w:sz="4" w:space="0" w:color="auto"/>
              <w:bottom w:val="single" w:sz="4" w:space="0" w:color="auto"/>
              <w:right w:val="single" w:sz="4" w:space="0" w:color="auto"/>
            </w:tcBorders>
            <w:hideMark/>
          </w:tcPr>
          <w:p w14:paraId="0750DECE" w14:textId="77777777" w:rsidR="00396571" w:rsidRPr="00EF552C" w:rsidRDefault="00396571" w:rsidP="008F3FF5">
            <w:pPr>
              <w:pStyle w:val="TAH"/>
              <w:rPr>
                <w:rFonts w:eastAsia="MS Gothic"/>
              </w:rPr>
            </w:pPr>
            <w:r w:rsidRPr="00EF552C">
              <w:t>Message</w:t>
            </w:r>
          </w:p>
        </w:tc>
        <w:tc>
          <w:tcPr>
            <w:tcW w:w="567" w:type="dxa"/>
            <w:tcBorders>
              <w:top w:val="nil"/>
              <w:left w:val="single" w:sz="4" w:space="0" w:color="auto"/>
              <w:bottom w:val="single" w:sz="4" w:space="0" w:color="auto"/>
              <w:right w:val="single" w:sz="4" w:space="0" w:color="auto"/>
            </w:tcBorders>
          </w:tcPr>
          <w:p w14:paraId="4480468C" w14:textId="77777777" w:rsidR="00396571" w:rsidRPr="00EF552C" w:rsidRDefault="00396571" w:rsidP="008F3FF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081F4E2B" w14:textId="77777777" w:rsidR="00396571" w:rsidRPr="00EF552C" w:rsidRDefault="00396571" w:rsidP="008F3FF5">
            <w:pPr>
              <w:pStyle w:val="TAH"/>
              <w:rPr>
                <w:rFonts w:eastAsia="MS Gothic"/>
              </w:rPr>
            </w:pPr>
          </w:p>
        </w:tc>
      </w:tr>
      <w:tr w:rsidR="00396571" w:rsidRPr="00EF552C" w14:paraId="2AB0A5B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tcPr>
          <w:p w14:paraId="75405BAF" w14:textId="77777777" w:rsidR="00396571" w:rsidRPr="00EF552C" w:rsidRDefault="00396571" w:rsidP="008F3FF5">
            <w:pPr>
              <w:pStyle w:val="TAC"/>
            </w:pPr>
            <w:r w:rsidRPr="00EF552C">
              <w:t>1</w:t>
            </w:r>
          </w:p>
        </w:tc>
        <w:tc>
          <w:tcPr>
            <w:tcW w:w="4157" w:type="dxa"/>
            <w:tcBorders>
              <w:top w:val="single" w:sz="4" w:space="0" w:color="auto"/>
              <w:left w:val="single" w:sz="4" w:space="0" w:color="auto"/>
              <w:bottom w:val="single" w:sz="4" w:space="0" w:color="auto"/>
              <w:right w:val="single" w:sz="4" w:space="0" w:color="auto"/>
            </w:tcBorders>
          </w:tcPr>
          <w:p w14:paraId="410A501F" w14:textId="26EB592D" w:rsidR="00396571" w:rsidRPr="00EF552C" w:rsidRDefault="00396571" w:rsidP="008F3FF5">
            <w:pPr>
              <w:pStyle w:val="TAL"/>
            </w:pPr>
            <w:r w:rsidRPr="00EF552C">
              <w:t xml:space="preserve">Make the </w:t>
            </w:r>
            <w:ins w:id="310" w:author="MCC160" w:date="2023-01-17T20:11:00Z">
              <w:r w:rsidR="005A3903" w:rsidRPr="005A3903">
                <w:t xml:space="preserve">UE (MCPTT client) </w:t>
              </w:r>
            </w:ins>
            <w:del w:id="311" w:author="MCC160" w:date="2023-01-17T20:12:00Z">
              <w:r w:rsidRPr="00EF552C" w:rsidDel="005A3903">
                <w:delText xml:space="preserve">MCPTT User </w:delText>
              </w:r>
            </w:del>
            <w:r w:rsidRPr="00EF552C">
              <w:t xml:space="preserve">request to determine the </w:t>
            </w:r>
            <w:proofErr w:type="gramStart"/>
            <w:r w:rsidRPr="00EF552C">
              <w:t>current status</w:t>
            </w:r>
            <w:proofErr w:type="gramEnd"/>
            <w:r w:rsidRPr="00EF552C">
              <w:t xml:space="preserve"> of a functional alias and later notification of status changes of a functional alias.</w:t>
            </w:r>
          </w:p>
          <w:p w14:paraId="43B07F5E" w14:textId="77777777" w:rsidR="00396571" w:rsidRPr="00EF552C" w:rsidRDefault="00396571" w:rsidP="008F3FF5">
            <w:pPr>
              <w:pStyle w:val="TAL"/>
            </w:pPr>
            <w:r w:rsidRPr="00EF552C">
              <w:t>(NOTE 1)</w:t>
            </w:r>
          </w:p>
        </w:tc>
        <w:tc>
          <w:tcPr>
            <w:tcW w:w="851" w:type="dxa"/>
            <w:tcBorders>
              <w:top w:val="single" w:sz="4" w:space="0" w:color="auto"/>
              <w:left w:val="single" w:sz="4" w:space="0" w:color="auto"/>
              <w:bottom w:val="single" w:sz="4" w:space="0" w:color="auto"/>
              <w:right w:val="single" w:sz="4" w:space="0" w:color="auto"/>
            </w:tcBorders>
          </w:tcPr>
          <w:p w14:paraId="65130546" w14:textId="77777777" w:rsidR="00396571" w:rsidRPr="00EF552C" w:rsidRDefault="00396571" w:rsidP="008F3FF5">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tcPr>
          <w:p w14:paraId="25BE3D40" w14:textId="77777777" w:rsidR="00396571" w:rsidRPr="00EF552C" w:rsidRDefault="00396571"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tcPr>
          <w:p w14:paraId="0E408C88"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tcPr>
          <w:p w14:paraId="5D5BED6F" w14:textId="77777777" w:rsidR="00396571" w:rsidRPr="00EF552C" w:rsidRDefault="00396571" w:rsidP="008F3FF5">
            <w:pPr>
              <w:pStyle w:val="TAL"/>
            </w:pPr>
            <w:r w:rsidRPr="00EF552C">
              <w:t>-</w:t>
            </w:r>
          </w:p>
        </w:tc>
      </w:tr>
      <w:tr w:rsidR="00396571" w:rsidRPr="00EF552C" w14:paraId="73FCA7D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5D28159" w14:textId="77777777" w:rsidR="00396571" w:rsidRPr="00EF552C" w:rsidRDefault="00396571"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07B916B1" w14:textId="77777777" w:rsidR="00396571" w:rsidRPr="00EF552C" w:rsidRDefault="00396571" w:rsidP="008F3FF5">
            <w:pPr>
              <w:pStyle w:val="TAL"/>
            </w:pPr>
            <w:r w:rsidRPr="00EF552C">
              <w:t xml:space="preserve">EXCEPTION: Step 2a1 describes behaviour that </w:t>
            </w:r>
            <w:r w:rsidRPr="00EF552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62A8323B" w14:textId="77777777" w:rsidR="00396571" w:rsidRPr="00EF552C" w:rsidRDefault="00396571" w:rsidP="008F3FF5">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699BE888" w14:textId="77777777" w:rsidR="00396571" w:rsidRPr="00EF552C" w:rsidRDefault="00396571"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1D34A737"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07FF9B7C" w14:textId="77777777" w:rsidR="00396571" w:rsidRPr="00EF552C" w:rsidRDefault="00396571" w:rsidP="008F3FF5">
            <w:pPr>
              <w:pStyle w:val="TAL"/>
            </w:pPr>
            <w:r w:rsidRPr="00EF552C">
              <w:t>-</w:t>
            </w:r>
          </w:p>
        </w:tc>
      </w:tr>
      <w:tr w:rsidR="00396571" w:rsidRPr="00EF552C" w14:paraId="69A340E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EC06529" w14:textId="77777777" w:rsidR="00396571" w:rsidRPr="00EF552C" w:rsidRDefault="00396571" w:rsidP="008F3FF5">
            <w:pPr>
              <w:pStyle w:val="TAC"/>
            </w:pPr>
            <w:r w:rsidRPr="00EF552C">
              <w:t>2a1</w:t>
            </w:r>
          </w:p>
        </w:tc>
        <w:tc>
          <w:tcPr>
            <w:tcW w:w="4157" w:type="dxa"/>
            <w:tcBorders>
              <w:top w:val="single" w:sz="4" w:space="0" w:color="auto"/>
              <w:left w:val="single" w:sz="4" w:space="0" w:color="auto"/>
              <w:bottom w:val="single" w:sz="4" w:space="0" w:color="auto"/>
              <w:right w:val="single" w:sz="4" w:space="0" w:color="auto"/>
            </w:tcBorders>
            <w:hideMark/>
          </w:tcPr>
          <w:p w14:paraId="75F59F3F" w14:textId="4B1B5025" w:rsidR="00396571" w:rsidRPr="00EF552C" w:rsidRDefault="00396571" w:rsidP="008F3FF5">
            <w:pPr>
              <w:pStyle w:val="TAL"/>
            </w:pPr>
            <w:r w:rsidRPr="00EF552C">
              <w:rPr>
                <w:color w:val="000000"/>
              </w:rPr>
              <w:t>IF in RRC_IDLE state, t</w:t>
            </w:r>
            <w:r w:rsidRPr="00EF552C">
              <w:t>he E-UTRA/EPC actions which are related to the MCPTT call establishment described in clause 5.4.3 '</w:t>
            </w:r>
            <w:del w:id="312" w:author="MCC160" w:date="2023-01-17T20:00:00Z">
              <w:r w:rsidRPr="00EF552C" w:rsidDel="004C1B01">
                <w:delText xml:space="preserve">Generic Test Procedure for </w:delText>
              </w:r>
            </w:del>
            <w:r w:rsidRPr="00EF552C">
              <w:t>MCX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6AEB2D6B" w14:textId="77777777" w:rsidR="00396571" w:rsidRPr="00EF552C" w:rsidRDefault="00396571" w:rsidP="008F3FF5">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5B3A53B0" w14:textId="77777777" w:rsidR="00396571" w:rsidRPr="00EF552C" w:rsidRDefault="00396571"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67A95D7A"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677409A7" w14:textId="77777777" w:rsidR="00396571" w:rsidRPr="00EF552C" w:rsidRDefault="00396571" w:rsidP="008F3FF5">
            <w:pPr>
              <w:pStyle w:val="TAL"/>
            </w:pPr>
            <w:r w:rsidRPr="00EF552C">
              <w:t>-</w:t>
            </w:r>
          </w:p>
        </w:tc>
      </w:tr>
      <w:tr w:rsidR="00396571" w:rsidRPr="00EF552C" w14:paraId="404E990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FECE91" w14:textId="77777777" w:rsidR="00396571" w:rsidRPr="00EF552C" w:rsidRDefault="00396571" w:rsidP="008F3FF5">
            <w:pPr>
              <w:pStyle w:val="TAC"/>
            </w:pPr>
            <w:r w:rsidRPr="00EF552C">
              <w:t>3</w:t>
            </w:r>
          </w:p>
        </w:tc>
        <w:tc>
          <w:tcPr>
            <w:tcW w:w="4157" w:type="dxa"/>
            <w:tcBorders>
              <w:top w:val="single" w:sz="4" w:space="0" w:color="auto"/>
              <w:left w:val="single" w:sz="4" w:space="0" w:color="auto"/>
              <w:bottom w:val="single" w:sz="4" w:space="0" w:color="auto"/>
              <w:right w:val="single" w:sz="4" w:space="0" w:color="auto"/>
            </w:tcBorders>
            <w:hideMark/>
          </w:tcPr>
          <w:p w14:paraId="68475DED" w14:textId="62AED9DD" w:rsidR="00396571" w:rsidRPr="00EF552C" w:rsidRDefault="00396571" w:rsidP="008F3FF5">
            <w:pPr>
              <w:pStyle w:val="TAL"/>
            </w:pPr>
            <w:r w:rsidRPr="00EF552C">
              <w:t xml:space="preserve">Check: Does the UE (MCPTT </w:t>
            </w:r>
            <w:del w:id="313" w:author="MCC160" w:date="2023-01-17T20:12:00Z">
              <w:r w:rsidRPr="00EF552C" w:rsidDel="005A3903">
                <w:delText>C</w:delText>
              </w:r>
            </w:del>
            <w:ins w:id="314" w:author="MCC160" w:date="2023-01-17T20:12:00Z">
              <w:r w:rsidR="005A3903">
                <w:t>c</w:t>
              </w:r>
            </w:ins>
            <w:r w:rsidRPr="00EF552C">
              <w:t>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14EB315B" w14:textId="77777777" w:rsidR="00396571" w:rsidRPr="00EF552C" w:rsidRDefault="00396571" w:rsidP="008F3FF5">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1DD124E3" w14:textId="77777777" w:rsidR="00396571" w:rsidRPr="00EF552C" w:rsidRDefault="00396571" w:rsidP="008F3FF5">
            <w:pPr>
              <w:pStyle w:val="TAL"/>
            </w:pPr>
            <w:r w:rsidRPr="00EF552C">
              <w:t>SIP SUBSCRIBE</w:t>
            </w:r>
          </w:p>
        </w:tc>
        <w:tc>
          <w:tcPr>
            <w:tcW w:w="567" w:type="dxa"/>
            <w:tcBorders>
              <w:top w:val="single" w:sz="4" w:space="0" w:color="auto"/>
              <w:left w:val="single" w:sz="4" w:space="0" w:color="auto"/>
              <w:bottom w:val="single" w:sz="4" w:space="0" w:color="auto"/>
              <w:right w:val="single" w:sz="4" w:space="0" w:color="auto"/>
            </w:tcBorders>
            <w:hideMark/>
          </w:tcPr>
          <w:p w14:paraId="7B80CE1C"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17700A7A" w14:textId="77777777" w:rsidR="00396571" w:rsidRPr="00EF552C" w:rsidRDefault="00396571" w:rsidP="008F3FF5">
            <w:pPr>
              <w:pStyle w:val="TAL"/>
            </w:pPr>
            <w:r w:rsidRPr="00EF552C">
              <w:t>P</w:t>
            </w:r>
          </w:p>
        </w:tc>
      </w:tr>
      <w:tr w:rsidR="00396571" w:rsidRPr="00EF552C" w14:paraId="3129D81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50750F" w14:textId="77777777" w:rsidR="00396571" w:rsidRPr="00EF552C" w:rsidRDefault="00396571" w:rsidP="008F3FF5">
            <w:pPr>
              <w:pStyle w:val="TAC"/>
            </w:pPr>
            <w:r w:rsidRPr="00EF552C">
              <w:t>4</w:t>
            </w:r>
          </w:p>
        </w:tc>
        <w:tc>
          <w:tcPr>
            <w:tcW w:w="4157" w:type="dxa"/>
            <w:tcBorders>
              <w:top w:val="single" w:sz="4" w:space="0" w:color="auto"/>
              <w:left w:val="single" w:sz="4" w:space="0" w:color="auto"/>
              <w:bottom w:val="single" w:sz="4" w:space="0" w:color="auto"/>
              <w:right w:val="single" w:sz="4" w:space="0" w:color="auto"/>
            </w:tcBorders>
            <w:hideMark/>
          </w:tcPr>
          <w:p w14:paraId="03A7950C" w14:textId="77777777" w:rsidR="00396571" w:rsidRPr="00EF552C" w:rsidRDefault="00396571" w:rsidP="008F3FF5">
            <w:pPr>
              <w:pStyle w:val="TAL"/>
            </w:pPr>
            <w:r w:rsidRPr="00EF552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4F0DA39B" w14:textId="77777777" w:rsidR="00396571" w:rsidRPr="00EF552C" w:rsidRDefault="00396571" w:rsidP="008F3FF5">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594A5EA1" w14:textId="77777777" w:rsidR="00396571" w:rsidRPr="00EF552C" w:rsidRDefault="00396571"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151D20DB"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19822749" w14:textId="77777777" w:rsidR="00396571" w:rsidRPr="00EF552C" w:rsidRDefault="00396571" w:rsidP="008F3FF5">
            <w:pPr>
              <w:pStyle w:val="TAL"/>
            </w:pPr>
            <w:r w:rsidRPr="00EF552C">
              <w:t>-</w:t>
            </w:r>
          </w:p>
        </w:tc>
      </w:tr>
      <w:tr w:rsidR="00396571" w:rsidRPr="00EF552C" w14:paraId="1A2A74E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tcPr>
          <w:p w14:paraId="2D52AEA9" w14:textId="77777777" w:rsidR="00396571" w:rsidRPr="00EF552C" w:rsidRDefault="00396571" w:rsidP="008F3FF5">
            <w:pPr>
              <w:pStyle w:val="TAC"/>
            </w:pPr>
            <w:r w:rsidRPr="00EF552C">
              <w:t>5</w:t>
            </w:r>
          </w:p>
        </w:tc>
        <w:tc>
          <w:tcPr>
            <w:tcW w:w="4157" w:type="dxa"/>
            <w:tcBorders>
              <w:top w:val="single" w:sz="4" w:space="0" w:color="auto"/>
              <w:left w:val="single" w:sz="4" w:space="0" w:color="auto"/>
              <w:bottom w:val="single" w:sz="4" w:space="0" w:color="auto"/>
              <w:right w:val="single" w:sz="4" w:space="0" w:color="auto"/>
            </w:tcBorders>
          </w:tcPr>
          <w:p w14:paraId="580362DC" w14:textId="77777777" w:rsidR="00396571" w:rsidRPr="00EF552C" w:rsidRDefault="00396571" w:rsidP="008F3FF5">
            <w:pPr>
              <w:pStyle w:val="TAL"/>
            </w:pPr>
            <w:r w:rsidRPr="00EF552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14F4671E" w14:textId="77777777" w:rsidR="00396571" w:rsidRPr="00EF552C" w:rsidRDefault="00396571" w:rsidP="008F3FF5">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tcPr>
          <w:p w14:paraId="7F24B187" w14:textId="77777777" w:rsidR="00396571" w:rsidRPr="00EF552C" w:rsidRDefault="00396571" w:rsidP="008F3FF5">
            <w:pPr>
              <w:pStyle w:val="TAL"/>
            </w:pPr>
            <w:r w:rsidRPr="00EF552C">
              <w:t>SIP NOTIFY</w:t>
            </w:r>
          </w:p>
        </w:tc>
        <w:tc>
          <w:tcPr>
            <w:tcW w:w="567" w:type="dxa"/>
            <w:tcBorders>
              <w:top w:val="single" w:sz="4" w:space="0" w:color="auto"/>
              <w:left w:val="single" w:sz="4" w:space="0" w:color="auto"/>
              <w:bottom w:val="single" w:sz="4" w:space="0" w:color="auto"/>
              <w:right w:val="single" w:sz="4" w:space="0" w:color="auto"/>
            </w:tcBorders>
          </w:tcPr>
          <w:p w14:paraId="3DBB7AC2"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tcPr>
          <w:p w14:paraId="5C6141E9" w14:textId="77777777" w:rsidR="00396571" w:rsidRPr="00EF552C" w:rsidRDefault="00396571" w:rsidP="008F3FF5">
            <w:pPr>
              <w:pStyle w:val="TAL"/>
            </w:pPr>
            <w:r w:rsidRPr="00EF552C">
              <w:t>-</w:t>
            </w:r>
          </w:p>
        </w:tc>
      </w:tr>
      <w:tr w:rsidR="00396571" w:rsidRPr="00EF552C" w14:paraId="7AE8377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D32239" w14:textId="77777777" w:rsidR="00396571" w:rsidRPr="00EF552C" w:rsidRDefault="00396571" w:rsidP="008F3FF5">
            <w:pPr>
              <w:pStyle w:val="TAC"/>
            </w:pPr>
            <w:r w:rsidRPr="00EF552C">
              <w:t>6</w:t>
            </w:r>
          </w:p>
        </w:tc>
        <w:tc>
          <w:tcPr>
            <w:tcW w:w="4157" w:type="dxa"/>
            <w:tcBorders>
              <w:top w:val="single" w:sz="4" w:space="0" w:color="auto"/>
              <w:left w:val="single" w:sz="4" w:space="0" w:color="auto"/>
              <w:bottom w:val="single" w:sz="4" w:space="0" w:color="auto"/>
              <w:right w:val="single" w:sz="4" w:space="0" w:color="auto"/>
            </w:tcBorders>
            <w:hideMark/>
          </w:tcPr>
          <w:p w14:paraId="63D4C4EA" w14:textId="59BDCE35" w:rsidR="00396571" w:rsidRPr="00EF552C" w:rsidRDefault="00396571" w:rsidP="008F3FF5">
            <w:pPr>
              <w:pStyle w:val="TAL"/>
            </w:pPr>
            <w:r w:rsidRPr="00EF552C">
              <w:t xml:space="preserve">Check: Does the UE (MCPTT </w:t>
            </w:r>
            <w:del w:id="315" w:author="MCC160" w:date="2023-01-17T20:13:00Z">
              <w:r w:rsidRPr="00EF552C" w:rsidDel="005A3903">
                <w:delText>C</w:delText>
              </w:r>
            </w:del>
            <w:ins w:id="316" w:author="MCC160" w:date="2023-01-17T20:13:00Z">
              <w:r w:rsidR="005A3903">
                <w:t>c</w:t>
              </w:r>
            </w:ins>
            <w:r w:rsidRPr="00EF552C">
              <w:t>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74932789" w14:textId="77777777" w:rsidR="00396571" w:rsidRPr="00EF552C" w:rsidRDefault="00396571" w:rsidP="008F3FF5">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4C60AD80" w14:textId="77777777" w:rsidR="00396571" w:rsidRPr="00EF552C" w:rsidRDefault="00396571"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33ECF5B8"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249B751A" w14:textId="77777777" w:rsidR="00396571" w:rsidRPr="00EF552C" w:rsidRDefault="00396571" w:rsidP="008F3FF5">
            <w:pPr>
              <w:pStyle w:val="TAL"/>
            </w:pPr>
            <w:r w:rsidRPr="00EF552C">
              <w:t>P</w:t>
            </w:r>
          </w:p>
        </w:tc>
      </w:tr>
      <w:tr w:rsidR="00396571" w:rsidRPr="00EF552C" w14:paraId="25E7DE3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9A3D174" w14:textId="77777777" w:rsidR="00396571" w:rsidRPr="00EF552C" w:rsidRDefault="00396571" w:rsidP="008F3FF5">
            <w:pPr>
              <w:pStyle w:val="TAC"/>
            </w:pPr>
            <w:r w:rsidRPr="00EF552C">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5CA71C17" w14:textId="77777777" w:rsidR="00396571" w:rsidRPr="00EF552C" w:rsidRDefault="00396571" w:rsidP="008F3FF5">
            <w:pPr>
              <w:pStyle w:val="TAL"/>
              <w:rPr>
                <w:rFonts w:eastAsia="Calibri"/>
              </w:rPr>
            </w:pPr>
            <w:r w:rsidRPr="00EF552C">
              <w:rPr>
                <w:rFonts w:eastAsia="Calibri"/>
              </w:rPr>
              <w:t>The SS waits 2 seconds before the SS deactivates the dedicated EPS bearer and releases the RRC connection.</w:t>
            </w:r>
          </w:p>
          <w:p w14:paraId="11ED8D1A" w14:textId="77777777" w:rsidR="00396571" w:rsidRPr="00EF552C" w:rsidRDefault="00396571" w:rsidP="008F3FF5">
            <w:pPr>
              <w:pStyle w:val="TAL"/>
            </w:pPr>
            <w:r w:rsidRPr="00EF552C">
              <w:t>(NOTE 2)</w:t>
            </w:r>
          </w:p>
        </w:tc>
        <w:tc>
          <w:tcPr>
            <w:tcW w:w="851" w:type="dxa"/>
            <w:tcBorders>
              <w:top w:val="single" w:sz="4" w:space="0" w:color="auto"/>
              <w:left w:val="single" w:sz="4" w:space="0" w:color="auto"/>
              <w:bottom w:val="single" w:sz="4" w:space="0" w:color="auto"/>
              <w:right w:val="single" w:sz="4" w:space="0" w:color="auto"/>
            </w:tcBorders>
            <w:hideMark/>
          </w:tcPr>
          <w:p w14:paraId="614AE3C1" w14:textId="77777777" w:rsidR="00396571" w:rsidRPr="00EF552C" w:rsidRDefault="00396571" w:rsidP="008F3FF5">
            <w:pPr>
              <w:pStyle w:val="TAL"/>
            </w:pPr>
            <w:r w:rsidRPr="00EF552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11103DA1" w14:textId="77777777" w:rsidR="00396571" w:rsidRPr="00EF552C" w:rsidRDefault="00396571" w:rsidP="008F3FF5">
            <w:pPr>
              <w:pStyle w:val="TAL"/>
            </w:pPr>
            <w:r w:rsidRPr="00EF552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190D26" w14:textId="77777777" w:rsidR="00396571" w:rsidRPr="00EF552C" w:rsidRDefault="00396571" w:rsidP="008F3FF5">
            <w:pPr>
              <w:pStyle w:val="TAL"/>
            </w:pPr>
            <w:r w:rsidRPr="00EF552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571A4578" w14:textId="77777777" w:rsidR="00396571" w:rsidRPr="00EF552C" w:rsidRDefault="00396571" w:rsidP="008F3FF5">
            <w:pPr>
              <w:pStyle w:val="TAL"/>
            </w:pPr>
            <w:r w:rsidRPr="00EF552C">
              <w:rPr>
                <w:rFonts w:eastAsia="Calibri"/>
                <w:szCs w:val="22"/>
              </w:rPr>
              <w:t>-</w:t>
            </w:r>
          </w:p>
        </w:tc>
      </w:tr>
      <w:tr w:rsidR="00396571" w:rsidRPr="00EF552C" w14:paraId="766DFD76" w14:textId="77777777" w:rsidTr="008F3FF5">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4B43D039" w14:textId="77777777" w:rsidR="00396571" w:rsidRPr="00EF552C" w:rsidRDefault="00396571" w:rsidP="008F3FF5">
            <w:pPr>
              <w:pStyle w:val="TAL"/>
            </w:pPr>
            <w:r w:rsidRPr="00EF552C">
              <w:t>NOTE 1:</w:t>
            </w:r>
            <w:r w:rsidRPr="00EF552C">
              <w:tab/>
              <w:t>This is expected to be done via a suitable implementation dependent MMI</w:t>
            </w:r>
          </w:p>
          <w:p w14:paraId="0397ED0F" w14:textId="77777777" w:rsidR="00396571" w:rsidRPr="00EF552C" w:rsidRDefault="00396571" w:rsidP="008F3FF5">
            <w:pPr>
              <w:pStyle w:val="TAL"/>
              <w:rPr>
                <w:rFonts w:eastAsia="Calibri"/>
                <w:szCs w:val="22"/>
              </w:rPr>
            </w:pPr>
            <w:r w:rsidRPr="00EF552C">
              <w:t>NOTE 2:</w:t>
            </w:r>
            <w:r w:rsidRPr="00EF552C">
              <w:tab/>
              <w:t>The specified wait period of 2s shall ensure that lower layer signalling (TCP) is finished.</w:t>
            </w:r>
          </w:p>
        </w:tc>
      </w:tr>
    </w:tbl>
    <w:p w14:paraId="74A18DBA" w14:textId="77777777" w:rsidR="00396571" w:rsidRPr="00EF552C" w:rsidRDefault="00396571" w:rsidP="00396571"/>
    <w:p w14:paraId="74C70E21" w14:textId="77777777" w:rsidR="00396571" w:rsidRPr="00EF552C" w:rsidRDefault="00396571" w:rsidP="00396571">
      <w:pPr>
        <w:pStyle w:val="H6"/>
      </w:pPr>
      <w:r w:rsidRPr="00EF552C">
        <w:t>5.3A.9.4</w:t>
      </w:r>
      <w:r w:rsidRPr="00EF552C">
        <w:tab/>
        <w:t>Specific message contents</w:t>
      </w:r>
    </w:p>
    <w:p w14:paraId="1376080B"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321F51CF" w14:textId="77777777" w:rsidR="00396571" w:rsidRPr="00EF552C" w:rsidRDefault="00396571" w:rsidP="00396571">
      <w:pPr>
        <w:pStyle w:val="TH"/>
      </w:pPr>
      <w:r w:rsidRPr="00EF552C">
        <w:t>Table 5.3A.9.4-1: SIP SUBSCRIBE (step 3, Table 5.3A.9.3-1)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6571" w:rsidRPr="00EF552C" w14:paraId="61F2760A" w14:textId="77777777" w:rsidTr="008F3FF5">
        <w:tc>
          <w:tcPr>
            <w:tcW w:w="9639" w:type="dxa"/>
            <w:gridSpan w:val="5"/>
          </w:tcPr>
          <w:p w14:paraId="7692346F" w14:textId="409086B9" w:rsidR="00396571" w:rsidRPr="00EF552C" w:rsidRDefault="00396571" w:rsidP="008F3FF5">
            <w:pPr>
              <w:pStyle w:val="TAL"/>
            </w:pPr>
            <w:r w:rsidRPr="00EF552C">
              <w:t>Derivation Path: Table 5.5.2.14-1</w:t>
            </w:r>
            <w:ins w:id="317" w:author="MCC160" w:date="2023-01-21T07:53:00Z">
              <w:r w:rsidR="001B7BAC">
                <w:t>,</w:t>
              </w:r>
            </w:ins>
            <w:del w:id="318" w:author="MCC160" w:date="2023-01-21T07:53:00Z">
              <w:r w:rsidRPr="00EF552C" w:rsidDel="001B7BAC">
                <w:delText xml:space="preserve"> with</w:delText>
              </w:r>
            </w:del>
            <w:r w:rsidRPr="00EF552C">
              <w:t xml:space="preserve"> condition MCPTT</w:t>
            </w:r>
          </w:p>
        </w:tc>
      </w:tr>
      <w:tr w:rsidR="00396571" w:rsidRPr="00EF552C" w14:paraId="4483FC5B" w14:textId="77777777" w:rsidTr="008F3FF5">
        <w:tblPrEx>
          <w:tblLook w:val="04A0" w:firstRow="1" w:lastRow="0" w:firstColumn="1" w:lastColumn="0" w:noHBand="0" w:noVBand="1"/>
        </w:tblPrEx>
        <w:tc>
          <w:tcPr>
            <w:tcW w:w="2835" w:type="dxa"/>
          </w:tcPr>
          <w:p w14:paraId="2DA7573E" w14:textId="77777777" w:rsidR="00396571" w:rsidRPr="00EF552C" w:rsidRDefault="00396571" w:rsidP="008F3FF5">
            <w:pPr>
              <w:pStyle w:val="TAH"/>
            </w:pPr>
            <w:r w:rsidRPr="00EF552C">
              <w:t>Information Element</w:t>
            </w:r>
          </w:p>
        </w:tc>
        <w:tc>
          <w:tcPr>
            <w:tcW w:w="2126" w:type="dxa"/>
          </w:tcPr>
          <w:p w14:paraId="07CAB7CC" w14:textId="77777777" w:rsidR="00396571" w:rsidRPr="00EF552C" w:rsidRDefault="00396571" w:rsidP="008F3FF5">
            <w:pPr>
              <w:pStyle w:val="TAH"/>
            </w:pPr>
            <w:r w:rsidRPr="00EF552C">
              <w:t>Value/remark</w:t>
            </w:r>
          </w:p>
        </w:tc>
        <w:tc>
          <w:tcPr>
            <w:tcW w:w="2126" w:type="dxa"/>
            <w:tcBorders>
              <w:bottom w:val="single" w:sz="4" w:space="0" w:color="auto"/>
            </w:tcBorders>
          </w:tcPr>
          <w:p w14:paraId="06F9D186" w14:textId="77777777" w:rsidR="00396571" w:rsidRPr="00EF552C" w:rsidRDefault="00396571" w:rsidP="008F3FF5">
            <w:pPr>
              <w:pStyle w:val="TAH"/>
            </w:pPr>
            <w:r w:rsidRPr="00EF552C">
              <w:t>Comment</w:t>
            </w:r>
          </w:p>
        </w:tc>
        <w:tc>
          <w:tcPr>
            <w:tcW w:w="1418" w:type="dxa"/>
          </w:tcPr>
          <w:p w14:paraId="38E7AEF0" w14:textId="77777777" w:rsidR="00396571" w:rsidRPr="00EF552C" w:rsidRDefault="00396571" w:rsidP="008F3FF5">
            <w:pPr>
              <w:pStyle w:val="TAH"/>
            </w:pPr>
            <w:r w:rsidRPr="00EF552C">
              <w:t>Reference</w:t>
            </w:r>
          </w:p>
        </w:tc>
        <w:tc>
          <w:tcPr>
            <w:tcW w:w="1134" w:type="dxa"/>
          </w:tcPr>
          <w:p w14:paraId="2B2EFBF0" w14:textId="77777777" w:rsidR="00396571" w:rsidRPr="00EF552C" w:rsidRDefault="00396571" w:rsidP="008F3FF5">
            <w:pPr>
              <w:pStyle w:val="TAH"/>
            </w:pPr>
            <w:r w:rsidRPr="00EF552C">
              <w:t>Condition</w:t>
            </w:r>
          </w:p>
        </w:tc>
      </w:tr>
      <w:tr w:rsidR="00396571" w:rsidRPr="00EF552C" w14:paraId="2566F15D"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675048E" w14:textId="77777777" w:rsidR="00396571" w:rsidRPr="00EF552C" w:rsidRDefault="00396571" w:rsidP="008F3FF5">
            <w:pPr>
              <w:pStyle w:val="TAL"/>
            </w:pPr>
            <w:r w:rsidRPr="00EF552C">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23C78BB"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4F059CE"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3B1EC56"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BC45112" w14:textId="77777777" w:rsidR="00396571" w:rsidRPr="00EF552C" w:rsidRDefault="00396571" w:rsidP="008F3FF5">
            <w:pPr>
              <w:pStyle w:val="TAL"/>
            </w:pPr>
          </w:p>
        </w:tc>
      </w:tr>
      <w:tr w:rsidR="00396571" w:rsidRPr="00EF552C" w14:paraId="6DD18298"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9463DBF" w14:textId="15BF84E0" w:rsidR="00396571" w:rsidRPr="00EF552C" w:rsidRDefault="00396571" w:rsidP="008F3FF5">
            <w:pPr>
              <w:pStyle w:val="TAL"/>
              <w:rPr>
                <w:b/>
                <w:bCs/>
              </w:rPr>
            </w:pPr>
            <w:r w:rsidRPr="00EF552C">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16BBB4BC" w14:textId="66DE0EED" w:rsidR="00396571" w:rsidRPr="00EF552C" w:rsidRDefault="00396571" w:rsidP="008F3FF5">
            <w:pPr>
              <w:pStyle w:val="TAL"/>
            </w:pPr>
            <w:r w:rsidRPr="00EF552C">
              <w:t>"</w:t>
            </w:r>
            <w:r w:rsidRPr="00EF552C">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3A115CF3" w14:textId="77777777" w:rsidR="00396571" w:rsidRPr="00EF552C" w:rsidRDefault="00396571" w:rsidP="008F3FF5">
            <w:pPr>
              <w:pStyle w:val="TAL"/>
              <w:rPr>
                <w:b/>
                <w:bCs/>
              </w:rPr>
            </w:pPr>
            <w:r w:rsidRPr="00EF552C">
              <w:rPr>
                <w:rFonts w:eastAsia="SimSun"/>
              </w:rPr>
              <w:t xml:space="preserve">to receive the </w:t>
            </w:r>
            <w:proofErr w:type="gramStart"/>
            <w:r w:rsidRPr="00EF552C">
              <w:rPr>
                <w:rFonts w:eastAsia="SimSun"/>
              </w:rPr>
              <w:t>current status</w:t>
            </w:r>
            <w:proofErr w:type="gramEnd"/>
            <w:r w:rsidRPr="00EF552C">
              <w:rPr>
                <w:rFonts w:eastAsia="SimSun"/>
              </w:rPr>
              <w:t xml:space="preserve"> and later notification</w:t>
            </w:r>
          </w:p>
        </w:tc>
        <w:tc>
          <w:tcPr>
            <w:tcW w:w="1418" w:type="dxa"/>
            <w:tcBorders>
              <w:top w:val="single" w:sz="4" w:space="0" w:color="auto"/>
              <w:left w:val="single" w:sz="4" w:space="0" w:color="auto"/>
              <w:bottom w:val="single" w:sz="4" w:space="0" w:color="auto"/>
              <w:right w:val="single" w:sz="4" w:space="0" w:color="auto"/>
            </w:tcBorders>
          </w:tcPr>
          <w:p w14:paraId="4727A926" w14:textId="77777777" w:rsidR="00396571" w:rsidRPr="00EF552C" w:rsidRDefault="00396571" w:rsidP="008F3FF5">
            <w:pPr>
              <w:pStyle w:val="TAL"/>
            </w:pPr>
            <w:r w:rsidRPr="00EF552C">
              <w:t>TS 24.379 [9] clause 9A.2.1.3</w:t>
            </w:r>
          </w:p>
        </w:tc>
        <w:tc>
          <w:tcPr>
            <w:tcW w:w="1134" w:type="dxa"/>
            <w:tcBorders>
              <w:top w:val="single" w:sz="4" w:space="0" w:color="auto"/>
              <w:left w:val="single" w:sz="4" w:space="0" w:color="auto"/>
              <w:bottom w:val="single" w:sz="4" w:space="0" w:color="auto"/>
              <w:right w:val="single" w:sz="4" w:space="0" w:color="auto"/>
            </w:tcBorders>
          </w:tcPr>
          <w:p w14:paraId="5790EC99" w14:textId="77777777" w:rsidR="00396571" w:rsidRPr="00EF552C" w:rsidRDefault="00396571" w:rsidP="008F3FF5">
            <w:pPr>
              <w:pStyle w:val="TAL"/>
            </w:pPr>
          </w:p>
        </w:tc>
      </w:tr>
      <w:tr w:rsidR="00396571" w:rsidRPr="00EF552C" w14:paraId="33E93377"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98BF955" w14:textId="77777777" w:rsidR="00396571" w:rsidRPr="00EF552C" w:rsidRDefault="00396571" w:rsidP="008F3FF5">
            <w:pPr>
              <w:pStyle w:val="TAL"/>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9E8EBF3"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7B09A59"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D1E36B3" w14:textId="77777777" w:rsidR="00396571" w:rsidRPr="00EF552C" w:rsidRDefault="00396571" w:rsidP="008F3FF5">
            <w:pPr>
              <w:pStyle w:val="TAL"/>
            </w:pPr>
            <w:r w:rsidRPr="00EF552C">
              <w:t>TS 24.379 [9] clause 9A.2.1.3</w:t>
            </w:r>
          </w:p>
        </w:tc>
        <w:tc>
          <w:tcPr>
            <w:tcW w:w="1134" w:type="dxa"/>
            <w:tcBorders>
              <w:top w:val="single" w:sz="4" w:space="0" w:color="auto"/>
              <w:left w:val="single" w:sz="4" w:space="0" w:color="auto"/>
              <w:bottom w:val="single" w:sz="4" w:space="0" w:color="auto"/>
              <w:right w:val="single" w:sz="4" w:space="0" w:color="auto"/>
            </w:tcBorders>
          </w:tcPr>
          <w:p w14:paraId="0B256039" w14:textId="77777777" w:rsidR="00396571" w:rsidRPr="00EF552C" w:rsidRDefault="00396571" w:rsidP="008F3FF5">
            <w:pPr>
              <w:pStyle w:val="TAL"/>
            </w:pPr>
          </w:p>
        </w:tc>
      </w:tr>
      <w:tr w:rsidR="00396571" w:rsidRPr="00EF552C" w14:paraId="538D56DA"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4681E05" w14:textId="77777777" w:rsidR="00396571" w:rsidRPr="00EF552C" w:rsidRDefault="00396571" w:rsidP="008F3FF5">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9546BB9"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36B5841B" w14:textId="77777777" w:rsidR="00396571" w:rsidRPr="00EF552C" w:rsidRDefault="00396571" w:rsidP="008F3FF5">
            <w:pPr>
              <w:pStyle w:val="TAL"/>
            </w:pPr>
            <w:r w:rsidRPr="00EF552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6C99C8DC"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62BBA3F2" w14:textId="77777777" w:rsidR="00396571" w:rsidRPr="00EF552C" w:rsidRDefault="00396571" w:rsidP="008F3FF5">
            <w:pPr>
              <w:pStyle w:val="TAL"/>
            </w:pPr>
          </w:p>
        </w:tc>
      </w:tr>
      <w:tr w:rsidR="00396571" w:rsidRPr="00EF552C" w14:paraId="775373B1"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049BE29" w14:textId="77777777" w:rsidR="00396571" w:rsidRPr="00EF552C" w:rsidRDefault="00396571" w:rsidP="008F3FF5">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8112A59" w14:textId="77777777" w:rsidR="00396571" w:rsidRPr="00EF552C" w:rsidRDefault="00396571" w:rsidP="008F3FF5">
            <w:pPr>
              <w:pStyle w:val="TAL"/>
            </w:pPr>
            <w:r w:rsidRPr="00EF552C">
              <w:t>MCPTT-Info as described in Table 5.3A.9.4-2</w:t>
            </w:r>
          </w:p>
        </w:tc>
        <w:tc>
          <w:tcPr>
            <w:tcW w:w="2126" w:type="dxa"/>
            <w:tcBorders>
              <w:top w:val="single" w:sz="4" w:space="0" w:color="auto"/>
              <w:left w:val="single" w:sz="4" w:space="0" w:color="auto"/>
              <w:bottom w:val="single" w:sz="4" w:space="0" w:color="auto"/>
              <w:right w:val="single" w:sz="4" w:space="0" w:color="auto"/>
            </w:tcBorders>
          </w:tcPr>
          <w:p w14:paraId="25927120"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E0A9577"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714E2F3" w14:textId="77777777" w:rsidR="00396571" w:rsidRPr="00EF552C" w:rsidRDefault="00396571" w:rsidP="008F3FF5">
            <w:pPr>
              <w:pStyle w:val="TAL"/>
            </w:pPr>
          </w:p>
        </w:tc>
      </w:tr>
    </w:tbl>
    <w:p w14:paraId="578A5166" w14:textId="77777777" w:rsidR="00396571" w:rsidRPr="00EF552C" w:rsidRDefault="00396571" w:rsidP="00396571"/>
    <w:p w14:paraId="706198E2" w14:textId="77777777" w:rsidR="00396571" w:rsidRPr="00EF552C" w:rsidRDefault="00396571" w:rsidP="00396571">
      <w:pPr>
        <w:pStyle w:val="TH"/>
      </w:pPr>
      <w:r w:rsidRPr="00EF552C">
        <w:lastRenderedPageBreak/>
        <w:t xml:space="preserve">Table 5.3A.9.4-2: </w:t>
      </w:r>
      <w:r w:rsidRPr="00EF552C">
        <w:rPr>
          <w:lang w:eastAsia="ko-KR"/>
        </w:rPr>
        <w:t>MCPTT-Info in SIP SUBSCRIBE</w:t>
      </w:r>
      <w:r w:rsidRPr="00EF552C">
        <w:t xml:space="preserve"> (Table 5.3A.9.4-1)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6571" w:rsidRPr="00EF552C" w14:paraId="1F873BB5" w14:textId="77777777" w:rsidTr="008F3FF5">
        <w:tc>
          <w:tcPr>
            <w:tcW w:w="9639" w:type="dxa"/>
            <w:gridSpan w:val="5"/>
          </w:tcPr>
          <w:p w14:paraId="6B330658" w14:textId="77777777" w:rsidR="00396571" w:rsidRPr="00EF552C" w:rsidRDefault="00396571" w:rsidP="008F3FF5">
            <w:pPr>
              <w:pStyle w:val="TAL"/>
            </w:pPr>
            <w:r w:rsidRPr="00EF552C">
              <w:t>Derivation Path: Table 5.5.3.2.1-1</w:t>
            </w:r>
          </w:p>
        </w:tc>
      </w:tr>
      <w:tr w:rsidR="00396571" w:rsidRPr="00EF552C" w14:paraId="46CE604A" w14:textId="77777777" w:rsidTr="008F3FF5">
        <w:tblPrEx>
          <w:tblLook w:val="04A0" w:firstRow="1" w:lastRow="0" w:firstColumn="1" w:lastColumn="0" w:noHBand="0" w:noVBand="1"/>
        </w:tblPrEx>
        <w:tc>
          <w:tcPr>
            <w:tcW w:w="2835" w:type="dxa"/>
          </w:tcPr>
          <w:p w14:paraId="220A4B39" w14:textId="77777777" w:rsidR="00396571" w:rsidRPr="00EF552C" w:rsidRDefault="00396571" w:rsidP="008F3FF5">
            <w:pPr>
              <w:pStyle w:val="TAH"/>
            </w:pPr>
            <w:r w:rsidRPr="00EF552C">
              <w:t>Information Element</w:t>
            </w:r>
          </w:p>
        </w:tc>
        <w:tc>
          <w:tcPr>
            <w:tcW w:w="2126" w:type="dxa"/>
          </w:tcPr>
          <w:p w14:paraId="7FF49395" w14:textId="77777777" w:rsidR="00396571" w:rsidRPr="00EF552C" w:rsidRDefault="00396571" w:rsidP="008F3FF5">
            <w:pPr>
              <w:pStyle w:val="TAH"/>
            </w:pPr>
            <w:r w:rsidRPr="00EF552C">
              <w:t>Value/remark</w:t>
            </w:r>
          </w:p>
        </w:tc>
        <w:tc>
          <w:tcPr>
            <w:tcW w:w="2126" w:type="dxa"/>
            <w:tcBorders>
              <w:bottom w:val="single" w:sz="4" w:space="0" w:color="auto"/>
            </w:tcBorders>
          </w:tcPr>
          <w:p w14:paraId="64CEBF13" w14:textId="77777777" w:rsidR="00396571" w:rsidRPr="00EF552C" w:rsidRDefault="00396571" w:rsidP="008F3FF5">
            <w:pPr>
              <w:pStyle w:val="TAH"/>
            </w:pPr>
            <w:r w:rsidRPr="00EF552C">
              <w:t>Comment</w:t>
            </w:r>
          </w:p>
        </w:tc>
        <w:tc>
          <w:tcPr>
            <w:tcW w:w="1418" w:type="dxa"/>
          </w:tcPr>
          <w:p w14:paraId="6A853728" w14:textId="77777777" w:rsidR="00396571" w:rsidRPr="00EF552C" w:rsidRDefault="00396571" w:rsidP="008F3FF5">
            <w:pPr>
              <w:pStyle w:val="TAH"/>
            </w:pPr>
            <w:r w:rsidRPr="00EF552C">
              <w:t>Reference</w:t>
            </w:r>
          </w:p>
        </w:tc>
        <w:tc>
          <w:tcPr>
            <w:tcW w:w="1134" w:type="dxa"/>
          </w:tcPr>
          <w:p w14:paraId="13A1F205" w14:textId="77777777" w:rsidR="00396571" w:rsidRPr="00EF552C" w:rsidRDefault="00396571" w:rsidP="008F3FF5">
            <w:pPr>
              <w:pStyle w:val="TAH"/>
            </w:pPr>
            <w:r w:rsidRPr="00EF552C">
              <w:t>Condition</w:t>
            </w:r>
          </w:p>
        </w:tc>
      </w:tr>
      <w:tr w:rsidR="00396571" w:rsidRPr="00EF552C" w14:paraId="3C486AF4"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650D2BE" w14:textId="77777777" w:rsidR="00396571" w:rsidRPr="00EF552C" w:rsidRDefault="00396571" w:rsidP="008F3FF5">
            <w:pPr>
              <w:pStyle w:val="TAL"/>
            </w:pPr>
            <w:proofErr w:type="spellStart"/>
            <w:r w:rsidRPr="00EF552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5B1B764"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5DD52E40"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65C2C8F"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9264597" w14:textId="77777777" w:rsidR="00396571" w:rsidRPr="00EF552C" w:rsidRDefault="00396571" w:rsidP="008F3FF5">
            <w:pPr>
              <w:pStyle w:val="TAL"/>
            </w:pPr>
          </w:p>
        </w:tc>
      </w:tr>
      <w:tr w:rsidR="00396571" w:rsidRPr="00EF552C" w14:paraId="51774921"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13BD5DA" w14:textId="77777777" w:rsidR="00396571" w:rsidRPr="00EF552C" w:rsidRDefault="00396571" w:rsidP="008F3FF5">
            <w:pPr>
              <w:pStyle w:val="TAL"/>
            </w:pPr>
            <w:r w:rsidRPr="00EF552C">
              <w:t xml:space="preserve">  </w:t>
            </w:r>
            <w:proofErr w:type="spellStart"/>
            <w:r w:rsidRPr="00EF552C">
              <w:t>mcptt</w:t>
            </w:r>
            <w:proofErr w:type="spellEnd"/>
            <w:r w:rsidRPr="00EF552C">
              <w:t>-Params</w:t>
            </w:r>
          </w:p>
        </w:tc>
        <w:tc>
          <w:tcPr>
            <w:tcW w:w="2126" w:type="dxa"/>
            <w:tcBorders>
              <w:top w:val="single" w:sz="4" w:space="0" w:color="auto"/>
              <w:left w:val="single" w:sz="4" w:space="0" w:color="auto"/>
              <w:bottom w:val="single" w:sz="4" w:space="0" w:color="auto"/>
              <w:right w:val="single" w:sz="4" w:space="0" w:color="auto"/>
            </w:tcBorders>
          </w:tcPr>
          <w:p w14:paraId="2F87E36A"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B2C1D79"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67354C5"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187CAAF" w14:textId="77777777" w:rsidR="00396571" w:rsidRPr="00EF552C" w:rsidRDefault="00396571" w:rsidP="008F3FF5">
            <w:pPr>
              <w:pStyle w:val="TAL"/>
            </w:pPr>
          </w:p>
        </w:tc>
      </w:tr>
      <w:tr w:rsidR="00396571" w:rsidRPr="00EF552C" w14:paraId="792EBBC4"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83D619C" w14:textId="77777777" w:rsidR="00396571" w:rsidRPr="00EF552C" w:rsidRDefault="00396571" w:rsidP="008F3FF5">
            <w:pPr>
              <w:pStyle w:val="TAL"/>
            </w:pPr>
            <w:r w:rsidRPr="00EF552C">
              <w:t xml:space="preserve">    </w:t>
            </w:r>
            <w:proofErr w:type="spellStart"/>
            <w:r w:rsidRPr="00EF552C">
              <w:t>mcptt</w:t>
            </w:r>
            <w:proofErr w:type="spellEnd"/>
            <w:r w:rsidRPr="00EF552C">
              <w:t>-request-</w:t>
            </w:r>
            <w:proofErr w:type="spellStart"/>
            <w:r w:rsidRPr="00EF552C">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15D6952F" w14:textId="77777777" w:rsidR="00396571" w:rsidRPr="00EF552C" w:rsidRDefault="00396571" w:rsidP="008F3FF5">
            <w:pPr>
              <w:pStyle w:val="TAL"/>
            </w:pPr>
            <w:proofErr w:type="spellStart"/>
            <w:r w:rsidRPr="00EF552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425FB0C"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01CE66F" w14:textId="77777777" w:rsidR="00396571" w:rsidRPr="00EF552C" w:rsidRDefault="00396571" w:rsidP="008F3FF5">
            <w:pPr>
              <w:pStyle w:val="TAL"/>
            </w:pPr>
            <w:r w:rsidRPr="00EF552C">
              <w:t>TS 24.379 [9] clause 9A.2.1.3</w:t>
            </w:r>
          </w:p>
        </w:tc>
        <w:tc>
          <w:tcPr>
            <w:tcW w:w="1134" w:type="dxa"/>
            <w:tcBorders>
              <w:top w:val="single" w:sz="4" w:space="0" w:color="auto"/>
              <w:left w:val="single" w:sz="4" w:space="0" w:color="auto"/>
              <w:bottom w:val="single" w:sz="4" w:space="0" w:color="auto"/>
              <w:right w:val="single" w:sz="4" w:space="0" w:color="auto"/>
            </w:tcBorders>
          </w:tcPr>
          <w:p w14:paraId="0FC0F975" w14:textId="77777777" w:rsidR="00396571" w:rsidRPr="00EF552C" w:rsidRDefault="00396571" w:rsidP="008F3FF5">
            <w:pPr>
              <w:pStyle w:val="TAL"/>
            </w:pPr>
          </w:p>
        </w:tc>
      </w:tr>
    </w:tbl>
    <w:p w14:paraId="10E64C3C" w14:textId="77777777" w:rsidR="00396571" w:rsidRPr="00EF552C" w:rsidRDefault="00396571" w:rsidP="00396571"/>
    <w:p w14:paraId="6E07615A" w14:textId="77777777" w:rsidR="00396571" w:rsidRPr="00EF552C" w:rsidRDefault="00396571" w:rsidP="00396571">
      <w:pPr>
        <w:pStyle w:val="TH"/>
      </w:pPr>
      <w:r w:rsidRPr="00EF552C">
        <w:t>Table 5.3A.9.4-3: SIP 200 (OK) (step 4, Table 5.3A.9.3-1)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96571" w:rsidRPr="00EF552C" w14:paraId="148DC1AF" w14:textId="77777777" w:rsidTr="008F3FF5">
        <w:tc>
          <w:tcPr>
            <w:tcW w:w="9639" w:type="dxa"/>
          </w:tcPr>
          <w:p w14:paraId="2C2EA572" w14:textId="762D308A" w:rsidR="00396571" w:rsidRPr="00EF552C" w:rsidRDefault="00396571" w:rsidP="008F3FF5">
            <w:pPr>
              <w:pStyle w:val="TAL"/>
            </w:pPr>
            <w:r w:rsidRPr="00EF552C">
              <w:t>Derivation Path: Table 5.5.2.17.1.2-1</w:t>
            </w:r>
            <w:ins w:id="319" w:author="MCC160" w:date="2023-01-21T07:53:00Z">
              <w:r w:rsidR="001B7BAC">
                <w:t>,</w:t>
              </w:r>
            </w:ins>
            <w:del w:id="320" w:author="MCC160" w:date="2023-01-21T07:53:00Z">
              <w:r w:rsidRPr="00EF552C" w:rsidDel="001B7BAC">
                <w:delText xml:space="preserve"> with</w:delText>
              </w:r>
            </w:del>
            <w:r w:rsidRPr="00EF552C">
              <w:t xml:space="preserve"> condition SUBSCRIBE-RSP</w:t>
            </w:r>
          </w:p>
        </w:tc>
      </w:tr>
    </w:tbl>
    <w:p w14:paraId="1D4C240D" w14:textId="77777777" w:rsidR="00396571" w:rsidRPr="00EF552C" w:rsidRDefault="00396571" w:rsidP="00396571"/>
    <w:p w14:paraId="0D0FD986" w14:textId="77777777" w:rsidR="00396571" w:rsidRPr="00EF552C" w:rsidRDefault="00396571" w:rsidP="00396571">
      <w:pPr>
        <w:pStyle w:val="TH"/>
      </w:pPr>
      <w:r w:rsidRPr="00EF552C">
        <w:t>Table 5.3A.9.4-4: SIP NOTIFY (step 5, Table 5.3A.9.3-1)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6571" w:rsidRPr="00EF552C" w14:paraId="2DAB4C37" w14:textId="77777777" w:rsidTr="008F3FF5">
        <w:tc>
          <w:tcPr>
            <w:tcW w:w="9639" w:type="dxa"/>
            <w:gridSpan w:val="5"/>
          </w:tcPr>
          <w:p w14:paraId="34189224" w14:textId="0FA2807D" w:rsidR="00396571" w:rsidRPr="00EF552C" w:rsidRDefault="00396571" w:rsidP="008F3FF5">
            <w:pPr>
              <w:pStyle w:val="TAL"/>
            </w:pPr>
            <w:r w:rsidRPr="00EF552C">
              <w:t>Derivation Path: Table 5.5.2.8-1</w:t>
            </w:r>
            <w:ins w:id="321" w:author="MCC160" w:date="2023-01-21T07:53:00Z">
              <w:r w:rsidR="001B7BAC">
                <w:t>,</w:t>
              </w:r>
            </w:ins>
            <w:del w:id="322" w:author="MCC160" w:date="2023-01-21T07:53:00Z">
              <w:r w:rsidRPr="00EF552C" w:rsidDel="001B7BAC">
                <w:delText xml:space="preserve"> with</w:delText>
              </w:r>
            </w:del>
            <w:r w:rsidRPr="00EF552C">
              <w:t xml:space="preserve"> condition PRESENCE-EVENT</w:t>
            </w:r>
          </w:p>
        </w:tc>
      </w:tr>
      <w:tr w:rsidR="00396571" w:rsidRPr="00EF552C" w14:paraId="1A741DFE" w14:textId="77777777" w:rsidTr="008F3FF5">
        <w:tblPrEx>
          <w:tblLook w:val="04A0" w:firstRow="1" w:lastRow="0" w:firstColumn="1" w:lastColumn="0" w:noHBand="0" w:noVBand="1"/>
        </w:tblPrEx>
        <w:tc>
          <w:tcPr>
            <w:tcW w:w="2835" w:type="dxa"/>
          </w:tcPr>
          <w:p w14:paraId="1F97AB5B" w14:textId="77777777" w:rsidR="00396571" w:rsidRPr="00EF552C" w:rsidRDefault="00396571" w:rsidP="008F3FF5">
            <w:pPr>
              <w:pStyle w:val="TAH"/>
            </w:pPr>
            <w:r w:rsidRPr="00EF552C">
              <w:t>Information Element</w:t>
            </w:r>
          </w:p>
        </w:tc>
        <w:tc>
          <w:tcPr>
            <w:tcW w:w="2126" w:type="dxa"/>
          </w:tcPr>
          <w:p w14:paraId="18957F94" w14:textId="77777777" w:rsidR="00396571" w:rsidRPr="00EF552C" w:rsidRDefault="00396571" w:rsidP="008F3FF5">
            <w:pPr>
              <w:pStyle w:val="TAH"/>
            </w:pPr>
            <w:r w:rsidRPr="00EF552C">
              <w:t>Value/remark</w:t>
            </w:r>
          </w:p>
        </w:tc>
        <w:tc>
          <w:tcPr>
            <w:tcW w:w="2126" w:type="dxa"/>
            <w:tcBorders>
              <w:bottom w:val="single" w:sz="4" w:space="0" w:color="auto"/>
            </w:tcBorders>
          </w:tcPr>
          <w:p w14:paraId="3A4C091D" w14:textId="77777777" w:rsidR="00396571" w:rsidRPr="00EF552C" w:rsidRDefault="00396571" w:rsidP="008F3FF5">
            <w:pPr>
              <w:pStyle w:val="TAH"/>
            </w:pPr>
            <w:r w:rsidRPr="00EF552C">
              <w:t>Comment</w:t>
            </w:r>
          </w:p>
        </w:tc>
        <w:tc>
          <w:tcPr>
            <w:tcW w:w="1418" w:type="dxa"/>
          </w:tcPr>
          <w:p w14:paraId="120667CB" w14:textId="77777777" w:rsidR="00396571" w:rsidRPr="00EF552C" w:rsidRDefault="00396571" w:rsidP="008F3FF5">
            <w:pPr>
              <w:pStyle w:val="TAH"/>
            </w:pPr>
            <w:r w:rsidRPr="00EF552C">
              <w:t>Reference</w:t>
            </w:r>
          </w:p>
        </w:tc>
        <w:tc>
          <w:tcPr>
            <w:tcW w:w="1134" w:type="dxa"/>
          </w:tcPr>
          <w:p w14:paraId="1AC88A73" w14:textId="77777777" w:rsidR="00396571" w:rsidRPr="00EF552C" w:rsidRDefault="00396571" w:rsidP="008F3FF5">
            <w:pPr>
              <w:pStyle w:val="TAH"/>
            </w:pPr>
            <w:r w:rsidRPr="00EF552C">
              <w:t>Condition</w:t>
            </w:r>
          </w:p>
        </w:tc>
      </w:tr>
      <w:tr w:rsidR="00396571" w:rsidRPr="00EF552C" w14:paraId="110C31CC"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3AF664C" w14:textId="77777777" w:rsidR="00396571" w:rsidRPr="00EF552C" w:rsidRDefault="00396571" w:rsidP="008F3FF5">
            <w:pPr>
              <w:pStyle w:val="TAL"/>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AF46753"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7D2C9C69"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3379705E"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4D88251" w14:textId="77777777" w:rsidR="00396571" w:rsidRPr="00EF552C" w:rsidRDefault="00396571" w:rsidP="008F3FF5">
            <w:pPr>
              <w:pStyle w:val="TAL"/>
            </w:pPr>
          </w:p>
        </w:tc>
      </w:tr>
      <w:tr w:rsidR="00396571" w:rsidRPr="00EF552C" w14:paraId="1054F99E"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BDF26D1" w14:textId="77777777" w:rsidR="00396571" w:rsidRPr="00EF552C" w:rsidRDefault="00396571" w:rsidP="008F3FF5">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AE0F33F"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2E09121" w14:textId="77777777" w:rsidR="00396571" w:rsidRPr="00EF552C" w:rsidRDefault="00396571" w:rsidP="008F3FF5">
            <w:pPr>
              <w:pStyle w:val="TAL"/>
            </w:pPr>
            <w:r w:rsidRPr="00EF552C">
              <w:rPr>
                <w:b/>
              </w:rPr>
              <w:t>PIDF</w:t>
            </w:r>
          </w:p>
        </w:tc>
        <w:tc>
          <w:tcPr>
            <w:tcW w:w="1418" w:type="dxa"/>
            <w:tcBorders>
              <w:top w:val="single" w:sz="4" w:space="0" w:color="auto"/>
              <w:left w:val="single" w:sz="4" w:space="0" w:color="auto"/>
              <w:bottom w:val="single" w:sz="4" w:space="0" w:color="auto"/>
              <w:right w:val="single" w:sz="4" w:space="0" w:color="auto"/>
            </w:tcBorders>
          </w:tcPr>
          <w:p w14:paraId="7C2C5F46" w14:textId="77777777" w:rsidR="00396571" w:rsidRPr="00EF552C" w:rsidRDefault="00396571" w:rsidP="008F3FF5">
            <w:pPr>
              <w:pStyle w:val="TAL"/>
            </w:pPr>
            <w:r w:rsidRPr="00EF552C">
              <w:t>TS 24.379 [9] clause 9A.2.2.2.5</w:t>
            </w:r>
          </w:p>
        </w:tc>
        <w:tc>
          <w:tcPr>
            <w:tcW w:w="1134" w:type="dxa"/>
            <w:tcBorders>
              <w:top w:val="single" w:sz="4" w:space="0" w:color="auto"/>
              <w:left w:val="single" w:sz="4" w:space="0" w:color="auto"/>
              <w:bottom w:val="single" w:sz="4" w:space="0" w:color="auto"/>
              <w:right w:val="single" w:sz="4" w:space="0" w:color="auto"/>
            </w:tcBorders>
          </w:tcPr>
          <w:p w14:paraId="4D4FFACA" w14:textId="77777777" w:rsidR="00396571" w:rsidRPr="00EF552C" w:rsidRDefault="00396571" w:rsidP="008F3FF5">
            <w:pPr>
              <w:pStyle w:val="TAL"/>
            </w:pPr>
          </w:p>
        </w:tc>
      </w:tr>
      <w:tr w:rsidR="00396571" w:rsidRPr="00EF552C" w14:paraId="5FD0D7FB"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6F8DAE5" w14:textId="77777777" w:rsidR="00396571" w:rsidRPr="00EF552C" w:rsidRDefault="00396571" w:rsidP="008F3FF5">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F25B62" w14:textId="77777777" w:rsidR="00396571" w:rsidRPr="00EF552C" w:rsidRDefault="00396571" w:rsidP="008F3FF5">
            <w:pPr>
              <w:pStyle w:val="TAL"/>
            </w:pPr>
            <w:r w:rsidRPr="00EF552C">
              <w:t>PIDF as described in Table 5.3A.9.4-5</w:t>
            </w:r>
          </w:p>
        </w:tc>
        <w:tc>
          <w:tcPr>
            <w:tcW w:w="2126" w:type="dxa"/>
            <w:tcBorders>
              <w:top w:val="single" w:sz="4" w:space="0" w:color="auto"/>
              <w:left w:val="single" w:sz="4" w:space="0" w:color="auto"/>
              <w:bottom w:val="single" w:sz="4" w:space="0" w:color="auto"/>
              <w:right w:val="single" w:sz="4" w:space="0" w:color="auto"/>
            </w:tcBorders>
          </w:tcPr>
          <w:p w14:paraId="73A8906C"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4B96690"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7A0685E" w14:textId="77777777" w:rsidR="00396571" w:rsidRPr="00EF552C" w:rsidRDefault="00396571" w:rsidP="008F3FF5">
            <w:pPr>
              <w:pStyle w:val="TAL"/>
            </w:pPr>
          </w:p>
        </w:tc>
      </w:tr>
    </w:tbl>
    <w:p w14:paraId="69FA9F82" w14:textId="77777777" w:rsidR="00396571" w:rsidRPr="00EF552C" w:rsidRDefault="00396571" w:rsidP="00396571"/>
    <w:p w14:paraId="4EC62A93" w14:textId="77777777" w:rsidR="00396571" w:rsidRPr="00EF552C" w:rsidRDefault="00396571" w:rsidP="00396571">
      <w:pPr>
        <w:pStyle w:val="TH"/>
      </w:pPr>
      <w:r w:rsidRPr="00EF552C">
        <w:t xml:space="preserve">Table 5.3A.9.4-5: </w:t>
      </w:r>
      <w:r w:rsidRPr="00EF552C">
        <w:rPr>
          <w:lang w:eastAsia="ko-KR"/>
        </w:rPr>
        <w:t>PIDF in SIP NOTIFY</w:t>
      </w:r>
      <w:r w:rsidRPr="00EF552C">
        <w:t xml:space="preserve"> (Table 5.3A.9.4-4)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96571" w:rsidRPr="00EF552C" w14:paraId="1EC12A38" w14:textId="77777777" w:rsidTr="008F3FF5">
        <w:tc>
          <w:tcPr>
            <w:tcW w:w="9639" w:type="dxa"/>
          </w:tcPr>
          <w:p w14:paraId="235C15E8" w14:textId="77777777" w:rsidR="00396571" w:rsidRPr="00EF552C" w:rsidRDefault="00396571" w:rsidP="008F3FF5">
            <w:pPr>
              <w:pStyle w:val="TAL"/>
            </w:pPr>
            <w:r w:rsidRPr="00EF552C">
              <w:t>Derivation Path: Table 5.5.3.5.2-1 (NOTE 1)</w:t>
            </w:r>
          </w:p>
        </w:tc>
      </w:tr>
      <w:tr w:rsidR="00396571" w:rsidRPr="00EF552C" w14:paraId="2B8C97B8" w14:textId="77777777" w:rsidTr="008F3FF5">
        <w:tblPrEx>
          <w:tblLook w:val="04A0" w:firstRow="1" w:lastRow="0" w:firstColumn="1" w:lastColumn="0" w:noHBand="0" w:noVBand="1"/>
        </w:tblPrEx>
        <w:tc>
          <w:tcPr>
            <w:tcW w:w="9639" w:type="dxa"/>
            <w:tcBorders>
              <w:top w:val="single" w:sz="4" w:space="0" w:color="auto"/>
              <w:left w:val="single" w:sz="4" w:space="0" w:color="auto"/>
              <w:bottom w:val="single" w:sz="4" w:space="0" w:color="auto"/>
              <w:right w:val="single" w:sz="4" w:space="0" w:color="auto"/>
            </w:tcBorders>
          </w:tcPr>
          <w:p w14:paraId="737D5E03" w14:textId="77777777" w:rsidR="00396571" w:rsidRPr="00EF552C" w:rsidRDefault="00396571">
            <w:pPr>
              <w:pStyle w:val="TAN"/>
              <w:pPrChange w:id="323" w:author="MCC160" w:date="2023-01-19T15:31:00Z">
                <w:pPr>
                  <w:pStyle w:val="TAL"/>
                </w:pPr>
              </w:pPrChange>
            </w:pPr>
            <w:r w:rsidRPr="00EF552C">
              <w:t>NOTE 1:</w:t>
            </w:r>
            <w:r w:rsidRPr="00EF552C">
              <w:tab/>
              <w:t>PIDF document contains tuple with empty &lt;status&gt; element (</w:t>
            </w:r>
            <w:proofErr w:type="gramStart"/>
            <w:r w:rsidRPr="00EF552C">
              <w:t>i.e.</w:t>
            </w:r>
            <w:proofErr w:type="gramEnd"/>
            <w:r w:rsidRPr="00EF552C">
              <w:t xml:space="preserve"> there are no &lt;</w:t>
            </w:r>
            <w:proofErr w:type="spellStart"/>
            <w:r w:rsidRPr="00EF552C">
              <w:t>functionalAlias</w:t>
            </w:r>
            <w:proofErr w:type="spellEnd"/>
            <w:r w:rsidRPr="00EF552C">
              <w:t>&gt; entries at all) and not containing a &lt;p-id-fa&gt; element</w:t>
            </w:r>
          </w:p>
        </w:tc>
      </w:tr>
    </w:tbl>
    <w:p w14:paraId="4BA546C9" w14:textId="77777777" w:rsidR="00396571" w:rsidRPr="00EF552C" w:rsidRDefault="00396571" w:rsidP="00396571"/>
    <w:p w14:paraId="1E9957CD" w14:textId="77777777" w:rsidR="00396571" w:rsidRPr="00EF552C" w:rsidRDefault="00396571" w:rsidP="00396571">
      <w:pPr>
        <w:pStyle w:val="Heading3"/>
      </w:pPr>
      <w:bookmarkStart w:id="324" w:name="_Toc100443138"/>
      <w:bookmarkStart w:id="325" w:name="_Toc106820602"/>
      <w:r w:rsidRPr="00EF552C">
        <w:t>5.3A.10</w:t>
      </w:r>
      <w:r w:rsidRPr="00EF552C">
        <w:tab/>
        <w:t>UE initiated MCPTT functional alias status change</w:t>
      </w:r>
      <w:bookmarkEnd w:id="324"/>
      <w:bookmarkEnd w:id="325"/>
    </w:p>
    <w:p w14:paraId="7BCA1196" w14:textId="77777777" w:rsidR="00396571" w:rsidRPr="00EF552C" w:rsidRDefault="00396571" w:rsidP="00396571">
      <w:pPr>
        <w:pStyle w:val="H6"/>
      </w:pPr>
      <w:r w:rsidRPr="00EF552C">
        <w:t>5.3A.10.1</w:t>
      </w:r>
      <w:r w:rsidRPr="00EF552C">
        <w:tab/>
        <w:t>Initial conditions</w:t>
      </w:r>
    </w:p>
    <w:p w14:paraId="12119797" w14:textId="77777777" w:rsidR="00396571" w:rsidRPr="00EF552C" w:rsidRDefault="00396571" w:rsidP="00396571">
      <w:r w:rsidRPr="00EF552C">
        <w:t>As specified in the test case which calls the procedure in its entirety or refers to parts of it.</w:t>
      </w:r>
    </w:p>
    <w:p w14:paraId="47F12524" w14:textId="77777777" w:rsidR="00396571" w:rsidRPr="00EF552C" w:rsidRDefault="00396571" w:rsidP="00396571">
      <w:pPr>
        <w:pStyle w:val="H6"/>
      </w:pPr>
      <w:r w:rsidRPr="00EF552C">
        <w:t>5.3A.10.2</w:t>
      </w:r>
      <w:r w:rsidRPr="00EF552C">
        <w:tab/>
        <w:t>Definition of system information messages</w:t>
      </w:r>
    </w:p>
    <w:p w14:paraId="092AB325" w14:textId="77777777" w:rsidR="00396571" w:rsidRPr="00EF552C" w:rsidRDefault="00396571" w:rsidP="00396571">
      <w:r w:rsidRPr="00EF552C">
        <w:t>The E-UTRA default system information messages as defined in TS 36.508 [6] are used.</w:t>
      </w:r>
    </w:p>
    <w:p w14:paraId="4627367B" w14:textId="77777777" w:rsidR="00396571" w:rsidRPr="00EF552C" w:rsidRDefault="00396571" w:rsidP="00396571">
      <w:pPr>
        <w:pStyle w:val="H6"/>
      </w:pPr>
      <w:r w:rsidRPr="00EF552C">
        <w:lastRenderedPageBreak/>
        <w:t>5.3A.10.3</w:t>
      </w:r>
      <w:r w:rsidRPr="00EF552C">
        <w:tab/>
        <w:t>Procedure</w:t>
      </w:r>
    </w:p>
    <w:p w14:paraId="6961F4AF" w14:textId="77777777" w:rsidR="00396571" w:rsidRPr="00EF552C" w:rsidRDefault="00396571" w:rsidP="00396571">
      <w:pPr>
        <w:pStyle w:val="TH"/>
      </w:pPr>
      <w:r w:rsidRPr="00EF552C">
        <w:t>Table 5.3A.10.3-1: MCPTT functional alias status change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96571" w:rsidRPr="00EF552C" w14:paraId="7237E8ED"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6DF4BBE8" w14:textId="77777777" w:rsidR="00396571" w:rsidRPr="00EF552C" w:rsidRDefault="00396571" w:rsidP="008F3FF5">
            <w:pPr>
              <w:pStyle w:val="TAH"/>
            </w:pPr>
            <w:r w:rsidRPr="00EF552C">
              <w:t>St</w:t>
            </w:r>
          </w:p>
        </w:tc>
        <w:tc>
          <w:tcPr>
            <w:tcW w:w="4157" w:type="dxa"/>
            <w:tcBorders>
              <w:top w:val="single" w:sz="4" w:space="0" w:color="auto"/>
              <w:left w:val="single" w:sz="4" w:space="0" w:color="auto"/>
              <w:bottom w:val="nil"/>
              <w:right w:val="single" w:sz="4" w:space="0" w:color="auto"/>
            </w:tcBorders>
            <w:hideMark/>
          </w:tcPr>
          <w:p w14:paraId="60D9A76B" w14:textId="77777777" w:rsidR="00396571" w:rsidRPr="00EF552C" w:rsidRDefault="00396571" w:rsidP="008F3FF5">
            <w:pPr>
              <w:pStyle w:val="TAH"/>
            </w:pPr>
            <w:r w:rsidRPr="00EF552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18F8A2B1" w14:textId="77777777" w:rsidR="00396571" w:rsidRPr="00EF552C" w:rsidRDefault="00396571" w:rsidP="008F3FF5">
            <w:pPr>
              <w:pStyle w:val="TAH"/>
            </w:pPr>
            <w:r w:rsidRPr="00EF552C">
              <w:t>Message Sequence</w:t>
            </w:r>
          </w:p>
        </w:tc>
        <w:tc>
          <w:tcPr>
            <w:tcW w:w="567" w:type="dxa"/>
            <w:tcBorders>
              <w:top w:val="single" w:sz="4" w:space="0" w:color="auto"/>
              <w:left w:val="single" w:sz="4" w:space="0" w:color="auto"/>
              <w:bottom w:val="nil"/>
              <w:right w:val="single" w:sz="4" w:space="0" w:color="auto"/>
            </w:tcBorders>
            <w:hideMark/>
          </w:tcPr>
          <w:p w14:paraId="15862C95" w14:textId="77777777" w:rsidR="00396571" w:rsidRPr="00EF552C" w:rsidRDefault="00396571" w:rsidP="008F3FF5">
            <w:pPr>
              <w:pStyle w:val="TAH"/>
            </w:pPr>
            <w:r w:rsidRPr="00EF552C">
              <w:t>TP</w:t>
            </w:r>
          </w:p>
        </w:tc>
        <w:tc>
          <w:tcPr>
            <w:tcW w:w="992" w:type="dxa"/>
            <w:tcBorders>
              <w:top w:val="single" w:sz="4" w:space="0" w:color="auto"/>
              <w:left w:val="single" w:sz="4" w:space="0" w:color="auto"/>
              <w:bottom w:val="nil"/>
              <w:right w:val="single" w:sz="4" w:space="0" w:color="auto"/>
            </w:tcBorders>
            <w:hideMark/>
          </w:tcPr>
          <w:p w14:paraId="57690028" w14:textId="77777777" w:rsidR="00396571" w:rsidRPr="00EF552C" w:rsidRDefault="00396571" w:rsidP="008F3FF5">
            <w:pPr>
              <w:pStyle w:val="TAH"/>
            </w:pPr>
            <w:r w:rsidRPr="00EF552C">
              <w:t>Verdict</w:t>
            </w:r>
          </w:p>
        </w:tc>
      </w:tr>
      <w:tr w:rsidR="00396571" w:rsidRPr="00EF552C" w14:paraId="6FB8C91C"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65EFC99A" w14:textId="77777777" w:rsidR="00396571" w:rsidRPr="00EF552C" w:rsidRDefault="00396571" w:rsidP="008F3FF5">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3B15FC60" w14:textId="69AB3EE4" w:rsidR="00396571" w:rsidRPr="00EF552C" w:rsidRDefault="00396571" w:rsidP="008F3FF5">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57FCA23" w14:textId="24C07D77" w:rsidR="00396571" w:rsidRPr="00EF552C" w:rsidRDefault="00396571" w:rsidP="008F3FF5">
            <w:pPr>
              <w:pStyle w:val="TAH"/>
              <w:rPr>
                <w:rFonts w:eastAsia="MS Gothic"/>
              </w:rPr>
            </w:pPr>
            <w:r w:rsidRPr="00EF552C">
              <w:t>U - S</w:t>
            </w:r>
          </w:p>
        </w:tc>
        <w:tc>
          <w:tcPr>
            <w:tcW w:w="2551" w:type="dxa"/>
            <w:tcBorders>
              <w:top w:val="single" w:sz="4" w:space="0" w:color="auto"/>
              <w:left w:val="single" w:sz="4" w:space="0" w:color="auto"/>
              <w:bottom w:val="single" w:sz="4" w:space="0" w:color="auto"/>
              <w:right w:val="single" w:sz="4" w:space="0" w:color="auto"/>
            </w:tcBorders>
            <w:hideMark/>
          </w:tcPr>
          <w:p w14:paraId="227A83B2" w14:textId="77777777" w:rsidR="00396571" w:rsidRPr="00EF552C" w:rsidRDefault="00396571" w:rsidP="008F3FF5">
            <w:pPr>
              <w:pStyle w:val="TAH"/>
              <w:rPr>
                <w:rFonts w:eastAsia="MS Gothic"/>
              </w:rPr>
            </w:pPr>
            <w:r w:rsidRPr="00EF552C">
              <w:t>Message</w:t>
            </w:r>
          </w:p>
        </w:tc>
        <w:tc>
          <w:tcPr>
            <w:tcW w:w="567" w:type="dxa"/>
            <w:tcBorders>
              <w:top w:val="nil"/>
              <w:left w:val="single" w:sz="4" w:space="0" w:color="auto"/>
              <w:bottom w:val="single" w:sz="4" w:space="0" w:color="auto"/>
              <w:right w:val="single" w:sz="4" w:space="0" w:color="auto"/>
            </w:tcBorders>
          </w:tcPr>
          <w:p w14:paraId="511B1B7B" w14:textId="77777777" w:rsidR="00396571" w:rsidRPr="00EF552C" w:rsidRDefault="00396571" w:rsidP="008F3FF5">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17FA1308" w14:textId="77777777" w:rsidR="00396571" w:rsidRPr="00EF552C" w:rsidRDefault="00396571" w:rsidP="008F3FF5">
            <w:pPr>
              <w:pStyle w:val="TAH"/>
              <w:rPr>
                <w:rFonts w:eastAsia="MS Gothic"/>
              </w:rPr>
            </w:pPr>
          </w:p>
        </w:tc>
      </w:tr>
      <w:tr w:rsidR="00396571" w:rsidRPr="00EF552C" w14:paraId="720634B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tcPr>
          <w:p w14:paraId="1F0821A6" w14:textId="77777777" w:rsidR="00396571" w:rsidRPr="00EF552C" w:rsidRDefault="00396571" w:rsidP="008F3FF5">
            <w:pPr>
              <w:pStyle w:val="TAC"/>
            </w:pPr>
            <w:r w:rsidRPr="00EF552C">
              <w:t>1</w:t>
            </w:r>
          </w:p>
        </w:tc>
        <w:tc>
          <w:tcPr>
            <w:tcW w:w="4157" w:type="dxa"/>
            <w:tcBorders>
              <w:top w:val="single" w:sz="4" w:space="0" w:color="auto"/>
              <w:left w:val="single" w:sz="4" w:space="0" w:color="auto"/>
              <w:bottom w:val="single" w:sz="4" w:space="0" w:color="auto"/>
              <w:right w:val="single" w:sz="4" w:space="0" w:color="auto"/>
            </w:tcBorders>
          </w:tcPr>
          <w:p w14:paraId="15FF9521" w14:textId="741CEDEA" w:rsidR="00396571" w:rsidRPr="00EF552C" w:rsidRDefault="00396571" w:rsidP="008F3FF5">
            <w:pPr>
              <w:pStyle w:val="TAL"/>
            </w:pPr>
            <w:r w:rsidRPr="00EF552C">
              <w:t xml:space="preserve">Make the </w:t>
            </w:r>
            <w:ins w:id="326" w:author="MCC160" w:date="2023-01-17T20:14:00Z">
              <w:r w:rsidR="005A3903">
                <w:t xml:space="preserve">UE (MCPTT client) </w:t>
              </w:r>
            </w:ins>
            <w:del w:id="327" w:author="MCC160" w:date="2023-01-17T20:14:00Z">
              <w:r w:rsidRPr="00EF552C" w:rsidDel="005A3903">
                <w:delText xml:space="preserve">MCPTT User </w:delText>
              </w:r>
            </w:del>
            <w:r w:rsidRPr="00EF552C">
              <w:t xml:space="preserve">request to change the status of a functional alias to </w:t>
            </w:r>
            <w:del w:id="328" w:author="MCC160" w:date="2023-01-19T18:41:00Z">
              <w:r w:rsidRPr="00EF552C" w:rsidDel="006F2170">
                <w:delText>"</w:delText>
              </w:r>
            </w:del>
            <w:ins w:id="329" w:author="MCC160" w:date="2023-01-19T18:41:00Z">
              <w:r w:rsidR="006F2170">
                <w:t>'</w:t>
              </w:r>
            </w:ins>
            <w:r w:rsidRPr="00EF552C">
              <w:t>activated</w:t>
            </w:r>
            <w:ins w:id="330" w:author="MCC160" w:date="2023-01-19T18:41:00Z">
              <w:r w:rsidR="006F2170">
                <w:t>'</w:t>
              </w:r>
            </w:ins>
            <w:del w:id="331" w:author="MCC160" w:date="2023-01-19T18:41:00Z">
              <w:r w:rsidRPr="00EF552C" w:rsidDel="006F2170">
                <w:delText>"</w:delText>
              </w:r>
            </w:del>
            <w:r w:rsidRPr="00EF552C">
              <w:t>.</w:t>
            </w:r>
          </w:p>
          <w:p w14:paraId="0908D2D5" w14:textId="77777777" w:rsidR="00396571" w:rsidRPr="00EF552C" w:rsidRDefault="00396571" w:rsidP="008F3FF5">
            <w:pPr>
              <w:pStyle w:val="TAL"/>
            </w:pPr>
            <w:r w:rsidRPr="00EF552C">
              <w:t>(NOTE 1)</w:t>
            </w:r>
          </w:p>
        </w:tc>
        <w:tc>
          <w:tcPr>
            <w:tcW w:w="851" w:type="dxa"/>
            <w:tcBorders>
              <w:top w:val="single" w:sz="4" w:space="0" w:color="auto"/>
              <w:left w:val="single" w:sz="4" w:space="0" w:color="auto"/>
              <w:bottom w:val="single" w:sz="4" w:space="0" w:color="auto"/>
              <w:right w:val="single" w:sz="4" w:space="0" w:color="auto"/>
            </w:tcBorders>
          </w:tcPr>
          <w:p w14:paraId="328CDF91" w14:textId="77777777" w:rsidR="00396571" w:rsidRPr="00EF552C" w:rsidRDefault="00396571" w:rsidP="008F3FF5">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tcPr>
          <w:p w14:paraId="61697B44" w14:textId="77777777" w:rsidR="00396571" w:rsidRPr="00EF552C" w:rsidRDefault="00396571"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tcPr>
          <w:p w14:paraId="26AAC562"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tcPr>
          <w:p w14:paraId="006306BD" w14:textId="77777777" w:rsidR="00396571" w:rsidRPr="00EF552C" w:rsidRDefault="00396571" w:rsidP="008F3FF5">
            <w:pPr>
              <w:pStyle w:val="TAL"/>
            </w:pPr>
            <w:r w:rsidRPr="00EF552C">
              <w:t>-</w:t>
            </w:r>
          </w:p>
        </w:tc>
      </w:tr>
      <w:tr w:rsidR="00396571" w:rsidRPr="00EF552C" w14:paraId="7A25FE5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21F35A" w14:textId="77777777" w:rsidR="00396571" w:rsidRPr="00EF552C" w:rsidRDefault="00396571" w:rsidP="008F3FF5">
            <w:pPr>
              <w:pStyle w:val="TAC"/>
            </w:pPr>
            <w:r w:rsidRPr="00EF552C">
              <w:t>-</w:t>
            </w:r>
          </w:p>
        </w:tc>
        <w:tc>
          <w:tcPr>
            <w:tcW w:w="4157" w:type="dxa"/>
            <w:tcBorders>
              <w:top w:val="single" w:sz="4" w:space="0" w:color="auto"/>
              <w:left w:val="single" w:sz="4" w:space="0" w:color="auto"/>
              <w:bottom w:val="single" w:sz="4" w:space="0" w:color="auto"/>
              <w:right w:val="single" w:sz="4" w:space="0" w:color="auto"/>
            </w:tcBorders>
            <w:hideMark/>
          </w:tcPr>
          <w:p w14:paraId="7881B0DD" w14:textId="77777777" w:rsidR="00396571" w:rsidRPr="00EF552C" w:rsidRDefault="00396571" w:rsidP="008F3FF5">
            <w:pPr>
              <w:pStyle w:val="TAL"/>
            </w:pPr>
            <w:r w:rsidRPr="00EF552C">
              <w:t>EXCEPTION: Step 2a1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26B0127" w14:textId="77777777" w:rsidR="00396571" w:rsidRPr="00EF552C" w:rsidRDefault="00396571" w:rsidP="008F3FF5">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7E17FA2C" w14:textId="77777777" w:rsidR="00396571" w:rsidRPr="00EF552C" w:rsidRDefault="00396571"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78E57559"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15D3D1D8" w14:textId="77777777" w:rsidR="00396571" w:rsidRPr="00EF552C" w:rsidRDefault="00396571" w:rsidP="008F3FF5">
            <w:pPr>
              <w:pStyle w:val="TAL"/>
            </w:pPr>
            <w:r w:rsidRPr="00EF552C">
              <w:t>-</w:t>
            </w:r>
          </w:p>
        </w:tc>
      </w:tr>
      <w:tr w:rsidR="00396571" w:rsidRPr="00EF552C" w14:paraId="0C09E3B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9B5C9F" w14:textId="77777777" w:rsidR="00396571" w:rsidRPr="00EF552C" w:rsidRDefault="00396571" w:rsidP="008F3FF5">
            <w:pPr>
              <w:pStyle w:val="TAC"/>
            </w:pPr>
            <w:r w:rsidRPr="00EF552C">
              <w:t>2a1</w:t>
            </w:r>
          </w:p>
        </w:tc>
        <w:tc>
          <w:tcPr>
            <w:tcW w:w="4157" w:type="dxa"/>
            <w:tcBorders>
              <w:top w:val="single" w:sz="4" w:space="0" w:color="auto"/>
              <w:left w:val="single" w:sz="4" w:space="0" w:color="auto"/>
              <w:bottom w:val="single" w:sz="4" w:space="0" w:color="auto"/>
              <w:right w:val="single" w:sz="4" w:space="0" w:color="auto"/>
            </w:tcBorders>
            <w:hideMark/>
          </w:tcPr>
          <w:p w14:paraId="493D13E8" w14:textId="5C0F1B63" w:rsidR="00396571" w:rsidRPr="00EF552C" w:rsidRDefault="00396571" w:rsidP="008F3FF5">
            <w:pPr>
              <w:pStyle w:val="TAL"/>
            </w:pPr>
            <w:r w:rsidRPr="00EF552C">
              <w:t>IF in RRC_IDLE state, the E-UTRA/EPC actions which are related to the MCPTT call establishment described in clause 5.4.3 '</w:t>
            </w:r>
            <w:del w:id="332" w:author="MCC160" w:date="2023-01-17T20:00:00Z">
              <w:r w:rsidRPr="00EF552C" w:rsidDel="004C1B01">
                <w:delText xml:space="preserve">Generic Test Procedure for </w:delText>
              </w:r>
            </w:del>
            <w:r w:rsidRPr="00EF552C">
              <w:t>MCX CO communication in E-U</w:t>
            </w:r>
            <w:del w:id="333" w:author="MCC160" w:date="2023-01-18T11:44:00Z">
              <w:r w:rsidRPr="00EF552C" w:rsidDel="00180A87">
                <w:delText>T</w:delText>
              </w:r>
            </w:del>
            <w:ins w:id="334" w:author="MCC160" w:date="2023-01-18T11:44:00Z">
              <w:r w:rsidR="00180A87">
                <w:t>’</w:t>
              </w:r>
            </w:ins>
            <w:r w:rsidRPr="00EF552C">
              <w:t>RA' take place.</w:t>
            </w:r>
          </w:p>
        </w:tc>
        <w:tc>
          <w:tcPr>
            <w:tcW w:w="851" w:type="dxa"/>
            <w:tcBorders>
              <w:top w:val="single" w:sz="4" w:space="0" w:color="auto"/>
              <w:left w:val="single" w:sz="4" w:space="0" w:color="auto"/>
              <w:bottom w:val="single" w:sz="4" w:space="0" w:color="auto"/>
              <w:right w:val="single" w:sz="4" w:space="0" w:color="auto"/>
            </w:tcBorders>
            <w:hideMark/>
          </w:tcPr>
          <w:p w14:paraId="47318472" w14:textId="77777777" w:rsidR="00396571" w:rsidRPr="00EF552C" w:rsidRDefault="00396571" w:rsidP="008F3FF5">
            <w:pPr>
              <w:pStyle w:val="TAL"/>
            </w:pPr>
            <w:r w:rsidRPr="00EF552C">
              <w:t>-</w:t>
            </w:r>
          </w:p>
        </w:tc>
        <w:tc>
          <w:tcPr>
            <w:tcW w:w="2551" w:type="dxa"/>
            <w:tcBorders>
              <w:top w:val="single" w:sz="4" w:space="0" w:color="auto"/>
              <w:left w:val="single" w:sz="4" w:space="0" w:color="auto"/>
              <w:bottom w:val="single" w:sz="4" w:space="0" w:color="auto"/>
              <w:right w:val="single" w:sz="4" w:space="0" w:color="auto"/>
            </w:tcBorders>
            <w:hideMark/>
          </w:tcPr>
          <w:p w14:paraId="51B2E919" w14:textId="77777777" w:rsidR="00396571" w:rsidRPr="00EF552C" w:rsidRDefault="00396571" w:rsidP="008F3FF5">
            <w:pPr>
              <w:pStyle w:val="TAL"/>
            </w:pPr>
            <w:r w:rsidRPr="00EF552C">
              <w:t>-</w:t>
            </w:r>
          </w:p>
        </w:tc>
        <w:tc>
          <w:tcPr>
            <w:tcW w:w="567" w:type="dxa"/>
            <w:tcBorders>
              <w:top w:val="single" w:sz="4" w:space="0" w:color="auto"/>
              <w:left w:val="single" w:sz="4" w:space="0" w:color="auto"/>
              <w:bottom w:val="single" w:sz="4" w:space="0" w:color="auto"/>
              <w:right w:val="single" w:sz="4" w:space="0" w:color="auto"/>
            </w:tcBorders>
            <w:hideMark/>
          </w:tcPr>
          <w:p w14:paraId="57A53C32"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9033B61" w14:textId="77777777" w:rsidR="00396571" w:rsidRPr="00EF552C" w:rsidRDefault="00396571" w:rsidP="008F3FF5">
            <w:pPr>
              <w:pStyle w:val="TAL"/>
            </w:pPr>
            <w:r w:rsidRPr="00EF552C">
              <w:t>-</w:t>
            </w:r>
          </w:p>
        </w:tc>
      </w:tr>
      <w:tr w:rsidR="00396571" w:rsidRPr="00EF552C" w14:paraId="0761810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2709CB1" w14:textId="77777777" w:rsidR="00396571" w:rsidRPr="00EF552C" w:rsidRDefault="00396571" w:rsidP="008F3FF5">
            <w:pPr>
              <w:pStyle w:val="TAC"/>
            </w:pPr>
            <w:r w:rsidRPr="00EF552C">
              <w:t>3</w:t>
            </w:r>
          </w:p>
        </w:tc>
        <w:tc>
          <w:tcPr>
            <w:tcW w:w="4157" w:type="dxa"/>
            <w:tcBorders>
              <w:top w:val="single" w:sz="4" w:space="0" w:color="auto"/>
              <w:left w:val="single" w:sz="4" w:space="0" w:color="auto"/>
              <w:bottom w:val="single" w:sz="4" w:space="0" w:color="auto"/>
              <w:right w:val="single" w:sz="4" w:space="0" w:color="auto"/>
            </w:tcBorders>
            <w:hideMark/>
          </w:tcPr>
          <w:p w14:paraId="6538369F" w14:textId="27D3EFBA" w:rsidR="00396571" w:rsidRPr="00EF552C" w:rsidRDefault="00396571" w:rsidP="008F3FF5">
            <w:pPr>
              <w:pStyle w:val="TAL"/>
            </w:pPr>
            <w:r w:rsidRPr="00EF552C">
              <w:t xml:space="preserve">Check: Does the UE (MCPTT </w:t>
            </w:r>
            <w:del w:id="335" w:author="MCC160" w:date="2023-01-17T20:14:00Z">
              <w:r w:rsidRPr="00EF552C" w:rsidDel="005A3903">
                <w:delText>C</w:delText>
              </w:r>
            </w:del>
            <w:ins w:id="336" w:author="MCC160" w:date="2023-01-17T20:14:00Z">
              <w:r w:rsidR="005A3903">
                <w:t>c</w:t>
              </w:r>
            </w:ins>
            <w:r w:rsidRPr="00EF552C">
              <w:t>lient) send a SIP PUBLISH requesting the status change of a functional alias?</w:t>
            </w:r>
          </w:p>
        </w:tc>
        <w:tc>
          <w:tcPr>
            <w:tcW w:w="851" w:type="dxa"/>
            <w:tcBorders>
              <w:top w:val="single" w:sz="4" w:space="0" w:color="auto"/>
              <w:left w:val="single" w:sz="4" w:space="0" w:color="auto"/>
              <w:bottom w:val="single" w:sz="4" w:space="0" w:color="auto"/>
              <w:right w:val="single" w:sz="4" w:space="0" w:color="auto"/>
            </w:tcBorders>
            <w:hideMark/>
          </w:tcPr>
          <w:p w14:paraId="38946993" w14:textId="77777777" w:rsidR="00396571" w:rsidRPr="00EF552C" w:rsidRDefault="00396571" w:rsidP="008F3FF5">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30A2F0E3" w14:textId="77777777" w:rsidR="00396571" w:rsidRPr="00EF552C" w:rsidRDefault="00396571" w:rsidP="008F3FF5">
            <w:pPr>
              <w:pStyle w:val="TAL"/>
            </w:pPr>
            <w:r w:rsidRPr="00EF552C">
              <w:t>SIP PUBLISH</w:t>
            </w:r>
          </w:p>
        </w:tc>
        <w:tc>
          <w:tcPr>
            <w:tcW w:w="567" w:type="dxa"/>
            <w:tcBorders>
              <w:top w:val="single" w:sz="4" w:space="0" w:color="auto"/>
              <w:left w:val="single" w:sz="4" w:space="0" w:color="auto"/>
              <w:bottom w:val="single" w:sz="4" w:space="0" w:color="auto"/>
              <w:right w:val="single" w:sz="4" w:space="0" w:color="auto"/>
            </w:tcBorders>
            <w:hideMark/>
          </w:tcPr>
          <w:p w14:paraId="76000F0D"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7B4E56B6" w14:textId="77777777" w:rsidR="00396571" w:rsidRPr="00EF552C" w:rsidRDefault="00396571" w:rsidP="008F3FF5">
            <w:pPr>
              <w:pStyle w:val="TAL"/>
            </w:pPr>
            <w:r w:rsidRPr="00EF552C">
              <w:t>P</w:t>
            </w:r>
          </w:p>
        </w:tc>
      </w:tr>
      <w:tr w:rsidR="00396571" w:rsidRPr="00EF552C" w14:paraId="5DBB17C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9F953A" w14:textId="77777777" w:rsidR="00396571" w:rsidRPr="00EF552C" w:rsidRDefault="00396571" w:rsidP="008F3FF5">
            <w:pPr>
              <w:pStyle w:val="TAC"/>
            </w:pPr>
            <w:r w:rsidRPr="00EF552C">
              <w:t>4</w:t>
            </w:r>
          </w:p>
        </w:tc>
        <w:tc>
          <w:tcPr>
            <w:tcW w:w="4157" w:type="dxa"/>
            <w:tcBorders>
              <w:top w:val="single" w:sz="4" w:space="0" w:color="auto"/>
              <w:left w:val="single" w:sz="4" w:space="0" w:color="auto"/>
              <w:bottom w:val="single" w:sz="4" w:space="0" w:color="auto"/>
              <w:right w:val="single" w:sz="4" w:space="0" w:color="auto"/>
            </w:tcBorders>
            <w:hideMark/>
          </w:tcPr>
          <w:p w14:paraId="7F2CA7EF" w14:textId="77777777" w:rsidR="00396571" w:rsidRPr="00EF552C" w:rsidRDefault="00396571" w:rsidP="008F3FF5">
            <w:pPr>
              <w:pStyle w:val="TAL"/>
            </w:pPr>
            <w:r w:rsidRPr="00EF552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6F33822B" w14:textId="77777777" w:rsidR="00396571" w:rsidRPr="00EF552C" w:rsidRDefault="00396571" w:rsidP="008F3FF5">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26159FB0" w14:textId="77777777" w:rsidR="00396571" w:rsidRPr="00EF552C" w:rsidRDefault="00396571"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269BE45A"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45941A20" w14:textId="77777777" w:rsidR="00396571" w:rsidRPr="00EF552C" w:rsidRDefault="00396571" w:rsidP="008F3FF5">
            <w:pPr>
              <w:pStyle w:val="TAL"/>
            </w:pPr>
            <w:r w:rsidRPr="00EF552C">
              <w:t>-</w:t>
            </w:r>
          </w:p>
        </w:tc>
      </w:tr>
      <w:tr w:rsidR="00396571" w:rsidRPr="00EF552C" w14:paraId="43E65E3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D8B8162" w14:textId="77777777" w:rsidR="00396571" w:rsidRPr="00EF552C" w:rsidRDefault="00396571" w:rsidP="008F3FF5">
            <w:pPr>
              <w:pStyle w:val="TAC"/>
            </w:pPr>
            <w:r w:rsidRPr="00EF552C">
              <w:t>5</w:t>
            </w:r>
          </w:p>
        </w:tc>
        <w:tc>
          <w:tcPr>
            <w:tcW w:w="4157" w:type="dxa"/>
            <w:tcBorders>
              <w:top w:val="single" w:sz="4" w:space="0" w:color="auto"/>
              <w:left w:val="single" w:sz="4" w:space="0" w:color="auto"/>
              <w:bottom w:val="single" w:sz="4" w:space="0" w:color="auto"/>
              <w:right w:val="single" w:sz="4" w:space="0" w:color="auto"/>
            </w:tcBorders>
            <w:hideMark/>
          </w:tcPr>
          <w:p w14:paraId="1BEF7BDF" w14:textId="77777777" w:rsidR="00396571" w:rsidRPr="00EF552C" w:rsidRDefault="00396571" w:rsidP="008F3FF5">
            <w:pPr>
              <w:pStyle w:val="TAL"/>
            </w:pPr>
            <w:r w:rsidRPr="00EF552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hideMark/>
          </w:tcPr>
          <w:p w14:paraId="4D6FE9CF" w14:textId="77777777" w:rsidR="00396571" w:rsidRPr="00EF552C" w:rsidRDefault="00396571" w:rsidP="008F3FF5">
            <w:pPr>
              <w:pStyle w:val="TAL"/>
            </w:pPr>
            <w:r w:rsidRPr="00EF552C">
              <w:t>&lt;--</w:t>
            </w:r>
          </w:p>
        </w:tc>
        <w:tc>
          <w:tcPr>
            <w:tcW w:w="2551" w:type="dxa"/>
            <w:tcBorders>
              <w:top w:val="single" w:sz="4" w:space="0" w:color="auto"/>
              <w:left w:val="single" w:sz="4" w:space="0" w:color="auto"/>
              <w:bottom w:val="single" w:sz="4" w:space="0" w:color="auto"/>
              <w:right w:val="single" w:sz="4" w:space="0" w:color="auto"/>
            </w:tcBorders>
            <w:hideMark/>
          </w:tcPr>
          <w:p w14:paraId="59699532" w14:textId="77777777" w:rsidR="00396571" w:rsidRPr="00EF552C" w:rsidRDefault="00396571" w:rsidP="008F3FF5">
            <w:pPr>
              <w:pStyle w:val="TAL"/>
            </w:pPr>
            <w:r w:rsidRPr="00EF552C">
              <w:t>SIP NOTIFY</w:t>
            </w:r>
          </w:p>
        </w:tc>
        <w:tc>
          <w:tcPr>
            <w:tcW w:w="567" w:type="dxa"/>
            <w:tcBorders>
              <w:top w:val="single" w:sz="4" w:space="0" w:color="auto"/>
              <w:left w:val="single" w:sz="4" w:space="0" w:color="auto"/>
              <w:bottom w:val="single" w:sz="4" w:space="0" w:color="auto"/>
              <w:right w:val="single" w:sz="4" w:space="0" w:color="auto"/>
            </w:tcBorders>
            <w:hideMark/>
          </w:tcPr>
          <w:p w14:paraId="428D87B0"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4A9B53B0" w14:textId="77777777" w:rsidR="00396571" w:rsidRPr="00EF552C" w:rsidRDefault="00396571" w:rsidP="008F3FF5">
            <w:pPr>
              <w:pStyle w:val="TAL"/>
            </w:pPr>
            <w:r w:rsidRPr="00EF552C">
              <w:t>-</w:t>
            </w:r>
          </w:p>
        </w:tc>
      </w:tr>
      <w:tr w:rsidR="00396571" w:rsidRPr="00EF552C" w14:paraId="54BF66B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7B9C85C" w14:textId="77777777" w:rsidR="00396571" w:rsidRPr="00EF552C" w:rsidRDefault="00396571" w:rsidP="008F3FF5">
            <w:pPr>
              <w:pStyle w:val="TAC"/>
            </w:pPr>
            <w:r w:rsidRPr="00EF552C">
              <w:t>6</w:t>
            </w:r>
          </w:p>
        </w:tc>
        <w:tc>
          <w:tcPr>
            <w:tcW w:w="4157" w:type="dxa"/>
            <w:tcBorders>
              <w:top w:val="single" w:sz="4" w:space="0" w:color="auto"/>
              <w:left w:val="single" w:sz="4" w:space="0" w:color="auto"/>
              <w:bottom w:val="single" w:sz="4" w:space="0" w:color="auto"/>
              <w:right w:val="single" w:sz="4" w:space="0" w:color="auto"/>
            </w:tcBorders>
            <w:hideMark/>
          </w:tcPr>
          <w:p w14:paraId="2D4863D7" w14:textId="6B75703F" w:rsidR="00396571" w:rsidRPr="00EF552C" w:rsidRDefault="00396571" w:rsidP="008F3FF5">
            <w:pPr>
              <w:pStyle w:val="TAL"/>
            </w:pPr>
            <w:r w:rsidRPr="00EF552C">
              <w:t xml:space="preserve">Check: Does the UE (MCPTT </w:t>
            </w:r>
            <w:del w:id="337" w:author="MCC160" w:date="2023-01-17T20:14:00Z">
              <w:r w:rsidRPr="00EF552C" w:rsidDel="005A3903">
                <w:delText>C</w:delText>
              </w:r>
            </w:del>
            <w:ins w:id="338" w:author="MCC160" w:date="2023-01-17T20:14:00Z">
              <w:r w:rsidR="005A3903">
                <w:t>c</w:t>
              </w:r>
            </w:ins>
            <w:r w:rsidRPr="00EF552C">
              <w:t>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4D2AF0AB" w14:textId="77777777" w:rsidR="00396571" w:rsidRPr="00EF552C" w:rsidRDefault="00396571" w:rsidP="008F3FF5">
            <w:pPr>
              <w:pStyle w:val="TAL"/>
            </w:pPr>
            <w:r w:rsidRPr="00EF552C">
              <w:t>--&gt;</w:t>
            </w:r>
          </w:p>
        </w:tc>
        <w:tc>
          <w:tcPr>
            <w:tcW w:w="2551" w:type="dxa"/>
            <w:tcBorders>
              <w:top w:val="single" w:sz="4" w:space="0" w:color="auto"/>
              <w:left w:val="single" w:sz="4" w:space="0" w:color="auto"/>
              <w:bottom w:val="single" w:sz="4" w:space="0" w:color="auto"/>
              <w:right w:val="single" w:sz="4" w:space="0" w:color="auto"/>
            </w:tcBorders>
            <w:hideMark/>
          </w:tcPr>
          <w:p w14:paraId="035FA77E" w14:textId="77777777" w:rsidR="00396571" w:rsidRPr="00EF552C" w:rsidRDefault="00396571" w:rsidP="008F3FF5">
            <w:pPr>
              <w:pStyle w:val="TAL"/>
            </w:pPr>
            <w:r w:rsidRPr="00EF552C">
              <w:t>SIP 200 (OK)</w:t>
            </w:r>
          </w:p>
        </w:tc>
        <w:tc>
          <w:tcPr>
            <w:tcW w:w="567" w:type="dxa"/>
            <w:tcBorders>
              <w:top w:val="single" w:sz="4" w:space="0" w:color="auto"/>
              <w:left w:val="single" w:sz="4" w:space="0" w:color="auto"/>
              <w:bottom w:val="single" w:sz="4" w:space="0" w:color="auto"/>
              <w:right w:val="single" w:sz="4" w:space="0" w:color="auto"/>
            </w:tcBorders>
            <w:hideMark/>
          </w:tcPr>
          <w:p w14:paraId="07A9384F" w14:textId="77777777" w:rsidR="00396571" w:rsidRPr="00EF552C" w:rsidRDefault="00396571" w:rsidP="008F3FF5">
            <w:pPr>
              <w:pStyle w:val="TAL"/>
            </w:pPr>
            <w:r w:rsidRPr="00EF552C">
              <w:t>-</w:t>
            </w:r>
          </w:p>
        </w:tc>
        <w:tc>
          <w:tcPr>
            <w:tcW w:w="992" w:type="dxa"/>
            <w:tcBorders>
              <w:top w:val="single" w:sz="4" w:space="0" w:color="auto"/>
              <w:left w:val="single" w:sz="4" w:space="0" w:color="auto"/>
              <w:bottom w:val="single" w:sz="4" w:space="0" w:color="auto"/>
              <w:right w:val="single" w:sz="4" w:space="0" w:color="auto"/>
            </w:tcBorders>
            <w:hideMark/>
          </w:tcPr>
          <w:p w14:paraId="01E1F6A2" w14:textId="77777777" w:rsidR="00396571" w:rsidRPr="00EF552C" w:rsidRDefault="00396571" w:rsidP="008F3FF5">
            <w:pPr>
              <w:pStyle w:val="TAL"/>
            </w:pPr>
            <w:r w:rsidRPr="00EF552C">
              <w:t>P</w:t>
            </w:r>
          </w:p>
        </w:tc>
      </w:tr>
      <w:tr w:rsidR="00396571" w:rsidRPr="00EF552C" w14:paraId="6DAAF9D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DD4475C" w14:textId="77777777" w:rsidR="00396571" w:rsidRPr="00EF552C" w:rsidRDefault="00396571" w:rsidP="008F3FF5">
            <w:pPr>
              <w:pStyle w:val="TAC"/>
            </w:pPr>
            <w:r w:rsidRPr="00EF552C">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63C26CD6" w14:textId="77777777" w:rsidR="00396571" w:rsidRPr="00EF552C" w:rsidRDefault="00396571" w:rsidP="008F3FF5">
            <w:pPr>
              <w:pStyle w:val="TAL"/>
              <w:rPr>
                <w:rFonts w:eastAsia="Calibri"/>
              </w:rPr>
            </w:pPr>
            <w:r w:rsidRPr="00EF552C">
              <w:rPr>
                <w:rFonts w:eastAsia="Calibri"/>
              </w:rPr>
              <w:t>The SS waits 2 seconds before the SS deactivates the dedicated EPS bearer and releases the RRC connection.</w:t>
            </w:r>
          </w:p>
          <w:p w14:paraId="34D63478" w14:textId="77777777" w:rsidR="00396571" w:rsidRPr="00EF552C" w:rsidRDefault="00396571" w:rsidP="008F3FF5">
            <w:pPr>
              <w:pStyle w:val="TAL"/>
            </w:pPr>
            <w:r w:rsidRPr="00EF552C">
              <w:t>(NOTE 2)</w:t>
            </w:r>
          </w:p>
        </w:tc>
        <w:tc>
          <w:tcPr>
            <w:tcW w:w="851" w:type="dxa"/>
            <w:tcBorders>
              <w:top w:val="single" w:sz="4" w:space="0" w:color="auto"/>
              <w:left w:val="single" w:sz="4" w:space="0" w:color="auto"/>
              <w:bottom w:val="single" w:sz="4" w:space="0" w:color="auto"/>
              <w:right w:val="single" w:sz="4" w:space="0" w:color="auto"/>
            </w:tcBorders>
            <w:hideMark/>
          </w:tcPr>
          <w:p w14:paraId="18A7BA8F" w14:textId="77777777" w:rsidR="00396571" w:rsidRPr="00EF552C" w:rsidRDefault="00396571" w:rsidP="008F3FF5">
            <w:pPr>
              <w:pStyle w:val="TAL"/>
            </w:pPr>
            <w:r w:rsidRPr="00EF552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75ACC70E" w14:textId="77777777" w:rsidR="00396571" w:rsidRPr="00EF552C" w:rsidRDefault="00396571" w:rsidP="008F3FF5">
            <w:pPr>
              <w:pStyle w:val="TAL"/>
            </w:pPr>
            <w:r w:rsidRPr="00EF552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05D4C64" w14:textId="77777777" w:rsidR="00396571" w:rsidRPr="00EF552C" w:rsidRDefault="00396571" w:rsidP="008F3FF5">
            <w:pPr>
              <w:pStyle w:val="TAL"/>
            </w:pPr>
            <w:r w:rsidRPr="00EF552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164845D0" w14:textId="77777777" w:rsidR="00396571" w:rsidRPr="00EF552C" w:rsidRDefault="00396571" w:rsidP="008F3FF5">
            <w:pPr>
              <w:pStyle w:val="TAL"/>
            </w:pPr>
            <w:r w:rsidRPr="00EF552C">
              <w:rPr>
                <w:rFonts w:eastAsia="Calibri"/>
                <w:szCs w:val="22"/>
              </w:rPr>
              <w:t>-</w:t>
            </w:r>
          </w:p>
        </w:tc>
      </w:tr>
      <w:tr w:rsidR="00396571" w:rsidRPr="00EF552C" w14:paraId="1F954EDD" w14:textId="77777777" w:rsidTr="008F3FF5">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53401EBB" w14:textId="77777777" w:rsidR="00396571" w:rsidRPr="00EF552C" w:rsidRDefault="00396571" w:rsidP="008F3FF5">
            <w:pPr>
              <w:pStyle w:val="TAL"/>
            </w:pPr>
            <w:r w:rsidRPr="00EF552C">
              <w:t>NOTE 1:</w:t>
            </w:r>
            <w:r w:rsidRPr="00EF552C">
              <w:tab/>
              <w:t>This is expected to be done via a suitable implementation dependent MMI</w:t>
            </w:r>
          </w:p>
          <w:p w14:paraId="5DE7C59F" w14:textId="77777777" w:rsidR="00396571" w:rsidRPr="00EF552C" w:rsidRDefault="00396571" w:rsidP="008F3FF5">
            <w:pPr>
              <w:pStyle w:val="TAL"/>
              <w:rPr>
                <w:rFonts w:eastAsia="Calibri"/>
                <w:szCs w:val="22"/>
              </w:rPr>
            </w:pPr>
            <w:r w:rsidRPr="00EF552C">
              <w:t>NOTE 2:</w:t>
            </w:r>
            <w:r w:rsidRPr="00EF552C">
              <w:tab/>
              <w:t>The specified wait period of 2s shall ensure that lower layer signalling (TCP) is finished.</w:t>
            </w:r>
          </w:p>
        </w:tc>
      </w:tr>
    </w:tbl>
    <w:p w14:paraId="3DFF2F8E" w14:textId="77777777" w:rsidR="00396571" w:rsidRPr="00EF552C" w:rsidRDefault="00396571" w:rsidP="00396571"/>
    <w:p w14:paraId="01D02811" w14:textId="77777777" w:rsidR="00396571" w:rsidRPr="00EF552C" w:rsidRDefault="00396571" w:rsidP="00396571">
      <w:pPr>
        <w:pStyle w:val="H6"/>
      </w:pPr>
      <w:r w:rsidRPr="00EF552C">
        <w:t>5.3A.10.4</w:t>
      </w:r>
      <w:r w:rsidRPr="00EF552C">
        <w:tab/>
        <w:t>Specific message contents</w:t>
      </w:r>
    </w:p>
    <w:p w14:paraId="299DC09C"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23F2EF80" w14:textId="77777777" w:rsidR="00396571" w:rsidRPr="00EF552C" w:rsidRDefault="00396571" w:rsidP="00396571">
      <w:pPr>
        <w:pStyle w:val="TH"/>
      </w:pPr>
      <w:r w:rsidRPr="00EF552C">
        <w:t>Table 5.3A.10.4-1: SIP PUBLISH (step 3, Table 5.3A.10.3-1)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6571" w:rsidRPr="00EF552C" w14:paraId="1A4E9F1A" w14:textId="77777777" w:rsidTr="008F3FF5">
        <w:tc>
          <w:tcPr>
            <w:tcW w:w="9639" w:type="dxa"/>
            <w:gridSpan w:val="5"/>
          </w:tcPr>
          <w:p w14:paraId="39DACF47" w14:textId="3920C6DC" w:rsidR="00396571" w:rsidRPr="00EF552C" w:rsidRDefault="00396571" w:rsidP="008F3FF5">
            <w:pPr>
              <w:pStyle w:val="TAL"/>
            </w:pPr>
            <w:r w:rsidRPr="00EF552C">
              <w:t>Derivation Path: Table 5.5.2.11-1</w:t>
            </w:r>
            <w:ins w:id="339" w:author="MCC160" w:date="2023-01-21T07:53:00Z">
              <w:r w:rsidR="001B7BAC">
                <w:t>,</w:t>
              </w:r>
            </w:ins>
            <w:del w:id="340" w:author="MCC160" w:date="2023-01-21T07:53:00Z">
              <w:r w:rsidRPr="00EF552C" w:rsidDel="001B7BAC">
                <w:delText xml:space="preserve"> with</w:delText>
              </w:r>
            </w:del>
            <w:r w:rsidRPr="00EF552C">
              <w:t xml:space="preserve"> condition PRESENCE-EVENT</w:t>
            </w:r>
          </w:p>
        </w:tc>
      </w:tr>
      <w:tr w:rsidR="00396571" w:rsidRPr="00EF552C" w14:paraId="083B23CC" w14:textId="77777777" w:rsidTr="008F3FF5">
        <w:tblPrEx>
          <w:tblLook w:val="04A0" w:firstRow="1" w:lastRow="0" w:firstColumn="1" w:lastColumn="0" w:noHBand="0" w:noVBand="1"/>
        </w:tblPrEx>
        <w:tc>
          <w:tcPr>
            <w:tcW w:w="2835" w:type="dxa"/>
          </w:tcPr>
          <w:p w14:paraId="553A66C9" w14:textId="77777777" w:rsidR="00396571" w:rsidRPr="00EF552C" w:rsidRDefault="00396571" w:rsidP="008F3FF5">
            <w:pPr>
              <w:pStyle w:val="TAH"/>
            </w:pPr>
            <w:r w:rsidRPr="00EF552C">
              <w:t>Information Element</w:t>
            </w:r>
          </w:p>
        </w:tc>
        <w:tc>
          <w:tcPr>
            <w:tcW w:w="2126" w:type="dxa"/>
          </w:tcPr>
          <w:p w14:paraId="3C860BA8" w14:textId="77777777" w:rsidR="00396571" w:rsidRPr="00EF552C" w:rsidRDefault="00396571" w:rsidP="008F3FF5">
            <w:pPr>
              <w:pStyle w:val="TAH"/>
            </w:pPr>
            <w:r w:rsidRPr="00EF552C">
              <w:t>Value/remark</w:t>
            </w:r>
          </w:p>
        </w:tc>
        <w:tc>
          <w:tcPr>
            <w:tcW w:w="2126" w:type="dxa"/>
            <w:tcBorders>
              <w:bottom w:val="single" w:sz="4" w:space="0" w:color="auto"/>
            </w:tcBorders>
          </w:tcPr>
          <w:p w14:paraId="7D79EF50" w14:textId="77777777" w:rsidR="00396571" w:rsidRPr="00EF552C" w:rsidRDefault="00396571" w:rsidP="008F3FF5">
            <w:pPr>
              <w:pStyle w:val="TAH"/>
            </w:pPr>
            <w:r w:rsidRPr="00EF552C">
              <w:t>Comment</w:t>
            </w:r>
          </w:p>
        </w:tc>
        <w:tc>
          <w:tcPr>
            <w:tcW w:w="1418" w:type="dxa"/>
          </w:tcPr>
          <w:p w14:paraId="49DED49C" w14:textId="77777777" w:rsidR="00396571" w:rsidRPr="00EF552C" w:rsidRDefault="00396571" w:rsidP="008F3FF5">
            <w:pPr>
              <w:pStyle w:val="TAH"/>
            </w:pPr>
            <w:r w:rsidRPr="00EF552C">
              <w:t>Reference</w:t>
            </w:r>
          </w:p>
        </w:tc>
        <w:tc>
          <w:tcPr>
            <w:tcW w:w="1134" w:type="dxa"/>
          </w:tcPr>
          <w:p w14:paraId="048F4AF4" w14:textId="77777777" w:rsidR="00396571" w:rsidRPr="00EF552C" w:rsidRDefault="00396571" w:rsidP="008F3FF5">
            <w:pPr>
              <w:pStyle w:val="TAH"/>
            </w:pPr>
            <w:r w:rsidRPr="00EF552C">
              <w:t>Condition</w:t>
            </w:r>
          </w:p>
        </w:tc>
      </w:tr>
      <w:tr w:rsidR="00396571" w:rsidRPr="00EF552C" w14:paraId="56A4DC76"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FD90294" w14:textId="77777777" w:rsidR="00396571" w:rsidRPr="00EF552C" w:rsidRDefault="00396571" w:rsidP="008F3FF5">
            <w:pPr>
              <w:pStyle w:val="TAL"/>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344CDD2"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198B3E7"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A3A6ABF"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E1E2CAE" w14:textId="77777777" w:rsidR="00396571" w:rsidRPr="00EF552C" w:rsidRDefault="00396571" w:rsidP="008F3FF5">
            <w:pPr>
              <w:pStyle w:val="TAL"/>
            </w:pPr>
          </w:p>
        </w:tc>
      </w:tr>
      <w:tr w:rsidR="00396571" w:rsidRPr="00EF552C" w14:paraId="496B4091"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DAA7F20" w14:textId="77777777" w:rsidR="00396571" w:rsidRPr="00EF552C" w:rsidRDefault="00396571" w:rsidP="008F3FF5">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0DBA373"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651A4ECA" w14:textId="77777777" w:rsidR="00396571" w:rsidRPr="00EF552C" w:rsidRDefault="00396571" w:rsidP="008F3FF5">
            <w:pPr>
              <w:pStyle w:val="TAL"/>
            </w:pPr>
            <w:r w:rsidRPr="00EF552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3D4D7752" w14:textId="77777777" w:rsidR="00396571" w:rsidRPr="00EF552C" w:rsidRDefault="00396571" w:rsidP="008F3FF5">
            <w:pPr>
              <w:pStyle w:val="TAL"/>
            </w:pPr>
            <w:r w:rsidRPr="00EF552C">
              <w:t>TS 24.379 [9] clause 9A.2.1.2</w:t>
            </w:r>
          </w:p>
        </w:tc>
        <w:tc>
          <w:tcPr>
            <w:tcW w:w="1134" w:type="dxa"/>
            <w:tcBorders>
              <w:top w:val="single" w:sz="4" w:space="0" w:color="auto"/>
              <w:left w:val="single" w:sz="4" w:space="0" w:color="auto"/>
              <w:bottom w:val="single" w:sz="4" w:space="0" w:color="auto"/>
              <w:right w:val="single" w:sz="4" w:space="0" w:color="auto"/>
            </w:tcBorders>
          </w:tcPr>
          <w:p w14:paraId="5FE759C2" w14:textId="77777777" w:rsidR="00396571" w:rsidRPr="00EF552C" w:rsidRDefault="00396571" w:rsidP="008F3FF5">
            <w:pPr>
              <w:pStyle w:val="TAL"/>
            </w:pPr>
          </w:p>
        </w:tc>
      </w:tr>
      <w:tr w:rsidR="00396571" w:rsidRPr="00EF552C" w14:paraId="28A3B79D"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298D364" w14:textId="77777777" w:rsidR="00396571" w:rsidRPr="00EF552C" w:rsidRDefault="00396571" w:rsidP="008F3FF5">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BF27F91" w14:textId="77777777" w:rsidR="00396571" w:rsidRPr="00EF552C" w:rsidRDefault="00396571" w:rsidP="008F3FF5">
            <w:pPr>
              <w:pStyle w:val="TAL"/>
            </w:pPr>
            <w:r w:rsidRPr="00EF552C">
              <w:t>MCPTT-Info as described in Table 5.3A.10.4-2</w:t>
            </w:r>
          </w:p>
        </w:tc>
        <w:tc>
          <w:tcPr>
            <w:tcW w:w="2126" w:type="dxa"/>
            <w:tcBorders>
              <w:top w:val="single" w:sz="4" w:space="0" w:color="auto"/>
              <w:left w:val="single" w:sz="4" w:space="0" w:color="auto"/>
              <w:bottom w:val="single" w:sz="4" w:space="0" w:color="auto"/>
              <w:right w:val="single" w:sz="4" w:space="0" w:color="auto"/>
            </w:tcBorders>
          </w:tcPr>
          <w:p w14:paraId="1114A828"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083CF23"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BAE4BEE" w14:textId="77777777" w:rsidR="00396571" w:rsidRPr="00EF552C" w:rsidRDefault="00396571" w:rsidP="008F3FF5">
            <w:pPr>
              <w:pStyle w:val="TAL"/>
            </w:pPr>
          </w:p>
        </w:tc>
      </w:tr>
      <w:tr w:rsidR="00396571" w:rsidRPr="00EF552C" w14:paraId="04DB92D3"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BC7C6D2" w14:textId="77777777" w:rsidR="00396571" w:rsidRPr="00EF552C" w:rsidRDefault="00396571" w:rsidP="008F3FF5">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A233664"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3EA5479" w14:textId="77777777" w:rsidR="00396571" w:rsidRPr="00EF552C" w:rsidRDefault="00396571" w:rsidP="008F3FF5">
            <w:pPr>
              <w:pStyle w:val="TAL"/>
            </w:pPr>
            <w:r w:rsidRPr="00EF552C">
              <w:rPr>
                <w:b/>
                <w:bCs/>
              </w:rPr>
              <w:t>PIDF</w:t>
            </w:r>
          </w:p>
        </w:tc>
        <w:tc>
          <w:tcPr>
            <w:tcW w:w="1418" w:type="dxa"/>
            <w:tcBorders>
              <w:top w:val="single" w:sz="4" w:space="0" w:color="auto"/>
              <w:left w:val="single" w:sz="4" w:space="0" w:color="auto"/>
              <w:bottom w:val="single" w:sz="4" w:space="0" w:color="auto"/>
              <w:right w:val="single" w:sz="4" w:space="0" w:color="auto"/>
            </w:tcBorders>
          </w:tcPr>
          <w:p w14:paraId="6FB77DFF" w14:textId="77777777" w:rsidR="00396571" w:rsidRPr="00EF552C" w:rsidRDefault="00396571" w:rsidP="008F3FF5">
            <w:pPr>
              <w:pStyle w:val="TAL"/>
            </w:pPr>
            <w:r w:rsidRPr="00EF552C">
              <w:t>TS 24.379 [9] clause 9A.2.1.2</w:t>
            </w:r>
          </w:p>
        </w:tc>
        <w:tc>
          <w:tcPr>
            <w:tcW w:w="1134" w:type="dxa"/>
            <w:tcBorders>
              <w:top w:val="single" w:sz="4" w:space="0" w:color="auto"/>
              <w:left w:val="single" w:sz="4" w:space="0" w:color="auto"/>
              <w:bottom w:val="single" w:sz="4" w:space="0" w:color="auto"/>
              <w:right w:val="single" w:sz="4" w:space="0" w:color="auto"/>
            </w:tcBorders>
          </w:tcPr>
          <w:p w14:paraId="6D6989E2" w14:textId="77777777" w:rsidR="00396571" w:rsidRPr="00EF552C" w:rsidRDefault="00396571" w:rsidP="008F3FF5">
            <w:pPr>
              <w:pStyle w:val="TAL"/>
            </w:pPr>
          </w:p>
        </w:tc>
      </w:tr>
      <w:tr w:rsidR="00396571" w:rsidRPr="00EF552C" w14:paraId="22A51C32"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69C5588" w14:textId="77777777" w:rsidR="00396571" w:rsidRPr="00EF552C" w:rsidRDefault="00396571" w:rsidP="008F3FF5">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68A3B0A" w14:textId="77777777" w:rsidR="00396571" w:rsidRPr="00EF552C" w:rsidRDefault="00396571" w:rsidP="008F3FF5">
            <w:pPr>
              <w:pStyle w:val="TAL"/>
            </w:pPr>
            <w:r w:rsidRPr="00EF552C">
              <w:t>PIDF as described in Table 5.3A.10.4-3</w:t>
            </w:r>
          </w:p>
        </w:tc>
        <w:tc>
          <w:tcPr>
            <w:tcW w:w="2126" w:type="dxa"/>
            <w:tcBorders>
              <w:top w:val="single" w:sz="4" w:space="0" w:color="auto"/>
              <w:left w:val="single" w:sz="4" w:space="0" w:color="auto"/>
              <w:bottom w:val="single" w:sz="4" w:space="0" w:color="auto"/>
              <w:right w:val="single" w:sz="4" w:space="0" w:color="auto"/>
            </w:tcBorders>
          </w:tcPr>
          <w:p w14:paraId="6007D98E"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831FE25"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0EF97F3" w14:textId="77777777" w:rsidR="00396571" w:rsidRPr="00EF552C" w:rsidRDefault="00396571" w:rsidP="008F3FF5">
            <w:pPr>
              <w:pStyle w:val="TAL"/>
            </w:pPr>
          </w:p>
        </w:tc>
      </w:tr>
    </w:tbl>
    <w:p w14:paraId="3337789D" w14:textId="77777777" w:rsidR="00396571" w:rsidRPr="00EF552C" w:rsidRDefault="00396571" w:rsidP="00396571"/>
    <w:p w14:paraId="721AFFB1" w14:textId="77777777" w:rsidR="00396571" w:rsidRPr="00EF552C" w:rsidRDefault="00396571" w:rsidP="00396571">
      <w:pPr>
        <w:pStyle w:val="TH"/>
      </w:pPr>
      <w:r w:rsidRPr="00EF552C">
        <w:lastRenderedPageBreak/>
        <w:t xml:space="preserve">Table 5.3A.10.4-2: </w:t>
      </w:r>
      <w:r w:rsidRPr="00EF552C">
        <w:rPr>
          <w:lang w:eastAsia="ko-KR"/>
        </w:rPr>
        <w:t>MCPTT-Info in SIP PUBLISH</w:t>
      </w:r>
      <w:r w:rsidRPr="00EF552C">
        <w:t xml:space="preserve"> (Table 5.3A.10.4-1)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6571" w:rsidRPr="00EF552C" w14:paraId="18E6F8E0" w14:textId="77777777" w:rsidTr="008F3FF5">
        <w:tc>
          <w:tcPr>
            <w:tcW w:w="9639" w:type="dxa"/>
            <w:gridSpan w:val="5"/>
          </w:tcPr>
          <w:p w14:paraId="10D00F48" w14:textId="77777777" w:rsidR="00396571" w:rsidRPr="00EF552C" w:rsidRDefault="00396571" w:rsidP="008F3FF5">
            <w:pPr>
              <w:pStyle w:val="TAL"/>
            </w:pPr>
            <w:r w:rsidRPr="00EF552C">
              <w:t>Derivation Path: Table 5.5.3.2.1-1</w:t>
            </w:r>
          </w:p>
        </w:tc>
      </w:tr>
      <w:tr w:rsidR="00396571" w:rsidRPr="00EF552C" w14:paraId="2E8B7327" w14:textId="77777777" w:rsidTr="008F3FF5">
        <w:tblPrEx>
          <w:tblLook w:val="04A0" w:firstRow="1" w:lastRow="0" w:firstColumn="1" w:lastColumn="0" w:noHBand="0" w:noVBand="1"/>
        </w:tblPrEx>
        <w:tc>
          <w:tcPr>
            <w:tcW w:w="2835" w:type="dxa"/>
          </w:tcPr>
          <w:p w14:paraId="6FE67A4C" w14:textId="77777777" w:rsidR="00396571" w:rsidRPr="00EF552C" w:rsidRDefault="00396571" w:rsidP="008F3FF5">
            <w:pPr>
              <w:pStyle w:val="TAH"/>
            </w:pPr>
            <w:r w:rsidRPr="00EF552C">
              <w:t>Information Element</w:t>
            </w:r>
          </w:p>
        </w:tc>
        <w:tc>
          <w:tcPr>
            <w:tcW w:w="2126" w:type="dxa"/>
          </w:tcPr>
          <w:p w14:paraId="77EE960A" w14:textId="77777777" w:rsidR="00396571" w:rsidRPr="00EF552C" w:rsidRDefault="00396571" w:rsidP="008F3FF5">
            <w:pPr>
              <w:pStyle w:val="TAH"/>
            </w:pPr>
            <w:r w:rsidRPr="00EF552C">
              <w:t>Value/remark</w:t>
            </w:r>
          </w:p>
        </w:tc>
        <w:tc>
          <w:tcPr>
            <w:tcW w:w="2126" w:type="dxa"/>
            <w:tcBorders>
              <w:bottom w:val="single" w:sz="4" w:space="0" w:color="auto"/>
            </w:tcBorders>
          </w:tcPr>
          <w:p w14:paraId="16FEF525" w14:textId="77777777" w:rsidR="00396571" w:rsidRPr="00EF552C" w:rsidRDefault="00396571" w:rsidP="008F3FF5">
            <w:pPr>
              <w:pStyle w:val="TAH"/>
            </w:pPr>
            <w:r w:rsidRPr="00EF552C">
              <w:t>Comment</w:t>
            </w:r>
          </w:p>
        </w:tc>
        <w:tc>
          <w:tcPr>
            <w:tcW w:w="1418" w:type="dxa"/>
          </w:tcPr>
          <w:p w14:paraId="4E0F5B7D" w14:textId="77777777" w:rsidR="00396571" w:rsidRPr="00EF552C" w:rsidRDefault="00396571" w:rsidP="008F3FF5">
            <w:pPr>
              <w:pStyle w:val="TAH"/>
            </w:pPr>
            <w:r w:rsidRPr="00EF552C">
              <w:t>Reference</w:t>
            </w:r>
          </w:p>
        </w:tc>
        <w:tc>
          <w:tcPr>
            <w:tcW w:w="1134" w:type="dxa"/>
          </w:tcPr>
          <w:p w14:paraId="3E35BC74" w14:textId="77777777" w:rsidR="00396571" w:rsidRPr="00EF552C" w:rsidRDefault="00396571" w:rsidP="008F3FF5">
            <w:pPr>
              <w:pStyle w:val="TAH"/>
            </w:pPr>
            <w:r w:rsidRPr="00EF552C">
              <w:t>Condition</w:t>
            </w:r>
          </w:p>
        </w:tc>
      </w:tr>
      <w:tr w:rsidR="00396571" w:rsidRPr="00EF552C" w14:paraId="735A6899"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6CD5DCF" w14:textId="77777777" w:rsidR="00396571" w:rsidRPr="00EF552C" w:rsidRDefault="00396571" w:rsidP="008F3FF5">
            <w:pPr>
              <w:pStyle w:val="TAL"/>
            </w:pPr>
            <w:proofErr w:type="spellStart"/>
            <w:r w:rsidRPr="00EF552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F94A257"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424E323"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62A6F30"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4F84420" w14:textId="77777777" w:rsidR="00396571" w:rsidRPr="00EF552C" w:rsidRDefault="00396571" w:rsidP="008F3FF5">
            <w:pPr>
              <w:pStyle w:val="TAL"/>
            </w:pPr>
          </w:p>
        </w:tc>
      </w:tr>
      <w:tr w:rsidR="00396571" w:rsidRPr="00EF552C" w14:paraId="17DC7E8C"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E6BA1DA" w14:textId="77777777" w:rsidR="00396571" w:rsidRPr="00EF552C" w:rsidRDefault="00396571" w:rsidP="008F3FF5">
            <w:pPr>
              <w:pStyle w:val="TAL"/>
            </w:pPr>
            <w:r w:rsidRPr="00EF552C">
              <w:t xml:space="preserve">  </w:t>
            </w:r>
            <w:proofErr w:type="spellStart"/>
            <w:r w:rsidRPr="00EF552C">
              <w:t>mcptt</w:t>
            </w:r>
            <w:proofErr w:type="spellEnd"/>
            <w:r w:rsidRPr="00EF552C">
              <w:t>-Params</w:t>
            </w:r>
          </w:p>
        </w:tc>
        <w:tc>
          <w:tcPr>
            <w:tcW w:w="2126" w:type="dxa"/>
            <w:tcBorders>
              <w:top w:val="single" w:sz="4" w:space="0" w:color="auto"/>
              <w:left w:val="single" w:sz="4" w:space="0" w:color="auto"/>
              <w:bottom w:val="single" w:sz="4" w:space="0" w:color="auto"/>
              <w:right w:val="single" w:sz="4" w:space="0" w:color="auto"/>
            </w:tcBorders>
          </w:tcPr>
          <w:p w14:paraId="322D142B"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66B85B9"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65F5C459"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207A88BD" w14:textId="77777777" w:rsidR="00396571" w:rsidRPr="00EF552C" w:rsidRDefault="00396571" w:rsidP="008F3FF5">
            <w:pPr>
              <w:pStyle w:val="TAL"/>
            </w:pPr>
          </w:p>
        </w:tc>
      </w:tr>
      <w:tr w:rsidR="00396571" w:rsidRPr="00EF552C" w14:paraId="1C8D1159"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0EF8A12" w14:textId="77777777" w:rsidR="00396571" w:rsidRPr="00EF552C" w:rsidRDefault="00396571" w:rsidP="008F3FF5">
            <w:pPr>
              <w:pStyle w:val="TAL"/>
            </w:pPr>
            <w:r w:rsidRPr="00EF552C">
              <w:t xml:space="preserve">    </w:t>
            </w:r>
            <w:proofErr w:type="spellStart"/>
            <w:r w:rsidRPr="00EF552C">
              <w:t>mcptt</w:t>
            </w:r>
            <w:proofErr w:type="spellEnd"/>
            <w:r w:rsidRPr="00EF552C">
              <w:t>-request-</w:t>
            </w:r>
            <w:proofErr w:type="spellStart"/>
            <w:r w:rsidRPr="00EF552C">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0090736A" w14:textId="77777777" w:rsidR="00396571" w:rsidRPr="00EF552C" w:rsidRDefault="00396571" w:rsidP="008F3FF5">
            <w:pPr>
              <w:pStyle w:val="TAL"/>
            </w:pPr>
            <w:proofErr w:type="spellStart"/>
            <w:r w:rsidRPr="00EF552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40A856B1"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5129796" w14:textId="77777777" w:rsidR="00396571" w:rsidRPr="00EF552C" w:rsidRDefault="00396571" w:rsidP="008F3FF5">
            <w:pPr>
              <w:pStyle w:val="TAL"/>
            </w:pPr>
            <w:r w:rsidRPr="00EF552C">
              <w:t>TS 24.379 [9] clause 9A.2.1.2</w:t>
            </w:r>
          </w:p>
        </w:tc>
        <w:tc>
          <w:tcPr>
            <w:tcW w:w="1134" w:type="dxa"/>
            <w:tcBorders>
              <w:top w:val="single" w:sz="4" w:space="0" w:color="auto"/>
              <w:left w:val="single" w:sz="4" w:space="0" w:color="auto"/>
              <w:bottom w:val="single" w:sz="4" w:space="0" w:color="auto"/>
              <w:right w:val="single" w:sz="4" w:space="0" w:color="auto"/>
            </w:tcBorders>
          </w:tcPr>
          <w:p w14:paraId="054E011B" w14:textId="77777777" w:rsidR="00396571" w:rsidRPr="00EF552C" w:rsidRDefault="00396571" w:rsidP="008F3FF5">
            <w:pPr>
              <w:pStyle w:val="TAL"/>
            </w:pPr>
          </w:p>
        </w:tc>
      </w:tr>
    </w:tbl>
    <w:p w14:paraId="6ADF4112" w14:textId="77777777" w:rsidR="00396571" w:rsidRPr="00EF552C" w:rsidRDefault="00396571" w:rsidP="00396571"/>
    <w:p w14:paraId="11D04328" w14:textId="77777777" w:rsidR="00396571" w:rsidRPr="00EF552C" w:rsidRDefault="00396571" w:rsidP="00396571">
      <w:pPr>
        <w:pStyle w:val="TH"/>
      </w:pPr>
      <w:r w:rsidRPr="00EF552C">
        <w:t xml:space="preserve">Table 5.3A.10.4-3: </w:t>
      </w:r>
      <w:r w:rsidRPr="00EF552C">
        <w:rPr>
          <w:lang w:eastAsia="ko-KR"/>
        </w:rPr>
        <w:t>PIDF in SIP PUBLISH</w:t>
      </w:r>
      <w:r w:rsidRPr="00EF552C">
        <w:t xml:space="preserve"> (Table 5.3A.10.4-1)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96571" w:rsidRPr="00EF552C" w14:paraId="73D1D14A" w14:textId="77777777" w:rsidTr="008F3FF5">
        <w:tc>
          <w:tcPr>
            <w:tcW w:w="9639" w:type="dxa"/>
          </w:tcPr>
          <w:p w14:paraId="7DAD137E" w14:textId="205731A2" w:rsidR="00396571" w:rsidRPr="00EF552C" w:rsidRDefault="00396571" w:rsidP="008F3FF5">
            <w:pPr>
              <w:pStyle w:val="TAL"/>
            </w:pPr>
            <w:r w:rsidRPr="00EF552C">
              <w:t>Derivation Path: Table 5.5.3.5.1-1</w:t>
            </w:r>
            <w:ins w:id="341" w:author="MCC160" w:date="2023-01-21T07:53:00Z">
              <w:r w:rsidR="001B7BAC">
                <w:t>,</w:t>
              </w:r>
            </w:ins>
            <w:del w:id="342" w:author="MCC160" w:date="2023-01-21T07:53:00Z">
              <w:r w:rsidRPr="00EF552C" w:rsidDel="001B7BAC">
                <w:delText xml:space="preserve"> with</w:delText>
              </w:r>
            </w:del>
            <w:r w:rsidRPr="00EF552C">
              <w:t xml:space="preserve"> condition FUNCTIONAL_ALIAS_STATUS_CHANGE</w:t>
            </w:r>
          </w:p>
        </w:tc>
      </w:tr>
    </w:tbl>
    <w:p w14:paraId="53570249" w14:textId="77777777" w:rsidR="00396571" w:rsidRPr="00EF552C" w:rsidRDefault="00396571" w:rsidP="00396571">
      <w:pPr>
        <w:rPr>
          <w:b/>
          <w:sz w:val="18"/>
        </w:rPr>
      </w:pPr>
    </w:p>
    <w:p w14:paraId="4BFF94D8" w14:textId="77777777" w:rsidR="00396571" w:rsidRPr="00EF552C" w:rsidRDefault="00396571" w:rsidP="00396571">
      <w:pPr>
        <w:pStyle w:val="TH"/>
      </w:pPr>
      <w:r w:rsidRPr="00EF552C">
        <w:t>Table 5.3A.10.4-4: SIP 200 (OK) (step 4, Table 5.3A.10.3-1)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96571" w:rsidRPr="00EF552C" w14:paraId="7752650D" w14:textId="77777777" w:rsidTr="008F3FF5">
        <w:tc>
          <w:tcPr>
            <w:tcW w:w="9639" w:type="dxa"/>
          </w:tcPr>
          <w:p w14:paraId="26FDF2A5" w14:textId="4874E71C" w:rsidR="00396571" w:rsidRPr="00EF552C" w:rsidRDefault="00396571" w:rsidP="008F3FF5">
            <w:pPr>
              <w:pStyle w:val="TAL"/>
            </w:pPr>
            <w:r w:rsidRPr="00EF552C">
              <w:t>Derivation Path: Table 5.5.2.17.1.2-1</w:t>
            </w:r>
            <w:ins w:id="343" w:author="MCC160" w:date="2023-01-21T07:54:00Z">
              <w:r w:rsidR="001B7BAC">
                <w:t>,</w:t>
              </w:r>
            </w:ins>
            <w:del w:id="344" w:author="MCC160" w:date="2023-01-21T07:54:00Z">
              <w:r w:rsidRPr="00EF552C" w:rsidDel="001B7BAC">
                <w:delText xml:space="preserve"> with</w:delText>
              </w:r>
            </w:del>
            <w:r w:rsidRPr="00EF552C">
              <w:t xml:space="preserve"> condition PUBLISH-RSP</w:t>
            </w:r>
          </w:p>
        </w:tc>
      </w:tr>
    </w:tbl>
    <w:p w14:paraId="2EFB9E02" w14:textId="77777777" w:rsidR="00396571" w:rsidRPr="00EF552C" w:rsidRDefault="00396571" w:rsidP="00396571"/>
    <w:p w14:paraId="05E976FD" w14:textId="77777777" w:rsidR="00396571" w:rsidRPr="00EF552C" w:rsidRDefault="00396571" w:rsidP="00396571">
      <w:pPr>
        <w:pStyle w:val="TH"/>
      </w:pPr>
      <w:r w:rsidRPr="00EF552C">
        <w:t>Table 5.3A.10.4-5: SIP NOTIFY (step 5, Table 5.3A.10.3-1)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96571" w:rsidRPr="00EF552C" w14:paraId="0CF2D737" w14:textId="77777777" w:rsidTr="008F3FF5">
        <w:tc>
          <w:tcPr>
            <w:tcW w:w="9639" w:type="dxa"/>
            <w:gridSpan w:val="5"/>
          </w:tcPr>
          <w:p w14:paraId="68868D97" w14:textId="6DF19A36" w:rsidR="00396571" w:rsidRPr="00EF552C" w:rsidRDefault="00396571" w:rsidP="008F3FF5">
            <w:pPr>
              <w:pStyle w:val="TAL"/>
            </w:pPr>
            <w:r w:rsidRPr="00EF552C">
              <w:t>Derivation Path: Table 5.5.2.8-1</w:t>
            </w:r>
            <w:ins w:id="345" w:author="MCC160" w:date="2023-01-21T07:54:00Z">
              <w:r w:rsidR="001B7BAC">
                <w:t>,</w:t>
              </w:r>
            </w:ins>
            <w:del w:id="346" w:author="MCC160" w:date="2023-01-21T07:54:00Z">
              <w:r w:rsidRPr="00EF552C" w:rsidDel="001B7BAC">
                <w:delText xml:space="preserve"> with</w:delText>
              </w:r>
            </w:del>
            <w:r w:rsidRPr="00EF552C">
              <w:t xml:space="preserve"> condition PRESENCE-EVENT</w:t>
            </w:r>
          </w:p>
        </w:tc>
      </w:tr>
      <w:tr w:rsidR="00396571" w:rsidRPr="00EF552C" w14:paraId="396CFDD7" w14:textId="77777777" w:rsidTr="008F3FF5">
        <w:tblPrEx>
          <w:tblLook w:val="04A0" w:firstRow="1" w:lastRow="0" w:firstColumn="1" w:lastColumn="0" w:noHBand="0" w:noVBand="1"/>
        </w:tblPrEx>
        <w:tc>
          <w:tcPr>
            <w:tcW w:w="2835" w:type="dxa"/>
          </w:tcPr>
          <w:p w14:paraId="5B370809" w14:textId="77777777" w:rsidR="00396571" w:rsidRPr="00EF552C" w:rsidRDefault="00396571" w:rsidP="008F3FF5">
            <w:pPr>
              <w:pStyle w:val="TAH"/>
            </w:pPr>
            <w:r w:rsidRPr="00EF552C">
              <w:t>Information Element</w:t>
            </w:r>
          </w:p>
        </w:tc>
        <w:tc>
          <w:tcPr>
            <w:tcW w:w="2126" w:type="dxa"/>
          </w:tcPr>
          <w:p w14:paraId="693C1DCE" w14:textId="77777777" w:rsidR="00396571" w:rsidRPr="00EF552C" w:rsidRDefault="00396571" w:rsidP="008F3FF5">
            <w:pPr>
              <w:pStyle w:val="TAH"/>
            </w:pPr>
            <w:r w:rsidRPr="00EF552C">
              <w:t>Value/remark</w:t>
            </w:r>
          </w:p>
        </w:tc>
        <w:tc>
          <w:tcPr>
            <w:tcW w:w="2126" w:type="dxa"/>
            <w:tcBorders>
              <w:bottom w:val="single" w:sz="4" w:space="0" w:color="auto"/>
            </w:tcBorders>
          </w:tcPr>
          <w:p w14:paraId="42504E30" w14:textId="77777777" w:rsidR="00396571" w:rsidRPr="00EF552C" w:rsidRDefault="00396571" w:rsidP="008F3FF5">
            <w:pPr>
              <w:pStyle w:val="TAH"/>
            </w:pPr>
            <w:r w:rsidRPr="00EF552C">
              <w:t>Comment</w:t>
            </w:r>
          </w:p>
        </w:tc>
        <w:tc>
          <w:tcPr>
            <w:tcW w:w="1418" w:type="dxa"/>
          </w:tcPr>
          <w:p w14:paraId="1DD465ED" w14:textId="77777777" w:rsidR="00396571" w:rsidRPr="00EF552C" w:rsidRDefault="00396571" w:rsidP="008F3FF5">
            <w:pPr>
              <w:pStyle w:val="TAH"/>
            </w:pPr>
            <w:r w:rsidRPr="00EF552C">
              <w:t>Reference</w:t>
            </w:r>
          </w:p>
        </w:tc>
        <w:tc>
          <w:tcPr>
            <w:tcW w:w="1134" w:type="dxa"/>
          </w:tcPr>
          <w:p w14:paraId="7856EA72" w14:textId="77777777" w:rsidR="00396571" w:rsidRPr="00EF552C" w:rsidRDefault="00396571" w:rsidP="008F3FF5">
            <w:pPr>
              <w:pStyle w:val="TAH"/>
            </w:pPr>
            <w:r w:rsidRPr="00EF552C">
              <w:t>Condition</w:t>
            </w:r>
          </w:p>
        </w:tc>
      </w:tr>
      <w:tr w:rsidR="00396571" w:rsidRPr="00EF552C" w14:paraId="6A8B2E56"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55306A3" w14:textId="77777777" w:rsidR="00396571" w:rsidRPr="00EF552C" w:rsidRDefault="00396571" w:rsidP="008F3FF5">
            <w:pPr>
              <w:pStyle w:val="TAL"/>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D325368"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EB6C5D4"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14D01209"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D50A9B5" w14:textId="77777777" w:rsidR="00396571" w:rsidRPr="00EF552C" w:rsidRDefault="00396571" w:rsidP="008F3FF5">
            <w:pPr>
              <w:pStyle w:val="TAL"/>
            </w:pPr>
          </w:p>
        </w:tc>
      </w:tr>
      <w:tr w:rsidR="00396571" w:rsidRPr="00EF552C" w14:paraId="785BB1D2"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87D922C" w14:textId="77777777" w:rsidR="00396571" w:rsidRPr="00EF552C" w:rsidRDefault="00396571" w:rsidP="008F3FF5">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45DA8A2" w14:textId="77777777" w:rsidR="00396571" w:rsidRPr="00EF552C" w:rsidRDefault="00396571"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181B1211" w14:textId="77777777" w:rsidR="00396571" w:rsidRPr="00EF552C" w:rsidRDefault="00396571" w:rsidP="008F3FF5">
            <w:pPr>
              <w:pStyle w:val="TAL"/>
            </w:pPr>
            <w:r w:rsidRPr="00EF552C">
              <w:rPr>
                <w:b/>
              </w:rPr>
              <w:t>PIDF</w:t>
            </w:r>
          </w:p>
        </w:tc>
        <w:tc>
          <w:tcPr>
            <w:tcW w:w="1418" w:type="dxa"/>
            <w:tcBorders>
              <w:top w:val="single" w:sz="4" w:space="0" w:color="auto"/>
              <w:left w:val="single" w:sz="4" w:space="0" w:color="auto"/>
              <w:bottom w:val="single" w:sz="4" w:space="0" w:color="auto"/>
              <w:right w:val="single" w:sz="4" w:space="0" w:color="auto"/>
            </w:tcBorders>
          </w:tcPr>
          <w:p w14:paraId="6190C707" w14:textId="77777777" w:rsidR="00396571" w:rsidRPr="00EF552C" w:rsidRDefault="00396571" w:rsidP="008F3FF5">
            <w:pPr>
              <w:pStyle w:val="TAL"/>
            </w:pPr>
            <w:r w:rsidRPr="00EF552C">
              <w:t>TS 24.379 [9] clause 9A.2.2.2.5</w:t>
            </w:r>
          </w:p>
        </w:tc>
        <w:tc>
          <w:tcPr>
            <w:tcW w:w="1134" w:type="dxa"/>
            <w:tcBorders>
              <w:top w:val="single" w:sz="4" w:space="0" w:color="auto"/>
              <w:left w:val="single" w:sz="4" w:space="0" w:color="auto"/>
              <w:bottom w:val="single" w:sz="4" w:space="0" w:color="auto"/>
              <w:right w:val="single" w:sz="4" w:space="0" w:color="auto"/>
            </w:tcBorders>
          </w:tcPr>
          <w:p w14:paraId="0A3041DF" w14:textId="77777777" w:rsidR="00396571" w:rsidRPr="00EF552C" w:rsidRDefault="00396571" w:rsidP="008F3FF5">
            <w:pPr>
              <w:pStyle w:val="TAL"/>
            </w:pPr>
          </w:p>
        </w:tc>
      </w:tr>
      <w:tr w:rsidR="00396571" w:rsidRPr="00EF552C" w14:paraId="7D873B19" w14:textId="77777777" w:rsidTr="008F3FF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0C1ACC3" w14:textId="77777777" w:rsidR="00396571" w:rsidRPr="00EF552C" w:rsidRDefault="00396571" w:rsidP="008F3FF5">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10DAF32" w14:textId="77777777" w:rsidR="00396571" w:rsidRPr="00EF552C" w:rsidRDefault="00396571" w:rsidP="008F3FF5">
            <w:pPr>
              <w:pStyle w:val="TAL"/>
            </w:pPr>
            <w:r w:rsidRPr="00EF552C">
              <w:t>PIDF as described in Table 5.3A.10.4-6</w:t>
            </w:r>
          </w:p>
        </w:tc>
        <w:tc>
          <w:tcPr>
            <w:tcW w:w="2126" w:type="dxa"/>
            <w:tcBorders>
              <w:top w:val="single" w:sz="4" w:space="0" w:color="auto"/>
              <w:left w:val="single" w:sz="4" w:space="0" w:color="auto"/>
              <w:bottom w:val="single" w:sz="4" w:space="0" w:color="auto"/>
              <w:right w:val="single" w:sz="4" w:space="0" w:color="auto"/>
            </w:tcBorders>
          </w:tcPr>
          <w:p w14:paraId="150702D5" w14:textId="77777777" w:rsidR="00396571" w:rsidRPr="00EF552C" w:rsidRDefault="00396571"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49046DE9" w14:textId="77777777" w:rsidR="00396571" w:rsidRPr="00EF552C" w:rsidRDefault="00396571"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49F956E4" w14:textId="77777777" w:rsidR="00396571" w:rsidRPr="00EF552C" w:rsidRDefault="00396571" w:rsidP="008F3FF5">
            <w:pPr>
              <w:pStyle w:val="TAL"/>
            </w:pPr>
          </w:p>
        </w:tc>
      </w:tr>
    </w:tbl>
    <w:p w14:paraId="47F318DB" w14:textId="77777777" w:rsidR="00396571" w:rsidRPr="00EF552C" w:rsidRDefault="00396571" w:rsidP="00396571"/>
    <w:p w14:paraId="540D5D41" w14:textId="77777777" w:rsidR="00396571" w:rsidRPr="00EF552C" w:rsidRDefault="00396571" w:rsidP="00396571">
      <w:pPr>
        <w:pStyle w:val="TH"/>
      </w:pPr>
      <w:r w:rsidRPr="00EF552C">
        <w:t xml:space="preserve">Table 5.3A.10.4-6: </w:t>
      </w:r>
      <w:r w:rsidRPr="00EF552C">
        <w:rPr>
          <w:lang w:eastAsia="ko-KR"/>
        </w:rPr>
        <w:t>PIDF in SIP NOTIFY</w:t>
      </w:r>
      <w:r w:rsidRPr="00EF552C">
        <w:t xml:space="preserve"> (Table 5.3A.10.4-5)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96571" w:rsidRPr="00EF552C" w14:paraId="0B45FAEE" w14:textId="77777777" w:rsidTr="008F3FF5">
        <w:tc>
          <w:tcPr>
            <w:tcW w:w="9639" w:type="dxa"/>
          </w:tcPr>
          <w:p w14:paraId="1FBF5C55" w14:textId="49013E93" w:rsidR="00396571" w:rsidRPr="00EF552C" w:rsidRDefault="00396571" w:rsidP="008F3FF5">
            <w:pPr>
              <w:pStyle w:val="TAL"/>
            </w:pPr>
            <w:r w:rsidRPr="00EF552C">
              <w:t>Derivation Path: Table 5.5.3.5.2-1</w:t>
            </w:r>
            <w:ins w:id="347" w:author="MCC160" w:date="2023-01-21T07:54:00Z">
              <w:r w:rsidR="001B7BAC">
                <w:t>,</w:t>
              </w:r>
            </w:ins>
            <w:del w:id="348" w:author="MCC160" w:date="2023-01-21T07:54:00Z">
              <w:r w:rsidRPr="00EF552C" w:rsidDel="001B7BAC">
                <w:delText xml:space="preserve"> with</w:delText>
              </w:r>
            </w:del>
            <w:r w:rsidRPr="00EF552C">
              <w:t xml:space="preserve"> condition FUNCTIONAL_ALIAS_ACTIVATED, NOTIFY_FOR_PUBLISH</w:t>
            </w:r>
          </w:p>
        </w:tc>
      </w:tr>
    </w:tbl>
    <w:p w14:paraId="16B82BF8" w14:textId="77777777" w:rsidR="00396571" w:rsidRPr="00EF552C" w:rsidRDefault="00396571" w:rsidP="00396571"/>
    <w:p w14:paraId="327B82B7" w14:textId="77777777" w:rsidR="00396571" w:rsidRPr="00EF552C" w:rsidRDefault="00396571" w:rsidP="00396571">
      <w:pPr>
        <w:pStyle w:val="Heading3"/>
      </w:pPr>
      <w:bookmarkStart w:id="349" w:name="_Toc100443139"/>
      <w:bookmarkStart w:id="350" w:name="_Toc106820603"/>
      <w:r w:rsidRPr="00EF552C">
        <w:t>5.3A.11</w:t>
      </w:r>
      <w:r w:rsidRPr="00EF552C">
        <w:tab/>
        <w:t>MCPTT Floor Request – Floor Granted</w:t>
      </w:r>
      <w:bookmarkEnd w:id="349"/>
      <w:bookmarkEnd w:id="350"/>
    </w:p>
    <w:p w14:paraId="4752741B" w14:textId="77777777" w:rsidR="00396571" w:rsidRPr="00EF552C" w:rsidRDefault="00396571" w:rsidP="00396571">
      <w:pPr>
        <w:pStyle w:val="H6"/>
      </w:pPr>
      <w:r w:rsidRPr="00EF552C">
        <w:t>5.3A.11.1</w:t>
      </w:r>
      <w:r w:rsidRPr="00EF552C">
        <w:tab/>
        <w:t>Initial conditions</w:t>
      </w:r>
    </w:p>
    <w:p w14:paraId="413D108B" w14:textId="77777777" w:rsidR="00396571" w:rsidRPr="00EF552C" w:rsidRDefault="00396571" w:rsidP="00396571">
      <w:r w:rsidRPr="00EF552C">
        <w:t>As specified in the test case which calls the procedure in its entirety or refers to parts of it.</w:t>
      </w:r>
    </w:p>
    <w:p w14:paraId="5EB06B14" w14:textId="77777777" w:rsidR="00396571" w:rsidRPr="00EF552C" w:rsidRDefault="00396571" w:rsidP="00396571">
      <w:pPr>
        <w:pStyle w:val="H6"/>
      </w:pPr>
      <w:r w:rsidRPr="00EF552C">
        <w:t>5.3A.11.2</w:t>
      </w:r>
      <w:r w:rsidRPr="00EF552C">
        <w:tab/>
        <w:t>Definition of system information messages</w:t>
      </w:r>
    </w:p>
    <w:p w14:paraId="3108BC27" w14:textId="77777777" w:rsidR="00396571" w:rsidRPr="00EF552C" w:rsidRDefault="00396571" w:rsidP="00396571">
      <w:r w:rsidRPr="00EF552C">
        <w:t>The E-UTRA default system information messages as defined in TS 36.508 [6] are used.</w:t>
      </w:r>
    </w:p>
    <w:p w14:paraId="3726EE7F" w14:textId="77777777" w:rsidR="00396571" w:rsidRPr="00EF552C" w:rsidRDefault="00396571" w:rsidP="00396571">
      <w:pPr>
        <w:pStyle w:val="H6"/>
      </w:pPr>
      <w:r w:rsidRPr="00EF552C">
        <w:lastRenderedPageBreak/>
        <w:t>5.3A.11.3</w:t>
      </w:r>
      <w:r w:rsidRPr="00EF552C">
        <w:tab/>
        <w:t>Procedure</w:t>
      </w:r>
    </w:p>
    <w:p w14:paraId="6B985F2B" w14:textId="77777777" w:rsidR="00396571" w:rsidRPr="00EF552C" w:rsidRDefault="00396571" w:rsidP="00396571">
      <w:pPr>
        <w:pStyle w:val="TH"/>
      </w:pPr>
      <w:r w:rsidRPr="00EF552C">
        <w:t>Table 5.3A.11.3-1: MCPTT Floor Request – Floor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571" w:rsidRPr="00EF552C" w14:paraId="171D5D19" w14:textId="77777777" w:rsidTr="008F3FF5">
        <w:tc>
          <w:tcPr>
            <w:tcW w:w="648" w:type="dxa"/>
            <w:tcBorders>
              <w:bottom w:val="nil"/>
            </w:tcBorders>
          </w:tcPr>
          <w:p w14:paraId="4F87D714" w14:textId="77777777" w:rsidR="00396571" w:rsidRPr="00EF552C" w:rsidRDefault="00396571" w:rsidP="008F3FF5">
            <w:pPr>
              <w:pStyle w:val="TAH"/>
            </w:pPr>
            <w:r w:rsidRPr="00EF552C">
              <w:t>St</w:t>
            </w:r>
          </w:p>
        </w:tc>
        <w:tc>
          <w:tcPr>
            <w:tcW w:w="3969" w:type="dxa"/>
            <w:tcBorders>
              <w:bottom w:val="nil"/>
            </w:tcBorders>
          </w:tcPr>
          <w:p w14:paraId="2952E7D1" w14:textId="77777777" w:rsidR="00396571" w:rsidRPr="00EF552C" w:rsidRDefault="00396571" w:rsidP="008F3FF5">
            <w:pPr>
              <w:pStyle w:val="TAH"/>
            </w:pPr>
            <w:r w:rsidRPr="00EF552C">
              <w:t>Procedure</w:t>
            </w:r>
          </w:p>
        </w:tc>
        <w:tc>
          <w:tcPr>
            <w:tcW w:w="3686" w:type="dxa"/>
            <w:gridSpan w:val="2"/>
          </w:tcPr>
          <w:p w14:paraId="6C9416B0" w14:textId="77777777" w:rsidR="00396571" w:rsidRPr="00EF552C" w:rsidRDefault="00396571" w:rsidP="008F3FF5">
            <w:pPr>
              <w:pStyle w:val="TAH"/>
            </w:pPr>
            <w:r w:rsidRPr="00EF552C">
              <w:t>Message Sequence</w:t>
            </w:r>
          </w:p>
        </w:tc>
        <w:tc>
          <w:tcPr>
            <w:tcW w:w="567" w:type="dxa"/>
            <w:tcBorders>
              <w:bottom w:val="nil"/>
            </w:tcBorders>
          </w:tcPr>
          <w:p w14:paraId="08374F02" w14:textId="77777777" w:rsidR="00396571" w:rsidRPr="00EF552C" w:rsidRDefault="00396571" w:rsidP="008F3FF5">
            <w:pPr>
              <w:pStyle w:val="TAH"/>
            </w:pPr>
            <w:r w:rsidRPr="00EF552C">
              <w:t>TP</w:t>
            </w:r>
          </w:p>
        </w:tc>
        <w:tc>
          <w:tcPr>
            <w:tcW w:w="892" w:type="dxa"/>
            <w:tcBorders>
              <w:bottom w:val="nil"/>
            </w:tcBorders>
          </w:tcPr>
          <w:p w14:paraId="4CDEB6F3" w14:textId="77777777" w:rsidR="00396571" w:rsidRPr="00EF552C" w:rsidRDefault="00396571" w:rsidP="008F3FF5">
            <w:pPr>
              <w:pStyle w:val="TAH"/>
            </w:pPr>
            <w:r w:rsidRPr="00EF552C">
              <w:t>Verdict</w:t>
            </w:r>
          </w:p>
        </w:tc>
      </w:tr>
      <w:tr w:rsidR="00396571" w:rsidRPr="00EF552C" w14:paraId="08863A06" w14:textId="77777777" w:rsidTr="008F3FF5">
        <w:tc>
          <w:tcPr>
            <w:tcW w:w="648" w:type="dxa"/>
            <w:tcBorders>
              <w:top w:val="nil"/>
            </w:tcBorders>
          </w:tcPr>
          <w:p w14:paraId="5C89533C" w14:textId="77777777" w:rsidR="00396571" w:rsidRPr="00EF552C" w:rsidRDefault="00396571" w:rsidP="008F3FF5">
            <w:pPr>
              <w:pStyle w:val="TAH"/>
            </w:pPr>
          </w:p>
        </w:tc>
        <w:tc>
          <w:tcPr>
            <w:tcW w:w="3969" w:type="dxa"/>
            <w:tcBorders>
              <w:top w:val="nil"/>
            </w:tcBorders>
          </w:tcPr>
          <w:p w14:paraId="1B4B05C2" w14:textId="39D4F571" w:rsidR="00396571" w:rsidRPr="00EF552C" w:rsidRDefault="00396571" w:rsidP="008F3FF5">
            <w:pPr>
              <w:pStyle w:val="TAH"/>
            </w:pPr>
          </w:p>
        </w:tc>
        <w:tc>
          <w:tcPr>
            <w:tcW w:w="709" w:type="dxa"/>
          </w:tcPr>
          <w:p w14:paraId="2828989A" w14:textId="3830C74C" w:rsidR="00396571" w:rsidRPr="00EF552C" w:rsidRDefault="00396571" w:rsidP="008F3FF5">
            <w:pPr>
              <w:pStyle w:val="TAH"/>
            </w:pPr>
            <w:r w:rsidRPr="00EF552C">
              <w:t>U - S</w:t>
            </w:r>
          </w:p>
        </w:tc>
        <w:tc>
          <w:tcPr>
            <w:tcW w:w="2977" w:type="dxa"/>
          </w:tcPr>
          <w:p w14:paraId="38731D78" w14:textId="77777777" w:rsidR="00396571" w:rsidRPr="00EF552C" w:rsidRDefault="00396571" w:rsidP="008F3FF5">
            <w:pPr>
              <w:pStyle w:val="TAH"/>
            </w:pPr>
            <w:r w:rsidRPr="00EF552C">
              <w:t>Message</w:t>
            </w:r>
          </w:p>
        </w:tc>
        <w:tc>
          <w:tcPr>
            <w:tcW w:w="567" w:type="dxa"/>
            <w:tcBorders>
              <w:top w:val="nil"/>
            </w:tcBorders>
          </w:tcPr>
          <w:p w14:paraId="333E500C" w14:textId="77777777" w:rsidR="00396571" w:rsidRPr="00EF552C" w:rsidRDefault="00396571" w:rsidP="008F3FF5">
            <w:pPr>
              <w:pStyle w:val="TAH"/>
            </w:pPr>
          </w:p>
        </w:tc>
        <w:tc>
          <w:tcPr>
            <w:tcW w:w="892" w:type="dxa"/>
            <w:tcBorders>
              <w:top w:val="nil"/>
            </w:tcBorders>
          </w:tcPr>
          <w:p w14:paraId="7891B2D3" w14:textId="77777777" w:rsidR="00396571" w:rsidRPr="00EF552C" w:rsidRDefault="00396571" w:rsidP="008F3FF5">
            <w:pPr>
              <w:pStyle w:val="TAH"/>
            </w:pPr>
          </w:p>
        </w:tc>
      </w:tr>
      <w:tr w:rsidR="00396571" w:rsidRPr="00EF552C" w14:paraId="2955BA30" w14:textId="77777777" w:rsidTr="008F3FF5">
        <w:tc>
          <w:tcPr>
            <w:tcW w:w="648" w:type="dxa"/>
            <w:shd w:val="clear" w:color="auto" w:fill="auto"/>
          </w:tcPr>
          <w:p w14:paraId="206CA4EA" w14:textId="77777777" w:rsidR="00396571" w:rsidRPr="00EF552C" w:rsidRDefault="00396571" w:rsidP="008F3FF5">
            <w:pPr>
              <w:pStyle w:val="TAC"/>
            </w:pPr>
            <w:r w:rsidRPr="00EF552C">
              <w:rPr>
                <w:rFonts w:cs="Arial"/>
                <w:szCs w:val="18"/>
              </w:rPr>
              <w:t>1</w:t>
            </w:r>
          </w:p>
        </w:tc>
        <w:tc>
          <w:tcPr>
            <w:tcW w:w="3969" w:type="dxa"/>
            <w:shd w:val="clear" w:color="auto" w:fill="auto"/>
          </w:tcPr>
          <w:p w14:paraId="02FF6959" w14:textId="7BD0D224" w:rsidR="00396571" w:rsidRPr="00EF552C" w:rsidRDefault="00396571" w:rsidP="008F3FF5">
            <w:pPr>
              <w:pStyle w:val="TAL"/>
            </w:pPr>
            <w:r w:rsidRPr="00EF552C">
              <w:t>Check: Does t</w:t>
            </w:r>
            <w:r w:rsidRPr="00EF552C">
              <w:rPr>
                <w:rFonts w:cs="Arial"/>
                <w:szCs w:val="18"/>
              </w:rPr>
              <w:t>he UE (</w:t>
            </w:r>
            <w:r w:rsidRPr="00EF552C">
              <w:rPr>
                <w:rFonts w:cs="Arial"/>
                <w:szCs w:val="18"/>
                <w:lang w:eastAsia="ko-KR"/>
              </w:rPr>
              <w:t xml:space="preserve">MCPTT </w:t>
            </w:r>
            <w:del w:id="351" w:author="MCC160" w:date="2023-01-17T20:15:00Z">
              <w:r w:rsidRPr="00EF552C" w:rsidDel="00D00103">
                <w:rPr>
                  <w:rFonts w:cs="Arial"/>
                  <w:szCs w:val="18"/>
                  <w:lang w:eastAsia="ko-KR"/>
                </w:rPr>
                <w:delText>C</w:delText>
              </w:r>
            </w:del>
            <w:ins w:id="352" w:author="MCC160" w:date="2023-01-17T20:15:00Z">
              <w:r w:rsidR="00D00103">
                <w:rPr>
                  <w:rFonts w:cs="Arial"/>
                  <w:szCs w:val="18"/>
                  <w:lang w:eastAsia="ko-KR"/>
                </w:rPr>
                <w:t>c</w:t>
              </w:r>
            </w:ins>
            <w:r w:rsidRPr="00EF552C">
              <w:rPr>
                <w:rFonts w:cs="Arial"/>
                <w:szCs w:val="18"/>
                <w:lang w:eastAsia="ko-KR"/>
              </w:rPr>
              <w:t>lient) send a Floor Request message?</w:t>
            </w:r>
          </w:p>
        </w:tc>
        <w:tc>
          <w:tcPr>
            <w:tcW w:w="709" w:type="dxa"/>
            <w:shd w:val="clear" w:color="auto" w:fill="auto"/>
          </w:tcPr>
          <w:p w14:paraId="1B79219F" w14:textId="77777777" w:rsidR="00396571" w:rsidRPr="00EF552C" w:rsidRDefault="00396571" w:rsidP="008F3FF5">
            <w:pPr>
              <w:pStyle w:val="TAC"/>
            </w:pPr>
            <w:r w:rsidRPr="00EF552C">
              <w:rPr>
                <w:rFonts w:cs="Arial"/>
                <w:szCs w:val="18"/>
              </w:rPr>
              <w:t>--&gt;</w:t>
            </w:r>
          </w:p>
        </w:tc>
        <w:tc>
          <w:tcPr>
            <w:tcW w:w="2977" w:type="dxa"/>
            <w:shd w:val="clear" w:color="auto" w:fill="auto"/>
          </w:tcPr>
          <w:p w14:paraId="110BA3A3" w14:textId="77777777" w:rsidR="00396571" w:rsidRPr="00EF552C" w:rsidRDefault="00396571" w:rsidP="008F3FF5">
            <w:pPr>
              <w:pStyle w:val="TAL"/>
            </w:pPr>
            <w:r w:rsidRPr="00EF552C">
              <w:rPr>
                <w:rFonts w:cs="Arial"/>
                <w:szCs w:val="18"/>
                <w:lang w:eastAsia="ko-KR"/>
              </w:rPr>
              <w:t>Floor Request</w:t>
            </w:r>
          </w:p>
        </w:tc>
        <w:tc>
          <w:tcPr>
            <w:tcW w:w="567" w:type="dxa"/>
            <w:shd w:val="clear" w:color="auto" w:fill="auto"/>
          </w:tcPr>
          <w:p w14:paraId="06916AA7" w14:textId="77777777" w:rsidR="00396571" w:rsidRPr="00EF552C" w:rsidRDefault="00396571" w:rsidP="008F3FF5">
            <w:pPr>
              <w:pStyle w:val="TAC"/>
            </w:pPr>
            <w:r w:rsidRPr="00EF552C">
              <w:t>-</w:t>
            </w:r>
          </w:p>
        </w:tc>
        <w:tc>
          <w:tcPr>
            <w:tcW w:w="892" w:type="dxa"/>
            <w:shd w:val="clear" w:color="auto" w:fill="auto"/>
          </w:tcPr>
          <w:p w14:paraId="13B53242" w14:textId="77777777" w:rsidR="00396571" w:rsidRPr="00EF552C" w:rsidRDefault="00396571" w:rsidP="008F3FF5">
            <w:pPr>
              <w:pStyle w:val="TAC"/>
            </w:pPr>
            <w:r w:rsidRPr="00EF552C">
              <w:t>P</w:t>
            </w:r>
          </w:p>
        </w:tc>
      </w:tr>
      <w:tr w:rsidR="00396571" w:rsidRPr="00EF552C" w14:paraId="1507A296" w14:textId="77777777" w:rsidTr="008F3FF5">
        <w:tc>
          <w:tcPr>
            <w:tcW w:w="648" w:type="dxa"/>
            <w:shd w:val="clear" w:color="auto" w:fill="auto"/>
          </w:tcPr>
          <w:p w14:paraId="58D47D5B" w14:textId="77777777" w:rsidR="00396571" w:rsidRPr="00EF552C" w:rsidRDefault="00396571" w:rsidP="008F3FF5">
            <w:pPr>
              <w:pStyle w:val="TAC"/>
            </w:pPr>
            <w:r w:rsidRPr="00EF552C">
              <w:rPr>
                <w:rFonts w:cs="Arial"/>
                <w:szCs w:val="18"/>
              </w:rPr>
              <w:t>2</w:t>
            </w:r>
          </w:p>
        </w:tc>
        <w:tc>
          <w:tcPr>
            <w:tcW w:w="3969" w:type="dxa"/>
            <w:shd w:val="clear" w:color="auto" w:fill="auto"/>
          </w:tcPr>
          <w:p w14:paraId="6AD9F58E" w14:textId="6908A706" w:rsidR="00396571" w:rsidRPr="00EF552C" w:rsidRDefault="00396571" w:rsidP="008F3FF5">
            <w:pPr>
              <w:pStyle w:val="TAL"/>
            </w:pPr>
            <w:r w:rsidRPr="00EF552C">
              <w:rPr>
                <w:rFonts w:cs="Arial"/>
                <w:szCs w:val="18"/>
              </w:rPr>
              <w:t xml:space="preserve">The SS (MCPTT </w:t>
            </w:r>
            <w:del w:id="353" w:author="MCC160" w:date="2023-01-17T20:26:00Z">
              <w:r w:rsidRPr="00EF552C" w:rsidDel="00AE0E48">
                <w:rPr>
                  <w:rFonts w:cs="Arial"/>
                  <w:szCs w:val="18"/>
                </w:rPr>
                <w:delText>S</w:delText>
              </w:r>
            </w:del>
            <w:ins w:id="354" w:author="MCC160" w:date="2023-01-17T20:26:00Z">
              <w:r w:rsidR="00AE0E48">
                <w:rPr>
                  <w:rFonts w:cs="Arial"/>
                  <w:szCs w:val="18"/>
                </w:rPr>
                <w:t>s</w:t>
              </w:r>
            </w:ins>
            <w:r w:rsidRPr="00EF552C">
              <w:rPr>
                <w:rFonts w:cs="Arial"/>
                <w:szCs w:val="18"/>
              </w:rPr>
              <w:t xml:space="preserve">erver) sends a </w:t>
            </w:r>
            <w:r w:rsidRPr="00EF552C">
              <w:rPr>
                <w:rFonts w:cs="Arial"/>
                <w:szCs w:val="18"/>
                <w:lang w:eastAsia="ko-KR"/>
              </w:rPr>
              <w:t xml:space="preserve">Floor Granted message with </w:t>
            </w:r>
            <w:del w:id="355" w:author="MCC160" w:date="2023-01-18T11:44:00Z">
              <w:r w:rsidRPr="00EF552C" w:rsidDel="00180A87">
                <w:rPr>
                  <w:rFonts w:cs="Arial"/>
                  <w:szCs w:val="18"/>
                  <w:lang w:eastAsia="ko-KR"/>
                </w:rPr>
                <w:delText xml:space="preserve">an </w:delText>
              </w:r>
            </w:del>
            <w:ins w:id="356" w:author="MCC160" w:date="2023-01-18T11:44:00Z">
              <w:r w:rsidR="00180A87">
                <w:rPr>
                  <w:rFonts w:cs="Arial"/>
                  <w:szCs w:val="18"/>
                  <w:lang w:eastAsia="ko-KR"/>
                </w:rPr>
                <w:t xml:space="preserve">request for </w:t>
              </w:r>
            </w:ins>
            <w:r w:rsidRPr="00EF552C">
              <w:rPr>
                <w:rFonts w:cs="Arial"/>
                <w:szCs w:val="18"/>
                <w:lang w:eastAsia="ko-KR"/>
              </w:rPr>
              <w:t>acknowledgement</w:t>
            </w:r>
            <w:del w:id="357" w:author="MCC160" w:date="2023-01-18T11:44:00Z">
              <w:r w:rsidRPr="00EF552C" w:rsidDel="00180A87">
                <w:rPr>
                  <w:rFonts w:cs="Arial"/>
                  <w:szCs w:val="18"/>
                  <w:lang w:eastAsia="ko-KR"/>
                </w:rPr>
                <w:delText xml:space="preserve"> required</w:delText>
              </w:r>
            </w:del>
            <w:r w:rsidRPr="00EF552C">
              <w:rPr>
                <w:rFonts w:cs="Arial"/>
                <w:szCs w:val="18"/>
                <w:lang w:eastAsia="ko-KR"/>
              </w:rPr>
              <w:t>.</w:t>
            </w:r>
          </w:p>
        </w:tc>
        <w:tc>
          <w:tcPr>
            <w:tcW w:w="709" w:type="dxa"/>
            <w:shd w:val="clear" w:color="auto" w:fill="auto"/>
          </w:tcPr>
          <w:p w14:paraId="46AE3F33" w14:textId="77777777" w:rsidR="00396571" w:rsidRPr="00EF552C" w:rsidRDefault="00396571" w:rsidP="008F3FF5">
            <w:pPr>
              <w:pStyle w:val="TAC"/>
            </w:pPr>
            <w:r w:rsidRPr="00EF552C">
              <w:rPr>
                <w:rFonts w:cs="Arial"/>
                <w:szCs w:val="18"/>
              </w:rPr>
              <w:t>&lt;--</w:t>
            </w:r>
          </w:p>
        </w:tc>
        <w:tc>
          <w:tcPr>
            <w:tcW w:w="2977" w:type="dxa"/>
            <w:shd w:val="clear" w:color="auto" w:fill="auto"/>
          </w:tcPr>
          <w:p w14:paraId="25BB4FAF" w14:textId="77777777" w:rsidR="00396571" w:rsidRPr="00EF552C" w:rsidRDefault="00396571" w:rsidP="008F3FF5">
            <w:pPr>
              <w:pStyle w:val="TAL"/>
            </w:pPr>
            <w:r w:rsidRPr="00EF552C">
              <w:rPr>
                <w:rFonts w:cs="Arial"/>
                <w:szCs w:val="18"/>
                <w:lang w:eastAsia="ko-KR"/>
              </w:rPr>
              <w:t>Floor Granted</w:t>
            </w:r>
          </w:p>
        </w:tc>
        <w:tc>
          <w:tcPr>
            <w:tcW w:w="567" w:type="dxa"/>
            <w:shd w:val="clear" w:color="auto" w:fill="auto"/>
          </w:tcPr>
          <w:p w14:paraId="1DECC358" w14:textId="77777777" w:rsidR="00396571" w:rsidRPr="00EF552C" w:rsidRDefault="00396571" w:rsidP="008F3FF5">
            <w:pPr>
              <w:pStyle w:val="TAC"/>
            </w:pPr>
            <w:r w:rsidRPr="00EF552C">
              <w:t>-</w:t>
            </w:r>
          </w:p>
        </w:tc>
        <w:tc>
          <w:tcPr>
            <w:tcW w:w="892" w:type="dxa"/>
            <w:shd w:val="clear" w:color="auto" w:fill="auto"/>
          </w:tcPr>
          <w:p w14:paraId="1F0EC77C" w14:textId="77777777" w:rsidR="00396571" w:rsidRPr="00EF552C" w:rsidRDefault="00396571" w:rsidP="008F3FF5">
            <w:pPr>
              <w:pStyle w:val="TAC"/>
            </w:pPr>
            <w:r w:rsidRPr="00EF552C">
              <w:t>-</w:t>
            </w:r>
          </w:p>
        </w:tc>
      </w:tr>
      <w:tr w:rsidR="00396571" w:rsidRPr="00EF552C" w14:paraId="126466F2" w14:textId="77777777" w:rsidTr="008F3FF5">
        <w:tc>
          <w:tcPr>
            <w:tcW w:w="648" w:type="dxa"/>
            <w:shd w:val="clear" w:color="auto" w:fill="auto"/>
          </w:tcPr>
          <w:p w14:paraId="60F5135B" w14:textId="77777777" w:rsidR="00396571" w:rsidRPr="00EF552C" w:rsidRDefault="00396571" w:rsidP="008F3FF5">
            <w:pPr>
              <w:pStyle w:val="TAC"/>
            </w:pPr>
            <w:r w:rsidRPr="00EF552C">
              <w:rPr>
                <w:rFonts w:cs="Arial"/>
                <w:szCs w:val="18"/>
              </w:rPr>
              <w:t>3</w:t>
            </w:r>
          </w:p>
        </w:tc>
        <w:tc>
          <w:tcPr>
            <w:tcW w:w="3969" w:type="dxa"/>
            <w:shd w:val="clear" w:color="auto" w:fill="auto"/>
          </w:tcPr>
          <w:p w14:paraId="34F4731C" w14:textId="069D6B38" w:rsidR="00396571" w:rsidRPr="00EF552C" w:rsidRDefault="00396571" w:rsidP="008F3FF5">
            <w:pPr>
              <w:pStyle w:val="TAL"/>
            </w:pPr>
            <w:r w:rsidRPr="00EF552C">
              <w:rPr>
                <w:rFonts w:cs="Arial"/>
                <w:szCs w:val="18"/>
              </w:rPr>
              <w:t xml:space="preserve">Check: Does the UE (MCPTT </w:t>
            </w:r>
            <w:del w:id="358" w:author="MCC160" w:date="2023-01-17T20:15:00Z">
              <w:r w:rsidRPr="00EF552C" w:rsidDel="00D00103">
                <w:rPr>
                  <w:rFonts w:cs="Arial"/>
                  <w:szCs w:val="18"/>
                </w:rPr>
                <w:delText>C</w:delText>
              </w:r>
            </w:del>
            <w:ins w:id="359" w:author="MCC160" w:date="2023-01-17T20:15:00Z">
              <w:r w:rsidR="00D00103">
                <w:rPr>
                  <w:rFonts w:cs="Arial"/>
                  <w:szCs w:val="18"/>
                </w:rPr>
                <w:t>c</w:t>
              </w:r>
            </w:ins>
            <w:r w:rsidRPr="00EF552C">
              <w:rPr>
                <w:rFonts w:cs="Arial"/>
                <w:szCs w:val="18"/>
              </w:rPr>
              <w:t>lient) send a Floor Ack message</w:t>
            </w:r>
            <w:del w:id="360" w:author="MCC160" w:date="2023-01-18T11:44:00Z">
              <w:r w:rsidRPr="00EF552C" w:rsidDel="00180A87">
                <w:rPr>
                  <w:rFonts w:cs="Arial"/>
                  <w:szCs w:val="18"/>
                </w:rPr>
                <w:delText xml:space="preserve"> in response to the Floor Granted message</w:delText>
              </w:r>
            </w:del>
            <w:r w:rsidRPr="00EF552C">
              <w:rPr>
                <w:rFonts w:cs="Arial"/>
                <w:szCs w:val="18"/>
              </w:rPr>
              <w:t>?</w:t>
            </w:r>
          </w:p>
        </w:tc>
        <w:tc>
          <w:tcPr>
            <w:tcW w:w="709" w:type="dxa"/>
            <w:shd w:val="clear" w:color="auto" w:fill="auto"/>
          </w:tcPr>
          <w:p w14:paraId="20F0C5FA" w14:textId="77777777" w:rsidR="00396571" w:rsidRPr="00EF552C" w:rsidRDefault="00396571" w:rsidP="008F3FF5">
            <w:pPr>
              <w:pStyle w:val="TAC"/>
            </w:pPr>
            <w:r w:rsidRPr="00EF552C">
              <w:rPr>
                <w:rFonts w:cs="Arial"/>
                <w:szCs w:val="18"/>
              </w:rPr>
              <w:t>--&gt;</w:t>
            </w:r>
          </w:p>
        </w:tc>
        <w:tc>
          <w:tcPr>
            <w:tcW w:w="2977" w:type="dxa"/>
            <w:shd w:val="clear" w:color="auto" w:fill="auto"/>
          </w:tcPr>
          <w:p w14:paraId="4FE7C244" w14:textId="77777777" w:rsidR="00396571" w:rsidRPr="00EF552C" w:rsidRDefault="00396571" w:rsidP="008F3FF5">
            <w:pPr>
              <w:pStyle w:val="TAL"/>
            </w:pPr>
            <w:r w:rsidRPr="00EF552C">
              <w:rPr>
                <w:rFonts w:cs="Arial"/>
                <w:szCs w:val="18"/>
                <w:lang w:eastAsia="ko-KR"/>
              </w:rPr>
              <w:t>Floor Ack</w:t>
            </w:r>
          </w:p>
        </w:tc>
        <w:tc>
          <w:tcPr>
            <w:tcW w:w="567" w:type="dxa"/>
            <w:shd w:val="clear" w:color="auto" w:fill="auto"/>
          </w:tcPr>
          <w:p w14:paraId="09147842" w14:textId="77777777" w:rsidR="00396571" w:rsidRPr="00EF552C" w:rsidRDefault="00396571" w:rsidP="008F3FF5">
            <w:pPr>
              <w:pStyle w:val="TAC"/>
            </w:pPr>
            <w:r w:rsidRPr="00EF552C">
              <w:t>-</w:t>
            </w:r>
          </w:p>
        </w:tc>
        <w:tc>
          <w:tcPr>
            <w:tcW w:w="892" w:type="dxa"/>
            <w:shd w:val="clear" w:color="auto" w:fill="auto"/>
          </w:tcPr>
          <w:p w14:paraId="71562F60" w14:textId="77777777" w:rsidR="00396571" w:rsidRPr="00EF552C" w:rsidRDefault="00396571" w:rsidP="008F3FF5">
            <w:pPr>
              <w:pStyle w:val="TAC"/>
            </w:pPr>
            <w:r w:rsidRPr="00EF552C">
              <w:t>P</w:t>
            </w:r>
          </w:p>
        </w:tc>
      </w:tr>
      <w:tr w:rsidR="00396571" w:rsidRPr="00EF552C" w14:paraId="5EA0A6EF" w14:textId="77777777" w:rsidTr="008F3FF5">
        <w:tc>
          <w:tcPr>
            <w:tcW w:w="648" w:type="dxa"/>
            <w:shd w:val="clear" w:color="auto" w:fill="auto"/>
          </w:tcPr>
          <w:p w14:paraId="30CE0923" w14:textId="77777777" w:rsidR="00396571" w:rsidRPr="00EF552C" w:rsidRDefault="00396571" w:rsidP="008F3FF5">
            <w:pPr>
              <w:pStyle w:val="TAC"/>
              <w:rPr>
                <w:rFonts w:cs="Arial"/>
                <w:szCs w:val="18"/>
              </w:rPr>
            </w:pPr>
            <w:r w:rsidRPr="00EF552C">
              <w:t>4</w:t>
            </w:r>
          </w:p>
        </w:tc>
        <w:tc>
          <w:tcPr>
            <w:tcW w:w="3969" w:type="dxa"/>
            <w:shd w:val="clear" w:color="auto" w:fill="auto"/>
          </w:tcPr>
          <w:p w14:paraId="47B175BA" w14:textId="77777777" w:rsidR="00D00103" w:rsidRDefault="00396571" w:rsidP="008F3FF5">
            <w:pPr>
              <w:pStyle w:val="TAL"/>
              <w:rPr>
                <w:ins w:id="361" w:author="MCC160" w:date="2023-01-17T20:15:00Z"/>
              </w:rPr>
            </w:pPr>
            <w:r w:rsidRPr="00EF552C">
              <w:t xml:space="preserve">Check: Does the UE (MCPTT </w:t>
            </w:r>
            <w:del w:id="362" w:author="MCC160" w:date="2023-01-17T20:15:00Z">
              <w:r w:rsidRPr="00EF552C" w:rsidDel="00D00103">
                <w:delText>C</w:delText>
              </w:r>
            </w:del>
            <w:ins w:id="363" w:author="MCC160" w:date="2023-01-17T20:15:00Z">
              <w:r w:rsidR="00D00103">
                <w:t>c</w:t>
              </w:r>
            </w:ins>
            <w:r w:rsidRPr="00EF552C">
              <w:t xml:space="preserve">lient) provide floor granted notification to the </w:t>
            </w:r>
            <w:ins w:id="364" w:author="MCC160" w:date="2023-01-17T20:15:00Z">
              <w:r w:rsidR="00D00103">
                <w:t>user</w:t>
              </w:r>
            </w:ins>
            <w:del w:id="365" w:author="MCC160" w:date="2023-01-17T20:15:00Z">
              <w:r w:rsidRPr="00EF552C" w:rsidDel="00D00103">
                <w:delText>MCPTT User</w:delText>
              </w:r>
            </w:del>
            <w:r w:rsidRPr="00EF552C">
              <w:t>?</w:t>
            </w:r>
            <w:del w:id="366" w:author="MCC160" w:date="2023-01-17T20:15:00Z">
              <w:r w:rsidRPr="00EF552C" w:rsidDel="00D00103">
                <w:delText xml:space="preserve"> </w:delText>
              </w:r>
            </w:del>
          </w:p>
          <w:p w14:paraId="6B415888" w14:textId="67086256" w:rsidR="00396571" w:rsidRPr="00EF552C" w:rsidRDefault="00396571" w:rsidP="008F3FF5">
            <w:pPr>
              <w:pStyle w:val="TAL"/>
              <w:rPr>
                <w:rFonts w:cs="Arial"/>
                <w:szCs w:val="18"/>
              </w:rPr>
            </w:pPr>
            <w:r w:rsidRPr="00EF552C">
              <w:t>(NOTE 1)</w:t>
            </w:r>
          </w:p>
        </w:tc>
        <w:tc>
          <w:tcPr>
            <w:tcW w:w="709" w:type="dxa"/>
            <w:shd w:val="clear" w:color="auto" w:fill="auto"/>
          </w:tcPr>
          <w:p w14:paraId="44EE4AEC" w14:textId="77777777" w:rsidR="00396571" w:rsidRPr="00EF552C" w:rsidRDefault="00396571" w:rsidP="008F3FF5">
            <w:pPr>
              <w:pStyle w:val="TAC"/>
              <w:rPr>
                <w:rFonts w:cs="Arial"/>
                <w:szCs w:val="18"/>
              </w:rPr>
            </w:pPr>
            <w:r w:rsidRPr="00EF552C">
              <w:t>-</w:t>
            </w:r>
          </w:p>
        </w:tc>
        <w:tc>
          <w:tcPr>
            <w:tcW w:w="2977" w:type="dxa"/>
            <w:shd w:val="clear" w:color="auto" w:fill="auto"/>
          </w:tcPr>
          <w:p w14:paraId="04BD20C5" w14:textId="77777777" w:rsidR="00396571" w:rsidRPr="00EF552C" w:rsidRDefault="00396571" w:rsidP="008F3FF5">
            <w:pPr>
              <w:pStyle w:val="TAL"/>
              <w:rPr>
                <w:rFonts w:cs="Arial"/>
                <w:szCs w:val="18"/>
                <w:lang w:eastAsia="ko-KR"/>
              </w:rPr>
            </w:pPr>
            <w:r w:rsidRPr="00EF552C">
              <w:t>-</w:t>
            </w:r>
          </w:p>
        </w:tc>
        <w:tc>
          <w:tcPr>
            <w:tcW w:w="567" w:type="dxa"/>
            <w:shd w:val="clear" w:color="auto" w:fill="auto"/>
          </w:tcPr>
          <w:p w14:paraId="669EE1A8" w14:textId="77777777" w:rsidR="00396571" w:rsidRPr="00EF552C" w:rsidRDefault="00396571" w:rsidP="008F3FF5">
            <w:pPr>
              <w:pStyle w:val="TAC"/>
            </w:pPr>
            <w:r w:rsidRPr="00EF552C">
              <w:t>-</w:t>
            </w:r>
          </w:p>
        </w:tc>
        <w:tc>
          <w:tcPr>
            <w:tcW w:w="892" w:type="dxa"/>
            <w:shd w:val="clear" w:color="auto" w:fill="auto"/>
          </w:tcPr>
          <w:p w14:paraId="7843DDCB" w14:textId="77777777" w:rsidR="00396571" w:rsidRPr="00EF552C" w:rsidRDefault="00396571" w:rsidP="008F3FF5">
            <w:pPr>
              <w:pStyle w:val="TAC"/>
            </w:pPr>
            <w:r w:rsidRPr="00EF552C">
              <w:t>P</w:t>
            </w:r>
          </w:p>
        </w:tc>
      </w:tr>
      <w:tr w:rsidR="00396571" w:rsidRPr="00EF552C" w14:paraId="7A77AD1C" w14:textId="77777777" w:rsidTr="008F3FF5">
        <w:tc>
          <w:tcPr>
            <w:tcW w:w="9762" w:type="dxa"/>
            <w:gridSpan w:val="6"/>
            <w:shd w:val="clear" w:color="auto" w:fill="auto"/>
          </w:tcPr>
          <w:p w14:paraId="54311822" w14:textId="77777777" w:rsidR="00396571" w:rsidRPr="00EF552C" w:rsidRDefault="00396571" w:rsidP="008F3FF5">
            <w:pPr>
              <w:pStyle w:val="TAC"/>
              <w:jc w:val="left"/>
            </w:pPr>
            <w:r w:rsidRPr="00EF552C">
              <w:t>NOTE 1:</w:t>
            </w:r>
            <w:r w:rsidRPr="00EF552C">
              <w:tab/>
              <w:t>This expected to be done via a suitable implementation dependent MMI.</w:t>
            </w:r>
          </w:p>
        </w:tc>
      </w:tr>
    </w:tbl>
    <w:p w14:paraId="5C39066D" w14:textId="77777777" w:rsidR="00396571" w:rsidRPr="00EF552C" w:rsidRDefault="00396571" w:rsidP="00396571"/>
    <w:p w14:paraId="12B87C29" w14:textId="77777777" w:rsidR="00396571" w:rsidRPr="00EF552C" w:rsidRDefault="00396571" w:rsidP="00396571">
      <w:pPr>
        <w:pStyle w:val="H6"/>
      </w:pPr>
      <w:r w:rsidRPr="00EF552C">
        <w:t>5.3A.11.4</w:t>
      </w:r>
      <w:r w:rsidRPr="00EF552C">
        <w:tab/>
        <w:t>Specific message contents</w:t>
      </w:r>
    </w:p>
    <w:p w14:paraId="4A7FEE56"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28E730FC" w14:textId="55E992C8" w:rsidR="00396571" w:rsidRPr="00EF552C" w:rsidRDefault="00396571" w:rsidP="00396571">
      <w:pPr>
        <w:pStyle w:val="TH"/>
      </w:pPr>
      <w:r w:rsidRPr="00EF552C">
        <w:t>Table 5.3A.11.4-1: Floor Granted (Step 2, Table 5.3</w:t>
      </w:r>
      <w:ins w:id="367" w:author="MCC160" w:date="2023-01-17T20:16:00Z">
        <w:r w:rsidR="00D00103">
          <w:t>A</w:t>
        </w:r>
      </w:ins>
      <w:r w:rsidRPr="00EF552C">
        <w:t>.1</w:t>
      </w:r>
      <w:ins w:id="368" w:author="MCC160" w:date="2023-01-17T20:16:00Z">
        <w:r w:rsidR="00D00103">
          <w:t>1</w:t>
        </w:r>
      </w:ins>
      <w:del w:id="369" w:author="MCC160" w:date="2023-01-17T20:16:00Z">
        <w:r w:rsidRPr="00EF552C" w:rsidDel="00D00103">
          <w:delText>6</w:delText>
        </w:r>
      </w:del>
      <w:r w:rsidRPr="00EF552C">
        <w:t>.3-1)</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396571" w:rsidRPr="00EF552C" w14:paraId="1A09946D" w14:textId="77777777" w:rsidTr="008F3FF5">
        <w:trPr>
          <w:cantSplit/>
        </w:trPr>
        <w:tc>
          <w:tcPr>
            <w:tcW w:w="9640" w:type="dxa"/>
          </w:tcPr>
          <w:p w14:paraId="484F01EC" w14:textId="47358EB9" w:rsidR="00396571" w:rsidRPr="00EF552C" w:rsidRDefault="00396571" w:rsidP="008F3FF5">
            <w:pPr>
              <w:pStyle w:val="TAL"/>
            </w:pPr>
            <w:r w:rsidRPr="00EF552C">
              <w:t>Derivation Path: Table 5.5.6.3-1</w:t>
            </w:r>
            <w:ins w:id="370" w:author="MCC160" w:date="2023-01-21T07:54:00Z">
              <w:r w:rsidR="001B7BAC">
                <w:t>,</w:t>
              </w:r>
            </w:ins>
            <w:r w:rsidRPr="00EF552C">
              <w:t xml:space="preserve"> condition ACK</w:t>
            </w:r>
          </w:p>
        </w:tc>
      </w:tr>
    </w:tbl>
    <w:p w14:paraId="7C8FDD54" w14:textId="77777777" w:rsidR="00396571" w:rsidRPr="00EF552C" w:rsidRDefault="00396571" w:rsidP="00396571"/>
    <w:p w14:paraId="1609D5F9" w14:textId="77777777" w:rsidR="00D00103" w:rsidRPr="00FF13EA" w:rsidRDefault="00D00103" w:rsidP="00D00103">
      <w:pPr>
        <w:pStyle w:val="TH"/>
        <w:rPr>
          <w:ins w:id="371" w:author="MCC160" w:date="2023-01-17T20:16:00Z"/>
        </w:rPr>
      </w:pPr>
      <w:bookmarkStart w:id="372" w:name="_Toc100443140"/>
      <w:bookmarkStart w:id="373" w:name="_Toc106820604"/>
      <w:ins w:id="374" w:author="MCC160" w:date="2023-01-17T20:16:00Z">
        <w:r w:rsidRPr="00FF13EA">
          <w:t>Table 5.3A.11.4-</w:t>
        </w:r>
        <w:r>
          <w:t>2</w:t>
        </w:r>
        <w:r w:rsidRPr="00FF13EA">
          <w:t xml:space="preserve">: Floor </w:t>
        </w:r>
        <w:r>
          <w:t>Ack</w:t>
        </w:r>
        <w:r w:rsidRPr="00FF13EA">
          <w:t xml:space="preserve"> (Step </w:t>
        </w:r>
        <w:r>
          <w:t>3</w:t>
        </w:r>
        <w:r w:rsidRPr="00FF13EA">
          <w:t>, Table 5.3</w:t>
        </w:r>
        <w:r>
          <w:t>A</w:t>
        </w:r>
        <w:r w:rsidRPr="00FF13EA">
          <w:t>.1</w:t>
        </w:r>
        <w:r>
          <w:t>1</w:t>
        </w:r>
        <w:r w:rsidRPr="00FF13EA">
          <w:t>.3-1)</w:t>
        </w:r>
      </w:ins>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D00103" w:rsidRPr="00FF13EA" w14:paraId="67D787AE" w14:textId="77777777" w:rsidTr="008F3FF5">
        <w:trPr>
          <w:cantSplit/>
          <w:ins w:id="375" w:author="MCC160" w:date="2023-01-17T20:16:00Z"/>
        </w:trPr>
        <w:tc>
          <w:tcPr>
            <w:tcW w:w="9640" w:type="dxa"/>
          </w:tcPr>
          <w:p w14:paraId="1262800F" w14:textId="15610269" w:rsidR="00D00103" w:rsidRPr="00FF13EA" w:rsidRDefault="00D00103" w:rsidP="008F3FF5">
            <w:pPr>
              <w:pStyle w:val="TAL"/>
              <w:rPr>
                <w:ins w:id="376" w:author="MCC160" w:date="2023-01-17T20:16:00Z"/>
              </w:rPr>
            </w:pPr>
            <w:ins w:id="377" w:author="MCC160" w:date="2023-01-17T20:16:00Z">
              <w:r w:rsidRPr="00FF13EA">
                <w:t>Derivation Path: Table 5.5.6.</w:t>
              </w:r>
              <w:r>
                <w:t>11</w:t>
              </w:r>
              <w:r w:rsidRPr="00FF13EA">
                <w:t>-1</w:t>
              </w:r>
            </w:ins>
            <w:ins w:id="378" w:author="MCC160" w:date="2023-01-21T07:54:00Z">
              <w:r w:rsidR="001B7BAC">
                <w:t>,</w:t>
              </w:r>
            </w:ins>
            <w:ins w:id="379" w:author="MCC160" w:date="2023-01-17T20:16:00Z">
              <w:r w:rsidRPr="00FF13EA">
                <w:t xml:space="preserve"> condition </w:t>
              </w:r>
              <w:r>
                <w:t>UPLINK</w:t>
              </w:r>
            </w:ins>
          </w:p>
        </w:tc>
      </w:tr>
    </w:tbl>
    <w:p w14:paraId="527CFBF2" w14:textId="77777777" w:rsidR="00D00103" w:rsidRPr="00FF13EA" w:rsidRDefault="00D00103" w:rsidP="00D00103">
      <w:pPr>
        <w:rPr>
          <w:ins w:id="380" w:author="MCC160" w:date="2023-01-17T20:16:00Z"/>
        </w:rPr>
      </w:pPr>
    </w:p>
    <w:p w14:paraId="362AE783" w14:textId="77777777" w:rsidR="00396571" w:rsidRPr="00EF552C" w:rsidRDefault="00396571" w:rsidP="00396571">
      <w:pPr>
        <w:pStyle w:val="Heading3"/>
      </w:pPr>
      <w:r w:rsidRPr="00EF552C">
        <w:t>5.3A.12</w:t>
      </w:r>
      <w:r w:rsidRPr="00EF552C">
        <w:tab/>
        <w:t>MCPTT Floor Request – Floor Queue Position Info</w:t>
      </w:r>
      <w:bookmarkEnd w:id="372"/>
      <w:bookmarkEnd w:id="373"/>
    </w:p>
    <w:p w14:paraId="27005A24" w14:textId="77777777" w:rsidR="00396571" w:rsidRPr="00EF552C" w:rsidRDefault="00396571" w:rsidP="00396571">
      <w:pPr>
        <w:pStyle w:val="H6"/>
      </w:pPr>
      <w:r w:rsidRPr="00EF552C">
        <w:t>5.3A.12.1</w:t>
      </w:r>
      <w:r w:rsidRPr="00EF552C">
        <w:tab/>
        <w:t>Initial conditions</w:t>
      </w:r>
    </w:p>
    <w:p w14:paraId="538EF0D7" w14:textId="77777777" w:rsidR="00396571" w:rsidRPr="00EF552C" w:rsidRDefault="00396571" w:rsidP="00396571">
      <w:r w:rsidRPr="00EF552C">
        <w:t>As specified in the test case which calls the procedure.</w:t>
      </w:r>
    </w:p>
    <w:p w14:paraId="2DBA592C" w14:textId="77777777" w:rsidR="00396571" w:rsidRPr="00EF552C" w:rsidRDefault="00396571" w:rsidP="00396571">
      <w:pPr>
        <w:pStyle w:val="H6"/>
      </w:pPr>
      <w:r w:rsidRPr="00EF552C">
        <w:t>5.3A.12.2</w:t>
      </w:r>
      <w:r w:rsidRPr="00EF552C">
        <w:tab/>
        <w:t>Definition of system information messages</w:t>
      </w:r>
    </w:p>
    <w:p w14:paraId="60FBCA7E" w14:textId="77777777" w:rsidR="00396571" w:rsidRPr="00EF552C" w:rsidRDefault="00396571" w:rsidP="00396571">
      <w:r w:rsidRPr="00EF552C">
        <w:t>The E-UTRA default system information messages as defined in TS 36.508 [6] are used.</w:t>
      </w:r>
    </w:p>
    <w:p w14:paraId="369437FD" w14:textId="77777777" w:rsidR="00396571" w:rsidRPr="00EF552C" w:rsidRDefault="00396571" w:rsidP="00396571">
      <w:pPr>
        <w:pStyle w:val="H6"/>
      </w:pPr>
      <w:r w:rsidRPr="00EF552C">
        <w:t>5.3A.12.3</w:t>
      </w:r>
      <w:r w:rsidRPr="00EF552C">
        <w:tab/>
        <w:t>Procedure</w:t>
      </w:r>
    </w:p>
    <w:p w14:paraId="6F34B42F" w14:textId="77777777" w:rsidR="00396571" w:rsidRPr="00EF552C" w:rsidRDefault="00396571" w:rsidP="00396571">
      <w:pPr>
        <w:pStyle w:val="TH"/>
      </w:pPr>
      <w:r w:rsidRPr="00EF552C">
        <w:t>Table 5.3A.12.3-1: MCPTT Floor Request – Floor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571" w:rsidRPr="00EF552C" w14:paraId="38E8AA96" w14:textId="77777777" w:rsidTr="008F3FF5">
        <w:tc>
          <w:tcPr>
            <w:tcW w:w="648" w:type="dxa"/>
            <w:tcBorders>
              <w:bottom w:val="nil"/>
            </w:tcBorders>
          </w:tcPr>
          <w:p w14:paraId="53F14FA8" w14:textId="77777777" w:rsidR="00396571" w:rsidRPr="00EF552C" w:rsidRDefault="00396571" w:rsidP="008F3FF5">
            <w:pPr>
              <w:pStyle w:val="TAH"/>
            </w:pPr>
            <w:r w:rsidRPr="00EF552C">
              <w:t>St</w:t>
            </w:r>
          </w:p>
        </w:tc>
        <w:tc>
          <w:tcPr>
            <w:tcW w:w="3969" w:type="dxa"/>
            <w:tcBorders>
              <w:bottom w:val="nil"/>
            </w:tcBorders>
          </w:tcPr>
          <w:p w14:paraId="6B89BF1D" w14:textId="77777777" w:rsidR="00396571" w:rsidRPr="00EF552C" w:rsidRDefault="00396571" w:rsidP="008F3FF5">
            <w:pPr>
              <w:pStyle w:val="TAH"/>
            </w:pPr>
            <w:r w:rsidRPr="00EF552C">
              <w:t>Procedure</w:t>
            </w:r>
          </w:p>
        </w:tc>
        <w:tc>
          <w:tcPr>
            <w:tcW w:w="3686" w:type="dxa"/>
            <w:gridSpan w:val="2"/>
          </w:tcPr>
          <w:p w14:paraId="1E75A8A2" w14:textId="77777777" w:rsidR="00396571" w:rsidRPr="00EF552C" w:rsidRDefault="00396571" w:rsidP="008F3FF5">
            <w:pPr>
              <w:pStyle w:val="TAH"/>
            </w:pPr>
            <w:r w:rsidRPr="00EF552C">
              <w:t>Message Sequence</w:t>
            </w:r>
          </w:p>
        </w:tc>
        <w:tc>
          <w:tcPr>
            <w:tcW w:w="567" w:type="dxa"/>
            <w:tcBorders>
              <w:bottom w:val="nil"/>
            </w:tcBorders>
          </w:tcPr>
          <w:p w14:paraId="22D31450" w14:textId="77777777" w:rsidR="00396571" w:rsidRPr="00EF552C" w:rsidRDefault="00396571" w:rsidP="008F3FF5">
            <w:pPr>
              <w:pStyle w:val="TAH"/>
            </w:pPr>
            <w:r w:rsidRPr="00EF552C">
              <w:t>TP</w:t>
            </w:r>
          </w:p>
        </w:tc>
        <w:tc>
          <w:tcPr>
            <w:tcW w:w="892" w:type="dxa"/>
            <w:tcBorders>
              <w:bottom w:val="nil"/>
            </w:tcBorders>
          </w:tcPr>
          <w:p w14:paraId="16BF0327" w14:textId="77777777" w:rsidR="00396571" w:rsidRPr="00EF552C" w:rsidRDefault="00396571" w:rsidP="008F3FF5">
            <w:pPr>
              <w:pStyle w:val="TAH"/>
            </w:pPr>
            <w:r w:rsidRPr="00EF552C">
              <w:t>Verdict</w:t>
            </w:r>
          </w:p>
        </w:tc>
      </w:tr>
      <w:tr w:rsidR="00396571" w:rsidRPr="00EF552C" w14:paraId="29CCAA32" w14:textId="77777777" w:rsidTr="008F3FF5">
        <w:tc>
          <w:tcPr>
            <w:tcW w:w="648" w:type="dxa"/>
            <w:tcBorders>
              <w:top w:val="nil"/>
            </w:tcBorders>
          </w:tcPr>
          <w:p w14:paraId="50E517E7" w14:textId="77777777" w:rsidR="00396571" w:rsidRPr="00EF552C" w:rsidRDefault="00396571" w:rsidP="008F3FF5">
            <w:pPr>
              <w:pStyle w:val="TAH"/>
            </w:pPr>
          </w:p>
        </w:tc>
        <w:tc>
          <w:tcPr>
            <w:tcW w:w="3969" w:type="dxa"/>
            <w:tcBorders>
              <w:top w:val="nil"/>
            </w:tcBorders>
          </w:tcPr>
          <w:p w14:paraId="7FD2E9D5" w14:textId="77777777" w:rsidR="00396571" w:rsidRPr="00EF552C" w:rsidRDefault="00396571" w:rsidP="008F3FF5">
            <w:pPr>
              <w:pStyle w:val="TAH"/>
            </w:pPr>
          </w:p>
        </w:tc>
        <w:tc>
          <w:tcPr>
            <w:tcW w:w="709" w:type="dxa"/>
          </w:tcPr>
          <w:p w14:paraId="59618651" w14:textId="77777777" w:rsidR="00396571" w:rsidRPr="00EF552C" w:rsidRDefault="00396571" w:rsidP="008F3FF5">
            <w:pPr>
              <w:pStyle w:val="TAH"/>
            </w:pPr>
            <w:r w:rsidRPr="00EF552C">
              <w:t>U - S</w:t>
            </w:r>
          </w:p>
        </w:tc>
        <w:tc>
          <w:tcPr>
            <w:tcW w:w="2977" w:type="dxa"/>
          </w:tcPr>
          <w:p w14:paraId="0D6AA7AC" w14:textId="77777777" w:rsidR="00396571" w:rsidRPr="00EF552C" w:rsidRDefault="00396571" w:rsidP="008F3FF5">
            <w:pPr>
              <w:pStyle w:val="TAH"/>
            </w:pPr>
            <w:r w:rsidRPr="00EF552C">
              <w:t>Message</w:t>
            </w:r>
          </w:p>
        </w:tc>
        <w:tc>
          <w:tcPr>
            <w:tcW w:w="567" w:type="dxa"/>
            <w:tcBorders>
              <w:top w:val="nil"/>
            </w:tcBorders>
          </w:tcPr>
          <w:p w14:paraId="4FAF2795" w14:textId="77777777" w:rsidR="00396571" w:rsidRPr="00EF552C" w:rsidRDefault="00396571" w:rsidP="008F3FF5">
            <w:pPr>
              <w:pStyle w:val="TAH"/>
            </w:pPr>
          </w:p>
        </w:tc>
        <w:tc>
          <w:tcPr>
            <w:tcW w:w="892" w:type="dxa"/>
            <w:tcBorders>
              <w:top w:val="nil"/>
            </w:tcBorders>
          </w:tcPr>
          <w:p w14:paraId="0D8E5E84" w14:textId="77777777" w:rsidR="00396571" w:rsidRPr="00EF552C" w:rsidRDefault="00396571" w:rsidP="008F3FF5">
            <w:pPr>
              <w:pStyle w:val="TAH"/>
            </w:pPr>
          </w:p>
        </w:tc>
      </w:tr>
      <w:tr w:rsidR="00396571" w:rsidRPr="00EF552C" w14:paraId="10B46570" w14:textId="77777777" w:rsidTr="008F3FF5">
        <w:tc>
          <w:tcPr>
            <w:tcW w:w="648" w:type="dxa"/>
            <w:shd w:val="clear" w:color="auto" w:fill="auto"/>
          </w:tcPr>
          <w:p w14:paraId="2BAA1B81" w14:textId="77777777" w:rsidR="00396571" w:rsidRPr="00EF552C" w:rsidRDefault="00396571" w:rsidP="008F3FF5">
            <w:pPr>
              <w:pStyle w:val="TAC"/>
            </w:pPr>
            <w:r w:rsidRPr="00EF552C">
              <w:rPr>
                <w:rFonts w:cs="Arial"/>
                <w:szCs w:val="18"/>
              </w:rPr>
              <w:t>1</w:t>
            </w:r>
          </w:p>
        </w:tc>
        <w:tc>
          <w:tcPr>
            <w:tcW w:w="3969" w:type="dxa"/>
            <w:shd w:val="clear" w:color="auto" w:fill="auto"/>
          </w:tcPr>
          <w:p w14:paraId="37EDE773" w14:textId="3C7C9B1B" w:rsidR="00396571" w:rsidRPr="00EF552C" w:rsidRDefault="00396571" w:rsidP="008F3FF5">
            <w:pPr>
              <w:pStyle w:val="TAL"/>
            </w:pPr>
            <w:r w:rsidRPr="00EF552C">
              <w:rPr>
                <w:rFonts w:cs="Arial"/>
                <w:szCs w:val="18"/>
              </w:rPr>
              <w:t>Check: Does the UE (</w:t>
            </w:r>
            <w:r w:rsidRPr="00EF552C">
              <w:rPr>
                <w:rFonts w:cs="Arial"/>
                <w:szCs w:val="18"/>
                <w:lang w:eastAsia="ko-KR"/>
              </w:rPr>
              <w:t xml:space="preserve">MCPTT </w:t>
            </w:r>
            <w:del w:id="381" w:author="MCC160" w:date="2023-01-17T20:18:00Z">
              <w:r w:rsidRPr="00EF552C" w:rsidDel="00D00103">
                <w:rPr>
                  <w:rFonts w:cs="Arial"/>
                  <w:szCs w:val="18"/>
                  <w:lang w:eastAsia="ko-KR"/>
                </w:rPr>
                <w:delText>C</w:delText>
              </w:r>
            </w:del>
            <w:ins w:id="382" w:author="MCC160" w:date="2023-01-17T20:18:00Z">
              <w:r w:rsidR="00D00103">
                <w:rPr>
                  <w:rFonts w:cs="Arial"/>
                  <w:szCs w:val="18"/>
                  <w:lang w:eastAsia="ko-KR"/>
                </w:rPr>
                <w:t>c</w:t>
              </w:r>
            </w:ins>
            <w:r w:rsidRPr="00EF552C">
              <w:rPr>
                <w:rFonts w:cs="Arial"/>
                <w:szCs w:val="18"/>
                <w:lang w:eastAsia="ko-KR"/>
              </w:rPr>
              <w:t>lient) send a Floor Request message?</w:t>
            </w:r>
          </w:p>
        </w:tc>
        <w:tc>
          <w:tcPr>
            <w:tcW w:w="709" w:type="dxa"/>
            <w:shd w:val="clear" w:color="auto" w:fill="auto"/>
          </w:tcPr>
          <w:p w14:paraId="3CD4FA79" w14:textId="77777777" w:rsidR="00396571" w:rsidRPr="00EF552C" w:rsidRDefault="00396571" w:rsidP="008F3FF5">
            <w:pPr>
              <w:pStyle w:val="TAC"/>
            </w:pPr>
            <w:r w:rsidRPr="00EF552C">
              <w:rPr>
                <w:rFonts w:cs="Arial"/>
                <w:szCs w:val="18"/>
              </w:rPr>
              <w:t>--&gt;</w:t>
            </w:r>
          </w:p>
        </w:tc>
        <w:tc>
          <w:tcPr>
            <w:tcW w:w="2977" w:type="dxa"/>
            <w:shd w:val="clear" w:color="auto" w:fill="auto"/>
          </w:tcPr>
          <w:p w14:paraId="5199C9AD" w14:textId="77777777" w:rsidR="00396571" w:rsidRPr="00EF552C" w:rsidRDefault="00396571" w:rsidP="008F3FF5">
            <w:pPr>
              <w:pStyle w:val="TAL"/>
            </w:pPr>
            <w:r w:rsidRPr="00EF552C">
              <w:rPr>
                <w:rFonts w:cs="Arial"/>
                <w:szCs w:val="18"/>
                <w:lang w:eastAsia="ko-KR"/>
              </w:rPr>
              <w:t>Floor Request</w:t>
            </w:r>
          </w:p>
        </w:tc>
        <w:tc>
          <w:tcPr>
            <w:tcW w:w="567" w:type="dxa"/>
            <w:shd w:val="clear" w:color="auto" w:fill="auto"/>
          </w:tcPr>
          <w:p w14:paraId="13DAC3E6" w14:textId="77777777" w:rsidR="00396571" w:rsidRPr="00EF552C" w:rsidRDefault="00396571" w:rsidP="008F3FF5">
            <w:pPr>
              <w:pStyle w:val="TAC"/>
            </w:pPr>
            <w:r w:rsidRPr="00EF552C">
              <w:t>-</w:t>
            </w:r>
          </w:p>
        </w:tc>
        <w:tc>
          <w:tcPr>
            <w:tcW w:w="892" w:type="dxa"/>
            <w:shd w:val="clear" w:color="auto" w:fill="auto"/>
          </w:tcPr>
          <w:p w14:paraId="4A99FE0F" w14:textId="77777777" w:rsidR="00396571" w:rsidRPr="00EF552C" w:rsidRDefault="00396571" w:rsidP="008F3FF5">
            <w:pPr>
              <w:pStyle w:val="TAC"/>
            </w:pPr>
            <w:r w:rsidRPr="00EF552C">
              <w:t>P</w:t>
            </w:r>
          </w:p>
        </w:tc>
      </w:tr>
      <w:tr w:rsidR="00396571" w:rsidRPr="00EF552C" w14:paraId="761C1F8E" w14:textId="77777777" w:rsidTr="008F3FF5">
        <w:tc>
          <w:tcPr>
            <w:tcW w:w="648" w:type="dxa"/>
            <w:shd w:val="clear" w:color="auto" w:fill="auto"/>
          </w:tcPr>
          <w:p w14:paraId="73A420F2" w14:textId="77777777" w:rsidR="00396571" w:rsidRPr="00EF552C" w:rsidRDefault="00396571" w:rsidP="008F3FF5">
            <w:pPr>
              <w:pStyle w:val="TAC"/>
            </w:pPr>
            <w:r w:rsidRPr="00EF552C">
              <w:rPr>
                <w:rFonts w:cs="Arial"/>
                <w:szCs w:val="18"/>
              </w:rPr>
              <w:t>2</w:t>
            </w:r>
          </w:p>
        </w:tc>
        <w:tc>
          <w:tcPr>
            <w:tcW w:w="3969" w:type="dxa"/>
            <w:shd w:val="clear" w:color="auto" w:fill="auto"/>
          </w:tcPr>
          <w:p w14:paraId="7A90EB02" w14:textId="20CED2A7" w:rsidR="00396571" w:rsidRPr="00EF552C" w:rsidRDefault="00396571" w:rsidP="008F3FF5">
            <w:pPr>
              <w:pStyle w:val="TAL"/>
            </w:pPr>
            <w:r w:rsidRPr="00EF552C">
              <w:rPr>
                <w:rFonts w:eastAsia="Calibri"/>
              </w:rPr>
              <w:t xml:space="preserve">The SS (MCPTT </w:t>
            </w:r>
            <w:del w:id="383" w:author="MCC160" w:date="2023-01-17T20:18:00Z">
              <w:r w:rsidRPr="00EF552C" w:rsidDel="00D00103">
                <w:rPr>
                  <w:rFonts w:eastAsia="Calibri"/>
                </w:rPr>
                <w:delText>S</w:delText>
              </w:r>
            </w:del>
            <w:ins w:id="384" w:author="MCC160" w:date="2023-01-17T20:18:00Z">
              <w:r w:rsidR="00D00103">
                <w:rPr>
                  <w:rFonts w:eastAsia="Calibri"/>
                </w:rPr>
                <w:t>s</w:t>
              </w:r>
            </w:ins>
            <w:r w:rsidRPr="00EF552C">
              <w:rPr>
                <w:rFonts w:eastAsia="Calibri"/>
              </w:rPr>
              <w:t xml:space="preserve">erver) sends a Floor Queue Position Info message indicating that the Floor Request </w:t>
            </w:r>
            <w:del w:id="385" w:author="MCC160" w:date="2023-01-18T11:45:00Z">
              <w:r w:rsidRPr="00EF552C" w:rsidDel="00180A87">
                <w:rPr>
                  <w:rFonts w:eastAsia="Calibri"/>
                </w:rPr>
                <w:delText xml:space="preserve">was </w:delText>
              </w:r>
            </w:del>
            <w:ins w:id="386" w:author="MCC160" w:date="2023-01-18T11:45:00Z">
              <w:r w:rsidR="00180A87">
                <w:rPr>
                  <w:rFonts w:eastAsia="Calibri"/>
                </w:rPr>
                <w:t>is</w:t>
              </w:r>
              <w:r w:rsidR="00180A87" w:rsidRPr="00EF552C">
                <w:rPr>
                  <w:rFonts w:eastAsia="Calibri"/>
                </w:rPr>
                <w:t xml:space="preserve"> </w:t>
              </w:r>
            </w:ins>
            <w:r w:rsidRPr="00EF552C">
              <w:rPr>
                <w:rFonts w:eastAsia="Calibri"/>
              </w:rPr>
              <w:t>queued</w:t>
            </w:r>
            <w:del w:id="387" w:author="MCC160" w:date="2023-01-18T11:45:00Z">
              <w:r w:rsidRPr="00EF552C" w:rsidDel="00180A87">
                <w:rPr>
                  <w:rFonts w:eastAsia="Calibri"/>
                </w:rPr>
                <w:delText xml:space="preserve"> </w:delText>
              </w:r>
              <w:r w:rsidRPr="00EF552C" w:rsidDel="00180A87">
                <w:rPr>
                  <w:rFonts w:cs="Arial"/>
                  <w:szCs w:val="18"/>
                  <w:lang w:eastAsia="ko-KR"/>
                </w:rPr>
                <w:delText>message with no acknowledgement required</w:delText>
              </w:r>
            </w:del>
            <w:r w:rsidRPr="00EF552C">
              <w:rPr>
                <w:rFonts w:cs="Arial"/>
                <w:szCs w:val="18"/>
                <w:lang w:eastAsia="ko-KR"/>
              </w:rPr>
              <w:t>.</w:t>
            </w:r>
          </w:p>
        </w:tc>
        <w:tc>
          <w:tcPr>
            <w:tcW w:w="709" w:type="dxa"/>
            <w:shd w:val="clear" w:color="auto" w:fill="auto"/>
          </w:tcPr>
          <w:p w14:paraId="249498C0" w14:textId="77777777" w:rsidR="00396571" w:rsidRPr="00EF552C" w:rsidRDefault="00396571" w:rsidP="008F3FF5">
            <w:pPr>
              <w:pStyle w:val="TAC"/>
            </w:pPr>
            <w:r w:rsidRPr="00EF552C">
              <w:rPr>
                <w:rFonts w:eastAsia="Calibri"/>
                <w:szCs w:val="22"/>
              </w:rPr>
              <w:t>&lt;--</w:t>
            </w:r>
          </w:p>
        </w:tc>
        <w:tc>
          <w:tcPr>
            <w:tcW w:w="2977" w:type="dxa"/>
            <w:shd w:val="clear" w:color="auto" w:fill="auto"/>
          </w:tcPr>
          <w:p w14:paraId="73B4BC50" w14:textId="77777777" w:rsidR="00396571" w:rsidRPr="00EF552C" w:rsidRDefault="00396571" w:rsidP="008F3FF5">
            <w:pPr>
              <w:pStyle w:val="TAL"/>
            </w:pPr>
            <w:r w:rsidRPr="00EF552C">
              <w:rPr>
                <w:rFonts w:eastAsia="Calibri"/>
              </w:rPr>
              <w:t>Floor Queue Position Info</w:t>
            </w:r>
          </w:p>
        </w:tc>
        <w:tc>
          <w:tcPr>
            <w:tcW w:w="567" w:type="dxa"/>
            <w:shd w:val="clear" w:color="auto" w:fill="auto"/>
          </w:tcPr>
          <w:p w14:paraId="77A93C99" w14:textId="77777777" w:rsidR="00396571" w:rsidRPr="00EF552C" w:rsidRDefault="00396571" w:rsidP="008F3FF5">
            <w:pPr>
              <w:pStyle w:val="TAC"/>
            </w:pPr>
            <w:r w:rsidRPr="00EF552C">
              <w:t>-</w:t>
            </w:r>
          </w:p>
        </w:tc>
        <w:tc>
          <w:tcPr>
            <w:tcW w:w="892" w:type="dxa"/>
            <w:shd w:val="clear" w:color="auto" w:fill="auto"/>
          </w:tcPr>
          <w:p w14:paraId="3286BD62" w14:textId="77777777" w:rsidR="00396571" w:rsidRPr="00EF552C" w:rsidRDefault="00396571" w:rsidP="008F3FF5">
            <w:pPr>
              <w:pStyle w:val="TAC"/>
            </w:pPr>
            <w:r w:rsidRPr="00EF552C">
              <w:t>-</w:t>
            </w:r>
          </w:p>
        </w:tc>
      </w:tr>
    </w:tbl>
    <w:p w14:paraId="2FF38B50" w14:textId="77777777" w:rsidR="00396571" w:rsidRPr="00EF552C" w:rsidRDefault="00396571" w:rsidP="00396571"/>
    <w:p w14:paraId="2D34584D" w14:textId="77777777" w:rsidR="00396571" w:rsidRPr="00EF552C" w:rsidRDefault="00396571" w:rsidP="00396571">
      <w:pPr>
        <w:pStyle w:val="H6"/>
      </w:pPr>
      <w:r w:rsidRPr="00EF552C">
        <w:lastRenderedPageBreak/>
        <w:t>5.3A.12.4</w:t>
      </w:r>
      <w:r w:rsidRPr="00EF552C">
        <w:tab/>
        <w:t>Specific message contents</w:t>
      </w:r>
    </w:p>
    <w:p w14:paraId="4C2C4C73"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5A7DC6BF" w14:textId="7EE37172" w:rsidR="00396571" w:rsidRPr="00EF552C" w:rsidRDefault="00396571" w:rsidP="00396571">
      <w:del w:id="388" w:author="MCC160" w:date="2023-01-17T20:18:00Z">
        <w:r w:rsidRPr="00EF552C" w:rsidDel="00D00103">
          <w:delText>n</w:delText>
        </w:r>
      </w:del>
      <w:ins w:id="389" w:author="MCC160" w:date="2023-01-17T20:18:00Z">
        <w:r w:rsidR="00D00103">
          <w:t>N</w:t>
        </w:r>
      </w:ins>
      <w:r w:rsidRPr="00EF552C">
        <w:t>one</w:t>
      </w:r>
      <w:del w:id="390" w:author="MCC160" w:date="2023-01-17T20:18:00Z">
        <w:r w:rsidRPr="00EF552C" w:rsidDel="00D00103">
          <w:delText>.</w:delText>
        </w:r>
      </w:del>
    </w:p>
    <w:p w14:paraId="263E679A" w14:textId="77777777" w:rsidR="00396571" w:rsidRPr="00EF552C" w:rsidRDefault="00396571" w:rsidP="00396571">
      <w:pPr>
        <w:pStyle w:val="Heading3"/>
      </w:pPr>
      <w:bookmarkStart w:id="391" w:name="_Toc100443141"/>
      <w:bookmarkStart w:id="392" w:name="_Toc106820605"/>
      <w:r w:rsidRPr="00EF552C">
        <w:t>5.3A.13</w:t>
      </w:r>
      <w:r w:rsidRPr="00EF552C">
        <w:tab/>
        <w:t>MCPTT Queuing Position Request</w:t>
      </w:r>
      <w:bookmarkEnd w:id="391"/>
      <w:bookmarkEnd w:id="392"/>
    </w:p>
    <w:p w14:paraId="43194D18" w14:textId="77777777" w:rsidR="00396571" w:rsidRPr="00EF552C" w:rsidRDefault="00396571" w:rsidP="00396571">
      <w:pPr>
        <w:pStyle w:val="H6"/>
      </w:pPr>
      <w:r w:rsidRPr="00EF552C">
        <w:t>5.3A.13.1</w:t>
      </w:r>
      <w:r w:rsidRPr="00EF552C">
        <w:tab/>
        <w:t>Initial conditions</w:t>
      </w:r>
    </w:p>
    <w:p w14:paraId="3CAF7CDE" w14:textId="77777777" w:rsidR="00396571" w:rsidRPr="00EF552C" w:rsidRDefault="00396571" w:rsidP="00396571">
      <w:r w:rsidRPr="00EF552C">
        <w:t>As specified in the test case which calls the procedure.</w:t>
      </w:r>
    </w:p>
    <w:p w14:paraId="335620BF" w14:textId="77777777" w:rsidR="00396571" w:rsidRPr="00EF552C" w:rsidRDefault="00396571" w:rsidP="00396571">
      <w:pPr>
        <w:pStyle w:val="H6"/>
      </w:pPr>
      <w:r w:rsidRPr="00EF552C">
        <w:t>5.3A.13.2</w:t>
      </w:r>
      <w:r w:rsidRPr="00EF552C">
        <w:tab/>
        <w:t>Definition of system information messages</w:t>
      </w:r>
    </w:p>
    <w:p w14:paraId="0A331FE6" w14:textId="77777777" w:rsidR="00396571" w:rsidRPr="00EF552C" w:rsidRDefault="00396571" w:rsidP="00396571">
      <w:r w:rsidRPr="00EF552C">
        <w:t>The E-UTRA default system information messages as defined in TS 36.508 [6] are used.</w:t>
      </w:r>
    </w:p>
    <w:p w14:paraId="665B6C3B" w14:textId="77777777" w:rsidR="00396571" w:rsidRPr="00EF552C" w:rsidRDefault="00396571" w:rsidP="00396571">
      <w:pPr>
        <w:pStyle w:val="H6"/>
      </w:pPr>
      <w:r w:rsidRPr="00EF552C">
        <w:t>5.3A.13.3</w:t>
      </w:r>
      <w:r w:rsidRPr="00EF552C">
        <w:tab/>
        <w:t>Procedure</w:t>
      </w:r>
    </w:p>
    <w:p w14:paraId="5C53FDAE" w14:textId="77777777" w:rsidR="00396571" w:rsidRPr="00EF552C" w:rsidRDefault="00396571" w:rsidP="00396571">
      <w:pPr>
        <w:pStyle w:val="TH"/>
      </w:pPr>
      <w:r w:rsidRPr="00EF552C">
        <w:t>Table 5.3A.13.3-1: MCPTT Queuing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571" w:rsidRPr="00EF552C" w14:paraId="38EC75E9" w14:textId="77777777" w:rsidTr="008F3FF5">
        <w:tc>
          <w:tcPr>
            <w:tcW w:w="648" w:type="dxa"/>
            <w:tcBorders>
              <w:bottom w:val="nil"/>
            </w:tcBorders>
          </w:tcPr>
          <w:p w14:paraId="1D37EBC8" w14:textId="77777777" w:rsidR="00396571" w:rsidRPr="00EF552C" w:rsidRDefault="00396571" w:rsidP="008F3FF5">
            <w:pPr>
              <w:pStyle w:val="TAH"/>
            </w:pPr>
            <w:r w:rsidRPr="00EF552C">
              <w:t>St</w:t>
            </w:r>
          </w:p>
        </w:tc>
        <w:tc>
          <w:tcPr>
            <w:tcW w:w="3969" w:type="dxa"/>
            <w:tcBorders>
              <w:bottom w:val="nil"/>
            </w:tcBorders>
          </w:tcPr>
          <w:p w14:paraId="055D1CE5" w14:textId="77777777" w:rsidR="00396571" w:rsidRPr="00EF552C" w:rsidRDefault="00396571" w:rsidP="008F3FF5">
            <w:pPr>
              <w:pStyle w:val="TAH"/>
            </w:pPr>
            <w:r w:rsidRPr="00EF552C">
              <w:t>Procedure</w:t>
            </w:r>
          </w:p>
        </w:tc>
        <w:tc>
          <w:tcPr>
            <w:tcW w:w="3686" w:type="dxa"/>
            <w:gridSpan w:val="2"/>
          </w:tcPr>
          <w:p w14:paraId="602A2A5F" w14:textId="77777777" w:rsidR="00396571" w:rsidRPr="00EF552C" w:rsidRDefault="00396571" w:rsidP="008F3FF5">
            <w:pPr>
              <w:pStyle w:val="TAH"/>
            </w:pPr>
            <w:r w:rsidRPr="00EF552C">
              <w:t>Message Sequence</w:t>
            </w:r>
          </w:p>
        </w:tc>
        <w:tc>
          <w:tcPr>
            <w:tcW w:w="567" w:type="dxa"/>
            <w:tcBorders>
              <w:bottom w:val="nil"/>
            </w:tcBorders>
          </w:tcPr>
          <w:p w14:paraId="4CA86CA8" w14:textId="77777777" w:rsidR="00396571" w:rsidRPr="00EF552C" w:rsidRDefault="00396571" w:rsidP="008F3FF5">
            <w:pPr>
              <w:pStyle w:val="TAH"/>
            </w:pPr>
            <w:r w:rsidRPr="00EF552C">
              <w:t>TP</w:t>
            </w:r>
          </w:p>
        </w:tc>
        <w:tc>
          <w:tcPr>
            <w:tcW w:w="892" w:type="dxa"/>
            <w:tcBorders>
              <w:bottom w:val="nil"/>
            </w:tcBorders>
          </w:tcPr>
          <w:p w14:paraId="745D4351" w14:textId="77777777" w:rsidR="00396571" w:rsidRPr="00EF552C" w:rsidRDefault="00396571" w:rsidP="008F3FF5">
            <w:pPr>
              <w:pStyle w:val="TAH"/>
            </w:pPr>
            <w:r w:rsidRPr="00EF552C">
              <w:t>Verdict</w:t>
            </w:r>
          </w:p>
        </w:tc>
      </w:tr>
      <w:tr w:rsidR="00396571" w:rsidRPr="00EF552C" w14:paraId="218A29AC" w14:textId="77777777" w:rsidTr="008F3FF5">
        <w:tc>
          <w:tcPr>
            <w:tcW w:w="648" w:type="dxa"/>
            <w:tcBorders>
              <w:top w:val="nil"/>
            </w:tcBorders>
          </w:tcPr>
          <w:p w14:paraId="62742C4E" w14:textId="77777777" w:rsidR="00396571" w:rsidRPr="00EF552C" w:rsidRDefault="00396571" w:rsidP="008F3FF5">
            <w:pPr>
              <w:pStyle w:val="TAH"/>
            </w:pPr>
          </w:p>
        </w:tc>
        <w:tc>
          <w:tcPr>
            <w:tcW w:w="3969" w:type="dxa"/>
            <w:tcBorders>
              <w:top w:val="nil"/>
            </w:tcBorders>
          </w:tcPr>
          <w:p w14:paraId="1DD4A32D" w14:textId="77777777" w:rsidR="00396571" w:rsidRPr="00EF552C" w:rsidRDefault="00396571" w:rsidP="008F3FF5">
            <w:pPr>
              <w:pStyle w:val="TAH"/>
            </w:pPr>
          </w:p>
        </w:tc>
        <w:tc>
          <w:tcPr>
            <w:tcW w:w="709" w:type="dxa"/>
          </w:tcPr>
          <w:p w14:paraId="0184ABF9" w14:textId="77777777" w:rsidR="00396571" w:rsidRPr="00EF552C" w:rsidRDefault="00396571" w:rsidP="008F3FF5">
            <w:pPr>
              <w:pStyle w:val="TAH"/>
            </w:pPr>
            <w:r w:rsidRPr="00EF552C">
              <w:t>U - S</w:t>
            </w:r>
          </w:p>
        </w:tc>
        <w:tc>
          <w:tcPr>
            <w:tcW w:w="2977" w:type="dxa"/>
          </w:tcPr>
          <w:p w14:paraId="59C632E4" w14:textId="77777777" w:rsidR="00396571" w:rsidRPr="00EF552C" w:rsidRDefault="00396571" w:rsidP="008F3FF5">
            <w:pPr>
              <w:pStyle w:val="TAH"/>
            </w:pPr>
            <w:r w:rsidRPr="00EF552C">
              <w:t>Message</w:t>
            </w:r>
          </w:p>
        </w:tc>
        <w:tc>
          <w:tcPr>
            <w:tcW w:w="567" w:type="dxa"/>
            <w:tcBorders>
              <w:top w:val="nil"/>
            </w:tcBorders>
          </w:tcPr>
          <w:p w14:paraId="239B40F4" w14:textId="77777777" w:rsidR="00396571" w:rsidRPr="00EF552C" w:rsidRDefault="00396571" w:rsidP="008F3FF5">
            <w:pPr>
              <w:pStyle w:val="TAH"/>
            </w:pPr>
          </w:p>
        </w:tc>
        <w:tc>
          <w:tcPr>
            <w:tcW w:w="892" w:type="dxa"/>
            <w:tcBorders>
              <w:top w:val="nil"/>
            </w:tcBorders>
          </w:tcPr>
          <w:p w14:paraId="161793B4" w14:textId="77777777" w:rsidR="00396571" w:rsidRPr="00EF552C" w:rsidRDefault="00396571" w:rsidP="008F3FF5">
            <w:pPr>
              <w:pStyle w:val="TAH"/>
            </w:pPr>
          </w:p>
        </w:tc>
      </w:tr>
      <w:tr w:rsidR="00396571" w:rsidRPr="00EF552C" w14:paraId="0636E13E" w14:textId="77777777" w:rsidTr="008F3FF5">
        <w:tc>
          <w:tcPr>
            <w:tcW w:w="648" w:type="dxa"/>
            <w:shd w:val="clear" w:color="auto" w:fill="auto"/>
          </w:tcPr>
          <w:p w14:paraId="4C6D77B0" w14:textId="77777777" w:rsidR="00396571" w:rsidRPr="00EF552C" w:rsidRDefault="00396571" w:rsidP="008F3FF5">
            <w:pPr>
              <w:pStyle w:val="TAC"/>
            </w:pPr>
            <w:r w:rsidRPr="00EF552C">
              <w:rPr>
                <w:rFonts w:cs="Arial"/>
                <w:szCs w:val="18"/>
              </w:rPr>
              <w:t>1</w:t>
            </w:r>
          </w:p>
        </w:tc>
        <w:tc>
          <w:tcPr>
            <w:tcW w:w="3969" w:type="dxa"/>
            <w:shd w:val="clear" w:color="auto" w:fill="auto"/>
          </w:tcPr>
          <w:p w14:paraId="1E956A5D" w14:textId="6E250D68" w:rsidR="00396571" w:rsidRPr="00EF552C" w:rsidRDefault="00396571" w:rsidP="008F3FF5">
            <w:pPr>
              <w:pStyle w:val="TAL"/>
            </w:pPr>
            <w:r w:rsidRPr="00EF552C">
              <w:t xml:space="preserve">Check: Does the UE (MCPTT </w:t>
            </w:r>
            <w:del w:id="393" w:author="MCC160" w:date="2023-01-17T20:18:00Z">
              <w:r w:rsidRPr="00EF552C" w:rsidDel="00D00103">
                <w:delText>C</w:delText>
              </w:r>
            </w:del>
            <w:ins w:id="394" w:author="MCC160" w:date="2023-01-17T20:18:00Z">
              <w:r w:rsidR="00D00103">
                <w:t>c</w:t>
              </w:r>
            </w:ins>
            <w:r w:rsidRPr="00EF552C">
              <w:t>lient) send a Floor Queue Position Request message?</w:t>
            </w:r>
          </w:p>
        </w:tc>
        <w:tc>
          <w:tcPr>
            <w:tcW w:w="709" w:type="dxa"/>
            <w:shd w:val="clear" w:color="auto" w:fill="auto"/>
          </w:tcPr>
          <w:p w14:paraId="651E39F0" w14:textId="77777777" w:rsidR="00396571" w:rsidRPr="00EF552C" w:rsidRDefault="00396571" w:rsidP="008F3FF5">
            <w:pPr>
              <w:pStyle w:val="TAC"/>
            </w:pPr>
            <w:r w:rsidRPr="00EF552C">
              <w:t>--&gt;</w:t>
            </w:r>
          </w:p>
        </w:tc>
        <w:tc>
          <w:tcPr>
            <w:tcW w:w="2977" w:type="dxa"/>
            <w:shd w:val="clear" w:color="auto" w:fill="auto"/>
          </w:tcPr>
          <w:p w14:paraId="53A1A951" w14:textId="77777777" w:rsidR="00396571" w:rsidRPr="00EF552C" w:rsidRDefault="00396571" w:rsidP="008F3FF5">
            <w:pPr>
              <w:pStyle w:val="TAL"/>
            </w:pPr>
            <w:r w:rsidRPr="00EF552C">
              <w:t>Floor Queue Position Request</w:t>
            </w:r>
          </w:p>
        </w:tc>
        <w:tc>
          <w:tcPr>
            <w:tcW w:w="567" w:type="dxa"/>
            <w:shd w:val="clear" w:color="auto" w:fill="auto"/>
          </w:tcPr>
          <w:p w14:paraId="7BE96F4D" w14:textId="77777777" w:rsidR="00396571" w:rsidRPr="00EF552C" w:rsidRDefault="00396571" w:rsidP="008F3FF5">
            <w:pPr>
              <w:pStyle w:val="TAC"/>
            </w:pPr>
            <w:r w:rsidRPr="00EF552C">
              <w:t>-</w:t>
            </w:r>
          </w:p>
        </w:tc>
        <w:tc>
          <w:tcPr>
            <w:tcW w:w="892" w:type="dxa"/>
            <w:shd w:val="clear" w:color="auto" w:fill="auto"/>
          </w:tcPr>
          <w:p w14:paraId="455FC5DF" w14:textId="77777777" w:rsidR="00396571" w:rsidRPr="00EF552C" w:rsidRDefault="00396571" w:rsidP="008F3FF5">
            <w:pPr>
              <w:pStyle w:val="TAC"/>
            </w:pPr>
            <w:r w:rsidRPr="00EF552C">
              <w:t>P</w:t>
            </w:r>
          </w:p>
        </w:tc>
      </w:tr>
      <w:tr w:rsidR="00396571" w:rsidRPr="00EF552C" w14:paraId="288D290E" w14:textId="77777777" w:rsidTr="008F3FF5">
        <w:tc>
          <w:tcPr>
            <w:tcW w:w="648" w:type="dxa"/>
            <w:shd w:val="clear" w:color="auto" w:fill="auto"/>
          </w:tcPr>
          <w:p w14:paraId="026BCA37" w14:textId="77777777" w:rsidR="00396571" w:rsidRPr="00EF552C" w:rsidRDefault="00396571" w:rsidP="008F3FF5">
            <w:pPr>
              <w:pStyle w:val="TAC"/>
            </w:pPr>
            <w:r w:rsidRPr="00EF552C">
              <w:rPr>
                <w:rFonts w:cs="Arial"/>
                <w:szCs w:val="18"/>
              </w:rPr>
              <w:t>2</w:t>
            </w:r>
          </w:p>
        </w:tc>
        <w:tc>
          <w:tcPr>
            <w:tcW w:w="3969" w:type="dxa"/>
            <w:shd w:val="clear" w:color="auto" w:fill="auto"/>
          </w:tcPr>
          <w:p w14:paraId="7C39466A" w14:textId="7130A389" w:rsidR="00396571" w:rsidRPr="00EF552C" w:rsidRDefault="00396571" w:rsidP="008F3FF5">
            <w:pPr>
              <w:pStyle w:val="TAL"/>
            </w:pPr>
            <w:r w:rsidRPr="00EF552C">
              <w:t xml:space="preserve">The SS (MCPTT </w:t>
            </w:r>
            <w:del w:id="395" w:author="MCC160" w:date="2023-01-17T20:18:00Z">
              <w:r w:rsidRPr="00EF552C" w:rsidDel="00D00103">
                <w:delText>S</w:delText>
              </w:r>
            </w:del>
            <w:ins w:id="396" w:author="MCC160" w:date="2023-01-17T20:18:00Z">
              <w:r w:rsidR="00D00103">
                <w:t>s</w:t>
              </w:r>
            </w:ins>
            <w:r w:rsidRPr="00EF552C">
              <w:t>erver) responds with a Floor Queue Position Info message</w:t>
            </w:r>
            <w:del w:id="397" w:author="MCC160" w:date="2023-01-18T11:45:00Z">
              <w:r w:rsidRPr="00EF552C" w:rsidDel="00180A87">
                <w:rPr>
                  <w:rFonts w:cs="Arial"/>
                  <w:szCs w:val="18"/>
                  <w:lang w:eastAsia="ko-KR"/>
                </w:rPr>
                <w:delText xml:space="preserve"> with no acknowledgement required</w:delText>
              </w:r>
            </w:del>
            <w:r w:rsidRPr="00EF552C">
              <w:rPr>
                <w:rFonts w:cs="Arial"/>
                <w:szCs w:val="18"/>
                <w:lang w:eastAsia="ko-KR"/>
              </w:rPr>
              <w:t>.</w:t>
            </w:r>
          </w:p>
        </w:tc>
        <w:tc>
          <w:tcPr>
            <w:tcW w:w="709" w:type="dxa"/>
            <w:shd w:val="clear" w:color="auto" w:fill="auto"/>
          </w:tcPr>
          <w:p w14:paraId="3C4F57AE" w14:textId="77777777" w:rsidR="00396571" w:rsidRPr="00EF552C" w:rsidRDefault="00396571" w:rsidP="008F3FF5">
            <w:pPr>
              <w:pStyle w:val="TAC"/>
            </w:pPr>
            <w:r w:rsidRPr="00EF552C">
              <w:t>&lt;--</w:t>
            </w:r>
          </w:p>
        </w:tc>
        <w:tc>
          <w:tcPr>
            <w:tcW w:w="2977" w:type="dxa"/>
            <w:shd w:val="clear" w:color="auto" w:fill="auto"/>
          </w:tcPr>
          <w:p w14:paraId="4AE392D7" w14:textId="77777777" w:rsidR="00396571" w:rsidRPr="00EF552C" w:rsidRDefault="00396571" w:rsidP="008F3FF5">
            <w:pPr>
              <w:pStyle w:val="TAL"/>
            </w:pPr>
            <w:r w:rsidRPr="00EF552C">
              <w:t>Floor Queue Position Info</w:t>
            </w:r>
          </w:p>
        </w:tc>
        <w:tc>
          <w:tcPr>
            <w:tcW w:w="567" w:type="dxa"/>
            <w:shd w:val="clear" w:color="auto" w:fill="auto"/>
          </w:tcPr>
          <w:p w14:paraId="178519C6" w14:textId="77777777" w:rsidR="00396571" w:rsidRPr="00EF552C" w:rsidRDefault="00396571" w:rsidP="008F3FF5">
            <w:pPr>
              <w:pStyle w:val="TAC"/>
            </w:pPr>
            <w:r w:rsidRPr="00EF552C">
              <w:t>-</w:t>
            </w:r>
          </w:p>
        </w:tc>
        <w:tc>
          <w:tcPr>
            <w:tcW w:w="892" w:type="dxa"/>
            <w:shd w:val="clear" w:color="auto" w:fill="auto"/>
          </w:tcPr>
          <w:p w14:paraId="683A8856" w14:textId="77777777" w:rsidR="00396571" w:rsidRPr="00EF552C" w:rsidRDefault="00396571" w:rsidP="008F3FF5">
            <w:pPr>
              <w:pStyle w:val="TAC"/>
            </w:pPr>
            <w:r w:rsidRPr="00EF552C">
              <w:t>-</w:t>
            </w:r>
          </w:p>
        </w:tc>
      </w:tr>
    </w:tbl>
    <w:p w14:paraId="4A6CC172" w14:textId="77777777" w:rsidR="00396571" w:rsidRPr="00EF552C" w:rsidRDefault="00396571" w:rsidP="00396571"/>
    <w:p w14:paraId="49461791" w14:textId="77777777" w:rsidR="00396571" w:rsidRPr="00EF552C" w:rsidRDefault="00396571" w:rsidP="00396571">
      <w:pPr>
        <w:pStyle w:val="H6"/>
      </w:pPr>
      <w:r w:rsidRPr="00EF552C">
        <w:t>5.3A.13.4</w:t>
      </w:r>
      <w:r w:rsidRPr="00EF552C">
        <w:tab/>
        <w:t>Specific message contents</w:t>
      </w:r>
    </w:p>
    <w:p w14:paraId="2102F7C2"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09E79E67" w14:textId="4640AD24" w:rsidR="00396571" w:rsidRPr="00EF552C" w:rsidRDefault="00396571" w:rsidP="00396571">
      <w:del w:id="398" w:author="MCC160" w:date="2023-01-17T20:18:00Z">
        <w:r w:rsidRPr="00EF552C" w:rsidDel="00D00103">
          <w:delText>n</w:delText>
        </w:r>
      </w:del>
      <w:ins w:id="399" w:author="MCC160" w:date="2023-01-17T20:18:00Z">
        <w:r w:rsidR="00D00103">
          <w:t>N</w:t>
        </w:r>
      </w:ins>
      <w:r w:rsidRPr="00EF552C">
        <w:t>one</w:t>
      </w:r>
    </w:p>
    <w:p w14:paraId="15B48F7E" w14:textId="77777777" w:rsidR="00396571" w:rsidRPr="00EF552C" w:rsidRDefault="00396571" w:rsidP="00396571">
      <w:pPr>
        <w:pStyle w:val="Heading3"/>
      </w:pPr>
      <w:bookmarkStart w:id="400" w:name="_Toc100443142"/>
      <w:bookmarkStart w:id="401" w:name="_Toc106820606"/>
      <w:r w:rsidRPr="00EF552C">
        <w:t>5.3A.14</w:t>
      </w:r>
      <w:r w:rsidRPr="00EF552C">
        <w:tab/>
        <w:t>MCPTT Floor Request – Floor Deny</w:t>
      </w:r>
      <w:bookmarkEnd w:id="400"/>
      <w:bookmarkEnd w:id="401"/>
    </w:p>
    <w:p w14:paraId="4AF17F7B" w14:textId="77777777" w:rsidR="00396571" w:rsidRPr="00EF552C" w:rsidRDefault="00396571" w:rsidP="00396571">
      <w:pPr>
        <w:pStyle w:val="H6"/>
      </w:pPr>
      <w:r w:rsidRPr="00EF552C">
        <w:t>5.3A.14.1</w:t>
      </w:r>
      <w:r w:rsidRPr="00EF552C">
        <w:tab/>
        <w:t>Initial conditions</w:t>
      </w:r>
    </w:p>
    <w:p w14:paraId="2DB4800E" w14:textId="77777777" w:rsidR="00396571" w:rsidRPr="00EF552C" w:rsidRDefault="00396571" w:rsidP="00396571">
      <w:r w:rsidRPr="00EF552C">
        <w:t>As specified in the test case which calls the procedure.</w:t>
      </w:r>
    </w:p>
    <w:p w14:paraId="00A161EC" w14:textId="77777777" w:rsidR="00396571" w:rsidRPr="00EF552C" w:rsidRDefault="00396571" w:rsidP="00396571">
      <w:pPr>
        <w:pStyle w:val="H6"/>
      </w:pPr>
      <w:r w:rsidRPr="00EF552C">
        <w:t>5.3A.14.2</w:t>
      </w:r>
      <w:r w:rsidRPr="00EF552C">
        <w:tab/>
        <w:t>Definition of system information messages</w:t>
      </w:r>
    </w:p>
    <w:p w14:paraId="4A363D20" w14:textId="77777777" w:rsidR="00396571" w:rsidRPr="00EF552C" w:rsidRDefault="00396571" w:rsidP="00396571">
      <w:r w:rsidRPr="00EF552C">
        <w:t>The E-UTRA default system information messages as defined in TS 36.508 [6] are used.</w:t>
      </w:r>
    </w:p>
    <w:p w14:paraId="1DD3DCC7" w14:textId="77777777" w:rsidR="00396571" w:rsidRPr="00EF552C" w:rsidRDefault="00396571" w:rsidP="00396571">
      <w:pPr>
        <w:pStyle w:val="H6"/>
      </w:pPr>
      <w:r w:rsidRPr="00EF552C">
        <w:lastRenderedPageBreak/>
        <w:t>5.3A.14.3</w:t>
      </w:r>
      <w:r w:rsidRPr="00EF552C">
        <w:tab/>
        <w:t>Procedure</w:t>
      </w:r>
    </w:p>
    <w:p w14:paraId="63C98FAA" w14:textId="77777777" w:rsidR="00396571" w:rsidRPr="00EF552C" w:rsidRDefault="00396571" w:rsidP="00396571">
      <w:pPr>
        <w:pStyle w:val="TH"/>
      </w:pPr>
      <w:r w:rsidRPr="00EF552C">
        <w:t>Table 5.3A.14.3-1: MCPTT Floor Request – Floor Deny</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571" w:rsidRPr="00EF552C" w14:paraId="07122A6A" w14:textId="77777777" w:rsidTr="008F3FF5">
        <w:tc>
          <w:tcPr>
            <w:tcW w:w="648" w:type="dxa"/>
            <w:tcBorders>
              <w:bottom w:val="nil"/>
            </w:tcBorders>
          </w:tcPr>
          <w:p w14:paraId="469950A3" w14:textId="77777777" w:rsidR="00396571" w:rsidRPr="00EF552C" w:rsidRDefault="00396571" w:rsidP="008F3FF5">
            <w:pPr>
              <w:pStyle w:val="TAH"/>
            </w:pPr>
            <w:r w:rsidRPr="00EF552C">
              <w:t>St</w:t>
            </w:r>
          </w:p>
        </w:tc>
        <w:tc>
          <w:tcPr>
            <w:tcW w:w="3969" w:type="dxa"/>
            <w:tcBorders>
              <w:bottom w:val="nil"/>
            </w:tcBorders>
          </w:tcPr>
          <w:p w14:paraId="02B75BEE" w14:textId="77777777" w:rsidR="00396571" w:rsidRPr="00EF552C" w:rsidRDefault="00396571" w:rsidP="008F3FF5">
            <w:pPr>
              <w:pStyle w:val="TAH"/>
            </w:pPr>
            <w:r w:rsidRPr="00EF552C">
              <w:t>Procedure</w:t>
            </w:r>
          </w:p>
        </w:tc>
        <w:tc>
          <w:tcPr>
            <w:tcW w:w="3686" w:type="dxa"/>
            <w:gridSpan w:val="2"/>
          </w:tcPr>
          <w:p w14:paraId="4F4E5D5A" w14:textId="77777777" w:rsidR="00396571" w:rsidRPr="00EF552C" w:rsidRDefault="00396571" w:rsidP="008F3FF5">
            <w:pPr>
              <w:pStyle w:val="TAH"/>
            </w:pPr>
            <w:r w:rsidRPr="00EF552C">
              <w:t>Message Sequence</w:t>
            </w:r>
          </w:p>
        </w:tc>
        <w:tc>
          <w:tcPr>
            <w:tcW w:w="567" w:type="dxa"/>
            <w:tcBorders>
              <w:bottom w:val="nil"/>
            </w:tcBorders>
          </w:tcPr>
          <w:p w14:paraId="0C601FC4" w14:textId="77777777" w:rsidR="00396571" w:rsidRPr="00EF552C" w:rsidRDefault="00396571" w:rsidP="008F3FF5">
            <w:pPr>
              <w:pStyle w:val="TAH"/>
            </w:pPr>
            <w:r w:rsidRPr="00EF552C">
              <w:t>TP</w:t>
            </w:r>
          </w:p>
        </w:tc>
        <w:tc>
          <w:tcPr>
            <w:tcW w:w="892" w:type="dxa"/>
            <w:tcBorders>
              <w:bottom w:val="nil"/>
            </w:tcBorders>
          </w:tcPr>
          <w:p w14:paraId="5EAF530E" w14:textId="77777777" w:rsidR="00396571" w:rsidRPr="00EF552C" w:rsidRDefault="00396571" w:rsidP="008F3FF5">
            <w:pPr>
              <w:pStyle w:val="TAH"/>
            </w:pPr>
            <w:r w:rsidRPr="00EF552C">
              <w:t>Verdict</w:t>
            </w:r>
          </w:p>
        </w:tc>
      </w:tr>
      <w:tr w:rsidR="00396571" w:rsidRPr="00EF552C" w14:paraId="5FAB75D2" w14:textId="77777777" w:rsidTr="008F3FF5">
        <w:tc>
          <w:tcPr>
            <w:tcW w:w="648" w:type="dxa"/>
            <w:tcBorders>
              <w:top w:val="nil"/>
            </w:tcBorders>
          </w:tcPr>
          <w:p w14:paraId="5EF1CE51" w14:textId="77777777" w:rsidR="00396571" w:rsidRPr="00EF552C" w:rsidRDefault="00396571" w:rsidP="008F3FF5">
            <w:pPr>
              <w:pStyle w:val="TAH"/>
            </w:pPr>
          </w:p>
        </w:tc>
        <w:tc>
          <w:tcPr>
            <w:tcW w:w="3969" w:type="dxa"/>
            <w:tcBorders>
              <w:top w:val="nil"/>
            </w:tcBorders>
          </w:tcPr>
          <w:p w14:paraId="7D84E0E6" w14:textId="77777777" w:rsidR="00396571" w:rsidRPr="00EF552C" w:rsidRDefault="00396571" w:rsidP="008F3FF5">
            <w:pPr>
              <w:pStyle w:val="TAH"/>
            </w:pPr>
          </w:p>
        </w:tc>
        <w:tc>
          <w:tcPr>
            <w:tcW w:w="709" w:type="dxa"/>
          </w:tcPr>
          <w:p w14:paraId="6DB4D1D6" w14:textId="77777777" w:rsidR="00396571" w:rsidRPr="00EF552C" w:rsidRDefault="00396571" w:rsidP="008F3FF5">
            <w:pPr>
              <w:pStyle w:val="TAH"/>
            </w:pPr>
            <w:r w:rsidRPr="00EF552C">
              <w:t>U - S</w:t>
            </w:r>
          </w:p>
        </w:tc>
        <w:tc>
          <w:tcPr>
            <w:tcW w:w="2977" w:type="dxa"/>
          </w:tcPr>
          <w:p w14:paraId="4CE2E95D" w14:textId="77777777" w:rsidR="00396571" w:rsidRPr="00EF552C" w:rsidRDefault="00396571" w:rsidP="008F3FF5">
            <w:pPr>
              <w:pStyle w:val="TAH"/>
            </w:pPr>
            <w:r w:rsidRPr="00EF552C">
              <w:t>Message</w:t>
            </w:r>
          </w:p>
        </w:tc>
        <w:tc>
          <w:tcPr>
            <w:tcW w:w="567" w:type="dxa"/>
            <w:tcBorders>
              <w:top w:val="nil"/>
            </w:tcBorders>
          </w:tcPr>
          <w:p w14:paraId="381F80E8" w14:textId="77777777" w:rsidR="00396571" w:rsidRPr="00EF552C" w:rsidRDefault="00396571" w:rsidP="008F3FF5">
            <w:pPr>
              <w:pStyle w:val="TAH"/>
            </w:pPr>
          </w:p>
        </w:tc>
        <w:tc>
          <w:tcPr>
            <w:tcW w:w="892" w:type="dxa"/>
            <w:tcBorders>
              <w:top w:val="nil"/>
            </w:tcBorders>
          </w:tcPr>
          <w:p w14:paraId="2BA1223E" w14:textId="77777777" w:rsidR="00396571" w:rsidRPr="00EF552C" w:rsidRDefault="00396571" w:rsidP="008F3FF5">
            <w:pPr>
              <w:pStyle w:val="TAH"/>
            </w:pPr>
          </w:p>
        </w:tc>
      </w:tr>
      <w:tr w:rsidR="00396571" w:rsidRPr="00EF552C" w14:paraId="45853CCD" w14:textId="77777777" w:rsidTr="008F3FF5">
        <w:tc>
          <w:tcPr>
            <w:tcW w:w="648" w:type="dxa"/>
            <w:shd w:val="clear" w:color="auto" w:fill="auto"/>
          </w:tcPr>
          <w:p w14:paraId="4FD3D633" w14:textId="77777777" w:rsidR="00396571" w:rsidRPr="00EF552C" w:rsidRDefault="00396571" w:rsidP="008F3FF5">
            <w:pPr>
              <w:pStyle w:val="TAC"/>
            </w:pPr>
            <w:r w:rsidRPr="00EF552C">
              <w:rPr>
                <w:rFonts w:cs="Arial"/>
                <w:szCs w:val="18"/>
              </w:rPr>
              <w:t>1</w:t>
            </w:r>
          </w:p>
        </w:tc>
        <w:tc>
          <w:tcPr>
            <w:tcW w:w="3969" w:type="dxa"/>
            <w:shd w:val="clear" w:color="auto" w:fill="auto"/>
          </w:tcPr>
          <w:p w14:paraId="0CCD455C" w14:textId="463F936E" w:rsidR="00396571" w:rsidRPr="00EF552C" w:rsidRDefault="00396571" w:rsidP="008F3FF5">
            <w:pPr>
              <w:pStyle w:val="TAL"/>
            </w:pPr>
            <w:r w:rsidRPr="00EF552C">
              <w:rPr>
                <w:rFonts w:cs="Arial"/>
                <w:szCs w:val="18"/>
              </w:rPr>
              <w:t>Check: Does the UE (</w:t>
            </w:r>
            <w:r w:rsidRPr="00EF552C">
              <w:rPr>
                <w:rFonts w:cs="Arial"/>
                <w:szCs w:val="18"/>
                <w:lang w:eastAsia="ko-KR"/>
              </w:rPr>
              <w:t xml:space="preserve">MCPTT </w:t>
            </w:r>
            <w:del w:id="402" w:author="MCC160" w:date="2023-01-17T20:19:00Z">
              <w:r w:rsidRPr="00EF552C" w:rsidDel="00D00103">
                <w:rPr>
                  <w:rFonts w:cs="Arial"/>
                  <w:szCs w:val="18"/>
                  <w:lang w:eastAsia="ko-KR"/>
                </w:rPr>
                <w:delText>C</w:delText>
              </w:r>
            </w:del>
            <w:ins w:id="403" w:author="MCC160" w:date="2023-01-17T20:19:00Z">
              <w:r w:rsidR="00D00103">
                <w:rPr>
                  <w:rFonts w:cs="Arial"/>
                  <w:szCs w:val="18"/>
                  <w:lang w:eastAsia="ko-KR"/>
                </w:rPr>
                <w:t>c</w:t>
              </w:r>
            </w:ins>
            <w:r w:rsidRPr="00EF552C">
              <w:rPr>
                <w:rFonts w:cs="Arial"/>
                <w:szCs w:val="18"/>
                <w:lang w:eastAsia="ko-KR"/>
              </w:rPr>
              <w:t>lient) send a Floor Request message?</w:t>
            </w:r>
          </w:p>
        </w:tc>
        <w:tc>
          <w:tcPr>
            <w:tcW w:w="709" w:type="dxa"/>
            <w:shd w:val="clear" w:color="auto" w:fill="auto"/>
          </w:tcPr>
          <w:p w14:paraId="39EAA44D" w14:textId="77777777" w:rsidR="00396571" w:rsidRPr="00EF552C" w:rsidRDefault="00396571" w:rsidP="008F3FF5">
            <w:pPr>
              <w:pStyle w:val="TAC"/>
            </w:pPr>
            <w:r w:rsidRPr="00EF552C">
              <w:rPr>
                <w:rFonts w:cs="Arial"/>
                <w:szCs w:val="18"/>
              </w:rPr>
              <w:t>--&gt;</w:t>
            </w:r>
          </w:p>
        </w:tc>
        <w:tc>
          <w:tcPr>
            <w:tcW w:w="2977" w:type="dxa"/>
            <w:shd w:val="clear" w:color="auto" w:fill="auto"/>
          </w:tcPr>
          <w:p w14:paraId="79ADFB8E" w14:textId="77777777" w:rsidR="00396571" w:rsidRPr="00EF552C" w:rsidRDefault="00396571" w:rsidP="008F3FF5">
            <w:pPr>
              <w:pStyle w:val="TAL"/>
            </w:pPr>
            <w:r w:rsidRPr="00EF552C">
              <w:rPr>
                <w:rFonts w:cs="Arial"/>
                <w:szCs w:val="18"/>
                <w:lang w:eastAsia="ko-KR"/>
              </w:rPr>
              <w:t>Floor Request</w:t>
            </w:r>
          </w:p>
        </w:tc>
        <w:tc>
          <w:tcPr>
            <w:tcW w:w="567" w:type="dxa"/>
            <w:shd w:val="clear" w:color="auto" w:fill="auto"/>
          </w:tcPr>
          <w:p w14:paraId="229871C5" w14:textId="77777777" w:rsidR="00396571" w:rsidRPr="00EF552C" w:rsidRDefault="00396571" w:rsidP="008F3FF5">
            <w:pPr>
              <w:pStyle w:val="TAC"/>
            </w:pPr>
            <w:r w:rsidRPr="00EF552C">
              <w:t>-</w:t>
            </w:r>
          </w:p>
        </w:tc>
        <w:tc>
          <w:tcPr>
            <w:tcW w:w="892" w:type="dxa"/>
            <w:shd w:val="clear" w:color="auto" w:fill="auto"/>
          </w:tcPr>
          <w:p w14:paraId="4D515DB8" w14:textId="77777777" w:rsidR="00396571" w:rsidRPr="00EF552C" w:rsidRDefault="00396571" w:rsidP="008F3FF5">
            <w:pPr>
              <w:pStyle w:val="TAC"/>
            </w:pPr>
            <w:r w:rsidRPr="00EF552C">
              <w:t>P</w:t>
            </w:r>
          </w:p>
        </w:tc>
      </w:tr>
      <w:tr w:rsidR="00396571" w:rsidRPr="00EF552C" w14:paraId="3F4C953D" w14:textId="77777777" w:rsidTr="008F3FF5">
        <w:tc>
          <w:tcPr>
            <w:tcW w:w="648" w:type="dxa"/>
            <w:shd w:val="clear" w:color="auto" w:fill="auto"/>
          </w:tcPr>
          <w:p w14:paraId="237A5FF6" w14:textId="77777777" w:rsidR="00396571" w:rsidRPr="00EF552C" w:rsidRDefault="00396571" w:rsidP="008F3FF5">
            <w:pPr>
              <w:pStyle w:val="TAC"/>
            </w:pPr>
            <w:r w:rsidRPr="00EF552C">
              <w:rPr>
                <w:rFonts w:cs="Arial"/>
                <w:szCs w:val="18"/>
              </w:rPr>
              <w:t>2</w:t>
            </w:r>
          </w:p>
        </w:tc>
        <w:tc>
          <w:tcPr>
            <w:tcW w:w="3969" w:type="dxa"/>
            <w:shd w:val="clear" w:color="auto" w:fill="auto"/>
          </w:tcPr>
          <w:p w14:paraId="28C031E4" w14:textId="2B77DB16" w:rsidR="00396571" w:rsidRPr="00EF552C" w:rsidRDefault="00396571" w:rsidP="008F3FF5">
            <w:pPr>
              <w:pStyle w:val="TAL"/>
            </w:pPr>
            <w:r w:rsidRPr="00EF552C">
              <w:rPr>
                <w:rFonts w:eastAsia="Calibri"/>
              </w:rPr>
              <w:t xml:space="preserve">The SS (MCPTT </w:t>
            </w:r>
            <w:del w:id="404" w:author="MCC160" w:date="2023-01-17T20:19:00Z">
              <w:r w:rsidRPr="00EF552C" w:rsidDel="00D00103">
                <w:rPr>
                  <w:rFonts w:eastAsia="Calibri"/>
                </w:rPr>
                <w:delText>S</w:delText>
              </w:r>
            </w:del>
            <w:ins w:id="405" w:author="MCC160" w:date="2023-01-17T20:19:00Z">
              <w:r w:rsidR="00D00103">
                <w:rPr>
                  <w:rFonts w:eastAsia="Calibri"/>
                </w:rPr>
                <w:t>s</w:t>
              </w:r>
            </w:ins>
            <w:r w:rsidRPr="00EF552C">
              <w:rPr>
                <w:rFonts w:eastAsia="Calibri"/>
              </w:rPr>
              <w:t>erver) sends a Floor Deny message</w:t>
            </w:r>
            <w:del w:id="406" w:author="MCC160" w:date="2023-01-18T11:45:00Z">
              <w:r w:rsidRPr="00EF552C" w:rsidDel="00180A87">
                <w:rPr>
                  <w:rFonts w:eastAsia="Calibri"/>
                </w:rPr>
                <w:delText xml:space="preserve"> with no acknowledgement required</w:delText>
              </w:r>
            </w:del>
          </w:p>
        </w:tc>
        <w:tc>
          <w:tcPr>
            <w:tcW w:w="709" w:type="dxa"/>
            <w:shd w:val="clear" w:color="auto" w:fill="auto"/>
          </w:tcPr>
          <w:p w14:paraId="7046C347" w14:textId="77777777" w:rsidR="00396571" w:rsidRPr="00EF552C" w:rsidRDefault="00396571" w:rsidP="008F3FF5">
            <w:pPr>
              <w:pStyle w:val="TAC"/>
            </w:pPr>
            <w:r w:rsidRPr="00EF552C">
              <w:rPr>
                <w:rFonts w:eastAsia="Calibri"/>
                <w:szCs w:val="22"/>
              </w:rPr>
              <w:t>&lt;--</w:t>
            </w:r>
          </w:p>
        </w:tc>
        <w:tc>
          <w:tcPr>
            <w:tcW w:w="2977" w:type="dxa"/>
            <w:shd w:val="clear" w:color="auto" w:fill="auto"/>
          </w:tcPr>
          <w:p w14:paraId="65BE779F" w14:textId="77777777" w:rsidR="00396571" w:rsidRPr="00EF552C" w:rsidRDefault="00396571" w:rsidP="008F3FF5">
            <w:pPr>
              <w:pStyle w:val="TAL"/>
            </w:pPr>
            <w:r w:rsidRPr="00EF552C">
              <w:rPr>
                <w:rFonts w:eastAsia="Calibri"/>
              </w:rPr>
              <w:t>Floor Deny</w:t>
            </w:r>
          </w:p>
        </w:tc>
        <w:tc>
          <w:tcPr>
            <w:tcW w:w="567" w:type="dxa"/>
            <w:shd w:val="clear" w:color="auto" w:fill="auto"/>
          </w:tcPr>
          <w:p w14:paraId="57000047" w14:textId="77777777" w:rsidR="00396571" w:rsidRPr="00EF552C" w:rsidRDefault="00396571" w:rsidP="008F3FF5">
            <w:pPr>
              <w:pStyle w:val="TAC"/>
            </w:pPr>
            <w:r w:rsidRPr="00EF552C">
              <w:t>-</w:t>
            </w:r>
          </w:p>
        </w:tc>
        <w:tc>
          <w:tcPr>
            <w:tcW w:w="892" w:type="dxa"/>
            <w:shd w:val="clear" w:color="auto" w:fill="auto"/>
          </w:tcPr>
          <w:p w14:paraId="361784C0" w14:textId="77777777" w:rsidR="00396571" w:rsidRPr="00EF552C" w:rsidRDefault="00396571" w:rsidP="008F3FF5">
            <w:pPr>
              <w:pStyle w:val="TAC"/>
            </w:pPr>
            <w:r w:rsidRPr="00EF552C">
              <w:t>-</w:t>
            </w:r>
          </w:p>
        </w:tc>
      </w:tr>
      <w:tr w:rsidR="00396571" w:rsidRPr="00EF552C" w14:paraId="213D9579" w14:textId="77777777" w:rsidTr="008F3FF5">
        <w:tc>
          <w:tcPr>
            <w:tcW w:w="648" w:type="dxa"/>
            <w:shd w:val="clear" w:color="auto" w:fill="auto"/>
          </w:tcPr>
          <w:p w14:paraId="780616AE" w14:textId="77777777" w:rsidR="00396571" w:rsidRPr="00EF552C" w:rsidRDefault="00396571" w:rsidP="008F3FF5">
            <w:pPr>
              <w:pStyle w:val="TAC"/>
              <w:rPr>
                <w:rFonts w:cs="Arial"/>
                <w:szCs w:val="18"/>
              </w:rPr>
            </w:pPr>
            <w:r w:rsidRPr="00EF552C">
              <w:t>3</w:t>
            </w:r>
          </w:p>
        </w:tc>
        <w:tc>
          <w:tcPr>
            <w:tcW w:w="3969" w:type="dxa"/>
            <w:shd w:val="clear" w:color="auto" w:fill="auto"/>
          </w:tcPr>
          <w:p w14:paraId="391E3913" w14:textId="77777777" w:rsidR="00D00103" w:rsidRDefault="00396571" w:rsidP="008F3FF5">
            <w:pPr>
              <w:pStyle w:val="TAL"/>
              <w:rPr>
                <w:ins w:id="407" w:author="MCC160" w:date="2023-01-17T20:19:00Z"/>
              </w:rPr>
            </w:pPr>
            <w:r w:rsidRPr="00EF552C">
              <w:t xml:space="preserve">Check: Does the UE (MCPTT </w:t>
            </w:r>
            <w:del w:id="408" w:author="MCC160" w:date="2023-01-17T20:19:00Z">
              <w:r w:rsidRPr="00EF552C" w:rsidDel="00D00103">
                <w:delText>C</w:delText>
              </w:r>
            </w:del>
            <w:ins w:id="409" w:author="MCC160" w:date="2023-01-17T20:19:00Z">
              <w:r w:rsidR="00D00103">
                <w:t>c</w:t>
              </w:r>
            </w:ins>
            <w:r w:rsidRPr="00EF552C">
              <w:t xml:space="preserve">lient) provide floor deny notification to the </w:t>
            </w:r>
            <w:ins w:id="410" w:author="MCC160" w:date="2023-01-17T20:19:00Z">
              <w:r w:rsidR="00D00103">
                <w:t>user</w:t>
              </w:r>
            </w:ins>
            <w:del w:id="411" w:author="MCC160" w:date="2023-01-17T20:19:00Z">
              <w:r w:rsidRPr="00EF552C" w:rsidDel="00D00103">
                <w:delText>MCPTT User</w:delText>
              </w:r>
            </w:del>
            <w:r w:rsidRPr="00EF552C">
              <w:t>?</w:t>
            </w:r>
            <w:del w:id="412" w:author="MCC160" w:date="2023-01-17T20:19:00Z">
              <w:r w:rsidRPr="00EF552C" w:rsidDel="00D00103">
                <w:delText xml:space="preserve"> </w:delText>
              </w:r>
            </w:del>
          </w:p>
          <w:p w14:paraId="1CA10308" w14:textId="0DEF8717" w:rsidR="00396571" w:rsidRPr="00EF552C" w:rsidRDefault="00396571" w:rsidP="008F3FF5">
            <w:pPr>
              <w:pStyle w:val="TAL"/>
              <w:rPr>
                <w:rFonts w:eastAsia="Calibri"/>
              </w:rPr>
            </w:pPr>
            <w:r w:rsidRPr="00EF552C">
              <w:t>(NOTE 1)</w:t>
            </w:r>
          </w:p>
        </w:tc>
        <w:tc>
          <w:tcPr>
            <w:tcW w:w="709" w:type="dxa"/>
            <w:shd w:val="clear" w:color="auto" w:fill="auto"/>
          </w:tcPr>
          <w:p w14:paraId="67FDFA15" w14:textId="77777777" w:rsidR="00396571" w:rsidRPr="00EF552C" w:rsidRDefault="00396571" w:rsidP="008F3FF5">
            <w:pPr>
              <w:pStyle w:val="TAC"/>
              <w:rPr>
                <w:rFonts w:eastAsia="Calibri"/>
                <w:szCs w:val="22"/>
              </w:rPr>
            </w:pPr>
            <w:r w:rsidRPr="00EF552C">
              <w:t>-</w:t>
            </w:r>
          </w:p>
        </w:tc>
        <w:tc>
          <w:tcPr>
            <w:tcW w:w="2977" w:type="dxa"/>
            <w:shd w:val="clear" w:color="auto" w:fill="auto"/>
          </w:tcPr>
          <w:p w14:paraId="156FEFF7" w14:textId="77777777" w:rsidR="00396571" w:rsidRPr="00EF552C" w:rsidRDefault="00396571" w:rsidP="008F3FF5">
            <w:pPr>
              <w:pStyle w:val="TAL"/>
              <w:rPr>
                <w:rFonts w:eastAsia="Calibri"/>
              </w:rPr>
            </w:pPr>
            <w:r w:rsidRPr="00EF552C">
              <w:t>-</w:t>
            </w:r>
          </w:p>
        </w:tc>
        <w:tc>
          <w:tcPr>
            <w:tcW w:w="567" w:type="dxa"/>
            <w:shd w:val="clear" w:color="auto" w:fill="auto"/>
          </w:tcPr>
          <w:p w14:paraId="0255A5A2" w14:textId="77777777" w:rsidR="00396571" w:rsidRPr="00EF552C" w:rsidRDefault="00396571" w:rsidP="008F3FF5">
            <w:pPr>
              <w:pStyle w:val="TAC"/>
            </w:pPr>
            <w:r w:rsidRPr="00EF552C">
              <w:t>-</w:t>
            </w:r>
          </w:p>
        </w:tc>
        <w:tc>
          <w:tcPr>
            <w:tcW w:w="892" w:type="dxa"/>
            <w:shd w:val="clear" w:color="auto" w:fill="auto"/>
          </w:tcPr>
          <w:p w14:paraId="2ABFF598" w14:textId="77777777" w:rsidR="00396571" w:rsidRPr="00EF552C" w:rsidRDefault="00396571" w:rsidP="008F3FF5">
            <w:pPr>
              <w:pStyle w:val="TAC"/>
            </w:pPr>
            <w:r w:rsidRPr="00EF552C">
              <w:t>P</w:t>
            </w:r>
          </w:p>
        </w:tc>
      </w:tr>
      <w:tr w:rsidR="00396571" w:rsidRPr="00EF552C" w14:paraId="494BD851" w14:textId="77777777" w:rsidTr="008F3FF5">
        <w:tc>
          <w:tcPr>
            <w:tcW w:w="9762" w:type="dxa"/>
            <w:gridSpan w:val="6"/>
            <w:shd w:val="clear" w:color="auto" w:fill="auto"/>
          </w:tcPr>
          <w:p w14:paraId="529C17DA" w14:textId="77777777" w:rsidR="00396571" w:rsidRPr="00EF552C" w:rsidRDefault="00396571" w:rsidP="008F3FF5">
            <w:pPr>
              <w:pStyle w:val="TAC"/>
              <w:jc w:val="left"/>
            </w:pPr>
            <w:r w:rsidRPr="00EF552C">
              <w:t>NOTE 1:</w:t>
            </w:r>
            <w:r w:rsidRPr="00EF552C">
              <w:tab/>
              <w:t>This expected to be done via a suitable implementation dependent MMI.</w:t>
            </w:r>
          </w:p>
        </w:tc>
      </w:tr>
    </w:tbl>
    <w:p w14:paraId="7DB67842" w14:textId="77777777" w:rsidR="00396571" w:rsidRPr="00EF552C" w:rsidRDefault="00396571" w:rsidP="00396571"/>
    <w:p w14:paraId="5C307E33" w14:textId="77777777" w:rsidR="00396571" w:rsidRPr="00EF552C" w:rsidRDefault="00396571" w:rsidP="00396571">
      <w:pPr>
        <w:pStyle w:val="H6"/>
      </w:pPr>
      <w:r w:rsidRPr="00EF552C">
        <w:t>5.3A.14.4</w:t>
      </w:r>
      <w:r w:rsidRPr="00EF552C">
        <w:tab/>
        <w:t>Specific message contents</w:t>
      </w:r>
    </w:p>
    <w:p w14:paraId="4B665F0A"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3158EDC8" w14:textId="742B47A2" w:rsidR="00396571" w:rsidRPr="00EF552C" w:rsidRDefault="00396571" w:rsidP="00396571">
      <w:del w:id="413" w:author="MCC160" w:date="2023-01-17T20:19:00Z">
        <w:r w:rsidRPr="00EF552C" w:rsidDel="00D00103">
          <w:delText>n</w:delText>
        </w:r>
      </w:del>
      <w:ins w:id="414" w:author="MCC160" w:date="2023-01-17T20:19:00Z">
        <w:r w:rsidR="00D00103">
          <w:t>N</w:t>
        </w:r>
      </w:ins>
      <w:r w:rsidRPr="00EF552C">
        <w:t>one</w:t>
      </w:r>
    </w:p>
    <w:p w14:paraId="3BA6E1C1" w14:textId="77777777" w:rsidR="00396571" w:rsidRPr="00EF552C" w:rsidRDefault="00396571" w:rsidP="00396571">
      <w:pPr>
        <w:pStyle w:val="Heading3"/>
      </w:pPr>
      <w:bookmarkStart w:id="415" w:name="_Toc100443143"/>
      <w:bookmarkStart w:id="416" w:name="_Toc106820607"/>
      <w:r w:rsidRPr="00EF552C">
        <w:t>5.3A.15</w:t>
      </w:r>
      <w:r w:rsidRPr="00EF552C">
        <w:tab/>
        <w:t>MCPTT Floor Release – Floor Idle</w:t>
      </w:r>
      <w:bookmarkEnd w:id="415"/>
      <w:bookmarkEnd w:id="416"/>
    </w:p>
    <w:p w14:paraId="0C2F89A0" w14:textId="77777777" w:rsidR="00396571" w:rsidRPr="00EF552C" w:rsidRDefault="00396571" w:rsidP="00396571">
      <w:pPr>
        <w:pStyle w:val="H6"/>
      </w:pPr>
      <w:r w:rsidRPr="00EF552C">
        <w:t>5.3A.15.1</w:t>
      </w:r>
      <w:r w:rsidRPr="00EF552C">
        <w:tab/>
        <w:t>Initial conditions</w:t>
      </w:r>
    </w:p>
    <w:p w14:paraId="16BF70CE" w14:textId="77777777" w:rsidR="00396571" w:rsidRPr="00EF552C" w:rsidRDefault="00396571" w:rsidP="00396571">
      <w:r w:rsidRPr="00EF552C">
        <w:t>As specified in the test case which calls the procedure in its entirety or refers to parts of it.</w:t>
      </w:r>
    </w:p>
    <w:p w14:paraId="495752B9" w14:textId="77777777" w:rsidR="00396571" w:rsidRPr="00EF552C" w:rsidRDefault="00396571" w:rsidP="00396571">
      <w:pPr>
        <w:pStyle w:val="H6"/>
      </w:pPr>
      <w:r w:rsidRPr="00EF552C">
        <w:t>5.3A.15.2</w:t>
      </w:r>
      <w:r w:rsidRPr="00EF552C">
        <w:tab/>
        <w:t>Definition of system information messages</w:t>
      </w:r>
    </w:p>
    <w:p w14:paraId="360D4C6A" w14:textId="77777777" w:rsidR="00396571" w:rsidRPr="00EF552C" w:rsidRDefault="00396571" w:rsidP="00396571">
      <w:r w:rsidRPr="00EF552C">
        <w:t>The E-UTRA default system information messages as defined in TS 36.508 [6] are used.</w:t>
      </w:r>
    </w:p>
    <w:p w14:paraId="373943BE" w14:textId="77777777" w:rsidR="00396571" w:rsidRPr="00EF552C" w:rsidRDefault="00396571" w:rsidP="00396571">
      <w:pPr>
        <w:pStyle w:val="H6"/>
      </w:pPr>
      <w:r w:rsidRPr="00EF552C">
        <w:t>5.3A.15.3</w:t>
      </w:r>
      <w:r w:rsidRPr="00EF552C">
        <w:tab/>
        <w:t>Procedure</w:t>
      </w:r>
    </w:p>
    <w:p w14:paraId="2AE8A392" w14:textId="77777777" w:rsidR="00396571" w:rsidRPr="00EF552C" w:rsidRDefault="00396571" w:rsidP="00396571">
      <w:pPr>
        <w:pStyle w:val="TH"/>
      </w:pPr>
      <w:r w:rsidRPr="00EF552C">
        <w:t>Table 5.3A.15.3-1: MCPTT Floor Release – Floor 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571" w:rsidRPr="00EF552C" w14:paraId="5F912200" w14:textId="77777777" w:rsidTr="008F3FF5">
        <w:tc>
          <w:tcPr>
            <w:tcW w:w="648" w:type="dxa"/>
            <w:tcBorders>
              <w:bottom w:val="nil"/>
            </w:tcBorders>
          </w:tcPr>
          <w:p w14:paraId="39D7DFD2" w14:textId="77777777" w:rsidR="00396571" w:rsidRPr="00EF552C" w:rsidRDefault="00396571" w:rsidP="008F3FF5">
            <w:pPr>
              <w:pStyle w:val="TAH"/>
            </w:pPr>
            <w:r w:rsidRPr="00EF552C">
              <w:t>St</w:t>
            </w:r>
          </w:p>
        </w:tc>
        <w:tc>
          <w:tcPr>
            <w:tcW w:w="3969" w:type="dxa"/>
            <w:tcBorders>
              <w:bottom w:val="nil"/>
            </w:tcBorders>
          </w:tcPr>
          <w:p w14:paraId="29B25594" w14:textId="77777777" w:rsidR="00396571" w:rsidRPr="00EF552C" w:rsidRDefault="00396571" w:rsidP="008F3FF5">
            <w:pPr>
              <w:pStyle w:val="TAH"/>
            </w:pPr>
            <w:r w:rsidRPr="00EF552C">
              <w:t>Procedure</w:t>
            </w:r>
          </w:p>
        </w:tc>
        <w:tc>
          <w:tcPr>
            <w:tcW w:w="3686" w:type="dxa"/>
            <w:gridSpan w:val="2"/>
          </w:tcPr>
          <w:p w14:paraId="3989E3E3" w14:textId="77777777" w:rsidR="00396571" w:rsidRPr="00EF552C" w:rsidRDefault="00396571" w:rsidP="008F3FF5">
            <w:pPr>
              <w:pStyle w:val="TAH"/>
            </w:pPr>
            <w:r w:rsidRPr="00EF552C">
              <w:t>Message Sequence</w:t>
            </w:r>
          </w:p>
        </w:tc>
        <w:tc>
          <w:tcPr>
            <w:tcW w:w="567" w:type="dxa"/>
            <w:tcBorders>
              <w:bottom w:val="nil"/>
            </w:tcBorders>
          </w:tcPr>
          <w:p w14:paraId="79F83C20" w14:textId="77777777" w:rsidR="00396571" w:rsidRPr="00EF552C" w:rsidRDefault="00396571" w:rsidP="008F3FF5">
            <w:pPr>
              <w:pStyle w:val="TAH"/>
            </w:pPr>
            <w:r w:rsidRPr="00EF552C">
              <w:t>TP</w:t>
            </w:r>
          </w:p>
        </w:tc>
        <w:tc>
          <w:tcPr>
            <w:tcW w:w="892" w:type="dxa"/>
            <w:tcBorders>
              <w:bottom w:val="nil"/>
            </w:tcBorders>
          </w:tcPr>
          <w:p w14:paraId="43278E76" w14:textId="77777777" w:rsidR="00396571" w:rsidRPr="00EF552C" w:rsidRDefault="00396571" w:rsidP="008F3FF5">
            <w:pPr>
              <w:pStyle w:val="TAH"/>
            </w:pPr>
            <w:r w:rsidRPr="00EF552C">
              <w:t>Verdict</w:t>
            </w:r>
          </w:p>
        </w:tc>
      </w:tr>
      <w:tr w:rsidR="00396571" w:rsidRPr="00EF552C" w14:paraId="25C9AFC3" w14:textId="77777777" w:rsidTr="008F3FF5">
        <w:tc>
          <w:tcPr>
            <w:tcW w:w="648" w:type="dxa"/>
            <w:tcBorders>
              <w:top w:val="nil"/>
            </w:tcBorders>
          </w:tcPr>
          <w:p w14:paraId="5DD251BC" w14:textId="77777777" w:rsidR="00396571" w:rsidRPr="00EF552C" w:rsidRDefault="00396571" w:rsidP="008F3FF5">
            <w:pPr>
              <w:pStyle w:val="TAH"/>
            </w:pPr>
          </w:p>
        </w:tc>
        <w:tc>
          <w:tcPr>
            <w:tcW w:w="3969" w:type="dxa"/>
            <w:tcBorders>
              <w:top w:val="nil"/>
            </w:tcBorders>
          </w:tcPr>
          <w:p w14:paraId="68967D2D" w14:textId="77777777" w:rsidR="00396571" w:rsidRPr="00EF552C" w:rsidRDefault="00396571" w:rsidP="008F3FF5">
            <w:pPr>
              <w:pStyle w:val="TAH"/>
            </w:pPr>
          </w:p>
        </w:tc>
        <w:tc>
          <w:tcPr>
            <w:tcW w:w="709" w:type="dxa"/>
          </w:tcPr>
          <w:p w14:paraId="704D060E" w14:textId="77777777" w:rsidR="00396571" w:rsidRPr="00EF552C" w:rsidRDefault="00396571" w:rsidP="008F3FF5">
            <w:pPr>
              <w:pStyle w:val="TAH"/>
            </w:pPr>
            <w:r w:rsidRPr="00EF552C">
              <w:t>U - S</w:t>
            </w:r>
          </w:p>
        </w:tc>
        <w:tc>
          <w:tcPr>
            <w:tcW w:w="2977" w:type="dxa"/>
          </w:tcPr>
          <w:p w14:paraId="55EE37B4" w14:textId="77777777" w:rsidR="00396571" w:rsidRPr="00EF552C" w:rsidRDefault="00396571" w:rsidP="008F3FF5">
            <w:pPr>
              <w:pStyle w:val="TAH"/>
            </w:pPr>
            <w:r w:rsidRPr="00EF552C">
              <w:t>Message</w:t>
            </w:r>
          </w:p>
        </w:tc>
        <w:tc>
          <w:tcPr>
            <w:tcW w:w="567" w:type="dxa"/>
            <w:tcBorders>
              <w:top w:val="nil"/>
            </w:tcBorders>
          </w:tcPr>
          <w:p w14:paraId="2EDBCE88" w14:textId="77777777" w:rsidR="00396571" w:rsidRPr="00EF552C" w:rsidRDefault="00396571" w:rsidP="008F3FF5">
            <w:pPr>
              <w:pStyle w:val="TAH"/>
            </w:pPr>
          </w:p>
        </w:tc>
        <w:tc>
          <w:tcPr>
            <w:tcW w:w="892" w:type="dxa"/>
            <w:tcBorders>
              <w:top w:val="nil"/>
            </w:tcBorders>
          </w:tcPr>
          <w:p w14:paraId="418EFE97" w14:textId="77777777" w:rsidR="00396571" w:rsidRPr="00EF552C" w:rsidRDefault="00396571" w:rsidP="008F3FF5">
            <w:pPr>
              <w:pStyle w:val="TAH"/>
            </w:pPr>
          </w:p>
        </w:tc>
      </w:tr>
      <w:tr w:rsidR="00396571" w:rsidRPr="00EF552C" w14:paraId="3B668B26" w14:textId="77777777" w:rsidTr="008F3FF5">
        <w:tc>
          <w:tcPr>
            <w:tcW w:w="648" w:type="dxa"/>
            <w:shd w:val="clear" w:color="auto" w:fill="auto"/>
          </w:tcPr>
          <w:p w14:paraId="45689B90" w14:textId="77777777" w:rsidR="00396571" w:rsidRPr="00EF552C" w:rsidRDefault="00396571" w:rsidP="008F3FF5">
            <w:pPr>
              <w:pStyle w:val="TAC"/>
            </w:pPr>
            <w:r w:rsidRPr="00EF552C">
              <w:rPr>
                <w:rFonts w:cs="Arial"/>
                <w:szCs w:val="18"/>
              </w:rPr>
              <w:t>1</w:t>
            </w:r>
          </w:p>
        </w:tc>
        <w:tc>
          <w:tcPr>
            <w:tcW w:w="3969" w:type="dxa"/>
            <w:shd w:val="clear" w:color="auto" w:fill="auto"/>
          </w:tcPr>
          <w:p w14:paraId="5924C757" w14:textId="360C5344" w:rsidR="00396571" w:rsidRPr="00EF552C" w:rsidRDefault="00396571" w:rsidP="008F3FF5">
            <w:pPr>
              <w:pStyle w:val="TAL"/>
            </w:pPr>
            <w:r w:rsidRPr="00EF552C">
              <w:rPr>
                <w:rFonts w:cs="Arial"/>
                <w:szCs w:val="18"/>
              </w:rPr>
              <w:t xml:space="preserve">Check: Does the UE (MCPTT </w:t>
            </w:r>
            <w:del w:id="417" w:author="MCC160" w:date="2023-01-17T20:19:00Z">
              <w:r w:rsidRPr="00EF552C" w:rsidDel="00D00103">
                <w:rPr>
                  <w:rFonts w:cs="Arial"/>
                  <w:szCs w:val="18"/>
                </w:rPr>
                <w:delText>C</w:delText>
              </w:r>
            </w:del>
            <w:ins w:id="418" w:author="MCC160" w:date="2023-01-17T20:19:00Z">
              <w:r w:rsidR="00D00103">
                <w:rPr>
                  <w:rFonts w:cs="Arial"/>
                  <w:szCs w:val="18"/>
                </w:rPr>
                <w:t>c</w:t>
              </w:r>
            </w:ins>
            <w:r w:rsidRPr="00EF552C">
              <w:rPr>
                <w:rFonts w:cs="Arial"/>
                <w:szCs w:val="18"/>
              </w:rPr>
              <w:t>lient) send a Floor Release message?</w:t>
            </w:r>
          </w:p>
        </w:tc>
        <w:tc>
          <w:tcPr>
            <w:tcW w:w="709" w:type="dxa"/>
            <w:shd w:val="clear" w:color="auto" w:fill="auto"/>
          </w:tcPr>
          <w:p w14:paraId="73004140" w14:textId="77777777" w:rsidR="00396571" w:rsidRPr="00EF552C" w:rsidRDefault="00396571" w:rsidP="008F3FF5">
            <w:pPr>
              <w:pStyle w:val="TAC"/>
            </w:pPr>
            <w:r w:rsidRPr="00EF552C">
              <w:rPr>
                <w:rFonts w:cs="Arial"/>
                <w:szCs w:val="18"/>
              </w:rPr>
              <w:t>--&gt;</w:t>
            </w:r>
          </w:p>
        </w:tc>
        <w:tc>
          <w:tcPr>
            <w:tcW w:w="2977" w:type="dxa"/>
            <w:shd w:val="clear" w:color="auto" w:fill="auto"/>
          </w:tcPr>
          <w:p w14:paraId="6BD41C9F" w14:textId="77777777" w:rsidR="00396571" w:rsidRPr="00EF552C" w:rsidRDefault="00396571" w:rsidP="008F3FF5">
            <w:pPr>
              <w:pStyle w:val="TAL"/>
            </w:pPr>
            <w:r w:rsidRPr="00EF552C">
              <w:rPr>
                <w:rFonts w:cs="Arial"/>
                <w:szCs w:val="18"/>
                <w:lang w:eastAsia="ko-KR"/>
              </w:rPr>
              <w:t>Floor Release</w:t>
            </w:r>
          </w:p>
        </w:tc>
        <w:tc>
          <w:tcPr>
            <w:tcW w:w="567" w:type="dxa"/>
            <w:shd w:val="clear" w:color="auto" w:fill="auto"/>
          </w:tcPr>
          <w:p w14:paraId="435B0103" w14:textId="77777777" w:rsidR="00396571" w:rsidRPr="00EF552C" w:rsidRDefault="00396571" w:rsidP="008F3FF5">
            <w:pPr>
              <w:pStyle w:val="TAC"/>
            </w:pPr>
            <w:r w:rsidRPr="00EF552C">
              <w:t>-</w:t>
            </w:r>
          </w:p>
        </w:tc>
        <w:tc>
          <w:tcPr>
            <w:tcW w:w="892" w:type="dxa"/>
            <w:shd w:val="clear" w:color="auto" w:fill="auto"/>
          </w:tcPr>
          <w:p w14:paraId="1542B6AB" w14:textId="77777777" w:rsidR="00396571" w:rsidRPr="00EF552C" w:rsidRDefault="00396571" w:rsidP="008F3FF5">
            <w:pPr>
              <w:pStyle w:val="TAC"/>
            </w:pPr>
            <w:r w:rsidRPr="00EF552C">
              <w:t>P</w:t>
            </w:r>
          </w:p>
        </w:tc>
      </w:tr>
      <w:tr w:rsidR="00396571" w:rsidRPr="00EF552C" w14:paraId="1FC723BD" w14:textId="77777777" w:rsidTr="008F3FF5">
        <w:tc>
          <w:tcPr>
            <w:tcW w:w="648" w:type="dxa"/>
            <w:shd w:val="clear" w:color="auto" w:fill="auto"/>
          </w:tcPr>
          <w:p w14:paraId="67F50027" w14:textId="77777777" w:rsidR="00396571" w:rsidRPr="00EF552C" w:rsidRDefault="00396571" w:rsidP="008F3FF5">
            <w:pPr>
              <w:pStyle w:val="TAC"/>
            </w:pPr>
            <w:r w:rsidRPr="00EF552C">
              <w:t>-</w:t>
            </w:r>
          </w:p>
        </w:tc>
        <w:tc>
          <w:tcPr>
            <w:tcW w:w="3969" w:type="dxa"/>
            <w:shd w:val="clear" w:color="auto" w:fill="auto"/>
          </w:tcPr>
          <w:p w14:paraId="3D13BFB8" w14:textId="77777777" w:rsidR="00396571" w:rsidRPr="00EF552C" w:rsidRDefault="00396571" w:rsidP="008F3FF5">
            <w:pPr>
              <w:pStyle w:val="TAL"/>
            </w:pPr>
            <w:r w:rsidRPr="00EF552C">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39AED0BC" w14:textId="77777777" w:rsidR="00396571" w:rsidRPr="00EF552C" w:rsidRDefault="00396571" w:rsidP="008F3FF5">
            <w:pPr>
              <w:pStyle w:val="TAC"/>
            </w:pPr>
            <w:r w:rsidRPr="00EF552C">
              <w:t>-</w:t>
            </w:r>
          </w:p>
        </w:tc>
        <w:tc>
          <w:tcPr>
            <w:tcW w:w="2977" w:type="dxa"/>
            <w:shd w:val="clear" w:color="auto" w:fill="auto"/>
          </w:tcPr>
          <w:p w14:paraId="028A7C71" w14:textId="77777777" w:rsidR="00396571" w:rsidRPr="00EF552C" w:rsidRDefault="00396571" w:rsidP="008F3FF5">
            <w:pPr>
              <w:pStyle w:val="TAL"/>
            </w:pPr>
            <w:r w:rsidRPr="00EF552C">
              <w:t>-</w:t>
            </w:r>
          </w:p>
        </w:tc>
        <w:tc>
          <w:tcPr>
            <w:tcW w:w="567" w:type="dxa"/>
            <w:shd w:val="clear" w:color="auto" w:fill="auto"/>
          </w:tcPr>
          <w:p w14:paraId="15D49AC0" w14:textId="77777777" w:rsidR="00396571" w:rsidRPr="00EF552C" w:rsidRDefault="00396571" w:rsidP="008F3FF5">
            <w:pPr>
              <w:pStyle w:val="TAC"/>
            </w:pPr>
            <w:r w:rsidRPr="00EF552C">
              <w:t>-</w:t>
            </w:r>
          </w:p>
        </w:tc>
        <w:tc>
          <w:tcPr>
            <w:tcW w:w="892" w:type="dxa"/>
            <w:shd w:val="clear" w:color="auto" w:fill="auto"/>
          </w:tcPr>
          <w:p w14:paraId="184164DD" w14:textId="77777777" w:rsidR="00396571" w:rsidRPr="00EF552C" w:rsidRDefault="00396571" w:rsidP="008F3FF5">
            <w:pPr>
              <w:pStyle w:val="TAC"/>
            </w:pPr>
            <w:r w:rsidRPr="00EF552C">
              <w:t>-</w:t>
            </w:r>
          </w:p>
        </w:tc>
      </w:tr>
      <w:tr w:rsidR="00396571" w:rsidRPr="00EF552C" w14:paraId="1BC6367B" w14:textId="77777777" w:rsidTr="008F3FF5">
        <w:tc>
          <w:tcPr>
            <w:tcW w:w="648" w:type="dxa"/>
            <w:shd w:val="clear" w:color="auto" w:fill="auto"/>
          </w:tcPr>
          <w:p w14:paraId="35B2DF01" w14:textId="77777777" w:rsidR="00396571" w:rsidRPr="00EF552C" w:rsidRDefault="00396571" w:rsidP="008F3FF5">
            <w:pPr>
              <w:pStyle w:val="TAC"/>
            </w:pPr>
            <w:r w:rsidRPr="00EF552C">
              <w:rPr>
                <w:rFonts w:cs="Arial"/>
                <w:szCs w:val="18"/>
              </w:rPr>
              <w:t>2a1</w:t>
            </w:r>
          </w:p>
        </w:tc>
        <w:tc>
          <w:tcPr>
            <w:tcW w:w="3969" w:type="dxa"/>
            <w:shd w:val="clear" w:color="auto" w:fill="auto"/>
          </w:tcPr>
          <w:p w14:paraId="2A21FEEF" w14:textId="3523DB3C" w:rsidR="00396571" w:rsidRPr="00EF552C" w:rsidRDefault="00396571" w:rsidP="008F3FF5">
            <w:pPr>
              <w:pStyle w:val="TAL"/>
            </w:pPr>
            <w:r w:rsidRPr="00EF552C">
              <w:rPr>
                <w:rFonts w:cs="Arial"/>
                <w:szCs w:val="18"/>
              </w:rPr>
              <w:t xml:space="preserve">The SS (MCPTT </w:t>
            </w:r>
            <w:del w:id="419" w:author="MCC160" w:date="2023-01-17T20:19:00Z">
              <w:r w:rsidRPr="00EF552C" w:rsidDel="00D00103">
                <w:rPr>
                  <w:rFonts w:cs="Arial"/>
                  <w:szCs w:val="18"/>
                </w:rPr>
                <w:delText>S</w:delText>
              </w:r>
            </w:del>
            <w:ins w:id="420" w:author="MCC160" w:date="2023-01-17T20:19:00Z">
              <w:r w:rsidR="00D00103">
                <w:rPr>
                  <w:rFonts w:cs="Arial"/>
                  <w:szCs w:val="18"/>
                </w:rPr>
                <w:t>s</w:t>
              </w:r>
            </w:ins>
            <w:r w:rsidRPr="00EF552C">
              <w:rPr>
                <w:rFonts w:cs="Arial"/>
                <w:szCs w:val="18"/>
              </w:rPr>
              <w:t>erver) sends a Floor Ack message</w:t>
            </w:r>
            <w:ins w:id="421" w:author="MCC160" w:date="2023-01-18T11:46:00Z">
              <w:r w:rsidR="00180A87">
                <w:rPr>
                  <w:rFonts w:cs="Arial"/>
                  <w:szCs w:val="18"/>
                </w:rPr>
                <w:t>.</w:t>
              </w:r>
            </w:ins>
            <w:del w:id="422" w:author="MCC160" w:date="2023-01-18T11:46:00Z">
              <w:r w:rsidRPr="00EF552C" w:rsidDel="00180A87">
                <w:rPr>
                  <w:rFonts w:cs="Arial"/>
                  <w:szCs w:val="18"/>
                </w:rPr>
                <w:delText xml:space="preserve"> in response to the Floor Release message</w:delText>
              </w:r>
            </w:del>
          </w:p>
        </w:tc>
        <w:tc>
          <w:tcPr>
            <w:tcW w:w="709" w:type="dxa"/>
            <w:shd w:val="clear" w:color="auto" w:fill="auto"/>
          </w:tcPr>
          <w:p w14:paraId="753DDAEE" w14:textId="77777777" w:rsidR="00396571" w:rsidRPr="00EF552C" w:rsidRDefault="00396571" w:rsidP="008F3FF5">
            <w:pPr>
              <w:pStyle w:val="TAC"/>
            </w:pPr>
            <w:r w:rsidRPr="00EF552C">
              <w:rPr>
                <w:rFonts w:cs="Arial"/>
                <w:szCs w:val="18"/>
              </w:rPr>
              <w:t>&lt;--</w:t>
            </w:r>
          </w:p>
        </w:tc>
        <w:tc>
          <w:tcPr>
            <w:tcW w:w="2977" w:type="dxa"/>
            <w:shd w:val="clear" w:color="auto" w:fill="auto"/>
          </w:tcPr>
          <w:p w14:paraId="6104E0EF" w14:textId="77777777" w:rsidR="00396571" w:rsidRPr="00EF552C" w:rsidRDefault="00396571" w:rsidP="008F3FF5">
            <w:pPr>
              <w:pStyle w:val="TAL"/>
            </w:pPr>
            <w:r w:rsidRPr="00EF552C">
              <w:rPr>
                <w:rFonts w:cs="Arial"/>
                <w:szCs w:val="18"/>
                <w:lang w:eastAsia="ko-KR"/>
              </w:rPr>
              <w:t>Floor Ack</w:t>
            </w:r>
          </w:p>
        </w:tc>
        <w:tc>
          <w:tcPr>
            <w:tcW w:w="567" w:type="dxa"/>
            <w:shd w:val="clear" w:color="auto" w:fill="auto"/>
          </w:tcPr>
          <w:p w14:paraId="13361010" w14:textId="77777777" w:rsidR="00396571" w:rsidRPr="00EF552C" w:rsidRDefault="00396571" w:rsidP="008F3FF5">
            <w:pPr>
              <w:pStyle w:val="TAC"/>
            </w:pPr>
            <w:r w:rsidRPr="00EF552C">
              <w:t>-</w:t>
            </w:r>
          </w:p>
        </w:tc>
        <w:tc>
          <w:tcPr>
            <w:tcW w:w="892" w:type="dxa"/>
            <w:shd w:val="clear" w:color="auto" w:fill="auto"/>
          </w:tcPr>
          <w:p w14:paraId="1C12E41F" w14:textId="77777777" w:rsidR="00396571" w:rsidRPr="00EF552C" w:rsidRDefault="00396571" w:rsidP="008F3FF5">
            <w:pPr>
              <w:pStyle w:val="TAC"/>
            </w:pPr>
            <w:r w:rsidRPr="00EF552C">
              <w:t>-</w:t>
            </w:r>
          </w:p>
        </w:tc>
      </w:tr>
      <w:tr w:rsidR="00396571" w:rsidRPr="00EF552C" w14:paraId="0A75FBEB" w14:textId="77777777" w:rsidTr="008F3FF5">
        <w:tc>
          <w:tcPr>
            <w:tcW w:w="648" w:type="dxa"/>
            <w:shd w:val="clear" w:color="auto" w:fill="auto"/>
          </w:tcPr>
          <w:p w14:paraId="1E24CF86" w14:textId="77777777" w:rsidR="00396571" w:rsidRPr="00EF552C" w:rsidRDefault="00396571" w:rsidP="008F3FF5">
            <w:pPr>
              <w:pStyle w:val="TAC"/>
            </w:pPr>
            <w:r w:rsidRPr="00EF552C">
              <w:rPr>
                <w:rFonts w:cs="Arial"/>
                <w:szCs w:val="18"/>
              </w:rPr>
              <w:t>3</w:t>
            </w:r>
          </w:p>
        </w:tc>
        <w:tc>
          <w:tcPr>
            <w:tcW w:w="3969" w:type="dxa"/>
            <w:shd w:val="clear" w:color="auto" w:fill="auto"/>
          </w:tcPr>
          <w:p w14:paraId="0539FC0F" w14:textId="3B0C5E30" w:rsidR="00396571" w:rsidRPr="00EF552C" w:rsidRDefault="00396571" w:rsidP="008F3FF5">
            <w:pPr>
              <w:pStyle w:val="TAL"/>
            </w:pPr>
            <w:r w:rsidRPr="00EF552C">
              <w:rPr>
                <w:rFonts w:cs="Arial"/>
                <w:szCs w:val="18"/>
              </w:rPr>
              <w:t xml:space="preserve">The SS (MCPTT </w:t>
            </w:r>
            <w:del w:id="423" w:author="MCC160" w:date="2023-01-17T20:19:00Z">
              <w:r w:rsidRPr="00EF552C" w:rsidDel="00D00103">
                <w:rPr>
                  <w:rFonts w:cs="Arial"/>
                  <w:szCs w:val="18"/>
                </w:rPr>
                <w:delText>S</w:delText>
              </w:r>
            </w:del>
            <w:ins w:id="424" w:author="MCC160" w:date="2023-01-17T20:19:00Z">
              <w:r w:rsidR="00D00103">
                <w:rPr>
                  <w:rFonts w:cs="Arial"/>
                  <w:szCs w:val="18"/>
                </w:rPr>
                <w:t>s</w:t>
              </w:r>
            </w:ins>
            <w:r w:rsidRPr="00EF552C">
              <w:rPr>
                <w:rFonts w:cs="Arial"/>
                <w:szCs w:val="18"/>
              </w:rPr>
              <w:t>erver) sends a Floor Idle message</w:t>
            </w:r>
            <w:del w:id="425" w:author="MCC160" w:date="2023-01-18T11:46:00Z">
              <w:r w:rsidRPr="00EF552C" w:rsidDel="00180A87">
                <w:rPr>
                  <w:rFonts w:cs="Arial"/>
                  <w:szCs w:val="18"/>
                  <w:lang w:eastAsia="ko-KR"/>
                </w:rPr>
                <w:delText xml:space="preserve"> with no acknowledgement required</w:delText>
              </w:r>
            </w:del>
            <w:r w:rsidRPr="00EF552C">
              <w:rPr>
                <w:rFonts w:cs="Arial"/>
                <w:szCs w:val="18"/>
                <w:lang w:eastAsia="ko-KR"/>
              </w:rPr>
              <w:t>.</w:t>
            </w:r>
          </w:p>
        </w:tc>
        <w:tc>
          <w:tcPr>
            <w:tcW w:w="709" w:type="dxa"/>
            <w:shd w:val="clear" w:color="auto" w:fill="auto"/>
          </w:tcPr>
          <w:p w14:paraId="1C877DA7" w14:textId="77777777" w:rsidR="00396571" w:rsidRPr="00EF552C" w:rsidRDefault="00396571" w:rsidP="008F3FF5">
            <w:pPr>
              <w:pStyle w:val="TAC"/>
            </w:pPr>
            <w:r w:rsidRPr="00EF552C">
              <w:rPr>
                <w:rFonts w:cs="Arial"/>
                <w:szCs w:val="18"/>
              </w:rPr>
              <w:t>&lt;--</w:t>
            </w:r>
          </w:p>
        </w:tc>
        <w:tc>
          <w:tcPr>
            <w:tcW w:w="2977" w:type="dxa"/>
            <w:shd w:val="clear" w:color="auto" w:fill="auto"/>
          </w:tcPr>
          <w:p w14:paraId="14EC3DF9" w14:textId="77777777" w:rsidR="00396571" w:rsidRPr="00EF552C" w:rsidRDefault="00396571" w:rsidP="008F3FF5">
            <w:pPr>
              <w:pStyle w:val="TAL"/>
            </w:pPr>
            <w:r w:rsidRPr="00EF552C">
              <w:rPr>
                <w:rFonts w:cs="Arial"/>
                <w:szCs w:val="18"/>
                <w:lang w:eastAsia="ko-KR"/>
              </w:rPr>
              <w:t>Floor Idle</w:t>
            </w:r>
          </w:p>
        </w:tc>
        <w:tc>
          <w:tcPr>
            <w:tcW w:w="567" w:type="dxa"/>
            <w:shd w:val="clear" w:color="auto" w:fill="auto"/>
          </w:tcPr>
          <w:p w14:paraId="461225D1" w14:textId="77777777" w:rsidR="00396571" w:rsidRPr="00EF552C" w:rsidRDefault="00396571" w:rsidP="008F3FF5">
            <w:pPr>
              <w:pStyle w:val="TAC"/>
            </w:pPr>
            <w:r w:rsidRPr="00EF552C">
              <w:t>-</w:t>
            </w:r>
          </w:p>
        </w:tc>
        <w:tc>
          <w:tcPr>
            <w:tcW w:w="892" w:type="dxa"/>
            <w:shd w:val="clear" w:color="auto" w:fill="auto"/>
          </w:tcPr>
          <w:p w14:paraId="41418AC8" w14:textId="77777777" w:rsidR="00396571" w:rsidRPr="00EF552C" w:rsidRDefault="00396571" w:rsidP="008F3FF5">
            <w:pPr>
              <w:pStyle w:val="TAC"/>
            </w:pPr>
            <w:r w:rsidRPr="00EF552C">
              <w:t>-</w:t>
            </w:r>
          </w:p>
        </w:tc>
      </w:tr>
    </w:tbl>
    <w:p w14:paraId="6B4E1101" w14:textId="77777777" w:rsidR="00396571" w:rsidRPr="00EF552C" w:rsidRDefault="00396571" w:rsidP="00396571"/>
    <w:p w14:paraId="2CEF3AC4" w14:textId="77777777" w:rsidR="00396571" w:rsidRPr="00EF552C" w:rsidRDefault="00396571" w:rsidP="00396571">
      <w:pPr>
        <w:pStyle w:val="H6"/>
      </w:pPr>
      <w:r w:rsidRPr="00EF552C">
        <w:t>5.3A.15.4</w:t>
      </w:r>
      <w:r w:rsidRPr="00EF552C">
        <w:tab/>
        <w:t>Specific message contents</w:t>
      </w:r>
    </w:p>
    <w:p w14:paraId="70AE3E27"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4D1185DF" w14:textId="77777777" w:rsidR="00AE0E48" w:rsidRPr="00FF13EA" w:rsidRDefault="00AE0E48" w:rsidP="00AE0E48">
      <w:pPr>
        <w:pStyle w:val="TH"/>
        <w:rPr>
          <w:ins w:id="426" w:author="MCC160" w:date="2023-01-17T20:27:00Z"/>
        </w:rPr>
      </w:pPr>
      <w:ins w:id="427" w:author="MCC160" w:date="2023-01-17T20:27:00Z">
        <w:r w:rsidRPr="00FF13EA">
          <w:t>Table 5.3A.1</w:t>
        </w:r>
        <w:r>
          <w:t>5</w:t>
        </w:r>
        <w:r w:rsidRPr="00FF13EA">
          <w:t xml:space="preserve">.4-1: Floor </w:t>
        </w:r>
        <w:r>
          <w:t>Ack</w:t>
        </w:r>
        <w:r w:rsidRPr="00FF13EA">
          <w:t xml:space="preserve"> (Step 2</w:t>
        </w:r>
        <w:r>
          <w:t>a1</w:t>
        </w:r>
        <w:r w:rsidRPr="00FF13EA">
          <w:t>, Table 5.3</w:t>
        </w:r>
        <w:r>
          <w:t>A</w:t>
        </w:r>
        <w:r w:rsidRPr="00FF13EA">
          <w:t>.1</w:t>
        </w:r>
        <w:r>
          <w:t>5</w:t>
        </w:r>
        <w:r w:rsidRPr="00FF13EA">
          <w:t>.3-1)</w:t>
        </w:r>
      </w:ins>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AE0E48" w:rsidRPr="00FF13EA" w14:paraId="08960062" w14:textId="77777777" w:rsidTr="008F3FF5">
        <w:trPr>
          <w:cantSplit/>
          <w:ins w:id="428" w:author="MCC160" w:date="2023-01-17T20:27:00Z"/>
        </w:trPr>
        <w:tc>
          <w:tcPr>
            <w:tcW w:w="9640" w:type="dxa"/>
          </w:tcPr>
          <w:p w14:paraId="3449A6EF" w14:textId="36FDD9FC" w:rsidR="00AE0E48" w:rsidRPr="00FF13EA" w:rsidRDefault="00AE0E48" w:rsidP="008F3FF5">
            <w:pPr>
              <w:pStyle w:val="TAL"/>
              <w:rPr>
                <w:ins w:id="429" w:author="MCC160" w:date="2023-01-17T20:27:00Z"/>
              </w:rPr>
            </w:pPr>
            <w:ins w:id="430" w:author="MCC160" w:date="2023-01-17T20:27:00Z">
              <w:r w:rsidRPr="00FF13EA">
                <w:t>Derivation Path: Table 5.5.</w:t>
              </w:r>
              <w:r>
                <w:t>11</w:t>
              </w:r>
              <w:r w:rsidRPr="00FF13EA">
                <w:t>.3-1</w:t>
              </w:r>
            </w:ins>
            <w:ins w:id="431" w:author="MCC160" w:date="2023-01-21T07:54:00Z">
              <w:r w:rsidR="001B7BAC">
                <w:t>,</w:t>
              </w:r>
            </w:ins>
            <w:ins w:id="432" w:author="MCC160" w:date="2023-01-17T20:27:00Z">
              <w:r w:rsidRPr="00FF13EA">
                <w:t xml:space="preserve"> condition </w:t>
              </w:r>
              <w:r>
                <w:t>DOWNLINK</w:t>
              </w:r>
            </w:ins>
          </w:p>
        </w:tc>
      </w:tr>
    </w:tbl>
    <w:p w14:paraId="7D99761B" w14:textId="77777777" w:rsidR="00AE0E48" w:rsidRPr="00FF13EA" w:rsidRDefault="00AE0E48" w:rsidP="00AE0E48">
      <w:pPr>
        <w:rPr>
          <w:ins w:id="433" w:author="MCC160" w:date="2023-01-17T20:27:00Z"/>
        </w:rPr>
      </w:pPr>
    </w:p>
    <w:p w14:paraId="67934CE9" w14:textId="16D4751B" w:rsidR="00396571" w:rsidRPr="00EF552C" w:rsidDel="00AE0E48" w:rsidRDefault="00396571" w:rsidP="00396571">
      <w:pPr>
        <w:rPr>
          <w:del w:id="434" w:author="MCC160" w:date="2023-01-17T20:27:00Z"/>
        </w:rPr>
      </w:pPr>
      <w:del w:id="435" w:author="MCC160" w:date="2023-01-17T20:27:00Z">
        <w:r w:rsidRPr="00EF552C" w:rsidDel="00AE0E48">
          <w:lastRenderedPageBreak/>
          <w:delText>None</w:delText>
        </w:r>
      </w:del>
    </w:p>
    <w:p w14:paraId="18FA7278" w14:textId="77777777" w:rsidR="00396571" w:rsidRPr="00EF552C" w:rsidRDefault="00396571" w:rsidP="00396571">
      <w:pPr>
        <w:pStyle w:val="Heading3"/>
      </w:pPr>
      <w:bookmarkStart w:id="436" w:name="_Toc100443144"/>
      <w:bookmarkStart w:id="437" w:name="_Toc106820608"/>
      <w:r w:rsidRPr="00EF552C">
        <w:t>5.3A.16</w:t>
      </w:r>
      <w:r w:rsidRPr="00EF552C">
        <w:tab/>
        <w:t>MCPTT Floor Release – Floor Taken</w:t>
      </w:r>
      <w:bookmarkEnd w:id="436"/>
      <w:bookmarkEnd w:id="437"/>
    </w:p>
    <w:p w14:paraId="5B0627AE" w14:textId="77777777" w:rsidR="00396571" w:rsidRPr="00EF552C" w:rsidRDefault="00396571" w:rsidP="00396571">
      <w:pPr>
        <w:pStyle w:val="H6"/>
      </w:pPr>
      <w:r w:rsidRPr="00EF552C">
        <w:t>5.3A.16.1</w:t>
      </w:r>
      <w:r w:rsidRPr="00EF552C">
        <w:tab/>
        <w:t>Initial conditions</w:t>
      </w:r>
    </w:p>
    <w:p w14:paraId="162D1FFF" w14:textId="77777777" w:rsidR="00396571" w:rsidRPr="00EF552C" w:rsidRDefault="00396571" w:rsidP="00396571">
      <w:r w:rsidRPr="00EF552C">
        <w:t>As specified in the test case which calls the procedure in its entirety or refers to parts of it.</w:t>
      </w:r>
    </w:p>
    <w:p w14:paraId="5C312EAF" w14:textId="77777777" w:rsidR="00396571" w:rsidRPr="00EF552C" w:rsidRDefault="00396571" w:rsidP="00396571">
      <w:pPr>
        <w:pStyle w:val="H6"/>
      </w:pPr>
      <w:r w:rsidRPr="00EF552C">
        <w:t>5.3A.16.2</w:t>
      </w:r>
      <w:r w:rsidRPr="00EF552C">
        <w:tab/>
        <w:t>Definition of system information messages</w:t>
      </w:r>
    </w:p>
    <w:p w14:paraId="65D8E07D" w14:textId="77777777" w:rsidR="00396571" w:rsidRPr="00EF552C" w:rsidRDefault="00396571" w:rsidP="00396571">
      <w:r w:rsidRPr="00EF552C">
        <w:t>The E-UTRA default system information messages as defined in TS 36.508 [6] are used.</w:t>
      </w:r>
    </w:p>
    <w:p w14:paraId="4C291159" w14:textId="77777777" w:rsidR="00396571" w:rsidRPr="00EF552C" w:rsidRDefault="00396571" w:rsidP="00396571">
      <w:pPr>
        <w:pStyle w:val="H6"/>
      </w:pPr>
      <w:r w:rsidRPr="00EF552C">
        <w:t>5.3A.16.3</w:t>
      </w:r>
      <w:r w:rsidRPr="00EF552C">
        <w:tab/>
        <w:t>Procedure</w:t>
      </w:r>
    </w:p>
    <w:p w14:paraId="5E8B596C" w14:textId="77777777" w:rsidR="00396571" w:rsidRPr="00EF552C" w:rsidRDefault="00396571" w:rsidP="00396571">
      <w:pPr>
        <w:pStyle w:val="TH"/>
      </w:pPr>
      <w:r w:rsidRPr="00EF552C">
        <w:t>Table 5.3A.16.3-1: MCPTT Floor Release – Floor Taken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571" w:rsidRPr="00EF552C" w14:paraId="10F159D3" w14:textId="77777777" w:rsidTr="008F3FF5">
        <w:tc>
          <w:tcPr>
            <w:tcW w:w="648" w:type="dxa"/>
            <w:tcBorders>
              <w:bottom w:val="nil"/>
            </w:tcBorders>
          </w:tcPr>
          <w:p w14:paraId="22F27920" w14:textId="77777777" w:rsidR="00396571" w:rsidRPr="00EF552C" w:rsidRDefault="00396571" w:rsidP="008F3FF5">
            <w:pPr>
              <w:pStyle w:val="TAH"/>
            </w:pPr>
            <w:r w:rsidRPr="00EF552C">
              <w:t>St</w:t>
            </w:r>
          </w:p>
        </w:tc>
        <w:tc>
          <w:tcPr>
            <w:tcW w:w="3969" w:type="dxa"/>
            <w:tcBorders>
              <w:bottom w:val="nil"/>
            </w:tcBorders>
          </w:tcPr>
          <w:p w14:paraId="4B1D81E3" w14:textId="77777777" w:rsidR="00396571" w:rsidRPr="00EF552C" w:rsidRDefault="00396571" w:rsidP="008F3FF5">
            <w:pPr>
              <w:pStyle w:val="TAH"/>
            </w:pPr>
            <w:r w:rsidRPr="00EF552C">
              <w:t>Procedure</w:t>
            </w:r>
          </w:p>
        </w:tc>
        <w:tc>
          <w:tcPr>
            <w:tcW w:w="3686" w:type="dxa"/>
            <w:gridSpan w:val="2"/>
          </w:tcPr>
          <w:p w14:paraId="460CC352" w14:textId="77777777" w:rsidR="00396571" w:rsidRPr="00EF552C" w:rsidRDefault="00396571" w:rsidP="008F3FF5">
            <w:pPr>
              <w:pStyle w:val="TAH"/>
            </w:pPr>
            <w:r w:rsidRPr="00EF552C">
              <w:t>Message Sequence</w:t>
            </w:r>
          </w:p>
        </w:tc>
        <w:tc>
          <w:tcPr>
            <w:tcW w:w="567" w:type="dxa"/>
            <w:tcBorders>
              <w:bottom w:val="nil"/>
            </w:tcBorders>
          </w:tcPr>
          <w:p w14:paraId="72AE032B" w14:textId="77777777" w:rsidR="00396571" w:rsidRPr="00EF552C" w:rsidRDefault="00396571" w:rsidP="008F3FF5">
            <w:pPr>
              <w:pStyle w:val="TAH"/>
            </w:pPr>
            <w:r w:rsidRPr="00EF552C">
              <w:t>TP</w:t>
            </w:r>
          </w:p>
        </w:tc>
        <w:tc>
          <w:tcPr>
            <w:tcW w:w="892" w:type="dxa"/>
            <w:tcBorders>
              <w:bottom w:val="nil"/>
            </w:tcBorders>
          </w:tcPr>
          <w:p w14:paraId="18BC756B" w14:textId="77777777" w:rsidR="00396571" w:rsidRPr="00EF552C" w:rsidRDefault="00396571" w:rsidP="008F3FF5">
            <w:pPr>
              <w:pStyle w:val="TAH"/>
            </w:pPr>
            <w:r w:rsidRPr="00EF552C">
              <w:t>Verdict</w:t>
            </w:r>
          </w:p>
        </w:tc>
      </w:tr>
      <w:tr w:rsidR="00396571" w:rsidRPr="00EF552C" w14:paraId="086D5B91" w14:textId="77777777" w:rsidTr="008F3FF5">
        <w:tc>
          <w:tcPr>
            <w:tcW w:w="648" w:type="dxa"/>
            <w:tcBorders>
              <w:top w:val="nil"/>
            </w:tcBorders>
          </w:tcPr>
          <w:p w14:paraId="160F9FDD" w14:textId="77777777" w:rsidR="00396571" w:rsidRPr="00EF552C" w:rsidRDefault="00396571" w:rsidP="008F3FF5">
            <w:pPr>
              <w:pStyle w:val="TAH"/>
            </w:pPr>
          </w:p>
        </w:tc>
        <w:tc>
          <w:tcPr>
            <w:tcW w:w="3969" w:type="dxa"/>
            <w:tcBorders>
              <w:top w:val="nil"/>
            </w:tcBorders>
          </w:tcPr>
          <w:p w14:paraId="70749B34" w14:textId="77777777" w:rsidR="00396571" w:rsidRPr="00EF552C" w:rsidRDefault="00396571" w:rsidP="008F3FF5">
            <w:pPr>
              <w:pStyle w:val="TAH"/>
            </w:pPr>
          </w:p>
        </w:tc>
        <w:tc>
          <w:tcPr>
            <w:tcW w:w="709" w:type="dxa"/>
          </w:tcPr>
          <w:p w14:paraId="44730364" w14:textId="77777777" w:rsidR="00396571" w:rsidRPr="00EF552C" w:rsidRDefault="00396571" w:rsidP="008F3FF5">
            <w:pPr>
              <w:pStyle w:val="TAH"/>
            </w:pPr>
            <w:r w:rsidRPr="00EF552C">
              <w:t>U - S</w:t>
            </w:r>
          </w:p>
        </w:tc>
        <w:tc>
          <w:tcPr>
            <w:tcW w:w="2977" w:type="dxa"/>
          </w:tcPr>
          <w:p w14:paraId="0B55E394" w14:textId="77777777" w:rsidR="00396571" w:rsidRPr="00EF552C" w:rsidRDefault="00396571" w:rsidP="008F3FF5">
            <w:pPr>
              <w:pStyle w:val="TAH"/>
            </w:pPr>
            <w:r w:rsidRPr="00EF552C">
              <w:t>Message</w:t>
            </w:r>
          </w:p>
        </w:tc>
        <w:tc>
          <w:tcPr>
            <w:tcW w:w="567" w:type="dxa"/>
            <w:tcBorders>
              <w:top w:val="nil"/>
            </w:tcBorders>
          </w:tcPr>
          <w:p w14:paraId="79086CD8" w14:textId="77777777" w:rsidR="00396571" w:rsidRPr="00EF552C" w:rsidRDefault="00396571" w:rsidP="008F3FF5">
            <w:pPr>
              <w:pStyle w:val="TAH"/>
            </w:pPr>
          </w:p>
        </w:tc>
        <w:tc>
          <w:tcPr>
            <w:tcW w:w="892" w:type="dxa"/>
            <w:tcBorders>
              <w:top w:val="nil"/>
            </w:tcBorders>
          </w:tcPr>
          <w:p w14:paraId="534490A1" w14:textId="77777777" w:rsidR="00396571" w:rsidRPr="00EF552C" w:rsidRDefault="00396571" w:rsidP="008F3FF5">
            <w:pPr>
              <w:pStyle w:val="TAH"/>
            </w:pPr>
          </w:p>
        </w:tc>
      </w:tr>
      <w:tr w:rsidR="00396571" w:rsidRPr="00EF552C" w14:paraId="52EC8E9C" w14:textId="77777777" w:rsidTr="008F3FF5">
        <w:tc>
          <w:tcPr>
            <w:tcW w:w="648" w:type="dxa"/>
            <w:shd w:val="clear" w:color="auto" w:fill="auto"/>
          </w:tcPr>
          <w:p w14:paraId="665E6C71" w14:textId="77777777" w:rsidR="00396571" w:rsidRPr="00EF552C" w:rsidRDefault="00396571" w:rsidP="008F3FF5">
            <w:pPr>
              <w:pStyle w:val="TAC"/>
            </w:pPr>
            <w:r w:rsidRPr="00EF552C">
              <w:rPr>
                <w:rFonts w:cs="Arial"/>
                <w:szCs w:val="18"/>
              </w:rPr>
              <w:t>1</w:t>
            </w:r>
          </w:p>
        </w:tc>
        <w:tc>
          <w:tcPr>
            <w:tcW w:w="3969" w:type="dxa"/>
            <w:shd w:val="clear" w:color="auto" w:fill="auto"/>
          </w:tcPr>
          <w:p w14:paraId="4F730FAE" w14:textId="1D77C619" w:rsidR="00396571" w:rsidRPr="00EF552C" w:rsidRDefault="00396571" w:rsidP="008F3FF5">
            <w:pPr>
              <w:pStyle w:val="TAL"/>
            </w:pPr>
            <w:r w:rsidRPr="00EF552C">
              <w:rPr>
                <w:rFonts w:cs="Arial"/>
                <w:szCs w:val="18"/>
              </w:rPr>
              <w:t xml:space="preserve">Check: Does the UE (MCPTT </w:t>
            </w:r>
            <w:del w:id="438" w:author="MCC160" w:date="2023-01-17T20:20:00Z">
              <w:r w:rsidRPr="00EF552C" w:rsidDel="00D00103">
                <w:rPr>
                  <w:rFonts w:cs="Arial"/>
                  <w:szCs w:val="18"/>
                </w:rPr>
                <w:delText>C</w:delText>
              </w:r>
            </w:del>
            <w:ins w:id="439" w:author="MCC160" w:date="2023-01-17T20:20:00Z">
              <w:r w:rsidR="00D00103">
                <w:rPr>
                  <w:rFonts w:cs="Arial"/>
                  <w:szCs w:val="18"/>
                </w:rPr>
                <w:t>c</w:t>
              </w:r>
            </w:ins>
            <w:r w:rsidRPr="00EF552C">
              <w:rPr>
                <w:rFonts w:cs="Arial"/>
                <w:szCs w:val="18"/>
              </w:rPr>
              <w:t>lient) send a Floor Release message?</w:t>
            </w:r>
          </w:p>
        </w:tc>
        <w:tc>
          <w:tcPr>
            <w:tcW w:w="709" w:type="dxa"/>
            <w:shd w:val="clear" w:color="auto" w:fill="auto"/>
          </w:tcPr>
          <w:p w14:paraId="0C2D5DE1" w14:textId="77777777" w:rsidR="00396571" w:rsidRPr="00EF552C" w:rsidRDefault="00396571" w:rsidP="008F3FF5">
            <w:pPr>
              <w:pStyle w:val="TAC"/>
            </w:pPr>
            <w:r w:rsidRPr="00EF552C">
              <w:rPr>
                <w:rFonts w:cs="Arial"/>
                <w:szCs w:val="18"/>
              </w:rPr>
              <w:t>--&gt;</w:t>
            </w:r>
          </w:p>
        </w:tc>
        <w:tc>
          <w:tcPr>
            <w:tcW w:w="2977" w:type="dxa"/>
            <w:shd w:val="clear" w:color="auto" w:fill="auto"/>
          </w:tcPr>
          <w:p w14:paraId="43774825" w14:textId="77777777" w:rsidR="00396571" w:rsidRPr="00EF552C" w:rsidRDefault="00396571" w:rsidP="008F3FF5">
            <w:pPr>
              <w:pStyle w:val="TAL"/>
            </w:pPr>
            <w:r w:rsidRPr="00EF552C">
              <w:rPr>
                <w:rFonts w:cs="Arial"/>
                <w:szCs w:val="18"/>
                <w:lang w:eastAsia="ko-KR"/>
              </w:rPr>
              <w:t>Floor Release</w:t>
            </w:r>
          </w:p>
        </w:tc>
        <w:tc>
          <w:tcPr>
            <w:tcW w:w="567" w:type="dxa"/>
            <w:shd w:val="clear" w:color="auto" w:fill="auto"/>
          </w:tcPr>
          <w:p w14:paraId="52179140" w14:textId="77777777" w:rsidR="00396571" w:rsidRPr="00EF552C" w:rsidRDefault="00396571" w:rsidP="008F3FF5">
            <w:pPr>
              <w:pStyle w:val="TAC"/>
            </w:pPr>
            <w:r w:rsidRPr="00EF552C">
              <w:t>-</w:t>
            </w:r>
          </w:p>
        </w:tc>
        <w:tc>
          <w:tcPr>
            <w:tcW w:w="892" w:type="dxa"/>
            <w:shd w:val="clear" w:color="auto" w:fill="auto"/>
          </w:tcPr>
          <w:p w14:paraId="6D2C2DF9" w14:textId="77777777" w:rsidR="00396571" w:rsidRPr="00EF552C" w:rsidRDefault="00396571" w:rsidP="008F3FF5">
            <w:pPr>
              <w:pStyle w:val="TAC"/>
            </w:pPr>
            <w:r w:rsidRPr="00EF552C">
              <w:t>P</w:t>
            </w:r>
          </w:p>
        </w:tc>
      </w:tr>
      <w:tr w:rsidR="00396571" w:rsidRPr="00EF552C" w14:paraId="3243E657" w14:textId="77777777" w:rsidTr="008F3FF5">
        <w:tc>
          <w:tcPr>
            <w:tcW w:w="648" w:type="dxa"/>
            <w:shd w:val="clear" w:color="auto" w:fill="auto"/>
          </w:tcPr>
          <w:p w14:paraId="5827D8E7" w14:textId="77777777" w:rsidR="00396571" w:rsidRPr="00EF552C" w:rsidRDefault="00396571" w:rsidP="008F3FF5">
            <w:pPr>
              <w:pStyle w:val="TAC"/>
            </w:pPr>
            <w:r w:rsidRPr="00EF552C">
              <w:t>-</w:t>
            </w:r>
          </w:p>
        </w:tc>
        <w:tc>
          <w:tcPr>
            <w:tcW w:w="3969" w:type="dxa"/>
            <w:shd w:val="clear" w:color="auto" w:fill="auto"/>
          </w:tcPr>
          <w:p w14:paraId="0BB8F4C8" w14:textId="77777777" w:rsidR="00396571" w:rsidRPr="00EF552C" w:rsidRDefault="00396571" w:rsidP="008F3FF5">
            <w:pPr>
              <w:pStyle w:val="TAL"/>
            </w:pPr>
            <w:r w:rsidRPr="00EF552C">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51934E7C" w14:textId="77777777" w:rsidR="00396571" w:rsidRPr="00EF552C" w:rsidRDefault="00396571" w:rsidP="008F3FF5">
            <w:pPr>
              <w:pStyle w:val="TAC"/>
            </w:pPr>
            <w:r w:rsidRPr="00EF552C">
              <w:t>-</w:t>
            </w:r>
          </w:p>
        </w:tc>
        <w:tc>
          <w:tcPr>
            <w:tcW w:w="2977" w:type="dxa"/>
            <w:shd w:val="clear" w:color="auto" w:fill="auto"/>
          </w:tcPr>
          <w:p w14:paraId="1B36BCDF" w14:textId="77777777" w:rsidR="00396571" w:rsidRPr="00EF552C" w:rsidRDefault="00396571" w:rsidP="008F3FF5">
            <w:pPr>
              <w:pStyle w:val="TAL"/>
            </w:pPr>
            <w:r w:rsidRPr="00EF552C">
              <w:t>-</w:t>
            </w:r>
          </w:p>
        </w:tc>
        <w:tc>
          <w:tcPr>
            <w:tcW w:w="567" w:type="dxa"/>
            <w:shd w:val="clear" w:color="auto" w:fill="auto"/>
          </w:tcPr>
          <w:p w14:paraId="1DF877FA" w14:textId="77777777" w:rsidR="00396571" w:rsidRPr="00EF552C" w:rsidRDefault="00396571" w:rsidP="008F3FF5">
            <w:pPr>
              <w:pStyle w:val="TAC"/>
            </w:pPr>
            <w:r w:rsidRPr="00EF552C">
              <w:t>-</w:t>
            </w:r>
          </w:p>
        </w:tc>
        <w:tc>
          <w:tcPr>
            <w:tcW w:w="892" w:type="dxa"/>
            <w:shd w:val="clear" w:color="auto" w:fill="auto"/>
          </w:tcPr>
          <w:p w14:paraId="601F77CD" w14:textId="77777777" w:rsidR="00396571" w:rsidRPr="00EF552C" w:rsidRDefault="00396571" w:rsidP="008F3FF5">
            <w:pPr>
              <w:pStyle w:val="TAC"/>
            </w:pPr>
            <w:r w:rsidRPr="00EF552C">
              <w:t>-</w:t>
            </w:r>
          </w:p>
        </w:tc>
      </w:tr>
      <w:tr w:rsidR="00396571" w:rsidRPr="00EF552C" w14:paraId="563C78EE" w14:textId="77777777" w:rsidTr="008F3FF5">
        <w:tc>
          <w:tcPr>
            <w:tcW w:w="648" w:type="dxa"/>
            <w:shd w:val="clear" w:color="auto" w:fill="auto"/>
          </w:tcPr>
          <w:p w14:paraId="71E85C89" w14:textId="77777777" w:rsidR="00396571" w:rsidRPr="00EF552C" w:rsidRDefault="00396571" w:rsidP="008F3FF5">
            <w:pPr>
              <w:pStyle w:val="TAC"/>
            </w:pPr>
            <w:r w:rsidRPr="00EF552C">
              <w:rPr>
                <w:rFonts w:cs="Arial"/>
                <w:szCs w:val="18"/>
              </w:rPr>
              <w:t>2a1</w:t>
            </w:r>
          </w:p>
        </w:tc>
        <w:tc>
          <w:tcPr>
            <w:tcW w:w="3969" w:type="dxa"/>
            <w:shd w:val="clear" w:color="auto" w:fill="auto"/>
          </w:tcPr>
          <w:p w14:paraId="7A32F82A" w14:textId="11969344" w:rsidR="00396571" w:rsidRPr="00EF552C" w:rsidRDefault="00396571" w:rsidP="008F3FF5">
            <w:pPr>
              <w:pStyle w:val="TAL"/>
            </w:pPr>
            <w:r w:rsidRPr="00EF552C">
              <w:rPr>
                <w:rFonts w:cs="Arial"/>
                <w:szCs w:val="18"/>
              </w:rPr>
              <w:t xml:space="preserve">The SS (MCPTT </w:t>
            </w:r>
            <w:del w:id="440" w:author="MCC160" w:date="2023-01-17T20:20:00Z">
              <w:r w:rsidRPr="00EF552C" w:rsidDel="00D00103">
                <w:rPr>
                  <w:rFonts w:cs="Arial"/>
                  <w:szCs w:val="18"/>
                </w:rPr>
                <w:delText>S</w:delText>
              </w:r>
            </w:del>
            <w:ins w:id="441" w:author="MCC160" w:date="2023-01-17T20:20:00Z">
              <w:r w:rsidR="00D00103">
                <w:rPr>
                  <w:rFonts w:cs="Arial"/>
                  <w:szCs w:val="18"/>
                </w:rPr>
                <w:t>s</w:t>
              </w:r>
            </w:ins>
            <w:r w:rsidRPr="00EF552C">
              <w:rPr>
                <w:rFonts w:cs="Arial"/>
                <w:szCs w:val="18"/>
              </w:rPr>
              <w:t>erver) sends a Floor Ack message</w:t>
            </w:r>
            <w:ins w:id="442" w:author="MCC160" w:date="2023-01-18T11:47:00Z">
              <w:r w:rsidR="00180A87">
                <w:rPr>
                  <w:rFonts w:cs="Arial"/>
                  <w:szCs w:val="18"/>
                </w:rPr>
                <w:t>.</w:t>
              </w:r>
            </w:ins>
            <w:del w:id="443" w:author="MCC160" w:date="2023-01-18T11:47:00Z">
              <w:r w:rsidRPr="00EF552C" w:rsidDel="00180A87">
                <w:rPr>
                  <w:rFonts w:cs="Arial"/>
                  <w:szCs w:val="18"/>
                </w:rPr>
                <w:delText xml:space="preserve"> in response to the Floor Release message</w:delText>
              </w:r>
            </w:del>
          </w:p>
        </w:tc>
        <w:tc>
          <w:tcPr>
            <w:tcW w:w="709" w:type="dxa"/>
            <w:shd w:val="clear" w:color="auto" w:fill="auto"/>
          </w:tcPr>
          <w:p w14:paraId="106761F7" w14:textId="77777777" w:rsidR="00396571" w:rsidRPr="00EF552C" w:rsidRDefault="00396571" w:rsidP="008F3FF5">
            <w:pPr>
              <w:pStyle w:val="TAC"/>
            </w:pPr>
            <w:r w:rsidRPr="00EF552C">
              <w:rPr>
                <w:rFonts w:cs="Arial"/>
                <w:szCs w:val="18"/>
              </w:rPr>
              <w:t>&lt;--</w:t>
            </w:r>
          </w:p>
        </w:tc>
        <w:tc>
          <w:tcPr>
            <w:tcW w:w="2977" w:type="dxa"/>
            <w:shd w:val="clear" w:color="auto" w:fill="auto"/>
          </w:tcPr>
          <w:p w14:paraId="6925FA33" w14:textId="77777777" w:rsidR="00396571" w:rsidRPr="00EF552C" w:rsidRDefault="00396571" w:rsidP="008F3FF5">
            <w:pPr>
              <w:pStyle w:val="TAL"/>
            </w:pPr>
            <w:r w:rsidRPr="00EF552C">
              <w:rPr>
                <w:rFonts w:cs="Arial"/>
                <w:szCs w:val="18"/>
                <w:lang w:eastAsia="ko-KR"/>
              </w:rPr>
              <w:t>Floor Ack</w:t>
            </w:r>
          </w:p>
        </w:tc>
        <w:tc>
          <w:tcPr>
            <w:tcW w:w="567" w:type="dxa"/>
            <w:shd w:val="clear" w:color="auto" w:fill="auto"/>
          </w:tcPr>
          <w:p w14:paraId="70FC5C94" w14:textId="77777777" w:rsidR="00396571" w:rsidRPr="00EF552C" w:rsidRDefault="00396571" w:rsidP="008F3FF5">
            <w:pPr>
              <w:pStyle w:val="TAC"/>
            </w:pPr>
            <w:r w:rsidRPr="00EF552C">
              <w:t>-</w:t>
            </w:r>
          </w:p>
        </w:tc>
        <w:tc>
          <w:tcPr>
            <w:tcW w:w="892" w:type="dxa"/>
            <w:shd w:val="clear" w:color="auto" w:fill="auto"/>
          </w:tcPr>
          <w:p w14:paraId="1C7882BE" w14:textId="77777777" w:rsidR="00396571" w:rsidRPr="00EF552C" w:rsidRDefault="00396571" w:rsidP="008F3FF5">
            <w:pPr>
              <w:pStyle w:val="TAC"/>
            </w:pPr>
            <w:r w:rsidRPr="00EF552C">
              <w:t>-</w:t>
            </w:r>
          </w:p>
        </w:tc>
      </w:tr>
      <w:tr w:rsidR="00396571" w:rsidRPr="00EF552C" w14:paraId="719640FD" w14:textId="77777777" w:rsidTr="008F3FF5">
        <w:tc>
          <w:tcPr>
            <w:tcW w:w="648" w:type="dxa"/>
            <w:shd w:val="clear" w:color="auto" w:fill="auto"/>
          </w:tcPr>
          <w:p w14:paraId="68F82E5B" w14:textId="77777777" w:rsidR="00396571" w:rsidRPr="00EF552C" w:rsidRDefault="00396571" w:rsidP="008F3FF5">
            <w:pPr>
              <w:pStyle w:val="TAC"/>
            </w:pPr>
            <w:r w:rsidRPr="00EF552C">
              <w:rPr>
                <w:rFonts w:cs="Arial"/>
                <w:szCs w:val="18"/>
              </w:rPr>
              <w:t>3</w:t>
            </w:r>
          </w:p>
        </w:tc>
        <w:tc>
          <w:tcPr>
            <w:tcW w:w="3969" w:type="dxa"/>
            <w:shd w:val="clear" w:color="auto" w:fill="auto"/>
          </w:tcPr>
          <w:p w14:paraId="1417487B" w14:textId="1107F21C" w:rsidR="00396571" w:rsidRPr="00EF552C" w:rsidRDefault="00396571" w:rsidP="008F3FF5">
            <w:pPr>
              <w:pStyle w:val="TAL"/>
            </w:pPr>
            <w:r w:rsidRPr="00EF552C">
              <w:rPr>
                <w:rFonts w:cs="Arial"/>
                <w:szCs w:val="18"/>
              </w:rPr>
              <w:t xml:space="preserve">The SS (MCPTT </w:t>
            </w:r>
            <w:del w:id="444" w:author="MCC160" w:date="2023-01-17T20:20:00Z">
              <w:r w:rsidRPr="00EF552C" w:rsidDel="00D00103">
                <w:rPr>
                  <w:rFonts w:cs="Arial"/>
                  <w:szCs w:val="18"/>
                </w:rPr>
                <w:delText>S</w:delText>
              </w:r>
            </w:del>
            <w:ins w:id="445" w:author="MCC160" w:date="2023-01-17T20:20:00Z">
              <w:r w:rsidR="00D00103">
                <w:rPr>
                  <w:rFonts w:cs="Arial"/>
                  <w:szCs w:val="18"/>
                </w:rPr>
                <w:t>s</w:t>
              </w:r>
            </w:ins>
            <w:r w:rsidRPr="00EF552C">
              <w:rPr>
                <w:rFonts w:cs="Arial"/>
                <w:szCs w:val="18"/>
              </w:rPr>
              <w:t>erver) sends a Floor Taken message</w:t>
            </w:r>
            <w:del w:id="446" w:author="MCC160" w:date="2023-01-18T11:47:00Z">
              <w:r w:rsidRPr="00EF552C" w:rsidDel="00180A87">
                <w:rPr>
                  <w:rFonts w:cs="Arial"/>
                  <w:szCs w:val="18"/>
                  <w:lang w:eastAsia="ko-KR"/>
                </w:rPr>
                <w:delText xml:space="preserve"> with no acknowledgement required</w:delText>
              </w:r>
            </w:del>
            <w:r w:rsidRPr="00EF552C">
              <w:rPr>
                <w:rFonts w:cs="Arial"/>
                <w:szCs w:val="18"/>
                <w:lang w:eastAsia="ko-KR"/>
              </w:rPr>
              <w:t>.</w:t>
            </w:r>
          </w:p>
        </w:tc>
        <w:tc>
          <w:tcPr>
            <w:tcW w:w="709" w:type="dxa"/>
            <w:shd w:val="clear" w:color="auto" w:fill="auto"/>
          </w:tcPr>
          <w:p w14:paraId="5C444DFB" w14:textId="77777777" w:rsidR="00396571" w:rsidRPr="00EF552C" w:rsidRDefault="00396571" w:rsidP="008F3FF5">
            <w:pPr>
              <w:pStyle w:val="TAC"/>
            </w:pPr>
            <w:r w:rsidRPr="00EF552C">
              <w:rPr>
                <w:rFonts w:cs="Arial"/>
                <w:szCs w:val="18"/>
              </w:rPr>
              <w:t>&lt;--</w:t>
            </w:r>
          </w:p>
        </w:tc>
        <w:tc>
          <w:tcPr>
            <w:tcW w:w="2977" w:type="dxa"/>
            <w:shd w:val="clear" w:color="auto" w:fill="auto"/>
          </w:tcPr>
          <w:p w14:paraId="437071F9" w14:textId="77777777" w:rsidR="00396571" w:rsidRPr="00EF552C" w:rsidRDefault="00396571" w:rsidP="008F3FF5">
            <w:pPr>
              <w:pStyle w:val="TAL"/>
            </w:pPr>
            <w:r w:rsidRPr="00EF552C">
              <w:rPr>
                <w:rFonts w:cs="Arial"/>
                <w:szCs w:val="18"/>
                <w:lang w:eastAsia="ko-KR"/>
              </w:rPr>
              <w:t>Floor Taken</w:t>
            </w:r>
          </w:p>
        </w:tc>
        <w:tc>
          <w:tcPr>
            <w:tcW w:w="567" w:type="dxa"/>
            <w:shd w:val="clear" w:color="auto" w:fill="auto"/>
          </w:tcPr>
          <w:p w14:paraId="4BD1247D" w14:textId="77777777" w:rsidR="00396571" w:rsidRPr="00EF552C" w:rsidRDefault="00396571" w:rsidP="008F3FF5">
            <w:pPr>
              <w:pStyle w:val="TAC"/>
            </w:pPr>
            <w:r w:rsidRPr="00EF552C">
              <w:t>-</w:t>
            </w:r>
          </w:p>
        </w:tc>
        <w:tc>
          <w:tcPr>
            <w:tcW w:w="892" w:type="dxa"/>
            <w:shd w:val="clear" w:color="auto" w:fill="auto"/>
          </w:tcPr>
          <w:p w14:paraId="3171B0BE" w14:textId="77777777" w:rsidR="00396571" w:rsidRPr="00EF552C" w:rsidRDefault="00396571" w:rsidP="008F3FF5">
            <w:pPr>
              <w:pStyle w:val="TAC"/>
            </w:pPr>
            <w:r w:rsidRPr="00EF552C">
              <w:t>-</w:t>
            </w:r>
          </w:p>
        </w:tc>
      </w:tr>
    </w:tbl>
    <w:p w14:paraId="2C480D31" w14:textId="77777777" w:rsidR="00396571" w:rsidRPr="00EF552C" w:rsidRDefault="00396571" w:rsidP="00396571"/>
    <w:p w14:paraId="632EDE33" w14:textId="77777777" w:rsidR="00396571" w:rsidRPr="00EF552C" w:rsidRDefault="00396571" w:rsidP="00396571">
      <w:pPr>
        <w:pStyle w:val="H6"/>
      </w:pPr>
      <w:r w:rsidRPr="00EF552C">
        <w:t>5.3A.16.4</w:t>
      </w:r>
      <w:r w:rsidRPr="00EF552C">
        <w:tab/>
        <w:t>Specific message contents</w:t>
      </w:r>
    </w:p>
    <w:p w14:paraId="180F3CB9" w14:textId="77777777" w:rsidR="00396571" w:rsidRPr="00EF552C" w:rsidRDefault="00396571" w:rsidP="00396571">
      <w:r w:rsidRPr="00EF552C">
        <w:t xml:space="preserve">All message contents are as specified in clause 5.5 and in the </w:t>
      </w:r>
      <w:proofErr w:type="gramStart"/>
      <w:r w:rsidRPr="00EF552C">
        <w:t>test</w:t>
      </w:r>
      <w:proofErr w:type="gramEnd"/>
      <w:r w:rsidRPr="00EF552C">
        <w:t xml:space="preserve"> case calling the procedure, with the following clarifications:</w:t>
      </w:r>
    </w:p>
    <w:p w14:paraId="14475AC7" w14:textId="77777777" w:rsidR="00AE0E48" w:rsidRPr="00FF13EA" w:rsidRDefault="00AE0E48" w:rsidP="00AE0E48">
      <w:pPr>
        <w:pStyle w:val="TH"/>
        <w:rPr>
          <w:ins w:id="447" w:author="MCC160" w:date="2023-01-17T20:28:00Z"/>
        </w:rPr>
      </w:pPr>
      <w:ins w:id="448" w:author="MCC160" w:date="2023-01-17T20:28:00Z">
        <w:r w:rsidRPr="00FF13EA">
          <w:t>Table 5.3A.1</w:t>
        </w:r>
        <w:r>
          <w:t>6</w:t>
        </w:r>
        <w:r w:rsidRPr="00FF13EA">
          <w:t xml:space="preserve">.4-1: Floor </w:t>
        </w:r>
        <w:r>
          <w:t>Ack</w:t>
        </w:r>
        <w:r w:rsidRPr="00FF13EA">
          <w:t xml:space="preserve"> (Step 2, Table 5.3</w:t>
        </w:r>
        <w:r>
          <w:t>A</w:t>
        </w:r>
        <w:r w:rsidRPr="00FF13EA">
          <w:t>.1</w:t>
        </w:r>
        <w:r>
          <w:t>6</w:t>
        </w:r>
        <w:r w:rsidRPr="00FF13EA">
          <w:t>.3-1)</w:t>
        </w:r>
      </w:ins>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AE0E48" w:rsidRPr="00FF13EA" w14:paraId="0881D5DD" w14:textId="77777777" w:rsidTr="008F3FF5">
        <w:trPr>
          <w:cantSplit/>
          <w:ins w:id="449" w:author="MCC160" w:date="2023-01-17T20:28:00Z"/>
        </w:trPr>
        <w:tc>
          <w:tcPr>
            <w:tcW w:w="9640" w:type="dxa"/>
          </w:tcPr>
          <w:p w14:paraId="107235AD" w14:textId="00C567EF" w:rsidR="00AE0E48" w:rsidRPr="00FF13EA" w:rsidRDefault="00AE0E48" w:rsidP="008F3FF5">
            <w:pPr>
              <w:pStyle w:val="TAL"/>
              <w:rPr>
                <w:ins w:id="450" w:author="MCC160" w:date="2023-01-17T20:28:00Z"/>
              </w:rPr>
            </w:pPr>
            <w:ins w:id="451" w:author="MCC160" w:date="2023-01-17T20:28:00Z">
              <w:r w:rsidRPr="00FF13EA">
                <w:t>Derivation Path: Table 5.5.</w:t>
              </w:r>
              <w:r>
                <w:t>11</w:t>
              </w:r>
              <w:r w:rsidRPr="00FF13EA">
                <w:t>.3-1</w:t>
              </w:r>
            </w:ins>
            <w:ins w:id="452" w:author="MCC160" w:date="2023-01-21T07:54:00Z">
              <w:r w:rsidR="001B7BAC">
                <w:t>,</w:t>
              </w:r>
            </w:ins>
            <w:ins w:id="453" w:author="MCC160" w:date="2023-01-17T20:28:00Z">
              <w:r w:rsidRPr="00FF13EA">
                <w:t xml:space="preserve"> condition </w:t>
              </w:r>
              <w:r>
                <w:t>DOWNLINK</w:t>
              </w:r>
            </w:ins>
          </w:p>
        </w:tc>
      </w:tr>
    </w:tbl>
    <w:p w14:paraId="77F6329C" w14:textId="77777777" w:rsidR="00AE0E48" w:rsidRPr="00FF13EA" w:rsidRDefault="00AE0E48" w:rsidP="00AE0E48">
      <w:pPr>
        <w:rPr>
          <w:ins w:id="454" w:author="MCC160" w:date="2023-01-17T20:28:00Z"/>
        </w:rPr>
      </w:pPr>
    </w:p>
    <w:p w14:paraId="1B9931CB" w14:textId="19DF3584" w:rsidR="00396571" w:rsidRPr="00EF552C" w:rsidRDefault="00396571" w:rsidP="00AE0E48">
      <w:del w:id="455" w:author="MCC160" w:date="2023-01-17T20:20:00Z">
        <w:r w:rsidRPr="00EF552C" w:rsidDel="00D00103">
          <w:delText>n</w:delText>
        </w:r>
      </w:del>
      <w:del w:id="456" w:author="MCC160" w:date="2023-01-17T20:28:00Z">
        <w:r w:rsidRPr="00EF552C" w:rsidDel="00AE0E48">
          <w:delText>one</w:delText>
        </w:r>
      </w:del>
    </w:p>
    <w:sectPr w:rsidR="00396571"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4FC99ECC"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10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2FA66794"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10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3B1"/>
    <w:rsid w:val="000535E6"/>
    <w:rsid w:val="00054A22"/>
    <w:rsid w:val="00054BAA"/>
    <w:rsid w:val="00062023"/>
    <w:rsid w:val="000655A6"/>
    <w:rsid w:val="0006576C"/>
    <w:rsid w:val="00080512"/>
    <w:rsid w:val="00081D2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0A87"/>
    <w:rsid w:val="00187A24"/>
    <w:rsid w:val="001A2096"/>
    <w:rsid w:val="001A27C0"/>
    <w:rsid w:val="001A45CF"/>
    <w:rsid w:val="001A4C42"/>
    <w:rsid w:val="001A7420"/>
    <w:rsid w:val="001B6637"/>
    <w:rsid w:val="001B7BAC"/>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42EC"/>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96571"/>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81277"/>
    <w:rsid w:val="004B68CC"/>
    <w:rsid w:val="004C1B01"/>
    <w:rsid w:val="004D3578"/>
    <w:rsid w:val="004E213A"/>
    <w:rsid w:val="004E5A03"/>
    <w:rsid w:val="004F024C"/>
    <w:rsid w:val="004F0988"/>
    <w:rsid w:val="004F1F01"/>
    <w:rsid w:val="004F23EC"/>
    <w:rsid w:val="004F3340"/>
    <w:rsid w:val="0050124B"/>
    <w:rsid w:val="00513BD6"/>
    <w:rsid w:val="0051526E"/>
    <w:rsid w:val="0052258D"/>
    <w:rsid w:val="0052317D"/>
    <w:rsid w:val="0053388B"/>
    <w:rsid w:val="00535222"/>
    <w:rsid w:val="00535773"/>
    <w:rsid w:val="005401B5"/>
    <w:rsid w:val="00543E6C"/>
    <w:rsid w:val="00555CFD"/>
    <w:rsid w:val="00556DFB"/>
    <w:rsid w:val="00560410"/>
    <w:rsid w:val="00565087"/>
    <w:rsid w:val="0057008D"/>
    <w:rsid w:val="005708EA"/>
    <w:rsid w:val="005918A4"/>
    <w:rsid w:val="00597B11"/>
    <w:rsid w:val="005A3903"/>
    <w:rsid w:val="005A442F"/>
    <w:rsid w:val="005D2E01"/>
    <w:rsid w:val="005D383F"/>
    <w:rsid w:val="005D7526"/>
    <w:rsid w:val="005E1ED0"/>
    <w:rsid w:val="005E4BB2"/>
    <w:rsid w:val="00602AEA"/>
    <w:rsid w:val="00605819"/>
    <w:rsid w:val="006117BA"/>
    <w:rsid w:val="00614FDF"/>
    <w:rsid w:val="00621293"/>
    <w:rsid w:val="0062657C"/>
    <w:rsid w:val="006317AD"/>
    <w:rsid w:val="006336D6"/>
    <w:rsid w:val="0063543D"/>
    <w:rsid w:val="00646B29"/>
    <w:rsid w:val="00647114"/>
    <w:rsid w:val="00652E67"/>
    <w:rsid w:val="00662CB4"/>
    <w:rsid w:val="00683F69"/>
    <w:rsid w:val="00696BAF"/>
    <w:rsid w:val="006A323F"/>
    <w:rsid w:val="006B0EFA"/>
    <w:rsid w:val="006B30D0"/>
    <w:rsid w:val="006C3D95"/>
    <w:rsid w:val="006D1C02"/>
    <w:rsid w:val="006D2021"/>
    <w:rsid w:val="006E5C86"/>
    <w:rsid w:val="006F2170"/>
    <w:rsid w:val="00700DAC"/>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86310"/>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1060"/>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0E48"/>
    <w:rsid w:val="00AE65E2"/>
    <w:rsid w:val="00AE6F04"/>
    <w:rsid w:val="00AF6FE4"/>
    <w:rsid w:val="00B01641"/>
    <w:rsid w:val="00B071E9"/>
    <w:rsid w:val="00B139CB"/>
    <w:rsid w:val="00B15449"/>
    <w:rsid w:val="00B27D10"/>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103"/>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0C1E"/>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09D9"/>
    <w:rsid w:val="00E7174A"/>
    <w:rsid w:val="00E77645"/>
    <w:rsid w:val="00E8240C"/>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D205C"/>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2317D"/>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2317D"/>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231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52317D"/>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2317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2317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52317D"/>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2317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2317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5231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52317D"/>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16</Pages>
  <Words>3824</Words>
  <Characters>24282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25</cp:revision>
  <cp:lastPrinted>2019-02-25T15:05:00Z</cp:lastPrinted>
  <dcterms:created xsi:type="dcterms:W3CDTF">2023-01-17T08:55:00Z</dcterms:created>
  <dcterms:modified xsi:type="dcterms:W3CDTF">2023-02-13T16:11:00Z</dcterms:modified>
</cp:coreProperties>
</file>