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87293" w14:textId="77777777" w:rsidR="003F2CA5" w:rsidRDefault="003F2CA5" w:rsidP="003F2CA5">
      <w:pPr>
        <w:pStyle w:val="CRCoverPage"/>
        <w:tabs>
          <w:tab w:val="right" w:pos="9639"/>
        </w:tabs>
        <w:spacing w:after="0"/>
        <w:rPr>
          <w:b/>
          <w:i/>
          <w:noProof/>
          <w:sz w:val="28"/>
        </w:rPr>
      </w:pPr>
      <w:bookmarkStart w:id="0" w:name="_Toc21103012"/>
      <w:bookmarkStart w:id="1" w:name="_Toc29233349"/>
      <w:bookmarkStart w:id="2" w:name="_Toc29461954"/>
      <w:bookmarkStart w:id="3" w:name="_Toc36157928"/>
      <w:bookmarkStart w:id="4" w:name="_Toc43917160"/>
      <w:bookmarkStart w:id="5" w:name="_Toc52464981"/>
      <w:bookmarkStart w:id="6" w:name="_Toc52465362"/>
      <w:bookmarkStart w:id="7" w:name="_Toc52465748"/>
      <w:bookmarkStart w:id="8" w:name="_Toc59210724"/>
      <w:bookmarkStart w:id="9" w:name="_Toc59210892"/>
      <w:bookmarkStart w:id="10" w:name="_Toc59211183"/>
      <w:bookmarkStart w:id="11" w:name="_Toc21103448"/>
      <w:bookmarkStart w:id="12" w:name="_Toc225185358"/>
      <w:r>
        <w:rPr>
          <w:b/>
          <w:noProof/>
          <w:sz w:val="24"/>
        </w:rPr>
        <w:t>3GPP TSG-</w:t>
      </w:r>
      <w:r w:rsidR="002E77AE">
        <w:fldChar w:fldCharType="begin"/>
      </w:r>
      <w:r w:rsidR="002E77AE">
        <w:instrText xml:space="preserve"> DOCPROPERTY  TSG/WGRef  \* MERGEFORMAT </w:instrText>
      </w:r>
      <w:r w:rsidR="002E77AE">
        <w:fldChar w:fldCharType="separate"/>
      </w:r>
      <w:r>
        <w:rPr>
          <w:b/>
          <w:noProof/>
          <w:sz w:val="24"/>
        </w:rPr>
        <w:t>RAN5</w:t>
      </w:r>
      <w:r w:rsidR="002E77AE">
        <w:rPr>
          <w:b/>
          <w:noProof/>
          <w:sz w:val="24"/>
        </w:rPr>
        <w:fldChar w:fldCharType="end"/>
      </w:r>
      <w:r>
        <w:rPr>
          <w:b/>
          <w:noProof/>
          <w:sz w:val="24"/>
        </w:rPr>
        <w:t xml:space="preserve"> Meeting #</w:t>
      </w:r>
      <w:r w:rsidR="002E77AE">
        <w:fldChar w:fldCharType="begin"/>
      </w:r>
      <w:r w:rsidR="002E77AE">
        <w:instrText xml:space="preserve"> DOCPROPERTY  MtgSeq  \* MERGEFORMAT </w:instrText>
      </w:r>
      <w:r w:rsidR="002E77AE">
        <w:fldChar w:fldCharType="separate"/>
      </w:r>
      <w:r w:rsidRPr="00EB09B7">
        <w:rPr>
          <w:b/>
          <w:noProof/>
          <w:sz w:val="24"/>
        </w:rPr>
        <w:t>98</w:t>
      </w:r>
      <w:r w:rsidR="002E77AE">
        <w:rPr>
          <w:b/>
          <w:noProof/>
          <w:sz w:val="24"/>
        </w:rPr>
        <w:fldChar w:fldCharType="end"/>
      </w:r>
      <w:r w:rsidR="002E77AE">
        <w:fldChar w:fldCharType="begin"/>
      </w:r>
      <w:r w:rsidR="002E77AE">
        <w:instrText xml:space="preserve"> DOCPROPERTY  MtgTitle  \* MERGEFORMAT </w:instrText>
      </w:r>
      <w:r w:rsidR="002E77AE">
        <w:fldChar w:fldCharType="separate"/>
      </w:r>
      <w:r w:rsidR="002E77AE">
        <w:fldChar w:fldCharType="end"/>
      </w:r>
      <w:r>
        <w:rPr>
          <w:b/>
          <w:i/>
          <w:noProof/>
          <w:sz w:val="28"/>
        </w:rPr>
        <w:tab/>
      </w:r>
      <w:r w:rsidR="002E77AE">
        <w:fldChar w:fldCharType="begin"/>
      </w:r>
      <w:r w:rsidR="002E77AE">
        <w:instrText xml:space="preserve"> DOCPROPERTY  Tdoc#  \* MERGEFORMAT </w:instrText>
      </w:r>
      <w:r w:rsidR="002E77AE">
        <w:fldChar w:fldCharType="separate"/>
      </w:r>
      <w:r w:rsidRPr="00E13F3D">
        <w:rPr>
          <w:b/>
          <w:i/>
          <w:noProof/>
          <w:sz w:val="28"/>
        </w:rPr>
        <w:t>R5-2301</w:t>
      </w:r>
      <w:r>
        <w:rPr>
          <w:b/>
          <w:i/>
          <w:noProof/>
          <w:sz w:val="28"/>
        </w:rPr>
        <w:t>21</w:t>
      </w:r>
      <w:r w:rsidR="002E77AE">
        <w:rPr>
          <w:b/>
          <w:i/>
          <w:noProof/>
          <w:sz w:val="28"/>
        </w:rPr>
        <w:fldChar w:fldCharType="end"/>
      </w:r>
    </w:p>
    <w:p w14:paraId="5D5046AB" w14:textId="77777777" w:rsidR="003F2CA5" w:rsidRDefault="002E77AE" w:rsidP="003F2CA5">
      <w:pPr>
        <w:pStyle w:val="CRCoverPage"/>
        <w:outlineLvl w:val="0"/>
        <w:rPr>
          <w:b/>
          <w:noProof/>
          <w:sz w:val="24"/>
        </w:rPr>
      </w:pPr>
      <w:r>
        <w:fldChar w:fldCharType="begin"/>
      </w:r>
      <w:r>
        <w:instrText xml:space="preserve"> DOCPROPERTY  Location  \* MERGEFORMAT </w:instrText>
      </w:r>
      <w:r>
        <w:fldChar w:fldCharType="separate"/>
      </w:r>
      <w:r w:rsidR="003F2CA5" w:rsidRPr="00BA51D9">
        <w:rPr>
          <w:b/>
          <w:noProof/>
          <w:sz w:val="24"/>
        </w:rPr>
        <w:t>Athens</w:t>
      </w:r>
      <w:r>
        <w:rPr>
          <w:b/>
          <w:noProof/>
          <w:sz w:val="24"/>
        </w:rPr>
        <w:fldChar w:fldCharType="end"/>
      </w:r>
      <w:r w:rsidR="003F2CA5">
        <w:rPr>
          <w:b/>
          <w:noProof/>
          <w:sz w:val="24"/>
        </w:rPr>
        <w:t xml:space="preserve">, </w:t>
      </w:r>
      <w:r>
        <w:fldChar w:fldCharType="begin"/>
      </w:r>
      <w:r>
        <w:instrText xml:space="preserve"> DOCPROPERTY  Country  \* MERGEFORMAT </w:instrText>
      </w:r>
      <w:r>
        <w:fldChar w:fldCharType="separate"/>
      </w:r>
      <w:r w:rsidR="003F2CA5" w:rsidRPr="00BA51D9">
        <w:rPr>
          <w:b/>
          <w:noProof/>
          <w:sz w:val="24"/>
        </w:rPr>
        <w:t>Greece</w:t>
      </w:r>
      <w:r>
        <w:rPr>
          <w:b/>
          <w:noProof/>
          <w:sz w:val="24"/>
        </w:rPr>
        <w:fldChar w:fldCharType="end"/>
      </w:r>
      <w:r w:rsidR="003F2CA5">
        <w:rPr>
          <w:b/>
          <w:noProof/>
          <w:sz w:val="24"/>
        </w:rPr>
        <w:t xml:space="preserve">, </w:t>
      </w:r>
      <w:r>
        <w:fldChar w:fldCharType="begin"/>
      </w:r>
      <w:r>
        <w:instrText xml:space="preserve"> DOCPROPERTY  StartDate  \* MERGEFORMAT </w:instrText>
      </w:r>
      <w:r>
        <w:fldChar w:fldCharType="separate"/>
      </w:r>
      <w:r w:rsidR="003F2CA5" w:rsidRPr="00BA51D9">
        <w:rPr>
          <w:b/>
          <w:noProof/>
          <w:sz w:val="24"/>
        </w:rPr>
        <w:t>27th Feb 2023</w:t>
      </w:r>
      <w:r>
        <w:rPr>
          <w:b/>
          <w:noProof/>
          <w:sz w:val="24"/>
        </w:rPr>
        <w:fldChar w:fldCharType="end"/>
      </w:r>
      <w:r w:rsidR="003F2CA5">
        <w:rPr>
          <w:b/>
          <w:noProof/>
          <w:sz w:val="24"/>
        </w:rPr>
        <w:t xml:space="preserve"> - </w:t>
      </w:r>
      <w:r>
        <w:fldChar w:fldCharType="begin"/>
      </w:r>
      <w:r>
        <w:instrText xml:space="preserve"> DOCPROPERTY  EndDate  \* MERGEFORMAT </w:instrText>
      </w:r>
      <w:r>
        <w:fldChar w:fldCharType="separate"/>
      </w:r>
      <w:r w:rsidR="003F2CA5"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2CA5" w14:paraId="73E72B38" w14:textId="77777777" w:rsidTr="00FC6CE1">
        <w:tc>
          <w:tcPr>
            <w:tcW w:w="9641" w:type="dxa"/>
            <w:gridSpan w:val="9"/>
            <w:tcBorders>
              <w:top w:val="single" w:sz="4" w:space="0" w:color="auto"/>
              <w:left w:val="single" w:sz="4" w:space="0" w:color="auto"/>
              <w:right w:val="single" w:sz="4" w:space="0" w:color="auto"/>
            </w:tcBorders>
          </w:tcPr>
          <w:p w14:paraId="6BB40315" w14:textId="77777777" w:rsidR="003F2CA5" w:rsidRDefault="003F2CA5" w:rsidP="00FC6CE1">
            <w:pPr>
              <w:pStyle w:val="CRCoverPage"/>
              <w:spacing w:after="0"/>
              <w:jc w:val="right"/>
              <w:rPr>
                <w:i/>
                <w:noProof/>
              </w:rPr>
            </w:pPr>
            <w:r>
              <w:rPr>
                <w:i/>
                <w:noProof/>
                <w:sz w:val="14"/>
              </w:rPr>
              <w:t>CR-Form-v12.2</w:t>
            </w:r>
          </w:p>
        </w:tc>
      </w:tr>
      <w:tr w:rsidR="003F2CA5" w14:paraId="5F945CE1" w14:textId="77777777" w:rsidTr="00FC6CE1">
        <w:tc>
          <w:tcPr>
            <w:tcW w:w="9641" w:type="dxa"/>
            <w:gridSpan w:val="9"/>
            <w:tcBorders>
              <w:left w:val="single" w:sz="4" w:space="0" w:color="auto"/>
              <w:right w:val="single" w:sz="4" w:space="0" w:color="auto"/>
            </w:tcBorders>
          </w:tcPr>
          <w:p w14:paraId="06720772" w14:textId="77777777" w:rsidR="003F2CA5" w:rsidRDefault="003F2CA5" w:rsidP="00FC6CE1">
            <w:pPr>
              <w:pStyle w:val="CRCoverPage"/>
              <w:spacing w:after="0"/>
              <w:jc w:val="center"/>
              <w:rPr>
                <w:noProof/>
              </w:rPr>
            </w:pPr>
            <w:r>
              <w:rPr>
                <w:b/>
                <w:noProof/>
                <w:sz w:val="32"/>
              </w:rPr>
              <w:t>CHANGE REQUEST</w:t>
            </w:r>
          </w:p>
        </w:tc>
      </w:tr>
      <w:tr w:rsidR="003F2CA5" w14:paraId="1F5761C5" w14:textId="77777777" w:rsidTr="00FC6CE1">
        <w:tc>
          <w:tcPr>
            <w:tcW w:w="9641" w:type="dxa"/>
            <w:gridSpan w:val="9"/>
            <w:tcBorders>
              <w:left w:val="single" w:sz="4" w:space="0" w:color="auto"/>
              <w:right w:val="single" w:sz="4" w:space="0" w:color="auto"/>
            </w:tcBorders>
          </w:tcPr>
          <w:p w14:paraId="59BC13FB" w14:textId="77777777" w:rsidR="003F2CA5" w:rsidRDefault="003F2CA5" w:rsidP="00FC6CE1">
            <w:pPr>
              <w:pStyle w:val="CRCoverPage"/>
              <w:spacing w:after="0"/>
              <w:rPr>
                <w:noProof/>
                <w:sz w:val="8"/>
                <w:szCs w:val="8"/>
              </w:rPr>
            </w:pPr>
          </w:p>
        </w:tc>
      </w:tr>
      <w:tr w:rsidR="003F2CA5" w14:paraId="3D0073E6" w14:textId="77777777" w:rsidTr="00FC6CE1">
        <w:tc>
          <w:tcPr>
            <w:tcW w:w="142" w:type="dxa"/>
            <w:tcBorders>
              <w:left w:val="single" w:sz="4" w:space="0" w:color="auto"/>
            </w:tcBorders>
          </w:tcPr>
          <w:p w14:paraId="764E9762" w14:textId="77777777" w:rsidR="003F2CA5" w:rsidRDefault="003F2CA5" w:rsidP="00FC6CE1">
            <w:pPr>
              <w:pStyle w:val="CRCoverPage"/>
              <w:spacing w:after="0"/>
              <w:jc w:val="right"/>
              <w:rPr>
                <w:noProof/>
              </w:rPr>
            </w:pPr>
          </w:p>
        </w:tc>
        <w:tc>
          <w:tcPr>
            <w:tcW w:w="1559" w:type="dxa"/>
            <w:shd w:val="pct30" w:color="FFFF00" w:fill="auto"/>
          </w:tcPr>
          <w:p w14:paraId="40127C1E" w14:textId="77777777" w:rsidR="003F2CA5" w:rsidRPr="00410371" w:rsidRDefault="002E77AE" w:rsidP="00FC6CE1">
            <w:pPr>
              <w:pStyle w:val="CRCoverPage"/>
              <w:spacing w:after="0"/>
              <w:jc w:val="right"/>
              <w:rPr>
                <w:b/>
                <w:noProof/>
                <w:sz w:val="28"/>
              </w:rPr>
            </w:pPr>
            <w:r>
              <w:fldChar w:fldCharType="begin"/>
            </w:r>
            <w:r>
              <w:instrText xml:space="preserve"> DOCPROPERTY  Spec#  \* MERGEFORMAT </w:instrText>
            </w:r>
            <w:r>
              <w:fldChar w:fldCharType="separate"/>
            </w:r>
            <w:r w:rsidR="003F2CA5" w:rsidRPr="00410371">
              <w:rPr>
                <w:b/>
                <w:noProof/>
                <w:sz w:val="28"/>
              </w:rPr>
              <w:t>3</w:t>
            </w:r>
            <w:r w:rsidR="003F2CA5">
              <w:rPr>
                <w:b/>
                <w:noProof/>
                <w:sz w:val="28"/>
              </w:rPr>
              <w:t>6</w:t>
            </w:r>
            <w:r w:rsidR="003F2CA5" w:rsidRPr="00410371">
              <w:rPr>
                <w:b/>
                <w:noProof/>
                <w:sz w:val="28"/>
              </w:rPr>
              <w:t>.523-1</w:t>
            </w:r>
            <w:r>
              <w:rPr>
                <w:b/>
                <w:noProof/>
                <w:sz w:val="28"/>
              </w:rPr>
              <w:fldChar w:fldCharType="end"/>
            </w:r>
          </w:p>
        </w:tc>
        <w:tc>
          <w:tcPr>
            <w:tcW w:w="709" w:type="dxa"/>
          </w:tcPr>
          <w:p w14:paraId="20306BEF" w14:textId="77777777" w:rsidR="003F2CA5" w:rsidRDefault="003F2CA5" w:rsidP="00FC6CE1">
            <w:pPr>
              <w:pStyle w:val="CRCoverPage"/>
              <w:spacing w:after="0"/>
              <w:jc w:val="center"/>
              <w:rPr>
                <w:noProof/>
              </w:rPr>
            </w:pPr>
            <w:r>
              <w:rPr>
                <w:b/>
                <w:noProof/>
                <w:sz w:val="28"/>
              </w:rPr>
              <w:t>CR</w:t>
            </w:r>
          </w:p>
        </w:tc>
        <w:tc>
          <w:tcPr>
            <w:tcW w:w="1276" w:type="dxa"/>
            <w:shd w:val="pct30" w:color="FFFF00" w:fill="auto"/>
          </w:tcPr>
          <w:p w14:paraId="7CA96BEA" w14:textId="77777777" w:rsidR="003F2CA5" w:rsidRPr="00410371" w:rsidRDefault="002E77AE" w:rsidP="00FC6CE1">
            <w:pPr>
              <w:pStyle w:val="CRCoverPage"/>
              <w:spacing w:after="0"/>
              <w:rPr>
                <w:noProof/>
              </w:rPr>
            </w:pPr>
            <w:r>
              <w:fldChar w:fldCharType="begin"/>
            </w:r>
            <w:r>
              <w:instrText xml:space="preserve"> DOCPROPERTY  Cr#  \* MERGEFORMAT </w:instrText>
            </w:r>
            <w:r>
              <w:fldChar w:fldCharType="separate"/>
            </w:r>
            <w:r w:rsidR="003F2CA5">
              <w:rPr>
                <w:b/>
                <w:noProof/>
                <w:sz w:val="28"/>
              </w:rPr>
              <w:t>5173</w:t>
            </w:r>
            <w:r>
              <w:rPr>
                <w:b/>
                <w:noProof/>
                <w:sz w:val="28"/>
              </w:rPr>
              <w:fldChar w:fldCharType="end"/>
            </w:r>
          </w:p>
        </w:tc>
        <w:tc>
          <w:tcPr>
            <w:tcW w:w="709" w:type="dxa"/>
          </w:tcPr>
          <w:p w14:paraId="0A9DE3C7" w14:textId="77777777" w:rsidR="003F2CA5" w:rsidRDefault="003F2CA5" w:rsidP="00FC6CE1">
            <w:pPr>
              <w:pStyle w:val="CRCoverPage"/>
              <w:tabs>
                <w:tab w:val="right" w:pos="625"/>
              </w:tabs>
              <w:spacing w:after="0"/>
              <w:jc w:val="center"/>
              <w:rPr>
                <w:noProof/>
              </w:rPr>
            </w:pPr>
            <w:r>
              <w:rPr>
                <w:b/>
                <w:bCs/>
                <w:noProof/>
                <w:sz w:val="28"/>
              </w:rPr>
              <w:t>rev</w:t>
            </w:r>
          </w:p>
        </w:tc>
        <w:tc>
          <w:tcPr>
            <w:tcW w:w="992" w:type="dxa"/>
            <w:shd w:val="pct30" w:color="FFFF00" w:fill="auto"/>
          </w:tcPr>
          <w:p w14:paraId="6637EED4" w14:textId="77777777" w:rsidR="003F2CA5" w:rsidRPr="00410371" w:rsidRDefault="002E77AE" w:rsidP="00FC6CE1">
            <w:pPr>
              <w:pStyle w:val="CRCoverPage"/>
              <w:spacing w:after="0"/>
              <w:jc w:val="center"/>
              <w:rPr>
                <w:b/>
                <w:noProof/>
              </w:rPr>
            </w:pPr>
            <w:r>
              <w:fldChar w:fldCharType="begin"/>
            </w:r>
            <w:r>
              <w:instrText xml:space="preserve"> DOCPROPERTY  Revision  \* MERGEFORMAT </w:instrText>
            </w:r>
            <w:r>
              <w:fldChar w:fldCharType="separate"/>
            </w:r>
            <w:r w:rsidR="003F2CA5" w:rsidRPr="00410371">
              <w:rPr>
                <w:b/>
                <w:noProof/>
                <w:sz w:val="28"/>
              </w:rPr>
              <w:t>-</w:t>
            </w:r>
            <w:r>
              <w:rPr>
                <w:b/>
                <w:noProof/>
                <w:sz w:val="28"/>
              </w:rPr>
              <w:fldChar w:fldCharType="end"/>
            </w:r>
          </w:p>
        </w:tc>
        <w:tc>
          <w:tcPr>
            <w:tcW w:w="2410" w:type="dxa"/>
          </w:tcPr>
          <w:p w14:paraId="0AD23B4C" w14:textId="77777777" w:rsidR="003F2CA5" w:rsidRDefault="003F2CA5" w:rsidP="00FC6C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3984E3" w14:textId="77777777" w:rsidR="003F2CA5" w:rsidRPr="00410371" w:rsidRDefault="002E77AE" w:rsidP="00FC6CE1">
            <w:pPr>
              <w:pStyle w:val="CRCoverPage"/>
              <w:spacing w:after="0"/>
              <w:jc w:val="center"/>
              <w:rPr>
                <w:noProof/>
                <w:sz w:val="28"/>
              </w:rPr>
            </w:pPr>
            <w:r>
              <w:fldChar w:fldCharType="begin"/>
            </w:r>
            <w:r>
              <w:instrText xml:space="preserve"> DOCPROPERTY  Version  \* MERGEFORMAT </w:instrText>
            </w:r>
            <w:r>
              <w:fldChar w:fldCharType="separate"/>
            </w:r>
            <w:r w:rsidR="003F2CA5" w:rsidRPr="00410371">
              <w:rPr>
                <w:b/>
                <w:noProof/>
                <w:sz w:val="28"/>
              </w:rPr>
              <w:t>17.</w:t>
            </w:r>
            <w:r w:rsidR="003F2CA5">
              <w:rPr>
                <w:b/>
                <w:noProof/>
                <w:sz w:val="28"/>
              </w:rPr>
              <w:t>4</w:t>
            </w:r>
            <w:r w:rsidR="003F2CA5" w:rsidRPr="00410371">
              <w:rPr>
                <w:b/>
                <w:noProof/>
                <w:sz w:val="28"/>
              </w:rPr>
              <w:t>.0</w:t>
            </w:r>
            <w:r>
              <w:rPr>
                <w:b/>
                <w:noProof/>
                <w:sz w:val="28"/>
              </w:rPr>
              <w:fldChar w:fldCharType="end"/>
            </w:r>
          </w:p>
        </w:tc>
        <w:tc>
          <w:tcPr>
            <w:tcW w:w="143" w:type="dxa"/>
            <w:tcBorders>
              <w:right w:val="single" w:sz="4" w:space="0" w:color="auto"/>
            </w:tcBorders>
          </w:tcPr>
          <w:p w14:paraId="3FABCDBC" w14:textId="77777777" w:rsidR="003F2CA5" w:rsidRDefault="003F2CA5" w:rsidP="00FC6CE1">
            <w:pPr>
              <w:pStyle w:val="CRCoverPage"/>
              <w:spacing w:after="0"/>
              <w:rPr>
                <w:noProof/>
              </w:rPr>
            </w:pPr>
          </w:p>
        </w:tc>
      </w:tr>
      <w:tr w:rsidR="003F2CA5" w14:paraId="05F02AC2" w14:textId="77777777" w:rsidTr="00FC6CE1">
        <w:tc>
          <w:tcPr>
            <w:tcW w:w="9641" w:type="dxa"/>
            <w:gridSpan w:val="9"/>
            <w:tcBorders>
              <w:left w:val="single" w:sz="4" w:space="0" w:color="auto"/>
              <w:right w:val="single" w:sz="4" w:space="0" w:color="auto"/>
            </w:tcBorders>
          </w:tcPr>
          <w:p w14:paraId="556B06C9" w14:textId="77777777" w:rsidR="003F2CA5" w:rsidRDefault="003F2CA5" w:rsidP="00FC6CE1">
            <w:pPr>
              <w:pStyle w:val="CRCoverPage"/>
              <w:spacing w:after="0"/>
              <w:rPr>
                <w:noProof/>
              </w:rPr>
            </w:pPr>
          </w:p>
        </w:tc>
      </w:tr>
      <w:tr w:rsidR="003F2CA5" w14:paraId="7C84FDEB" w14:textId="77777777" w:rsidTr="00FC6CE1">
        <w:tc>
          <w:tcPr>
            <w:tcW w:w="9641" w:type="dxa"/>
            <w:gridSpan w:val="9"/>
            <w:tcBorders>
              <w:top w:val="single" w:sz="4" w:space="0" w:color="auto"/>
            </w:tcBorders>
          </w:tcPr>
          <w:p w14:paraId="69A510DE" w14:textId="77777777" w:rsidR="003F2CA5" w:rsidRPr="00F25D98" w:rsidRDefault="003F2CA5" w:rsidP="00FC6C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2CA5" w14:paraId="5B324B7E" w14:textId="77777777" w:rsidTr="00FC6CE1">
        <w:tc>
          <w:tcPr>
            <w:tcW w:w="9641" w:type="dxa"/>
            <w:gridSpan w:val="9"/>
          </w:tcPr>
          <w:p w14:paraId="150E2872" w14:textId="77777777" w:rsidR="003F2CA5" w:rsidRDefault="003F2CA5" w:rsidP="00FC6CE1">
            <w:pPr>
              <w:pStyle w:val="CRCoverPage"/>
              <w:spacing w:after="0"/>
              <w:rPr>
                <w:noProof/>
                <w:sz w:val="8"/>
                <w:szCs w:val="8"/>
              </w:rPr>
            </w:pPr>
          </w:p>
        </w:tc>
      </w:tr>
    </w:tbl>
    <w:p w14:paraId="338715D0" w14:textId="77777777" w:rsidR="003F2CA5" w:rsidRDefault="003F2CA5" w:rsidP="003F2C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2CA5" w14:paraId="3CEA5176" w14:textId="77777777" w:rsidTr="00FC6CE1">
        <w:tc>
          <w:tcPr>
            <w:tcW w:w="2835" w:type="dxa"/>
          </w:tcPr>
          <w:p w14:paraId="605C9BC3" w14:textId="77777777" w:rsidR="003F2CA5" w:rsidRDefault="003F2CA5" w:rsidP="00FC6CE1">
            <w:pPr>
              <w:pStyle w:val="CRCoverPage"/>
              <w:tabs>
                <w:tab w:val="right" w:pos="2751"/>
              </w:tabs>
              <w:spacing w:after="0"/>
              <w:rPr>
                <w:b/>
                <w:i/>
                <w:noProof/>
              </w:rPr>
            </w:pPr>
            <w:r>
              <w:rPr>
                <w:b/>
                <w:i/>
                <w:noProof/>
              </w:rPr>
              <w:t>Proposed change affects:</w:t>
            </w:r>
          </w:p>
        </w:tc>
        <w:tc>
          <w:tcPr>
            <w:tcW w:w="1418" w:type="dxa"/>
          </w:tcPr>
          <w:p w14:paraId="5BD06174" w14:textId="77777777" w:rsidR="003F2CA5" w:rsidRDefault="003F2CA5" w:rsidP="00FC6C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78245" w14:textId="77777777" w:rsidR="003F2CA5" w:rsidRDefault="003F2CA5" w:rsidP="00FC6CE1">
            <w:pPr>
              <w:pStyle w:val="CRCoverPage"/>
              <w:spacing w:after="0"/>
              <w:jc w:val="center"/>
              <w:rPr>
                <w:b/>
                <w:caps/>
                <w:noProof/>
              </w:rPr>
            </w:pPr>
          </w:p>
        </w:tc>
        <w:tc>
          <w:tcPr>
            <w:tcW w:w="709" w:type="dxa"/>
            <w:tcBorders>
              <w:left w:val="single" w:sz="4" w:space="0" w:color="auto"/>
            </w:tcBorders>
          </w:tcPr>
          <w:p w14:paraId="408D76D2" w14:textId="77777777" w:rsidR="003F2CA5" w:rsidRDefault="003F2CA5" w:rsidP="00FC6C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142365" w14:textId="77777777" w:rsidR="003F2CA5" w:rsidRDefault="003F2CA5" w:rsidP="00FC6CE1">
            <w:pPr>
              <w:pStyle w:val="CRCoverPage"/>
              <w:spacing w:after="0"/>
              <w:jc w:val="center"/>
              <w:rPr>
                <w:b/>
                <w:caps/>
                <w:noProof/>
              </w:rPr>
            </w:pPr>
          </w:p>
        </w:tc>
        <w:tc>
          <w:tcPr>
            <w:tcW w:w="2126" w:type="dxa"/>
          </w:tcPr>
          <w:p w14:paraId="359E89A5" w14:textId="77777777" w:rsidR="003F2CA5" w:rsidRDefault="003F2CA5" w:rsidP="00FC6C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136260" w14:textId="77777777" w:rsidR="003F2CA5" w:rsidRDefault="003F2CA5" w:rsidP="00FC6CE1">
            <w:pPr>
              <w:pStyle w:val="CRCoverPage"/>
              <w:spacing w:after="0"/>
              <w:jc w:val="center"/>
              <w:rPr>
                <w:b/>
                <w:caps/>
                <w:noProof/>
              </w:rPr>
            </w:pPr>
          </w:p>
        </w:tc>
        <w:tc>
          <w:tcPr>
            <w:tcW w:w="1418" w:type="dxa"/>
            <w:tcBorders>
              <w:left w:val="nil"/>
            </w:tcBorders>
          </w:tcPr>
          <w:p w14:paraId="68B1B1C6" w14:textId="77777777" w:rsidR="003F2CA5" w:rsidRDefault="003F2CA5" w:rsidP="00FC6C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DDBEA" w14:textId="77777777" w:rsidR="003F2CA5" w:rsidRDefault="003F2CA5" w:rsidP="00FC6CE1">
            <w:pPr>
              <w:pStyle w:val="CRCoverPage"/>
              <w:spacing w:after="0"/>
              <w:jc w:val="center"/>
              <w:rPr>
                <w:b/>
                <w:bCs/>
                <w:caps/>
                <w:noProof/>
              </w:rPr>
            </w:pPr>
          </w:p>
        </w:tc>
      </w:tr>
    </w:tbl>
    <w:p w14:paraId="0443F137" w14:textId="77777777" w:rsidR="003F2CA5" w:rsidRDefault="003F2CA5" w:rsidP="003F2C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2CA5" w14:paraId="5E21478C" w14:textId="77777777" w:rsidTr="00FC6CE1">
        <w:tc>
          <w:tcPr>
            <w:tcW w:w="9640" w:type="dxa"/>
            <w:gridSpan w:val="11"/>
          </w:tcPr>
          <w:p w14:paraId="3D897A30" w14:textId="77777777" w:rsidR="003F2CA5" w:rsidRDefault="003F2CA5" w:rsidP="00FC6CE1">
            <w:pPr>
              <w:pStyle w:val="CRCoverPage"/>
              <w:spacing w:after="0"/>
              <w:rPr>
                <w:noProof/>
                <w:sz w:val="8"/>
                <w:szCs w:val="8"/>
              </w:rPr>
            </w:pPr>
          </w:p>
        </w:tc>
      </w:tr>
      <w:tr w:rsidR="003F2CA5" w14:paraId="36C5AB2F" w14:textId="77777777" w:rsidTr="00FC6CE1">
        <w:tc>
          <w:tcPr>
            <w:tcW w:w="1843" w:type="dxa"/>
            <w:tcBorders>
              <w:top w:val="single" w:sz="4" w:space="0" w:color="auto"/>
              <w:left w:val="single" w:sz="4" w:space="0" w:color="auto"/>
            </w:tcBorders>
          </w:tcPr>
          <w:p w14:paraId="3DC2A3F8" w14:textId="77777777" w:rsidR="003F2CA5" w:rsidRDefault="003F2CA5" w:rsidP="00FC6C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94053" w14:textId="77777777" w:rsidR="003F2CA5" w:rsidRDefault="003F2CA5" w:rsidP="00FC6CE1">
            <w:pPr>
              <w:pStyle w:val="CRCoverPage"/>
              <w:spacing w:after="0"/>
              <w:ind w:left="100"/>
              <w:rPr>
                <w:noProof/>
              </w:rPr>
            </w:pPr>
            <w:r w:rsidRPr="00FC7B1E">
              <w:t>Corrections to test cases 8.1.3.x</w:t>
            </w:r>
          </w:p>
        </w:tc>
      </w:tr>
      <w:tr w:rsidR="003F2CA5" w14:paraId="71CCFB2A" w14:textId="77777777" w:rsidTr="00FC6CE1">
        <w:tc>
          <w:tcPr>
            <w:tcW w:w="1843" w:type="dxa"/>
            <w:tcBorders>
              <w:left w:val="single" w:sz="4" w:space="0" w:color="auto"/>
            </w:tcBorders>
          </w:tcPr>
          <w:p w14:paraId="58450DCD" w14:textId="77777777" w:rsidR="003F2CA5" w:rsidRDefault="003F2CA5" w:rsidP="00FC6CE1">
            <w:pPr>
              <w:pStyle w:val="CRCoverPage"/>
              <w:spacing w:after="0"/>
              <w:rPr>
                <w:b/>
                <w:i/>
                <w:noProof/>
                <w:sz w:val="8"/>
                <w:szCs w:val="8"/>
              </w:rPr>
            </w:pPr>
          </w:p>
        </w:tc>
        <w:tc>
          <w:tcPr>
            <w:tcW w:w="7797" w:type="dxa"/>
            <w:gridSpan w:val="10"/>
            <w:tcBorders>
              <w:right w:val="single" w:sz="4" w:space="0" w:color="auto"/>
            </w:tcBorders>
          </w:tcPr>
          <w:p w14:paraId="6C2F689B" w14:textId="77777777" w:rsidR="003F2CA5" w:rsidRDefault="003F2CA5" w:rsidP="00FC6CE1">
            <w:pPr>
              <w:pStyle w:val="CRCoverPage"/>
              <w:spacing w:after="0"/>
              <w:rPr>
                <w:noProof/>
                <w:sz w:val="8"/>
                <w:szCs w:val="8"/>
              </w:rPr>
            </w:pPr>
          </w:p>
        </w:tc>
      </w:tr>
      <w:tr w:rsidR="003F2CA5" w14:paraId="1A30360D" w14:textId="77777777" w:rsidTr="00FC6CE1">
        <w:tc>
          <w:tcPr>
            <w:tcW w:w="1843" w:type="dxa"/>
            <w:tcBorders>
              <w:left w:val="single" w:sz="4" w:space="0" w:color="auto"/>
            </w:tcBorders>
          </w:tcPr>
          <w:p w14:paraId="5FCC7A02" w14:textId="77777777" w:rsidR="003F2CA5" w:rsidRDefault="003F2CA5" w:rsidP="00FC6C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719364" w14:textId="77777777" w:rsidR="003F2CA5" w:rsidRDefault="002E77AE" w:rsidP="00FC6CE1">
            <w:pPr>
              <w:pStyle w:val="CRCoverPage"/>
              <w:spacing w:after="0"/>
              <w:ind w:left="100"/>
              <w:rPr>
                <w:noProof/>
              </w:rPr>
            </w:pPr>
            <w:r>
              <w:fldChar w:fldCharType="begin"/>
            </w:r>
            <w:r>
              <w:instrText xml:space="preserve"> DOCPROPERTY  SourceIfWg  \* MERGEFORMAT </w:instrText>
            </w:r>
            <w:r>
              <w:fldChar w:fldCharType="separate"/>
            </w:r>
            <w:r w:rsidR="003F2CA5">
              <w:rPr>
                <w:noProof/>
              </w:rPr>
              <w:t>MCC TF160</w:t>
            </w:r>
            <w:r>
              <w:rPr>
                <w:noProof/>
              </w:rPr>
              <w:fldChar w:fldCharType="end"/>
            </w:r>
          </w:p>
        </w:tc>
      </w:tr>
      <w:tr w:rsidR="003F2CA5" w14:paraId="3E07422D" w14:textId="77777777" w:rsidTr="00FC6CE1">
        <w:tc>
          <w:tcPr>
            <w:tcW w:w="1843" w:type="dxa"/>
            <w:tcBorders>
              <w:left w:val="single" w:sz="4" w:space="0" w:color="auto"/>
            </w:tcBorders>
          </w:tcPr>
          <w:p w14:paraId="46965894" w14:textId="77777777" w:rsidR="003F2CA5" w:rsidRDefault="003F2CA5" w:rsidP="00FC6C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D10707" w14:textId="77777777" w:rsidR="003F2CA5" w:rsidRDefault="003F2CA5" w:rsidP="00FC6CE1">
            <w:pPr>
              <w:pStyle w:val="CRCoverPage"/>
              <w:spacing w:after="0"/>
              <w:ind w:left="100"/>
            </w:pPr>
            <w:r>
              <w:t>R5</w:t>
            </w:r>
            <w:r w:rsidR="002E77AE">
              <w:fldChar w:fldCharType="begin"/>
            </w:r>
            <w:r w:rsidR="002E77AE">
              <w:instrText xml:space="preserve"> DOCPROPERTY  SourceIfTsg  \* MERGEFORMAT </w:instrText>
            </w:r>
            <w:r w:rsidR="002E77AE">
              <w:fldChar w:fldCharType="separate"/>
            </w:r>
            <w:r w:rsidR="002E77AE">
              <w:fldChar w:fldCharType="end"/>
            </w:r>
          </w:p>
        </w:tc>
      </w:tr>
      <w:tr w:rsidR="003F2CA5" w14:paraId="4ADFA2C5" w14:textId="77777777" w:rsidTr="00FC6CE1">
        <w:tc>
          <w:tcPr>
            <w:tcW w:w="1843" w:type="dxa"/>
            <w:tcBorders>
              <w:left w:val="single" w:sz="4" w:space="0" w:color="auto"/>
            </w:tcBorders>
          </w:tcPr>
          <w:p w14:paraId="37829FC0" w14:textId="77777777" w:rsidR="003F2CA5" w:rsidRDefault="003F2CA5" w:rsidP="00FC6CE1">
            <w:pPr>
              <w:pStyle w:val="CRCoverPage"/>
              <w:spacing w:after="0"/>
              <w:rPr>
                <w:b/>
                <w:i/>
                <w:noProof/>
                <w:sz w:val="8"/>
                <w:szCs w:val="8"/>
              </w:rPr>
            </w:pPr>
          </w:p>
        </w:tc>
        <w:tc>
          <w:tcPr>
            <w:tcW w:w="7797" w:type="dxa"/>
            <w:gridSpan w:val="10"/>
            <w:tcBorders>
              <w:right w:val="single" w:sz="4" w:space="0" w:color="auto"/>
            </w:tcBorders>
          </w:tcPr>
          <w:p w14:paraId="293755B4" w14:textId="77777777" w:rsidR="003F2CA5" w:rsidRDefault="003F2CA5" w:rsidP="00FC6CE1">
            <w:pPr>
              <w:pStyle w:val="CRCoverPage"/>
              <w:spacing w:after="0"/>
              <w:rPr>
                <w:noProof/>
                <w:sz w:val="8"/>
                <w:szCs w:val="8"/>
              </w:rPr>
            </w:pPr>
          </w:p>
        </w:tc>
      </w:tr>
      <w:tr w:rsidR="003F2CA5" w14:paraId="7E16BC4C" w14:textId="77777777" w:rsidTr="00FC6CE1">
        <w:tc>
          <w:tcPr>
            <w:tcW w:w="1843" w:type="dxa"/>
            <w:tcBorders>
              <w:left w:val="single" w:sz="4" w:space="0" w:color="auto"/>
            </w:tcBorders>
          </w:tcPr>
          <w:p w14:paraId="00744B3E" w14:textId="77777777" w:rsidR="003F2CA5" w:rsidRDefault="003F2CA5" w:rsidP="00FC6CE1">
            <w:pPr>
              <w:pStyle w:val="CRCoverPage"/>
              <w:tabs>
                <w:tab w:val="right" w:pos="1759"/>
              </w:tabs>
              <w:spacing w:after="0"/>
              <w:rPr>
                <w:b/>
                <w:i/>
                <w:noProof/>
              </w:rPr>
            </w:pPr>
            <w:r>
              <w:rPr>
                <w:b/>
                <w:i/>
                <w:noProof/>
              </w:rPr>
              <w:t>Work item code:</w:t>
            </w:r>
          </w:p>
        </w:tc>
        <w:tc>
          <w:tcPr>
            <w:tcW w:w="3686" w:type="dxa"/>
            <w:gridSpan w:val="5"/>
            <w:shd w:val="pct30" w:color="FFFF00" w:fill="auto"/>
          </w:tcPr>
          <w:p w14:paraId="08773DAD" w14:textId="77777777" w:rsidR="003F2CA5" w:rsidRDefault="003F2CA5" w:rsidP="00FC6CE1">
            <w:pPr>
              <w:pStyle w:val="CRCoverPage"/>
              <w:spacing w:after="0"/>
              <w:ind w:left="100"/>
              <w:rPr>
                <w:noProof/>
              </w:rPr>
            </w:pPr>
            <w:r w:rsidRPr="00FC7B1E">
              <w:t>TEI8_Test</w:t>
            </w:r>
          </w:p>
        </w:tc>
        <w:tc>
          <w:tcPr>
            <w:tcW w:w="567" w:type="dxa"/>
            <w:tcBorders>
              <w:left w:val="nil"/>
            </w:tcBorders>
          </w:tcPr>
          <w:p w14:paraId="6185D982" w14:textId="77777777" w:rsidR="003F2CA5" w:rsidRDefault="003F2CA5" w:rsidP="00FC6CE1">
            <w:pPr>
              <w:pStyle w:val="CRCoverPage"/>
              <w:spacing w:after="0"/>
              <w:ind w:right="100"/>
              <w:rPr>
                <w:noProof/>
              </w:rPr>
            </w:pPr>
          </w:p>
        </w:tc>
        <w:tc>
          <w:tcPr>
            <w:tcW w:w="1417" w:type="dxa"/>
            <w:gridSpan w:val="3"/>
            <w:tcBorders>
              <w:left w:val="nil"/>
            </w:tcBorders>
          </w:tcPr>
          <w:p w14:paraId="66F63664" w14:textId="77777777" w:rsidR="003F2CA5" w:rsidRDefault="003F2CA5" w:rsidP="00FC6C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17A8A" w14:textId="77777777" w:rsidR="003F2CA5" w:rsidRDefault="003F2CA5" w:rsidP="00FC6CE1">
            <w:pPr>
              <w:pStyle w:val="CRCoverPage"/>
              <w:spacing w:after="0"/>
              <w:ind w:left="100"/>
              <w:rPr>
                <w:noProof/>
              </w:rPr>
            </w:pPr>
            <w:r>
              <w:t>2023/02/14</w:t>
            </w:r>
            <w:r w:rsidR="002E77AE">
              <w:fldChar w:fldCharType="begin"/>
            </w:r>
            <w:r w:rsidR="002E77AE">
              <w:instrText xml:space="preserve"> DOCPROPERTY  ResDate  \* MERGEFORMAT </w:instrText>
            </w:r>
            <w:r w:rsidR="002E77AE">
              <w:fldChar w:fldCharType="separate"/>
            </w:r>
            <w:r w:rsidR="002E77AE">
              <w:fldChar w:fldCharType="end"/>
            </w:r>
          </w:p>
        </w:tc>
      </w:tr>
      <w:tr w:rsidR="003F2CA5" w14:paraId="60AE1322" w14:textId="77777777" w:rsidTr="00FC6CE1">
        <w:tc>
          <w:tcPr>
            <w:tcW w:w="1843" w:type="dxa"/>
            <w:tcBorders>
              <w:left w:val="single" w:sz="4" w:space="0" w:color="auto"/>
            </w:tcBorders>
          </w:tcPr>
          <w:p w14:paraId="4942AA57" w14:textId="77777777" w:rsidR="003F2CA5" w:rsidRDefault="003F2CA5" w:rsidP="00FC6CE1">
            <w:pPr>
              <w:pStyle w:val="CRCoverPage"/>
              <w:spacing w:after="0"/>
              <w:rPr>
                <w:b/>
                <w:i/>
                <w:noProof/>
                <w:sz w:val="8"/>
                <w:szCs w:val="8"/>
              </w:rPr>
            </w:pPr>
          </w:p>
        </w:tc>
        <w:tc>
          <w:tcPr>
            <w:tcW w:w="1986" w:type="dxa"/>
            <w:gridSpan w:val="4"/>
          </w:tcPr>
          <w:p w14:paraId="1D8DB9D4" w14:textId="77777777" w:rsidR="003F2CA5" w:rsidRDefault="003F2CA5" w:rsidP="00FC6CE1">
            <w:pPr>
              <w:pStyle w:val="CRCoverPage"/>
              <w:spacing w:after="0"/>
              <w:rPr>
                <w:noProof/>
                <w:sz w:val="8"/>
                <w:szCs w:val="8"/>
              </w:rPr>
            </w:pPr>
          </w:p>
        </w:tc>
        <w:tc>
          <w:tcPr>
            <w:tcW w:w="2267" w:type="dxa"/>
            <w:gridSpan w:val="2"/>
          </w:tcPr>
          <w:p w14:paraId="611EB4E8" w14:textId="77777777" w:rsidR="003F2CA5" w:rsidRDefault="003F2CA5" w:rsidP="00FC6CE1">
            <w:pPr>
              <w:pStyle w:val="CRCoverPage"/>
              <w:spacing w:after="0"/>
              <w:rPr>
                <w:noProof/>
                <w:sz w:val="8"/>
                <w:szCs w:val="8"/>
              </w:rPr>
            </w:pPr>
          </w:p>
        </w:tc>
        <w:tc>
          <w:tcPr>
            <w:tcW w:w="1417" w:type="dxa"/>
            <w:gridSpan w:val="3"/>
          </w:tcPr>
          <w:p w14:paraId="720F1FA4" w14:textId="77777777" w:rsidR="003F2CA5" w:rsidRDefault="003F2CA5" w:rsidP="00FC6CE1">
            <w:pPr>
              <w:pStyle w:val="CRCoverPage"/>
              <w:spacing w:after="0"/>
              <w:rPr>
                <w:noProof/>
                <w:sz w:val="8"/>
                <w:szCs w:val="8"/>
              </w:rPr>
            </w:pPr>
          </w:p>
        </w:tc>
        <w:tc>
          <w:tcPr>
            <w:tcW w:w="2127" w:type="dxa"/>
            <w:tcBorders>
              <w:right w:val="single" w:sz="4" w:space="0" w:color="auto"/>
            </w:tcBorders>
          </w:tcPr>
          <w:p w14:paraId="493DBDFB" w14:textId="77777777" w:rsidR="003F2CA5" w:rsidRDefault="003F2CA5" w:rsidP="00FC6CE1">
            <w:pPr>
              <w:pStyle w:val="CRCoverPage"/>
              <w:spacing w:after="0"/>
              <w:rPr>
                <w:noProof/>
                <w:sz w:val="8"/>
                <w:szCs w:val="8"/>
              </w:rPr>
            </w:pPr>
          </w:p>
        </w:tc>
      </w:tr>
      <w:tr w:rsidR="003F2CA5" w14:paraId="5005EE44" w14:textId="77777777" w:rsidTr="00FC6CE1">
        <w:trPr>
          <w:cantSplit/>
        </w:trPr>
        <w:tc>
          <w:tcPr>
            <w:tcW w:w="1843" w:type="dxa"/>
            <w:tcBorders>
              <w:left w:val="single" w:sz="4" w:space="0" w:color="auto"/>
            </w:tcBorders>
          </w:tcPr>
          <w:p w14:paraId="1120EE19" w14:textId="77777777" w:rsidR="003F2CA5" w:rsidRDefault="003F2CA5" w:rsidP="00FC6CE1">
            <w:pPr>
              <w:pStyle w:val="CRCoverPage"/>
              <w:tabs>
                <w:tab w:val="right" w:pos="1759"/>
              </w:tabs>
              <w:spacing w:after="0"/>
              <w:rPr>
                <w:b/>
                <w:i/>
                <w:noProof/>
              </w:rPr>
            </w:pPr>
            <w:r>
              <w:rPr>
                <w:b/>
                <w:i/>
                <w:noProof/>
              </w:rPr>
              <w:t>Category:</w:t>
            </w:r>
          </w:p>
        </w:tc>
        <w:tc>
          <w:tcPr>
            <w:tcW w:w="851" w:type="dxa"/>
            <w:shd w:val="pct30" w:color="FFFF00" w:fill="auto"/>
          </w:tcPr>
          <w:p w14:paraId="375AFA64" w14:textId="77777777" w:rsidR="003F2CA5" w:rsidRDefault="002E77AE" w:rsidP="00FC6CE1">
            <w:pPr>
              <w:pStyle w:val="CRCoverPage"/>
              <w:spacing w:after="0"/>
              <w:ind w:left="100" w:right="-609"/>
              <w:rPr>
                <w:b/>
                <w:noProof/>
              </w:rPr>
            </w:pPr>
            <w:r>
              <w:fldChar w:fldCharType="begin"/>
            </w:r>
            <w:r>
              <w:instrText xml:space="preserve"> DOCPROPERTY  Cat  \* MERGEFORMAT </w:instrText>
            </w:r>
            <w:r>
              <w:fldChar w:fldCharType="separate"/>
            </w:r>
            <w:r w:rsidR="003F2CA5">
              <w:rPr>
                <w:b/>
                <w:noProof/>
              </w:rPr>
              <w:t>F</w:t>
            </w:r>
            <w:r>
              <w:rPr>
                <w:b/>
                <w:noProof/>
              </w:rPr>
              <w:fldChar w:fldCharType="end"/>
            </w:r>
          </w:p>
        </w:tc>
        <w:tc>
          <w:tcPr>
            <w:tcW w:w="3402" w:type="dxa"/>
            <w:gridSpan w:val="5"/>
            <w:tcBorders>
              <w:left w:val="nil"/>
            </w:tcBorders>
          </w:tcPr>
          <w:p w14:paraId="3844A8D8" w14:textId="77777777" w:rsidR="003F2CA5" w:rsidRDefault="003F2CA5" w:rsidP="00FC6CE1">
            <w:pPr>
              <w:pStyle w:val="CRCoverPage"/>
              <w:spacing w:after="0"/>
              <w:rPr>
                <w:noProof/>
              </w:rPr>
            </w:pPr>
          </w:p>
        </w:tc>
        <w:tc>
          <w:tcPr>
            <w:tcW w:w="1417" w:type="dxa"/>
            <w:gridSpan w:val="3"/>
            <w:tcBorders>
              <w:left w:val="nil"/>
            </w:tcBorders>
          </w:tcPr>
          <w:p w14:paraId="3D0E2A21" w14:textId="77777777" w:rsidR="003F2CA5" w:rsidRDefault="003F2CA5" w:rsidP="00FC6C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30EA6" w14:textId="77777777" w:rsidR="003F2CA5" w:rsidRDefault="002E77AE" w:rsidP="00FC6CE1">
            <w:pPr>
              <w:pStyle w:val="CRCoverPage"/>
              <w:spacing w:after="0"/>
              <w:ind w:left="100"/>
              <w:rPr>
                <w:noProof/>
              </w:rPr>
            </w:pPr>
            <w:r>
              <w:fldChar w:fldCharType="begin"/>
            </w:r>
            <w:r>
              <w:instrText xml:space="preserve"> DOCPROPERTY  Release  \* MERGEFORMAT </w:instrText>
            </w:r>
            <w:r>
              <w:fldChar w:fldCharType="separate"/>
            </w:r>
            <w:r w:rsidR="003F2CA5">
              <w:rPr>
                <w:noProof/>
              </w:rPr>
              <w:t>Rel-17</w:t>
            </w:r>
            <w:r>
              <w:rPr>
                <w:noProof/>
              </w:rPr>
              <w:fldChar w:fldCharType="end"/>
            </w:r>
          </w:p>
        </w:tc>
      </w:tr>
      <w:tr w:rsidR="003F2CA5" w14:paraId="4653E3A6" w14:textId="77777777" w:rsidTr="00FC6CE1">
        <w:tc>
          <w:tcPr>
            <w:tcW w:w="1843" w:type="dxa"/>
            <w:tcBorders>
              <w:left w:val="single" w:sz="4" w:space="0" w:color="auto"/>
              <w:bottom w:val="single" w:sz="4" w:space="0" w:color="auto"/>
            </w:tcBorders>
          </w:tcPr>
          <w:p w14:paraId="0E927921" w14:textId="77777777" w:rsidR="003F2CA5" w:rsidRDefault="003F2CA5" w:rsidP="00FC6CE1">
            <w:pPr>
              <w:pStyle w:val="CRCoverPage"/>
              <w:spacing w:after="0"/>
              <w:rPr>
                <w:b/>
                <w:i/>
                <w:noProof/>
              </w:rPr>
            </w:pPr>
          </w:p>
        </w:tc>
        <w:tc>
          <w:tcPr>
            <w:tcW w:w="4677" w:type="dxa"/>
            <w:gridSpan w:val="8"/>
            <w:tcBorders>
              <w:bottom w:val="single" w:sz="4" w:space="0" w:color="auto"/>
            </w:tcBorders>
          </w:tcPr>
          <w:p w14:paraId="243D92F9" w14:textId="77777777" w:rsidR="003F2CA5" w:rsidRDefault="003F2CA5" w:rsidP="00FC6C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3C25D5" w14:textId="77777777" w:rsidR="003F2CA5" w:rsidRDefault="003F2CA5" w:rsidP="00FC6C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84523E" w14:textId="77777777" w:rsidR="003F2CA5" w:rsidRPr="007C2097" w:rsidRDefault="003F2CA5" w:rsidP="00FC6C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2CA5" w14:paraId="430FBE6C" w14:textId="77777777" w:rsidTr="00FC6CE1">
        <w:tc>
          <w:tcPr>
            <w:tcW w:w="1843" w:type="dxa"/>
          </w:tcPr>
          <w:p w14:paraId="1B5129F4" w14:textId="77777777" w:rsidR="003F2CA5" w:rsidRDefault="003F2CA5" w:rsidP="00FC6CE1">
            <w:pPr>
              <w:pStyle w:val="CRCoverPage"/>
              <w:spacing w:after="0"/>
              <w:rPr>
                <w:b/>
                <w:i/>
                <w:noProof/>
                <w:sz w:val="8"/>
                <w:szCs w:val="8"/>
              </w:rPr>
            </w:pPr>
          </w:p>
        </w:tc>
        <w:tc>
          <w:tcPr>
            <w:tcW w:w="7797" w:type="dxa"/>
            <w:gridSpan w:val="10"/>
          </w:tcPr>
          <w:p w14:paraId="13C33688" w14:textId="77777777" w:rsidR="003F2CA5" w:rsidRDefault="003F2CA5" w:rsidP="00FC6CE1">
            <w:pPr>
              <w:pStyle w:val="CRCoverPage"/>
              <w:spacing w:after="0"/>
              <w:rPr>
                <w:noProof/>
                <w:sz w:val="8"/>
                <w:szCs w:val="8"/>
              </w:rPr>
            </w:pPr>
          </w:p>
        </w:tc>
      </w:tr>
      <w:tr w:rsidR="003F2CA5" w14:paraId="7F62C7E5" w14:textId="77777777" w:rsidTr="00FC6CE1">
        <w:tc>
          <w:tcPr>
            <w:tcW w:w="2694" w:type="dxa"/>
            <w:gridSpan w:val="2"/>
            <w:tcBorders>
              <w:top w:val="single" w:sz="4" w:space="0" w:color="auto"/>
              <w:left w:val="single" w:sz="4" w:space="0" w:color="auto"/>
            </w:tcBorders>
          </w:tcPr>
          <w:p w14:paraId="4E0905DB" w14:textId="77777777" w:rsidR="003F2CA5" w:rsidRDefault="003F2CA5" w:rsidP="00FC6C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0DA31" w14:textId="2344418D" w:rsidR="00CB3B6C" w:rsidRPr="00CB3B6C" w:rsidRDefault="00CB3B6C" w:rsidP="00A0179B">
            <w:pPr>
              <w:pStyle w:val="CRCoverPage"/>
              <w:numPr>
                <w:ilvl w:val="0"/>
                <w:numId w:val="32"/>
              </w:numPr>
              <w:spacing w:after="0"/>
              <w:rPr>
                <w:rFonts w:cs="Arial"/>
                <w:lang w:val="en-US"/>
              </w:rPr>
            </w:pPr>
            <w:r w:rsidRPr="00A0179B">
              <w:rPr>
                <w:rFonts w:cs="Arial"/>
                <w:lang w:val="en-US"/>
              </w:rPr>
              <w:t xml:space="preserve">R5-227405 is implemented incorrectly in </w:t>
            </w:r>
            <w:r w:rsidR="002E77AE">
              <w:rPr>
                <w:rFonts w:cs="Arial"/>
                <w:lang w:val="en-US"/>
              </w:rPr>
              <w:t xml:space="preserve">TS </w:t>
            </w:r>
            <w:r w:rsidRPr="00A0179B">
              <w:rPr>
                <w:rFonts w:cs="Arial"/>
                <w:lang w:val="en-US"/>
              </w:rPr>
              <w:t xml:space="preserve">36.523-1 </w:t>
            </w:r>
            <w:r w:rsidR="002E77AE">
              <w:rPr>
                <w:rFonts w:cs="Arial"/>
                <w:lang w:val="en-US"/>
              </w:rPr>
              <w:t>v17.</w:t>
            </w:r>
            <w:r w:rsidRPr="00A0179B">
              <w:rPr>
                <w:rFonts w:cs="Arial"/>
                <w:lang w:val="en-US"/>
              </w:rPr>
              <w:t>4</w:t>
            </w:r>
            <w:r w:rsidR="002E77AE">
              <w:rPr>
                <w:rFonts w:cs="Arial"/>
                <w:lang w:val="en-US"/>
              </w:rPr>
              <w:t>.</w:t>
            </w:r>
            <w:r w:rsidRPr="00A0179B">
              <w:rPr>
                <w:rFonts w:cs="Arial"/>
                <w:lang w:val="en-US"/>
              </w:rPr>
              <w:t>0.</w:t>
            </w:r>
            <w:r>
              <w:rPr>
                <w:rFonts w:cs="Arial"/>
                <w:lang w:val="en-US"/>
              </w:rPr>
              <w:br/>
            </w:r>
          </w:p>
          <w:p w14:paraId="3B8F6417" w14:textId="717C3159" w:rsidR="00CB3B6C" w:rsidRDefault="00CB3B6C" w:rsidP="00CB3B6C">
            <w:pPr>
              <w:pStyle w:val="CRCoverPage"/>
              <w:numPr>
                <w:ilvl w:val="0"/>
                <w:numId w:val="32"/>
              </w:numPr>
              <w:spacing w:after="0"/>
              <w:rPr>
                <w:rFonts w:cs="Arial"/>
                <w:lang w:val="en-US"/>
              </w:rPr>
            </w:pPr>
            <w:r w:rsidRPr="00A0179B">
              <w:rPr>
                <w:rFonts w:cs="Arial"/>
                <w:lang w:val="en-US"/>
              </w:rPr>
              <w:t xml:space="preserve">The </w:t>
            </w:r>
            <w:proofErr w:type="spellStart"/>
            <w:r w:rsidRPr="00A0179B">
              <w:rPr>
                <w:rFonts w:cs="Arial"/>
                <w:lang w:val="en-US"/>
              </w:rPr>
              <w:t>interband</w:t>
            </w:r>
            <w:proofErr w:type="spellEnd"/>
            <w:r w:rsidRPr="00A0179B">
              <w:rPr>
                <w:rFonts w:cs="Arial"/>
                <w:lang w:val="en-US"/>
              </w:rPr>
              <w:t xml:space="preserve"> test cases do not apply separate conditions for the “Operating band under test” and “Operating band for inter-band cells” as provided in 36.508 cl. 4.4.2</w:t>
            </w:r>
            <w:r>
              <w:rPr>
                <w:rFonts w:cs="Arial"/>
                <w:lang w:val="en-US"/>
              </w:rPr>
              <w:t>.</w:t>
            </w:r>
          </w:p>
          <w:p w14:paraId="2B1FD608" w14:textId="3413437D" w:rsidR="00CB3B6C" w:rsidRPr="00A0179B" w:rsidRDefault="00CB3B6C" w:rsidP="00A0179B">
            <w:pPr>
              <w:rPr>
                <w:rFonts w:ascii="Arial" w:hAnsi="Arial" w:cs="Arial"/>
                <w:lang w:val="en-US" w:eastAsia="en-US"/>
              </w:rPr>
            </w:pPr>
          </w:p>
        </w:tc>
      </w:tr>
      <w:tr w:rsidR="003F2CA5" w14:paraId="139981A1" w14:textId="77777777" w:rsidTr="00FC6CE1">
        <w:tc>
          <w:tcPr>
            <w:tcW w:w="2694" w:type="dxa"/>
            <w:gridSpan w:val="2"/>
            <w:tcBorders>
              <w:left w:val="single" w:sz="4" w:space="0" w:color="auto"/>
            </w:tcBorders>
          </w:tcPr>
          <w:p w14:paraId="0B9B97FA" w14:textId="77777777" w:rsidR="003F2CA5" w:rsidRDefault="003F2CA5" w:rsidP="00FC6CE1">
            <w:pPr>
              <w:pStyle w:val="CRCoverPage"/>
              <w:spacing w:after="0"/>
              <w:rPr>
                <w:b/>
                <w:i/>
                <w:noProof/>
                <w:sz w:val="8"/>
                <w:szCs w:val="8"/>
              </w:rPr>
            </w:pPr>
          </w:p>
        </w:tc>
        <w:tc>
          <w:tcPr>
            <w:tcW w:w="6946" w:type="dxa"/>
            <w:gridSpan w:val="9"/>
            <w:tcBorders>
              <w:right w:val="single" w:sz="4" w:space="0" w:color="auto"/>
            </w:tcBorders>
          </w:tcPr>
          <w:p w14:paraId="6B2207FE" w14:textId="77777777" w:rsidR="003F2CA5" w:rsidRDefault="003F2CA5" w:rsidP="00FC6CE1">
            <w:pPr>
              <w:pStyle w:val="CRCoverPage"/>
              <w:spacing w:after="0"/>
              <w:rPr>
                <w:noProof/>
                <w:sz w:val="8"/>
                <w:szCs w:val="8"/>
              </w:rPr>
            </w:pPr>
          </w:p>
        </w:tc>
      </w:tr>
      <w:tr w:rsidR="003F2CA5" w14:paraId="2260CC68" w14:textId="77777777" w:rsidTr="00FC6CE1">
        <w:tc>
          <w:tcPr>
            <w:tcW w:w="2694" w:type="dxa"/>
            <w:gridSpan w:val="2"/>
            <w:tcBorders>
              <w:left w:val="single" w:sz="4" w:space="0" w:color="auto"/>
            </w:tcBorders>
          </w:tcPr>
          <w:p w14:paraId="030EB5C3" w14:textId="77777777" w:rsidR="003F2CA5" w:rsidRDefault="003F2CA5" w:rsidP="00FC6C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D1FBC" w14:textId="71868B25" w:rsidR="00C90E44" w:rsidRDefault="00A0179B" w:rsidP="00B905BD">
            <w:pPr>
              <w:pStyle w:val="CRCoverPage"/>
              <w:numPr>
                <w:ilvl w:val="0"/>
                <w:numId w:val="33"/>
              </w:numPr>
              <w:spacing w:after="0"/>
              <w:rPr>
                <w:rFonts w:cs="Arial"/>
                <w:lang w:val="en-US"/>
              </w:rPr>
            </w:pPr>
            <w:r>
              <w:rPr>
                <w:rFonts w:cs="Arial"/>
                <w:lang w:val="en-US"/>
              </w:rPr>
              <w:t xml:space="preserve">TC </w:t>
            </w:r>
            <w:r>
              <w:rPr>
                <w:noProof/>
              </w:rPr>
              <w:t xml:space="preserve">8.1.3.12 was corrected as required </w:t>
            </w:r>
            <w:r w:rsidR="00C90E44" w:rsidRPr="00A0179B">
              <w:rPr>
                <w:rFonts w:cs="Arial"/>
                <w:lang w:val="en-US"/>
              </w:rPr>
              <w:t>b</w:t>
            </w:r>
            <w:r>
              <w:rPr>
                <w:noProof/>
              </w:rPr>
              <w:t xml:space="preserve">y </w:t>
            </w:r>
            <w:r w:rsidRPr="00A0179B">
              <w:rPr>
                <w:rFonts w:cs="Arial"/>
                <w:lang w:val="en-US"/>
              </w:rPr>
              <w:t>R5-227405</w:t>
            </w:r>
            <w:r w:rsidR="00C90E44">
              <w:rPr>
                <w:rFonts w:cs="Arial"/>
                <w:lang w:val="en-US"/>
              </w:rPr>
              <w:t>.</w:t>
            </w:r>
          </w:p>
          <w:p w14:paraId="6E065EC7" w14:textId="77777777" w:rsidR="008F6581" w:rsidRDefault="008F6581" w:rsidP="008F6581">
            <w:pPr>
              <w:pStyle w:val="CRCoverPage"/>
              <w:spacing w:after="0"/>
              <w:rPr>
                <w:rFonts w:cs="Arial"/>
                <w:lang w:val="en-US"/>
              </w:rPr>
            </w:pPr>
          </w:p>
          <w:p w14:paraId="60EEA6E2" w14:textId="77777777" w:rsidR="003F2CA5" w:rsidRPr="002E77AE" w:rsidRDefault="00C90E44" w:rsidP="00B905BD">
            <w:pPr>
              <w:pStyle w:val="CRCoverPage"/>
              <w:numPr>
                <w:ilvl w:val="0"/>
                <w:numId w:val="33"/>
              </w:numPr>
              <w:spacing w:after="0"/>
              <w:rPr>
                <w:noProof/>
              </w:rPr>
            </w:pPr>
            <w:r>
              <w:rPr>
                <w:rFonts w:cs="Arial"/>
                <w:lang w:val="en-US"/>
              </w:rPr>
              <w:t>I</w:t>
            </w:r>
            <w:r w:rsidRPr="00A0179B">
              <w:rPr>
                <w:rFonts w:cs="Arial"/>
                <w:lang w:val="en-US"/>
              </w:rPr>
              <w:t>n</w:t>
            </w:r>
            <w:r>
              <w:rPr>
                <w:rFonts w:cs="Arial"/>
                <w:lang w:val="en-US"/>
              </w:rPr>
              <w:t xml:space="preserve"> the </w:t>
            </w:r>
            <w:proofErr w:type="spellStart"/>
            <w:r w:rsidRPr="00A0179B">
              <w:rPr>
                <w:rFonts w:cs="Arial"/>
                <w:lang w:val="en-US"/>
              </w:rPr>
              <w:t>interband</w:t>
            </w:r>
            <w:proofErr w:type="spellEnd"/>
            <w:r w:rsidRPr="00A0179B">
              <w:rPr>
                <w:rFonts w:cs="Arial"/>
                <w:lang w:val="en-US"/>
              </w:rPr>
              <w:t xml:space="preserve"> test cases condition</w:t>
            </w:r>
            <w:r>
              <w:rPr>
                <w:rFonts w:cs="Arial"/>
                <w:lang w:val="en-US"/>
              </w:rPr>
              <w:t xml:space="preserve"> </w:t>
            </w:r>
            <w:r w:rsidR="008F6581">
              <w:rPr>
                <w:rFonts w:cs="Arial"/>
                <w:lang w:val="en-US"/>
              </w:rPr>
              <w:t>“</w:t>
            </w:r>
            <w:r w:rsidR="008F6581" w:rsidRPr="00705363">
              <w:t>Band &gt; 64</w:t>
            </w:r>
            <w:r w:rsidR="008F6581">
              <w:t xml:space="preserve">” </w:t>
            </w:r>
            <w:r>
              <w:rPr>
                <w:rFonts w:cs="Arial"/>
                <w:lang w:val="en-US"/>
              </w:rPr>
              <w:t xml:space="preserve">was replaced </w:t>
            </w:r>
            <w:r w:rsidR="008F6581" w:rsidRPr="00A0179B">
              <w:rPr>
                <w:rFonts w:cs="Arial"/>
                <w:lang w:val="en-US"/>
              </w:rPr>
              <w:t>b</w:t>
            </w:r>
            <w:r>
              <w:rPr>
                <w:rFonts w:cs="Arial"/>
                <w:lang w:val="en-US"/>
              </w:rPr>
              <w:t xml:space="preserve">y the terms </w:t>
            </w:r>
            <w:r w:rsidRPr="00A0179B">
              <w:rPr>
                <w:rFonts w:cs="Arial"/>
                <w:lang w:val="en-US"/>
              </w:rPr>
              <w:t>“Operating band under test</w:t>
            </w:r>
            <w:r w:rsidR="008F6581">
              <w:rPr>
                <w:rFonts w:cs="Arial"/>
                <w:lang w:val="en-US"/>
              </w:rPr>
              <w:t xml:space="preserve"> &gt; 64</w:t>
            </w:r>
            <w:r w:rsidRPr="00A0179B">
              <w:rPr>
                <w:rFonts w:cs="Arial"/>
                <w:lang w:val="en-US"/>
              </w:rPr>
              <w:t xml:space="preserve">” </w:t>
            </w:r>
            <w:r>
              <w:rPr>
                <w:rFonts w:cs="Arial"/>
                <w:lang w:val="en-US"/>
              </w:rPr>
              <w:t>resp.</w:t>
            </w:r>
            <w:r w:rsidRPr="00A0179B">
              <w:rPr>
                <w:rFonts w:cs="Arial"/>
                <w:lang w:val="en-US"/>
              </w:rPr>
              <w:t xml:space="preserve"> “Operating band for inter-band cells</w:t>
            </w:r>
            <w:r w:rsidR="008F6581">
              <w:rPr>
                <w:rFonts w:cs="Arial"/>
                <w:lang w:val="en-US"/>
              </w:rPr>
              <w:t xml:space="preserve"> &gt; 64</w:t>
            </w:r>
            <w:r w:rsidRPr="00A0179B">
              <w:rPr>
                <w:rFonts w:cs="Arial"/>
                <w:lang w:val="en-US"/>
              </w:rPr>
              <w:t>” as provided in 36.508 cl. 4.4.2</w:t>
            </w:r>
            <w:r>
              <w:rPr>
                <w:rFonts w:cs="Arial"/>
                <w:lang w:val="en-US"/>
              </w:rPr>
              <w:t>.</w:t>
            </w:r>
          </w:p>
          <w:p w14:paraId="01E752D1" w14:textId="0CA63FEA" w:rsidR="002E77AE" w:rsidRDefault="002E77AE" w:rsidP="002E77AE">
            <w:pPr>
              <w:pStyle w:val="CRCoverPage"/>
              <w:spacing w:after="0"/>
              <w:ind w:left="460"/>
              <w:rPr>
                <w:noProof/>
              </w:rPr>
            </w:pPr>
          </w:p>
        </w:tc>
      </w:tr>
      <w:tr w:rsidR="003F2CA5" w14:paraId="6984B0CC" w14:textId="77777777" w:rsidTr="00FC6CE1">
        <w:tc>
          <w:tcPr>
            <w:tcW w:w="2694" w:type="dxa"/>
            <w:gridSpan w:val="2"/>
            <w:tcBorders>
              <w:left w:val="single" w:sz="4" w:space="0" w:color="auto"/>
            </w:tcBorders>
          </w:tcPr>
          <w:p w14:paraId="768E7943" w14:textId="77777777" w:rsidR="003F2CA5" w:rsidRDefault="003F2CA5" w:rsidP="00FC6CE1">
            <w:pPr>
              <w:pStyle w:val="CRCoverPage"/>
              <w:spacing w:after="0"/>
              <w:rPr>
                <w:b/>
                <w:i/>
                <w:noProof/>
                <w:sz w:val="8"/>
                <w:szCs w:val="8"/>
              </w:rPr>
            </w:pPr>
          </w:p>
        </w:tc>
        <w:tc>
          <w:tcPr>
            <w:tcW w:w="6946" w:type="dxa"/>
            <w:gridSpan w:val="9"/>
            <w:tcBorders>
              <w:right w:val="single" w:sz="4" w:space="0" w:color="auto"/>
            </w:tcBorders>
          </w:tcPr>
          <w:p w14:paraId="52CEFB1F" w14:textId="77777777" w:rsidR="003F2CA5" w:rsidRDefault="003F2CA5" w:rsidP="00FC6CE1">
            <w:pPr>
              <w:pStyle w:val="CRCoverPage"/>
              <w:spacing w:after="0"/>
              <w:rPr>
                <w:noProof/>
                <w:sz w:val="8"/>
                <w:szCs w:val="8"/>
              </w:rPr>
            </w:pPr>
          </w:p>
        </w:tc>
      </w:tr>
      <w:tr w:rsidR="003F2CA5" w14:paraId="3BF23968" w14:textId="77777777" w:rsidTr="00FC6CE1">
        <w:tc>
          <w:tcPr>
            <w:tcW w:w="2694" w:type="dxa"/>
            <w:gridSpan w:val="2"/>
            <w:tcBorders>
              <w:left w:val="single" w:sz="4" w:space="0" w:color="auto"/>
              <w:bottom w:val="single" w:sz="4" w:space="0" w:color="auto"/>
            </w:tcBorders>
          </w:tcPr>
          <w:p w14:paraId="227F6877" w14:textId="77777777" w:rsidR="003F2CA5" w:rsidRDefault="003F2CA5" w:rsidP="00FC6C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D7555B" w14:textId="3F6DA5B1" w:rsidR="003F2CA5" w:rsidRDefault="008F6581" w:rsidP="00FC6CE1">
            <w:pPr>
              <w:pStyle w:val="CRCoverPage"/>
              <w:spacing w:after="0"/>
              <w:ind w:left="100"/>
              <w:rPr>
                <w:noProof/>
              </w:rPr>
            </w:pPr>
            <w:r>
              <w:rPr>
                <w:noProof/>
              </w:rPr>
              <w:t>Prose will remain erroneous resp</w:t>
            </w:r>
            <w:r w:rsidR="002E77AE">
              <w:rPr>
                <w:noProof/>
              </w:rPr>
              <w:t>ectively</w:t>
            </w:r>
            <w:r>
              <w:rPr>
                <w:noProof/>
              </w:rPr>
              <w:t xml:space="preserve"> am</w:t>
            </w:r>
            <w:r w:rsidRPr="00A0179B">
              <w:rPr>
                <w:rFonts w:cs="Arial"/>
                <w:lang w:val="en-US"/>
              </w:rPr>
              <w:t>b</w:t>
            </w:r>
            <w:r>
              <w:rPr>
                <w:noProof/>
              </w:rPr>
              <w:t>iguous.</w:t>
            </w:r>
            <w:r w:rsidR="00C90E44" w:rsidRPr="00A0179B">
              <w:rPr>
                <w:rFonts w:cs="Arial"/>
                <w:lang w:val="en-US"/>
              </w:rPr>
              <w:t xml:space="preserve"> </w:t>
            </w:r>
          </w:p>
        </w:tc>
      </w:tr>
      <w:tr w:rsidR="003F2CA5" w14:paraId="41AA2E58" w14:textId="77777777" w:rsidTr="00FC6CE1">
        <w:tc>
          <w:tcPr>
            <w:tcW w:w="2694" w:type="dxa"/>
            <w:gridSpan w:val="2"/>
          </w:tcPr>
          <w:p w14:paraId="56913135" w14:textId="77777777" w:rsidR="003F2CA5" w:rsidRDefault="003F2CA5" w:rsidP="00FC6CE1">
            <w:pPr>
              <w:pStyle w:val="CRCoverPage"/>
              <w:spacing w:after="0"/>
              <w:rPr>
                <w:b/>
                <w:i/>
                <w:noProof/>
                <w:sz w:val="8"/>
                <w:szCs w:val="8"/>
              </w:rPr>
            </w:pPr>
          </w:p>
        </w:tc>
        <w:tc>
          <w:tcPr>
            <w:tcW w:w="6946" w:type="dxa"/>
            <w:gridSpan w:val="9"/>
          </w:tcPr>
          <w:p w14:paraId="1B19A3B6" w14:textId="77777777" w:rsidR="003F2CA5" w:rsidRDefault="003F2CA5" w:rsidP="00FC6CE1">
            <w:pPr>
              <w:pStyle w:val="CRCoverPage"/>
              <w:spacing w:after="0"/>
              <w:rPr>
                <w:noProof/>
                <w:sz w:val="8"/>
                <w:szCs w:val="8"/>
              </w:rPr>
            </w:pPr>
          </w:p>
        </w:tc>
      </w:tr>
      <w:tr w:rsidR="003F2CA5" w14:paraId="5ECD887C" w14:textId="77777777" w:rsidTr="00FC6CE1">
        <w:tc>
          <w:tcPr>
            <w:tcW w:w="2694" w:type="dxa"/>
            <w:gridSpan w:val="2"/>
            <w:tcBorders>
              <w:top w:val="single" w:sz="4" w:space="0" w:color="auto"/>
              <w:left w:val="single" w:sz="4" w:space="0" w:color="auto"/>
            </w:tcBorders>
          </w:tcPr>
          <w:p w14:paraId="38C0CCC5" w14:textId="77777777" w:rsidR="003F2CA5" w:rsidRDefault="003F2CA5" w:rsidP="00FC6C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C837F" w14:textId="514D9F0D" w:rsidR="003F2CA5" w:rsidRDefault="00270DA2" w:rsidP="00FC6CE1">
            <w:pPr>
              <w:pStyle w:val="CRCoverPage"/>
              <w:spacing w:after="0"/>
              <w:ind w:left="100"/>
              <w:rPr>
                <w:noProof/>
              </w:rPr>
            </w:pPr>
            <w:r>
              <w:rPr>
                <w:noProof/>
              </w:rPr>
              <w:t>8.1.3.11</w:t>
            </w:r>
            <w:r w:rsidRPr="00705363">
              <w:t xml:space="preserve">, </w:t>
            </w:r>
            <w:r>
              <w:rPr>
                <w:noProof/>
              </w:rPr>
              <w:t xml:space="preserve"> 8.1.3.11a</w:t>
            </w:r>
            <w:r w:rsidRPr="00705363">
              <w:t xml:space="preserve">, </w:t>
            </w:r>
            <w:r>
              <w:rPr>
                <w:noProof/>
              </w:rPr>
              <w:t>8.1.3.12</w:t>
            </w:r>
            <w:r w:rsidRPr="00705363">
              <w:t xml:space="preserve">, </w:t>
            </w:r>
            <w:r>
              <w:rPr>
                <w:noProof/>
              </w:rPr>
              <w:t>8.1.3.12a</w:t>
            </w:r>
            <w:r w:rsidR="00E64D2E" w:rsidRPr="00705363">
              <w:t xml:space="preserve">, </w:t>
            </w:r>
            <w:r w:rsidR="00E64D2E">
              <w:rPr>
                <w:noProof/>
              </w:rPr>
              <w:t>8.1.3.12</w:t>
            </w:r>
            <w:r w:rsidR="00E64D2E" w:rsidRPr="00A0179B">
              <w:rPr>
                <w:rFonts w:cs="Arial"/>
                <w:lang w:val="en-US"/>
              </w:rPr>
              <w:t>b</w:t>
            </w:r>
          </w:p>
        </w:tc>
      </w:tr>
      <w:tr w:rsidR="003F2CA5" w14:paraId="4F76C274" w14:textId="77777777" w:rsidTr="00FC6CE1">
        <w:tc>
          <w:tcPr>
            <w:tcW w:w="2694" w:type="dxa"/>
            <w:gridSpan w:val="2"/>
            <w:tcBorders>
              <w:left w:val="single" w:sz="4" w:space="0" w:color="auto"/>
            </w:tcBorders>
          </w:tcPr>
          <w:p w14:paraId="0DF9E5BA" w14:textId="77777777" w:rsidR="003F2CA5" w:rsidRDefault="003F2CA5" w:rsidP="00FC6CE1">
            <w:pPr>
              <w:pStyle w:val="CRCoverPage"/>
              <w:spacing w:after="0"/>
              <w:rPr>
                <w:b/>
                <w:i/>
                <w:noProof/>
                <w:sz w:val="8"/>
                <w:szCs w:val="8"/>
              </w:rPr>
            </w:pPr>
          </w:p>
        </w:tc>
        <w:tc>
          <w:tcPr>
            <w:tcW w:w="6946" w:type="dxa"/>
            <w:gridSpan w:val="9"/>
            <w:tcBorders>
              <w:right w:val="single" w:sz="4" w:space="0" w:color="auto"/>
            </w:tcBorders>
          </w:tcPr>
          <w:p w14:paraId="46EEBA88" w14:textId="77777777" w:rsidR="003F2CA5" w:rsidRDefault="003F2CA5" w:rsidP="00FC6CE1">
            <w:pPr>
              <w:pStyle w:val="CRCoverPage"/>
              <w:spacing w:after="0"/>
              <w:rPr>
                <w:noProof/>
                <w:sz w:val="8"/>
                <w:szCs w:val="8"/>
              </w:rPr>
            </w:pPr>
          </w:p>
        </w:tc>
      </w:tr>
      <w:tr w:rsidR="003F2CA5" w14:paraId="0F420D08" w14:textId="77777777" w:rsidTr="00FC6CE1">
        <w:tc>
          <w:tcPr>
            <w:tcW w:w="2694" w:type="dxa"/>
            <w:gridSpan w:val="2"/>
            <w:tcBorders>
              <w:left w:val="single" w:sz="4" w:space="0" w:color="auto"/>
            </w:tcBorders>
          </w:tcPr>
          <w:p w14:paraId="1A0ECE2F" w14:textId="77777777" w:rsidR="003F2CA5" w:rsidRDefault="003F2CA5" w:rsidP="00FC6C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08A615" w14:textId="77777777" w:rsidR="003F2CA5" w:rsidRDefault="003F2CA5" w:rsidP="00FC6C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8A1" w14:textId="77777777" w:rsidR="003F2CA5" w:rsidRDefault="003F2CA5" w:rsidP="00FC6CE1">
            <w:pPr>
              <w:pStyle w:val="CRCoverPage"/>
              <w:spacing w:after="0"/>
              <w:jc w:val="center"/>
              <w:rPr>
                <w:b/>
                <w:caps/>
                <w:noProof/>
              </w:rPr>
            </w:pPr>
            <w:r>
              <w:rPr>
                <w:b/>
                <w:caps/>
                <w:noProof/>
              </w:rPr>
              <w:t>N</w:t>
            </w:r>
          </w:p>
        </w:tc>
        <w:tc>
          <w:tcPr>
            <w:tcW w:w="2977" w:type="dxa"/>
            <w:gridSpan w:val="4"/>
          </w:tcPr>
          <w:p w14:paraId="41CD12FF" w14:textId="77777777" w:rsidR="003F2CA5" w:rsidRDefault="003F2CA5" w:rsidP="00FC6C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E99E0" w14:textId="77777777" w:rsidR="003F2CA5" w:rsidRDefault="003F2CA5" w:rsidP="00FC6CE1">
            <w:pPr>
              <w:pStyle w:val="CRCoverPage"/>
              <w:spacing w:after="0"/>
              <w:ind w:left="99"/>
              <w:rPr>
                <w:noProof/>
              </w:rPr>
            </w:pPr>
          </w:p>
        </w:tc>
      </w:tr>
      <w:tr w:rsidR="003F2CA5" w14:paraId="768CA823" w14:textId="77777777" w:rsidTr="00FC6CE1">
        <w:tc>
          <w:tcPr>
            <w:tcW w:w="2694" w:type="dxa"/>
            <w:gridSpan w:val="2"/>
            <w:tcBorders>
              <w:left w:val="single" w:sz="4" w:space="0" w:color="auto"/>
            </w:tcBorders>
          </w:tcPr>
          <w:p w14:paraId="73FA99AF" w14:textId="77777777" w:rsidR="003F2CA5" w:rsidRDefault="003F2CA5" w:rsidP="00FC6C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6CE19" w14:textId="77777777" w:rsidR="003F2CA5" w:rsidRDefault="003F2CA5" w:rsidP="00FC6C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D9B48" w14:textId="77777777" w:rsidR="003F2CA5" w:rsidRDefault="003F2CA5" w:rsidP="00FC6CE1">
            <w:pPr>
              <w:pStyle w:val="CRCoverPage"/>
              <w:spacing w:after="0"/>
              <w:jc w:val="center"/>
              <w:rPr>
                <w:b/>
                <w:caps/>
                <w:noProof/>
              </w:rPr>
            </w:pPr>
            <w:r>
              <w:rPr>
                <w:b/>
                <w:caps/>
                <w:noProof/>
              </w:rPr>
              <w:t>X</w:t>
            </w:r>
          </w:p>
        </w:tc>
        <w:tc>
          <w:tcPr>
            <w:tcW w:w="2977" w:type="dxa"/>
            <w:gridSpan w:val="4"/>
          </w:tcPr>
          <w:p w14:paraId="61BAD8EB" w14:textId="77777777" w:rsidR="003F2CA5" w:rsidRDefault="003F2CA5" w:rsidP="00FC6C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09F50" w14:textId="77777777" w:rsidR="003F2CA5" w:rsidRDefault="003F2CA5" w:rsidP="00FC6CE1">
            <w:pPr>
              <w:pStyle w:val="CRCoverPage"/>
              <w:spacing w:after="0"/>
              <w:ind w:left="99"/>
              <w:rPr>
                <w:noProof/>
              </w:rPr>
            </w:pPr>
            <w:r>
              <w:rPr>
                <w:noProof/>
              </w:rPr>
              <w:t xml:space="preserve">TS/TR ... CR ... </w:t>
            </w:r>
          </w:p>
        </w:tc>
      </w:tr>
      <w:tr w:rsidR="003F2CA5" w14:paraId="5F035D26" w14:textId="77777777" w:rsidTr="00FC6CE1">
        <w:tc>
          <w:tcPr>
            <w:tcW w:w="2694" w:type="dxa"/>
            <w:gridSpan w:val="2"/>
            <w:tcBorders>
              <w:left w:val="single" w:sz="4" w:space="0" w:color="auto"/>
            </w:tcBorders>
          </w:tcPr>
          <w:p w14:paraId="0D1B2C05" w14:textId="77777777" w:rsidR="003F2CA5" w:rsidRDefault="003F2CA5" w:rsidP="00FC6C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48578" w14:textId="77777777" w:rsidR="003F2CA5" w:rsidRDefault="003F2CA5" w:rsidP="00FC6C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13BA4" w14:textId="77777777" w:rsidR="003F2CA5" w:rsidRDefault="003F2CA5" w:rsidP="00FC6CE1">
            <w:pPr>
              <w:pStyle w:val="CRCoverPage"/>
              <w:spacing w:after="0"/>
              <w:jc w:val="center"/>
              <w:rPr>
                <w:b/>
                <w:caps/>
                <w:noProof/>
              </w:rPr>
            </w:pPr>
            <w:r>
              <w:rPr>
                <w:b/>
                <w:caps/>
                <w:noProof/>
              </w:rPr>
              <w:t>X</w:t>
            </w:r>
          </w:p>
        </w:tc>
        <w:tc>
          <w:tcPr>
            <w:tcW w:w="2977" w:type="dxa"/>
            <w:gridSpan w:val="4"/>
          </w:tcPr>
          <w:p w14:paraId="3EC9BD66" w14:textId="77777777" w:rsidR="003F2CA5" w:rsidRDefault="003F2CA5" w:rsidP="00FC6C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73BC15" w14:textId="77777777" w:rsidR="003F2CA5" w:rsidRDefault="003F2CA5" w:rsidP="00FC6CE1">
            <w:pPr>
              <w:pStyle w:val="CRCoverPage"/>
              <w:spacing w:after="0"/>
              <w:ind w:left="99"/>
              <w:rPr>
                <w:noProof/>
              </w:rPr>
            </w:pPr>
            <w:r>
              <w:rPr>
                <w:noProof/>
              </w:rPr>
              <w:t>TS/TR ... CR ...</w:t>
            </w:r>
          </w:p>
        </w:tc>
      </w:tr>
      <w:tr w:rsidR="003F2CA5" w14:paraId="6CF00B6A" w14:textId="77777777" w:rsidTr="00FC6CE1">
        <w:tc>
          <w:tcPr>
            <w:tcW w:w="2694" w:type="dxa"/>
            <w:gridSpan w:val="2"/>
            <w:tcBorders>
              <w:left w:val="single" w:sz="4" w:space="0" w:color="auto"/>
            </w:tcBorders>
          </w:tcPr>
          <w:p w14:paraId="1F196DBF" w14:textId="77777777" w:rsidR="003F2CA5" w:rsidRDefault="003F2CA5" w:rsidP="00FC6C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94044A" w14:textId="77777777" w:rsidR="003F2CA5" w:rsidRDefault="003F2CA5" w:rsidP="00FC6C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64CD" w14:textId="77777777" w:rsidR="003F2CA5" w:rsidRDefault="003F2CA5" w:rsidP="00FC6CE1">
            <w:pPr>
              <w:pStyle w:val="CRCoverPage"/>
              <w:spacing w:after="0"/>
              <w:jc w:val="center"/>
              <w:rPr>
                <w:b/>
                <w:caps/>
                <w:noProof/>
              </w:rPr>
            </w:pPr>
            <w:r>
              <w:rPr>
                <w:b/>
                <w:caps/>
                <w:noProof/>
              </w:rPr>
              <w:t>X</w:t>
            </w:r>
          </w:p>
        </w:tc>
        <w:tc>
          <w:tcPr>
            <w:tcW w:w="2977" w:type="dxa"/>
            <w:gridSpan w:val="4"/>
          </w:tcPr>
          <w:p w14:paraId="0CA8BEC1" w14:textId="77777777" w:rsidR="003F2CA5" w:rsidRDefault="003F2CA5" w:rsidP="00FC6C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AA105" w14:textId="77777777" w:rsidR="003F2CA5" w:rsidRDefault="003F2CA5" w:rsidP="00FC6CE1">
            <w:pPr>
              <w:pStyle w:val="CRCoverPage"/>
              <w:spacing w:after="0"/>
              <w:ind w:left="99"/>
              <w:rPr>
                <w:noProof/>
              </w:rPr>
            </w:pPr>
            <w:r>
              <w:rPr>
                <w:noProof/>
              </w:rPr>
              <w:t xml:space="preserve">TS/TR ... CR ... </w:t>
            </w:r>
          </w:p>
        </w:tc>
      </w:tr>
      <w:tr w:rsidR="003F2CA5" w14:paraId="2651EE78" w14:textId="77777777" w:rsidTr="00FC6CE1">
        <w:tc>
          <w:tcPr>
            <w:tcW w:w="2694" w:type="dxa"/>
            <w:gridSpan w:val="2"/>
            <w:tcBorders>
              <w:left w:val="single" w:sz="4" w:space="0" w:color="auto"/>
            </w:tcBorders>
          </w:tcPr>
          <w:p w14:paraId="4FF2D01A" w14:textId="77777777" w:rsidR="003F2CA5" w:rsidRDefault="003F2CA5" w:rsidP="00FC6CE1">
            <w:pPr>
              <w:pStyle w:val="CRCoverPage"/>
              <w:spacing w:after="0"/>
              <w:rPr>
                <w:b/>
                <w:i/>
                <w:noProof/>
              </w:rPr>
            </w:pPr>
          </w:p>
        </w:tc>
        <w:tc>
          <w:tcPr>
            <w:tcW w:w="6946" w:type="dxa"/>
            <w:gridSpan w:val="9"/>
            <w:tcBorders>
              <w:right w:val="single" w:sz="4" w:space="0" w:color="auto"/>
            </w:tcBorders>
          </w:tcPr>
          <w:p w14:paraId="3126532F" w14:textId="77777777" w:rsidR="003F2CA5" w:rsidRDefault="003F2CA5" w:rsidP="00FC6CE1">
            <w:pPr>
              <w:pStyle w:val="CRCoverPage"/>
              <w:spacing w:after="0"/>
              <w:rPr>
                <w:noProof/>
              </w:rPr>
            </w:pPr>
          </w:p>
        </w:tc>
      </w:tr>
      <w:tr w:rsidR="003F2CA5" w14:paraId="68CD277B" w14:textId="77777777" w:rsidTr="00FC6CE1">
        <w:tc>
          <w:tcPr>
            <w:tcW w:w="2694" w:type="dxa"/>
            <w:gridSpan w:val="2"/>
            <w:tcBorders>
              <w:left w:val="single" w:sz="4" w:space="0" w:color="auto"/>
              <w:bottom w:val="single" w:sz="4" w:space="0" w:color="auto"/>
            </w:tcBorders>
          </w:tcPr>
          <w:p w14:paraId="30363482" w14:textId="77777777" w:rsidR="003F2CA5" w:rsidRDefault="003F2CA5" w:rsidP="00FC6C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91A92" w14:textId="3A57339D" w:rsidR="003F2CA5" w:rsidRDefault="003F2CA5" w:rsidP="00E64D2E">
            <w:pPr>
              <w:pStyle w:val="CRCoverPage"/>
              <w:spacing w:after="0"/>
              <w:rPr>
                <w:noProof/>
              </w:rPr>
            </w:pPr>
          </w:p>
        </w:tc>
      </w:tr>
      <w:tr w:rsidR="003F2CA5" w:rsidRPr="008863B9" w14:paraId="493B5565" w14:textId="77777777" w:rsidTr="00FC6CE1">
        <w:tc>
          <w:tcPr>
            <w:tcW w:w="2694" w:type="dxa"/>
            <w:gridSpan w:val="2"/>
            <w:tcBorders>
              <w:top w:val="single" w:sz="4" w:space="0" w:color="auto"/>
              <w:bottom w:val="single" w:sz="4" w:space="0" w:color="auto"/>
            </w:tcBorders>
          </w:tcPr>
          <w:p w14:paraId="21708EB9" w14:textId="77777777" w:rsidR="003F2CA5" w:rsidRPr="008863B9" w:rsidRDefault="003F2CA5" w:rsidP="00FC6C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6201E67" w14:textId="77777777" w:rsidR="003F2CA5" w:rsidRPr="008863B9" w:rsidRDefault="003F2CA5" w:rsidP="00FC6CE1">
            <w:pPr>
              <w:pStyle w:val="CRCoverPage"/>
              <w:spacing w:after="0"/>
              <w:ind w:left="100"/>
              <w:rPr>
                <w:noProof/>
                <w:sz w:val="8"/>
                <w:szCs w:val="8"/>
              </w:rPr>
            </w:pPr>
          </w:p>
        </w:tc>
      </w:tr>
      <w:tr w:rsidR="003F2CA5" w14:paraId="1B622F1A" w14:textId="77777777" w:rsidTr="00FC6CE1">
        <w:tc>
          <w:tcPr>
            <w:tcW w:w="2694" w:type="dxa"/>
            <w:gridSpan w:val="2"/>
            <w:tcBorders>
              <w:top w:val="single" w:sz="4" w:space="0" w:color="auto"/>
              <w:left w:val="single" w:sz="4" w:space="0" w:color="auto"/>
              <w:bottom w:val="single" w:sz="4" w:space="0" w:color="auto"/>
            </w:tcBorders>
          </w:tcPr>
          <w:p w14:paraId="0447E6D3" w14:textId="77777777" w:rsidR="003F2CA5" w:rsidRDefault="003F2CA5" w:rsidP="00FC6C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6EEC0A" w14:textId="77777777" w:rsidR="003F2CA5" w:rsidRDefault="003F2CA5" w:rsidP="00FC6CE1">
            <w:pPr>
              <w:pStyle w:val="CRCoverPage"/>
              <w:spacing w:after="0"/>
              <w:ind w:left="100"/>
              <w:rPr>
                <w:noProof/>
              </w:rPr>
            </w:pPr>
          </w:p>
        </w:tc>
      </w:tr>
    </w:tbl>
    <w:p w14:paraId="20B5A867" w14:textId="77777777" w:rsidR="003F2CA5" w:rsidRDefault="003F2CA5" w:rsidP="003F2CA5">
      <w:pPr>
        <w:pStyle w:val="CRCoverPage"/>
        <w:spacing w:after="0"/>
        <w:rPr>
          <w:noProof/>
          <w:sz w:val="8"/>
          <w:szCs w:val="8"/>
        </w:rPr>
      </w:pPr>
    </w:p>
    <w:p w14:paraId="740A347B" w14:textId="77777777" w:rsidR="003F2CA5" w:rsidRDefault="003F2CA5" w:rsidP="003F2CA5">
      <w:pPr>
        <w:pStyle w:val="Heading5"/>
        <w:rPr>
          <w:noProof/>
        </w:rPr>
        <w:sectPr w:rsidR="003F2C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6F77BF" w14:textId="77777777" w:rsidR="00FE71F6" w:rsidRPr="00705363" w:rsidRDefault="00FE71F6" w:rsidP="00FE71F6">
      <w:pPr>
        <w:pStyle w:val="Heading4"/>
      </w:pPr>
      <w:bookmarkStart w:id="14" w:name="_Toc225185364"/>
      <w:bookmarkEnd w:id="0"/>
      <w:bookmarkEnd w:id="1"/>
      <w:bookmarkEnd w:id="2"/>
      <w:bookmarkEnd w:id="3"/>
      <w:bookmarkEnd w:id="4"/>
      <w:bookmarkEnd w:id="5"/>
      <w:bookmarkEnd w:id="6"/>
      <w:bookmarkEnd w:id="7"/>
      <w:bookmarkEnd w:id="8"/>
      <w:bookmarkEnd w:id="9"/>
      <w:bookmarkEnd w:id="10"/>
      <w:bookmarkEnd w:id="11"/>
      <w:bookmarkEnd w:id="12"/>
      <w:r w:rsidRPr="00705363">
        <w:lastRenderedPageBreak/>
        <w:t>8.1.3.11</w:t>
      </w:r>
      <w:r w:rsidRPr="00705363">
        <w:tab/>
        <w:t>RRC connection release / Redirection to another E-UTRAN band</w:t>
      </w:r>
    </w:p>
    <w:p w14:paraId="7251DDA9" w14:textId="77777777" w:rsidR="00FE71F6" w:rsidRPr="00705363" w:rsidRDefault="00FE71F6" w:rsidP="00FE71F6">
      <w:pPr>
        <w:pStyle w:val="H6"/>
      </w:pPr>
      <w:r w:rsidRPr="00705363">
        <w:t>8.1.3.11.1</w:t>
      </w:r>
      <w:r w:rsidRPr="00705363">
        <w:tab/>
        <w:t>Test Purpose (TP)</w:t>
      </w:r>
    </w:p>
    <w:p w14:paraId="49B17F3A" w14:textId="77777777" w:rsidR="00FE71F6" w:rsidRPr="00705363" w:rsidRDefault="00FE71F6" w:rsidP="00FE71F6">
      <w:pPr>
        <w:pStyle w:val="H6"/>
      </w:pPr>
      <w:r w:rsidRPr="00705363">
        <w:t>(1)</w:t>
      </w:r>
    </w:p>
    <w:p w14:paraId="396A9E06" w14:textId="77777777" w:rsidR="00FE71F6" w:rsidRPr="00705363" w:rsidRDefault="00FE71F6" w:rsidP="00FE71F6">
      <w:pPr>
        <w:pStyle w:val="PL"/>
        <w:rPr>
          <w:rFonts w:eastAsia="MS Gothic"/>
          <w:noProof w:val="0"/>
        </w:rPr>
      </w:pPr>
      <w:r w:rsidRPr="00705363">
        <w:rPr>
          <w:rFonts w:eastAsia="MS Gothic"/>
          <w:b/>
          <w:bCs/>
          <w:noProof w:val="0"/>
        </w:rPr>
        <w:t>with</w:t>
      </w:r>
      <w:r w:rsidRPr="00705363">
        <w:rPr>
          <w:rFonts w:eastAsia="MS Gothic"/>
          <w:noProof w:val="0"/>
        </w:rPr>
        <w:t xml:space="preserve"> { UE in E-UTRA RRC_CONNECTED state }</w:t>
      </w:r>
    </w:p>
    <w:p w14:paraId="4A3D30BC" w14:textId="77777777" w:rsidR="00FE71F6" w:rsidRPr="00705363" w:rsidRDefault="00FE71F6" w:rsidP="00FE71F6">
      <w:pPr>
        <w:pStyle w:val="PL"/>
        <w:rPr>
          <w:rFonts w:eastAsia="MS Gothic"/>
          <w:noProof w:val="0"/>
        </w:rPr>
      </w:pPr>
      <w:r w:rsidRPr="00705363">
        <w:rPr>
          <w:rFonts w:eastAsia="MS Gothic"/>
          <w:b/>
          <w:bCs/>
          <w:noProof w:val="0"/>
        </w:rPr>
        <w:t>ensure that</w:t>
      </w:r>
      <w:r w:rsidRPr="00705363">
        <w:rPr>
          <w:rFonts w:eastAsia="MS Gothic"/>
          <w:noProof w:val="0"/>
        </w:rPr>
        <w:t xml:space="preserve"> {</w:t>
      </w:r>
    </w:p>
    <w:p w14:paraId="28836CFF" w14:textId="77777777" w:rsidR="00FE71F6" w:rsidRPr="00705363" w:rsidRDefault="00FE71F6" w:rsidP="00FE71F6">
      <w:pPr>
        <w:pStyle w:val="PL"/>
        <w:rPr>
          <w:rFonts w:eastAsia="MS Gothic"/>
          <w:noProof w:val="0"/>
        </w:rPr>
      </w:pPr>
      <w:r w:rsidRPr="00705363">
        <w:rPr>
          <w:rFonts w:eastAsia="MS Gothic"/>
          <w:noProof w:val="0"/>
        </w:rPr>
        <w:t xml:space="preserve">  </w:t>
      </w:r>
      <w:r w:rsidRPr="00705363">
        <w:rPr>
          <w:rFonts w:eastAsia="MS Gothic"/>
          <w:b/>
          <w:bCs/>
          <w:noProof w:val="0"/>
        </w:rPr>
        <w:t>when</w:t>
      </w:r>
      <w:r w:rsidRPr="00705363">
        <w:rPr>
          <w:rFonts w:eastAsia="MS Gothic"/>
          <w:noProof w:val="0"/>
        </w:rPr>
        <w:t xml:space="preserve"> { UE receives an </w:t>
      </w:r>
      <w:proofErr w:type="spellStart"/>
      <w:r w:rsidRPr="00705363">
        <w:rPr>
          <w:i/>
          <w:iCs/>
          <w:noProof w:val="0"/>
        </w:rPr>
        <w:t>RRCConnectionRelease</w:t>
      </w:r>
      <w:proofErr w:type="spellEnd"/>
      <w:r w:rsidRPr="00705363">
        <w:rPr>
          <w:noProof w:val="0"/>
        </w:rPr>
        <w:t xml:space="preserve"> message including an IE </w:t>
      </w:r>
      <w:proofErr w:type="spellStart"/>
      <w:r w:rsidRPr="00705363">
        <w:rPr>
          <w:i/>
          <w:noProof w:val="0"/>
        </w:rPr>
        <w:t>redirectedCarrierInfo</w:t>
      </w:r>
      <w:proofErr w:type="spellEnd"/>
      <w:r w:rsidRPr="00705363">
        <w:rPr>
          <w:i/>
          <w:iCs/>
          <w:noProof w:val="0"/>
        </w:rPr>
        <w:t xml:space="preserve"> </w:t>
      </w:r>
      <w:r w:rsidRPr="00705363">
        <w:rPr>
          <w:noProof w:val="0"/>
        </w:rPr>
        <w:t xml:space="preserve">with </w:t>
      </w:r>
      <w:r w:rsidRPr="00705363">
        <w:rPr>
          <w:iCs/>
          <w:noProof w:val="0"/>
        </w:rPr>
        <w:t xml:space="preserve">E-UTRA </w:t>
      </w:r>
      <w:proofErr w:type="spellStart"/>
      <w:r w:rsidRPr="00705363">
        <w:rPr>
          <w:iCs/>
          <w:noProof w:val="0"/>
        </w:rPr>
        <w:t>CarrierFreq</w:t>
      </w:r>
      <w:proofErr w:type="spellEnd"/>
      <w:r w:rsidRPr="00705363" w:rsidDel="007D6090">
        <w:rPr>
          <w:i/>
          <w:iCs/>
          <w:noProof w:val="0"/>
        </w:rPr>
        <w:t xml:space="preserve"> </w:t>
      </w:r>
      <w:r w:rsidRPr="00705363">
        <w:rPr>
          <w:iCs/>
          <w:noProof w:val="0"/>
          <w:lang w:eastAsia="zh-CN"/>
        </w:rPr>
        <w:t xml:space="preserve">on different E-UTRAN band </w:t>
      </w:r>
      <w:r w:rsidRPr="00705363">
        <w:rPr>
          <w:rFonts w:eastAsia="MS Gothic"/>
          <w:noProof w:val="0"/>
        </w:rPr>
        <w:t>}</w:t>
      </w:r>
    </w:p>
    <w:p w14:paraId="54F93E2A" w14:textId="77777777" w:rsidR="00FE71F6" w:rsidRPr="00705363" w:rsidRDefault="00FE71F6" w:rsidP="00FE71F6">
      <w:pPr>
        <w:pStyle w:val="PL"/>
        <w:rPr>
          <w:noProof w:val="0"/>
        </w:rPr>
      </w:pPr>
      <w:r w:rsidRPr="00705363">
        <w:rPr>
          <w:rFonts w:eastAsia="MS Gothic"/>
          <w:noProof w:val="0"/>
        </w:rPr>
        <w:t xml:space="preserve">   </w:t>
      </w:r>
      <w:r w:rsidRPr="00705363">
        <w:rPr>
          <w:rFonts w:eastAsia="MS Gothic"/>
          <w:b/>
          <w:bCs/>
          <w:noProof w:val="0"/>
        </w:rPr>
        <w:t>then</w:t>
      </w:r>
      <w:r w:rsidRPr="00705363">
        <w:rPr>
          <w:rFonts w:eastAsia="MS Gothic"/>
          <w:noProof w:val="0"/>
        </w:rPr>
        <w:t xml:space="preserve"> {</w:t>
      </w:r>
      <w:r w:rsidRPr="00705363">
        <w:rPr>
          <w:noProof w:val="0"/>
        </w:rPr>
        <w:t xml:space="preserve"> UE enters RRC_IDLE state on new </w:t>
      </w:r>
      <w:r w:rsidRPr="00705363">
        <w:rPr>
          <w:noProof w:val="0"/>
          <w:lang w:eastAsia="zh-CN"/>
        </w:rPr>
        <w:t xml:space="preserve">E-UTRA </w:t>
      </w:r>
      <w:r w:rsidRPr="00705363">
        <w:rPr>
          <w:noProof w:val="0"/>
        </w:rPr>
        <w:t xml:space="preserve">frequency included in IE </w:t>
      </w:r>
      <w:proofErr w:type="spellStart"/>
      <w:r w:rsidRPr="00705363">
        <w:rPr>
          <w:i/>
          <w:noProof w:val="0"/>
        </w:rPr>
        <w:t>redirectedCarrierInfo</w:t>
      </w:r>
      <w:proofErr w:type="spellEnd"/>
      <w:r w:rsidRPr="00705363">
        <w:rPr>
          <w:i/>
          <w:noProof w:val="0"/>
        </w:rPr>
        <w:t xml:space="preserve"> </w:t>
      </w:r>
      <w:r w:rsidRPr="00705363">
        <w:rPr>
          <w:noProof w:val="0"/>
        </w:rPr>
        <w:t>}</w:t>
      </w:r>
    </w:p>
    <w:p w14:paraId="78D2AEB1" w14:textId="77777777" w:rsidR="00FE71F6" w:rsidRPr="00705363" w:rsidRDefault="00FE71F6" w:rsidP="00FE71F6">
      <w:pPr>
        <w:pStyle w:val="PL"/>
        <w:rPr>
          <w:rFonts w:eastAsia="MS Gothic"/>
          <w:noProof w:val="0"/>
        </w:rPr>
      </w:pPr>
      <w:r w:rsidRPr="00705363">
        <w:rPr>
          <w:rFonts w:eastAsia="MS Gothic"/>
          <w:noProof w:val="0"/>
        </w:rPr>
        <w:t xml:space="preserve">            }</w:t>
      </w:r>
    </w:p>
    <w:p w14:paraId="4584A98C" w14:textId="77777777" w:rsidR="00FE71F6" w:rsidRPr="00705363" w:rsidRDefault="00FE71F6" w:rsidP="00FE71F6">
      <w:pPr>
        <w:pStyle w:val="PL"/>
        <w:rPr>
          <w:rFonts w:eastAsia="MS Gothic"/>
          <w:noProof w:val="0"/>
        </w:rPr>
      </w:pPr>
    </w:p>
    <w:p w14:paraId="0D693368" w14:textId="77777777" w:rsidR="00FE71F6" w:rsidRPr="00705363" w:rsidRDefault="00FE71F6" w:rsidP="00FE71F6">
      <w:pPr>
        <w:pStyle w:val="H6"/>
      </w:pPr>
      <w:r w:rsidRPr="00705363">
        <w:t>8.1.3.11.2</w:t>
      </w:r>
      <w:r w:rsidRPr="00705363">
        <w:tab/>
        <w:t>Conformance requirements</w:t>
      </w:r>
    </w:p>
    <w:p w14:paraId="17E5E491" w14:textId="77777777" w:rsidR="00FE71F6" w:rsidRPr="00705363" w:rsidRDefault="00FE71F6" w:rsidP="00587B60">
      <w:r w:rsidRPr="00705363">
        <w:t>References: The conformance requirements covered in the current TC are specified in: TS 36.331, clauses 5.3.8.3, 5.3.12 and TS 36.304, clauses 5.2.4.1, 5.2.7.</w:t>
      </w:r>
    </w:p>
    <w:p w14:paraId="697E4299" w14:textId="77777777" w:rsidR="00FE71F6" w:rsidRPr="00705363" w:rsidRDefault="00FE71F6" w:rsidP="00587B60">
      <w:r w:rsidRPr="00705363">
        <w:t>[TS 36.331, clause 5.3.8.3]</w:t>
      </w:r>
    </w:p>
    <w:p w14:paraId="2BCDE311" w14:textId="77777777" w:rsidR="00FE71F6" w:rsidRPr="00705363" w:rsidRDefault="00FE71F6" w:rsidP="00587B60">
      <w:r w:rsidRPr="00705363">
        <w:t>The UE shall:</w:t>
      </w:r>
    </w:p>
    <w:p w14:paraId="148CC3D8" w14:textId="77777777" w:rsidR="00FE71F6" w:rsidRPr="00705363" w:rsidRDefault="00FE71F6" w:rsidP="00587B60">
      <w:pPr>
        <w:pStyle w:val="B1"/>
      </w:pPr>
      <w:r w:rsidRPr="00705363">
        <w:t>1&gt;</w:t>
      </w:r>
      <w:r w:rsidRPr="00705363">
        <w:tab/>
        <w:t xml:space="preserve">delay the following actions defined in this sub-clause 60ms from the moment the </w:t>
      </w:r>
      <w:proofErr w:type="spellStart"/>
      <w:r w:rsidRPr="00705363">
        <w:rPr>
          <w:i/>
          <w:iCs/>
        </w:rPr>
        <w:t>RRCConnectionRelease</w:t>
      </w:r>
      <w:proofErr w:type="spellEnd"/>
      <w:r w:rsidRPr="00705363">
        <w:t xml:space="preserve"> message was received or optionally when lower layers indicate that the receipt of the  </w:t>
      </w:r>
      <w:proofErr w:type="spellStart"/>
      <w:r w:rsidRPr="00705363">
        <w:rPr>
          <w:i/>
          <w:iCs/>
        </w:rPr>
        <w:t>RRCConnectionRelease</w:t>
      </w:r>
      <w:proofErr w:type="spellEnd"/>
      <w:r w:rsidRPr="00705363">
        <w:t xml:space="preserve"> message has been successfully acknowledged, whichever is earlier;</w:t>
      </w:r>
    </w:p>
    <w:p w14:paraId="7741DF93" w14:textId="77777777" w:rsidR="00FE71F6" w:rsidRPr="00705363" w:rsidRDefault="00FE71F6" w:rsidP="00587B60">
      <w:pPr>
        <w:pStyle w:val="B1"/>
      </w:pPr>
      <w:r w:rsidRPr="00705363">
        <w:t>1&gt;</w:t>
      </w:r>
      <w:r w:rsidRPr="00705363">
        <w:tab/>
        <w:t xml:space="preserve">if the </w:t>
      </w:r>
      <w:proofErr w:type="spellStart"/>
      <w:r w:rsidRPr="00705363">
        <w:t>RRCConnectionRelease</w:t>
      </w:r>
      <w:proofErr w:type="spellEnd"/>
      <w:r w:rsidRPr="00705363">
        <w:rPr>
          <w:caps/>
        </w:rPr>
        <w:t xml:space="preserve"> </w:t>
      </w:r>
      <w:r w:rsidRPr="00705363">
        <w:t xml:space="preserve">message includes the </w:t>
      </w:r>
      <w:proofErr w:type="spellStart"/>
      <w:r w:rsidRPr="00705363">
        <w:t>idleModeMobilityControlInfo</w:t>
      </w:r>
      <w:proofErr w:type="spellEnd"/>
      <w:r w:rsidRPr="00705363">
        <w:t>:</w:t>
      </w:r>
    </w:p>
    <w:p w14:paraId="352B0DC1" w14:textId="77777777" w:rsidR="00FE71F6" w:rsidRPr="00705363" w:rsidRDefault="00FE71F6" w:rsidP="00587B60">
      <w:pPr>
        <w:pStyle w:val="B3"/>
      </w:pPr>
      <w:r w:rsidRPr="00705363">
        <w:t>…</w:t>
      </w:r>
    </w:p>
    <w:p w14:paraId="4FBB689F" w14:textId="77777777" w:rsidR="00FE71F6" w:rsidRPr="00705363" w:rsidRDefault="00FE71F6" w:rsidP="00587B60">
      <w:pPr>
        <w:pStyle w:val="B1"/>
      </w:pPr>
      <w:r w:rsidRPr="00705363">
        <w:t>1&gt;</w:t>
      </w:r>
      <w:r w:rsidRPr="00705363">
        <w:tab/>
        <w:t>else:</w:t>
      </w:r>
    </w:p>
    <w:p w14:paraId="63A98EDA" w14:textId="77777777" w:rsidR="00FE71F6" w:rsidRPr="00705363" w:rsidRDefault="00FE71F6" w:rsidP="00587B60">
      <w:pPr>
        <w:pStyle w:val="B2"/>
      </w:pPr>
      <w:r w:rsidRPr="00705363">
        <w:t>2&gt;</w:t>
      </w:r>
      <w:r w:rsidRPr="00705363">
        <w:tab/>
        <w:t>apply the cell reselection priority information broadcast in the system information;</w:t>
      </w:r>
    </w:p>
    <w:p w14:paraId="7ADA1B08" w14:textId="77777777" w:rsidR="00FE71F6" w:rsidRPr="00705363" w:rsidRDefault="00FE71F6" w:rsidP="00587B60">
      <w:pPr>
        <w:pStyle w:val="B1"/>
      </w:pPr>
      <w:r w:rsidRPr="00705363">
        <w:t>1&gt;</w:t>
      </w:r>
      <w:r w:rsidRPr="00705363">
        <w:tab/>
        <w:t xml:space="preserve">if the </w:t>
      </w:r>
      <w:proofErr w:type="spellStart"/>
      <w:r w:rsidRPr="00705363">
        <w:t>releaseCause</w:t>
      </w:r>
      <w:proofErr w:type="spellEnd"/>
      <w:r w:rsidRPr="00705363">
        <w:t xml:space="preserve"> received in the </w:t>
      </w:r>
      <w:proofErr w:type="spellStart"/>
      <w:r w:rsidRPr="00705363">
        <w:t>RRCConnectionRelease</w:t>
      </w:r>
      <w:proofErr w:type="spellEnd"/>
      <w:r w:rsidRPr="00705363">
        <w:t xml:space="preserve"> message indicates ‘</w:t>
      </w:r>
      <w:proofErr w:type="spellStart"/>
      <w:r w:rsidRPr="00705363">
        <w:rPr>
          <w:iCs/>
        </w:rPr>
        <w:t>loadBalancingTAURequired</w:t>
      </w:r>
      <w:proofErr w:type="spellEnd"/>
      <w:r w:rsidRPr="00705363">
        <w:t>’:</w:t>
      </w:r>
    </w:p>
    <w:p w14:paraId="1C4BF9F2" w14:textId="77777777" w:rsidR="00FE71F6" w:rsidRPr="00705363" w:rsidRDefault="00FE71F6" w:rsidP="00587B60">
      <w:pPr>
        <w:pStyle w:val="B2"/>
      </w:pPr>
      <w:r w:rsidRPr="00705363">
        <w:t>…</w:t>
      </w:r>
    </w:p>
    <w:p w14:paraId="29C06C17" w14:textId="77777777" w:rsidR="00FE71F6" w:rsidRPr="00705363" w:rsidRDefault="00FE71F6" w:rsidP="00587B60">
      <w:pPr>
        <w:pStyle w:val="B1"/>
      </w:pPr>
      <w:r w:rsidRPr="00705363">
        <w:t>1&gt;</w:t>
      </w:r>
      <w:r w:rsidRPr="00705363">
        <w:tab/>
        <w:t>else:</w:t>
      </w:r>
    </w:p>
    <w:p w14:paraId="55FF8A84" w14:textId="77777777" w:rsidR="00FE71F6" w:rsidRPr="00705363" w:rsidRDefault="00FE71F6" w:rsidP="00587B60">
      <w:pPr>
        <w:pStyle w:val="B2"/>
      </w:pPr>
      <w:r w:rsidRPr="00705363">
        <w:t>2&gt;</w:t>
      </w:r>
      <w:r w:rsidRPr="00705363">
        <w:tab/>
        <w:t>perform the actions upon leaving RRC_CONNECTED as specified in 5.3.12, with release cause ‘other’.</w:t>
      </w:r>
    </w:p>
    <w:p w14:paraId="4771D3D4" w14:textId="77777777" w:rsidR="00FE71F6" w:rsidRPr="00705363" w:rsidRDefault="00FE71F6" w:rsidP="00587B60">
      <w:r w:rsidRPr="00705363">
        <w:t>[TS 36.331, clause 5.3.12]</w:t>
      </w:r>
    </w:p>
    <w:p w14:paraId="74D838BD" w14:textId="77777777" w:rsidR="00FE71F6" w:rsidRPr="00705363" w:rsidRDefault="00FE71F6" w:rsidP="00587B60">
      <w:r w:rsidRPr="00705363">
        <w:t>Upon leaving RRC_CONNECTED, the UE shall:</w:t>
      </w:r>
    </w:p>
    <w:p w14:paraId="2605AADD" w14:textId="77777777" w:rsidR="00FE71F6" w:rsidRPr="00705363" w:rsidRDefault="00FE71F6" w:rsidP="00587B60">
      <w:pPr>
        <w:pStyle w:val="B1"/>
      </w:pPr>
      <w:r w:rsidRPr="00705363">
        <w:t>…</w:t>
      </w:r>
    </w:p>
    <w:p w14:paraId="4278B208" w14:textId="77777777" w:rsidR="00FE71F6" w:rsidRPr="00705363" w:rsidRDefault="00FE71F6" w:rsidP="00587B60">
      <w:pPr>
        <w:pStyle w:val="B1"/>
      </w:pPr>
      <w:r w:rsidRPr="00705363">
        <w:t>1&gt;</w:t>
      </w:r>
      <w:r w:rsidRPr="00705363">
        <w:tab/>
        <w:t>indicate the release of the RRC connection to upper layers together with the release cause;</w:t>
      </w:r>
    </w:p>
    <w:p w14:paraId="2B52BD44" w14:textId="77777777" w:rsidR="00FE71F6" w:rsidRPr="00705363" w:rsidRDefault="00FE71F6" w:rsidP="00587B60">
      <w:pPr>
        <w:pStyle w:val="B1"/>
      </w:pPr>
      <w:r w:rsidRPr="00705363">
        <w:t>1&gt;</w:t>
      </w:r>
      <w:r w:rsidRPr="00705363">
        <w:tab/>
        <w:t xml:space="preserve">if leaving RRC_CONNECTED was not triggered by reception of the </w:t>
      </w:r>
      <w:proofErr w:type="spellStart"/>
      <w:r w:rsidRPr="00705363">
        <w:rPr>
          <w:i/>
        </w:rPr>
        <w:t>MobilityFromEUTRACommand</w:t>
      </w:r>
      <w:proofErr w:type="spellEnd"/>
      <w:r w:rsidRPr="00705363">
        <w:t xml:space="preserve"> message:</w:t>
      </w:r>
    </w:p>
    <w:p w14:paraId="2033A3CF" w14:textId="77777777" w:rsidR="00FE71F6" w:rsidRPr="00705363" w:rsidRDefault="00FE71F6" w:rsidP="00587B60">
      <w:pPr>
        <w:pStyle w:val="B2"/>
      </w:pPr>
      <w:r w:rsidRPr="00705363">
        <w:t>2&gt;</w:t>
      </w:r>
      <w:r w:rsidRPr="00705363">
        <w:tab/>
        <w:t>enter RRC_IDLE by performing cell selection in accordance with the cell selection process, defined for the case of leaving RRC_CONNECTED, as specified in TS 36.304 [4].</w:t>
      </w:r>
    </w:p>
    <w:p w14:paraId="78200853" w14:textId="77777777" w:rsidR="00FE71F6" w:rsidRPr="00705363" w:rsidRDefault="00FE71F6" w:rsidP="00587B60">
      <w:r w:rsidRPr="00705363">
        <w:t>[TS 36.304, clause 5.2.4.1]</w:t>
      </w:r>
    </w:p>
    <w:p w14:paraId="7FEC46F8" w14:textId="77777777" w:rsidR="00FE71F6" w:rsidRPr="00705363" w:rsidRDefault="00FE71F6" w:rsidP="00587B60">
      <w:r w:rsidRPr="00705363">
        <w:t>…</w:t>
      </w:r>
    </w:p>
    <w:p w14:paraId="266B8AD0" w14:textId="77777777" w:rsidR="00FE71F6" w:rsidRPr="00705363" w:rsidRDefault="00FE71F6" w:rsidP="00587B60">
      <w:r w:rsidRPr="00705363">
        <w:t>UE shall only perform cell reselection evaluation for E-UTRAN frequencies and inter-RAT frequencies that are given in system information and for which the UE has a priority provided.</w:t>
      </w:r>
    </w:p>
    <w:p w14:paraId="06B904A3" w14:textId="77777777" w:rsidR="00FE71F6" w:rsidRPr="00705363" w:rsidRDefault="00FE71F6" w:rsidP="00587B60">
      <w:r w:rsidRPr="00705363">
        <w:t>…</w:t>
      </w:r>
    </w:p>
    <w:p w14:paraId="02F3A81A" w14:textId="77777777" w:rsidR="00FE71F6" w:rsidRPr="00705363" w:rsidRDefault="00FE71F6" w:rsidP="00587B60">
      <w:r w:rsidRPr="00705363">
        <w:t>[TS 36.304, clause 5.2.7]</w:t>
      </w:r>
    </w:p>
    <w:p w14:paraId="58849A7A" w14:textId="77777777" w:rsidR="00FE71F6" w:rsidRPr="00705363" w:rsidRDefault="00FE71F6" w:rsidP="00587B60">
      <w:r w:rsidRPr="00705363">
        <w:t xml:space="preserve">On transition from RRC_CONNECTED to RRC_IDLE, UE shall select a suitable cell to camp on according to </w:t>
      </w:r>
      <w:proofErr w:type="spellStart"/>
      <w:r w:rsidRPr="00705363">
        <w:rPr>
          <w:i/>
        </w:rPr>
        <w:t>redirectedCarrierInfo</w:t>
      </w:r>
      <w:proofErr w:type="spellEnd"/>
      <w:r w:rsidRPr="00705363">
        <w:t xml:space="preserve">, if included in the </w:t>
      </w:r>
      <w:proofErr w:type="spellStart"/>
      <w:r w:rsidRPr="00705363">
        <w:rPr>
          <w:i/>
        </w:rPr>
        <w:t>RRCConnectionRelease</w:t>
      </w:r>
      <w:proofErr w:type="spellEnd"/>
      <w:r w:rsidRPr="00705363">
        <w:t xml:space="preserve"> message. Otherwise UE shall select a suitable cell on </w:t>
      </w:r>
      <w:r w:rsidRPr="00705363">
        <w:lastRenderedPageBreak/>
        <w:t>an EUTRA carrier</w:t>
      </w:r>
      <w:r w:rsidRPr="00705363">
        <w:rPr>
          <w:lang w:eastAsia="zh-CN"/>
        </w:rPr>
        <w:t>.</w:t>
      </w:r>
      <w:r w:rsidRPr="00705363">
        <w:t xml:space="preserve"> If no suitable cell is found, the UE shall perform a cell selection starting with Stored Information Cell Selection procedure in order to find a suitable cell to camp on.</w:t>
      </w:r>
    </w:p>
    <w:p w14:paraId="72271A87" w14:textId="77777777" w:rsidR="00FE71F6" w:rsidRPr="00705363" w:rsidRDefault="00FE71F6" w:rsidP="00587B60">
      <w:r w:rsidRPr="00705363">
        <w:t>...</w:t>
      </w:r>
    </w:p>
    <w:p w14:paraId="6131A693" w14:textId="77777777" w:rsidR="00FE71F6" w:rsidRPr="00705363" w:rsidRDefault="00FE71F6" w:rsidP="00FE71F6">
      <w:pPr>
        <w:pStyle w:val="H6"/>
      </w:pPr>
      <w:r w:rsidRPr="00705363">
        <w:t>8.1.3.11.3</w:t>
      </w:r>
      <w:r w:rsidRPr="00705363">
        <w:tab/>
        <w:t>Test description</w:t>
      </w:r>
    </w:p>
    <w:p w14:paraId="48D04738" w14:textId="77777777" w:rsidR="00FE71F6" w:rsidRPr="00705363" w:rsidRDefault="00FE71F6" w:rsidP="00FE71F6">
      <w:pPr>
        <w:pStyle w:val="H6"/>
      </w:pPr>
      <w:r w:rsidRPr="00705363">
        <w:t>8.1.3.11.3.1</w:t>
      </w:r>
      <w:r w:rsidRPr="00705363">
        <w:tab/>
        <w:t>Pre-test conditions</w:t>
      </w:r>
    </w:p>
    <w:p w14:paraId="794905CF" w14:textId="77777777" w:rsidR="00FE71F6" w:rsidRPr="00705363" w:rsidRDefault="00FE71F6" w:rsidP="00FE71F6">
      <w:pPr>
        <w:pStyle w:val="H6"/>
      </w:pPr>
      <w:r w:rsidRPr="00705363">
        <w:t>System Simulator:</w:t>
      </w:r>
    </w:p>
    <w:p w14:paraId="0170C792" w14:textId="77777777" w:rsidR="00FE71F6" w:rsidRPr="00705363" w:rsidRDefault="00FE71F6" w:rsidP="00587B60">
      <w:pPr>
        <w:pStyle w:val="B1"/>
      </w:pPr>
      <w:r w:rsidRPr="00705363">
        <w:t>-</w:t>
      </w:r>
      <w:r w:rsidRPr="00705363">
        <w:tab/>
        <w:t xml:space="preserve">2 cells on different E-UTRA frequencies and different tracking areas: </w:t>
      </w:r>
    </w:p>
    <w:p w14:paraId="5EA4D8C5" w14:textId="77777777" w:rsidR="00FE71F6" w:rsidRPr="00705363" w:rsidRDefault="00FE71F6" w:rsidP="00587B60">
      <w:pPr>
        <w:pStyle w:val="B2"/>
      </w:pPr>
      <w:r w:rsidRPr="00705363">
        <w:t>-</w:t>
      </w:r>
      <w:r w:rsidRPr="00705363">
        <w:tab/>
        <w:t xml:space="preserve">Cell 1 serving cell </w:t>
      </w:r>
    </w:p>
    <w:p w14:paraId="751CE843" w14:textId="77777777" w:rsidR="00FE71F6" w:rsidRPr="00705363" w:rsidRDefault="00FE71F6" w:rsidP="00587B60">
      <w:pPr>
        <w:pStyle w:val="B2"/>
      </w:pPr>
      <w:r w:rsidRPr="00705363">
        <w:t>-</w:t>
      </w:r>
      <w:r w:rsidRPr="00705363">
        <w:tab/>
        <w:t>Cell 10 suitable neighbour inter-band cell</w:t>
      </w:r>
    </w:p>
    <w:p w14:paraId="710750D1" w14:textId="77777777" w:rsidR="00FE71F6" w:rsidRPr="00705363" w:rsidRDefault="00FE71F6" w:rsidP="00587B60">
      <w:pPr>
        <w:pStyle w:val="B2"/>
      </w:pPr>
      <w:r w:rsidRPr="00705363">
        <w:t>-</w:t>
      </w:r>
      <w:r w:rsidRPr="00705363">
        <w:tab/>
        <w:t>Cell power levels are selected according to [18] so that camping on Cell 1 is guaranteed</w:t>
      </w:r>
    </w:p>
    <w:p w14:paraId="40B45325" w14:textId="77777777" w:rsidR="00FE71F6" w:rsidRPr="00705363" w:rsidRDefault="00FE71F6" w:rsidP="00587B60">
      <w:pPr>
        <w:pStyle w:val="B2"/>
      </w:pPr>
      <w:r w:rsidRPr="00705363">
        <w:t>-</w:t>
      </w:r>
      <w:r w:rsidRPr="00705363">
        <w:tab/>
        <w:t>System information combination 3 as defined in TS 36.508 [18] clause 4.4.3.1 is used in E-UTRA cells.</w:t>
      </w:r>
    </w:p>
    <w:p w14:paraId="60E67799" w14:textId="77777777" w:rsidR="00FE71F6" w:rsidRPr="00705363" w:rsidRDefault="00FE71F6" w:rsidP="00FE71F6">
      <w:pPr>
        <w:pStyle w:val="H6"/>
      </w:pPr>
      <w:r w:rsidRPr="00705363">
        <w:t>UE:</w:t>
      </w:r>
    </w:p>
    <w:p w14:paraId="04871B87" w14:textId="77777777" w:rsidR="00FE71F6" w:rsidRPr="00705363" w:rsidRDefault="00FE71F6" w:rsidP="00587B60">
      <w:r w:rsidRPr="00705363">
        <w:t>None.</w:t>
      </w:r>
    </w:p>
    <w:p w14:paraId="4E37AF95" w14:textId="77777777" w:rsidR="00FE71F6" w:rsidRPr="00705363" w:rsidRDefault="00FE71F6" w:rsidP="00FE71F6">
      <w:pPr>
        <w:pStyle w:val="H6"/>
      </w:pPr>
      <w:r w:rsidRPr="00705363">
        <w:t>Preamble:</w:t>
      </w:r>
    </w:p>
    <w:p w14:paraId="4957C10B" w14:textId="77777777" w:rsidR="00FE71F6" w:rsidRPr="00705363" w:rsidRDefault="00FE71F6" w:rsidP="00587B60">
      <w:pPr>
        <w:pStyle w:val="B1"/>
      </w:pPr>
      <w:r w:rsidRPr="00705363">
        <w:t>-</w:t>
      </w:r>
      <w:r w:rsidRPr="00705363">
        <w:tab/>
        <w:t>The UE is in state Generic RB Established (state 3) according to [18] on cell 1.</w:t>
      </w:r>
    </w:p>
    <w:p w14:paraId="46959BA3" w14:textId="77777777" w:rsidR="00FE71F6" w:rsidRPr="00705363" w:rsidRDefault="00FE71F6" w:rsidP="00FE71F6">
      <w:pPr>
        <w:pStyle w:val="H6"/>
      </w:pPr>
      <w:r w:rsidRPr="00705363">
        <w:t>8.1.3.11.3.2</w:t>
      </w:r>
      <w:r w:rsidRPr="00705363">
        <w:tab/>
        <w:t>Test procedure sequence</w:t>
      </w:r>
    </w:p>
    <w:p w14:paraId="7480917B" w14:textId="77777777" w:rsidR="00FE71F6" w:rsidRPr="00705363" w:rsidRDefault="00FE71F6" w:rsidP="00587B60">
      <w:pPr>
        <w:pStyle w:val="TH"/>
      </w:pPr>
      <w:r w:rsidRPr="00705363">
        <w:t>Table 8.1.3.11.3.2-1: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E71F6" w:rsidRPr="00705363" w14:paraId="56421DB5" w14:textId="77777777">
        <w:tc>
          <w:tcPr>
            <w:tcW w:w="534" w:type="dxa"/>
            <w:tcBorders>
              <w:top w:val="single" w:sz="4" w:space="0" w:color="auto"/>
              <w:bottom w:val="nil"/>
            </w:tcBorders>
          </w:tcPr>
          <w:p w14:paraId="035A10A7" w14:textId="77777777" w:rsidR="00FE71F6" w:rsidRPr="00705363" w:rsidRDefault="00FE71F6" w:rsidP="00587B60">
            <w:pPr>
              <w:pStyle w:val="TAH"/>
            </w:pPr>
            <w:r w:rsidRPr="00705363">
              <w:t>St</w:t>
            </w:r>
          </w:p>
        </w:tc>
        <w:tc>
          <w:tcPr>
            <w:tcW w:w="3969" w:type="dxa"/>
            <w:tcBorders>
              <w:top w:val="single" w:sz="4" w:space="0" w:color="auto"/>
              <w:bottom w:val="nil"/>
            </w:tcBorders>
          </w:tcPr>
          <w:p w14:paraId="313D789D" w14:textId="77777777" w:rsidR="00FE71F6" w:rsidRPr="00705363" w:rsidRDefault="00FE71F6" w:rsidP="00587B60">
            <w:pPr>
              <w:pStyle w:val="TAH"/>
            </w:pPr>
            <w:r w:rsidRPr="00705363">
              <w:t>Procedure</w:t>
            </w:r>
          </w:p>
        </w:tc>
        <w:tc>
          <w:tcPr>
            <w:tcW w:w="3686" w:type="dxa"/>
            <w:gridSpan w:val="2"/>
            <w:tcBorders>
              <w:top w:val="single" w:sz="4" w:space="0" w:color="auto"/>
            </w:tcBorders>
          </w:tcPr>
          <w:p w14:paraId="1E48DD61" w14:textId="77777777" w:rsidR="00FE71F6" w:rsidRPr="00705363" w:rsidRDefault="00FE71F6" w:rsidP="00587B60">
            <w:pPr>
              <w:pStyle w:val="TAH"/>
            </w:pPr>
            <w:r w:rsidRPr="00705363">
              <w:t>Message Sequence</w:t>
            </w:r>
          </w:p>
        </w:tc>
        <w:tc>
          <w:tcPr>
            <w:tcW w:w="567" w:type="dxa"/>
            <w:tcBorders>
              <w:top w:val="single" w:sz="4" w:space="0" w:color="auto"/>
              <w:bottom w:val="nil"/>
            </w:tcBorders>
          </w:tcPr>
          <w:p w14:paraId="6C618A82" w14:textId="77777777" w:rsidR="00FE71F6" w:rsidRPr="00705363" w:rsidRDefault="00FE71F6" w:rsidP="00587B60">
            <w:pPr>
              <w:pStyle w:val="TAH"/>
            </w:pPr>
            <w:r w:rsidRPr="00705363">
              <w:t>TP</w:t>
            </w:r>
          </w:p>
        </w:tc>
        <w:tc>
          <w:tcPr>
            <w:tcW w:w="850" w:type="dxa"/>
            <w:tcBorders>
              <w:top w:val="single" w:sz="4" w:space="0" w:color="auto"/>
              <w:bottom w:val="nil"/>
            </w:tcBorders>
          </w:tcPr>
          <w:p w14:paraId="750B86DF" w14:textId="77777777" w:rsidR="00FE71F6" w:rsidRPr="00705363" w:rsidRDefault="00FE71F6" w:rsidP="00587B60">
            <w:pPr>
              <w:pStyle w:val="TAH"/>
            </w:pPr>
            <w:r w:rsidRPr="00705363">
              <w:t>Verdict</w:t>
            </w:r>
          </w:p>
        </w:tc>
      </w:tr>
      <w:tr w:rsidR="00FE71F6" w:rsidRPr="00705363" w14:paraId="50657F75" w14:textId="77777777">
        <w:tc>
          <w:tcPr>
            <w:tcW w:w="534" w:type="dxa"/>
            <w:tcBorders>
              <w:top w:val="nil"/>
              <w:bottom w:val="single" w:sz="4" w:space="0" w:color="auto"/>
            </w:tcBorders>
          </w:tcPr>
          <w:p w14:paraId="417A9CF8" w14:textId="77777777" w:rsidR="00FE71F6" w:rsidRPr="00705363" w:rsidRDefault="00FE71F6" w:rsidP="00587B60">
            <w:pPr>
              <w:pStyle w:val="TAH"/>
              <w:rPr>
                <w:rFonts w:eastAsia="MS Gothic"/>
              </w:rPr>
            </w:pPr>
          </w:p>
        </w:tc>
        <w:tc>
          <w:tcPr>
            <w:tcW w:w="3969" w:type="dxa"/>
            <w:tcBorders>
              <w:top w:val="nil"/>
              <w:bottom w:val="single" w:sz="4" w:space="0" w:color="auto"/>
            </w:tcBorders>
          </w:tcPr>
          <w:p w14:paraId="17E4A55F" w14:textId="77777777" w:rsidR="00FE71F6" w:rsidRPr="00705363" w:rsidRDefault="00FE71F6" w:rsidP="00587B60">
            <w:pPr>
              <w:pStyle w:val="TAH"/>
              <w:rPr>
                <w:rFonts w:eastAsia="MS Gothic"/>
              </w:rPr>
            </w:pPr>
          </w:p>
        </w:tc>
        <w:tc>
          <w:tcPr>
            <w:tcW w:w="709" w:type="dxa"/>
            <w:tcBorders>
              <w:top w:val="nil"/>
              <w:bottom w:val="single" w:sz="4" w:space="0" w:color="auto"/>
            </w:tcBorders>
          </w:tcPr>
          <w:p w14:paraId="39A8E7BB" w14:textId="77777777" w:rsidR="00FE71F6" w:rsidRPr="00705363" w:rsidRDefault="00FE71F6" w:rsidP="00587B60">
            <w:pPr>
              <w:pStyle w:val="TAH"/>
            </w:pPr>
            <w:r w:rsidRPr="00705363">
              <w:t>U - S</w:t>
            </w:r>
          </w:p>
        </w:tc>
        <w:tc>
          <w:tcPr>
            <w:tcW w:w="2977" w:type="dxa"/>
            <w:tcBorders>
              <w:top w:val="nil"/>
              <w:bottom w:val="single" w:sz="4" w:space="0" w:color="auto"/>
            </w:tcBorders>
          </w:tcPr>
          <w:p w14:paraId="1FCECFF2" w14:textId="77777777" w:rsidR="00FE71F6" w:rsidRPr="00705363" w:rsidRDefault="00FE71F6" w:rsidP="00587B60">
            <w:pPr>
              <w:pStyle w:val="TAH"/>
            </w:pPr>
            <w:r w:rsidRPr="00705363">
              <w:t>Message</w:t>
            </w:r>
          </w:p>
        </w:tc>
        <w:tc>
          <w:tcPr>
            <w:tcW w:w="567" w:type="dxa"/>
            <w:tcBorders>
              <w:top w:val="nil"/>
              <w:bottom w:val="single" w:sz="4" w:space="0" w:color="auto"/>
            </w:tcBorders>
          </w:tcPr>
          <w:p w14:paraId="5C0C36AD" w14:textId="77777777" w:rsidR="00FE71F6" w:rsidRPr="00705363" w:rsidRDefault="00FE71F6" w:rsidP="00587B60">
            <w:pPr>
              <w:pStyle w:val="TAH"/>
              <w:rPr>
                <w:rFonts w:eastAsia="MS Gothic"/>
              </w:rPr>
            </w:pPr>
          </w:p>
        </w:tc>
        <w:tc>
          <w:tcPr>
            <w:tcW w:w="850" w:type="dxa"/>
            <w:tcBorders>
              <w:top w:val="nil"/>
              <w:bottom w:val="single" w:sz="4" w:space="0" w:color="auto"/>
            </w:tcBorders>
          </w:tcPr>
          <w:p w14:paraId="5B9A7ACA" w14:textId="77777777" w:rsidR="00FE71F6" w:rsidRPr="00705363" w:rsidRDefault="00FE71F6" w:rsidP="00587B60">
            <w:pPr>
              <w:pStyle w:val="TAH"/>
              <w:rPr>
                <w:rFonts w:eastAsia="MS Gothic"/>
              </w:rPr>
            </w:pPr>
          </w:p>
        </w:tc>
      </w:tr>
      <w:tr w:rsidR="00FE71F6" w:rsidRPr="00705363" w14:paraId="3355658C" w14:textId="77777777">
        <w:tc>
          <w:tcPr>
            <w:tcW w:w="534" w:type="dxa"/>
            <w:tcBorders>
              <w:top w:val="single" w:sz="4" w:space="0" w:color="auto"/>
              <w:bottom w:val="single" w:sz="4" w:space="0" w:color="auto"/>
            </w:tcBorders>
          </w:tcPr>
          <w:p w14:paraId="60D790CE" w14:textId="77777777" w:rsidR="00FE71F6" w:rsidRPr="00705363" w:rsidRDefault="00FE71F6" w:rsidP="00587B60">
            <w:pPr>
              <w:pStyle w:val="TAC"/>
            </w:pPr>
            <w:r w:rsidRPr="00705363">
              <w:t>1</w:t>
            </w:r>
          </w:p>
        </w:tc>
        <w:tc>
          <w:tcPr>
            <w:tcW w:w="3969" w:type="dxa"/>
            <w:tcBorders>
              <w:top w:val="single" w:sz="4" w:space="0" w:color="auto"/>
              <w:bottom w:val="single" w:sz="4" w:space="0" w:color="auto"/>
            </w:tcBorders>
          </w:tcPr>
          <w:p w14:paraId="48DB1EDB" w14:textId="77777777" w:rsidR="00FE71F6" w:rsidRPr="00705363" w:rsidRDefault="00FE71F6" w:rsidP="00587B60">
            <w:pPr>
              <w:pStyle w:val="TAL"/>
            </w:pPr>
            <w:r w:rsidRPr="00705363">
              <w:t xml:space="preserve">SS transmits an </w:t>
            </w:r>
            <w:proofErr w:type="spellStart"/>
            <w:r w:rsidRPr="00705363">
              <w:rPr>
                <w:i/>
                <w:iCs/>
              </w:rPr>
              <w:t>RRCConnectionRelease</w:t>
            </w:r>
            <w:proofErr w:type="spellEnd"/>
            <w:r w:rsidRPr="00705363">
              <w:t xml:space="preserve"> message (IE </w:t>
            </w:r>
            <w:proofErr w:type="spellStart"/>
            <w:r w:rsidRPr="00705363">
              <w:rPr>
                <w:i/>
              </w:rPr>
              <w:t>redirectedCarrierInfo</w:t>
            </w:r>
            <w:proofErr w:type="spellEnd"/>
            <w:r w:rsidRPr="00705363">
              <w:t xml:space="preserve"> including </w:t>
            </w:r>
            <w:proofErr w:type="spellStart"/>
            <w:r w:rsidRPr="00705363">
              <w:rPr>
                <w:i/>
                <w:iCs/>
              </w:rPr>
              <w:t>eutra</w:t>
            </w:r>
            <w:proofErr w:type="spellEnd"/>
            <w:r w:rsidRPr="00705363">
              <w:rPr>
                <w:i/>
                <w:iCs/>
              </w:rPr>
              <w:t xml:space="preserve"> </w:t>
            </w:r>
            <w:r w:rsidRPr="00705363">
              <w:rPr>
                <w:iCs/>
              </w:rPr>
              <w:t>of Cell 10</w:t>
            </w:r>
            <w:r w:rsidRPr="00705363">
              <w:t>).</w:t>
            </w:r>
          </w:p>
        </w:tc>
        <w:tc>
          <w:tcPr>
            <w:tcW w:w="709" w:type="dxa"/>
            <w:tcBorders>
              <w:top w:val="single" w:sz="4" w:space="0" w:color="auto"/>
              <w:bottom w:val="single" w:sz="4" w:space="0" w:color="auto"/>
            </w:tcBorders>
          </w:tcPr>
          <w:p w14:paraId="193B803E" w14:textId="77777777" w:rsidR="00FE71F6" w:rsidRPr="00705363" w:rsidRDefault="00FE71F6" w:rsidP="00587B60">
            <w:pPr>
              <w:pStyle w:val="TAC"/>
            </w:pPr>
            <w:r w:rsidRPr="00705363">
              <w:t>&lt;--</w:t>
            </w:r>
          </w:p>
        </w:tc>
        <w:tc>
          <w:tcPr>
            <w:tcW w:w="2977" w:type="dxa"/>
            <w:tcBorders>
              <w:top w:val="single" w:sz="4" w:space="0" w:color="auto"/>
              <w:bottom w:val="single" w:sz="4" w:space="0" w:color="auto"/>
            </w:tcBorders>
          </w:tcPr>
          <w:p w14:paraId="1AB38558" w14:textId="77777777" w:rsidR="00FE71F6" w:rsidRPr="00705363" w:rsidRDefault="00FE71F6" w:rsidP="00587B60">
            <w:pPr>
              <w:pStyle w:val="TAL"/>
            </w:pPr>
            <w:proofErr w:type="spellStart"/>
            <w:r w:rsidRPr="00705363">
              <w:t>RRCConnectionRelease</w:t>
            </w:r>
            <w:proofErr w:type="spellEnd"/>
          </w:p>
        </w:tc>
        <w:tc>
          <w:tcPr>
            <w:tcW w:w="567" w:type="dxa"/>
            <w:tcBorders>
              <w:top w:val="single" w:sz="4" w:space="0" w:color="auto"/>
              <w:bottom w:val="single" w:sz="4" w:space="0" w:color="auto"/>
            </w:tcBorders>
          </w:tcPr>
          <w:p w14:paraId="740F4AFF" w14:textId="77777777" w:rsidR="00FE71F6" w:rsidRPr="00705363" w:rsidRDefault="00FE71F6" w:rsidP="00587B60">
            <w:pPr>
              <w:pStyle w:val="TAC"/>
            </w:pPr>
            <w:r w:rsidRPr="00705363">
              <w:t>-</w:t>
            </w:r>
          </w:p>
        </w:tc>
        <w:tc>
          <w:tcPr>
            <w:tcW w:w="850" w:type="dxa"/>
            <w:tcBorders>
              <w:top w:val="single" w:sz="4" w:space="0" w:color="auto"/>
              <w:bottom w:val="single" w:sz="4" w:space="0" w:color="auto"/>
            </w:tcBorders>
          </w:tcPr>
          <w:p w14:paraId="09BD042A" w14:textId="77777777" w:rsidR="00FE71F6" w:rsidRPr="00705363" w:rsidRDefault="00FE71F6" w:rsidP="00587B60">
            <w:pPr>
              <w:pStyle w:val="TAC"/>
            </w:pPr>
            <w:r w:rsidRPr="00705363">
              <w:t>-</w:t>
            </w:r>
          </w:p>
        </w:tc>
      </w:tr>
      <w:tr w:rsidR="00FE71F6" w:rsidRPr="00705363" w14:paraId="54348FBB" w14:textId="77777777">
        <w:tc>
          <w:tcPr>
            <w:tcW w:w="534" w:type="dxa"/>
            <w:tcBorders>
              <w:top w:val="single" w:sz="4" w:space="0" w:color="auto"/>
              <w:bottom w:val="single" w:sz="4" w:space="0" w:color="auto"/>
            </w:tcBorders>
          </w:tcPr>
          <w:p w14:paraId="6E257EBA" w14:textId="77777777" w:rsidR="00FE71F6" w:rsidRPr="00705363" w:rsidRDefault="00FE71F6" w:rsidP="00587B60">
            <w:pPr>
              <w:pStyle w:val="TAC"/>
            </w:pPr>
            <w:r w:rsidRPr="00705363">
              <w:t>2</w:t>
            </w:r>
          </w:p>
        </w:tc>
        <w:tc>
          <w:tcPr>
            <w:tcW w:w="3969" w:type="dxa"/>
            <w:tcBorders>
              <w:top w:val="single" w:sz="4" w:space="0" w:color="auto"/>
              <w:bottom w:val="single" w:sz="4" w:space="0" w:color="auto"/>
            </w:tcBorders>
          </w:tcPr>
          <w:p w14:paraId="2F7BA1BA" w14:textId="77777777" w:rsidR="00FE71F6" w:rsidRPr="00705363" w:rsidRDefault="00FE71F6" w:rsidP="00587B60">
            <w:pPr>
              <w:pStyle w:val="TAL"/>
            </w:pPr>
            <w:r w:rsidRPr="00705363">
              <w:t>Check: does the test result of generic test procedure in TS 36.508 subclause 6.4.2.7 indicate that the UE is camped on E-UTRAN Cell 10?</w:t>
            </w:r>
          </w:p>
        </w:tc>
        <w:tc>
          <w:tcPr>
            <w:tcW w:w="709" w:type="dxa"/>
            <w:tcBorders>
              <w:top w:val="single" w:sz="4" w:space="0" w:color="auto"/>
              <w:bottom w:val="single" w:sz="4" w:space="0" w:color="auto"/>
            </w:tcBorders>
          </w:tcPr>
          <w:p w14:paraId="34F835A9" w14:textId="77777777" w:rsidR="00FE71F6" w:rsidRPr="00705363" w:rsidRDefault="00FE71F6" w:rsidP="00587B60">
            <w:pPr>
              <w:pStyle w:val="TAC"/>
            </w:pPr>
            <w:r w:rsidRPr="00705363">
              <w:t>-</w:t>
            </w:r>
          </w:p>
        </w:tc>
        <w:tc>
          <w:tcPr>
            <w:tcW w:w="2977" w:type="dxa"/>
            <w:tcBorders>
              <w:top w:val="single" w:sz="4" w:space="0" w:color="auto"/>
              <w:bottom w:val="single" w:sz="4" w:space="0" w:color="auto"/>
            </w:tcBorders>
          </w:tcPr>
          <w:p w14:paraId="312F6D1C" w14:textId="77777777" w:rsidR="00FE71F6" w:rsidRPr="00705363" w:rsidRDefault="00FE71F6" w:rsidP="00587B60">
            <w:pPr>
              <w:pStyle w:val="TAL"/>
            </w:pPr>
            <w:r w:rsidRPr="00705363">
              <w:t>-</w:t>
            </w:r>
          </w:p>
        </w:tc>
        <w:tc>
          <w:tcPr>
            <w:tcW w:w="567" w:type="dxa"/>
            <w:tcBorders>
              <w:top w:val="single" w:sz="4" w:space="0" w:color="auto"/>
              <w:bottom w:val="single" w:sz="4" w:space="0" w:color="auto"/>
            </w:tcBorders>
          </w:tcPr>
          <w:p w14:paraId="0379A76A" w14:textId="77777777" w:rsidR="00FE71F6" w:rsidRPr="00705363" w:rsidRDefault="00FE71F6" w:rsidP="00587B60">
            <w:pPr>
              <w:pStyle w:val="TAC"/>
            </w:pPr>
            <w:r w:rsidRPr="00705363">
              <w:t>1</w:t>
            </w:r>
          </w:p>
        </w:tc>
        <w:tc>
          <w:tcPr>
            <w:tcW w:w="850" w:type="dxa"/>
            <w:tcBorders>
              <w:top w:val="single" w:sz="4" w:space="0" w:color="auto"/>
              <w:bottom w:val="single" w:sz="4" w:space="0" w:color="auto"/>
            </w:tcBorders>
          </w:tcPr>
          <w:p w14:paraId="6D18319F" w14:textId="77777777" w:rsidR="00FE71F6" w:rsidRPr="00705363" w:rsidRDefault="00FE71F6" w:rsidP="00587B60">
            <w:pPr>
              <w:pStyle w:val="TAC"/>
            </w:pPr>
            <w:r w:rsidRPr="00705363">
              <w:t>-</w:t>
            </w:r>
          </w:p>
        </w:tc>
      </w:tr>
    </w:tbl>
    <w:p w14:paraId="7F7AD338" w14:textId="77777777" w:rsidR="00FE71F6" w:rsidRPr="00705363" w:rsidRDefault="00FE71F6" w:rsidP="00587B60"/>
    <w:p w14:paraId="260606D4" w14:textId="77777777" w:rsidR="00FE71F6" w:rsidRPr="00705363" w:rsidRDefault="00FE71F6" w:rsidP="00FE71F6">
      <w:pPr>
        <w:pStyle w:val="H6"/>
        <w:rPr>
          <w:snapToGrid w:val="0"/>
        </w:rPr>
      </w:pPr>
      <w:r w:rsidRPr="00705363">
        <w:t>8.1.3.11.</w:t>
      </w:r>
      <w:r w:rsidRPr="00705363">
        <w:rPr>
          <w:snapToGrid w:val="0"/>
        </w:rPr>
        <w:t>3.3</w:t>
      </w:r>
      <w:r w:rsidRPr="00705363">
        <w:rPr>
          <w:snapToGrid w:val="0"/>
        </w:rPr>
        <w:tab/>
        <w:t>Specific message contents</w:t>
      </w:r>
    </w:p>
    <w:p w14:paraId="5040B3AE" w14:textId="7F485741" w:rsidR="00FE71F6" w:rsidRPr="00705363" w:rsidRDefault="00FE71F6" w:rsidP="00596AF3">
      <w:pPr>
        <w:pStyle w:val="TH"/>
      </w:pPr>
      <w:r w:rsidRPr="00705363">
        <w:t xml:space="preserve">Table 8.1.3.11.3.3-1: </w:t>
      </w:r>
      <w:ins w:id="15" w:author="Erich Weber" w:date="2023-02-14T19:04:00Z">
        <w:r w:rsidR="00A75DEB">
          <w:t>Void.</w:t>
        </w:r>
      </w:ins>
      <w:del w:id="16" w:author="Erich Weber" w:date="2023-02-14T19:04:00Z">
        <w:r w:rsidRPr="00705363" w:rsidDel="00A75DEB">
          <w:delText xml:space="preserve">Conditions for </w:delText>
        </w:r>
        <w:r w:rsidR="00444FD5" w:rsidRPr="00705363" w:rsidDel="00A75DEB">
          <w:delText xml:space="preserve">specific message contents in </w:delText>
        </w:r>
        <w:r w:rsidRPr="00705363" w:rsidDel="00A75DEB">
          <w:delText>table 8.1.3.11.3.3-</w:delText>
        </w:r>
        <w:r w:rsidR="00444FD5" w:rsidRPr="00705363" w:rsidDel="00A75DEB">
          <w:delText>2, 8.1.3.11.3.3-2A and 8.1.3.11.3.3-3</w:delText>
        </w:r>
      </w:del>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9"/>
        <w:gridCol w:w="7735"/>
      </w:tblGrid>
      <w:tr w:rsidR="00444FD5" w:rsidRPr="00705363" w:rsidDel="0083470F" w14:paraId="4FD40FBF" w14:textId="30CD91F1" w:rsidTr="005A0942">
        <w:trPr>
          <w:del w:id="17" w:author="Erich Weber" w:date="2023-02-14T19:05:00Z"/>
        </w:trPr>
        <w:tc>
          <w:tcPr>
            <w:tcW w:w="1908" w:type="dxa"/>
          </w:tcPr>
          <w:p w14:paraId="5D39EAAF" w14:textId="6016CA06" w:rsidR="00444FD5" w:rsidRPr="00705363" w:rsidDel="0083470F" w:rsidRDefault="00444FD5" w:rsidP="00A75DEB">
            <w:pPr>
              <w:pStyle w:val="TAH"/>
              <w:rPr>
                <w:del w:id="18" w:author="Erich Weber" w:date="2023-02-14T19:05:00Z"/>
              </w:rPr>
            </w:pPr>
            <w:del w:id="19" w:author="Erich Weber" w:date="2023-02-14T19:05:00Z">
              <w:r w:rsidRPr="00705363" w:rsidDel="0083470F">
                <w:delText>Condition</w:delText>
              </w:r>
            </w:del>
          </w:p>
        </w:tc>
        <w:tc>
          <w:tcPr>
            <w:tcW w:w="7731" w:type="dxa"/>
          </w:tcPr>
          <w:p w14:paraId="11ED1890" w14:textId="79B1B083" w:rsidR="00444FD5" w:rsidRPr="00705363" w:rsidDel="0083470F" w:rsidRDefault="00444FD5" w:rsidP="00A75DEB">
            <w:pPr>
              <w:pStyle w:val="TAH"/>
              <w:rPr>
                <w:del w:id="20" w:author="Erich Weber" w:date="2023-02-14T19:05:00Z"/>
              </w:rPr>
            </w:pPr>
            <w:del w:id="21" w:author="Erich Weber" w:date="2023-02-14T19:05:00Z">
              <w:r w:rsidRPr="00705363" w:rsidDel="0083470F">
                <w:delText>Explanation</w:delText>
              </w:r>
            </w:del>
          </w:p>
        </w:tc>
      </w:tr>
      <w:tr w:rsidR="00444FD5" w:rsidRPr="00705363" w:rsidDel="0083470F" w14:paraId="0F23C5BD" w14:textId="3D245F1F" w:rsidTr="005A0942">
        <w:trPr>
          <w:del w:id="22" w:author="Erich Weber" w:date="2023-02-14T19:05:00Z"/>
        </w:trPr>
        <w:tc>
          <w:tcPr>
            <w:tcW w:w="1908" w:type="dxa"/>
          </w:tcPr>
          <w:p w14:paraId="156CFE83" w14:textId="05E397EB" w:rsidR="00444FD5" w:rsidRPr="00705363" w:rsidDel="0083470F" w:rsidRDefault="00444FD5" w:rsidP="00A75DEB">
            <w:pPr>
              <w:pStyle w:val="TAL"/>
              <w:rPr>
                <w:del w:id="23" w:author="Erich Weber" w:date="2023-02-14T19:05:00Z"/>
              </w:rPr>
            </w:pPr>
            <w:del w:id="24" w:author="Erich Weber" w:date="2023-02-14T19:05:00Z">
              <w:r w:rsidRPr="00705363" w:rsidDel="0083470F">
                <w:delText>Band &gt; 64</w:delText>
              </w:r>
            </w:del>
          </w:p>
        </w:tc>
        <w:tc>
          <w:tcPr>
            <w:tcW w:w="7731" w:type="dxa"/>
          </w:tcPr>
          <w:p w14:paraId="116C9F31" w14:textId="653F015E" w:rsidR="00444FD5" w:rsidRPr="00705363" w:rsidDel="0083470F" w:rsidRDefault="00444FD5" w:rsidP="00A75DEB">
            <w:pPr>
              <w:pStyle w:val="TAL"/>
              <w:rPr>
                <w:del w:id="25" w:author="Erich Weber" w:date="2023-02-14T19:05:00Z"/>
              </w:rPr>
            </w:pPr>
            <w:del w:id="26" w:author="Erich Weber" w:date="2023-02-14T19:05:00Z">
              <w:r w:rsidRPr="00705363" w:rsidDel="0083470F">
                <w:delText>If band &gt; 64 is selected</w:delText>
              </w:r>
            </w:del>
          </w:p>
        </w:tc>
      </w:tr>
    </w:tbl>
    <w:p w14:paraId="6A659A35" w14:textId="77777777" w:rsidR="00FE71F6" w:rsidRPr="00705363" w:rsidRDefault="00FE71F6" w:rsidP="00587B60"/>
    <w:p w14:paraId="56D9C615" w14:textId="77777777" w:rsidR="00FE71F6" w:rsidRPr="00705363" w:rsidRDefault="00FE71F6" w:rsidP="00587B60">
      <w:pPr>
        <w:pStyle w:val="TH"/>
      </w:pPr>
      <w:r w:rsidRPr="00705363">
        <w:lastRenderedPageBreak/>
        <w:t>Table 8.1.3.11.3.3-2:</w:t>
      </w:r>
      <w:r w:rsidRPr="00705363">
        <w:rPr>
          <w:i/>
          <w:iCs/>
        </w:rPr>
        <w:t xml:space="preserve"> SystemInformationBlockType5</w:t>
      </w:r>
      <w:r w:rsidRPr="00705363">
        <w:t xml:space="preserve"> for cell 1 (preamble and all steps, Table 8.1.3.11.3.2-1)</w:t>
      </w:r>
    </w:p>
    <w:tbl>
      <w:tblPr>
        <w:tblW w:w="0" w:type="auto"/>
        <w:tblLayout w:type="fixed"/>
        <w:tblLook w:val="0000" w:firstRow="0" w:lastRow="0" w:firstColumn="0" w:lastColumn="0" w:noHBand="0" w:noVBand="0"/>
      </w:tblPr>
      <w:tblGrid>
        <w:gridCol w:w="4535"/>
        <w:gridCol w:w="2267"/>
        <w:gridCol w:w="1700"/>
        <w:gridCol w:w="1133"/>
      </w:tblGrid>
      <w:tr w:rsidR="00FE71F6" w:rsidRPr="00705363" w14:paraId="054E5F9A" w14:textId="77777777">
        <w:tc>
          <w:tcPr>
            <w:tcW w:w="9635" w:type="dxa"/>
            <w:gridSpan w:val="4"/>
            <w:tcBorders>
              <w:top w:val="single" w:sz="4" w:space="0" w:color="auto"/>
              <w:left w:val="single" w:sz="4" w:space="0" w:color="auto"/>
              <w:bottom w:val="single" w:sz="4" w:space="0" w:color="auto"/>
              <w:right w:val="single" w:sz="4" w:space="0" w:color="auto"/>
            </w:tcBorders>
          </w:tcPr>
          <w:p w14:paraId="7B9103DE" w14:textId="77777777" w:rsidR="00FE71F6" w:rsidRPr="00705363" w:rsidRDefault="00FE71F6" w:rsidP="00587B60">
            <w:pPr>
              <w:pStyle w:val="TAL"/>
              <w:rPr>
                <w:lang w:eastAsia="ko-KR"/>
              </w:rPr>
            </w:pPr>
            <w:r w:rsidRPr="00705363">
              <w:rPr>
                <w:lang w:eastAsia="ko-KR"/>
              </w:rPr>
              <w:t>Derivation Path: 36.508 table 4.4.3.3-4</w:t>
            </w:r>
          </w:p>
        </w:tc>
      </w:tr>
      <w:tr w:rsidR="00FE71F6" w:rsidRPr="00705363" w14:paraId="4520FE84" w14:textId="77777777">
        <w:tc>
          <w:tcPr>
            <w:tcW w:w="4535" w:type="dxa"/>
            <w:tcBorders>
              <w:top w:val="single" w:sz="4" w:space="0" w:color="auto"/>
              <w:left w:val="single" w:sz="4" w:space="0" w:color="auto"/>
              <w:bottom w:val="single" w:sz="4" w:space="0" w:color="auto"/>
              <w:right w:val="single" w:sz="4" w:space="0" w:color="auto"/>
            </w:tcBorders>
          </w:tcPr>
          <w:p w14:paraId="2AB6457A" w14:textId="77777777" w:rsidR="00FE71F6" w:rsidRPr="00705363" w:rsidRDefault="00FE71F6" w:rsidP="00587B60">
            <w:pPr>
              <w:pStyle w:val="TAH"/>
              <w:rPr>
                <w:lang w:eastAsia="ko-KR"/>
              </w:rPr>
            </w:pPr>
            <w:r w:rsidRPr="00705363">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2D942B71" w14:textId="77777777" w:rsidR="00FE71F6" w:rsidRPr="00705363" w:rsidRDefault="00FE71F6" w:rsidP="00587B60">
            <w:pPr>
              <w:pStyle w:val="TAH"/>
              <w:rPr>
                <w:lang w:eastAsia="ko-KR"/>
              </w:rPr>
            </w:pPr>
            <w:r w:rsidRPr="00705363">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28536AE4" w14:textId="77777777" w:rsidR="00FE71F6" w:rsidRPr="00705363" w:rsidRDefault="00FE71F6" w:rsidP="00587B60">
            <w:pPr>
              <w:pStyle w:val="TAH"/>
              <w:rPr>
                <w:lang w:eastAsia="ko-KR"/>
              </w:rPr>
            </w:pPr>
            <w:r w:rsidRPr="00705363">
              <w:rPr>
                <w:lang w:eastAsia="ko-KR"/>
              </w:rPr>
              <w:t>Comment</w:t>
            </w:r>
          </w:p>
        </w:tc>
        <w:tc>
          <w:tcPr>
            <w:tcW w:w="1133" w:type="dxa"/>
            <w:tcBorders>
              <w:top w:val="single" w:sz="4" w:space="0" w:color="auto"/>
              <w:left w:val="single" w:sz="4" w:space="0" w:color="auto"/>
              <w:bottom w:val="single" w:sz="4" w:space="0" w:color="auto"/>
              <w:right w:val="single" w:sz="4" w:space="0" w:color="auto"/>
            </w:tcBorders>
          </w:tcPr>
          <w:p w14:paraId="23386254" w14:textId="77777777" w:rsidR="00FE71F6" w:rsidRPr="00705363" w:rsidRDefault="00FE71F6" w:rsidP="00587B60">
            <w:pPr>
              <w:pStyle w:val="TAH"/>
              <w:rPr>
                <w:lang w:eastAsia="ko-KR"/>
              </w:rPr>
            </w:pPr>
            <w:r w:rsidRPr="00705363">
              <w:rPr>
                <w:lang w:eastAsia="ko-KR"/>
              </w:rPr>
              <w:t>Condition</w:t>
            </w:r>
          </w:p>
        </w:tc>
      </w:tr>
      <w:tr w:rsidR="00FE71F6" w:rsidRPr="00705363" w14:paraId="164FD3C7" w14:textId="77777777">
        <w:tc>
          <w:tcPr>
            <w:tcW w:w="4535" w:type="dxa"/>
            <w:tcBorders>
              <w:top w:val="single" w:sz="4" w:space="0" w:color="auto"/>
              <w:left w:val="single" w:sz="4" w:space="0" w:color="auto"/>
              <w:bottom w:val="single" w:sz="4" w:space="0" w:color="auto"/>
              <w:right w:val="single" w:sz="4" w:space="0" w:color="auto"/>
            </w:tcBorders>
          </w:tcPr>
          <w:p w14:paraId="1DD0EB2B" w14:textId="77777777" w:rsidR="00FE71F6" w:rsidRPr="00705363" w:rsidRDefault="00FE71F6" w:rsidP="00587B60">
            <w:pPr>
              <w:pStyle w:val="TAL"/>
              <w:rPr>
                <w:lang w:eastAsia="ko-KR"/>
              </w:rPr>
            </w:pPr>
            <w:r w:rsidRPr="00705363">
              <w:t>SystemInformationBlockType5 ::= SEQUENCE {</w:t>
            </w:r>
          </w:p>
        </w:tc>
        <w:tc>
          <w:tcPr>
            <w:tcW w:w="2267" w:type="dxa"/>
            <w:tcBorders>
              <w:top w:val="single" w:sz="4" w:space="0" w:color="auto"/>
              <w:left w:val="single" w:sz="4" w:space="0" w:color="auto"/>
              <w:bottom w:val="single" w:sz="4" w:space="0" w:color="auto"/>
              <w:right w:val="single" w:sz="4" w:space="0" w:color="auto"/>
            </w:tcBorders>
          </w:tcPr>
          <w:p w14:paraId="72DA8298" w14:textId="77777777" w:rsidR="00FE71F6" w:rsidRPr="00705363" w:rsidRDefault="00FE71F6"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3D10757" w14:textId="77777777" w:rsidR="00FE71F6" w:rsidRPr="00705363" w:rsidRDefault="00FE71F6"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51373D7" w14:textId="77777777" w:rsidR="00FE71F6" w:rsidRPr="00705363" w:rsidRDefault="00FE71F6" w:rsidP="00587B60">
            <w:pPr>
              <w:pStyle w:val="TAL"/>
              <w:rPr>
                <w:lang w:eastAsia="ko-KR"/>
              </w:rPr>
            </w:pPr>
          </w:p>
        </w:tc>
      </w:tr>
      <w:tr w:rsidR="00FE71F6" w:rsidRPr="00705363" w14:paraId="0B857CA7" w14:textId="77777777">
        <w:tc>
          <w:tcPr>
            <w:tcW w:w="4535" w:type="dxa"/>
            <w:tcBorders>
              <w:top w:val="single" w:sz="4" w:space="0" w:color="auto"/>
              <w:left w:val="single" w:sz="4" w:space="0" w:color="auto"/>
              <w:bottom w:val="single" w:sz="4" w:space="0" w:color="auto"/>
              <w:right w:val="single" w:sz="4" w:space="0" w:color="auto"/>
            </w:tcBorders>
          </w:tcPr>
          <w:p w14:paraId="0F7C3683" w14:textId="77777777" w:rsidR="00FE71F6" w:rsidRPr="00705363" w:rsidRDefault="00FE71F6" w:rsidP="00587B60">
            <w:pPr>
              <w:pStyle w:val="TAL"/>
              <w:rPr>
                <w:lang w:eastAsia="ko-KR"/>
              </w:rPr>
            </w:pPr>
            <w:r w:rsidRPr="00705363">
              <w:t xml:space="preserve">  </w:t>
            </w:r>
            <w:proofErr w:type="spellStart"/>
            <w:r w:rsidRPr="00705363">
              <w:t>interFreqCarrierFreqList</w:t>
            </w:r>
            <w:proofErr w:type="spellEnd"/>
            <w:r w:rsidRPr="00705363">
              <w:t xml:space="preserve">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2B44026D" w14:textId="77777777" w:rsidR="00FE71F6" w:rsidRPr="00705363" w:rsidRDefault="00FE71F6"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B1DEA55" w14:textId="77777777" w:rsidR="00FE71F6" w:rsidRPr="00705363" w:rsidRDefault="00FE71F6"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5B3BDCE" w14:textId="77777777" w:rsidR="00FE71F6" w:rsidRPr="00705363" w:rsidRDefault="00FE71F6" w:rsidP="00587B60">
            <w:pPr>
              <w:pStyle w:val="TAL"/>
              <w:rPr>
                <w:lang w:eastAsia="ko-KR"/>
              </w:rPr>
            </w:pPr>
          </w:p>
        </w:tc>
      </w:tr>
      <w:tr w:rsidR="00FE71F6" w:rsidRPr="00705363" w14:paraId="22975BDB" w14:textId="77777777">
        <w:tc>
          <w:tcPr>
            <w:tcW w:w="4535" w:type="dxa"/>
            <w:tcBorders>
              <w:top w:val="single" w:sz="4" w:space="0" w:color="auto"/>
              <w:left w:val="single" w:sz="4" w:space="0" w:color="auto"/>
              <w:bottom w:val="single" w:sz="4" w:space="0" w:color="auto"/>
              <w:right w:val="single" w:sz="4" w:space="0" w:color="auto"/>
            </w:tcBorders>
          </w:tcPr>
          <w:p w14:paraId="1B0BCD0A" w14:textId="77777777" w:rsidR="00FE71F6" w:rsidRPr="00705363" w:rsidRDefault="00FE71F6" w:rsidP="00587B60">
            <w:pPr>
              <w:pStyle w:val="TAL"/>
            </w:pPr>
            <w:r w:rsidRPr="00705363">
              <w:t xml:space="preserve">    dl-</w:t>
            </w:r>
            <w:proofErr w:type="spellStart"/>
            <w:r w:rsidRPr="00705363">
              <w:t>CarrierFreq</w:t>
            </w:r>
            <w:proofErr w:type="spellEnd"/>
            <w:r w:rsidRPr="00705363">
              <w:t>[n]</w:t>
            </w:r>
          </w:p>
        </w:tc>
        <w:tc>
          <w:tcPr>
            <w:tcW w:w="2267" w:type="dxa"/>
            <w:tcBorders>
              <w:top w:val="single" w:sz="4" w:space="0" w:color="auto"/>
              <w:left w:val="single" w:sz="4" w:space="0" w:color="auto"/>
              <w:bottom w:val="single" w:sz="4" w:space="0" w:color="auto"/>
              <w:right w:val="single" w:sz="4" w:space="0" w:color="auto"/>
            </w:tcBorders>
          </w:tcPr>
          <w:p w14:paraId="2EC5BF37" w14:textId="77777777" w:rsidR="00FE71F6" w:rsidRPr="00705363" w:rsidDel="00BD7373" w:rsidRDefault="00FE71F6" w:rsidP="00587B60">
            <w:pPr>
              <w:pStyle w:val="TAL"/>
              <w:rPr>
                <w:lang w:eastAsia="ko-KR"/>
              </w:rPr>
            </w:pPr>
            <w:r w:rsidRPr="00705363">
              <w:t>Same downlink EARFCN as used for Cell 10</w:t>
            </w:r>
          </w:p>
        </w:tc>
        <w:tc>
          <w:tcPr>
            <w:tcW w:w="1700" w:type="dxa"/>
            <w:tcBorders>
              <w:top w:val="single" w:sz="4" w:space="0" w:color="auto"/>
              <w:left w:val="single" w:sz="4" w:space="0" w:color="auto"/>
              <w:bottom w:val="single" w:sz="4" w:space="0" w:color="auto"/>
              <w:right w:val="single" w:sz="4" w:space="0" w:color="auto"/>
            </w:tcBorders>
          </w:tcPr>
          <w:p w14:paraId="73457EDD" w14:textId="77777777" w:rsidR="00FE71F6" w:rsidRPr="00705363" w:rsidRDefault="00FE71F6"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C20D4FA" w14:textId="77777777" w:rsidR="00FE71F6" w:rsidRPr="00705363" w:rsidRDefault="00FE71F6" w:rsidP="00587B60">
            <w:pPr>
              <w:pStyle w:val="TAL"/>
              <w:rPr>
                <w:lang w:eastAsia="ko-KR"/>
              </w:rPr>
            </w:pPr>
          </w:p>
        </w:tc>
      </w:tr>
      <w:tr w:rsidR="00444FD5" w:rsidRPr="00705363" w14:paraId="1FD8887B" w14:textId="77777777" w:rsidTr="005A0942">
        <w:tc>
          <w:tcPr>
            <w:tcW w:w="4535" w:type="dxa"/>
            <w:tcBorders>
              <w:top w:val="single" w:sz="4" w:space="0" w:color="auto"/>
              <w:left w:val="single" w:sz="4" w:space="0" w:color="auto"/>
              <w:bottom w:val="single" w:sz="4" w:space="0" w:color="auto"/>
              <w:right w:val="single" w:sz="4" w:space="0" w:color="auto"/>
            </w:tcBorders>
          </w:tcPr>
          <w:p w14:paraId="23AB9CA7" w14:textId="77777777" w:rsidR="00444FD5" w:rsidRPr="00705363" w:rsidRDefault="00444FD5" w:rsidP="00587B60">
            <w:pPr>
              <w:pStyle w:val="TAL"/>
            </w:pPr>
            <w:r w:rsidRPr="00705363">
              <w:t xml:space="preserve">    dl-</w:t>
            </w:r>
            <w:proofErr w:type="spellStart"/>
            <w:r w:rsidRPr="00705363">
              <w:t>CarrierFreq</w:t>
            </w:r>
            <w:proofErr w:type="spellEnd"/>
            <w:r w:rsidRPr="00705363">
              <w:t>[n]</w:t>
            </w:r>
          </w:p>
        </w:tc>
        <w:tc>
          <w:tcPr>
            <w:tcW w:w="2267" w:type="dxa"/>
            <w:tcBorders>
              <w:top w:val="single" w:sz="4" w:space="0" w:color="auto"/>
              <w:left w:val="single" w:sz="4" w:space="0" w:color="auto"/>
              <w:bottom w:val="single" w:sz="4" w:space="0" w:color="auto"/>
              <w:right w:val="single" w:sz="4" w:space="0" w:color="auto"/>
            </w:tcBorders>
          </w:tcPr>
          <w:p w14:paraId="09A58013" w14:textId="77777777" w:rsidR="00444FD5" w:rsidRPr="00705363" w:rsidRDefault="00444FD5" w:rsidP="00587B60">
            <w:pPr>
              <w:pStyle w:val="TAL"/>
            </w:pPr>
            <w:proofErr w:type="spellStart"/>
            <w:r w:rsidRPr="00705363">
              <w:t>maxEARFCN</w:t>
            </w:r>
            <w:proofErr w:type="spellEnd"/>
          </w:p>
        </w:tc>
        <w:tc>
          <w:tcPr>
            <w:tcW w:w="1700" w:type="dxa"/>
            <w:tcBorders>
              <w:top w:val="single" w:sz="4" w:space="0" w:color="auto"/>
              <w:left w:val="single" w:sz="4" w:space="0" w:color="auto"/>
              <w:bottom w:val="single" w:sz="4" w:space="0" w:color="auto"/>
              <w:right w:val="single" w:sz="4" w:space="0" w:color="auto"/>
            </w:tcBorders>
          </w:tcPr>
          <w:p w14:paraId="2D2EFE5E"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EE12F17" w14:textId="3771A8A1" w:rsidR="00444FD5" w:rsidRPr="00705363" w:rsidRDefault="00BC242A" w:rsidP="00587B60">
            <w:pPr>
              <w:pStyle w:val="TAL"/>
              <w:rPr>
                <w:lang w:eastAsia="ko-KR"/>
              </w:rPr>
            </w:pPr>
            <w:ins w:id="27" w:author="Erich Weber" w:date="2023-02-14T18:39:00Z">
              <w:r w:rsidRPr="00992F46">
                <w:rPr>
                  <w:lang w:eastAsia="en-US"/>
                </w:rPr>
                <w:t>Operating band for inter-band cells</w:t>
              </w:r>
              <w:r>
                <w:rPr>
                  <w:lang w:eastAsia="en-US"/>
                </w:rPr>
                <w:t xml:space="preserve"> &gt; 64</w:t>
              </w:r>
            </w:ins>
            <w:del w:id="28" w:author="Erich Weber" w:date="2023-02-14T18:39:00Z">
              <w:r w:rsidR="00444FD5" w:rsidRPr="00705363" w:rsidDel="00BC242A">
                <w:delText>Band &gt; 64</w:delText>
              </w:r>
            </w:del>
          </w:p>
        </w:tc>
      </w:tr>
      <w:tr w:rsidR="00FE71F6" w:rsidRPr="00705363" w14:paraId="05EF5E5B" w14:textId="77777777">
        <w:tc>
          <w:tcPr>
            <w:tcW w:w="4535" w:type="dxa"/>
            <w:tcBorders>
              <w:top w:val="single" w:sz="4" w:space="0" w:color="auto"/>
              <w:left w:val="single" w:sz="4" w:space="0" w:color="auto"/>
              <w:right w:val="single" w:sz="4" w:space="0" w:color="auto"/>
            </w:tcBorders>
          </w:tcPr>
          <w:p w14:paraId="50F8ABBA" w14:textId="77777777" w:rsidR="00FE71F6" w:rsidRPr="00705363" w:rsidRDefault="00FE71F6" w:rsidP="00587B60">
            <w:pPr>
              <w:pStyle w:val="TAL"/>
              <w:rPr>
                <w:lang w:eastAsia="ko-KR"/>
              </w:rPr>
            </w:pPr>
            <w:r w:rsidRPr="00705363">
              <w:t xml:space="preserve">    </w:t>
            </w:r>
            <w:proofErr w:type="spellStart"/>
            <w:r w:rsidRPr="00705363">
              <w:t>cellReselectionPriority</w:t>
            </w:r>
            <w:proofErr w:type="spellEnd"/>
            <w:r w:rsidRPr="00705363">
              <w:t>[n]</w:t>
            </w:r>
          </w:p>
        </w:tc>
        <w:tc>
          <w:tcPr>
            <w:tcW w:w="2267" w:type="dxa"/>
            <w:tcBorders>
              <w:top w:val="single" w:sz="4" w:space="0" w:color="auto"/>
              <w:left w:val="single" w:sz="4" w:space="0" w:color="auto"/>
              <w:right w:val="single" w:sz="4" w:space="0" w:color="auto"/>
            </w:tcBorders>
          </w:tcPr>
          <w:p w14:paraId="6EE0DEA0" w14:textId="77777777" w:rsidR="00FE71F6" w:rsidRPr="00705363" w:rsidRDefault="00FE71F6" w:rsidP="00587B60">
            <w:pPr>
              <w:pStyle w:val="TAL"/>
              <w:rPr>
                <w:lang w:eastAsia="ko-KR"/>
              </w:rPr>
            </w:pPr>
            <w:r w:rsidRPr="00705363">
              <w:t>3</w:t>
            </w:r>
          </w:p>
        </w:tc>
        <w:tc>
          <w:tcPr>
            <w:tcW w:w="1700" w:type="dxa"/>
            <w:tcBorders>
              <w:top w:val="single" w:sz="4" w:space="0" w:color="auto"/>
              <w:left w:val="single" w:sz="4" w:space="0" w:color="auto"/>
              <w:right w:val="single" w:sz="4" w:space="0" w:color="auto"/>
            </w:tcBorders>
          </w:tcPr>
          <w:p w14:paraId="43C99B15" w14:textId="77777777" w:rsidR="00FE71F6" w:rsidRPr="00705363" w:rsidRDefault="00FE71F6" w:rsidP="00587B60">
            <w:pPr>
              <w:pStyle w:val="TAL"/>
              <w:rPr>
                <w:lang w:eastAsia="ko-KR"/>
              </w:rPr>
            </w:pPr>
          </w:p>
        </w:tc>
        <w:tc>
          <w:tcPr>
            <w:tcW w:w="1133" w:type="dxa"/>
            <w:tcBorders>
              <w:top w:val="single" w:sz="4" w:space="0" w:color="auto"/>
              <w:left w:val="single" w:sz="4" w:space="0" w:color="auto"/>
              <w:right w:val="single" w:sz="4" w:space="0" w:color="auto"/>
            </w:tcBorders>
          </w:tcPr>
          <w:p w14:paraId="284F5151" w14:textId="77777777" w:rsidR="00FE71F6" w:rsidRPr="00705363" w:rsidRDefault="00FE71F6" w:rsidP="00587B60">
            <w:pPr>
              <w:pStyle w:val="TAL"/>
              <w:rPr>
                <w:lang w:eastAsia="ko-KR"/>
              </w:rPr>
            </w:pPr>
            <w:r w:rsidRPr="00705363">
              <w:rPr>
                <w:lang w:eastAsia="ko-KR"/>
              </w:rPr>
              <w:t>Cell 1</w:t>
            </w:r>
          </w:p>
        </w:tc>
      </w:tr>
      <w:tr w:rsidR="00FE71F6" w:rsidRPr="00705363" w14:paraId="34BFB7D6" w14:textId="77777777">
        <w:tc>
          <w:tcPr>
            <w:tcW w:w="4535" w:type="dxa"/>
            <w:tcBorders>
              <w:top w:val="single" w:sz="4" w:space="0" w:color="auto"/>
              <w:left w:val="single" w:sz="4" w:space="0" w:color="auto"/>
              <w:bottom w:val="single" w:sz="4" w:space="0" w:color="auto"/>
              <w:right w:val="single" w:sz="4" w:space="0" w:color="auto"/>
            </w:tcBorders>
          </w:tcPr>
          <w:p w14:paraId="4B0378F0" w14:textId="77777777" w:rsidR="00FE71F6" w:rsidRPr="00705363" w:rsidRDefault="00FE71F6" w:rsidP="00587B60">
            <w:pPr>
              <w:pStyle w:val="TAL"/>
              <w:rPr>
                <w:lang w:eastAsia="ko-KR"/>
              </w:rPr>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5F436BA6" w14:textId="77777777" w:rsidR="00FE71F6" w:rsidRPr="00705363" w:rsidRDefault="00FE71F6"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8859EB0" w14:textId="77777777" w:rsidR="00FE71F6" w:rsidRPr="00705363" w:rsidRDefault="00FE71F6"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925A88A" w14:textId="77777777" w:rsidR="00FE71F6" w:rsidRPr="00705363" w:rsidRDefault="00FE71F6" w:rsidP="00587B60">
            <w:pPr>
              <w:pStyle w:val="TAL"/>
              <w:rPr>
                <w:lang w:eastAsia="ko-KR"/>
              </w:rPr>
            </w:pPr>
          </w:p>
        </w:tc>
      </w:tr>
      <w:tr w:rsidR="00444FD5" w:rsidRPr="00705363" w14:paraId="6FD0FC1E" w14:textId="77777777" w:rsidTr="005A0942">
        <w:tc>
          <w:tcPr>
            <w:tcW w:w="4535" w:type="dxa"/>
            <w:tcBorders>
              <w:top w:val="single" w:sz="4" w:space="0" w:color="auto"/>
              <w:left w:val="single" w:sz="4" w:space="0" w:color="auto"/>
              <w:bottom w:val="single" w:sz="4" w:space="0" w:color="auto"/>
              <w:right w:val="single" w:sz="4" w:space="0" w:color="auto"/>
            </w:tcBorders>
          </w:tcPr>
          <w:p w14:paraId="39FC5067" w14:textId="77777777" w:rsidR="00444FD5" w:rsidRPr="00705363" w:rsidRDefault="00444FD5" w:rsidP="00587B60">
            <w:pPr>
              <w:pStyle w:val="TAL"/>
            </w:pPr>
            <w:r w:rsidRPr="00705363">
              <w:t xml:space="preserve">  SystemInformationBlockType5-v8h0-IEs SEQUENCE {</w:t>
            </w:r>
          </w:p>
        </w:tc>
        <w:tc>
          <w:tcPr>
            <w:tcW w:w="2267" w:type="dxa"/>
            <w:tcBorders>
              <w:top w:val="single" w:sz="4" w:space="0" w:color="auto"/>
              <w:left w:val="single" w:sz="4" w:space="0" w:color="auto"/>
              <w:bottom w:val="single" w:sz="4" w:space="0" w:color="auto"/>
              <w:right w:val="single" w:sz="4" w:space="0" w:color="auto"/>
            </w:tcBorders>
          </w:tcPr>
          <w:p w14:paraId="1FA55A15" w14:textId="77777777" w:rsidR="00444FD5" w:rsidRPr="00705363" w:rsidRDefault="00444FD5"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57DA93A"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60D1E87D" w14:textId="4708089D" w:rsidR="00444FD5" w:rsidRPr="00705363" w:rsidRDefault="00BC242A" w:rsidP="00587B60">
            <w:pPr>
              <w:pStyle w:val="TAL"/>
              <w:rPr>
                <w:lang w:eastAsia="ko-KR"/>
              </w:rPr>
            </w:pPr>
            <w:ins w:id="29" w:author="Erich Weber" w:date="2023-02-14T18:39:00Z">
              <w:r w:rsidRPr="00992F46">
                <w:rPr>
                  <w:lang w:eastAsia="en-US"/>
                </w:rPr>
                <w:t>Operating band for inter-band cells</w:t>
              </w:r>
              <w:r>
                <w:rPr>
                  <w:lang w:eastAsia="en-US"/>
                </w:rPr>
                <w:t xml:space="preserve"> &gt; 64</w:t>
              </w:r>
            </w:ins>
            <w:del w:id="30" w:author="Erich Weber" w:date="2023-02-14T18:39:00Z">
              <w:r w:rsidR="00444FD5" w:rsidRPr="00705363" w:rsidDel="00BC242A">
                <w:rPr>
                  <w:lang w:eastAsia="ko-KR"/>
                </w:rPr>
                <w:delText>Band &gt; 64</w:delText>
              </w:r>
            </w:del>
          </w:p>
        </w:tc>
      </w:tr>
      <w:tr w:rsidR="00444FD5" w:rsidRPr="00705363" w14:paraId="70E0171C" w14:textId="77777777" w:rsidTr="005A0942">
        <w:tc>
          <w:tcPr>
            <w:tcW w:w="4535" w:type="dxa"/>
            <w:tcBorders>
              <w:top w:val="single" w:sz="4" w:space="0" w:color="auto"/>
              <w:left w:val="single" w:sz="4" w:space="0" w:color="auto"/>
              <w:bottom w:val="single" w:sz="4" w:space="0" w:color="auto"/>
              <w:right w:val="single" w:sz="4" w:space="0" w:color="auto"/>
            </w:tcBorders>
          </w:tcPr>
          <w:p w14:paraId="3F64FCA4" w14:textId="77777777" w:rsidR="00444FD5" w:rsidRPr="00705363" w:rsidRDefault="00444FD5" w:rsidP="00587B60">
            <w:pPr>
              <w:pStyle w:val="TAL"/>
            </w:pPr>
            <w:r w:rsidRPr="00705363">
              <w:t xml:space="preserve">    </w:t>
            </w:r>
            <w:proofErr w:type="spellStart"/>
            <w:r w:rsidRPr="00705363">
              <w:t>nonCriticalExtension</w:t>
            </w:r>
            <w:proofErr w:type="spellEnd"/>
            <w:r w:rsidRPr="0070536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3CEF3B" w14:textId="77777777" w:rsidR="00444FD5" w:rsidRPr="00705363" w:rsidRDefault="00444FD5"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CB26121"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2451FC1" w14:textId="77777777" w:rsidR="00444FD5" w:rsidRPr="00705363" w:rsidRDefault="00444FD5" w:rsidP="00587B60">
            <w:pPr>
              <w:pStyle w:val="TAL"/>
              <w:rPr>
                <w:lang w:eastAsia="ko-KR"/>
              </w:rPr>
            </w:pPr>
          </w:p>
        </w:tc>
      </w:tr>
      <w:tr w:rsidR="00444FD5" w:rsidRPr="00705363" w14:paraId="63FB246A" w14:textId="77777777" w:rsidTr="005A0942">
        <w:tc>
          <w:tcPr>
            <w:tcW w:w="4535" w:type="dxa"/>
            <w:tcBorders>
              <w:top w:val="single" w:sz="4" w:space="0" w:color="auto"/>
              <w:left w:val="single" w:sz="4" w:space="0" w:color="auto"/>
              <w:bottom w:val="single" w:sz="4" w:space="0" w:color="auto"/>
              <w:right w:val="single" w:sz="4" w:space="0" w:color="auto"/>
            </w:tcBorders>
          </w:tcPr>
          <w:p w14:paraId="5FE391DE" w14:textId="77777777" w:rsidR="00444FD5" w:rsidRPr="00705363" w:rsidRDefault="00444FD5" w:rsidP="00587B60">
            <w:pPr>
              <w:pStyle w:val="TAL"/>
            </w:pPr>
            <w:r w:rsidRPr="00705363">
              <w:t xml:space="preserve">      interFreqCarrierFreqList-v9e0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85FE5DD" w14:textId="77777777" w:rsidR="00444FD5" w:rsidRPr="00705363" w:rsidRDefault="00444FD5"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2021E8F"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65B3488" w14:textId="77777777" w:rsidR="00444FD5" w:rsidRPr="00705363" w:rsidRDefault="00444FD5" w:rsidP="00587B60">
            <w:pPr>
              <w:pStyle w:val="TAL"/>
              <w:rPr>
                <w:lang w:eastAsia="ko-KR"/>
              </w:rPr>
            </w:pPr>
          </w:p>
        </w:tc>
      </w:tr>
      <w:tr w:rsidR="00444FD5" w:rsidRPr="00705363" w14:paraId="172C3C88" w14:textId="77777777" w:rsidTr="005A0942">
        <w:tc>
          <w:tcPr>
            <w:tcW w:w="4535" w:type="dxa"/>
            <w:tcBorders>
              <w:top w:val="single" w:sz="4" w:space="0" w:color="auto"/>
              <w:left w:val="single" w:sz="4" w:space="0" w:color="auto"/>
              <w:bottom w:val="single" w:sz="4" w:space="0" w:color="auto"/>
              <w:right w:val="single" w:sz="4" w:space="0" w:color="auto"/>
            </w:tcBorders>
          </w:tcPr>
          <w:p w14:paraId="34B0DCA3" w14:textId="77777777" w:rsidR="00444FD5" w:rsidRPr="00705363" w:rsidRDefault="00444FD5" w:rsidP="00587B60">
            <w:pPr>
              <w:pStyle w:val="TAL"/>
            </w:pPr>
            <w:r w:rsidRPr="00705363">
              <w:t xml:space="preserve">        dl-CarrierFreq-v9e0[n]</w:t>
            </w:r>
          </w:p>
        </w:tc>
        <w:tc>
          <w:tcPr>
            <w:tcW w:w="2267" w:type="dxa"/>
            <w:tcBorders>
              <w:top w:val="single" w:sz="4" w:space="0" w:color="auto"/>
              <w:left w:val="single" w:sz="4" w:space="0" w:color="auto"/>
              <w:bottom w:val="single" w:sz="4" w:space="0" w:color="auto"/>
              <w:right w:val="single" w:sz="4" w:space="0" w:color="auto"/>
            </w:tcBorders>
          </w:tcPr>
          <w:p w14:paraId="000D22CC" w14:textId="77777777" w:rsidR="00444FD5" w:rsidRPr="00705363" w:rsidRDefault="00444FD5" w:rsidP="00587B60">
            <w:pPr>
              <w:pStyle w:val="TAL"/>
              <w:rPr>
                <w:lang w:eastAsia="ko-KR"/>
              </w:rPr>
            </w:pPr>
            <w:r w:rsidRPr="00705363">
              <w:t>Same downlink EARFCN as used for Cell 10</w:t>
            </w:r>
          </w:p>
        </w:tc>
        <w:tc>
          <w:tcPr>
            <w:tcW w:w="1700" w:type="dxa"/>
            <w:tcBorders>
              <w:top w:val="single" w:sz="4" w:space="0" w:color="auto"/>
              <w:left w:val="single" w:sz="4" w:space="0" w:color="auto"/>
              <w:bottom w:val="single" w:sz="4" w:space="0" w:color="auto"/>
              <w:right w:val="single" w:sz="4" w:space="0" w:color="auto"/>
            </w:tcBorders>
          </w:tcPr>
          <w:p w14:paraId="12FCADD3"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2A53699" w14:textId="77777777" w:rsidR="00444FD5" w:rsidRPr="00705363" w:rsidRDefault="00444FD5" w:rsidP="00587B60">
            <w:pPr>
              <w:pStyle w:val="TAL"/>
              <w:rPr>
                <w:lang w:eastAsia="ko-KR"/>
              </w:rPr>
            </w:pPr>
          </w:p>
        </w:tc>
      </w:tr>
      <w:tr w:rsidR="00444FD5" w:rsidRPr="00705363" w14:paraId="23DE5DF4" w14:textId="77777777" w:rsidTr="005A0942">
        <w:tc>
          <w:tcPr>
            <w:tcW w:w="4535" w:type="dxa"/>
            <w:tcBorders>
              <w:top w:val="single" w:sz="4" w:space="0" w:color="auto"/>
              <w:left w:val="single" w:sz="4" w:space="0" w:color="auto"/>
              <w:bottom w:val="single" w:sz="4" w:space="0" w:color="auto"/>
              <w:right w:val="single" w:sz="4" w:space="0" w:color="auto"/>
            </w:tcBorders>
          </w:tcPr>
          <w:p w14:paraId="171AF07E"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7F88C3D7" w14:textId="77777777" w:rsidR="00444FD5" w:rsidRPr="00705363" w:rsidRDefault="00444FD5"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CCE1459"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8EF6ABB" w14:textId="77777777" w:rsidR="00444FD5" w:rsidRPr="00705363" w:rsidRDefault="00444FD5" w:rsidP="00587B60">
            <w:pPr>
              <w:pStyle w:val="TAL"/>
              <w:rPr>
                <w:lang w:eastAsia="ko-KR"/>
              </w:rPr>
            </w:pPr>
          </w:p>
        </w:tc>
      </w:tr>
      <w:tr w:rsidR="00444FD5" w:rsidRPr="00705363" w14:paraId="303E8D15" w14:textId="77777777" w:rsidTr="005A0942">
        <w:tc>
          <w:tcPr>
            <w:tcW w:w="4535" w:type="dxa"/>
            <w:tcBorders>
              <w:top w:val="single" w:sz="4" w:space="0" w:color="auto"/>
              <w:left w:val="single" w:sz="4" w:space="0" w:color="auto"/>
              <w:bottom w:val="single" w:sz="4" w:space="0" w:color="auto"/>
              <w:right w:val="single" w:sz="4" w:space="0" w:color="auto"/>
            </w:tcBorders>
          </w:tcPr>
          <w:p w14:paraId="24C72133"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065166EA" w14:textId="77777777" w:rsidR="00444FD5" w:rsidRPr="00705363" w:rsidRDefault="00444FD5"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BE5DA1F"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BEDE387" w14:textId="77777777" w:rsidR="00444FD5" w:rsidRPr="00705363" w:rsidRDefault="00444FD5" w:rsidP="00587B60">
            <w:pPr>
              <w:pStyle w:val="TAL"/>
              <w:rPr>
                <w:lang w:eastAsia="ko-KR"/>
              </w:rPr>
            </w:pPr>
          </w:p>
        </w:tc>
      </w:tr>
      <w:tr w:rsidR="00FE71F6" w:rsidRPr="00705363" w14:paraId="71FD9BBB" w14:textId="77777777">
        <w:tc>
          <w:tcPr>
            <w:tcW w:w="4535" w:type="dxa"/>
            <w:tcBorders>
              <w:top w:val="single" w:sz="4" w:space="0" w:color="auto"/>
              <w:left w:val="single" w:sz="4" w:space="0" w:color="auto"/>
              <w:bottom w:val="single" w:sz="4" w:space="0" w:color="auto"/>
              <w:right w:val="single" w:sz="4" w:space="0" w:color="auto"/>
            </w:tcBorders>
          </w:tcPr>
          <w:p w14:paraId="6AB72CB4" w14:textId="77777777" w:rsidR="00FE71F6" w:rsidRPr="00705363" w:rsidRDefault="00FE71F6" w:rsidP="00587B60">
            <w:pPr>
              <w:pStyle w:val="TAL"/>
              <w:rPr>
                <w:lang w:eastAsia="ko-KR"/>
              </w:rPr>
            </w:pPr>
            <w:r w:rsidRPr="00705363">
              <w:t>}</w:t>
            </w:r>
          </w:p>
        </w:tc>
        <w:tc>
          <w:tcPr>
            <w:tcW w:w="2267" w:type="dxa"/>
            <w:tcBorders>
              <w:top w:val="single" w:sz="4" w:space="0" w:color="auto"/>
              <w:left w:val="single" w:sz="4" w:space="0" w:color="auto"/>
              <w:bottom w:val="single" w:sz="4" w:space="0" w:color="auto"/>
              <w:right w:val="single" w:sz="4" w:space="0" w:color="auto"/>
            </w:tcBorders>
          </w:tcPr>
          <w:p w14:paraId="103AD993" w14:textId="77777777" w:rsidR="00FE71F6" w:rsidRPr="00705363" w:rsidRDefault="00FE71F6"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CB98A42" w14:textId="77777777" w:rsidR="00FE71F6" w:rsidRPr="00705363" w:rsidRDefault="00FE71F6"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4F9E61C" w14:textId="77777777" w:rsidR="00FE71F6" w:rsidRPr="00705363" w:rsidRDefault="00FE71F6" w:rsidP="00587B60">
            <w:pPr>
              <w:pStyle w:val="TAL"/>
              <w:rPr>
                <w:lang w:eastAsia="ko-KR"/>
              </w:rPr>
            </w:pPr>
          </w:p>
        </w:tc>
      </w:tr>
    </w:tbl>
    <w:p w14:paraId="294C53CA" w14:textId="77777777" w:rsidR="00444FD5" w:rsidRPr="00705363" w:rsidRDefault="00444FD5" w:rsidP="00587B60"/>
    <w:p w14:paraId="703733C9" w14:textId="77777777" w:rsidR="00444FD5" w:rsidRPr="00705363" w:rsidRDefault="00444FD5" w:rsidP="00587B60">
      <w:pPr>
        <w:pStyle w:val="TH"/>
      </w:pPr>
      <w:r w:rsidRPr="00705363">
        <w:t>Table 8.1.3.11.3.3-2A:</w:t>
      </w:r>
      <w:r w:rsidRPr="00705363">
        <w:rPr>
          <w:i/>
          <w:iCs/>
        </w:rPr>
        <w:t xml:space="preserve"> SystemInformationBlockType5</w:t>
      </w:r>
      <w:r w:rsidRPr="00705363">
        <w:t xml:space="preserve"> for cell 10 (preamble and all steps, Table 8.1.3.11.3.2-1)</w:t>
      </w:r>
    </w:p>
    <w:tbl>
      <w:tblPr>
        <w:tblW w:w="0" w:type="auto"/>
        <w:tblLayout w:type="fixed"/>
        <w:tblLook w:val="0000" w:firstRow="0" w:lastRow="0" w:firstColumn="0" w:lastColumn="0" w:noHBand="0" w:noVBand="0"/>
      </w:tblPr>
      <w:tblGrid>
        <w:gridCol w:w="4535"/>
        <w:gridCol w:w="2267"/>
        <w:gridCol w:w="1700"/>
        <w:gridCol w:w="1133"/>
      </w:tblGrid>
      <w:tr w:rsidR="00444FD5" w:rsidRPr="00705363" w14:paraId="49F00386" w14:textId="77777777" w:rsidTr="005A0942">
        <w:tc>
          <w:tcPr>
            <w:tcW w:w="9635" w:type="dxa"/>
            <w:gridSpan w:val="4"/>
            <w:tcBorders>
              <w:top w:val="single" w:sz="4" w:space="0" w:color="auto"/>
              <w:left w:val="single" w:sz="4" w:space="0" w:color="auto"/>
              <w:bottom w:val="single" w:sz="4" w:space="0" w:color="auto"/>
              <w:right w:val="single" w:sz="4" w:space="0" w:color="auto"/>
            </w:tcBorders>
          </w:tcPr>
          <w:p w14:paraId="10CAAA32" w14:textId="77777777" w:rsidR="00444FD5" w:rsidRPr="00705363" w:rsidRDefault="00444FD5" w:rsidP="00587B60">
            <w:pPr>
              <w:pStyle w:val="TAL"/>
              <w:rPr>
                <w:lang w:eastAsia="ko-KR"/>
              </w:rPr>
            </w:pPr>
            <w:r w:rsidRPr="00705363">
              <w:rPr>
                <w:lang w:eastAsia="ko-KR"/>
              </w:rPr>
              <w:t>Derivation Path: 36.508 table 4.4.3.3-4</w:t>
            </w:r>
          </w:p>
        </w:tc>
      </w:tr>
      <w:tr w:rsidR="00444FD5" w:rsidRPr="00705363" w14:paraId="39945C13" w14:textId="77777777" w:rsidTr="005A0942">
        <w:tc>
          <w:tcPr>
            <w:tcW w:w="4535" w:type="dxa"/>
            <w:tcBorders>
              <w:top w:val="single" w:sz="4" w:space="0" w:color="auto"/>
              <w:left w:val="single" w:sz="4" w:space="0" w:color="auto"/>
              <w:bottom w:val="single" w:sz="4" w:space="0" w:color="auto"/>
              <w:right w:val="single" w:sz="4" w:space="0" w:color="auto"/>
            </w:tcBorders>
          </w:tcPr>
          <w:p w14:paraId="17C410D6" w14:textId="77777777" w:rsidR="00444FD5" w:rsidRPr="00705363" w:rsidRDefault="00444FD5" w:rsidP="00587B60">
            <w:pPr>
              <w:pStyle w:val="TAH"/>
              <w:rPr>
                <w:lang w:eastAsia="ko-KR"/>
              </w:rPr>
            </w:pPr>
            <w:r w:rsidRPr="00705363">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57C69D75" w14:textId="77777777" w:rsidR="00444FD5" w:rsidRPr="00705363" w:rsidRDefault="00444FD5" w:rsidP="00587B60">
            <w:pPr>
              <w:pStyle w:val="TAH"/>
              <w:rPr>
                <w:lang w:eastAsia="ko-KR"/>
              </w:rPr>
            </w:pPr>
            <w:r w:rsidRPr="00705363">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99388C9" w14:textId="77777777" w:rsidR="00444FD5" w:rsidRPr="00705363" w:rsidRDefault="00444FD5" w:rsidP="00587B60">
            <w:pPr>
              <w:pStyle w:val="TAH"/>
              <w:rPr>
                <w:lang w:eastAsia="ko-KR"/>
              </w:rPr>
            </w:pPr>
            <w:r w:rsidRPr="00705363">
              <w:rPr>
                <w:lang w:eastAsia="ko-KR"/>
              </w:rPr>
              <w:t>Comment</w:t>
            </w:r>
          </w:p>
        </w:tc>
        <w:tc>
          <w:tcPr>
            <w:tcW w:w="1133" w:type="dxa"/>
            <w:tcBorders>
              <w:top w:val="single" w:sz="4" w:space="0" w:color="auto"/>
              <w:left w:val="single" w:sz="4" w:space="0" w:color="auto"/>
              <w:bottom w:val="single" w:sz="4" w:space="0" w:color="auto"/>
              <w:right w:val="single" w:sz="4" w:space="0" w:color="auto"/>
            </w:tcBorders>
          </w:tcPr>
          <w:p w14:paraId="2BF38DD1" w14:textId="77777777" w:rsidR="00444FD5" w:rsidRPr="00705363" w:rsidRDefault="00444FD5" w:rsidP="00587B60">
            <w:pPr>
              <w:pStyle w:val="TAH"/>
              <w:rPr>
                <w:lang w:eastAsia="ko-KR"/>
              </w:rPr>
            </w:pPr>
            <w:r w:rsidRPr="00705363">
              <w:rPr>
                <w:lang w:eastAsia="ko-KR"/>
              </w:rPr>
              <w:t>Condition</w:t>
            </w:r>
          </w:p>
        </w:tc>
      </w:tr>
      <w:tr w:rsidR="00444FD5" w:rsidRPr="00705363" w14:paraId="189EDD50" w14:textId="77777777" w:rsidTr="005A0942">
        <w:tc>
          <w:tcPr>
            <w:tcW w:w="4535" w:type="dxa"/>
            <w:tcBorders>
              <w:top w:val="single" w:sz="4" w:space="0" w:color="auto"/>
              <w:left w:val="single" w:sz="4" w:space="0" w:color="auto"/>
              <w:bottom w:val="single" w:sz="4" w:space="0" w:color="auto"/>
              <w:right w:val="single" w:sz="4" w:space="0" w:color="auto"/>
            </w:tcBorders>
          </w:tcPr>
          <w:p w14:paraId="0B9D13E1" w14:textId="77777777" w:rsidR="00444FD5" w:rsidRPr="00705363" w:rsidRDefault="00444FD5" w:rsidP="00587B60">
            <w:pPr>
              <w:pStyle w:val="TAL"/>
              <w:rPr>
                <w:lang w:eastAsia="ko-KR"/>
              </w:rPr>
            </w:pPr>
            <w:r w:rsidRPr="00705363">
              <w:t>SystemInformationBlockType5 ::= SEQUENCE {</w:t>
            </w:r>
          </w:p>
        </w:tc>
        <w:tc>
          <w:tcPr>
            <w:tcW w:w="2267" w:type="dxa"/>
            <w:tcBorders>
              <w:top w:val="single" w:sz="4" w:space="0" w:color="auto"/>
              <w:left w:val="single" w:sz="4" w:space="0" w:color="auto"/>
              <w:bottom w:val="single" w:sz="4" w:space="0" w:color="auto"/>
              <w:right w:val="single" w:sz="4" w:space="0" w:color="auto"/>
            </w:tcBorders>
          </w:tcPr>
          <w:p w14:paraId="24106373" w14:textId="77777777" w:rsidR="00444FD5" w:rsidRPr="00705363" w:rsidRDefault="00444FD5"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3C3FBE9"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0A3D7E9" w14:textId="77777777" w:rsidR="00444FD5" w:rsidRPr="00705363" w:rsidRDefault="00444FD5" w:rsidP="00587B60">
            <w:pPr>
              <w:pStyle w:val="TAL"/>
              <w:rPr>
                <w:lang w:eastAsia="ko-KR"/>
              </w:rPr>
            </w:pPr>
          </w:p>
        </w:tc>
      </w:tr>
      <w:tr w:rsidR="00444FD5" w:rsidRPr="00705363" w14:paraId="03425685" w14:textId="77777777" w:rsidTr="005A0942">
        <w:tc>
          <w:tcPr>
            <w:tcW w:w="4535" w:type="dxa"/>
            <w:tcBorders>
              <w:top w:val="single" w:sz="4" w:space="0" w:color="auto"/>
              <w:left w:val="single" w:sz="4" w:space="0" w:color="auto"/>
              <w:bottom w:val="single" w:sz="4" w:space="0" w:color="auto"/>
              <w:right w:val="single" w:sz="4" w:space="0" w:color="auto"/>
            </w:tcBorders>
          </w:tcPr>
          <w:p w14:paraId="219D0D79" w14:textId="77777777" w:rsidR="00444FD5" w:rsidRPr="00705363" w:rsidRDefault="00444FD5" w:rsidP="00587B60">
            <w:pPr>
              <w:pStyle w:val="TAL"/>
              <w:rPr>
                <w:lang w:eastAsia="ko-KR"/>
              </w:rPr>
            </w:pPr>
            <w:r w:rsidRPr="00705363">
              <w:t xml:space="preserve">  </w:t>
            </w:r>
            <w:proofErr w:type="spellStart"/>
            <w:r w:rsidRPr="00705363">
              <w:t>interFreqCarrierFreqList</w:t>
            </w:r>
            <w:proofErr w:type="spellEnd"/>
            <w:r w:rsidRPr="00705363">
              <w:t xml:space="preserve">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211A9268" w14:textId="77777777" w:rsidR="00444FD5" w:rsidRPr="00705363" w:rsidRDefault="00444FD5"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36F6325"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33B413C" w14:textId="77777777" w:rsidR="00444FD5" w:rsidRPr="00705363" w:rsidRDefault="00444FD5" w:rsidP="00587B60">
            <w:pPr>
              <w:pStyle w:val="TAL"/>
              <w:rPr>
                <w:lang w:eastAsia="ko-KR"/>
              </w:rPr>
            </w:pPr>
          </w:p>
        </w:tc>
      </w:tr>
      <w:tr w:rsidR="00444FD5" w:rsidRPr="00705363" w14:paraId="67326FD2" w14:textId="77777777" w:rsidTr="005A0942">
        <w:tc>
          <w:tcPr>
            <w:tcW w:w="4535" w:type="dxa"/>
            <w:tcBorders>
              <w:top w:val="single" w:sz="4" w:space="0" w:color="auto"/>
              <w:left w:val="single" w:sz="4" w:space="0" w:color="auto"/>
              <w:bottom w:val="single" w:sz="4" w:space="0" w:color="auto"/>
              <w:right w:val="single" w:sz="4" w:space="0" w:color="auto"/>
            </w:tcBorders>
          </w:tcPr>
          <w:p w14:paraId="22FDD6E1" w14:textId="77777777" w:rsidR="00444FD5" w:rsidRPr="00705363" w:rsidRDefault="00444FD5" w:rsidP="00587B60">
            <w:pPr>
              <w:pStyle w:val="TAL"/>
            </w:pPr>
            <w:r w:rsidRPr="00705363">
              <w:t xml:space="preserve">    dl-</w:t>
            </w:r>
            <w:proofErr w:type="spellStart"/>
            <w:r w:rsidRPr="00705363">
              <w:t>CarrierFreq</w:t>
            </w:r>
            <w:proofErr w:type="spellEnd"/>
            <w:r w:rsidRPr="00705363">
              <w:t>[n]</w:t>
            </w:r>
          </w:p>
        </w:tc>
        <w:tc>
          <w:tcPr>
            <w:tcW w:w="2267" w:type="dxa"/>
            <w:tcBorders>
              <w:top w:val="single" w:sz="4" w:space="0" w:color="auto"/>
              <w:left w:val="single" w:sz="4" w:space="0" w:color="auto"/>
              <w:bottom w:val="single" w:sz="4" w:space="0" w:color="auto"/>
              <w:right w:val="single" w:sz="4" w:space="0" w:color="auto"/>
            </w:tcBorders>
          </w:tcPr>
          <w:p w14:paraId="7F292FCE" w14:textId="77777777" w:rsidR="00444FD5" w:rsidRPr="00705363" w:rsidDel="00BD7373" w:rsidRDefault="00444FD5" w:rsidP="00587B60">
            <w:pPr>
              <w:pStyle w:val="TAL"/>
              <w:rPr>
                <w:lang w:eastAsia="ko-KR"/>
              </w:rPr>
            </w:pPr>
            <w:r w:rsidRPr="00705363">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6A1C0046"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F4362CF" w14:textId="77777777" w:rsidR="00444FD5" w:rsidRPr="00705363" w:rsidRDefault="00444FD5" w:rsidP="00587B60">
            <w:pPr>
              <w:pStyle w:val="TAL"/>
              <w:rPr>
                <w:lang w:eastAsia="ko-KR"/>
              </w:rPr>
            </w:pPr>
          </w:p>
        </w:tc>
      </w:tr>
      <w:tr w:rsidR="00444FD5" w:rsidRPr="00705363" w14:paraId="7DA335C4" w14:textId="77777777" w:rsidTr="005A0942">
        <w:tc>
          <w:tcPr>
            <w:tcW w:w="4535" w:type="dxa"/>
            <w:tcBorders>
              <w:top w:val="single" w:sz="4" w:space="0" w:color="auto"/>
              <w:left w:val="single" w:sz="4" w:space="0" w:color="auto"/>
              <w:bottom w:val="single" w:sz="4" w:space="0" w:color="auto"/>
              <w:right w:val="single" w:sz="4" w:space="0" w:color="auto"/>
            </w:tcBorders>
          </w:tcPr>
          <w:p w14:paraId="14F8B637" w14:textId="77777777" w:rsidR="00444FD5" w:rsidRPr="00705363" w:rsidRDefault="00444FD5" w:rsidP="00587B60">
            <w:pPr>
              <w:pStyle w:val="TAL"/>
            </w:pPr>
            <w:r w:rsidRPr="00705363">
              <w:t xml:space="preserve">    dl-</w:t>
            </w:r>
            <w:proofErr w:type="spellStart"/>
            <w:r w:rsidRPr="00705363">
              <w:t>CarrierFreq</w:t>
            </w:r>
            <w:proofErr w:type="spellEnd"/>
            <w:r w:rsidRPr="00705363">
              <w:t>[n]</w:t>
            </w:r>
          </w:p>
        </w:tc>
        <w:tc>
          <w:tcPr>
            <w:tcW w:w="2267" w:type="dxa"/>
            <w:tcBorders>
              <w:top w:val="single" w:sz="4" w:space="0" w:color="auto"/>
              <w:left w:val="single" w:sz="4" w:space="0" w:color="auto"/>
              <w:bottom w:val="single" w:sz="4" w:space="0" w:color="auto"/>
              <w:right w:val="single" w:sz="4" w:space="0" w:color="auto"/>
            </w:tcBorders>
          </w:tcPr>
          <w:p w14:paraId="2473172D" w14:textId="77777777" w:rsidR="00444FD5" w:rsidRPr="00705363" w:rsidRDefault="00444FD5" w:rsidP="00587B60">
            <w:pPr>
              <w:pStyle w:val="TAL"/>
            </w:pPr>
            <w:proofErr w:type="spellStart"/>
            <w:r w:rsidRPr="00705363">
              <w:t>maxEARFCN</w:t>
            </w:r>
            <w:proofErr w:type="spellEnd"/>
          </w:p>
        </w:tc>
        <w:tc>
          <w:tcPr>
            <w:tcW w:w="1700" w:type="dxa"/>
            <w:tcBorders>
              <w:top w:val="single" w:sz="4" w:space="0" w:color="auto"/>
              <w:left w:val="single" w:sz="4" w:space="0" w:color="auto"/>
              <w:bottom w:val="single" w:sz="4" w:space="0" w:color="auto"/>
              <w:right w:val="single" w:sz="4" w:space="0" w:color="auto"/>
            </w:tcBorders>
          </w:tcPr>
          <w:p w14:paraId="6E4CDFDA"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634AB7A" w14:textId="67F92C49" w:rsidR="00444FD5" w:rsidRPr="00705363" w:rsidRDefault="00BC242A" w:rsidP="00587B60">
            <w:pPr>
              <w:pStyle w:val="TAL"/>
              <w:rPr>
                <w:lang w:eastAsia="ko-KR"/>
              </w:rPr>
            </w:pPr>
            <w:ins w:id="31" w:author="Erich Weber" w:date="2023-02-14T18:41:00Z">
              <w:r>
                <w:t>Operating band under test</w:t>
              </w:r>
              <w:r w:rsidRPr="00705363">
                <w:t xml:space="preserve"> </w:t>
              </w:r>
              <w:r>
                <w:t>&gt; 64</w:t>
              </w:r>
            </w:ins>
            <w:del w:id="32" w:author="Erich Weber" w:date="2023-02-14T18:41:00Z">
              <w:r w:rsidR="00444FD5" w:rsidRPr="00705363" w:rsidDel="00BC242A">
                <w:delText>Band &gt; 64</w:delText>
              </w:r>
            </w:del>
          </w:p>
        </w:tc>
      </w:tr>
      <w:tr w:rsidR="00444FD5" w:rsidRPr="00705363" w14:paraId="3C61945A" w14:textId="77777777" w:rsidTr="005A0942">
        <w:tc>
          <w:tcPr>
            <w:tcW w:w="4535" w:type="dxa"/>
            <w:tcBorders>
              <w:top w:val="single" w:sz="4" w:space="0" w:color="auto"/>
              <w:left w:val="single" w:sz="4" w:space="0" w:color="auto"/>
              <w:right w:val="single" w:sz="4" w:space="0" w:color="auto"/>
            </w:tcBorders>
          </w:tcPr>
          <w:p w14:paraId="7952A739" w14:textId="77777777" w:rsidR="00444FD5" w:rsidRPr="00705363" w:rsidRDefault="00444FD5" w:rsidP="00587B60">
            <w:pPr>
              <w:pStyle w:val="TAL"/>
            </w:pPr>
            <w:r w:rsidRPr="00705363">
              <w:t xml:space="preserve">    </w:t>
            </w:r>
            <w:proofErr w:type="spellStart"/>
            <w:r w:rsidRPr="00705363">
              <w:t>cellReselectionPriority</w:t>
            </w:r>
            <w:proofErr w:type="spellEnd"/>
            <w:r w:rsidRPr="00705363">
              <w:t>[n]</w:t>
            </w:r>
          </w:p>
        </w:tc>
        <w:tc>
          <w:tcPr>
            <w:tcW w:w="2267" w:type="dxa"/>
            <w:tcBorders>
              <w:top w:val="single" w:sz="4" w:space="0" w:color="auto"/>
              <w:left w:val="single" w:sz="4" w:space="0" w:color="auto"/>
              <w:right w:val="single" w:sz="4" w:space="0" w:color="auto"/>
            </w:tcBorders>
          </w:tcPr>
          <w:p w14:paraId="72E61BD5" w14:textId="77777777" w:rsidR="00444FD5" w:rsidRPr="00705363" w:rsidRDefault="00444FD5" w:rsidP="00587B60">
            <w:pPr>
              <w:pStyle w:val="TAL"/>
            </w:pPr>
            <w:r w:rsidRPr="00705363">
              <w:t>3</w:t>
            </w:r>
          </w:p>
        </w:tc>
        <w:tc>
          <w:tcPr>
            <w:tcW w:w="1700" w:type="dxa"/>
            <w:tcBorders>
              <w:top w:val="single" w:sz="4" w:space="0" w:color="auto"/>
              <w:left w:val="single" w:sz="4" w:space="0" w:color="auto"/>
              <w:right w:val="single" w:sz="4" w:space="0" w:color="auto"/>
            </w:tcBorders>
          </w:tcPr>
          <w:p w14:paraId="00C6AA67" w14:textId="77777777" w:rsidR="00444FD5" w:rsidRPr="00705363" w:rsidRDefault="00444FD5" w:rsidP="00587B60">
            <w:pPr>
              <w:pStyle w:val="TAL"/>
              <w:rPr>
                <w:lang w:eastAsia="ko-KR"/>
              </w:rPr>
            </w:pPr>
          </w:p>
        </w:tc>
        <w:tc>
          <w:tcPr>
            <w:tcW w:w="1133" w:type="dxa"/>
            <w:tcBorders>
              <w:top w:val="single" w:sz="4" w:space="0" w:color="auto"/>
              <w:left w:val="single" w:sz="4" w:space="0" w:color="auto"/>
              <w:right w:val="single" w:sz="4" w:space="0" w:color="auto"/>
            </w:tcBorders>
          </w:tcPr>
          <w:p w14:paraId="6083D3CF" w14:textId="77777777" w:rsidR="00444FD5" w:rsidRPr="00705363" w:rsidRDefault="00444FD5" w:rsidP="00587B60">
            <w:pPr>
              <w:pStyle w:val="TAL"/>
              <w:rPr>
                <w:lang w:eastAsia="ko-KR"/>
              </w:rPr>
            </w:pPr>
          </w:p>
        </w:tc>
      </w:tr>
      <w:tr w:rsidR="00444FD5" w:rsidRPr="00705363" w14:paraId="014D06DA" w14:textId="77777777" w:rsidTr="005A0942">
        <w:tc>
          <w:tcPr>
            <w:tcW w:w="4535" w:type="dxa"/>
            <w:tcBorders>
              <w:top w:val="single" w:sz="4" w:space="0" w:color="auto"/>
              <w:left w:val="single" w:sz="4" w:space="0" w:color="auto"/>
              <w:bottom w:val="single" w:sz="4" w:space="0" w:color="auto"/>
              <w:right w:val="single" w:sz="4" w:space="0" w:color="auto"/>
            </w:tcBorders>
          </w:tcPr>
          <w:p w14:paraId="06851212" w14:textId="77777777" w:rsidR="00444FD5" w:rsidRPr="00705363" w:rsidRDefault="00444FD5" w:rsidP="00587B60">
            <w:pPr>
              <w:pStyle w:val="TAL"/>
              <w:rPr>
                <w:lang w:eastAsia="ko-KR"/>
              </w:rPr>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3A12FA0E" w14:textId="77777777" w:rsidR="00444FD5" w:rsidRPr="00705363" w:rsidRDefault="00444FD5"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0FC9CD"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9BD615D" w14:textId="77777777" w:rsidR="00444FD5" w:rsidRPr="00705363" w:rsidRDefault="00444FD5" w:rsidP="00587B60">
            <w:pPr>
              <w:pStyle w:val="TAL"/>
              <w:rPr>
                <w:lang w:eastAsia="ko-KR"/>
              </w:rPr>
            </w:pPr>
          </w:p>
        </w:tc>
      </w:tr>
      <w:tr w:rsidR="00444FD5" w:rsidRPr="00705363" w14:paraId="384165C5" w14:textId="77777777" w:rsidTr="005A0942">
        <w:tc>
          <w:tcPr>
            <w:tcW w:w="4535" w:type="dxa"/>
            <w:tcBorders>
              <w:top w:val="single" w:sz="4" w:space="0" w:color="auto"/>
              <w:left w:val="single" w:sz="4" w:space="0" w:color="auto"/>
              <w:bottom w:val="single" w:sz="4" w:space="0" w:color="auto"/>
              <w:right w:val="single" w:sz="4" w:space="0" w:color="auto"/>
            </w:tcBorders>
          </w:tcPr>
          <w:p w14:paraId="030C996A" w14:textId="77777777" w:rsidR="00444FD5" w:rsidRPr="00705363" w:rsidRDefault="00444FD5" w:rsidP="00587B60">
            <w:pPr>
              <w:pStyle w:val="TAL"/>
            </w:pPr>
            <w:r w:rsidRPr="00705363">
              <w:t xml:space="preserve">  SystemInformationBlockType5-v8h0-IEs SEQUENCE {</w:t>
            </w:r>
          </w:p>
        </w:tc>
        <w:tc>
          <w:tcPr>
            <w:tcW w:w="2267" w:type="dxa"/>
            <w:tcBorders>
              <w:top w:val="single" w:sz="4" w:space="0" w:color="auto"/>
              <w:left w:val="single" w:sz="4" w:space="0" w:color="auto"/>
              <w:bottom w:val="single" w:sz="4" w:space="0" w:color="auto"/>
              <w:right w:val="single" w:sz="4" w:space="0" w:color="auto"/>
            </w:tcBorders>
          </w:tcPr>
          <w:p w14:paraId="15661E2D" w14:textId="77777777" w:rsidR="00444FD5" w:rsidRPr="00705363" w:rsidRDefault="00444FD5"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9A058D6"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677CC293" w14:textId="63DE8D7D" w:rsidR="00444FD5" w:rsidRPr="00705363" w:rsidRDefault="00BC242A" w:rsidP="00587B60">
            <w:pPr>
              <w:pStyle w:val="TAL"/>
              <w:rPr>
                <w:lang w:eastAsia="ko-KR"/>
              </w:rPr>
            </w:pPr>
            <w:ins w:id="33" w:author="Erich Weber" w:date="2023-02-14T18:41:00Z">
              <w:r>
                <w:t>Operating band under test</w:t>
              </w:r>
              <w:r w:rsidRPr="00705363">
                <w:t xml:space="preserve"> </w:t>
              </w:r>
              <w:r>
                <w:t>&gt; 64</w:t>
              </w:r>
            </w:ins>
            <w:del w:id="34" w:author="Erich Weber" w:date="2023-02-14T18:41:00Z">
              <w:r w:rsidR="00444FD5" w:rsidRPr="00705363" w:rsidDel="00BC242A">
                <w:rPr>
                  <w:lang w:eastAsia="ko-KR"/>
                </w:rPr>
                <w:delText>Band &gt; 64</w:delText>
              </w:r>
            </w:del>
          </w:p>
        </w:tc>
      </w:tr>
      <w:tr w:rsidR="00444FD5" w:rsidRPr="00705363" w14:paraId="6BD24225" w14:textId="77777777" w:rsidTr="005A0942">
        <w:tc>
          <w:tcPr>
            <w:tcW w:w="4535" w:type="dxa"/>
            <w:tcBorders>
              <w:top w:val="single" w:sz="4" w:space="0" w:color="auto"/>
              <w:left w:val="single" w:sz="4" w:space="0" w:color="auto"/>
              <w:bottom w:val="single" w:sz="4" w:space="0" w:color="auto"/>
              <w:right w:val="single" w:sz="4" w:space="0" w:color="auto"/>
            </w:tcBorders>
          </w:tcPr>
          <w:p w14:paraId="3FEA08FD" w14:textId="77777777" w:rsidR="00444FD5" w:rsidRPr="00705363" w:rsidRDefault="00444FD5" w:rsidP="00587B60">
            <w:pPr>
              <w:pStyle w:val="TAL"/>
            </w:pPr>
            <w:r w:rsidRPr="00705363">
              <w:t xml:space="preserve">    </w:t>
            </w:r>
            <w:proofErr w:type="spellStart"/>
            <w:r w:rsidRPr="00705363">
              <w:t>nonCriticalExtension</w:t>
            </w:r>
            <w:proofErr w:type="spellEnd"/>
            <w:r w:rsidRPr="0070536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67A442" w14:textId="77777777" w:rsidR="00444FD5" w:rsidRPr="00705363" w:rsidRDefault="00444FD5"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315435A"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1C5C990" w14:textId="77777777" w:rsidR="00444FD5" w:rsidRPr="00705363" w:rsidRDefault="00444FD5" w:rsidP="00587B60">
            <w:pPr>
              <w:pStyle w:val="TAL"/>
              <w:rPr>
                <w:lang w:eastAsia="ko-KR"/>
              </w:rPr>
            </w:pPr>
          </w:p>
        </w:tc>
      </w:tr>
      <w:tr w:rsidR="00444FD5" w:rsidRPr="00705363" w14:paraId="604AB130" w14:textId="77777777" w:rsidTr="005A0942">
        <w:tc>
          <w:tcPr>
            <w:tcW w:w="4535" w:type="dxa"/>
            <w:tcBorders>
              <w:top w:val="single" w:sz="4" w:space="0" w:color="auto"/>
              <w:left w:val="single" w:sz="4" w:space="0" w:color="auto"/>
              <w:bottom w:val="single" w:sz="4" w:space="0" w:color="auto"/>
              <w:right w:val="single" w:sz="4" w:space="0" w:color="auto"/>
            </w:tcBorders>
          </w:tcPr>
          <w:p w14:paraId="7C40856A" w14:textId="77777777" w:rsidR="00444FD5" w:rsidRPr="00705363" w:rsidRDefault="00444FD5" w:rsidP="00587B60">
            <w:pPr>
              <w:pStyle w:val="TAL"/>
            </w:pPr>
            <w:r w:rsidRPr="00705363">
              <w:t xml:space="preserve">      interFreqCarrierFreqList-v9e0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524B3D00" w14:textId="77777777" w:rsidR="00444FD5" w:rsidRPr="00705363" w:rsidRDefault="00444FD5"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B700ED4"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4F5AF17" w14:textId="77777777" w:rsidR="00444FD5" w:rsidRPr="00705363" w:rsidRDefault="00444FD5" w:rsidP="00587B60">
            <w:pPr>
              <w:pStyle w:val="TAL"/>
              <w:rPr>
                <w:lang w:eastAsia="ko-KR"/>
              </w:rPr>
            </w:pPr>
          </w:p>
        </w:tc>
      </w:tr>
      <w:tr w:rsidR="00444FD5" w:rsidRPr="00705363" w14:paraId="3F4CD5BD" w14:textId="77777777" w:rsidTr="005A0942">
        <w:tc>
          <w:tcPr>
            <w:tcW w:w="4535" w:type="dxa"/>
            <w:tcBorders>
              <w:top w:val="single" w:sz="4" w:space="0" w:color="auto"/>
              <w:left w:val="single" w:sz="4" w:space="0" w:color="auto"/>
              <w:bottom w:val="single" w:sz="4" w:space="0" w:color="auto"/>
              <w:right w:val="single" w:sz="4" w:space="0" w:color="auto"/>
            </w:tcBorders>
          </w:tcPr>
          <w:p w14:paraId="2C7C623E" w14:textId="77777777" w:rsidR="00444FD5" w:rsidRPr="00705363" w:rsidRDefault="00444FD5" w:rsidP="00587B60">
            <w:pPr>
              <w:pStyle w:val="TAL"/>
            </w:pPr>
            <w:r w:rsidRPr="00705363">
              <w:t xml:space="preserve">        dl-CarrierFreq-v9e0[n]</w:t>
            </w:r>
          </w:p>
        </w:tc>
        <w:tc>
          <w:tcPr>
            <w:tcW w:w="2267" w:type="dxa"/>
            <w:tcBorders>
              <w:top w:val="single" w:sz="4" w:space="0" w:color="auto"/>
              <w:left w:val="single" w:sz="4" w:space="0" w:color="auto"/>
              <w:bottom w:val="single" w:sz="4" w:space="0" w:color="auto"/>
              <w:right w:val="single" w:sz="4" w:space="0" w:color="auto"/>
            </w:tcBorders>
          </w:tcPr>
          <w:p w14:paraId="3AD1BC44" w14:textId="77777777" w:rsidR="00444FD5" w:rsidRPr="00705363" w:rsidRDefault="00444FD5" w:rsidP="00587B60">
            <w:pPr>
              <w:pStyle w:val="TAL"/>
              <w:rPr>
                <w:lang w:eastAsia="ko-KR"/>
              </w:rPr>
            </w:pPr>
            <w:r w:rsidRPr="00705363">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1B304B15"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26BD17F5" w14:textId="77777777" w:rsidR="00444FD5" w:rsidRPr="00705363" w:rsidRDefault="00444FD5" w:rsidP="00587B60">
            <w:pPr>
              <w:pStyle w:val="TAL"/>
              <w:rPr>
                <w:lang w:eastAsia="ko-KR"/>
              </w:rPr>
            </w:pPr>
          </w:p>
        </w:tc>
      </w:tr>
      <w:tr w:rsidR="00444FD5" w:rsidRPr="00705363" w14:paraId="2F304ADF" w14:textId="77777777" w:rsidTr="005A0942">
        <w:tc>
          <w:tcPr>
            <w:tcW w:w="4535" w:type="dxa"/>
            <w:tcBorders>
              <w:top w:val="single" w:sz="4" w:space="0" w:color="auto"/>
              <w:left w:val="single" w:sz="4" w:space="0" w:color="auto"/>
              <w:bottom w:val="single" w:sz="4" w:space="0" w:color="auto"/>
              <w:right w:val="single" w:sz="4" w:space="0" w:color="auto"/>
            </w:tcBorders>
          </w:tcPr>
          <w:p w14:paraId="01B0954C"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6E5C2BB8" w14:textId="77777777" w:rsidR="00444FD5" w:rsidRPr="00705363" w:rsidRDefault="00444FD5"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1062B01"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4ACAB31" w14:textId="77777777" w:rsidR="00444FD5" w:rsidRPr="00705363" w:rsidRDefault="00444FD5" w:rsidP="00587B60">
            <w:pPr>
              <w:pStyle w:val="TAL"/>
              <w:rPr>
                <w:lang w:eastAsia="ko-KR"/>
              </w:rPr>
            </w:pPr>
          </w:p>
        </w:tc>
      </w:tr>
      <w:tr w:rsidR="00444FD5" w:rsidRPr="00705363" w14:paraId="3504ED0A" w14:textId="77777777" w:rsidTr="005A0942">
        <w:tc>
          <w:tcPr>
            <w:tcW w:w="4535" w:type="dxa"/>
            <w:tcBorders>
              <w:top w:val="single" w:sz="4" w:space="0" w:color="auto"/>
              <w:left w:val="single" w:sz="4" w:space="0" w:color="auto"/>
              <w:bottom w:val="single" w:sz="4" w:space="0" w:color="auto"/>
              <w:right w:val="single" w:sz="4" w:space="0" w:color="auto"/>
            </w:tcBorders>
          </w:tcPr>
          <w:p w14:paraId="6AB51F35"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417B180F" w14:textId="77777777" w:rsidR="00444FD5" w:rsidRPr="00705363" w:rsidRDefault="00444FD5"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A56CF31"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5F57592D" w14:textId="77777777" w:rsidR="00444FD5" w:rsidRPr="00705363" w:rsidRDefault="00444FD5" w:rsidP="00587B60">
            <w:pPr>
              <w:pStyle w:val="TAL"/>
              <w:rPr>
                <w:lang w:eastAsia="ko-KR"/>
              </w:rPr>
            </w:pPr>
          </w:p>
        </w:tc>
      </w:tr>
      <w:tr w:rsidR="00444FD5" w:rsidRPr="00705363" w14:paraId="66EE44B4" w14:textId="77777777" w:rsidTr="005A0942">
        <w:tc>
          <w:tcPr>
            <w:tcW w:w="4535" w:type="dxa"/>
            <w:tcBorders>
              <w:top w:val="single" w:sz="4" w:space="0" w:color="auto"/>
              <w:left w:val="single" w:sz="4" w:space="0" w:color="auto"/>
              <w:bottom w:val="single" w:sz="4" w:space="0" w:color="auto"/>
              <w:right w:val="single" w:sz="4" w:space="0" w:color="auto"/>
            </w:tcBorders>
          </w:tcPr>
          <w:p w14:paraId="19065C5F" w14:textId="77777777" w:rsidR="00444FD5" w:rsidRPr="00705363" w:rsidRDefault="00444FD5" w:rsidP="00587B60">
            <w:pPr>
              <w:pStyle w:val="TAL"/>
              <w:rPr>
                <w:lang w:eastAsia="ko-KR"/>
              </w:rPr>
            </w:pPr>
            <w:r w:rsidRPr="00705363">
              <w:t>}</w:t>
            </w:r>
          </w:p>
        </w:tc>
        <w:tc>
          <w:tcPr>
            <w:tcW w:w="2267" w:type="dxa"/>
            <w:tcBorders>
              <w:top w:val="single" w:sz="4" w:space="0" w:color="auto"/>
              <w:left w:val="single" w:sz="4" w:space="0" w:color="auto"/>
              <w:bottom w:val="single" w:sz="4" w:space="0" w:color="auto"/>
              <w:right w:val="single" w:sz="4" w:space="0" w:color="auto"/>
            </w:tcBorders>
          </w:tcPr>
          <w:p w14:paraId="241263C8" w14:textId="77777777" w:rsidR="00444FD5" w:rsidRPr="00705363" w:rsidRDefault="00444FD5"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8ABD21" w14:textId="77777777" w:rsidR="00444FD5" w:rsidRPr="00705363" w:rsidRDefault="00444FD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5869426" w14:textId="77777777" w:rsidR="00444FD5" w:rsidRPr="00705363" w:rsidRDefault="00444FD5" w:rsidP="00587B60">
            <w:pPr>
              <w:pStyle w:val="TAL"/>
              <w:rPr>
                <w:lang w:eastAsia="ko-KR"/>
              </w:rPr>
            </w:pPr>
          </w:p>
        </w:tc>
      </w:tr>
    </w:tbl>
    <w:p w14:paraId="5DCE917E" w14:textId="77777777" w:rsidR="00FE71F6" w:rsidRPr="00705363" w:rsidRDefault="00FE71F6" w:rsidP="00587B60"/>
    <w:p w14:paraId="58B08263" w14:textId="77777777" w:rsidR="00FE71F6" w:rsidRPr="00705363" w:rsidRDefault="00FE71F6" w:rsidP="00587B60">
      <w:pPr>
        <w:pStyle w:val="TH"/>
      </w:pPr>
      <w:r w:rsidRPr="00705363">
        <w:lastRenderedPageBreak/>
        <w:t xml:space="preserve">Table 8.1.3.11.3.3-3: </w:t>
      </w:r>
      <w:proofErr w:type="spellStart"/>
      <w:r w:rsidRPr="00705363">
        <w:rPr>
          <w:i/>
          <w:iCs/>
        </w:rPr>
        <w:t>RRCConnectionRelease</w:t>
      </w:r>
      <w:proofErr w:type="spellEnd"/>
      <w:r w:rsidRPr="00705363">
        <w:t xml:space="preserve"> message (step 1, Table 8.1.3.11.3.2-1)</w:t>
      </w:r>
    </w:p>
    <w:tbl>
      <w:tblPr>
        <w:tblW w:w="0" w:type="auto"/>
        <w:tblLayout w:type="fixed"/>
        <w:tblLook w:val="0000" w:firstRow="0" w:lastRow="0" w:firstColumn="0" w:lastColumn="0" w:noHBand="0" w:noVBand="0"/>
      </w:tblPr>
      <w:tblGrid>
        <w:gridCol w:w="4535"/>
        <w:gridCol w:w="2267"/>
        <w:gridCol w:w="1700"/>
        <w:gridCol w:w="1133"/>
      </w:tblGrid>
      <w:tr w:rsidR="00FE71F6" w:rsidRPr="00705363" w14:paraId="0253E389" w14:textId="77777777">
        <w:tc>
          <w:tcPr>
            <w:tcW w:w="9635" w:type="dxa"/>
            <w:gridSpan w:val="4"/>
            <w:tcBorders>
              <w:top w:val="single" w:sz="4" w:space="0" w:color="auto"/>
              <w:left w:val="single" w:sz="4" w:space="0" w:color="auto"/>
              <w:bottom w:val="single" w:sz="4" w:space="0" w:color="auto"/>
              <w:right w:val="single" w:sz="4" w:space="0" w:color="auto"/>
            </w:tcBorders>
          </w:tcPr>
          <w:p w14:paraId="0686F439" w14:textId="77777777" w:rsidR="00FE71F6" w:rsidRPr="00705363" w:rsidRDefault="00FE71F6" w:rsidP="00587B60">
            <w:pPr>
              <w:pStyle w:val="TAL"/>
              <w:rPr>
                <w:lang w:eastAsia="ko-KR"/>
              </w:rPr>
            </w:pPr>
            <w:r w:rsidRPr="00705363">
              <w:rPr>
                <w:lang w:eastAsia="ko-KR"/>
              </w:rPr>
              <w:t>Derivation Path: 36.508 table 4.6.1-15</w:t>
            </w:r>
          </w:p>
        </w:tc>
      </w:tr>
      <w:tr w:rsidR="00FE71F6" w:rsidRPr="00705363" w14:paraId="1FB28F45" w14:textId="77777777">
        <w:tc>
          <w:tcPr>
            <w:tcW w:w="4535" w:type="dxa"/>
            <w:tcBorders>
              <w:top w:val="single" w:sz="4" w:space="0" w:color="auto"/>
              <w:left w:val="single" w:sz="4" w:space="0" w:color="auto"/>
              <w:bottom w:val="single" w:sz="4" w:space="0" w:color="auto"/>
              <w:right w:val="single" w:sz="4" w:space="0" w:color="auto"/>
            </w:tcBorders>
          </w:tcPr>
          <w:p w14:paraId="674CB46B" w14:textId="77777777" w:rsidR="00FE71F6" w:rsidRPr="00705363" w:rsidRDefault="00FE71F6" w:rsidP="00587B60">
            <w:pPr>
              <w:pStyle w:val="TAH"/>
            </w:pPr>
            <w:r w:rsidRPr="00705363">
              <w:t>Information Element</w:t>
            </w:r>
          </w:p>
        </w:tc>
        <w:tc>
          <w:tcPr>
            <w:tcW w:w="2267" w:type="dxa"/>
            <w:tcBorders>
              <w:top w:val="single" w:sz="4" w:space="0" w:color="auto"/>
              <w:left w:val="single" w:sz="4" w:space="0" w:color="auto"/>
              <w:bottom w:val="single" w:sz="4" w:space="0" w:color="auto"/>
              <w:right w:val="single" w:sz="4" w:space="0" w:color="auto"/>
            </w:tcBorders>
          </w:tcPr>
          <w:p w14:paraId="04B248D0" w14:textId="77777777" w:rsidR="00FE71F6" w:rsidRPr="00705363" w:rsidRDefault="00FE71F6" w:rsidP="00587B60">
            <w:pPr>
              <w:pStyle w:val="TAH"/>
            </w:pPr>
            <w:r w:rsidRPr="00705363">
              <w:t>Value/remark</w:t>
            </w:r>
          </w:p>
        </w:tc>
        <w:tc>
          <w:tcPr>
            <w:tcW w:w="1700" w:type="dxa"/>
            <w:tcBorders>
              <w:top w:val="single" w:sz="4" w:space="0" w:color="auto"/>
              <w:left w:val="single" w:sz="4" w:space="0" w:color="auto"/>
              <w:bottom w:val="single" w:sz="4" w:space="0" w:color="auto"/>
              <w:right w:val="single" w:sz="4" w:space="0" w:color="auto"/>
            </w:tcBorders>
          </w:tcPr>
          <w:p w14:paraId="46A0192C" w14:textId="77777777" w:rsidR="00FE71F6" w:rsidRPr="00705363" w:rsidRDefault="00FE71F6" w:rsidP="00587B60">
            <w:pPr>
              <w:pStyle w:val="TAH"/>
            </w:pPr>
            <w:r w:rsidRPr="00705363">
              <w:t>Comment</w:t>
            </w:r>
          </w:p>
        </w:tc>
        <w:tc>
          <w:tcPr>
            <w:tcW w:w="1133" w:type="dxa"/>
            <w:tcBorders>
              <w:top w:val="single" w:sz="4" w:space="0" w:color="auto"/>
              <w:left w:val="single" w:sz="4" w:space="0" w:color="auto"/>
              <w:bottom w:val="single" w:sz="4" w:space="0" w:color="auto"/>
              <w:right w:val="single" w:sz="4" w:space="0" w:color="auto"/>
            </w:tcBorders>
          </w:tcPr>
          <w:p w14:paraId="06F27D03" w14:textId="77777777" w:rsidR="00FE71F6" w:rsidRPr="00705363" w:rsidRDefault="00FE71F6" w:rsidP="00587B60">
            <w:pPr>
              <w:pStyle w:val="TAH"/>
            </w:pPr>
            <w:r w:rsidRPr="00705363">
              <w:t>Condition</w:t>
            </w:r>
          </w:p>
        </w:tc>
      </w:tr>
      <w:tr w:rsidR="00FE71F6" w:rsidRPr="00705363" w14:paraId="1B0E4E9F" w14:textId="77777777">
        <w:tc>
          <w:tcPr>
            <w:tcW w:w="4535" w:type="dxa"/>
            <w:tcBorders>
              <w:top w:val="single" w:sz="4" w:space="0" w:color="auto"/>
              <w:left w:val="single" w:sz="4" w:space="0" w:color="auto"/>
              <w:bottom w:val="single" w:sz="4" w:space="0" w:color="auto"/>
              <w:right w:val="single" w:sz="4" w:space="0" w:color="auto"/>
            </w:tcBorders>
          </w:tcPr>
          <w:p w14:paraId="202EFFDE" w14:textId="77777777" w:rsidR="00FE71F6" w:rsidRPr="00705363" w:rsidRDefault="00FE71F6" w:rsidP="00587B60">
            <w:pPr>
              <w:pStyle w:val="TAL"/>
            </w:pPr>
            <w:proofErr w:type="spellStart"/>
            <w:r w:rsidRPr="00705363">
              <w:t>RRCConnectionRelease</w:t>
            </w:r>
            <w:proofErr w:type="spellEnd"/>
            <w:r w:rsidRPr="0070536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61AAB29" w14:textId="77777777" w:rsidR="00FE71F6" w:rsidRPr="00705363" w:rsidRDefault="00FE71F6"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082510A0" w14:textId="77777777" w:rsidR="00FE71F6" w:rsidRPr="00705363" w:rsidRDefault="00FE71F6"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10FB7D9B" w14:textId="77777777" w:rsidR="00FE71F6" w:rsidRPr="00705363" w:rsidRDefault="00FE71F6" w:rsidP="00587B60">
            <w:pPr>
              <w:pStyle w:val="TAL"/>
            </w:pPr>
          </w:p>
        </w:tc>
      </w:tr>
      <w:tr w:rsidR="00FE71F6" w:rsidRPr="00705363" w14:paraId="23716C49" w14:textId="77777777">
        <w:tc>
          <w:tcPr>
            <w:tcW w:w="4535" w:type="dxa"/>
            <w:tcBorders>
              <w:top w:val="single" w:sz="4" w:space="0" w:color="auto"/>
              <w:left w:val="single" w:sz="4" w:space="0" w:color="auto"/>
              <w:bottom w:val="single" w:sz="4" w:space="0" w:color="auto"/>
              <w:right w:val="single" w:sz="4" w:space="0" w:color="auto"/>
            </w:tcBorders>
          </w:tcPr>
          <w:p w14:paraId="0EEADCCB" w14:textId="77777777" w:rsidR="00FE71F6" w:rsidRPr="00705363" w:rsidRDefault="00FE71F6" w:rsidP="00587B60">
            <w:pPr>
              <w:pStyle w:val="TAL"/>
            </w:pPr>
            <w:r w:rsidRPr="00705363">
              <w:t xml:space="preserve">  </w:t>
            </w:r>
            <w:proofErr w:type="spellStart"/>
            <w:r w:rsidRPr="00705363">
              <w:t>criticalExtensions</w:t>
            </w:r>
            <w:proofErr w:type="spellEnd"/>
            <w:r w:rsidRPr="00705363">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24FF9B" w14:textId="77777777" w:rsidR="00FE71F6" w:rsidRPr="00705363" w:rsidRDefault="00FE71F6"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1D6ECF6D" w14:textId="77777777" w:rsidR="00FE71F6" w:rsidRPr="00705363" w:rsidRDefault="00FE71F6"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3F185493" w14:textId="77777777" w:rsidR="00FE71F6" w:rsidRPr="00705363" w:rsidRDefault="00FE71F6" w:rsidP="00587B60">
            <w:pPr>
              <w:pStyle w:val="TAL"/>
            </w:pPr>
          </w:p>
        </w:tc>
      </w:tr>
      <w:tr w:rsidR="00FE71F6" w:rsidRPr="00705363" w14:paraId="1760C89C" w14:textId="77777777">
        <w:tc>
          <w:tcPr>
            <w:tcW w:w="4535" w:type="dxa"/>
            <w:tcBorders>
              <w:top w:val="single" w:sz="4" w:space="0" w:color="auto"/>
              <w:left w:val="single" w:sz="4" w:space="0" w:color="auto"/>
              <w:bottom w:val="single" w:sz="4" w:space="0" w:color="auto"/>
              <w:right w:val="single" w:sz="4" w:space="0" w:color="auto"/>
            </w:tcBorders>
          </w:tcPr>
          <w:p w14:paraId="5154010A" w14:textId="77777777" w:rsidR="00FE71F6" w:rsidRPr="00705363" w:rsidRDefault="00FE71F6" w:rsidP="00587B60">
            <w:pPr>
              <w:pStyle w:val="TAL"/>
            </w:pPr>
            <w:r w:rsidRPr="00705363">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EB8B247" w14:textId="77777777" w:rsidR="00FE71F6" w:rsidRPr="00705363" w:rsidRDefault="00FE71F6"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2E9C18DF" w14:textId="77777777" w:rsidR="00FE71F6" w:rsidRPr="00705363" w:rsidRDefault="00FE71F6"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3572FD00" w14:textId="77777777" w:rsidR="00FE71F6" w:rsidRPr="00705363" w:rsidRDefault="00FE71F6" w:rsidP="00587B60">
            <w:pPr>
              <w:pStyle w:val="TAL"/>
            </w:pPr>
          </w:p>
        </w:tc>
      </w:tr>
      <w:tr w:rsidR="00FE71F6" w:rsidRPr="00705363" w14:paraId="39772DA0" w14:textId="77777777">
        <w:tc>
          <w:tcPr>
            <w:tcW w:w="4535" w:type="dxa"/>
            <w:tcBorders>
              <w:top w:val="single" w:sz="4" w:space="0" w:color="auto"/>
              <w:left w:val="single" w:sz="4" w:space="0" w:color="auto"/>
              <w:bottom w:val="single" w:sz="4" w:space="0" w:color="auto"/>
              <w:right w:val="single" w:sz="4" w:space="0" w:color="auto"/>
            </w:tcBorders>
          </w:tcPr>
          <w:p w14:paraId="76FCD9D1" w14:textId="77777777" w:rsidR="00FE71F6" w:rsidRPr="00705363" w:rsidRDefault="00FE71F6" w:rsidP="00587B60">
            <w:pPr>
              <w:pStyle w:val="TAL"/>
            </w:pPr>
            <w:r w:rsidRPr="00705363">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D3D1C43" w14:textId="77777777" w:rsidR="00FE71F6" w:rsidRPr="00705363" w:rsidRDefault="00FE71F6"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0C722191" w14:textId="77777777" w:rsidR="00FE71F6" w:rsidRPr="00705363" w:rsidRDefault="00FE71F6"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117E6862" w14:textId="77777777" w:rsidR="00FE71F6" w:rsidRPr="00705363" w:rsidRDefault="00FE71F6" w:rsidP="00587B60">
            <w:pPr>
              <w:pStyle w:val="TAL"/>
            </w:pPr>
          </w:p>
        </w:tc>
      </w:tr>
      <w:tr w:rsidR="00FE71F6" w:rsidRPr="00705363" w14:paraId="0D7E696B" w14:textId="77777777">
        <w:tc>
          <w:tcPr>
            <w:tcW w:w="4535" w:type="dxa"/>
            <w:tcBorders>
              <w:top w:val="single" w:sz="4" w:space="0" w:color="auto"/>
              <w:left w:val="single" w:sz="4" w:space="0" w:color="auto"/>
              <w:bottom w:val="single" w:sz="4" w:space="0" w:color="auto"/>
              <w:right w:val="single" w:sz="4" w:space="0" w:color="auto"/>
            </w:tcBorders>
          </w:tcPr>
          <w:p w14:paraId="2C1E2B8B" w14:textId="77777777" w:rsidR="00FE71F6" w:rsidRPr="00705363" w:rsidRDefault="00FE71F6" w:rsidP="00587B60">
            <w:pPr>
              <w:pStyle w:val="TAL"/>
            </w:pPr>
            <w:r w:rsidRPr="00705363">
              <w:t xml:space="preserve">        </w:t>
            </w:r>
            <w:proofErr w:type="spellStart"/>
            <w:r w:rsidRPr="00705363">
              <w:t>redirectedCarrierInfo</w:t>
            </w:r>
            <w:proofErr w:type="spellEnd"/>
            <w:r w:rsidRPr="00705363">
              <w:t xml:space="preserve"> </w:t>
            </w:r>
            <w:r w:rsidRPr="00705363">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1C7933DD" w14:textId="77777777" w:rsidR="00FE71F6" w:rsidRPr="00705363" w:rsidRDefault="00FE71F6"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70C759E2" w14:textId="77777777" w:rsidR="00FE71F6" w:rsidRPr="00705363" w:rsidRDefault="00FE71F6"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2AD02093" w14:textId="77777777" w:rsidR="00FE71F6" w:rsidRPr="00705363" w:rsidRDefault="00FE71F6" w:rsidP="00587B60">
            <w:pPr>
              <w:pStyle w:val="TAL"/>
            </w:pPr>
          </w:p>
        </w:tc>
      </w:tr>
      <w:tr w:rsidR="00FE71F6" w:rsidRPr="00705363" w14:paraId="6985C6E5" w14:textId="77777777">
        <w:tc>
          <w:tcPr>
            <w:tcW w:w="4535" w:type="dxa"/>
            <w:tcBorders>
              <w:top w:val="single" w:sz="4" w:space="0" w:color="auto"/>
              <w:left w:val="single" w:sz="4" w:space="0" w:color="auto"/>
              <w:bottom w:val="single" w:sz="4" w:space="0" w:color="auto"/>
              <w:right w:val="single" w:sz="4" w:space="0" w:color="auto"/>
            </w:tcBorders>
          </w:tcPr>
          <w:p w14:paraId="459EE252" w14:textId="77777777" w:rsidR="00FE71F6" w:rsidRPr="00705363" w:rsidRDefault="00FE71F6" w:rsidP="00587B60">
            <w:pPr>
              <w:pStyle w:val="TAL"/>
              <w:rPr>
                <w:lang w:eastAsia="ko-KR"/>
              </w:rPr>
            </w:pPr>
            <w:r w:rsidRPr="00705363">
              <w:rPr>
                <w:lang w:eastAsia="ko-KR"/>
              </w:rPr>
              <w:t xml:space="preserve">          </w:t>
            </w:r>
            <w:proofErr w:type="spellStart"/>
            <w:r w:rsidRPr="00705363">
              <w:rPr>
                <w:lang w:eastAsia="ko-KR"/>
              </w:rPr>
              <w:t>eutra</w:t>
            </w:r>
            <w:proofErr w:type="spellEnd"/>
          </w:p>
        </w:tc>
        <w:tc>
          <w:tcPr>
            <w:tcW w:w="2267" w:type="dxa"/>
            <w:tcBorders>
              <w:top w:val="single" w:sz="4" w:space="0" w:color="auto"/>
              <w:left w:val="single" w:sz="4" w:space="0" w:color="auto"/>
              <w:bottom w:val="single" w:sz="4" w:space="0" w:color="auto"/>
              <w:right w:val="single" w:sz="4" w:space="0" w:color="auto"/>
            </w:tcBorders>
          </w:tcPr>
          <w:p w14:paraId="7B5D4352" w14:textId="77777777" w:rsidR="00FE71F6" w:rsidRPr="00705363" w:rsidRDefault="00FE71F6" w:rsidP="00587B60">
            <w:pPr>
              <w:pStyle w:val="TAL"/>
              <w:rPr>
                <w:lang w:eastAsia="ko-KR"/>
              </w:rPr>
            </w:pPr>
            <w:r w:rsidRPr="00705363">
              <w:rPr>
                <w:lang w:eastAsia="ko-KR"/>
              </w:rPr>
              <w:t>Downlink EARFCN of cell 10</w:t>
            </w:r>
          </w:p>
        </w:tc>
        <w:tc>
          <w:tcPr>
            <w:tcW w:w="1700" w:type="dxa"/>
            <w:tcBorders>
              <w:top w:val="single" w:sz="4" w:space="0" w:color="auto"/>
              <w:left w:val="single" w:sz="4" w:space="0" w:color="auto"/>
              <w:bottom w:val="single" w:sz="4" w:space="0" w:color="auto"/>
              <w:right w:val="single" w:sz="4" w:space="0" w:color="auto"/>
            </w:tcBorders>
          </w:tcPr>
          <w:p w14:paraId="43EC9155" w14:textId="77777777" w:rsidR="00FE71F6" w:rsidRPr="00705363" w:rsidRDefault="00FE71F6"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65903D1F" w14:textId="77777777" w:rsidR="00FE71F6" w:rsidRPr="00705363" w:rsidRDefault="00FE71F6" w:rsidP="00587B60">
            <w:pPr>
              <w:pStyle w:val="TAL"/>
              <w:rPr>
                <w:lang w:eastAsia="ko-KR"/>
              </w:rPr>
            </w:pPr>
          </w:p>
        </w:tc>
      </w:tr>
      <w:tr w:rsidR="00FE71F6" w:rsidRPr="00705363" w14:paraId="4D65179F" w14:textId="77777777">
        <w:tc>
          <w:tcPr>
            <w:tcW w:w="4535" w:type="dxa"/>
            <w:tcBorders>
              <w:top w:val="single" w:sz="4" w:space="0" w:color="auto"/>
              <w:left w:val="single" w:sz="4" w:space="0" w:color="auto"/>
              <w:bottom w:val="single" w:sz="4" w:space="0" w:color="auto"/>
              <w:right w:val="single" w:sz="4" w:space="0" w:color="auto"/>
            </w:tcBorders>
          </w:tcPr>
          <w:p w14:paraId="4C2C29F7" w14:textId="77777777" w:rsidR="00FE71F6" w:rsidRPr="00705363" w:rsidRDefault="00FE71F6"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5552BC59" w14:textId="77777777" w:rsidR="00FE71F6" w:rsidRPr="00705363" w:rsidRDefault="00FE71F6"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62109771" w14:textId="77777777" w:rsidR="00FE71F6" w:rsidRPr="00705363" w:rsidRDefault="00FE71F6"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318EC695" w14:textId="77777777" w:rsidR="00FE71F6" w:rsidRPr="00705363" w:rsidRDefault="00FE71F6" w:rsidP="00587B60">
            <w:pPr>
              <w:pStyle w:val="TAL"/>
            </w:pPr>
          </w:p>
        </w:tc>
      </w:tr>
      <w:tr w:rsidR="00444FD5" w:rsidRPr="00705363" w14:paraId="57EB90C4" w14:textId="77777777" w:rsidTr="005A0942">
        <w:tc>
          <w:tcPr>
            <w:tcW w:w="4535" w:type="dxa"/>
            <w:tcBorders>
              <w:top w:val="single" w:sz="4" w:space="0" w:color="auto"/>
              <w:left w:val="single" w:sz="4" w:space="0" w:color="auto"/>
              <w:bottom w:val="single" w:sz="4" w:space="0" w:color="auto"/>
              <w:right w:val="single" w:sz="4" w:space="0" w:color="auto"/>
            </w:tcBorders>
          </w:tcPr>
          <w:p w14:paraId="3A481244" w14:textId="77777777" w:rsidR="00444FD5" w:rsidRPr="00705363" w:rsidRDefault="00444FD5" w:rsidP="00587B60">
            <w:pPr>
              <w:pStyle w:val="TAL"/>
            </w:pPr>
            <w:r w:rsidRPr="00705363">
              <w:t xml:space="preserve">        </w:t>
            </w:r>
            <w:proofErr w:type="spellStart"/>
            <w:r w:rsidRPr="00705363">
              <w:t>redirectedCarrierInfo</w:t>
            </w:r>
            <w:proofErr w:type="spellEnd"/>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79F19CEE" w14:textId="77777777" w:rsidR="00444FD5" w:rsidRPr="00705363" w:rsidRDefault="00444FD5" w:rsidP="00587B60">
            <w:pPr>
              <w:pStyle w:val="TAL"/>
            </w:pPr>
            <w:r w:rsidRPr="00705363">
              <w:t>Not present</w:t>
            </w:r>
          </w:p>
        </w:tc>
        <w:tc>
          <w:tcPr>
            <w:tcW w:w="1700" w:type="dxa"/>
            <w:tcBorders>
              <w:top w:val="single" w:sz="4" w:space="0" w:color="auto"/>
              <w:left w:val="single" w:sz="4" w:space="0" w:color="auto"/>
              <w:bottom w:val="single" w:sz="4" w:space="0" w:color="auto"/>
              <w:right w:val="single" w:sz="4" w:space="0" w:color="auto"/>
            </w:tcBorders>
          </w:tcPr>
          <w:p w14:paraId="451E5BAF"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38B020EA" w14:textId="0921DD42" w:rsidR="00444FD5" w:rsidRPr="00705363" w:rsidRDefault="00914DD2" w:rsidP="00587B60">
            <w:pPr>
              <w:pStyle w:val="TAL"/>
            </w:pPr>
            <w:ins w:id="35" w:author="Erich Weber" w:date="2023-02-14T18:42:00Z">
              <w:r w:rsidRPr="00992F46">
                <w:rPr>
                  <w:lang w:eastAsia="en-US"/>
                </w:rPr>
                <w:t>Operating band for inter-band cells</w:t>
              </w:r>
              <w:r>
                <w:rPr>
                  <w:lang w:eastAsia="en-US"/>
                </w:rPr>
                <w:t xml:space="preserve"> &gt; 64</w:t>
              </w:r>
            </w:ins>
            <w:del w:id="36" w:author="Erich Weber" w:date="2023-02-14T18:42:00Z">
              <w:r w:rsidR="00444FD5" w:rsidRPr="00705363" w:rsidDel="00914DD2">
                <w:delText>Band &gt; 64</w:delText>
              </w:r>
            </w:del>
          </w:p>
        </w:tc>
      </w:tr>
      <w:tr w:rsidR="00444FD5" w:rsidRPr="00705363" w14:paraId="0FE1F9CF" w14:textId="77777777" w:rsidTr="005A0942">
        <w:tc>
          <w:tcPr>
            <w:tcW w:w="4535" w:type="dxa"/>
            <w:tcBorders>
              <w:top w:val="single" w:sz="4" w:space="0" w:color="auto"/>
              <w:left w:val="single" w:sz="4" w:space="0" w:color="auto"/>
              <w:bottom w:val="single" w:sz="4" w:space="0" w:color="auto"/>
              <w:right w:val="single" w:sz="4" w:space="0" w:color="auto"/>
            </w:tcBorders>
          </w:tcPr>
          <w:p w14:paraId="031D8E4B" w14:textId="77777777" w:rsidR="00444FD5" w:rsidRPr="00705363" w:rsidRDefault="00444FD5" w:rsidP="00587B60">
            <w:pPr>
              <w:pStyle w:val="TAL"/>
            </w:pPr>
            <w:r w:rsidRPr="00705363">
              <w:t xml:space="preserve">        </w:t>
            </w:r>
            <w:proofErr w:type="spellStart"/>
            <w:r w:rsidRPr="00705363">
              <w:t>nonCriticalExtension</w:t>
            </w:r>
            <w:proofErr w:type="spellEnd"/>
            <w:r w:rsidRPr="0070536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E8739E"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33A839DC"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57C08603" w14:textId="37B11CC2" w:rsidR="00444FD5" w:rsidRPr="00705363" w:rsidRDefault="00914DD2" w:rsidP="00587B60">
            <w:pPr>
              <w:pStyle w:val="TAL"/>
            </w:pPr>
            <w:ins w:id="37" w:author="Erich Weber" w:date="2023-02-14T18:42:00Z">
              <w:r w:rsidRPr="00992F46">
                <w:rPr>
                  <w:lang w:eastAsia="en-US"/>
                </w:rPr>
                <w:t>Operating band for inter-band cells</w:t>
              </w:r>
              <w:r>
                <w:rPr>
                  <w:lang w:eastAsia="en-US"/>
                </w:rPr>
                <w:t xml:space="preserve"> &gt; 64</w:t>
              </w:r>
            </w:ins>
            <w:del w:id="38" w:author="Erich Weber" w:date="2023-02-14T18:42:00Z">
              <w:r w:rsidR="00444FD5" w:rsidRPr="00705363" w:rsidDel="00914DD2">
                <w:delText>Band &gt; 64</w:delText>
              </w:r>
            </w:del>
          </w:p>
        </w:tc>
      </w:tr>
      <w:tr w:rsidR="00444FD5" w:rsidRPr="00705363" w14:paraId="202AF3AD" w14:textId="77777777" w:rsidTr="005A0942">
        <w:tc>
          <w:tcPr>
            <w:tcW w:w="4535" w:type="dxa"/>
            <w:tcBorders>
              <w:top w:val="single" w:sz="4" w:space="0" w:color="auto"/>
              <w:left w:val="single" w:sz="4" w:space="0" w:color="auto"/>
              <w:bottom w:val="single" w:sz="4" w:space="0" w:color="auto"/>
              <w:right w:val="single" w:sz="4" w:space="0" w:color="auto"/>
            </w:tcBorders>
          </w:tcPr>
          <w:p w14:paraId="6B393012" w14:textId="77777777" w:rsidR="00444FD5" w:rsidRPr="00705363" w:rsidRDefault="00444FD5" w:rsidP="00587B60">
            <w:pPr>
              <w:pStyle w:val="TAL"/>
            </w:pPr>
            <w:r w:rsidRPr="00705363">
              <w:t xml:space="preserve">          </w:t>
            </w:r>
            <w:proofErr w:type="spellStart"/>
            <w:r w:rsidRPr="00705363">
              <w:t>lateNonCriticalExtension</w:t>
            </w:r>
            <w:proofErr w:type="spellEnd"/>
            <w:r w:rsidRPr="0070536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F61362"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7A525F5B"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45210E35" w14:textId="77777777" w:rsidR="00444FD5" w:rsidRPr="00705363" w:rsidRDefault="00444FD5" w:rsidP="00587B60">
            <w:pPr>
              <w:pStyle w:val="TAL"/>
            </w:pPr>
          </w:p>
        </w:tc>
      </w:tr>
      <w:tr w:rsidR="00444FD5" w:rsidRPr="00705363" w14:paraId="5BBCC905" w14:textId="77777777" w:rsidTr="005A0942">
        <w:tc>
          <w:tcPr>
            <w:tcW w:w="4535" w:type="dxa"/>
            <w:tcBorders>
              <w:top w:val="single" w:sz="4" w:space="0" w:color="auto"/>
              <w:left w:val="single" w:sz="4" w:space="0" w:color="auto"/>
              <w:bottom w:val="single" w:sz="4" w:space="0" w:color="auto"/>
              <w:right w:val="single" w:sz="4" w:space="0" w:color="auto"/>
            </w:tcBorders>
          </w:tcPr>
          <w:p w14:paraId="2AD30752" w14:textId="77777777" w:rsidR="00444FD5" w:rsidRPr="00705363" w:rsidRDefault="00444FD5" w:rsidP="00587B60">
            <w:pPr>
              <w:pStyle w:val="TAL"/>
            </w:pPr>
            <w:r w:rsidRPr="00705363">
              <w:t xml:space="preserve">          redirectedCarrierInfo-v9e0 SEQUENCE {</w:t>
            </w:r>
          </w:p>
        </w:tc>
        <w:tc>
          <w:tcPr>
            <w:tcW w:w="2267" w:type="dxa"/>
            <w:tcBorders>
              <w:top w:val="single" w:sz="4" w:space="0" w:color="auto"/>
              <w:left w:val="single" w:sz="4" w:space="0" w:color="auto"/>
              <w:bottom w:val="single" w:sz="4" w:space="0" w:color="auto"/>
              <w:right w:val="single" w:sz="4" w:space="0" w:color="auto"/>
            </w:tcBorders>
          </w:tcPr>
          <w:p w14:paraId="7CCC9599"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4F94135B"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7EB75ECD" w14:textId="77777777" w:rsidR="00444FD5" w:rsidRPr="00705363" w:rsidRDefault="00444FD5" w:rsidP="00587B60">
            <w:pPr>
              <w:pStyle w:val="TAL"/>
            </w:pPr>
          </w:p>
        </w:tc>
      </w:tr>
      <w:tr w:rsidR="00444FD5" w:rsidRPr="00705363" w14:paraId="73B021DF" w14:textId="77777777" w:rsidTr="005A0942">
        <w:tc>
          <w:tcPr>
            <w:tcW w:w="4535" w:type="dxa"/>
            <w:tcBorders>
              <w:top w:val="single" w:sz="4" w:space="0" w:color="auto"/>
              <w:left w:val="single" w:sz="4" w:space="0" w:color="auto"/>
              <w:bottom w:val="single" w:sz="4" w:space="0" w:color="auto"/>
              <w:right w:val="single" w:sz="4" w:space="0" w:color="auto"/>
            </w:tcBorders>
          </w:tcPr>
          <w:p w14:paraId="7478AA0B" w14:textId="77777777" w:rsidR="00444FD5" w:rsidRPr="00705363" w:rsidRDefault="00444FD5" w:rsidP="00587B60">
            <w:pPr>
              <w:pStyle w:val="TAL"/>
            </w:pPr>
            <w:r w:rsidRPr="00705363">
              <w:t xml:space="preserve">            eutra-v9e0</w:t>
            </w:r>
          </w:p>
        </w:tc>
        <w:tc>
          <w:tcPr>
            <w:tcW w:w="2267" w:type="dxa"/>
            <w:tcBorders>
              <w:top w:val="single" w:sz="4" w:space="0" w:color="auto"/>
              <w:left w:val="single" w:sz="4" w:space="0" w:color="auto"/>
              <w:bottom w:val="single" w:sz="4" w:space="0" w:color="auto"/>
              <w:right w:val="single" w:sz="4" w:space="0" w:color="auto"/>
            </w:tcBorders>
          </w:tcPr>
          <w:p w14:paraId="5420510B" w14:textId="77777777" w:rsidR="00444FD5" w:rsidRPr="00705363" w:rsidRDefault="00444FD5" w:rsidP="00587B60">
            <w:pPr>
              <w:pStyle w:val="TAL"/>
            </w:pPr>
            <w:r w:rsidRPr="00705363">
              <w:t>Downlink EARFCN of cell 10</w:t>
            </w:r>
          </w:p>
        </w:tc>
        <w:tc>
          <w:tcPr>
            <w:tcW w:w="1700" w:type="dxa"/>
            <w:tcBorders>
              <w:top w:val="single" w:sz="4" w:space="0" w:color="auto"/>
              <w:left w:val="single" w:sz="4" w:space="0" w:color="auto"/>
              <w:bottom w:val="single" w:sz="4" w:space="0" w:color="auto"/>
              <w:right w:val="single" w:sz="4" w:space="0" w:color="auto"/>
            </w:tcBorders>
          </w:tcPr>
          <w:p w14:paraId="76D2064F"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7248F371" w14:textId="77777777" w:rsidR="00444FD5" w:rsidRPr="00705363" w:rsidRDefault="00444FD5" w:rsidP="00587B60">
            <w:pPr>
              <w:pStyle w:val="TAL"/>
            </w:pPr>
          </w:p>
        </w:tc>
      </w:tr>
      <w:tr w:rsidR="00444FD5" w:rsidRPr="00705363" w14:paraId="5DC9FC46" w14:textId="77777777" w:rsidTr="005A0942">
        <w:tc>
          <w:tcPr>
            <w:tcW w:w="4535" w:type="dxa"/>
            <w:tcBorders>
              <w:top w:val="single" w:sz="4" w:space="0" w:color="auto"/>
              <w:left w:val="single" w:sz="4" w:space="0" w:color="auto"/>
              <w:bottom w:val="single" w:sz="4" w:space="0" w:color="auto"/>
              <w:right w:val="single" w:sz="4" w:space="0" w:color="auto"/>
            </w:tcBorders>
          </w:tcPr>
          <w:p w14:paraId="47105089"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57EE8098"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73C8257A"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6052A67D" w14:textId="77777777" w:rsidR="00444FD5" w:rsidRPr="00705363" w:rsidRDefault="00444FD5" w:rsidP="00587B60">
            <w:pPr>
              <w:pStyle w:val="TAL"/>
            </w:pPr>
          </w:p>
        </w:tc>
      </w:tr>
      <w:tr w:rsidR="00444FD5" w:rsidRPr="00705363" w14:paraId="1F11A215" w14:textId="77777777" w:rsidTr="005A0942">
        <w:tc>
          <w:tcPr>
            <w:tcW w:w="4535" w:type="dxa"/>
            <w:tcBorders>
              <w:top w:val="single" w:sz="4" w:space="0" w:color="auto"/>
              <w:left w:val="single" w:sz="4" w:space="0" w:color="auto"/>
              <w:bottom w:val="single" w:sz="4" w:space="0" w:color="auto"/>
              <w:right w:val="single" w:sz="4" w:space="0" w:color="auto"/>
            </w:tcBorders>
          </w:tcPr>
          <w:p w14:paraId="28DFF4BB"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32BC619B"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7FF94F92"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1A6E9332" w14:textId="77777777" w:rsidR="00444FD5" w:rsidRPr="00705363" w:rsidRDefault="00444FD5" w:rsidP="00587B60">
            <w:pPr>
              <w:pStyle w:val="TAL"/>
            </w:pPr>
          </w:p>
        </w:tc>
      </w:tr>
      <w:tr w:rsidR="00444FD5" w:rsidRPr="00705363" w14:paraId="15FE1B58" w14:textId="77777777" w:rsidTr="005A0942">
        <w:tc>
          <w:tcPr>
            <w:tcW w:w="4535" w:type="dxa"/>
            <w:tcBorders>
              <w:top w:val="single" w:sz="4" w:space="0" w:color="auto"/>
              <w:left w:val="single" w:sz="4" w:space="0" w:color="auto"/>
              <w:bottom w:val="single" w:sz="4" w:space="0" w:color="auto"/>
              <w:right w:val="single" w:sz="4" w:space="0" w:color="auto"/>
            </w:tcBorders>
          </w:tcPr>
          <w:p w14:paraId="0283CCF5"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155A97DE"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4F80D05B"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1BC60016" w14:textId="77777777" w:rsidR="00444FD5" w:rsidRPr="00705363" w:rsidRDefault="00444FD5" w:rsidP="00587B60">
            <w:pPr>
              <w:pStyle w:val="TAL"/>
            </w:pPr>
          </w:p>
        </w:tc>
      </w:tr>
      <w:tr w:rsidR="00FE71F6" w:rsidRPr="00705363" w14:paraId="1146D04C" w14:textId="77777777">
        <w:tc>
          <w:tcPr>
            <w:tcW w:w="4535" w:type="dxa"/>
            <w:tcBorders>
              <w:top w:val="single" w:sz="4" w:space="0" w:color="auto"/>
              <w:left w:val="single" w:sz="4" w:space="0" w:color="auto"/>
              <w:bottom w:val="single" w:sz="4" w:space="0" w:color="auto"/>
              <w:right w:val="single" w:sz="4" w:space="0" w:color="auto"/>
            </w:tcBorders>
          </w:tcPr>
          <w:p w14:paraId="506BC028" w14:textId="77777777" w:rsidR="00FE71F6" w:rsidRPr="00705363" w:rsidRDefault="00FE71F6"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50B7996B" w14:textId="77777777" w:rsidR="00FE71F6" w:rsidRPr="00705363" w:rsidRDefault="00FE71F6"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2E858460" w14:textId="77777777" w:rsidR="00FE71F6" w:rsidRPr="00705363" w:rsidRDefault="00FE71F6"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53341CEF" w14:textId="77777777" w:rsidR="00FE71F6" w:rsidRPr="00705363" w:rsidRDefault="00FE71F6" w:rsidP="00587B60">
            <w:pPr>
              <w:pStyle w:val="TAL"/>
            </w:pPr>
          </w:p>
        </w:tc>
      </w:tr>
      <w:tr w:rsidR="00FE71F6" w:rsidRPr="00705363" w14:paraId="692D5156" w14:textId="77777777">
        <w:tc>
          <w:tcPr>
            <w:tcW w:w="4535" w:type="dxa"/>
            <w:tcBorders>
              <w:top w:val="single" w:sz="4" w:space="0" w:color="auto"/>
              <w:left w:val="single" w:sz="4" w:space="0" w:color="auto"/>
              <w:bottom w:val="single" w:sz="4" w:space="0" w:color="auto"/>
              <w:right w:val="single" w:sz="4" w:space="0" w:color="auto"/>
            </w:tcBorders>
          </w:tcPr>
          <w:p w14:paraId="64B1B46C" w14:textId="77777777" w:rsidR="00FE71F6" w:rsidRPr="00705363" w:rsidRDefault="00FE71F6"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106371A6" w14:textId="77777777" w:rsidR="00FE71F6" w:rsidRPr="00705363" w:rsidRDefault="00FE71F6"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520B9BAF" w14:textId="77777777" w:rsidR="00FE71F6" w:rsidRPr="00705363" w:rsidRDefault="00FE71F6"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22607320" w14:textId="77777777" w:rsidR="00FE71F6" w:rsidRPr="00705363" w:rsidRDefault="00FE71F6" w:rsidP="00587B60">
            <w:pPr>
              <w:pStyle w:val="TAL"/>
            </w:pPr>
          </w:p>
        </w:tc>
      </w:tr>
      <w:tr w:rsidR="00FE71F6" w:rsidRPr="00705363" w14:paraId="2758270B" w14:textId="77777777">
        <w:tc>
          <w:tcPr>
            <w:tcW w:w="4535" w:type="dxa"/>
            <w:tcBorders>
              <w:top w:val="single" w:sz="4" w:space="0" w:color="auto"/>
              <w:left w:val="single" w:sz="4" w:space="0" w:color="auto"/>
              <w:bottom w:val="single" w:sz="4" w:space="0" w:color="auto"/>
              <w:right w:val="single" w:sz="4" w:space="0" w:color="auto"/>
            </w:tcBorders>
          </w:tcPr>
          <w:p w14:paraId="0A9651B9" w14:textId="77777777" w:rsidR="00FE71F6" w:rsidRPr="00705363" w:rsidRDefault="00FE71F6"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43C9D4E3" w14:textId="77777777" w:rsidR="00FE71F6" w:rsidRPr="00705363" w:rsidRDefault="00FE71F6"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30F8E886" w14:textId="77777777" w:rsidR="00FE71F6" w:rsidRPr="00705363" w:rsidRDefault="00FE71F6"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57FD3146" w14:textId="77777777" w:rsidR="00FE71F6" w:rsidRPr="00705363" w:rsidRDefault="00FE71F6" w:rsidP="00587B60">
            <w:pPr>
              <w:pStyle w:val="TAL"/>
            </w:pPr>
          </w:p>
        </w:tc>
      </w:tr>
      <w:tr w:rsidR="00FE71F6" w:rsidRPr="00705363" w14:paraId="03D2B435" w14:textId="77777777">
        <w:tc>
          <w:tcPr>
            <w:tcW w:w="4535" w:type="dxa"/>
            <w:tcBorders>
              <w:top w:val="single" w:sz="4" w:space="0" w:color="auto"/>
              <w:left w:val="single" w:sz="4" w:space="0" w:color="auto"/>
              <w:bottom w:val="single" w:sz="4" w:space="0" w:color="auto"/>
              <w:right w:val="single" w:sz="4" w:space="0" w:color="auto"/>
            </w:tcBorders>
          </w:tcPr>
          <w:p w14:paraId="7BDE97F3" w14:textId="77777777" w:rsidR="00FE71F6" w:rsidRPr="00705363" w:rsidRDefault="00FE71F6" w:rsidP="00587B60">
            <w:pPr>
              <w:pStyle w:val="TAL"/>
            </w:pPr>
            <w:r w:rsidRPr="00705363">
              <w:t>}</w:t>
            </w:r>
          </w:p>
        </w:tc>
        <w:tc>
          <w:tcPr>
            <w:tcW w:w="2267" w:type="dxa"/>
            <w:tcBorders>
              <w:top w:val="single" w:sz="4" w:space="0" w:color="auto"/>
              <w:left w:val="single" w:sz="4" w:space="0" w:color="auto"/>
              <w:bottom w:val="single" w:sz="4" w:space="0" w:color="auto"/>
              <w:right w:val="single" w:sz="4" w:space="0" w:color="auto"/>
            </w:tcBorders>
          </w:tcPr>
          <w:p w14:paraId="25784602" w14:textId="77777777" w:rsidR="00FE71F6" w:rsidRPr="00705363" w:rsidRDefault="00FE71F6"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1222709A" w14:textId="77777777" w:rsidR="00FE71F6" w:rsidRPr="00705363" w:rsidRDefault="00FE71F6"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4E468E6C" w14:textId="77777777" w:rsidR="00FE71F6" w:rsidRPr="00705363" w:rsidRDefault="00FE71F6" w:rsidP="00587B60">
            <w:pPr>
              <w:pStyle w:val="TAL"/>
            </w:pPr>
          </w:p>
        </w:tc>
      </w:tr>
    </w:tbl>
    <w:p w14:paraId="4558091B" w14:textId="77777777" w:rsidR="00BD0726" w:rsidRPr="00705363" w:rsidRDefault="00BD0726" w:rsidP="00587B60"/>
    <w:p w14:paraId="5D621EF5" w14:textId="77777777" w:rsidR="00AA7308" w:rsidRPr="00705363" w:rsidRDefault="00AA7308" w:rsidP="00AA7308">
      <w:pPr>
        <w:pStyle w:val="Heading4"/>
        <w:rPr>
          <w:lang w:eastAsia="zh-CN"/>
        </w:rPr>
      </w:pPr>
      <w:r w:rsidRPr="00705363">
        <w:t>8.1.3.11a</w:t>
      </w:r>
      <w:r w:rsidRPr="00705363">
        <w:tab/>
        <w:t xml:space="preserve">RRC connection release / Redirection to another E-UTRAN </w:t>
      </w:r>
      <w:r w:rsidRPr="00705363">
        <w:rPr>
          <w:lang w:eastAsia="zh-CN"/>
        </w:rPr>
        <w:t>band / Between FDD and TDD</w:t>
      </w:r>
    </w:p>
    <w:p w14:paraId="184A8827" w14:textId="77777777" w:rsidR="00AA7308" w:rsidRPr="00705363" w:rsidRDefault="00AA7308" w:rsidP="00AA7308">
      <w:pPr>
        <w:pStyle w:val="H6"/>
      </w:pPr>
      <w:r w:rsidRPr="00705363">
        <w:t>8.1.3.11a.1</w:t>
      </w:r>
      <w:r w:rsidRPr="00705363">
        <w:tab/>
        <w:t>Test Purpose (TP)</w:t>
      </w:r>
    </w:p>
    <w:p w14:paraId="7E561043" w14:textId="77777777" w:rsidR="00AA7308" w:rsidRPr="00705363" w:rsidRDefault="00AA7308" w:rsidP="00AA7308">
      <w:pPr>
        <w:pStyle w:val="H6"/>
      </w:pPr>
      <w:r w:rsidRPr="00705363">
        <w:t>(1)</w:t>
      </w:r>
    </w:p>
    <w:p w14:paraId="46BAE136" w14:textId="77777777" w:rsidR="00AA7308" w:rsidRPr="00705363" w:rsidRDefault="00AA7308" w:rsidP="00AA7308">
      <w:pPr>
        <w:pStyle w:val="PL"/>
        <w:rPr>
          <w:rFonts w:eastAsia="MS Gothic"/>
          <w:noProof w:val="0"/>
        </w:rPr>
      </w:pPr>
      <w:r w:rsidRPr="00705363">
        <w:rPr>
          <w:rFonts w:eastAsia="MS Gothic"/>
          <w:b/>
          <w:bCs/>
          <w:noProof w:val="0"/>
        </w:rPr>
        <w:t>with</w:t>
      </w:r>
      <w:r w:rsidRPr="00705363">
        <w:rPr>
          <w:rFonts w:eastAsia="MS Gothic"/>
          <w:noProof w:val="0"/>
        </w:rPr>
        <w:t xml:space="preserve"> { UE in E-UTRA </w:t>
      </w:r>
      <w:r w:rsidRPr="00705363">
        <w:rPr>
          <w:noProof w:val="0"/>
          <w:lang w:eastAsia="zh-CN"/>
        </w:rPr>
        <w:t xml:space="preserve">FDD </w:t>
      </w:r>
      <w:r w:rsidRPr="00705363">
        <w:rPr>
          <w:rFonts w:eastAsia="MS Gothic"/>
          <w:noProof w:val="0"/>
        </w:rPr>
        <w:t>RRC_CONNECTED state</w:t>
      </w:r>
      <w:r w:rsidRPr="00705363">
        <w:rPr>
          <w:noProof w:val="0"/>
          <w:lang w:eastAsia="zh-CN"/>
        </w:rPr>
        <w:t xml:space="preserve"> </w:t>
      </w:r>
      <w:r w:rsidRPr="00705363">
        <w:rPr>
          <w:rFonts w:eastAsia="MS Gothic"/>
          <w:noProof w:val="0"/>
        </w:rPr>
        <w:t>}</w:t>
      </w:r>
    </w:p>
    <w:p w14:paraId="0A5EACA9" w14:textId="77777777" w:rsidR="00AA7308" w:rsidRPr="00705363" w:rsidRDefault="00AA7308" w:rsidP="00AA7308">
      <w:pPr>
        <w:pStyle w:val="PL"/>
        <w:rPr>
          <w:rFonts w:eastAsia="MS Gothic"/>
          <w:noProof w:val="0"/>
        </w:rPr>
      </w:pPr>
      <w:r w:rsidRPr="00705363">
        <w:rPr>
          <w:rFonts w:eastAsia="MS Gothic"/>
          <w:b/>
          <w:bCs/>
          <w:noProof w:val="0"/>
        </w:rPr>
        <w:t>ensure that</w:t>
      </w:r>
      <w:r w:rsidRPr="00705363">
        <w:rPr>
          <w:rFonts w:eastAsia="MS Gothic"/>
          <w:noProof w:val="0"/>
        </w:rPr>
        <w:t xml:space="preserve"> {</w:t>
      </w:r>
    </w:p>
    <w:p w14:paraId="6D129347" w14:textId="77777777" w:rsidR="00AA7308" w:rsidRPr="00705363" w:rsidRDefault="00AA7308" w:rsidP="00AA7308">
      <w:pPr>
        <w:pStyle w:val="PL"/>
        <w:rPr>
          <w:rFonts w:eastAsia="MS Gothic"/>
          <w:noProof w:val="0"/>
        </w:rPr>
      </w:pPr>
      <w:r w:rsidRPr="00705363">
        <w:rPr>
          <w:rFonts w:eastAsia="MS Gothic"/>
          <w:noProof w:val="0"/>
        </w:rPr>
        <w:t xml:space="preserve">  </w:t>
      </w:r>
      <w:r w:rsidRPr="00705363">
        <w:rPr>
          <w:rFonts w:eastAsia="MS Gothic"/>
          <w:b/>
          <w:bCs/>
          <w:noProof w:val="0"/>
        </w:rPr>
        <w:t>when</w:t>
      </w:r>
      <w:r w:rsidRPr="00705363">
        <w:rPr>
          <w:rFonts w:eastAsia="MS Gothic"/>
          <w:noProof w:val="0"/>
        </w:rPr>
        <w:t xml:space="preserve"> { UE receives an </w:t>
      </w:r>
      <w:proofErr w:type="spellStart"/>
      <w:r w:rsidRPr="00705363">
        <w:rPr>
          <w:i/>
          <w:iCs/>
          <w:noProof w:val="0"/>
        </w:rPr>
        <w:t>RRCConnectionRelease</w:t>
      </w:r>
      <w:proofErr w:type="spellEnd"/>
      <w:r w:rsidRPr="00705363">
        <w:rPr>
          <w:noProof w:val="0"/>
        </w:rPr>
        <w:t xml:space="preserve"> message including an IE </w:t>
      </w:r>
      <w:proofErr w:type="spellStart"/>
      <w:r w:rsidRPr="00705363">
        <w:rPr>
          <w:i/>
          <w:noProof w:val="0"/>
        </w:rPr>
        <w:t>redirectedCarrierInfo</w:t>
      </w:r>
      <w:proofErr w:type="spellEnd"/>
      <w:r w:rsidRPr="00705363">
        <w:rPr>
          <w:noProof w:val="0"/>
        </w:rPr>
        <w:t xml:space="preserve"> with </w:t>
      </w:r>
      <w:r w:rsidRPr="00705363">
        <w:rPr>
          <w:iCs/>
          <w:noProof w:val="0"/>
        </w:rPr>
        <w:t xml:space="preserve">E-UTRA </w:t>
      </w:r>
      <w:proofErr w:type="spellStart"/>
      <w:r w:rsidRPr="00705363">
        <w:rPr>
          <w:iCs/>
          <w:noProof w:val="0"/>
        </w:rPr>
        <w:t>CarrierFreq</w:t>
      </w:r>
      <w:proofErr w:type="spellEnd"/>
      <w:r w:rsidRPr="00705363" w:rsidDel="007D6090">
        <w:rPr>
          <w:i/>
          <w:iCs/>
          <w:noProof w:val="0"/>
        </w:rPr>
        <w:t xml:space="preserve"> </w:t>
      </w:r>
      <w:r w:rsidRPr="00705363">
        <w:rPr>
          <w:iCs/>
          <w:noProof w:val="0"/>
          <w:lang w:eastAsia="zh-CN"/>
        </w:rPr>
        <w:t xml:space="preserve">on different E-UTRAN TDD band </w:t>
      </w:r>
      <w:r w:rsidRPr="00705363">
        <w:rPr>
          <w:rFonts w:eastAsia="MS Gothic"/>
          <w:noProof w:val="0"/>
        </w:rPr>
        <w:t>}</w:t>
      </w:r>
    </w:p>
    <w:p w14:paraId="7CA8FA5C" w14:textId="77777777" w:rsidR="00AA7308" w:rsidRPr="00705363" w:rsidRDefault="00AA7308" w:rsidP="00AA7308">
      <w:pPr>
        <w:pStyle w:val="PL"/>
        <w:rPr>
          <w:noProof w:val="0"/>
        </w:rPr>
      </w:pPr>
      <w:r w:rsidRPr="00705363">
        <w:rPr>
          <w:rFonts w:eastAsia="MS Gothic"/>
          <w:noProof w:val="0"/>
        </w:rPr>
        <w:t xml:space="preserve">   </w:t>
      </w:r>
      <w:r w:rsidRPr="00705363">
        <w:rPr>
          <w:rFonts w:eastAsia="MS Gothic"/>
          <w:b/>
          <w:bCs/>
          <w:noProof w:val="0"/>
        </w:rPr>
        <w:t>then</w:t>
      </w:r>
      <w:r w:rsidRPr="00705363">
        <w:rPr>
          <w:rFonts w:eastAsia="MS Gothic"/>
          <w:noProof w:val="0"/>
        </w:rPr>
        <w:t xml:space="preserve"> {</w:t>
      </w:r>
      <w:r w:rsidRPr="00705363">
        <w:rPr>
          <w:noProof w:val="0"/>
        </w:rPr>
        <w:t xml:space="preserve"> UE enters RRC_IDLE state on new </w:t>
      </w:r>
      <w:r w:rsidRPr="00705363">
        <w:rPr>
          <w:noProof w:val="0"/>
          <w:lang w:eastAsia="zh-CN"/>
        </w:rPr>
        <w:t xml:space="preserve">E-UTRA TDD </w:t>
      </w:r>
      <w:r w:rsidRPr="00705363">
        <w:rPr>
          <w:noProof w:val="0"/>
        </w:rPr>
        <w:t xml:space="preserve">frequency included in IE </w:t>
      </w:r>
      <w:proofErr w:type="spellStart"/>
      <w:r w:rsidRPr="00705363">
        <w:rPr>
          <w:i/>
          <w:noProof w:val="0"/>
        </w:rPr>
        <w:t>redirectedCarrierInfo</w:t>
      </w:r>
      <w:proofErr w:type="spellEnd"/>
      <w:r w:rsidRPr="00705363">
        <w:rPr>
          <w:noProof w:val="0"/>
        </w:rPr>
        <w:t xml:space="preserve"> }</w:t>
      </w:r>
    </w:p>
    <w:p w14:paraId="79998717" w14:textId="77777777" w:rsidR="00AA7308" w:rsidRPr="00705363" w:rsidRDefault="00AA7308" w:rsidP="00AA7308">
      <w:pPr>
        <w:pStyle w:val="PL"/>
        <w:rPr>
          <w:rFonts w:eastAsia="MS Gothic"/>
          <w:noProof w:val="0"/>
        </w:rPr>
      </w:pPr>
      <w:r w:rsidRPr="00705363">
        <w:rPr>
          <w:rFonts w:eastAsia="MS Gothic"/>
          <w:noProof w:val="0"/>
        </w:rPr>
        <w:t>}</w:t>
      </w:r>
    </w:p>
    <w:p w14:paraId="11E07E4F" w14:textId="77777777" w:rsidR="00EE2E0C" w:rsidRPr="00705363" w:rsidRDefault="00EE2E0C" w:rsidP="00AA7308">
      <w:pPr>
        <w:pStyle w:val="PL"/>
        <w:rPr>
          <w:noProof w:val="0"/>
          <w:lang w:eastAsia="zh-CN"/>
        </w:rPr>
      </w:pPr>
    </w:p>
    <w:p w14:paraId="6C5A6766" w14:textId="77777777" w:rsidR="00AA7308" w:rsidRPr="00705363" w:rsidRDefault="00AA7308" w:rsidP="00AA7308">
      <w:pPr>
        <w:pStyle w:val="H6"/>
      </w:pPr>
      <w:r w:rsidRPr="00705363">
        <w:t>(</w:t>
      </w:r>
      <w:r w:rsidRPr="00705363">
        <w:rPr>
          <w:lang w:eastAsia="zh-CN"/>
        </w:rPr>
        <w:t>2</w:t>
      </w:r>
      <w:r w:rsidRPr="00705363">
        <w:t>)</w:t>
      </w:r>
    </w:p>
    <w:p w14:paraId="633DB7ED" w14:textId="77777777" w:rsidR="00AA7308" w:rsidRPr="00705363" w:rsidRDefault="00AA7308" w:rsidP="00AA7308">
      <w:pPr>
        <w:pStyle w:val="PL"/>
        <w:rPr>
          <w:rFonts w:eastAsia="MS Gothic"/>
          <w:noProof w:val="0"/>
        </w:rPr>
      </w:pPr>
      <w:r w:rsidRPr="00705363">
        <w:rPr>
          <w:rFonts w:eastAsia="MS Gothic"/>
          <w:b/>
          <w:bCs/>
          <w:noProof w:val="0"/>
        </w:rPr>
        <w:t>with</w:t>
      </w:r>
      <w:r w:rsidRPr="00705363">
        <w:rPr>
          <w:rFonts w:eastAsia="MS Gothic"/>
          <w:noProof w:val="0"/>
        </w:rPr>
        <w:t xml:space="preserve"> { UE in E-UTRA </w:t>
      </w:r>
      <w:r w:rsidRPr="00705363">
        <w:rPr>
          <w:noProof w:val="0"/>
          <w:lang w:eastAsia="zh-CN"/>
        </w:rPr>
        <w:t xml:space="preserve">TDD </w:t>
      </w:r>
      <w:r w:rsidRPr="00705363">
        <w:rPr>
          <w:rFonts w:eastAsia="MS Gothic"/>
          <w:noProof w:val="0"/>
        </w:rPr>
        <w:t>RRC_CONNECTED state</w:t>
      </w:r>
      <w:r w:rsidRPr="00705363">
        <w:rPr>
          <w:noProof w:val="0"/>
          <w:lang w:eastAsia="zh-CN"/>
        </w:rPr>
        <w:t xml:space="preserve"> </w:t>
      </w:r>
      <w:r w:rsidRPr="00705363">
        <w:rPr>
          <w:rFonts w:eastAsia="MS Gothic"/>
          <w:noProof w:val="0"/>
        </w:rPr>
        <w:t>}</w:t>
      </w:r>
    </w:p>
    <w:p w14:paraId="51C5F350" w14:textId="77777777" w:rsidR="00AA7308" w:rsidRPr="00705363" w:rsidRDefault="00AA7308" w:rsidP="00AA7308">
      <w:pPr>
        <w:pStyle w:val="PL"/>
        <w:rPr>
          <w:rFonts w:eastAsia="MS Gothic"/>
          <w:noProof w:val="0"/>
        </w:rPr>
      </w:pPr>
      <w:r w:rsidRPr="00705363">
        <w:rPr>
          <w:rFonts w:eastAsia="MS Gothic"/>
          <w:b/>
          <w:bCs/>
          <w:noProof w:val="0"/>
        </w:rPr>
        <w:t>ensure that</w:t>
      </w:r>
      <w:r w:rsidRPr="00705363">
        <w:rPr>
          <w:rFonts w:eastAsia="MS Gothic"/>
          <w:noProof w:val="0"/>
        </w:rPr>
        <w:t xml:space="preserve"> {</w:t>
      </w:r>
    </w:p>
    <w:p w14:paraId="32141356" w14:textId="77777777" w:rsidR="00AA7308" w:rsidRPr="00705363" w:rsidRDefault="00AA7308" w:rsidP="00AA7308">
      <w:pPr>
        <w:pStyle w:val="PL"/>
        <w:rPr>
          <w:rFonts w:eastAsia="MS Gothic"/>
          <w:noProof w:val="0"/>
        </w:rPr>
      </w:pPr>
      <w:r w:rsidRPr="00705363">
        <w:rPr>
          <w:rFonts w:eastAsia="MS Gothic"/>
          <w:noProof w:val="0"/>
        </w:rPr>
        <w:t xml:space="preserve">  </w:t>
      </w:r>
      <w:r w:rsidRPr="00705363">
        <w:rPr>
          <w:rFonts w:eastAsia="MS Gothic"/>
          <w:b/>
          <w:bCs/>
          <w:noProof w:val="0"/>
        </w:rPr>
        <w:t>when</w:t>
      </w:r>
      <w:r w:rsidRPr="00705363">
        <w:rPr>
          <w:rFonts w:eastAsia="MS Gothic"/>
          <w:noProof w:val="0"/>
        </w:rPr>
        <w:t xml:space="preserve"> { UE receives an </w:t>
      </w:r>
      <w:proofErr w:type="spellStart"/>
      <w:r w:rsidRPr="00705363">
        <w:rPr>
          <w:i/>
          <w:iCs/>
          <w:noProof w:val="0"/>
        </w:rPr>
        <w:t>RRCConnectionRelease</w:t>
      </w:r>
      <w:proofErr w:type="spellEnd"/>
      <w:r w:rsidRPr="00705363">
        <w:rPr>
          <w:noProof w:val="0"/>
        </w:rPr>
        <w:t xml:space="preserve"> message including an IE </w:t>
      </w:r>
      <w:proofErr w:type="spellStart"/>
      <w:r w:rsidRPr="00705363">
        <w:rPr>
          <w:i/>
          <w:noProof w:val="0"/>
        </w:rPr>
        <w:t>redirectedCarrierInfo</w:t>
      </w:r>
      <w:proofErr w:type="spellEnd"/>
      <w:r w:rsidRPr="00705363">
        <w:rPr>
          <w:noProof w:val="0"/>
        </w:rPr>
        <w:t xml:space="preserve"> with </w:t>
      </w:r>
      <w:r w:rsidRPr="00705363">
        <w:rPr>
          <w:iCs/>
          <w:noProof w:val="0"/>
        </w:rPr>
        <w:t>E-UTRA</w:t>
      </w:r>
      <w:r w:rsidRPr="00705363">
        <w:rPr>
          <w:iCs/>
          <w:noProof w:val="0"/>
          <w:lang w:eastAsia="zh-CN"/>
        </w:rPr>
        <w:t xml:space="preserve"> </w:t>
      </w:r>
      <w:proofErr w:type="spellStart"/>
      <w:r w:rsidRPr="00705363">
        <w:rPr>
          <w:iCs/>
          <w:noProof w:val="0"/>
        </w:rPr>
        <w:t>CarrierFreq</w:t>
      </w:r>
      <w:proofErr w:type="spellEnd"/>
      <w:r w:rsidRPr="00705363" w:rsidDel="007D6090">
        <w:rPr>
          <w:i/>
          <w:iCs/>
          <w:noProof w:val="0"/>
        </w:rPr>
        <w:t xml:space="preserve"> </w:t>
      </w:r>
      <w:r w:rsidRPr="00705363">
        <w:rPr>
          <w:iCs/>
          <w:noProof w:val="0"/>
          <w:lang w:eastAsia="zh-CN"/>
        </w:rPr>
        <w:t xml:space="preserve">on different E-UTRAN FDD band </w:t>
      </w:r>
      <w:r w:rsidRPr="00705363">
        <w:rPr>
          <w:rFonts w:eastAsia="MS Gothic"/>
          <w:noProof w:val="0"/>
        </w:rPr>
        <w:t>}</w:t>
      </w:r>
    </w:p>
    <w:p w14:paraId="4736AAD3" w14:textId="77777777" w:rsidR="00AA7308" w:rsidRPr="00705363" w:rsidRDefault="00AA7308" w:rsidP="00AA7308">
      <w:pPr>
        <w:pStyle w:val="PL"/>
        <w:rPr>
          <w:noProof w:val="0"/>
        </w:rPr>
      </w:pPr>
      <w:r w:rsidRPr="00705363">
        <w:rPr>
          <w:rFonts w:eastAsia="MS Gothic"/>
          <w:noProof w:val="0"/>
        </w:rPr>
        <w:t xml:space="preserve">   </w:t>
      </w:r>
      <w:r w:rsidRPr="00705363">
        <w:rPr>
          <w:rFonts w:eastAsia="MS Gothic"/>
          <w:b/>
          <w:bCs/>
          <w:noProof w:val="0"/>
        </w:rPr>
        <w:t>then</w:t>
      </w:r>
      <w:r w:rsidRPr="00705363">
        <w:rPr>
          <w:rFonts w:eastAsia="MS Gothic"/>
          <w:noProof w:val="0"/>
        </w:rPr>
        <w:t xml:space="preserve"> {</w:t>
      </w:r>
      <w:r w:rsidRPr="00705363">
        <w:rPr>
          <w:noProof w:val="0"/>
        </w:rPr>
        <w:t xml:space="preserve"> UE enters RRC_IDLE state on new </w:t>
      </w:r>
      <w:r w:rsidRPr="00705363">
        <w:rPr>
          <w:noProof w:val="0"/>
          <w:lang w:eastAsia="zh-CN"/>
        </w:rPr>
        <w:t xml:space="preserve">E-UTRA FDD </w:t>
      </w:r>
      <w:r w:rsidRPr="00705363">
        <w:rPr>
          <w:noProof w:val="0"/>
        </w:rPr>
        <w:t xml:space="preserve">frequency included in IE </w:t>
      </w:r>
      <w:proofErr w:type="spellStart"/>
      <w:r w:rsidRPr="00705363">
        <w:rPr>
          <w:i/>
          <w:noProof w:val="0"/>
        </w:rPr>
        <w:t>redirectedCarrierInfo</w:t>
      </w:r>
      <w:proofErr w:type="spellEnd"/>
      <w:r w:rsidRPr="00705363">
        <w:rPr>
          <w:noProof w:val="0"/>
        </w:rPr>
        <w:t xml:space="preserve"> }</w:t>
      </w:r>
    </w:p>
    <w:p w14:paraId="17443FAA" w14:textId="77777777" w:rsidR="00AA7308" w:rsidRPr="00705363" w:rsidRDefault="00AA7308" w:rsidP="00AA7308">
      <w:pPr>
        <w:pStyle w:val="PL"/>
        <w:rPr>
          <w:rFonts w:eastAsia="MS Gothic"/>
          <w:noProof w:val="0"/>
        </w:rPr>
      </w:pPr>
      <w:r w:rsidRPr="00705363">
        <w:rPr>
          <w:rFonts w:eastAsia="MS Gothic"/>
          <w:noProof w:val="0"/>
        </w:rPr>
        <w:t>}</w:t>
      </w:r>
    </w:p>
    <w:p w14:paraId="304B1C86" w14:textId="77777777" w:rsidR="00AA7308" w:rsidRPr="00705363" w:rsidRDefault="00AA7308" w:rsidP="00AA7308">
      <w:pPr>
        <w:pStyle w:val="PL"/>
        <w:rPr>
          <w:rFonts w:eastAsia="MS Gothic"/>
          <w:noProof w:val="0"/>
        </w:rPr>
      </w:pPr>
    </w:p>
    <w:p w14:paraId="4C920A42" w14:textId="77777777" w:rsidR="00AA7308" w:rsidRPr="00705363" w:rsidRDefault="00AA7308" w:rsidP="00AA7308">
      <w:pPr>
        <w:pStyle w:val="H6"/>
      </w:pPr>
      <w:r w:rsidRPr="00705363">
        <w:t>8.1.3.11a.2</w:t>
      </w:r>
      <w:r w:rsidRPr="00705363">
        <w:tab/>
        <w:t>Conformance requirements</w:t>
      </w:r>
    </w:p>
    <w:p w14:paraId="19A06E0E" w14:textId="77777777" w:rsidR="00AA7308" w:rsidRPr="00705363" w:rsidRDefault="00AA7308" w:rsidP="00587B60">
      <w:r w:rsidRPr="00705363">
        <w:t>References: The conformance requirements covered in the current TC are specified in: TS 36.331, clauses 5.3.8.3, 5.3.12 and TS 36.304, clauses 5.2.4.1, 5.2.7.</w:t>
      </w:r>
    </w:p>
    <w:p w14:paraId="3AAACE07" w14:textId="77777777" w:rsidR="00AA7308" w:rsidRPr="00705363" w:rsidRDefault="00AA7308" w:rsidP="00587B60">
      <w:r w:rsidRPr="00705363">
        <w:t>[TS 36.331, clause 5.3.8.3]</w:t>
      </w:r>
    </w:p>
    <w:p w14:paraId="45AEAC33" w14:textId="77777777" w:rsidR="00AA7308" w:rsidRPr="00705363" w:rsidRDefault="00AA7308" w:rsidP="00587B60">
      <w:r w:rsidRPr="00705363">
        <w:lastRenderedPageBreak/>
        <w:t>The UE shall:</w:t>
      </w:r>
    </w:p>
    <w:p w14:paraId="5910E935" w14:textId="77777777" w:rsidR="00AA7308" w:rsidRPr="00705363" w:rsidRDefault="00AA7308" w:rsidP="00587B60">
      <w:pPr>
        <w:pStyle w:val="B1"/>
      </w:pPr>
      <w:r w:rsidRPr="00705363">
        <w:t>1&gt;</w:t>
      </w:r>
      <w:r w:rsidRPr="00705363">
        <w:tab/>
        <w:t xml:space="preserve">delay the following actions defined in this sub-clause 60ms from the moment the </w:t>
      </w:r>
      <w:proofErr w:type="spellStart"/>
      <w:r w:rsidRPr="00705363">
        <w:rPr>
          <w:i/>
          <w:iCs/>
        </w:rPr>
        <w:t>RRCConnectionRelease</w:t>
      </w:r>
      <w:proofErr w:type="spellEnd"/>
      <w:r w:rsidRPr="00705363">
        <w:t xml:space="preserve"> message was received or optionally when lower layers indicate that the receipt of the  </w:t>
      </w:r>
      <w:proofErr w:type="spellStart"/>
      <w:r w:rsidRPr="00705363">
        <w:rPr>
          <w:i/>
          <w:iCs/>
        </w:rPr>
        <w:t>RRCConnectionRelease</w:t>
      </w:r>
      <w:proofErr w:type="spellEnd"/>
      <w:r w:rsidRPr="00705363">
        <w:t xml:space="preserve"> message has been successfully acknowledged, whichever is earlier;</w:t>
      </w:r>
    </w:p>
    <w:p w14:paraId="78CF776F" w14:textId="77777777" w:rsidR="00AA7308" w:rsidRPr="00705363" w:rsidRDefault="00AA7308" w:rsidP="00587B60">
      <w:pPr>
        <w:pStyle w:val="B1"/>
      </w:pPr>
      <w:r w:rsidRPr="00705363">
        <w:t>1&gt;</w:t>
      </w:r>
      <w:r w:rsidRPr="00705363">
        <w:tab/>
        <w:t xml:space="preserve">if the </w:t>
      </w:r>
      <w:proofErr w:type="spellStart"/>
      <w:r w:rsidRPr="00705363">
        <w:t>RRCConnectionRelease</w:t>
      </w:r>
      <w:proofErr w:type="spellEnd"/>
      <w:r w:rsidRPr="00705363">
        <w:rPr>
          <w:caps/>
        </w:rPr>
        <w:t xml:space="preserve"> </w:t>
      </w:r>
      <w:r w:rsidRPr="00705363">
        <w:t xml:space="preserve">message includes the </w:t>
      </w:r>
      <w:proofErr w:type="spellStart"/>
      <w:r w:rsidRPr="00705363">
        <w:t>idleModeMobilityControlInfo</w:t>
      </w:r>
      <w:proofErr w:type="spellEnd"/>
      <w:r w:rsidRPr="00705363">
        <w:t>:</w:t>
      </w:r>
    </w:p>
    <w:p w14:paraId="4A25CDB7" w14:textId="77777777" w:rsidR="00AA7308" w:rsidRPr="00705363" w:rsidRDefault="00AA7308" w:rsidP="00587B60">
      <w:pPr>
        <w:pStyle w:val="B3"/>
      </w:pPr>
      <w:r w:rsidRPr="00705363">
        <w:t>…</w:t>
      </w:r>
    </w:p>
    <w:p w14:paraId="2751D101" w14:textId="77777777" w:rsidR="00AA7308" w:rsidRPr="00705363" w:rsidRDefault="00AA7308" w:rsidP="00587B60">
      <w:pPr>
        <w:pStyle w:val="B1"/>
      </w:pPr>
      <w:r w:rsidRPr="00705363">
        <w:t>1&gt;</w:t>
      </w:r>
      <w:r w:rsidRPr="00705363">
        <w:tab/>
        <w:t>else:</w:t>
      </w:r>
    </w:p>
    <w:p w14:paraId="08CBDFF2" w14:textId="77777777" w:rsidR="00AA7308" w:rsidRPr="00705363" w:rsidRDefault="00AA7308" w:rsidP="00587B60">
      <w:pPr>
        <w:pStyle w:val="B2"/>
      </w:pPr>
      <w:r w:rsidRPr="00705363">
        <w:t>2&gt;</w:t>
      </w:r>
      <w:r w:rsidRPr="00705363">
        <w:tab/>
        <w:t>apply the cell reselection priority information broadcast in the system information;</w:t>
      </w:r>
    </w:p>
    <w:p w14:paraId="105AEC75" w14:textId="77777777" w:rsidR="00AA7308" w:rsidRPr="00705363" w:rsidRDefault="00AA7308" w:rsidP="00587B60">
      <w:pPr>
        <w:pStyle w:val="B1"/>
      </w:pPr>
      <w:r w:rsidRPr="00705363">
        <w:t>1&gt;</w:t>
      </w:r>
      <w:r w:rsidRPr="00705363">
        <w:tab/>
        <w:t xml:space="preserve">if the </w:t>
      </w:r>
      <w:proofErr w:type="spellStart"/>
      <w:r w:rsidRPr="00705363">
        <w:t>releaseCause</w:t>
      </w:r>
      <w:proofErr w:type="spellEnd"/>
      <w:r w:rsidRPr="00705363">
        <w:t xml:space="preserve"> received in the </w:t>
      </w:r>
      <w:proofErr w:type="spellStart"/>
      <w:r w:rsidRPr="00705363">
        <w:t>RRCConnectionRelease</w:t>
      </w:r>
      <w:proofErr w:type="spellEnd"/>
      <w:r w:rsidRPr="00705363">
        <w:t xml:space="preserve"> message indicates ‘</w:t>
      </w:r>
      <w:proofErr w:type="spellStart"/>
      <w:r w:rsidRPr="00705363">
        <w:rPr>
          <w:iCs/>
        </w:rPr>
        <w:t>loadBalancingTAURequired</w:t>
      </w:r>
      <w:proofErr w:type="spellEnd"/>
      <w:r w:rsidRPr="00705363">
        <w:t>’:</w:t>
      </w:r>
    </w:p>
    <w:p w14:paraId="0B2DF80F" w14:textId="77777777" w:rsidR="00AA7308" w:rsidRPr="00705363" w:rsidRDefault="00AA7308" w:rsidP="00587B60">
      <w:pPr>
        <w:pStyle w:val="B2"/>
      </w:pPr>
      <w:r w:rsidRPr="00705363">
        <w:t>…</w:t>
      </w:r>
    </w:p>
    <w:p w14:paraId="7D9209B9" w14:textId="77777777" w:rsidR="00AA7308" w:rsidRPr="00705363" w:rsidRDefault="00AA7308" w:rsidP="00587B60">
      <w:pPr>
        <w:pStyle w:val="B1"/>
      </w:pPr>
      <w:r w:rsidRPr="00705363">
        <w:t>1&gt;</w:t>
      </w:r>
      <w:r w:rsidRPr="00705363">
        <w:tab/>
        <w:t>else:</w:t>
      </w:r>
    </w:p>
    <w:p w14:paraId="668BF9D6" w14:textId="77777777" w:rsidR="00AA7308" w:rsidRPr="00705363" w:rsidRDefault="00AA7308" w:rsidP="00587B60">
      <w:pPr>
        <w:pStyle w:val="B2"/>
      </w:pPr>
      <w:r w:rsidRPr="00705363">
        <w:t>2&gt;</w:t>
      </w:r>
      <w:r w:rsidRPr="00705363">
        <w:tab/>
        <w:t>perform the actions upon leaving RRC_CONNECTED as specified in 5.3.12, with release cause ‘other’.</w:t>
      </w:r>
    </w:p>
    <w:p w14:paraId="22FC7BDB" w14:textId="77777777" w:rsidR="00AA7308" w:rsidRPr="00705363" w:rsidRDefault="00AA7308" w:rsidP="00587B60">
      <w:r w:rsidRPr="00705363">
        <w:t>[TS 36.331, clause 5.3.12]</w:t>
      </w:r>
    </w:p>
    <w:p w14:paraId="4B2856BA" w14:textId="77777777" w:rsidR="00AA7308" w:rsidRPr="00705363" w:rsidRDefault="00AA7308" w:rsidP="00587B60">
      <w:r w:rsidRPr="00705363">
        <w:t>Upon leaving RRC_CONNECTED, the UE shall:</w:t>
      </w:r>
    </w:p>
    <w:p w14:paraId="6593F310" w14:textId="77777777" w:rsidR="00AA7308" w:rsidRPr="00705363" w:rsidRDefault="00AA7308" w:rsidP="00587B60">
      <w:pPr>
        <w:pStyle w:val="B1"/>
      </w:pPr>
      <w:r w:rsidRPr="00705363">
        <w:t>…</w:t>
      </w:r>
    </w:p>
    <w:p w14:paraId="77E09050" w14:textId="77777777" w:rsidR="00AA7308" w:rsidRPr="00705363" w:rsidRDefault="00AA7308" w:rsidP="00587B60">
      <w:pPr>
        <w:pStyle w:val="B1"/>
      </w:pPr>
      <w:r w:rsidRPr="00705363">
        <w:t>1&gt;</w:t>
      </w:r>
      <w:r w:rsidRPr="00705363">
        <w:tab/>
        <w:t>indicate the release of the RRC connection to upper layers together with the release cause;</w:t>
      </w:r>
    </w:p>
    <w:p w14:paraId="7D0D55A7" w14:textId="77777777" w:rsidR="00AA7308" w:rsidRPr="00705363" w:rsidRDefault="00AA7308" w:rsidP="00587B60">
      <w:pPr>
        <w:pStyle w:val="B1"/>
      </w:pPr>
      <w:r w:rsidRPr="00705363">
        <w:t>1&gt;</w:t>
      </w:r>
      <w:r w:rsidRPr="00705363">
        <w:tab/>
        <w:t xml:space="preserve">if leaving RRC_CONNECTED was not triggered by reception of the </w:t>
      </w:r>
      <w:proofErr w:type="spellStart"/>
      <w:r w:rsidRPr="00705363">
        <w:rPr>
          <w:i/>
        </w:rPr>
        <w:t>MobilityFromEUTRACommand</w:t>
      </w:r>
      <w:proofErr w:type="spellEnd"/>
      <w:r w:rsidRPr="00705363">
        <w:t xml:space="preserve"> message:</w:t>
      </w:r>
    </w:p>
    <w:p w14:paraId="039BECF8" w14:textId="77777777" w:rsidR="00AA7308" w:rsidRPr="00705363" w:rsidRDefault="00AA7308" w:rsidP="00587B60">
      <w:pPr>
        <w:pStyle w:val="B2"/>
      </w:pPr>
      <w:r w:rsidRPr="00705363">
        <w:t>2&gt;</w:t>
      </w:r>
      <w:r w:rsidRPr="00705363">
        <w:tab/>
        <w:t>enter RRC_IDLE by performing cell selection in accordance with the cell selection process, defined for the case of leaving RRC_CONNECTED, as specified in TS 36.304 [4].</w:t>
      </w:r>
    </w:p>
    <w:p w14:paraId="0FDE9EF8" w14:textId="77777777" w:rsidR="00AA7308" w:rsidRPr="00705363" w:rsidRDefault="00AA7308" w:rsidP="00587B60">
      <w:r w:rsidRPr="00705363">
        <w:t>[TS 36.304, clause 5.2.4.1]</w:t>
      </w:r>
    </w:p>
    <w:p w14:paraId="6A853E66" w14:textId="77777777" w:rsidR="00AA7308" w:rsidRPr="00705363" w:rsidRDefault="00AA7308" w:rsidP="00587B60">
      <w:r w:rsidRPr="00705363">
        <w:t>…</w:t>
      </w:r>
    </w:p>
    <w:p w14:paraId="14B7B2A3" w14:textId="77777777" w:rsidR="00AA7308" w:rsidRPr="00705363" w:rsidRDefault="00AA7308" w:rsidP="00587B60">
      <w:r w:rsidRPr="00705363">
        <w:t>UE shall only perform cell reselection evaluation for E-UTRAN frequencies and inter-RAT frequencies that are given in system information and for which the UE has a priority provided.</w:t>
      </w:r>
    </w:p>
    <w:p w14:paraId="664CDA0D" w14:textId="77777777" w:rsidR="00AA7308" w:rsidRPr="00705363" w:rsidRDefault="00AA7308" w:rsidP="00587B60">
      <w:r w:rsidRPr="00705363">
        <w:t>…</w:t>
      </w:r>
    </w:p>
    <w:p w14:paraId="2D55FF76" w14:textId="77777777" w:rsidR="00AA7308" w:rsidRPr="00705363" w:rsidRDefault="00AA7308" w:rsidP="00587B60">
      <w:r w:rsidRPr="00705363">
        <w:t>[TS 36.304, clause 5.2.7]</w:t>
      </w:r>
    </w:p>
    <w:p w14:paraId="57362A6E" w14:textId="77777777" w:rsidR="00AA7308" w:rsidRPr="00705363" w:rsidRDefault="00AA7308" w:rsidP="00587B60">
      <w:r w:rsidRPr="00705363">
        <w:t xml:space="preserve">On transition from RRC_CONNECTED to RRC_IDLE, UE shall select a suitable cell to camp on according to </w:t>
      </w:r>
      <w:proofErr w:type="spellStart"/>
      <w:r w:rsidRPr="00705363">
        <w:rPr>
          <w:i/>
        </w:rPr>
        <w:t>redirectedCarrierInfo</w:t>
      </w:r>
      <w:proofErr w:type="spellEnd"/>
      <w:r w:rsidRPr="00705363">
        <w:t xml:space="preserve">, if included in the </w:t>
      </w:r>
      <w:proofErr w:type="spellStart"/>
      <w:r w:rsidRPr="00705363">
        <w:rPr>
          <w:i/>
        </w:rPr>
        <w:t>RRCConnectionRelease</w:t>
      </w:r>
      <w:proofErr w:type="spellEnd"/>
      <w:r w:rsidRPr="00705363">
        <w:t xml:space="preserve"> message. Otherwise UE shall select a suitable cell on an EUTRA carrier</w:t>
      </w:r>
      <w:r w:rsidRPr="00705363">
        <w:rPr>
          <w:lang w:eastAsia="zh-CN"/>
        </w:rPr>
        <w:t>.</w:t>
      </w:r>
      <w:r w:rsidRPr="00705363">
        <w:t xml:space="preserve"> If no suitable cell is found, the UE shall perform a cell selection starting with Stored Information Cell Selection procedure in order to find a suitable cell to camp on.</w:t>
      </w:r>
    </w:p>
    <w:p w14:paraId="5406B2A0" w14:textId="77777777" w:rsidR="00AA7308" w:rsidRPr="00705363" w:rsidRDefault="00AA7308" w:rsidP="00587B60">
      <w:r w:rsidRPr="00705363">
        <w:t>...</w:t>
      </w:r>
    </w:p>
    <w:p w14:paraId="1FFF76D9" w14:textId="77777777" w:rsidR="00AA7308" w:rsidRPr="00705363" w:rsidRDefault="00AA7308" w:rsidP="00AA7308">
      <w:pPr>
        <w:pStyle w:val="H6"/>
      </w:pPr>
      <w:r w:rsidRPr="00705363">
        <w:t>8.1.3.11a.3</w:t>
      </w:r>
      <w:r w:rsidRPr="00705363">
        <w:tab/>
        <w:t>Test description</w:t>
      </w:r>
    </w:p>
    <w:p w14:paraId="267F2AB1" w14:textId="77777777" w:rsidR="00AA7308" w:rsidRPr="00705363" w:rsidRDefault="00AA7308" w:rsidP="00AA7308">
      <w:pPr>
        <w:pStyle w:val="H6"/>
      </w:pPr>
      <w:r w:rsidRPr="00705363">
        <w:t>8.1.3.11a.3.1</w:t>
      </w:r>
      <w:r w:rsidRPr="00705363">
        <w:tab/>
        <w:t>Pre-test conditions</w:t>
      </w:r>
    </w:p>
    <w:p w14:paraId="77958331" w14:textId="77777777" w:rsidR="00AA7308" w:rsidRPr="00705363" w:rsidRDefault="00AA7308" w:rsidP="00AA7308">
      <w:pPr>
        <w:pStyle w:val="H6"/>
      </w:pPr>
      <w:r w:rsidRPr="00705363">
        <w:t>System Simulator:</w:t>
      </w:r>
    </w:p>
    <w:p w14:paraId="3DD6E629" w14:textId="77777777" w:rsidR="00AA7308" w:rsidRPr="00705363" w:rsidRDefault="00AA7308" w:rsidP="00587B60">
      <w:pPr>
        <w:pStyle w:val="B1"/>
        <w:rPr>
          <w:lang w:eastAsia="zh-CN"/>
        </w:rPr>
      </w:pPr>
      <w:r w:rsidRPr="00705363">
        <w:t>-</w:t>
      </w:r>
      <w:r w:rsidRPr="00705363">
        <w:tab/>
        <w:t xml:space="preserve">2 cells on different E-UTRA </w:t>
      </w:r>
      <w:r w:rsidRPr="00705363">
        <w:rPr>
          <w:lang w:eastAsia="zh-CN"/>
        </w:rPr>
        <w:t>bands</w:t>
      </w:r>
      <w:r w:rsidRPr="00705363">
        <w:t xml:space="preserve"> </w:t>
      </w:r>
      <w:r w:rsidRPr="00705363">
        <w:rPr>
          <w:lang w:eastAsia="zh-CN"/>
        </w:rPr>
        <w:t>which are in different E-UTRA mode (</w:t>
      </w:r>
      <w:r w:rsidRPr="00705363">
        <w:t xml:space="preserve">E-UTRA FDD </w:t>
      </w:r>
      <w:r w:rsidRPr="00705363">
        <w:rPr>
          <w:lang w:eastAsia="zh-CN"/>
        </w:rPr>
        <w:t xml:space="preserve">and </w:t>
      </w:r>
      <w:r w:rsidRPr="00705363">
        <w:t>E-UTRA TDD</w:t>
      </w:r>
      <w:r w:rsidRPr="00705363">
        <w:rPr>
          <w:lang w:eastAsia="zh-CN"/>
        </w:rPr>
        <w:t>) and PLMNs, both PLMNs are UE’s EPLMN.</w:t>
      </w:r>
    </w:p>
    <w:p w14:paraId="78489A5E" w14:textId="77777777" w:rsidR="00AA7308" w:rsidRPr="00705363" w:rsidRDefault="00AA7308" w:rsidP="00587B60">
      <w:pPr>
        <w:pStyle w:val="B2"/>
        <w:rPr>
          <w:lang w:eastAsia="zh-CN"/>
        </w:rPr>
      </w:pPr>
      <w:r w:rsidRPr="00705363">
        <w:t>-</w:t>
      </w:r>
      <w:r w:rsidRPr="00705363">
        <w:tab/>
        <w:t xml:space="preserve">Cell 1 </w:t>
      </w:r>
      <w:r w:rsidR="008F5BDA" w:rsidRPr="00705363">
        <w:t>is</w:t>
      </w:r>
      <w:r w:rsidRPr="00705363">
        <w:t xml:space="preserve"> </w:t>
      </w:r>
      <w:r w:rsidRPr="00705363">
        <w:rPr>
          <w:lang w:eastAsia="zh-CN"/>
        </w:rPr>
        <w:t xml:space="preserve"> FDD </w:t>
      </w:r>
      <w:r w:rsidR="008F5BDA" w:rsidRPr="00705363">
        <w:t>cell and Cell 28 is TDD cell</w:t>
      </w:r>
    </w:p>
    <w:p w14:paraId="1457026F" w14:textId="77777777" w:rsidR="008F5BDA" w:rsidRPr="00705363" w:rsidRDefault="00AA7308" w:rsidP="00587B60">
      <w:pPr>
        <w:pStyle w:val="B2"/>
      </w:pPr>
      <w:r w:rsidRPr="00705363">
        <w:t>-</w:t>
      </w:r>
      <w:r w:rsidRPr="00705363">
        <w:tab/>
      </w:r>
    </w:p>
    <w:p w14:paraId="69052095" w14:textId="77777777" w:rsidR="008F5BDA" w:rsidRPr="00705363" w:rsidRDefault="008F5BDA" w:rsidP="00587B60">
      <w:pPr>
        <w:pStyle w:val="B1"/>
      </w:pPr>
      <w:r w:rsidRPr="00705363">
        <w:t>-</w:t>
      </w:r>
      <w:r w:rsidRPr="00705363">
        <w:tab/>
        <w:t>Each cell has only a single PLMN identity. The PLMNs are identified in the test by the identifiers in Table 8.1.3.11a.3.1-1.</w:t>
      </w:r>
    </w:p>
    <w:p w14:paraId="04BFE02E" w14:textId="77777777" w:rsidR="008F5BDA" w:rsidRPr="00705363" w:rsidRDefault="008F5BDA" w:rsidP="00587B60">
      <w:pPr>
        <w:pStyle w:val="TH"/>
      </w:pPr>
      <w:r w:rsidRPr="00705363">
        <w:lastRenderedPageBreak/>
        <w:t>Table 8.1.3.11a.3.1-1: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8F5BDA" w:rsidRPr="00705363" w14:paraId="4BAE22B7" w14:textId="77777777">
        <w:trPr>
          <w:jc w:val="center"/>
        </w:trPr>
        <w:tc>
          <w:tcPr>
            <w:tcW w:w="2410" w:type="dxa"/>
            <w:shd w:val="clear" w:color="auto" w:fill="auto"/>
          </w:tcPr>
          <w:p w14:paraId="5007F557" w14:textId="77777777" w:rsidR="008F5BDA" w:rsidRPr="00705363" w:rsidRDefault="008F5BDA" w:rsidP="00587B60">
            <w:pPr>
              <w:pStyle w:val="TAH"/>
            </w:pPr>
            <w:r w:rsidRPr="00705363">
              <w:t>Cell</w:t>
            </w:r>
          </w:p>
        </w:tc>
        <w:tc>
          <w:tcPr>
            <w:tcW w:w="2551" w:type="dxa"/>
            <w:shd w:val="clear" w:color="auto" w:fill="auto"/>
          </w:tcPr>
          <w:p w14:paraId="5C5BE006" w14:textId="77777777" w:rsidR="008F5BDA" w:rsidRPr="00705363" w:rsidRDefault="008F5BDA" w:rsidP="00587B60">
            <w:pPr>
              <w:pStyle w:val="TAH"/>
            </w:pPr>
            <w:r w:rsidRPr="00705363">
              <w:t>PLMN name</w:t>
            </w:r>
          </w:p>
        </w:tc>
      </w:tr>
      <w:tr w:rsidR="008F5BDA" w:rsidRPr="00705363" w14:paraId="70720B12" w14:textId="77777777">
        <w:trPr>
          <w:jc w:val="center"/>
        </w:trPr>
        <w:tc>
          <w:tcPr>
            <w:tcW w:w="2410" w:type="dxa"/>
            <w:shd w:val="clear" w:color="auto" w:fill="auto"/>
          </w:tcPr>
          <w:p w14:paraId="7276ACD4" w14:textId="77777777" w:rsidR="008F5BDA" w:rsidRPr="00705363" w:rsidRDefault="008F5BDA" w:rsidP="00587B60">
            <w:pPr>
              <w:pStyle w:val="TAC"/>
            </w:pPr>
            <w:r w:rsidRPr="00705363">
              <w:t>1</w:t>
            </w:r>
          </w:p>
        </w:tc>
        <w:tc>
          <w:tcPr>
            <w:tcW w:w="2551" w:type="dxa"/>
            <w:shd w:val="clear" w:color="auto" w:fill="auto"/>
          </w:tcPr>
          <w:p w14:paraId="4DD145DD" w14:textId="77777777" w:rsidR="008F5BDA" w:rsidRPr="00705363" w:rsidRDefault="008F5BDA" w:rsidP="00587B60">
            <w:pPr>
              <w:pStyle w:val="TAC"/>
            </w:pPr>
            <w:r w:rsidRPr="00705363">
              <w:t>PLMN1</w:t>
            </w:r>
          </w:p>
        </w:tc>
      </w:tr>
      <w:tr w:rsidR="008F5BDA" w:rsidRPr="00705363" w14:paraId="7AA88E7E" w14:textId="77777777">
        <w:trPr>
          <w:jc w:val="center"/>
        </w:trPr>
        <w:tc>
          <w:tcPr>
            <w:tcW w:w="2410" w:type="dxa"/>
            <w:shd w:val="clear" w:color="auto" w:fill="auto"/>
          </w:tcPr>
          <w:p w14:paraId="621F9EEF" w14:textId="77777777" w:rsidR="008F5BDA" w:rsidRPr="00705363" w:rsidRDefault="008F5BDA" w:rsidP="00587B60">
            <w:pPr>
              <w:pStyle w:val="TAC"/>
              <w:rPr>
                <w:lang w:eastAsia="zh-CN"/>
              </w:rPr>
            </w:pPr>
            <w:r w:rsidRPr="00705363">
              <w:rPr>
                <w:lang w:eastAsia="zh-CN"/>
              </w:rPr>
              <w:t>28</w:t>
            </w:r>
          </w:p>
        </w:tc>
        <w:tc>
          <w:tcPr>
            <w:tcW w:w="2551" w:type="dxa"/>
            <w:shd w:val="clear" w:color="auto" w:fill="auto"/>
          </w:tcPr>
          <w:p w14:paraId="72211827" w14:textId="77777777" w:rsidR="008F5BDA" w:rsidRPr="00705363" w:rsidRDefault="008F5BDA" w:rsidP="00587B60">
            <w:pPr>
              <w:pStyle w:val="TAC"/>
            </w:pPr>
            <w:r w:rsidRPr="00705363">
              <w:t>PLMN2</w:t>
            </w:r>
          </w:p>
        </w:tc>
      </w:tr>
    </w:tbl>
    <w:p w14:paraId="2F6F8191" w14:textId="77777777" w:rsidR="00AA7308" w:rsidRPr="00705363" w:rsidRDefault="00AA7308" w:rsidP="00587B60">
      <w:pPr>
        <w:pStyle w:val="B2"/>
      </w:pPr>
    </w:p>
    <w:p w14:paraId="63CA7303" w14:textId="77777777" w:rsidR="00AA7308" w:rsidRPr="00705363" w:rsidRDefault="00AA7308" w:rsidP="00587B60">
      <w:pPr>
        <w:pStyle w:val="B2"/>
        <w:rPr>
          <w:lang w:eastAsia="zh-CN"/>
        </w:rPr>
      </w:pPr>
      <w:r w:rsidRPr="00705363">
        <w:t>-</w:t>
      </w:r>
      <w:r w:rsidRPr="00705363">
        <w:tab/>
        <w:t xml:space="preserve">System information combination </w:t>
      </w:r>
      <w:r w:rsidR="008F5BDA" w:rsidRPr="00705363">
        <w:t>3</w:t>
      </w:r>
      <w:r w:rsidRPr="00705363">
        <w:rPr>
          <w:lang w:eastAsia="zh-CN"/>
        </w:rPr>
        <w:t xml:space="preserve"> </w:t>
      </w:r>
      <w:r w:rsidRPr="00705363">
        <w:t xml:space="preserve">as defined in TS 36.508 [18] clause 4.4.3.1 </w:t>
      </w:r>
      <w:r w:rsidR="008F5BDA" w:rsidRPr="00705363">
        <w:t xml:space="preserve">and Table 6.3.1.2-2 </w:t>
      </w:r>
      <w:r w:rsidRPr="00705363">
        <w:t>is used in E-UTRA cells.</w:t>
      </w:r>
    </w:p>
    <w:p w14:paraId="68AB2409" w14:textId="77777777" w:rsidR="00AA7308" w:rsidRPr="00705363" w:rsidRDefault="00AA7308" w:rsidP="00AA7308">
      <w:pPr>
        <w:pStyle w:val="H6"/>
      </w:pPr>
      <w:r w:rsidRPr="00705363">
        <w:t>UE:</w:t>
      </w:r>
    </w:p>
    <w:p w14:paraId="08926755" w14:textId="77777777" w:rsidR="00AA7308" w:rsidRPr="00705363" w:rsidRDefault="00AA7308" w:rsidP="00587B60">
      <w:r w:rsidRPr="00705363">
        <w:t>None.</w:t>
      </w:r>
    </w:p>
    <w:p w14:paraId="7392D73B" w14:textId="77777777" w:rsidR="00AA7308" w:rsidRPr="00705363" w:rsidRDefault="00AA7308" w:rsidP="00AA7308">
      <w:pPr>
        <w:pStyle w:val="H6"/>
      </w:pPr>
      <w:r w:rsidRPr="00705363">
        <w:t>Preamble:</w:t>
      </w:r>
    </w:p>
    <w:p w14:paraId="6357EAD7" w14:textId="77777777" w:rsidR="008F5BDA" w:rsidRPr="00705363" w:rsidRDefault="008F5BDA" w:rsidP="00587B60">
      <w:pPr>
        <w:pStyle w:val="B1"/>
        <w:numPr>
          <w:ilvl w:val="0"/>
          <w:numId w:val="5"/>
        </w:numPr>
      </w:pPr>
      <w:r w:rsidRPr="00705363">
        <w:t>The UE is registered on PLMN1 (Cell 1) using the procedure described in TS 36.508[18] clause 4.5.2.3 except that the ATTACH ACCEPT message indicates PLMN2 in the Equivalent PLMN list as described in Table 8.1.3.11a.3.3-3.</w:t>
      </w:r>
    </w:p>
    <w:p w14:paraId="3ED93669" w14:textId="77777777" w:rsidR="00AA7308" w:rsidRPr="00705363" w:rsidRDefault="00AA7308" w:rsidP="00587B60">
      <w:pPr>
        <w:pStyle w:val="B1"/>
      </w:pPr>
      <w:r w:rsidRPr="00705363">
        <w:t>-</w:t>
      </w:r>
      <w:r w:rsidRPr="00705363">
        <w:tab/>
        <w:t xml:space="preserve">The UE is in state Generic RB Established (state 3) according to [18] on </w:t>
      </w:r>
      <w:r w:rsidRPr="00705363">
        <w:rPr>
          <w:lang w:eastAsia="zh-CN"/>
        </w:rPr>
        <w:t>C</w:t>
      </w:r>
      <w:r w:rsidRPr="00705363">
        <w:t>ell 1.</w:t>
      </w:r>
    </w:p>
    <w:p w14:paraId="2E094119" w14:textId="77777777" w:rsidR="00AA7308" w:rsidRPr="00705363" w:rsidRDefault="00AA7308" w:rsidP="00AA7308">
      <w:pPr>
        <w:pStyle w:val="H6"/>
      </w:pPr>
      <w:r w:rsidRPr="00705363">
        <w:t>8.1.3.11a.3.2</w:t>
      </w:r>
      <w:r w:rsidRPr="00705363">
        <w:tab/>
        <w:t>Test procedure sequence</w:t>
      </w:r>
    </w:p>
    <w:p w14:paraId="34132596" w14:textId="77777777" w:rsidR="00AA7308" w:rsidRPr="00705363" w:rsidRDefault="00AA7308" w:rsidP="00587B60">
      <w:pPr>
        <w:pStyle w:val="TH"/>
      </w:pPr>
      <w:r w:rsidRPr="00705363">
        <w:t>Table 8.1.3.11a.3.2-1: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A7308" w:rsidRPr="00705363" w14:paraId="21736A9F" w14:textId="77777777">
        <w:tc>
          <w:tcPr>
            <w:tcW w:w="534" w:type="dxa"/>
            <w:tcBorders>
              <w:top w:val="single" w:sz="4" w:space="0" w:color="auto"/>
              <w:bottom w:val="nil"/>
            </w:tcBorders>
          </w:tcPr>
          <w:p w14:paraId="5D95CC99" w14:textId="77777777" w:rsidR="00AA7308" w:rsidRPr="00705363" w:rsidRDefault="00AA7308" w:rsidP="00587B60">
            <w:pPr>
              <w:pStyle w:val="TAH"/>
            </w:pPr>
            <w:r w:rsidRPr="00705363">
              <w:t>St</w:t>
            </w:r>
          </w:p>
        </w:tc>
        <w:tc>
          <w:tcPr>
            <w:tcW w:w="3969" w:type="dxa"/>
            <w:tcBorders>
              <w:top w:val="single" w:sz="4" w:space="0" w:color="auto"/>
              <w:bottom w:val="nil"/>
            </w:tcBorders>
          </w:tcPr>
          <w:p w14:paraId="56D6F301" w14:textId="77777777" w:rsidR="00AA7308" w:rsidRPr="00705363" w:rsidRDefault="00AA7308" w:rsidP="00587B60">
            <w:pPr>
              <w:pStyle w:val="TAH"/>
            </w:pPr>
            <w:r w:rsidRPr="00705363">
              <w:t>Procedure</w:t>
            </w:r>
          </w:p>
        </w:tc>
        <w:tc>
          <w:tcPr>
            <w:tcW w:w="3686" w:type="dxa"/>
            <w:gridSpan w:val="2"/>
            <w:tcBorders>
              <w:top w:val="single" w:sz="4" w:space="0" w:color="auto"/>
            </w:tcBorders>
          </w:tcPr>
          <w:p w14:paraId="0F355D02" w14:textId="77777777" w:rsidR="00AA7308" w:rsidRPr="00705363" w:rsidRDefault="00AA7308" w:rsidP="00587B60">
            <w:pPr>
              <w:pStyle w:val="TAH"/>
            </w:pPr>
            <w:r w:rsidRPr="00705363">
              <w:t>Message Sequence</w:t>
            </w:r>
          </w:p>
        </w:tc>
        <w:tc>
          <w:tcPr>
            <w:tcW w:w="567" w:type="dxa"/>
            <w:tcBorders>
              <w:top w:val="single" w:sz="4" w:space="0" w:color="auto"/>
              <w:bottom w:val="nil"/>
            </w:tcBorders>
          </w:tcPr>
          <w:p w14:paraId="0D3DE1EF" w14:textId="77777777" w:rsidR="00AA7308" w:rsidRPr="00705363" w:rsidRDefault="00AA7308" w:rsidP="00587B60">
            <w:pPr>
              <w:pStyle w:val="TAH"/>
            </w:pPr>
            <w:r w:rsidRPr="00705363">
              <w:t>TP</w:t>
            </w:r>
          </w:p>
        </w:tc>
        <w:tc>
          <w:tcPr>
            <w:tcW w:w="850" w:type="dxa"/>
            <w:tcBorders>
              <w:top w:val="single" w:sz="4" w:space="0" w:color="auto"/>
              <w:bottom w:val="nil"/>
            </w:tcBorders>
          </w:tcPr>
          <w:p w14:paraId="1A1136E3" w14:textId="77777777" w:rsidR="00AA7308" w:rsidRPr="00705363" w:rsidRDefault="00AA7308" w:rsidP="00587B60">
            <w:pPr>
              <w:pStyle w:val="TAH"/>
            </w:pPr>
            <w:r w:rsidRPr="00705363">
              <w:t>Verdict</w:t>
            </w:r>
          </w:p>
        </w:tc>
      </w:tr>
      <w:tr w:rsidR="00AA7308" w:rsidRPr="00705363" w14:paraId="2E5207F4" w14:textId="77777777">
        <w:tc>
          <w:tcPr>
            <w:tcW w:w="534" w:type="dxa"/>
            <w:tcBorders>
              <w:top w:val="nil"/>
              <w:bottom w:val="single" w:sz="4" w:space="0" w:color="auto"/>
            </w:tcBorders>
          </w:tcPr>
          <w:p w14:paraId="63CE2C87" w14:textId="77777777" w:rsidR="00AA7308" w:rsidRPr="00705363" w:rsidRDefault="00AA7308" w:rsidP="00587B60">
            <w:pPr>
              <w:pStyle w:val="TAH"/>
              <w:rPr>
                <w:rFonts w:eastAsia="MS Gothic"/>
              </w:rPr>
            </w:pPr>
          </w:p>
        </w:tc>
        <w:tc>
          <w:tcPr>
            <w:tcW w:w="3969" w:type="dxa"/>
            <w:tcBorders>
              <w:top w:val="nil"/>
              <w:bottom w:val="single" w:sz="4" w:space="0" w:color="auto"/>
            </w:tcBorders>
          </w:tcPr>
          <w:p w14:paraId="778F1DEB" w14:textId="77777777" w:rsidR="00AA7308" w:rsidRPr="00705363" w:rsidRDefault="00AA7308" w:rsidP="00587B60">
            <w:pPr>
              <w:pStyle w:val="TAH"/>
              <w:rPr>
                <w:rFonts w:eastAsia="MS Gothic"/>
              </w:rPr>
            </w:pPr>
          </w:p>
        </w:tc>
        <w:tc>
          <w:tcPr>
            <w:tcW w:w="709" w:type="dxa"/>
            <w:tcBorders>
              <w:top w:val="nil"/>
              <w:bottom w:val="single" w:sz="4" w:space="0" w:color="auto"/>
            </w:tcBorders>
          </w:tcPr>
          <w:p w14:paraId="487BA945" w14:textId="77777777" w:rsidR="00AA7308" w:rsidRPr="00705363" w:rsidRDefault="00AA7308" w:rsidP="00587B60">
            <w:pPr>
              <w:pStyle w:val="TAH"/>
            </w:pPr>
            <w:r w:rsidRPr="00705363">
              <w:t>U - S</w:t>
            </w:r>
          </w:p>
        </w:tc>
        <w:tc>
          <w:tcPr>
            <w:tcW w:w="2977" w:type="dxa"/>
            <w:tcBorders>
              <w:top w:val="nil"/>
              <w:bottom w:val="single" w:sz="4" w:space="0" w:color="auto"/>
            </w:tcBorders>
          </w:tcPr>
          <w:p w14:paraId="4B19A14B" w14:textId="77777777" w:rsidR="00AA7308" w:rsidRPr="00705363" w:rsidRDefault="00AA7308" w:rsidP="00587B60">
            <w:pPr>
              <w:pStyle w:val="TAH"/>
            </w:pPr>
            <w:r w:rsidRPr="00705363">
              <w:t>Message</w:t>
            </w:r>
          </w:p>
        </w:tc>
        <w:tc>
          <w:tcPr>
            <w:tcW w:w="567" w:type="dxa"/>
            <w:tcBorders>
              <w:top w:val="nil"/>
              <w:bottom w:val="single" w:sz="4" w:space="0" w:color="auto"/>
            </w:tcBorders>
          </w:tcPr>
          <w:p w14:paraId="314DA34C" w14:textId="77777777" w:rsidR="00AA7308" w:rsidRPr="00705363" w:rsidRDefault="00AA7308" w:rsidP="00587B60">
            <w:pPr>
              <w:pStyle w:val="TAH"/>
              <w:rPr>
                <w:rFonts w:eastAsia="MS Gothic"/>
              </w:rPr>
            </w:pPr>
          </w:p>
        </w:tc>
        <w:tc>
          <w:tcPr>
            <w:tcW w:w="850" w:type="dxa"/>
            <w:tcBorders>
              <w:top w:val="nil"/>
              <w:bottom w:val="single" w:sz="4" w:space="0" w:color="auto"/>
            </w:tcBorders>
          </w:tcPr>
          <w:p w14:paraId="0A7E676A" w14:textId="77777777" w:rsidR="00AA7308" w:rsidRPr="00705363" w:rsidRDefault="00AA7308" w:rsidP="00587B60">
            <w:pPr>
              <w:pStyle w:val="TAH"/>
              <w:rPr>
                <w:rFonts w:eastAsia="MS Gothic"/>
              </w:rPr>
            </w:pPr>
          </w:p>
        </w:tc>
      </w:tr>
      <w:tr w:rsidR="00AA7308" w:rsidRPr="00705363" w14:paraId="16F62835" w14:textId="77777777">
        <w:tc>
          <w:tcPr>
            <w:tcW w:w="534" w:type="dxa"/>
            <w:tcBorders>
              <w:top w:val="single" w:sz="4" w:space="0" w:color="auto"/>
              <w:bottom w:val="single" w:sz="4" w:space="0" w:color="auto"/>
            </w:tcBorders>
          </w:tcPr>
          <w:p w14:paraId="1C07E932" w14:textId="77777777" w:rsidR="00AA7308" w:rsidRPr="00705363" w:rsidRDefault="00AA7308" w:rsidP="00587B60">
            <w:pPr>
              <w:pStyle w:val="TAC"/>
            </w:pPr>
            <w:r w:rsidRPr="00705363">
              <w:t>1</w:t>
            </w:r>
          </w:p>
        </w:tc>
        <w:tc>
          <w:tcPr>
            <w:tcW w:w="3969" w:type="dxa"/>
            <w:tcBorders>
              <w:top w:val="single" w:sz="4" w:space="0" w:color="auto"/>
              <w:bottom w:val="single" w:sz="4" w:space="0" w:color="auto"/>
            </w:tcBorders>
          </w:tcPr>
          <w:p w14:paraId="7689D690" w14:textId="77777777" w:rsidR="00AA7308" w:rsidRPr="00705363" w:rsidRDefault="00AA7308" w:rsidP="00587B60">
            <w:pPr>
              <w:pStyle w:val="TAL"/>
              <w:rPr>
                <w:lang w:eastAsia="zh-CN"/>
              </w:rPr>
            </w:pPr>
            <w:r w:rsidRPr="00705363">
              <w:t xml:space="preserve">SS transmits an </w:t>
            </w:r>
            <w:proofErr w:type="spellStart"/>
            <w:r w:rsidRPr="00705363">
              <w:rPr>
                <w:i/>
                <w:iCs/>
              </w:rPr>
              <w:t>RRCConnectionRelease</w:t>
            </w:r>
            <w:proofErr w:type="spellEnd"/>
            <w:r w:rsidRPr="00705363">
              <w:t xml:space="preserve"> message (IE </w:t>
            </w:r>
            <w:proofErr w:type="spellStart"/>
            <w:r w:rsidRPr="00705363">
              <w:rPr>
                <w:i/>
              </w:rPr>
              <w:t>redirectedCarrierInfo</w:t>
            </w:r>
            <w:proofErr w:type="spellEnd"/>
            <w:r w:rsidRPr="00705363">
              <w:t xml:space="preserve"> including </w:t>
            </w:r>
            <w:proofErr w:type="spellStart"/>
            <w:r w:rsidRPr="00705363">
              <w:rPr>
                <w:iCs/>
              </w:rPr>
              <w:t>eutra</w:t>
            </w:r>
            <w:proofErr w:type="spellEnd"/>
            <w:r w:rsidRPr="00705363">
              <w:rPr>
                <w:iCs/>
                <w:lang w:eastAsia="zh-CN"/>
              </w:rPr>
              <w:t xml:space="preserve"> </w:t>
            </w:r>
            <w:proofErr w:type="spellStart"/>
            <w:r w:rsidRPr="00705363">
              <w:rPr>
                <w:iCs/>
              </w:rPr>
              <w:t>CarrierFreq</w:t>
            </w:r>
            <w:proofErr w:type="spellEnd"/>
            <w:r w:rsidRPr="00705363">
              <w:rPr>
                <w:i/>
                <w:iCs/>
              </w:rPr>
              <w:t xml:space="preserve"> </w:t>
            </w:r>
            <w:r w:rsidRPr="00705363">
              <w:rPr>
                <w:iCs/>
              </w:rPr>
              <w:t xml:space="preserve">of Cell </w:t>
            </w:r>
            <w:r w:rsidRPr="00705363">
              <w:rPr>
                <w:iCs/>
                <w:lang w:eastAsia="zh-CN"/>
              </w:rPr>
              <w:t>28</w:t>
            </w:r>
            <w:r w:rsidRPr="00705363">
              <w:t xml:space="preserve">. </w:t>
            </w:r>
          </w:p>
        </w:tc>
        <w:tc>
          <w:tcPr>
            <w:tcW w:w="709" w:type="dxa"/>
            <w:tcBorders>
              <w:top w:val="single" w:sz="4" w:space="0" w:color="auto"/>
              <w:bottom w:val="single" w:sz="4" w:space="0" w:color="auto"/>
            </w:tcBorders>
          </w:tcPr>
          <w:p w14:paraId="20F94362" w14:textId="77777777" w:rsidR="00AA7308" w:rsidRPr="00705363" w:rsidRDefault="00AA7308" w:rsidP="00587B60">
            <w:pPr>
              <w:pStyle w:val="TAC"/>
            </w:pPr>
            <w:r w:rsidRPr="00705363">
              <w:t>&lt;--</w:t>
            </w:r>
          </w:p>
        </w:tc>
        <w:tc>
          <w:tcPr>
            <w:tcW w:w="2977" w:type="dxa"/>
            <w:tcBorders>
              <w:top w:val="single" w:sz="4" w:space="0" w:color="auto"/>
              <w:bottom w:val="single" w:sz="4" w:space="0" w:color="auto"/>
            </w:tcBorders>
          </w:tcPr>
          <w:p w14:paraId="159ABDD4" w14:textId="77777777" w:rsidR="00AA7308" w:rsidRPr="00705363" w:rsidRDefault="00AA7308" w:rsidP="00587B60">
            <w:pPr>
              <w:pStyle w:val="TAL"/>
            </w:pPr>
            <w:proofErr w:type="spellStart"/>
            <w:r w:rsidRPr="00705363">
              <w:t>RRCConnectionRelease</w:t>
            </w:r>
            <w:proofErr w:type="spellEnd"/>
          </w:p>
        </w:tc>
        <w:tc>
          <w:tcPr>
            <w:tcW w:w="567" w:type="dxa"/>
            <w:tcBorders>
              <w:top w:val="single" w:sz="4" w:space="0" w:color="auto"/>
              <w:bottom w:val="single" w:sz="4" w:space="0" w:color="auto"/>
            </w:tcBorders>
          </w:tcPr>
          <w:p w14:paraId="6C711C78" w14:textId="77777777" w:rsidR="00AA7308" w:rsidRPr="00705363" w:rsidRDefault="00AA7308" w:rsidP="00587B60">
            <w:pPr>
              <w:pStyle w:val="TAC"/>
            </w:pPr>
            <w:r w:rsidRPr="00705363">
              <w:t>-</w:t>
            </w:r>
          </w:p>
        </w:tc>
        <w:tc>
          <w:tcPr>
            <w:tcW w:w="850" w:type="dxa"/>
            <w:tcBorders>
              <w:top w:val="single" w:sz="4" w:space="0" w:color="auto"/>
              <w:bottom w:val="single" w:sz="4" w:space="0" w:color="auto"/>
            </w:tcBorders>
          </w:tcPr>
          <w:p w14:paraId="4A5E191C" w14:textId="77777777" w:rsidR="00AA7308" w:rsidRPr="00705363" w:rsidRDefault="00AA7308" w:rsidP="00587B60">
            <w:pPr>
              <w:pStyle w:val="TAC"/>
            </w:pPr>
            <w:r w:rsidRPr="00705363">
              <w:t>-</w:t>
            </w:r>
          </w:p>
        </w:tc>
      </w:tr>
      <w:tr w:rsidR="00AA7308" w:rsidRPr="00705363" w14:paraId="4CF77ECF" w14:textId="77777777">
        <w:tc>
          <w:tcPr>
            <w:tcW w:w="534" w:type="dxa"/>
            <w:tcBorders>
              <w:top w:val="single" w:sz="4" w:space="0" w:color="auto"/>
              <w:bottom w:val="single" w:sz="4" w:space="0" w:color="auto"/>
            </w:tcBorders>
          </w:tcPr>
          <w:p w14:paraId="7C713558" w14:textId="77777777" w:rsidR="00AA7308" w:rsidRPr="00705363" w:rsidRDefault="00AA7308" w:rsidP="00587B60">
            <w:pPr>
              <w:pStyle w:val="TAC"/>
            </w:pPr>
            <w:r w:rsidRPr="00705363">
              <w:t>2</w:t>
            </w:r>
          </w:p>
        </w:tc>
        <w:tc>
          <w:tcPr>
            <w:tcW w:w="3969" w:type="dxa"/>
            <w:tcBorders>
              <w:top w:val="single" w:sz="4" w:space="0" w:color="auto"/>
              <w:bottom w:val="single" w:sz="4" w:space="0" w:color="auto"/>
            </w:tcBorders>
          </w:tcPr>
          <w:p w14:paraId="1E1864BC" w14:textId="77777777" w:rsidR="008F5BDA" w:rsidRPr="00705363" w:rsidRDefault="00AA7308" w:rsidP="00587B60">
            <w:pPr>
              <w:pStyle w:val="TAL"/>
            </w:pPr>
            <w:r w:rsidRPr="00705363">
              <w:t>Check: </w:t>
            </w:r>
            <w:r w:rsidRPr="00705363">
              <w:rPr>
                <w:lang w:eastAsia="zh-CN"/>
              </w:rPr>
              <w:t>D</w:t>
            </w:r>
            <w:r w:rsidRPr="00705363">
              <w:t>oes the test result of generic test procedure in TS 36.508 subclause 6.4.2.7 indicate that the UE is camped on E-UTRAN Cell 2</w:t>
            </w:r>
            <w:r w:rsidRPr="00705363">
              <w:rPr>
                <w:lang w:eastAsia="zh-CN"/>
              </w:rPr>
              <w:t>8</w:t>
            </w:r>
            <w:r w:rsidRPr="00705363">
              <w:t>?</w:t>
            </w:r>
          </w:p>
          <w:p w14:paraId="28DD4C33" w14:textId="77777777" w:rsidR="00AA7308" w:rsidRPr="00705363" w:rsidRDefault="008F5BDA" w:rsidP="00587B60">
            <w:pPr>
              <w:pStyle w:val="TAL"/>
            </w:pPr>
            <w:r w:rsidRPr="00705363">
              <w:t>NOTE: The TAU is accepted with PLMN</w:t>
            </w:r>
            <w:r w:rsidRPr="00705363">
              <w:rPr>
                <w:lang w:eastAsia="zh-CN"/>
              </w:rPr>
              <w:t>1</w:t>
            </w:r>
            <w:r w:rsidRPr="00705363">
              <w:t xml:space="preserve"> listed as an Equivalent PLMN</w:t>
            </w:r>
          </w:p>
        </w:tc>
        <w:tc>
          <w:tcPr>
            <w:tcW w:w="709" w:type="dxa"/>
            <w:tcBorders>
              <w:top w:val="single" w:sz="4" w:space="0" w:color="auto"/>
              <w:bottom w:val="single" w:sz="4" w:space="0" w:color="auto"/>
            </w:tcBorders>
          </w:tcPr>
          <w:p w14:paraId="4CC11A71" w14:textId="77777777" w:rsidR="00AA7308" w:rsidRPr="00705363" w:rsidRDefault="00AA7308" w:rsidP="00587B60">
            <w:pPr>
              <w:pStyle w:val="TAC"/>
            </w:pPr>
            <w:r w:rsidRPr="00705363">
              <w:t>-</w:t>
            </w:r>
          </w:p>
        </w:tc>
        <w:tc>
          <w:tcPr>
            <w:tcW w:w="2977" w:type="dxa"/>
            <w:tcBorders>
              <w:top w:val="single" w:sz="4" w:space="0" w:color="auto"/>
              <w:bottom w:val="single" w:sz="4" w:space="0" w:color="auto"/>
            </w:tcBorders>
          </w:tcPr>
          <w:p w14:paraId="272039B1" w14:textId="77777777" w:rsidR="00AA7308" w:rsidRPr="00705363" w:rsidRDefault="00AA7308" w:rsidP="00587B60">
            <w:pPr>
              <w:pStyle w:val="TAL"/>
            </w:pPr>
            <w:r w:rsidRPr="00705363">
              <w:t>-</w:t>
            </w:r>
          </w:p>
        </w:tc>
        <w:tc>
          <w:tcPr>
            <w:tcW w:w="567" w:type="dxa"/>
            <w:tcBorders>
              <w:top w:val="single" w:sz="4" w:space="0" w:color="auto"/>
              <w:bottom w:val="single" w:sz="4" w:space="0" w:color="auto"/>
            </w:tcBorders>
          </w:tcPr>
          <w:p w14:paraId="1A521092" w14:textId="77777777" w:rsidR="00AA7308" w:rsidRPr="00705363" w:rsidRDefault="00AA7308" w:rsidP="00587B60">
            <w:pPr>
              <w:pStyle w:val="TAC"/>
            </w:pPr>
            <w:r w:rsidRPr="00705363">
              <w:t>1</w:t>
            </w:r>
          </w:p>
        </w:tc>
        <w:tc>
          <w:tcPr>
            <w:tcW w:w="850" w:type="dxa"/>
            <w:tcBorders>
              <w:top w:val="single" w:sz="4" w:space="0" w:color="auto"/>
              <w:bottom w:val="single" w:sz="4" w:space="0" w:color="auto"/>
            </w:tcBorders>
          </w:tcPr>
          <w:p w14:paraId="59527FA3" w14:textId="77777777" w:rsidR="00AA7308" w:rsidRPr="00705363" w:rsidRDefault="00AA7308" w:rsidP="00587B60">
            <w:pPr>
              <w:pStyle w:val="TAC"/>
            </w:pPr>
            <w:r w:rsidRPr="00705363">
              <w:t>-</w:t>
            </w:r>
          </w:p>
        </w:tc>
      </w:tr>
      <w:tr w:rsidR="00AA7308" w:rsidRPr="00705363" w14:paraId="00EC4E42" w14:textId="77777777">
        <w:tc>
          <w:tcPr>
            <w:tcW w:w="534" w:type="dxa"/>
            <w:tcBorders>
              <w:top w:val="single" w:sz="4" w:space="0" w:color="auto"/>
              <w:bottom w:val="single" w:sz="4" w:space="0" w:color="auto"/>
            </w:tcBorders>
          </w:tcPr>
          <w:p w14:paraId="4DC8A8EF" w14:textId="77777777" w:rsidR="00AA7308" w:rsidRPr="00705363" w:rsidRDefault="00AA7308" w:rsidP="00587B60">
            <w:pPr>
              <w:pStyle w:val="TAC"/>
              <w:rPr>
                <w:lang w:eastAsia="zh-CN"/>
              </w:rPr>
            </w:pPr>
            <w:r w:rsidRPr="00705363">
              <w:rPr>
                <w:lang w:eastAsia="zh-CN"/>
              </w:rPr>
              <w:t>3</w:t>
            </w:r>
          </w:p>
        </w:tc>
        <w:tc>
          <w:tcPr>
            <w:tcW w:w="3969" w:type="dxa"/>
            <w:tcBorders>
              <w:top w:val="single" w:sz="4" w:space="0" w:color="auto"/>
              <w:bottom w:val="single" w:sz="4" w:space="0" w:color="auto"/>
            </w:tcBorders>
          </w:tcPr>
          <w:p w14:paraId="2605BB95" w14:textId="77777777" w:rsidR="00AA7308" w:rsidRPr="00705363" w:rsidRDefault="00AA7308" w:rsidP="00587B60">
            <w:pPr>
              <w:pStyle w:val="TAL"/>
              <w:rPr>
                <w:lang w:eastAsia="zh-CN"/>
              </w:rPr>
            </w:pPr>
            <w:r w:rsidRPr="00705363">
              <w:t>Generic test procedure in TS 36.508 subclause 4.5.3.3 is performed</w:t>
            </w:r>
            <w:r w:rsidRPr="00705363">
              <w:rPr>
                <w:lang w:eastAsia="zh-CN"/>
              </w:rPr>
              <w:t xml:space="preserve"> to make the UE enter </w:t>
            </w:r>
            <w:r w:rsidRPr="00705363">
              <w:t>state Generic RB Established (state 3)</w:t>
            </w:r>
            <w:r w:rsidRPr="00705363">
              <w:rPr>
                <w:lang w:eastAsia="zh-CN"/>
              </w:rPr>
              <w:t xml:space="preserve"> on Cell 28</w:t>
            </w:r>
            <w:r w:rsidRPr="00705363">
              <w:t>.</w:t>
            </w:r>
          </w:p>
        </w:tc>
        <w:tc>
          <w:tcPr>
            <w:tcW w:w="709" w:type="dxa"/>
            <w:tcBorders>
              <w:top w:val="single" w:sz="4" w:space="0" w:color="auto"/>
              <w:bottom w:val="single" w:sz="4" w:space="0" w:color="auto"/>
            </w:tcBorders>
          </w:tcPr>
          <w:p w14:paraId="44FA060A" w14:textId="77777777" w:rsidR="00AA7308" w:rsidRPr="00705363" w:rsidRDefault="00AA7308" w:rsidP="00587B60">
            <w:pPr>
              <w:pStyle w:val="TAC"/>
              <w:rPr>
                <w:lang w:eastAsia="zh-CN"/>
              </w:rPr>
            </w:pPr>
            <w:r w:rsidRPr="00705363">
              <w:rPr>
                <w:lang w:eastAsia="zh-CN"/>
              </w:rPr>
              <w:t>-</w:t>
            </w:r>
          </w:p>
        </w:tc>
        <w:tc>
          <w:tcPr>
            <w:tcW w:w="2977" w:type="dxa"/>
            <w:tcBorders>
              <w:top w:val="single" w:sz="4" w:space="0" w:color="auto"/>
              <w:bottom w:val="single" w:sz="4" w:space="0" w:color="auto"/>
            </w:tcBorders>
          </w:tcPr>
          <w:p w14:paraId="46C68F57" w14:textId="77777777" w:rsidR="00AA7308" w:rsidRPr="00705363" w:rsidRDefault="00AA7308" w:rsidP="00587B60">
            <w:pPr>
              <w:pStyle w:val="TAL"/>
              <w:rPr>
                <w:lang w:eastAsia="zh-CN"/>
              </w:rPr>
            </w:pPr>
            <w:r w:rsidRPr="00705363">
              <w:rPr>
                <w:lang w:eastAsia="zh-CN"/>
              </w:rPr>
              <w:t>-</w:t>
            </w:r>
          </w:p>
        </w:tc>
        <w:tc>
          <w:tcPr>
            <w:tcW w:w="567" w:type="dxa"/>
            <w:tcBorders>
              <w:top w:val="single" w:sz="4" w:space="0" w:color="auto"/>
              <w:bottom w:val="single" w:sz="4" w:space="0" w:color="auto"/>
            </w:tcBorders>
          </w:tcPr>
          <w:p w14:paraId="4A75D10D" w14:textId="77777777" w:rsidR="00AA7308" w:rsidRPr="00705363" w:rsidRDefault="00AA7308" w:rsidP="00587B60">
            <w:pPr>
              <w:pStyle w:val="TAC"/>
              <w:rPr>
                <w:lang w:eastAsia="zh-CN"/>
              </w:rPr>
            </w:pPr>
            <w:r w:rsidRPr="00705363">
              <w:rPr>
                <w:lang w:eastAsia="zh-CN"/>
              </w:rPr>
              <w:t>-</w:t>
            </w:r>
          </w:p>
        </w:tc>
        <w:tc>
          <w:tcPr>
            <w:tcW w:w="850" w:type="dxa"/>
            <w:tcBorders>
              <w:top w:val="single" w:sz="4" w:space="0" w:color="auto"/>
              <w:bottom w:val="single" w:sz="4" w:space="0" w:color="auto"/>
            </w:tcBorders>
          </w:tcPr>
          <w:p w14:paraId="24E1AE66" w14:textId="77777777" w:rsidR="00AA7308" w:rsidRPr="00705363" w:rsidRDefault="00AA7308" w:rsidP="00587B60">
            <w:pPr>
              <w:pStyle w:val="TAC"/>
              <w:rPr>
                <w:lang w:eastAsia="zh-CN"/>
              </w:rPr>
            </w:pPr>
            <w:r w:rsidRPr="00705363">
              <w:rPr>
                <w:lang w:eastAsia="zh-CN"/>
              </w:rPr>
              <w:t>-</w:t>
            </w:r>
          </w:p>
        </w:tc>
      </w:tr>
      <w:tr w:rsidR="00AA7308" w:rsidRPr="00705363" w14:paraId="69F78ED1" w14:textId="77777777">
        <w:tc>
          <w:tcPr>
            <w:tcW w:w="534" w:type="dxa"/>
            <w:tcBorders>
              <w:top w:val="single" w:sz="4" w:space="0" w:color="auto"/>
              <w:bottom w:val="single" w:sz="4" w:space="0" w:color="auto"/>
            </w:tcBorders>
          </w:tcPr>
          <w:p w14:paraId="0482ED3B" w14:textId="77777777" w:rsidR="00AA7308" w:rsidRPr="00705363" w:rsidRDefault="00AA7308" w:rsidP="00587B60">
            <w:pPr>
              <w:pStyle w:val="TAC"/>
              <w:rPr>
                <w:lang w:eastAsia="zh-CN"/>
              </w:rPr>
            </w:pPr>
            <w:r w:rsidRPr="00705363">
              <w:rPr>
                <w:lang w:eastAsia="zh-CN"/>
              </w:rPr>
              <w:t>4</w:t>
            </w:r>
          </w:p>
        </w:tc>
        <w:tc>
          <w:tcPr>
            <w:tcW w:w="3969" w:type="dxa"/>
            <w:tcBorders>
              <w:top w:val="single" w:sz="4" w:space="0" w:color="auto"/>
              <w:bottom w:val="single" w:sz="4" w:space="0" w:color="auto"/>
            </w:tcBorders>
          </w:tcPr>
          <w:p w14:paraId="2DD3AD34" w14:textId="77777777" w:rsidR="00AA7308" w:rsidRPr="00705363" w:rsidRDefault="00AA7308" w:rsidP="00587B60">
            <w:pPr>
              <w:pStyle w:val="TAL"/>
            </w:pPr>
            <w:r w:rsidRPr="00705363">
              <w:t xml:space="preserve">SS transmits an </w:t>
            </w:r>
            <w:proofErr w:type="spellStart"/>
            <w:r w:rsidRPr="00705363">
              <w:rPr>
                <w:i/>
                <w:iCs/>
              </w:rPr>
              <w:t>RRCConnectionRelease</w:t>
            </w:r>
            <w:proofErr w:type="spellEnd"/>
            <w:r w:rsidRPr="00705363">
              <w:t xml:space="preserve"> message (IE </w:t>
            </w:r>
            <w:proofErr w:type="spellStart"/>
            <w:r w:rsidRPr="00705363">
              <w:rPr>
                <w:i/>
              </w:rPr>
              <w:t>redirectedCarrierInfo</w:t>
            </w:r>
            <w:proofErr w:type="spellEnd"/>
            <w:r w:rsidRPr="00705363">
              <w:t xml:space="preserve"> including </w:t>
            </w:r>
            <w:proofErr w:type="spellStart"/>
            <w:r w:rsidRPr="00705363">
              <w:rPr>
                <w:iCs/>
              </w:rPr>
              <w:t>eutra</w:t>
            </w:r>
            <w:proofErr w:type="spellEnd"/>
            <w:r w:rsidRPr="00705363">
              <w:rPr>
                <w:iCs/>
                <w:lang w:eastAsia="zh-CN"/>
              </w:rPr>
              <w:t xml:space="preserve"> </w:t>
            </w:r>
            <w:proofErr w:type="spellStart"/>
            <w:r w:rsidRPr="00705363">
              <w:rPr>
                <w:iCs/>
              </w:rPr>
              <w:t>CarrierFreq</w:t>
            </w:r>
            <w:proofErr w:type="spellEnd"/>
            <w:r w:rsidRPr="00705363">
              <w:rPr>
                <w:i/>
                <w:iCs/>
              </w:rPr>
              <w:t xml:space="preserve"> </w:t>
            </w:r>
            <w:r w:rsidRPr="00705363">
              <w:rPr>
                <w:iCs/>
              </w:rPr>
              <w:t xml:space="preserve">of Cell </w:t>
            </w:r>
            <w:r w:rsidRPr="00705363">
              <w:rPr>
                <w:iCs/>
                <w:lang w:eastAsia="zh-CN"/>
              </w:rPr>
              <w:t>1</w:t>
            </w:r>
            <w:r w:rsidRPr="00705363">
              <w:t>).</w:t>
            </w:r>
          </w:p>
        </w:tc>
        <w:tc>
          <w:tcPr>
            <w:tcW w:w="709" w:type="dxa"/>
            <w:tcBorders>
              <w:top w:val="single" w:sz="4" w:space="0" w:color="auto"/>
              <w:bottom w:val="single" w:sz="4" w:space="0" w:color="auto"/>
            </w:tcBorders>
          </w:tcPr>
          <w:p w14:paraId="2CA86EC7" w14:textId="77777777" w:rsidR="00AA7308" w:rsidRPr="00705363" w:rsidRDefault="00AA7308" w:rsidP="00587B60">
            <w:pPr>
              <w:pStyle w:val="TAC"/>
              <w:rPr>
                <w:lang w:eastAsia="zh-CN"/>
              </w:rPr>
            </w:pPr>
            <w:r w:rsidRPr="00705363">
              <w:t>&lt;--</w:t>
            </w:r>
          </w:p>
        </w:tc>
        <w:tc>
          <w:tcPr>
            <w:tcW w:w="2977" w:type="dxa"/>
            <w:tcBorders>
              <w:top w:val="single" w:sz="4" w:space="0" w:color="auto"/>
              <w:bottom w:val="single" w:sz="4" w:space="0" w:color="auto"/>
            </w:tcBorders>
          </w:tcPr>
          <w:p w14:paraId="54AE9C66" w14:textId="77777777" w:rsidR="00AA7308" w:rsidRPr="00705363" w:rsidRDefault="00AA7308" w:rsidP="00587B60">
            <w:pPr>
              <w:pStyle w:val="TAL"/>
              <w:rPr>
                <w:lang w:eastAsia="zh-CN"/>
              </w:rPr>
            </w:pPr>
            <w:proofErr w:type="spellStart"/>
            <w:r w:rsidRPr="00705363">
              <w:t>RRCConnectionRelease</w:t>
            </w:r>
            <w:proofErr w:type="spellEnd"/>
          </w:p>
        </w:tc>
        <w:tc>
          <w:tcPr>
            <w:tcW w:w="567" w:type="dxa"/>
            <w:tcBorders>
              <w:top w:val="single" w:sz="4" w:space="0" w:color="auto"/>
              <w:bottom w:val="single" w:sz="4" w:space="0" w:color="auto"/>
            </w:tcBorders>
          </w:tcPr>
          <w:p w14:paraId="49B2DDEB" w14:textId="77777777" w:rsidR="00AA7308" w:rsidRPr="00705363" w:rsidRDefault="00AA7308" w:rsidP="00587B60">
            <w:pPr>
              <w:pStyle w:val="TAC"/>
              <w:rPr>
                <w:lang w:eastAsia="zh-CN"/>
              </w:rPr>
            </w:pPr>
            <w:r w:rsidRPr="00705363">
              <w:rPr>
                <w:lang w:eastAsia="zh-CN"/>
              </w:rPr>
              <w:t>-</w:t>
            </w:r>
          </w:p>
        </w:tc>
        <w:tc>
          <w:tcPr>
            <w:tcW w:w="850" w:type="dxa"/>
            <w:tcBorders>
              <w:top w:val="single" w:sz="4" w:space="0" w:color="auto"/>
              <w:bottom w:val="single" w:sz="4" w:space="0" w:color="auto"/>
            </w:tcBorders>
          </w:tcPr>
          <w:p w14:paraId="6DF84EE5" w14:textId="77777777" w:rsidR="00AA7308" w:rsidRPr="00705363" w:rsidRDefault="00AA7308" w:rsidP="00587B60">
            <w:pPr>
              <w:pStyle w:val="TAC"/>
              <w:rPr>
                <w:lang w:eastAsia="zh-CN"/>
              </w:rPr>
            </w:pPr>
            <w:r w:rsidRPr="00705363">
              <w:rPr>
                <w:lang w:eastAsia="zh-CN"/>
              </w:rPr>
              <w:t>-</w:t>
            </w:r>
          </w:p>
        </w:tc>
      </w:tr>
      <w:tr w:rsidR="00AA7308" w:rsidRPr="00705363" w14:paraId="0FCF598D" w14:textId="77777777">
        <w:tc>
          <w:tcPr>
            <w:tcW w:w="534" w:type="dxa"/>
            <w:tcBorders>
              <w:top w:val="single" w:sz="4" w:space="0" w:color="auto"/>
              <w:bottom w:val="single" w:sz="4" w:space="0" w:color="auto"/>
            </w:tcBorders>
          </w:tcPr>
          <w:p w14:paraId="592EC9DB" w14:textId="77777777" w:rsidR="00AA7308" w:rsidRPr="00705363" w:rsidRDefault="00AA7308" w:rsidP="00587B60">
            <w:pPr>
              <w:pStyle w:val="TAC"/>
              <w:rPr>
                <w:lang w:eastAsia="zh-CN"/>
              </w:rPr>
            </w:pPr>
            <w:r w:rsidRPr="00705363">
              <w:rPr>
                <w:lang w:eastAsia="zh-CN"/>
              </w:rPr>
              <w:t>5</w:t>
            </w:r>
          </w:p>
        </w:tc>
        <w:tc>
          <w:tcPr>
            <w:tcW w:w="3969" w:type="dxa"/>
            <w:tcBorders>
              <w:top w:val="single" w:sz="4" w:space="0" w:color="auto"/>
              <w:bottom w:val="single" w:sz="4" w:space="0" w:color="auto"/>
            </w:tcBorders>
          </w:tcPr>
          <w:p w14:paraId="7302BFE8" w14:textId="77777777" w:rsidR="008F5BDA" w:rsidRPr="00705363" w:rsidRDefault="00AA7308" w:rsidP="00587B60">
            <w:pPr>
              <w:pStyle w:val="TAL"/>
              <w:rPr>
                <w:lang w:eastAsia="zh-CN"/>
              </w:rPr>
            </w:pPr>
            <w:r w:rsidRPr="00705363">
              <w:t>Check: </w:t>
            </w:r>
            <w:r w:rsidRPr="00705363">
              <w:rPr>
                <w:lang w:eastAsia="zh-CN"/>
              </w:rPr>
              <w:t>D</w:t>
            </w:r>
            <w:r w:rsidRPr="00705363">
              <w:t xml:space="preserve">oes the test result of generic test procedure in TS 36.508 subclause 6.4.2.7 indicate that the UE is camped on E-UTRAN Cell </w:t>
            </w:r>
            <w:r w:rsidRPr="00705363">
              <w:rPr>
                <w:lang w:eastAsia="zh-CN"/>
              </w:rPr>
              <w:t>1</w:t>
            </w:r>
            <w:r w:rsidRPr="00705363">
              <w:t>?</w:t>
            </w:r>
          </w:p>
          <w:p w14:paraId="4B890FF5" w14:textId="77777777" w:rsidR="00AA7308" w:rsidRPr="00705363" w:rsidRDefault="008F5BDA" w:rsidP="00587B60">
            <w:pPr>
              <w:pStyle w:val="TAL"/>
            </w:pPr>
            <w:r w:rsidRPr="00705363">
              <w:t>NOTE: The TAU is accepted with PLMN2 listed as an Equivalent PLMN</w:t>
            </w:r>
          </w:p>
        </w:tc>
        <w:tc>
          <w:tcPr>
            <w:tcW w:w="709" w:type="dxa"/>
            <w:tcBorders>
              <w:top w:val="single" w:sz="4" w:space="0" w:color="auto"/>
              <w:bottom w:val="single" w:sz="4" w:space="0" w:color="auto"/>
            </w:tcBorders>
          </w:tcPr>
          <w:p w14:paraId="6435FA66" w14:textId="77777777" w:rsidR="00AA7308" w:rsidRPr="00705363" w:rsidRDefault="00AA7308" w:rsidP="00587B60">
            <w:pPr>
              <w:pStyle w:val="TAC"/>
              <w:rPr>
                <w:lang w:eastAsia="zh-CN"/>
              </w:rPr>
            </w:pPr>
            <w:r w:rsidRPr="00705363">
              <w:rPr>
                <w:lang w:eastAsia="zh-CN"/>
              </w:rPr>
              <w:t>-</w:t>
            </w:r>
          </w:p>
        </w:tc>
        <w:tc>
          <w:tcPr>
            <w:tcW w:w="2977" w:type="dxa"/>
            <w:tcBorders>
              <w:top w:val="single" w:sz="4" w:space="0" w:color="auto"/>
              <w:bottom w:val="single" w:sz="4" w:space="0" w:color="auto"/>
            </w:tcBorders>
          </w:tcPr>
          <w:p w14:paraId="05D41771" w14:textId="77777777" w:rsidR="00AA7308" w:rsidRPr="00705363" w:rsidRDefault="00AA7308" w:rsidP="00587B60">
            <w:pPr>
              <w:pStyle w:val="TAL"/>
              <w:rPr>
                <w:lang w:eastAsia="zh-CN"/>
              </w:rPr>
            </w:pPr>
            <w:r w:rsidRPr="00705363">
              <w:rPr>
                <w:lang w:eastAsia="zh-CN"/>
              </w:rPr>
              <w:t>-</w:t>
            </w:r>
          </w:p>
        </w:tc>
        <w:tc>
          <w:tcPr>
            <w:tcW w:w="567" w:type="dxa"/>
            <w:tcBorders>
              <w:top w:val="single" w:sz="4" w:space="0" w:color="auto"/>
              <w:bottom w:val="single" w:sz="4" w:space="0" w:color="auto"/>
            </w:tcBorders>
          </w:tcPr>
          <w:p w14:paraId="3493EB3F" w14:textId="77777777" w:rsidR="00AA7308" w:rsidRPr="00705363" w:rsidRDefault="00AA7308" w:rsidP="00587B60">
            <w:pPr>
              <w:pStyle w:val="TAC"/>
              <w:rPr>
                <w:lang w:eastAsia="zh-CN"/>
              </w:rPr>
            </w:pPr>
            <w:r w:rsidRPr="00705363">
              <w:rPr>
                <w:lang w:eastAsia="zh-CN"/>
              </w:rPr>
              <w:t>2</w:t>
            </w:r>
          </w:p>
        </w:tc>
        <w:tc>
          <w:tcPr>
            <w:tcW w:w="850" w:type="dxa"/>
            <w:tcBorders>
              <w:top w:val="single" w:sz="4" w:space="0" w:color="auto"/>
              <w:bottom w:val="single" w:sz="4" w:space="0" w:color="auto"/>
            </w:tcBorders>
          </w:tcPr>
          <w:p w14:paraId="29B49546" w14:textId="77777777" w:rsidR="00AA7308" w:rsidRPr="00705363" w:rsidRDefault="00AA7308" w:rsidP="00587B60">
            <w:pPr>
              <w:pStyle w:val="TAC"/>
              <w:rPr>
                <w:lang w:eastAsia="zh-CN"/>
              </w:rPr>
            </w:pPr>
            <w:r w:rsidRPr="00705363">
              <w:rPr>
                <w:lang w:eastAsia="zh-CN"/>
              </w:rPr>
              <w:t>-</w:t>
            </w:r>
          </w:p>
        </w:tc>
      </w:tr>
    </w:tbl>
    <w:p w14:paraId="20AB35C4" w14:textId="77777777" w:rsidR="00EE2E0C" w:rsidRPr="00705363" w:rsidRDefault="00EE2E0C" w:rsidP="00587B60"/>
    <w:p w14:paraId="633A54E0" w14:textId="77777777" w:rsidR="00AA7308" w:rsidRPr="00705363" w:rsidRDefault="00EE2E0C" w:rsidP="00587B60">
      <w:pPr>
        <w:pStyle w:val="NO"/>
      </w:pPr>
      <w:r w:rsidRPr="00705363">
        <w:t>.</w:t>
      </w:r>
    </w:p>
    <w:p w14:paraId="4FD709D0" w14:textId="77777777" w:rsidR="00AA7308" w:rsidRPr="00705363" w:rsidRDefault="00AA7308" w:rsidP="00AA7308">
      <w:pPr>
        <w:pStyle w:val="H6"/>
        <w:rPr>
          <w:snapToGrid w:val="0"/>
        </w:rPr>
      </w:pPr>
      <w:r w:rsidRPr="00705363">
        <w:t>8.1.3.11a.</w:t>
      </w:r>
      <w:r w:rsidRPr="00705363">
        <w:rPr>
          <w:snapToGrid w:val="0"/>
        </w:rPr>
        <w:t>3.3</w:t>
      </w:r>
      <w:r w:rsidRPr="00705363">
        <w:rPr>
          <w:snapToGrid w:val="0"/>
        </w:rPr>
        <w:tab/>
        <w:t>Specific message contents</w:t>
      </w:r>
    </w:p>
    <w:p w14:paraId="07A054BF" w14:textId="197E4AE1" w:rsidR="00444FD5" w:rsidRPr="00705363" w:rsidRDefault="00444FD5" w:rsidP="00596AF3">
      <w:pPr>
        <w:pStyle w:val="TH"/>
      </w:pPr>
      <w:r w:rsidRPr="00705363">
        <w:t xml:space="preserve">Table 8.1.3.11a.3.3-0: </w:t>
      </w:r>
      <w:ins w:id="39" w:author="Erich Weber" w:date="2023-02-14T19:05:00Z">
        <w:r w:rsidR="0083470F">
          <w:t>Void.</w:t>
        </w:r>
      </w:ins>
      <w:del w:id="40" w:author="Erich Weber" w:date="2023-02-14T19:05:00Z">
        <w:r w:rsidRPr="00705363" w:rsidDel="0083470F">
          <w:delText>Conditions for specific message contents</w:delText>
        </w:r>
        <w:r w:rsidRPr="00705363" w:rsidDel="0083470F">
          <w:br/>
          <w:delText>in Tables 8.1.3.11a.3.3-</w:delText>
        </w:r>
        <w:r w:rsidRPr="00705363" w:rsidDel="0083470F">
          <w:rPr>
            <w:lang w:eastAsia="zh-CN"/>
          </w:rPr>
          <w:delText>1</w:delText>
        </w:r>
        <w:r w:rsidRPr="00705363" w:rsidDel="0083470F">
          <w:delText xml:space="preserve"> and 8.1.3.11a.3.3-</w:delText>
        </w:r>
        <w:r w:rsidRPr="00705363" w:rsidDel="0083470F">
          <w:rPr>
            <w:lang w:eastAsia="zh-CN"/>
          </w:rPr>
          <w:delText>2</w:delText>
        </w:r>
        <w:r w:rsidRPr="00705363" w:rsidDel="0083470F">
          <w:delText>.</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44FD5" w:rsidRPr="00705363" w:rsidDel="0083470F" w14:paraId="24776398" w14:textId="620883F4" w:rsidTr="005A0942">
        <w:trPr>
          <w:del w:id="41" w:author="Erich Weber" w:date="2023-02-14T19:06:00Z"/>
        </w:trPr>
        <w:tc>
          <w:tcPr>
            <w:tcW w:w="1908" w:type="dxa"/>
          </w:tcPr>
          <w:p w14:paraId="2CDFD13F" w14:textId="5DE75553" w:rsidR="00444FD5" w:rsidRPr="00705363" w:rsidDel="0083470F" w:rsidRDefault="00444FD5" w:rsidP="0083470F">
            <w:pPr>
              <w:pStyle w:val="TAH"/>
              <w:rPr>
                <w:del w:id="42" w:author="Erich Weber" w:date="2023-02-14T19:06:00Z"/>
              </w:rPr>
            </w:pPr>
            <w:del w:id="43" w:author="Erich Weber" w:date="2023-02-14T19:06:00Z">
              <w:r w:rsidRPr="00705363" w:rsidDel="0083470F">
                <w:delText>Condition</w:delText>
              </w:r>
            </w:del>
          </w:p>
        </w:tc>
        <w:tc>
          <w:tcPr>
            <w:tcW w:w="7731" w:type="dxa"/>
          </w:tcPr>
          <w:p w14:paraId="216B17A9" w14:textId="264FE4C8" w:rsidR="00444FD5" w:rsidRPr="00705363" w:rsidDel="0083470F" w:rsidRDefault="00444FD5" w:rsidP="0083470F">
            <w:pPr>
              <w:pStyle w:val="TAH"/>
              <w:rPr>
                <w:del w:id="44" w:author="Erich Weber" w:date="2023-02-14T19:06:00Z"/>
              </w:rPr>
            </w:pPr>
            <w:del w:id="45" w:author="Erich Weber" w:date="2023-02-14T19:06:00Z">
              <w:r w:rsidRPr="00705363" w:rsidDel="0083470F">
                <w:delText>Explanation</w:delText>
              </w:r>
            </w:del>
          </w:p>
        </w:tc>
      </w:tr>
      <w:tr w:rsidR="00444FD5" w:rsidRPr="00705363" w:rsidDel="0083470F" w14:paraId="3BA0919F" w14:textId="558F7371" w:rsidTr="005A0942">
        <w:trPr>
          <w:del w:id="46" w:author="Erich Weber" w:date="2023-02-14T19:06:00Z"/>
        </w:trPr>
        <w:tc>
          <w:tcPr>
            <w:tcW w:w="1908" w:type="dxa"/>
          </w:tcPr>
          <w:p w14:paraId="133496B6" w14:textId="507F59FE" w:rsidR="00444FD5" w:rsidRPr="00705363" w:rsidDel="0083470F" w:rsidRDefault="00444FD5" w:rsidP="0083470F">
            <w:pPr>
              <w:pStyle w:val="TAL"/>
              <w:rPr>
                <w:del w:id="47" w:author="Erich Weber" w:date="2023-02-14T19:06:00Z"/>
              </w:rPr>
            </w:pPr>
            <w:del w:id="48" w:author="Erich Weber" w:date="2023-02-14T19:06:00Z">
              <w:r w:rsidRPr="00705363" w:rsidDel="0083470F">
                <w:delText>Band &gt; 64</w:delText>
              </w:r>
            </w:del>
          </w:p>
        </w:tc>
        <w:tc>
          <w:tcPr>
            <w:tcW w:w="7731" w:type="dxa"/>
          </w:tcPr>
          <w:p w14:paraId="63868B72" w14:textId="02CEE0B7" w:rsidR="00444FD5" w:rsidRPr="00705363" w:rsidDel="0083470F" w:rsidRDefault="00444FD5" w:rsidP="0083470F">
            <w:pPr>
              <w:pStyle w:val="TAL"/>
              <w:rPr>
                <w:del w:id="49" w:author="Erich Weber" w:date="2023-02-14T19:06:00Z"/>
              </w:rPr>
            </w:pPr>
            <w:del w:id="50" w:author="Erich Weber" w:date="2023-02-14T19:06:00Z">
              <w:r w:rsidRPr="00705363" w:rsidDel="0083470F">
                <w:delText>If band &gt; 64 is selected</w:delText>
              </w:r>
            </w:del>
          </w:p>
        </w:tc>
      </w:tr>
    </w:tbl>
    <w:p w14:paraId="19FF483F" w14:textId="77777777" w:rsidR="00444FD5" w:rsidRPr="00705363" w:rsidRDefault="00444FD5" w:rsidP="0083470F"/>
    <w:p w14:paraId="7183574D" w14:textId="77777777" w:rsidR="00AA7308" w:rsidRPr="00705363" w:rsidRDefault="00AA7308" w:rsidP="00587B60">
      <w:pPr>
        <w:pStyle w:val="TH"/>
      </w:pPr>
      <w:r w:rsidRPr="00705363">
        <w:lastRenderedPageBreak/>
        <w:t>Table 8.1.3.11a.3.3-</w:t>
      </w:r>
      <w:r w:rsidRPr="00705363">
        <w:rPr>
          <w:lang w:eastAsia="zh-CN"/>
        </w:rPr>
        <w:t>1:</w:t>
      </w:r>
      <w:r w:rsidRPr="00705363">
        <w:t xml:space="preserve"> </w:t>
      </w:r>
      <w:proofErr w:type="spellStart"/>
      <w:r w:rsidRPr="00705363">
        <w:rPr>
          <w:i/>
          <w:iCs/>
        </w:rPr>
        <w:t>RRCConnectionRelease</w:t>
      </w:r>
      <w:proofErr w:type="spellEnd"/>
      <w:r w:rsidRPr="00705363">
        <w:t xml:space="preserve"> message (step 1, Table 8.1.3.11a.3.2-1)</w:t>
      </w:r>
    </w:p>
    <w:tbl>
      <w:tblPr>
        <w:tblW w:w="0" w:type="auto"/>
        <w:tblLayout w:type="fixed"/>
        <w:tblLook w:val="0000" w:firstRow="0" w:lastRow="0" w:firstColumn="0" w:lastColumn="0" w:noHBand="0" w:noVBand="0"/>
      </w:tblPr>
      <w:tblGrid>
        <w:gridCol w:w="4535"/>
        <w:gridCol w:w="2267"/>
        <w:gridCol w:w="1700"/>
        <w:gridCol w:w="1133"/>
      </w:tblGrid>
      <w:tr w:rsidR="00AA7308" w:rsidRPr="00705363" w14:paraId="13D78EEF" w14:textId="77777777">
        <w:tc>
          <w:tcPr>
            <w:tcW w:w="9635" w:type="dxa"/>
            <w:gridSpan w:val="4"/>
            <w:tcBorders>
              <w:top w:val="single" w:sz="4" w:space="0" w:color="auto"/>
              <w:left w:val="single" w:sz="4" w:space="0" w:color="auto"/>
              <w:bottom w:val="single" w:sz="4" w:space="0" w:color="auto"/>
              <w:right w:val="single" w:sz="4" w:space="0" w:color="auto"/>
            </w:tcBorders>
          </w:tcPr>
          <w:p w14:paraId="56B90A93" w14:textId="77777777" w:rsidR="00AA7308" w:rsidRPr="00705363" w:rsidRDefault="00AA7308" w:rsidP="00587B60">
            <w:pPr>
              <w:pStyle w:val="TAL"/>
              <w:rPr>
                <w:lang w:eastAsia="ko-KR"/>
              </w:rPr>
            </w:pPr>
            <w:r w:rsidRPr="00705363">
              <w:rPr>
                <w:lang w:eastAsia="ko-KR"/>
              </w:rPr>
              <w:t>Derivation Path: 36.508 table 4.6.1-15</w:t>
            </w:r>
          </w:p>
        </w:tc>
      </w:tr>
      <w:tr w:rsidR="00AA7308" w:rsidRPr="00705363" w14:paraId="10B6C2D0" w14:textId="77777777">
        <w:tc>
          <w:tcPr>
            <w:tcW w:w="4535" w:type="dxa"/>
            <w:tcBorders>
              <w:top w:val="single" w:sz="4" w:space="0" w:color="auto"/>
              <w:left w:val="single" w:sz="4" w:space="0" w:color="auto"/>
              <w:bottom w:val="single" w:sz="4" w:space="0" w:color="auto"/>
              <w:right w:val="single" w:sz="4" w:space="0" w:color="auto"/>
            </w:tcBorders>
          </w:tcPr>
          <w:p w14:paraId="4F931F05" w14:textId="77777777" w:rsidR="00AA7308" w:rsidRPr="00705363" w:rsidRDefault="00AA7308" w:rsidP="00587B60">
            <w:pPr>
              <w:pStyle w:val="TAH"/>
            </w:pPr>
            <w:r w:rsidRPr="00705363">
              <w:t>Information Element</w:t>
            </w:r>
          </w:p>
        </w:tc>
        <w:tc>
          <w:tcPr>
            <w:tcW w:w="2267" w:type="dxa"/>
            <w:tcBorders>
              <w:top w:val="single" w:sz="4" w:space="0" w:color="auto"/>
              <w:left w:val="single" w:sz="4" w:space="0" w:color="auto"/>
              <w:bottom w:val="single" w:sz="4" w:space="0" w:color="auto"/>
              <w:right w:val="single" w:sz="4" w:space="0" w:color="auto"/>
            </w:tcBorders>
          </w:tcPr>
          <w:p w14:paraId="5A19E57F" w14:textId="77777777" w:rsidR="00AA7308" w:rsidRPr="00705363" w:rsidRDefault="00AA7308" w:rsidP="00587B60">
            <w:pPr>
              <w:pStyle w:val="TAH"/>
            </w:pPr>
            <w:r w:rsidRPr="00705363">
              <w:t>Value/remark</w:t>
            </w:r>
          </w:p>
        </w:tc>
        <w:tc>
          <w:tcPr>
            <w:tcW w:w="1700" w:type="dxa"/>
            <w:tcBorders>
              <w:top w:val="single" w:sz="4" w:space="0" w:color="auto"/>
              <w:left w:val="single" w:sz="4" w:space="0" w:color="auto"/>
              <w:bottom w:val="single" w:sz="4" w:space="0" w:color="auto"/>
              <w:right w:val="single" w:sz="4" w:space="0" w:color="auto"/>
            </w:tcBorders>
          </w:tcPr>
          <w:p w14:paraId="2E861B72" w14:textId="77777777" w:rsidR="00AA7308" w:rsidRPr="00705363" w:rsidRDefault="00AA7308" w:rsidP="00587B60">
            <w:pPr>
              <w:pStyle w:val="TAH"/>
            </w:pPr>
            <w:r w:rsidRPr="00705363">
              <w:t>Comment</w:t>
            </w:r>
          </w:p>
        </w:tc>
        <w:tc>
          <w:tcPr>
            <w:tcW w:w="1133" w:type="dxa"/>
            <w:tcBorders>
              <w:top w:val="single" w:sz="4" w:space="0" w:color="auto"/>
              <w:left w:val="single" w:sz="4" w:space="0" w:color="auto"/>
              <w:bottom w:val="single" w:sz="4" w:space="0" w:color="auto"/>
              <w:right w:val="single" w:sz="4" w:space="0" w:color="auto"/>
            </w:tcBorders>
          </w:tcPr>
          <w:p w14:paraId="69D7A3E0" w14:textId="77777777" w:rsidR="00AA7308" w:rsidRPr="00705363" w:rsidRDefault="00AA7308" w:rsidP="00587B60">
            <w:pPr>
              <w:pStyle w:val="TAH"/>
            </w:pPr>
            <w:r w:rsidRPr="00705363">
              <w:t>Condition</w:t>
            </w:r>
          </w:p>
        </w:tc>
      </w:tr>
      <w:tr w:rsidR="00AA7308" w:rsidRPr="00705363" w14:paraId="33B6363A" w14:textId="77777777">
        <w:tc>
          <w:tcPr>
            <w:tcW w:w="4535" w:type="dxa"/>
            <w:tcBorders>
              <w:top w:val="single" w:sz="4" w:space="0" w:color="auto"/>
              <w:left w:val="single" w:sz="4" w:space="0" w:color="auto"/>
              <w:bottom w:val="single" w:sz="4" w:space="0" w:color="auto"/>
              <w:right w:val="single" w:sz="4" w:space="0" w:color="auto"/>
            </w:tcBorders>
          </w:tcPr>
          <w:p w14:paraId="4E5C5165" w14:textId="77777777" w:rsidR="00AA7308" w:rsidRPr="00705363" w:rsidRDefault="00AA7308" w:rsidP="00587B60">
            <w:pPr>
              <w:pStyle w:val="TAL"/>
            </w:pPr>
            <w:proofErr w:type="spellStart"/>
            <w:r w:rsidRPr="00705363">
              <w:t>RRCConnectionRelease</w:t>
            </w:r>
            <w:proofErr w:type="spellEnd"/>
            <w:r w:rsidRPr="0070536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6AB737F"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3A7AA6E1"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0E60D41E" w14:textId="77777777" w:rsidR="00AA7308" w:rsidRPr="00705363" w:rsidRDefault="00AA7308" w:rsidP="00587B60">
            <w:pPr>
              <w:pStyle w:val="TAL"/>
            </w:pPr>
          </w:p>
        </w:tc>
      </w:tr>
      <w:tr w:rsidR="00AA7308" w:rsidRPr="00705363" w14:paraId="3FB4B01C" w14:textId="77777777">
        <w:tc>
          <w:tcPr>
            <w:tcW w:w="4535" w:type="dxa"/>
            <w:tcBorders>
              <w:top w:val="single" w:sz="4" w:space="0" w:color="auto"/>
              <w:left w:val="single" w:sz="4" w:space="0" w:color="auto"/>
              <w:bottom w:val="single" w:sz="4" w:space="0" w:color="auto"/>
              <w:right w:val="single" w:sz="4" w:space="0" w:color="auto"/>
            </w:tcBorders>
          </w:tcPr>
          <w:p w14:paraId="704B12CE" w14:textId="77777777" w:rsidR="00AA7308" w:rsidRPr="00705363" w:rsidRDefault="00AA7308" w:rsidP="00587B60">
            <w:pPr>
              <w:pStyle w:val="TAL"/>
            </w:pPr>
            <w:r w:rsidRPr="00705363">
              <w:t xml:space="preserve">  </w:t>
            </w:r>
            <w:proofErr w:type="spellStart"/>
            <w:r w:rsidRPr="00705363">
              <w:t>criticalExtensions</w:t>
            </w:r>
            <w:proofErr w:type="spellEnd"/>
            <w:r w:rsidRPr="00705363">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1D4A79"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7DBEAB24"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16B88435" w14:textId="77777777" w:rsidR="00AA7308" w:rsidRPr="00705363" w:rsidRDefault="00AA7308" w:rsidP="00587B60">
            <w:pPr>
              <w:pStyle w:val="TAL"/>
            </w:pPr>
          </w:p>
        </w:tc>
      </w:tr>
      <w:tr w:rsidR="00AA7308" w:rsidRPr="00705363" w14:paraId="7E7238EF" w14:textId="77777777">
        <w:tc>
          <w:tcPr>
            <w:tcW w:w="4535" w:type="dxa"/>
            <w:tcBorders>
              <w:top w:val="single" w:sz="4" w:space="0" w:color="auto"/>
              <w:left w:val="single" w:sz="4" w:space="0" w:color="auto"/>
              <w:bottom w:val="single" w:sz="4" w:space="0" w:color="auto"/>
              <w:right w:val="single" w:sz="4" w:space="0" w:color="auto"/>
            </w:tcBorders>
          </w:tcPr>
          <w:p w14:paraId="11D4E742" w14:textId="77777777" w:rsidR="00AA7308" w:rsidRPr="00705363" w:rsidRDefault="00AA7308" w:rsidP="00587B60">
            <w:pPr>
              <w:pStyle w:val="TAL"/>
            </w:pPr>
            <w:r w:rsidRPr="00705363">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FB89496"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57290E84"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5D1EB77E" w14:textId="77777777" w:rsidR="00AA7308" w:rsidRPr="00705363" w:rsidRDefault="00AA7308" w:rsidP="00587B60">
            <w:pPr>
              <w:pStyle w:val="TAL"/>
            </w:pPr>
          </w:p>
        </w:tc>
      </w:tr>
      <w:tr w:rsidR="00AA7308" w:rsidRPr="00705363" w14:paraId="7EDEA48B" w14:textId="77777777">
        <w:tc>
          <w:tcPr>
            <w:tcW w:w="4535" w:type="dxa"/>
            <w:tcBorders>
              <w:top w:val="single" w:sz="4" w:space="0" w:color="auto"/>
              <w:left w:val="single" w:sz="4" w:space="0" w:color="auto"/>
              <w:bottom w:val="single" w:sz="4" w:space="0" w:color="auto"/>
              <w:right w:val="single" w:sz="4" w:space="0" w:color="auto"/>
            </w:tcBorders>
          </w:tcPr>
          <w:p w14:paraId="7EFF12B2" w14:textId="77777777" w:rsidR="00AA7308" w:rsidRPr="00705363" w:rsidRDefault="00AA7308" w:rsidP="00587B60">
            <w:pPr>
              <w:pStyle w:val="TAL"/>
            </w:pPr>
            <w:r w:rsidRPr="00705363">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1A7D29D5"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4EBA8AE6"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656F6E12" w14:textId="77777777" w:rsidR="00AA7308" w:rsidRPr="00705363" w:rsidRDefault="00AA7308" w:rsidP="00587B60">
            <w:pPr>
              <w:pStyle w:val="TAL"/>
            </w:pPr>
          </w:p>
        </w:tc>
      </w:tr>
      <w:tr w:rsidR="00AA7308" w:rsidRPr="00705363" w14:paraId="74C7B28C" w14:textId="77777777">
        <w:tc>
          <w:tcPr>
            <w:tcW w:w="4535" w:type="dxa"/>
            <w:tcBorders>
              <w:top w:val="single" w:sz="4" w:space="0" w:color="auto"/>
              <w:left w:val="single" w:sz="4" w:space="0" w:color="auto"/>
              <w:bottom w:val="single" w:sz="4" w:space="0" w:color="auto"/>
              <w:right w:val="single" w:sz="4" w:space="0" w:color="auto"/>
            </w:tcBorders>
          </w:tcPr>
          <w:p w14:paraId="3E5B59F0" w14:textId="77777777" w:rsidR="00AA7308" w:rsidRPr="00705363" w:rsidRDefault="00AA7308" w:rsidP="00587B60">
            <w:pPr>
              <w:pStyle w:val="TAL"/>
            </w:pPr>
            <w:r w:rsidRPr="00705363">
              <w:t xml:space="preserve">        </w:t>
            </w:r>
            <w:proofErr w:type="spellStart"/>
            <w:r w:rsidRPr="00705363">
              <w:t>redirectedCarrierInfo</w:t>
            </w:r>
            <w:proofErr w:type="spellEnd"/>
            <w:r w:rsidRPr="00705363">
              <w:t xml:space="preserve"> </w:t>
            </w:r>
            <w:r w:rsidRPr="00705363">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1962653"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08492BB4"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7A1E3AEE" w14:textId="77777777" w:rsidR="00AA7308" w:rsidRPr="00705363" w:rsidRDefault="00AA7308" w:rsidP="00587B60">
            <w:pPr>
              <w:pStyle w:val="TAL"/>
            </w:pPr>
          </w:p>
        </w:tc>
      </w:tr>
      <w:tr w:rsidR="00AA7308" w:rsidRPr="00705363" w14:paraId="63BD7E38" w14:textId="77777777">
        <w:tc>
          <w:tcPr>
            <w:tcW w:w="4535" w:type="dxa"/>
            <w:tcBorders>
              <w:top w:val="single" w:sz="4" w:space="0" w:color="auto"/>
              <w:left w:val="single" w:sz="4" w:space="0" w:color="auto"/>
              <w:bottom w:val="single" w:sz="4" w:space="0" w:color="auto"/>
              <w:right w:val="single" w:sz="4" w:space="0" w:color="auto"/>
            </w:tcBorders>
          </w:tcPr>
          <w:p w14:paraId="2C1988E4" w14:textId="77777777" w:rsidR="00AA7308" w:rsidRPr="00705363" w:rsidRDefault="00AA7308" w:rsidP="00587B60">
            <w:pPr>
              <w:pStyle w:val="TAL"/>
              <w:rPr>
                <w:lang w:eastAsia="ko-KR"/>
              </w:rPr>
            </w:pPr>
            <w:r w:rsidRPr="00705363">
              <w:rPr>
                <w:lang w:eastAsia="ko-KR"/>
              </w:rPr>
              <w:t xml:space="preserve">          </w:t>
            </w:r>
            <w:proofErr w:type="spellStart"/>
            <w:r w:rsidRPr="00705363">
              <w:rPr>
                <w:lang w:eastAsia="ko-KR"/>
              </w:rPr>
              <w:t>eutra</w:t>
            </w:r>
            <w:proofErr w:type="spellEnd"/>
          </w:p>
        </w:tc>
        <w:tc>
          <w:tcPr>
            <w:tcW w:w="2267" w:type="dxa"/>
            <w:tcBorders>
              <w:top w:val="single" w:sz="4" w:space="0" w:color="auto"/>
              <w:left w:val="single" w:sz="4" w:space="0" w:color="auto"/>
              <w:bottom w:val="single" w:sz="4" w:space="0" w:color="auto"/>
              <w:right w:val="single" w:sz="4" w:space="0" w:color="auto"/>
            </w:tcBorders>
          </w:tcPr>
          <w:p w14:paraId="6AA5592F" w14:textId="77777777" w:rsidR="00AA7308" w:rsidRPr="00705363" w:rsidRDefault="0004761D" w:rsidP="00587B60">
            <w:pPr>
              <w:pStyle w:val="TAL"/>
              <w:rPr>
                <w:lang w:eastAsia="zh-CN"/>
              </w:rPr>
            </w:pPr>
            <w:r w:rsidRPr="00705363">
              <w:rPr>
                <w:lang w:eastAsia="ko-KR"/>
              </w:rPr>
              <w:t xml:space="preserve">Downlink EARFCN of </w:t>
            </w:r>
            <w:r w:rsidRPr="00705363">
              <w:rPr>
                <w:lang w:eastAsia="zh-CN"/>
              </w:rPr>
              <w:t>Cell 28</w:t>
            </w:r>
          </w:p>
        </w:tc>
        <w:tc>
          <w:tcPr>
            <w:tcW w:w="1700" w:type="dxa"/>
            <w:tcBorders>
              <w:top w:val="single" w:sz="4" w:space="0" w:color="auto"/>
              <w:left w:val="single" w:sz="4" w:space="0" w:color="auto"/>
              <w:bottom w:val="single" w:sz="4" w:space="0" w:color="auto"/>
              <w:right w:val="single" w:sz="4" w:space="0" w:color="auto"/>
            </w:tcBorders>
          </w:tcPr>
          <w:p w14:paraId="645B4F6A" w14:textId="77777777" w:rsidR="00AA7308" w:rsidRPr="00705363" w:rsidRDefault="00AA7308"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E029291" w14:textId="77777777" w:rsidR="00AA7308" w:rsidRPr="00705363" w:rsidRDefault="00AA7308" w:rsidP="00587B60">
            <w:pPr>
              <w:pStyle w:val="TAL"/>
              <w:rPr>
                <w:lang w:eastAsia="ko-KR"/>
              </w:rPr>
            </w:pPr>
          </w:p>
        </w:tc>
      </w:tr>
      <w:tr w:rsidR="00AA7308" w:rsidRPr="00705363" w14:paraId="2E6AD451" w14:textId="77777777">
        <w:tc>
          <w:tcPr>
            <w:tcW w:w="4535" w:type="dxa"/>
            <w:tcBorders>
              <w:top w:val="single" w:sz="4" w:space="0" w:color="auto"/>
              <w:left w:val="single" w:sz="4" w:space="0" w:color="auto"/>
              <w:bottom w:val="single" w:sz="4" w:space="0" w:color="auto"/>
              <w:right w:val="single" w:sz="4" w:space="0" w:color="auto"/>
            </w:tcBorders>
          </w:tcPr>
          <w:p w14:paraId="77A0175D" w14:textId="77777777" w:rsidR="00AA7308" w:rsidRPr="00705363" w:rsidRDefault="00AA7308"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53AD2FA3"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36096CF0"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22A4FC2B" w14:textId="77777777" w:rsidR="00AA7308" w:rsidRPr="00705363" w:rsidRDefault="00AA7308" w:rsidP="00587B60">
            <w:pPr>
              <w:pStyle w:val="TAL"/>
            </w:pPr>
          </w:p>
        </w:tc>
      </w:tr>
      <w:tr w:rsidR="00444FD5" w:rsidRPr="00705363" w14:paraId="53ED1B2D" w14:textId="77777777" w:rsidTr="005A0942">
        <w:tc>
          <w:tcPr>
            <w:tcW w:w="4535" w:type="dxa"/>
            <w:tcBorders>
              <w:top w:val="single" w:sz="4" w:space="0" w:color="auto"/>
              <w:left w:val="single" w:sz="4" w:space="0" w:color="auto"/>
              <w:bottom w:val="single" w:sz="4" w:space="0" w:color="auto"/>
              <w:right w:val="single" w:sz="4" w:space="0" w:color="auto"/>
            </w:tcBorders>
          </w:tcPr>
          <w:p w14:paraId="535FE0F8" w14:textId="77777777" w:rsidR="00444FD5" w:rsidRPr="00705363" w:rsidRDefault="00444FD5" w:rsidP="00587B60">
            <w:pPr>
              <w:pStyle w:val="TAL"/>
            </w:pPr>
            <w:r w:rsidRPr="00705363">
              <w:t xml:space="preserve">        </w:t>
            </w:r>
            <w:proofErr w:type="spellStart"/>
            <w:r w:rsidRPr="00705363">
              <w:t>redirectedCarrierInfo</w:t>
            </w:r>
            <w:proofErr w:type="spellEnd"/>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2046771E" w14:textId="77777777" w:rsidR="00444FD5" w:rsidRPr="00705363" w:rsidRDefault="00444FD5" w:rsidP="00587B60">
            <w:pPr>
              <w:pStyle w:val="TAL"/>
            </w:pPr>
            <w:r w:rsidRPr="00705363">
              <w:t>Not present</w:t>
            </w:r>
          </w:p>
        </w:tc>
        <w:tc>
          <w:tcPr>
            <w:tcW w:w="1700" w:type="dxa"/>
            <w:tcBorders>
              <w:top w:val="single" w:sz="4" w:space="0" w:color="auto"/>
              <w:left w:val="single" w:sz="4" w:space="0" w:color="auto"/>
              <w:bottom w:val="single" w:sz="4" w:space="0" w:color="auto"/>
              <w:right w:val="single" w:sz="4" w:space="0" w:color="auto"/>
            </w:tcBorders>
          </w:tcPr>
          <w:p w14:paraId="4A547863"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259B5A8A" w14:textId="2708D6CF" w:rsidR="00444FD5" w:rsidRPr="00705363" w:rsidRDefault="00914DD2" w:rsidP="00587B60">
            <w:pPr>
              <w:pStyle w:val="TAL"/>
            </w:pPr>
            <w:ins w:id="51" w:author="Erich Weber" w:date="2023-02-14T18:43:00Z">
              <w:r w:rsidRPr="00992F46">
                <w:rPr>
                  <w:lang w:eastAsia="en-US"/>
                </w:rPr>
                <w:t>Operating band for inter-band cells</w:t>
              </w:r>
              <w:r>
                <w:rPr>
                  <w:lang w:eastAsia="en-US"/>
                </w:rPr>
                <w:t xml:space="preserve"> &gt; 64</w:t>
              </w:r>
            </w:ins>
            <w:del w:id="52" w:author="Erich Weber" w:date="2023-02-14T18:43:00Z">
              <w:r w:rsidR="00444FD5" w:rsidRPr="00705363" w:rsidDel="00914DD2">
                <w:delText>Band &gt; 64</w:delText>
              </w:r>
            </w:del>
          </w:p>
        </w:tc>
      </w:tr>
      <w:tr w:rsidR="00444FD5" w:rsidRPr="00705363" w14:paraId="2AA0F1ED" w14:textId="77777777" w:rsidTr="005A0942">
        <w:tc>
          <w:tcPr>
            <w:tcW w:w="4535" w:type="dxa"/>
            <w:tcBorders>
              <w:top w:val="single" w:sz="4" w:space="0" w:color="auto"/>
              <w:left w:val="single" w:sz="4" w:space="0" w:color="auto"/>
              <w:bottom w:val="single" w:sz="4" w:space="0" w:color="auto"/>
              <w:right w:val="single" w:sz="4" w:space="0" w:color="auto"/>
            </w:tcBorders>
          </w:tcPr>
          <w:p w14:paraId="4A386C48" w14:textId="77777777" w:rsidR="00444FD5" w:rsidRPr="00705363" w:rsidRDefault="00444FD5" w:rsidP="00587B60">
            <w:pPr>
              <w:pStyle w:val="TAL"/>
            </w:pPr>
            <w:r w:rsidRPr="00705363">
              <w:t xml:space="preserve">        </w:t>
            </w:r>
            <w:proofErr w:type="spellStart"/>
            <w:r w:rsidRPr="00705363">
              <w:t>nonCriticalExtension</w:t>
            </w:r>
            <w:proofErr w:type="spellEnd"/>
            <w:r w:rsidRPr="0070536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9EE550"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77D02220"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06BA0D68" w14:textId="793EB7A8" w:rsidR="00444FD5" w:rsidRPr="00705363" w:rsidRDefault="00914DD2" w:rsidP="00587B60">
            <w:pPr>
              <w:pStyle w:val="TAL"/>
            </w:pPr>
            <w:ins w:id="53" w:author="Erich Weber" w:date="2023-02-14T18:43:00Z">
              <w:r w:rsidRPr="00992F46">
                <w:rPr>
                  <w:lang w:eastAsia="en-US"/>
                </w:rPr>
                <w:t>Operating band for inter-band cells</w:t>
              </w:r>
              <w:r>
                <w:rPr>
                  <w:lang w:eastAsia="en-US"/>
                </w:rPr>
                <w:t xml:space="preserve"> &gt; 64</w:t>
              </w:r>
            </w:ins>
            <w:del w:id="54" w:author="Erich Weber" w:date="2023-02-14T18:43:00Z">
              <w:r w:rsidR="00444FD5" w:rsidRPr="00705363" w:rsidDel="00914DD2">
                <w:delText>Band &gt; 64</w:delText>
              </w:r>
            </w:del>
          </w:p>
        </w:tc>
      </w:tr>
      <w:tr w:rsidR="00444FD5" w:rsidRPr="00705363" w14:paraId="2420F465" w14:textId="77777777" w:rsidTr="005A0942">
        <w:tc>
          <w:tcPr>
            <w:tcW w:w="4535" w:type="dxa"/>
            <w:tcBorders>
              <w:top w:val="single" w:sz="4" w:space="0" w:color="auto"/>
              <w:left w:val="single" w:sz="4" w:space="0" w:color="auto"/>
              <w:bottom w:val="single" w:sz="4" w:space="0" w:color="auto"/>
              <w:right w:val="single" w:sz="4" w:space="0" w:color="auto"/>
            </w:tcBorders>
          </w:tcPr>
          <w:p w14:paraId="7B6DCBD7" w14:textId="77777777" w:rsidR="00444FD5" w:rsidRPr="00705363" w:rsidRDefault="00444FD5" w:rsidP="00587B60">
            <w:pPr>
              <w:pStyle w:val="TAL"/>
            </w:pPr>
            <w:r w:rsidRPr="00705363">
              <w:t xml:space="preserve">          </w:t>
            </w:r>
            <w:proofErr w:type="spellStart"/>
            <w:r w:rsidRPr="00705363">
              <w:t>lateNonCriticalExtension</w:t>
            </w:r>
            <w:proofErr w:type="spellEnd"/>
            <w:r w:rsidRPr="0070536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31E088"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1A7F8AC3"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29FB2E03" w14:textId="77777777" w:rsidR="00444FD5" w:rsidRPr="00705363" w:rsidRDefault="00444FD5" w:rsidP="00587B60">
            <w:pPr>
              <w:pStyle w:val="TAL"/>
            </w:pPr>
          </w:p>
        </w:tc>
      </w:tr>
      <w:tr w:rsidR="00444FD5" w:rsidRPr="00705363" w14:paraId="1C57BF7E" w14:textId="77777777" w:rsidTr="005A0942">
        <w:tc>
          <w:tcPr>
            <w:tcW w:w="4535" w:type="dxa"/>
            <w:tcBorders>
              <w:top w:val="single" w:sz="4" w:space="0" w:color="auto"/>
              <w:left w:val="single" w:sz="4" w:space="0" w:color="auto"/>
              <w:bottom w:val="single" w:sz="4" w:space="0" w:color="auto"/>
              <w:right w:val="single" w:sz="4" w:space="0" w:color="auto"/>
            </w:tcBorders>
          </w:tcPr>
          <w:p w14:paraId="1F4C8F39" w14:textId="77777777" w:rsidR="00444FD5" w:rsidRPr="00705363" w:rsidRDefault="00444FD5" w:rsidP="00587B60">
            <w:pPr>
              <w:pStyle w:val="TAL"/>
            </w:pPr>
            <w:r w:rsidRPr="00705363">
              <w:t xml:space="preserve">          redirectedCarrierInfo-v9e0 SEQUENCE {</w:t>
            </w:r>
          </w:p>
        </w:tc>
        <w:tc>
          <w:tcPr>
            <w:tcW w:w="2267" w:type="dxa"/>
            <w:tcBorders>
              <w:top w:val="single" w:sz="4" w:space="0" w:color="auto"/>
              <w:left w:val="single" w:sz="4" w:space="0" w:color="auto"/>
              <w:bottom w:val="single" w:sz="4" w:space="0" w:color="auto"/>
              <w:right w:val="single" w:sz="4" w:space="0" w:color="auto"/>
            </w:tcBorders>
          </w:tcPr>
          <w:p w14:paraId="571F50F4"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677172E9"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06523F6C" w14:textId="77777777" w:rsidR="00444FD5" w:rsidRPr="00705363" w:rsidRDefault="00444FD5" w:rsidP="00587B60">
            <w:pPr>
              <w:pStyle w:val="TAL"/>
            </w:pPr>
          </w:p>
        </w:tc>
      </w:tr>
      <w:tr w:rsidR="00444FD5" w:rsidRPr="00705363" w14:paraId="0AE8C90C" w14:textId="77777777" w:rsidTr="005A0942">
        <w:tc>
          <w:tcPr>
            <w:tcW w:w="4535" w:type="dxa"/>
            <w:tcBorders>
              <w:top w:val="single" w:sz="4" w:space="0" w:color="auto"/>
              <w:left w:val="single" w:sz="4" w:space="0" w:color="auto"/>
              <w:bottom w:val="single" w:sz="4" w:space="0" w:color="auto"/>
              <w:right w:val="single" w:sz="4" w:space="0" w:color="auto"/>
            </w:tcBorders>
          </w:tcPr>
          <w:p w14:paraId="6D5A1385" w14:textId="77777777" w:rsidR="00444FD5" w:rsidRPr="00705363" w:rsidRDefault="00444FD5" w:rsidP="00587B60">
            <w:pPr>
              <w:pStyle w:val="TAL"/>
            </w:pPr>
            <w:r w:rsidRPr="00705363">
              <w:t xml:space="preserve">            eutra-v9e0</w:t>
            </w:r>
          </w:p>
        </w:tc>
        <w:tc>
          <w:tcPr>
            <w:tcW w:w="2267" w:type="dxa"/>
            <w:tcBorders>
              <w:top w:val="single" w:sz="4" w:space="0" w:color="auto"/>
              <w:left w:val="single" w:sz="4" w:space="0" w:color="auto"/>
              <w:bottom w:val="single" w:sz="4" w:space="0" w:color="auto"/>
              <w:right w:val="single" w:sz="4" w:space="0" w:color="auto"/>
            </w:tcBorders>
          </w:tcPr>
          <w:p w14:paraId="33ABD1D9" w14:textId="77777777" w:rsidR="00444FD5" w:rsidRPr="00705363" w:rsidRDefault="00444FD5" w:rsidP="00587B60">
            <w:pPr>
              <w:pStyle w:val="TAL"/>
            </w:pPr>
            <w:r w:rsidRPr="00705363">
              <w:t>Downlink EARFCN of cell 28</w:t>
            </w:r>
          </w:p>
        </w:tc>
        <w:tc>
          <w:tcPr>
            <w:tcW w:w="1700" w:type="dxa"/>
            <w:tcBorders>
              <w:top w:val="single" w:sz="4" w:space="0" w:color="auto"/>
              <w:left w:val="single" w:sz="4" w:space="0" w:color="auto"/>
              <w:bottom w:val="single" w:sz="4" w:space="0" w:color="auto"/>
              <w:right w:val="single" w:sz="4" w:space="0" w:color="auto"/>
            </w:tcBorders>
          </w:tcPr>
          <w:p w14:paraId="619E4779"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1028DE67" w14:textId="77777777" w:rsidR="00444FD5" w:rsidRPr="00705363" w:rsidRDefault="00444FD5" w:rsidP="00587B60">
            <w:pPr>
              <w:pStyle w:val="TAL"/>
            </w:pPr>
          </w:p>
        </w:tc>
      </w:tr>
      <w:tr w:rsidR="00444FD5" w:rsidRPr="00705363" w14:paraId="2BDE6290" w14:textId="77777777" w:rsidTr="005A0942">
        <w:tc>
          <w:tcPr>
            <w:tcW w:w="4535" w:type="dxa"/>
            <w:tcBorders>
              <w:top w:val="single" w:sz="4" w:space="0" w:color="auto"/>
              <w:left w:val="single" w:sz="4" w:space="0" w:color="auto"/>
              <w:bottom w:val="single" w:sz="4" w:space="0" w:color="auto"/>
              <w:right w:val="single" w:sz="4" w:space="0" w:color="auto"/>
            </w:tcBorders>
          </w:tcPr>
          <w:p w14:paraId="1F758A9B"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7B532D74"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4103B07B"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4596238B" w14:textId="77777777" w:rsidR="00444FD5" w:rsidRPr="00705363" w:rsidRDefault="00444FD5" w:rsidP="00587B60">
            <w:pPr>
              <w:pStyle w:val="TAL"/>
            </w:pPr>
          </w:p>
        </w:tc>
      </w:tr>
      <w:tr w:rsidR="00444FD5" w:rsidRPr="00705363" w14:paraId="0C574216" w14:textId="77777777" w:rsidTr="005A0942">
        <w:tc>
          <w:tcPr>
            <w:tcW w:w="4535" w:type="dxa"/>
            <w:tcBorders>
              <w:top w:val="single" w:sz="4" w:space="0" w:color="auto"/>
              <w:left w:val="single" w:sz="4" w:space="0" w:color="auto"/>
              <w:bottom w:val="single" w:sz="4" w:space="0" w:color="auto"/>
              <w:right w:val="single" w:sz="4" w:space="0" w:color="auto"/>
            </w:tcBorders>
          </w:tcPr>
          <w:p w14:paraId="0D780AB4"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513F4D71"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048ACEC8"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5C2B8341" w14:textId="77777777" w:rsidR="00444FD5" w:rsidRPr="00705363" w:rsidRDefault="00444FD5" w:rsidP="00587B60">
            <w:pPr>
              <w:pStyle w:val="TAL"/>
            </w:pPr>
          </w:p>
        </w:tc>
      </w:tr>
      <w:tr w:rsidR="00444FD5" w:rsidRPr="00705363" w14:paraId="6FAF9FE1" w14:textId="77777777" w:rsidTr="005A0942">
        <w:tc>
          <w:tcPr>
            <w:tcW w:w="4535" w:type="dxa"/>
            <w:tcBorders>
              <w:top w:val="single" w:sz="4" w:space="0" w:color="auto"/>
              <w:left w:val="single" w:sz="4" w:space="0" w:color="auto"/>
              <w:bottom w:val="single" w:sz="4" w:space="0" w:color="auto"/>
              <w:right w:val="single" w:sz="4" w:space="0" w:color="auto"/>
            </w:tcBorders>
          </w:tcPr>
          <w:p w14:paraId="0A8F07EF"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2C30094F"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49E1D8FE"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784E5213" w14:textId="77777777" w:rsidR="00444FD5" w:rsidRPr="00705363" w:rsidRDefault="00444FD5" w:rsidP="00587B60">
            <w:pPr>
              <w:pStyle w:val="TAL"/>
            </w:pPr>
          </w:p>
        </w:tc>
      </w:tr>
      <w:tr w:rsidR="00AA7308" w:rsidRPr="00705363" w14:paraId="5036DC3A" w14:textId="77777777">
        <w:tc>
          <w:tcPr>
            <w:tcW w:w="4535" w:type="dxa"/>
            <w:tcBorders>
              <w:top w:val="single" w:sz="4" w:space="0" w:color="auto"/>
              <w:left w:val="single" w:sz="4" w:space="0" w:color="auto"/>
              <w:bottom w:val="single" w:sz="4" w:space="0" w:color="auto"/>
              <w:right w:val="single" w:sz="4" w:space="0" w:color="auto"/>
            </w:tcBorders>
          </w:tcPr>
          <w:p w14:paraId="3F957A0B" w14:textId="77777777" w:rsidR="00AA7308" w:rsidRPr="00705363" w:rsidRDefault="00AA7308"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6477C2D9"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617AEA47"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437A91C4" w14:textId="77777777" w:rsidR="00AA7308" w:rsidRPr="00705363" w:rsidRDefault="00AA7308" w:rsidP="00587B60">
            <w:pPr>
              <w:pStyle w:val="TAL"/>
            </w:pPr>
          </w:p>
        </w:tc>
      </w:tr>
      <w:tr w:rsidR="00AA7308" w:rsidRPr="00705363" w14:paraId="0B44C473" w14:textId="77777777">
        <w:tc>
          <w:tcPr>
            <w:tcW w:w="4535" w:type="dxa"/>
            <w:tcBorders>
              <w:top w:val="single" w:sz="4" w:space="0" w:color="auto"/>
              <w:left w:val="single" w:sz="4" w:space="0" w:color="auto"/>
              <w:bottom w:val="single" w:sz="4" w:space="0" w:color="auto"/>
              <w:right w:val="single" w:sz="4" w:space="0" w:color="auto"/>
            </w:tcBorders>
          </w:tcPr>
          <w:p w14:paraId="63AB769C" w14:textId="77777777" w:rsidR="00AA7308" w:rsidRPr="00705363" w:rsidRDefault="00AA7308"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43F21AD5"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39FC4741"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1E465558" w14:textId="77777777" w:rsidR="00AA7308" w:rsidRPr="00705363" w:rsidRDefault="00AA7308" w:rsidP="00587B60">
            <w:pPr>
              <w:pStyle w:val="TAL"/>
            </w:pPr>
          </w:p>
        </w:tc>
      </w:tr>
      <w:tr w:rsidR="00AA7308" w:rsidRPr="00705363" w14:paraId="43C58A8B" w14:textId="77777777">
        <w:tc>
          <w:tcPr>
            <w:tcW w:w="4535" w:type="dxa"/>
            <w:tcBorders>
              <w:top w:val="single" w:sz="4" w:space="0" w:color="auto"/>
              <w:left w:val="single" w:sz="4" w:space="0" w:color="auto"/>
              <w:bottom w:val="single" w:sz="4" w:space="0" w:color="auto"/>
              <w:right w:val="single" w:sz="4" w:space="0" w:color="auto"/>
            </w:tcBorders>
          </w:tcPr>
          <w:p w14:paraId="68311B15" w14:textId="77777777" w:rsidR="00AA7308" w:rsidRPr="00705363" w:rsidRDefault="00AA7308"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3EE8F462"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09F421D5"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75C28DC4" w14:textId="77777777" w:rsidR="00AA7308" w:rsidRPr="00705363" w:rsidRDefault="00AA7308" w:rsidP="00587B60">
            <w:pPr>
              <w:pStyle w:val="TAL"/>
            </w:pPr>
          </w:p>
        </w:tc>
      </w:tr>
      <w:tr w:rsidR="00AA7308" w:rsidRPr="00705363" w14:paraId="7144A234" w14:textId="77777777">
        <w:tc>
          <w:tcPr>
            <w:tcW w:w="4535" w:type="dxa"/>
            <w:tcBorders>
              <w:top w:val="single" w:sz="4" w:space="0" w:color="auto"/>
              <w:left w:val="single" w:sz="4" w:space="0" w:color="auto"/>
              <w:bottom w:val="single" w:sz="4" w:space="0" w:color="auto"/>
              <w:right w:val="single" w:sz="4" w:space="0" w:color="auto"/>
            </w:tcBorders>
          </w:tcPr>
          <w:p w14:paraId="0C60D788" w14:textId="77777777" w:rsidR="00AA7308" w:rsidRPr="00705363" w:rsidRDefault="00AA7308" w:rsidP="00587B60">
            <w:pPr>
              <w:pStyle w:val="TAL"/>
            </w:pPr>
            <w:r w:rsidRPr="00705363">
              <w:t>}</w:t>
            </w:r>
          </w:p>
        </w:tc>
        <w:tc>
          <w:tcPr>
            <w:tcW w:w="2267" w:type="dxa"/>
            <w:tcBorders>
              <w:top w:val="single" w:sz="4" w:space="0" w:color="auto"/>
              <w:left w:val="single" w:sz="4" w:space="0" w:color="auto"/>
              <w:bottom w:val="single" w:sz="4" w:space="0" w:color="auto"/>
              <w:right w:val="single" w:sz="4" w:space="0" w:color="auto"/>
            </w:tcBorders>
          </w:tcPr>
          <w:p w14:paraId="7A39387F"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003953E8"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325490D2" w14:textId="77777777" w:rsidR="00AA7308" w:rsidRPr="00705363" w:rsidRDefault="00AA7308" w:rsidP="00587B60">
            <w:pPr>
              <w:pStyle w:val="TAL"/>
            </w:pPr>
          </w:p>
        </w:tc>
      </w:tr>
    </w:tbl>
    <w:p w14:paraId="710F8BEA" w14:textId="77777777" w:rsidR="00AA7308" w:rsidRPr="00705363" w:rsidRDefault="00AA7308" w:rsidP="00587B60">
      <w:pPr>
        <w:rPr>
          <w:lang w:eastAsia="zh-CN"/>
        </w:rPr>
      </w:pPr>
    </w:p>
    <w:p w14:paraId="7C7786EA" w14:textId="77777777" w:rsidR="00AA7308" w:rsidRPr="00705363" w:rsidRDefault="00AA7308" w:rsidP="00587B60">
      <w:pPr>
        <w:pStyle w:val="TH"/>
      </w:pPr>
      <w:r w:rsidRPr="00705363">
        <w:lastRenderedPageBreak/>
        <w:t>Table 8.1.3.11a.3.3-</w:t>
      </w:r>
      <w:r w:rsidRPr="00705363">
        <w:rPr>
          <w:lang w:eastAsia="zh-CN"/>
        </w:rPr>
        <w:t>2:</w:t>
      </w:r>
      <w:r w:rsidRPr="00705363">
        <w:t xml:space="preserve"> </w:t>
      </w:r>
      <w:proofErr w:type="spellStart"/>
      <w:r w:rsidRPr="00705363">
        <w:rPr>
          <w:i/>
          <w:iCs/>
        </w:rPr>
        <w:t>RRCConnectionRelease</w:t>
      </w:r>
      <w:proofErr w:type="spellEnd"/>
      <w:r w:rsidRPr="00705363">
        <w:t xml:space="preserve"> message (step </w:t>
      </w:r>
      <w:r w:rsidRPr="00705363">
        <w:rPr>
          <w:lang w:eastAsia="zh-CN"/>
        </w:rPr>
        <w:t>4</w:t>
      </w:r>
      <w:r w:rsidRPr="00705363">
        <w:t>, Table 8.1.3.11a.3.2-1)</w:t>
      </w:r>
    </w:p>
    <w:tbl>
      <w:tblPr>
        <w:tblW w:w="0" w:type="auto"/>
        <w:tblLayout w:type="fixed"/>
        <w:tblLook w:val="0000" w:firstRow="0" w:lastRow="0" w:firstColumn="0" w:lastColumn="0" w:noHBand="0" w:noVBand="0"/>
      </w:tblPr>
      <w:tblGrid>
        <w:gridCol w:w="4535"/>
        <w:gridCol w:w="2267"/>
        <w:gridCol w:w="1700"/>
        <w:gridCol w:w="1133"/>
      </w:tblGrid>
      <w:tr w:rsidR="00AA7308" w:rsidRPr="00705363" w14:paraId="115E3AC7" w14:textId="77777777">
        <w:tc>
          <w:tcPr>
            <w:tcW w:w="9635" w:type="dxa"/>
            <w:gridSpan w:val="4"/>
            <w:tcBorders>
              <w:top w:val="single" w:sz="4" w:space="0" w:color="auto"/>
              <w:left w:val="single" w:sz="4" w:space="0" w:color="auto"/>
              <w:bottom w:val="single" w:sz="4" w:space="0" w:color="auto"/>
              <w:right w:val="single" w:sz="4" w:space="0" w:color="auto"/>
            </w:tcBorders>
          </w:tcPr>
          <w:p w14:paraId="107FC967" w14:textId="77777777" w:rsidR="00AA7308" w:rsidRPr="00705363" w:rsidRDefault="00AA7308" w:rsidP="00587B60">
            <w:pPr>
              <w:pStyle w:val="TAL"/>
              <w:rPr>
                <w:lang w:eastAsia="ko-KR"/>
              </w:rPr>
            </w:pPr>
            <w:r w:rsidRPr="00705363">
              <w:rPr>
                <w:lang w:eastAsia="ko-KR"/>
              </w:rPr>
              <w:t>Derivation Path: 36.508 table 4.6.1-15</w:t>
            </w:r>
          </w:p>
        </w:tc>
      </w:tr>
      <w:tr w:rsidR="00AA7308" w:rsidRPr="00705363" w14:paraId="1E22EC6F" w14:textId="77777777">
        <w:tc>
          <w:tcPr>
            <w:tcW w:w="4535" w:type="dxa"/>
            <w:tcBorders>
              <w:top w:val="single" w:sz="4" w:space="0" w:color="auto"/>
              <w:left w:val="single" w:sz="4" w:space="0" w:color="auto"/>
              <w:bottom w:val="single" w:sz="4" w:space="0" w:color="auto"/>
              <w:right w:val="single" w:sz="4" w:space="0" w:color="auto"/>
            </w:tcBorders>
          </w:tcPr>
          <w:p w14:paraId="6701AD45" w14:textId="77777777" w:rsidR="00AA7308" w:rsidRPr="00705363" w:rsidRDefault="00AA7308" w:rsidP="00587B60">
            <w:pPr>
              <w:pStyle w:val="TAH"/>
            </w:pPr>
            <w:r w:rsidRPr="00705363">
              <w:t>Information Element</w:t>
            </w:r>
          </w:p>
        </w:tc>
        <w:tc>
          <w:tcPr>
            <w:tcW w:w="2267" w:type="dxa"/>
            <w:tcBorders>
              <w:top w:val="single" w:sz="4" w:space="0" w:color="auto"/>
              <w:left w:val="single" w:sz="4" w:space="0" w:color="auto"/>
              <w:bottom w:val="single" w:sz="4" w:space="0" w:color="auto"/>
              <w:right w:val="single" w:sz="4" w:space="0" w:color="auto"/>
            </w:tcBorders>
          </w:tcPr>
          <w:p w14:paraId="46612D1F" w14:textId="77777777" w:rsidR="00AA7308" w:rsidRPr="00705363" w:rsidRDefault="00AA7308" w:rsidP="00587B60">
            <w:pPr>
              <w:pStyle w:val="TAH"/>
            </w:pPr>
            <w:r w:rsidRPr="00705363">
              <w:t>Value/remark</w:t>
            </w:r>
          </w:p>
        </w:tc>
        <w:tc>
          <w:tcPr>
            <w:tcW w:w="1700" w:type="dxa"/>
            <w:tcBorders>
              <w:top w:val="single" w:sz="4" w:space="0" w:color="auto"/>
              <w:left w:val="single" w:sz="4" w:space="0" w:color="auto"/>
              <w:bottom w:val="single" w:sz="4" w:space="0" w:color="auto"/>
              <w:right w:val="single" w:sz="4" w:space="0" w:color="auto"/>
            </w:tcBorders>
          </w:tcPr>
          <w:p w14:paraId="190CDE2C" w14:textId="77777777" w:rsidR="00AA7308" w:rsidRPr="00705363" w:rsidRDefault="00AA7308" w:rsidP="00587B60">
            <w:pPr>
              <w:pStyle w:val="TAH"/>
            </w:pPr>
            <w:r w:rsidRPr="00705363">
              <w:t>Comment</w:t>
            </w:r>
          </w:p>
        </w:tc>
        <w:tc>
          <w:tcPr>
            <w:tcW w:w="1133" w:type="dxa"/>
            <w:tcBorders>
              <w:top w:val="single" w:sz="4" w:space="0" w:color="auto"/>
              <w:left w:val="single" w:sz="4" w:space="0" w:color="auto"/>
              <w:bottom w:val="single" w:sz="4" w:space="0" w:color="auto"/>
              <w:right w:val="single" w:sz="4" w:space="0" w:color="auto"/>
            </w:tcBorders>
          </w:tcPr>
          <w:p w14:paraId="1DB404A5" w14:textId="77777777" w:rsidR="00AA7308" w:rsidRPr="00705363" w:rsidRDefault="00AA7308" w:rsidP="00587B60">
            <w:pPr>
              <w:pStyle w:val="TAH"/>
            </w:pPr>
            <w:r w:rsidRPr="00705363">
              <w:t>Condition</w:t>
            </w:r>
          </w:p>
        </w:tc>
      </w:tr>
      <w:tr w:rsidR="00AA7308" w:rsidRPr="00705363" w14:paraId="55A3A44F" w14:textId="77777777">
        <w:tc>
          <w:tcPr>
            <w:tcW w:w="4535" w:type="dxa"/>
            <w:tcBorders>
              <w:top w:val="single" w:sz="4" w:space="0" w:color="auto"/>
              <w:left w:val="single" w:sz="4" w:space="0" w:color="auto"/>
              <w:bottom w:val="single" w:sz="4" w:space="0" w:color="auto"/>
              <w:right w:val="single" w:sz="4" w:space="0" w:color="auto"/>
            </w:tcBorders>
          </w:tcPr>
          <w:p w14:paraId="3CD52488" w14:textId="77777777" w:rsidR="00AA7308" w:rsidRPr="00705363" w:rsidRDefault="00AA7308" w:rsidP="00587B60">
            <w:pPr>
              <w:pStyle w:val="TAL"/>
            </w:pPr>
            <w:proofErr w:type="spellStart"/>
            <w:r w:rsidRPr="00705363">
              <w:t>RRCConnectionRelease</w:t>
            </w:r>
            <w:proofErr w:type="spellEnd"/>
            <w:r w:rsidRPr="0070536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7E756D0"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60FA487F"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7CBC0F4B" w14:textId="77777777" w:rsidR="00AA7308" w:rsidRPr="00705363" w:rsidRDefault="00AA7308" w:rsidP="00587B60">
            <w:pPr>
              <w:pStyle w:val="TAL"/>
            </w:pPr>
          </w:p>
        </w:tc>
      </w:tr>
      <w:tr w:rsidR="00AA7308" w:rsidRPr="00705363" w14:paraId="36016052" w14:textId="77777777">
        <w:tc>
          <w:tcPr>
            <w:tcW w:w="4535" w:type="dxa"/>
            <w:tcBorders>
              <w:top w:val="single" w:sz="4" w:space="0" w:color="auto"/>
              <w:left w:val="single" w:sz="4" w:space="0" w:color="auto"/>
              <w:bottom w:val="single" w:sz="4" w:space="0" w:color="auto"/>
              <w:right w:val="single" w:sz="4" w:space="0" w:color="auto"/>
            </w:tcBorders>
          </w:tcPr>
          <w:p w14:paraId="01E3527B" w14:textId="77777777" w:rsidR="00AA7308" w:rsidRPr="00705363" w:rsidRDefault="00AA7308" w:rsidP="00587B60">
            <w:pPr>
              <w:pStyle w:val="TAL"/>
            </w:pPr>
            <w:r w:rsidRPr="00705363">
              <w:t xml:space="preserve">  </w:t>
            </w:r>
            <w:proofErr w:type="spellStart"/>
            <w:r w:rsidRPr="00705363">
              <w:t>criticalExtensions</w:t>
            </w:r>
            <w:proofErr w:type="spellEnd"/>
            <w:r w:rsidRPr="00705363">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DFDBC1"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0EFE2EE5"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4859BF01" w14:textId="77777777" w:rsidR="00AA7308" w:rsidRPr="00705363" w:rsidRDefault="00AA7308" w:rsidP="00587B60">
            <w:pPr>
              <w:pStyle w:val="TAL"/>
            </w:pPr>
          </w:p>
        </w:tc>
      </w:tr>
      <w:tr w:rsidR="00AA7308" w:rsidRPr="00705363" w14:paraId="110CC1D3" w14:textId="77777777">
        <w:tc>
          <w:tcPr>
            <w:tcW w:w="4535" w:type="dxa"/>
            <w:tcBorders>
              <w:top w:val="single" w:sz="4" w:space="0" w:color="auto"/>
              <w:left w:val="single" w:sz="4" w:space="0" w:color="auto"/>
              <w:bottom w:val="single" w:sz="4" w:space="0" w:color="auto"/>
              <w:right w:val="single" w:sz="4" w:space="0" w:color="auto"/>
            </w:tcBorders>
          </w:tcPr>
          <w:p w14:paraId="6DD8E894" w14:textId="77777777" w:rsidR="00AA7308" w:rsidRPr="00705363" w:rsidRDefault="00AA7308" w:rsidP="00587B60">
            <w:pPr>
              <w:pStyle w:val="TAL"/>
            </w:pPr>
            <w:r w:rsidRPr="00705363">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55F57D9"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25B9F0D5"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6958DC6A" w14:textId="77777777" w:rsidR="00AA7308" w:rsidRPr="00705363" w:rsidRDefault="00AA7308" w:rsidP="00587B60">
            <w:pPr>
              <w:pStyle w:val="TAL"/>
            </w:pPr>
          </w:p>
        </w:tc>
      </w:tr>
      <w:tr w:rsidR="00AA7308" w:rsidRPr="00705363" w14:paraId="1F040797" w14:textId="77777777">
        <w:tc>
          <w:tcPr>
            <w:tcW w:w="4535" w:type="dxa"/>
            <w:tcBorders>
              <w:top w:val="single" w:sz="4" w:space="0" w:color="auto"/>
              <w:left w:val="single" w:sz="4" w:space="0" w:color="auto"/>
              <w:bottom w:val="single" w:sz="4" w:space="0" w:color="auto"/>
              <w:right w:val="single" w:sz="4" w:space="0" w:color="auto"/>
            </w:tcBorders>
          </w:tcPr>
          <w:p w14:paraId="31748409" w14:textId="77777777" w:rsidR="00AA7308" w:rsidRPr="00705363" w:rsidRDefault="00AA7308" w:rsidP="00587B60">
            <w:pPr>
              <w:pStyle w:val="TAL"/>
            </w:pPr>
            <w:r w:rsidRPr="00705363">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DFA1294"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5DA79247"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00A397D2" w14:textId="77777777" w:rsidR="00AA7308" w:rsidRPr="00705363" w:rsidRDefault="00AA7308" w:rsidP="00587B60">
            <w:pPr>
              <w:pStyle w:val="TAL"/>
            </w:pPr>
          </w:p>
        </w:tc>
      </w:tr>
      <w:tr w:rsidR="00AA7308" w:rsidRPr="00705363" w14:paraId="7410547F" w14:textId="77777777">
        <w:tc>
          <w:tcPr>
            <w:tcW w:w="4535" w:type="dxa"/>
            <w:tcBorders>
              <w:top w:val="single" w:sz="4" w:space="0" w:color="auto"/>
              <w:left w:val="single" w:sz="4" w:space="0" w:color="auto"/>
              <w:bottom w:val="single" w:sz="4" w:space="0" w:color="auto"/>
              <w:right w:val="single" w:sz="4" w:space="0" w:color="auto"/>
            </w:tcBorders>
          </w:tcPr>
          <w:p w14:paraId="78A3FD73" w14:textId="77777777" w:rsidR="00AA7308" w:rsidRPr="00705363" w:rsidRDefault="00AA7308" w:rsidP="00587B60">
            <w:pPr>
              <w:pStyle w:val="TAL"/>
            </w:pPr>
            <w:r w:rsidRPr="00705363">
              <w:t xml:space="preserve">        </w:t>
            </w:r>
            <w:proofErr w:type="spellStart"/>
            <w:r w:rsidRPr="00705363">
              <w:t>redirectedCarrierInfo</w:t>
            </w:r>
            <w:proofErr w:type="spellEnd"/>
            <w:r w:rsidRPr="00705363">
              <w:t xml:space="preserve"> </w:t>
            </w:r>
            <w:r w:rsidRPr="00705363">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463F2910"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00172BD9"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13F9DFED" w14:textId="77777777" w:rsidR="00AA7308" w:rsidRPr="00705363" w:rsidRDefault="00AA7308" w:rsidP="00587B60">
            <w:pPr>
              <w:pStyle w:val="TAL"/>
            </w:pPr>
          </w:p>
        </w:tc>
      </w:tr>
      <w:tr w:rsidR="00AA7308" w:rsidRPr="00705363" w14:paraId="13011FE1" w14:textId="77777777">
        <w:tc>
          <w:tcPr>
            <w:tcW w:w="4535" w:type="dxa"/>
            <w:tcBorders>
              <w:top w:val="single" w:sz="4" w:space="0" w:color="auto"/>
              <w:left w:val="single" w:sz="4" w:space="0" w:color="auto"/>
              <w:bottom w:val="single" w:sz="4" w:space="0" w:color="auto"/>
              <w:right w:val="single" w:sz="4" w:space="0" w:color="auto"/>
            </w:tcBorders>
          </w:tcPr>
          <w:p w14:paraId="31868BFC" w14:textId="77777777" w:rsidR="00AA7308" w:rsidRPr="00705363" w:rsidRDefault="00AA7308" w:rsidP="00587B60">
            <w:pPr>
              <w:pStyle w:val="TAL"/>
              <w:rPr>
                <w:lang w:eastAsia="ko-KR"/>
              </w:rPr>
            </w:pPr>
            <w:r w:rsidRPr="00705363">
              <w:rPr>
                <w:lang w:eastAsia="ko-KR"/>
              </w:rPr>
              <w:t xml:space="preserve">          </w:t>
            </w:r>
            <w:proofErr w:type="spellStart"/>
            <w:r w:rsidRPr="00705363">
              <w:rPr>
                <w:lang w:eastAsia="ko-KR"/>
              </w:rPr>
              <w:t>eutra</w:t>
            </w:r>
            <w:proofErr w:type="spellEnd"/>
          </w:p>
        </w:tc>
        <w:tc>
          <w:tcPr>
            <w:tcW w:w="2267" w:type="dxa"/>
            <w:tcBorders>
              <w:top w:val="single" w:sz="4" w:space="0" w:color="auto"/>
              <w:left w:val="single" w:sz="4" w:space="0" w:color="auto"/>
              <w:bottom w:val="single" w:sz="4" w:space="0" w:color="auto"/>
              <w:right w:val="single" w:sz="4" w:space="0" w:color="auto"/>
            </w:tcBorders>
          </w:tcPr>
          <w:p w14:paraId="11B50FF3" w14:textId="77777777" w:rsidR="00AA7308" w:rsidRPr="00705363" w:rsidRDefault="00AA7308" w:rsidP="00587B60">
            <w:pPr>
              <w:pStyle w:val="TAL"/>
              <w:rPr>
                <w:lang w:eastAsia="zh-CN"/>
              </w:rPr>
            </w:pPr>
            <w:r w:rsidRPr="00705363">
              <w:rPr>
                <w:lang w:eastAsia="ko-KR"/>
              </w:rPr>
              <w:t xml:space="preserve">Downlink EARFCN of cell </w:t>
            </w:r>
            <w:r w:rsidRPr="0070536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A31A91A" w14:textId="77777777" w:rsidR="00AA7308" w:rsidRPr="00705363" w:rsidRDefault="00AA7308"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E3143C2" w14:textId="77777777" w:rsidR="00AA7308" w:rsidRPr="00705363" w:rsidRDefault="00AA7308" w:rsidP="00587B60">
            <w:pPr>
              <w:pStyle w:val="TAL"/>
              <w:rPr>
                <w:lang w:eastAsia="ko-KR"/>
              </w:rPr>
            </w:pPr>
          </w:p>
        </w:tc>
      </w:tr>
      <w:tr w:rsidR="00AA7308" w:rsidRPr="00705363" w14:paraId="7013243E" w14:textId="77777777">
        <w:tc>
          <w:tcPr>
            <w:tcW w:w="4535" w:type="dxa"/>
            <w:tcBorders>
              <w:top w:val="single" w:sz="4" w:space="0" w:color="auto"/>
              <w:left w:val="single" w:sz="4" w:space="0" w:color="auto"/>
              <w:bottom w:val="single" w:sz="4" w:space="0" w:color="auto"/>
              <w:right w:val="single" w:sz="4" w:space="0" w:color="auto"/>
            </w:tcBorders>
          </w:tcPr>
          <w:p w14:paraId="2D30A945" w14:textId="77777777" w:rsidR="00AA7308" w:rsidRPr="00705363" w:rsidRDefault="00AA7308"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3EDA8E30"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618DA446"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11E3ED4B" w14:textId="77777777" w:rsidR="00AA7308" w:rsidRPr="00705363" w:rsidRDefault="00AA7308" w:rsidP="00587B60">
            <w:pPr>
              <w:pStyle w:val="TAL"/>
            </w:pPr>
          </w:p>
        </w:tc>
      </w:tr>
      <w:tr w:rsidR="00444FD5" w:rsidRPr="00705363" w14:paraId="4C465627" w14:textId="77777777" w:rsidTr="005A0942">
        <w:tc>
          <w:tcPr>
            <w:tcW w:w="4535" w:type="dxa"/>
            <w:tcBorders>
              <w:top w:val="single" w:sz="4" w:space="0" w:color="auto"/>
              <w:left w:val="single" w:sz="4" w:space="0" w:color="auto"/>
              <w:bottom w:val="single" w:sz="4" w:space="0" w:color="auto"/>
              <w:right w:val="single" w:sz="4" w:space="0" w:color="auto"/>
            </w:tcBorders>
          </w:tcPr>
          <w:p w14:paraId="29626219" w14:textId="77777777" w:rsidR="00444FD5" w:rsidRPr="00705363" w:rsidRDefault="00444FD5" w:rsidP="00587B60">
            <w:pPr>
              <w:pStyle w:val="TAL"/>
            </w:pPr>
            <w:r w:rsidRPr="00705363">
              <w:t xml:space="preserve">        </w:t>
            </w:r>
            <w:proofErr w:type="spellStart"/>
            <w:r w:rsidRPr="00705363">
              <w:t>redirectedCarrierInfo</w:t>
            </w:r>
            <w:proofErr w:type="spellEnd"/>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3E5A316C" w14:textId="77777777" w:rsidR="00444FD5" w:rsidRPr="00705363" w:rsidRDefault="00444FD5" w:rsidP="00587B60">
            <w:pPr>
              <w:pStyle w:val="TAL"/>
            </w:pPr>
            <w:r w:rsidRPr="00705363">
              <w:t>Not present</w:t>
            </w:r>
          </w:p>
        </w:tc>
        <w:tc>
          <w:tcPr>
            <w:tcW w:w="1700" w:type="dxa"/>
            <w:tcBorders>
              <w:top w:val="single" w:sz="4" w:space="0" w:color="auto"/>
              <w:left w:val="single" w:sz="4" w:space="0" w:color="auto"/>
              <w:bottom w:val="single" w:sz="4" w:space="0" w:color="auto"/>
              <w:right w:val="single" w:sz="4" w:space="0" w:color="auto"/>
            </w:tcBorders>
          </w:tcPr>
          <w:p w14:paraId="2526DBFF"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5ED27E5B" w14:textId="70748FF1" w:rsidR="00444FD5" w:rsidRPr="00705363" w:rsidRDefault="00914DD2" w:rsidP="00587B60">
            <w:pPr>
              <w:pStyle w:val="TAL"/>
            </w:pPr>
            <w:ins w:id="55" w:author="Erich Weber" w:date="2023-02-14T18:44:00Z">
              <w:r>
                <w:t>Operating band under test</w:t>
              </w:r>
              <w:r w:rsidRPr="00705363">
                <w:t xml:space="preserve"> </w:t>
              </w:r>
              <w:r>
                <w:t>&gt; 64</w:t>
              </w:r>
            </w:ins>
            <w:del w:id="56" w:author="Erich Weber" w:date="2023-02-14T18:44:00Z">
              <w:r w:rsidR="00444FD5" w:rsidRPr="00705363" w:rsidDel="00914DD2">
                <w:delText>Band &gt; 64</w:delText>
              </w:r>
            </w:del>
          </w:p>
        </w:tc>
      </w:tr>
      <w:tr w:rsidR="00444FD5" w:rsidRPr="00705363" w14:paraId="2085F6E4" w14:textId="77777777" w:rsidTr="005A0942">
        <w:tc>
          <w:tcPr>
            <w:tcW w:w="4535" w:type="dxa"/>
            <w:tcBorders>
              <w:top w:val="single" w:sz="4" w:space="0" w:color="auto"/>
              <w:left w:val="single" w:sz="4" w:space="0" w:color="auto"/>
              <w:bottom w:val="single" w:sz="4" w:space="0" w:color="auto"/>
              <w:right w:val="single" w:sz="4" w:space="0" w:color="auto"/>
            </w:tcBorders>
          </w:tcPr>
          <w:p w14:paraId="416401FD" w14:textId="77777777" w:rsidR="00444FD5" w:rsidRPr="00705363" w:rsidRDefault="00444FD5" w:rsidP="00587B60">
            <w:pPr>
              <w:pStyle w:val="TAL"/>
            </w:pPr>
            <w:r w:rsidRPr="00705363">
              <w:t xml:space="preserve">        </w:t>
            </w:r>
            <w:proofErr w:type="spellStart"/>
            <w:r w:rsidRPr="00705363">
              <w:t>nonCriticalExtension</w:t>
            </w:r>
            <w:proofErr w:type="spellEnd"/>
            <w:r w:rsidRPr="0070536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AD2F5C"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72FEBE33"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31D3AC4E" w14:textId="51839814" w:rsidR="00444FD5" w:rsidRPr="00705363" w:rsidRDefault="00914DD2" w:rsidP="00587B60">
            <w:pPr>
              <w:pStyle w:val="TAL"/>
            </w:pPr>
            <w:ins w:id="57" w:author="Erich Weber" w:date="2023-02-14T18:45:00Z">
              <w:r>
                <w:t>Operating band under test</w:t>
              </w:r>
              <w:r w:rsidRPr="00705363">
                <w:t xml:space="preserve"> </w:t>
              </w:r>
              <w:r>
                <w:t>&gt; 64</w:t>
              </w:r>
            </w:ins>
            <w:del w:id="58" w:author="Erich Weber" w:date="2023-02-14T18:45:00Z">
              <w:r w:rsidR="00444FD5" w:rsidRPr="00705363" w:rsidDel="00914DD2">
                <w:delText>Band &gt; 64</w:delText>
              </w:r>
            </w:del>
          </w:p>
        </w:tc>
      </w:tr>
      <w:tr w:rsidR="00444FD5" w:rsidRPr="00705363" w14:paraId="541167C0" w14:textId="77777777" w:rsidTr="005A0942">
        <w:tc>
          <w:tcPr>
            <w:tcW w:w="4535" w:type="dxa"/>
            <w:tcBorders>
              <w:top w:val="single" w:sz="4" w:space="0" w:color="auto"/>
              <w:left w:val="single" w:sz="4" w:space="0" w:color="auto"/>
              <w:bottom w:val="single" w:sz="4" w:space="0" w:color="auto"/>
              <w:right w:val="single" w:sz="4" w:space="0" w:color="auto"/>
            </w:tcBorders>
          </w:tcPr>
          <w:p w14:paraId="4E5D5867" w14:textId="77777777" w:rsidR="00444FD5" w:rsidRPr="00705363" w:rsidRDefault="00444FD5" w:rsidP="00587B60">
            <w:pPr>
              <w:pStyle w:val="TAL"/>
            </w:pPr>
            <w:r w:rsidRPr="00705363">
              <w:t xml:space="preserve">          </w:t>
            </w:r>
            <w:proofErr w:type="spellStart"/>
            <w:r w:rsidRPr="00705363">
              <w:t>lateNonCriticalExtension</w:t>
            </w:r>
            <w:proofErr w:type="spellEnd"/>
            <w:r w:rsidRPr="0070536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153D82"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3FE5991D"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662FD529" w14:textId="77777777" w:rsidR="00444FD5" w:rsidRPr="00705363" w:rsidRDefault="00444FD5" w:rsidP="00587B60">
            <w:pPr>
              <w:pStyle w:val="TAL"/>
            </w:pPr>
          </w:p>
        </w:tc>
      </w:tr>
      <w:tr w:rsidR="00444FD5" w:rsidRPr="00705363" w14:paraId="04459D0B" w14:textId="77777777" w:rsidTr="005A0942">
        <w:tc>
          <w:tcPr>
            <w:tcW w:w="4535" w:type="dxa"/>
            <w:tcBorders>
              <w:top w:val="single" w:sz="4" w:space="0" w:color="auto"/>
              <w:left w:val="single" w:sz="4" w:space="0" w:color="auto"/>
              <w:bottom w:val="single" w:sz="4" w:space="0" w:color="auto"/>
              <w:right w:val="single" w:sz="4" w:space="0" w:color="auto"/>
            </w:tcBorders>
          </w:tcPr>
          <w:p w14:paraId="3AC61322" w14:textId="77777777" w:rsidR="00444FD5" w:rsidRPr="00705363" w:rsidRDefault="00444FD5" w:rsidP="00587B60">
            <w:pPr>
              <w:pStyle w:val="TAL"/>
            </w:pPr>
            <w:r w:rsidRPr="00705363">
              <w:t xml:space="preserve">          redirectedCarrierInfo-v9e0 SEQUENCE {</w:t>
            </w:r>
          </w:p>
        </w:tc>
        <w:tc>
          <w:tcPr>
            <w:tcW w:w="2267" w:type="dxa"/>
            <w:tcBorders>
              <w:top w:val="single" w:sz="4" w:space="0" w:color="auto"/>
              <w:left w:val="single" w:sz="4" w:space="0" w:color="auto"/>
              <w:bottom w:val="single" w:sz="4" w:space="0" w:color="auto"/>
              <w:right w:val="single" w:sz="4" w:space="0" w:color="auto"/>
            </w:tcBorders>
          </w:tcPr>
          <w:p w14:paraId="5BD8C5C8"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26287FF8"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7AC21FA9" w14:textId="77777777" w:rsidR="00444FD5" w:rsidRPr="00705363" w:rsidRDefault="00444FD5" w:rsidP="00587B60">
            <w:pPr>
              <w:pStyle w:val="TAL"/>
            </w:pPr>
          </w:p>
        </w:tc>
      </w:tr>
      <w:tr w:rsidR="00444FD5" w:rsidRPr="00705363" w14:paraId="7A5CEDD7" w14:textId="77777777" w:rsidTr="005A0942">
        <w:tc>
          <w:tcPr>
            <w:tcW w:w="4535" w:type="dxa"/>
            <w:tcBorders>
              <w:top w:val="single" w:sz="4" w:space="0" w:color="auto"/>
              <w:left w:val="single" w:sz="4" w:space="0" w:color="auto"/>
              <w:bottom w:val="single" w:sz="4" w:space="0" w:color="auto"/>
              <w:right w:val="single" w:sz="4" w:space="0" w:color="auto"/>
            </w:tcBorders>
          </w:tcPr>
          <w:p w14:paraId="7DA67234" w14:textId="77777777" w:rsidR="00444FD5" w:rsidRPr="00705363" w:rsidRDefault="00444FD5" w:rsidP="00587B60">
            <w:pPr>
              <w:pStyle w:val="TAL"/>
            </w:pPr>
            <w:r w:rsidRPr="00705363">
              <w:t xml:space="preserve">            eutra-v9e0</w:t>
            </w:r>
          </w:p>
        </w:tc>
        <w:tc>
          <w:tcPr>
            <w:tcW w:w="2267" w:type="dxa"/>
            <w:tcBorders>
              <w:top w:val="single" w:sz="4" w:space="0" w:color="auto"/>
              <w:left w:val="single" w:sz="4" w:space="0" w:color="auto"/>
              <w:bottom w:val="single" w:sz="4" w:space="0" w:color="auto"/>
              <w:right w:val="single" w:sz="4" w:space="0" w:color="auto"/>
            </w:tcBorders>
          </w:tcPr>
          <w:p w14:paraId="75783278" w14:textId="77777777" w:rsidR="00444FD5" w:rsidRPr="00705363" w:rsidRDefault="00444FD5" w:rsidP="00587B60">
            <w:pPr>
              <w:pStyle w:val="TAL"/>
            </w:pPr>
            <w:r w:rsidRPr="00705363">
              <w:t>Downlink EARFCN of cell 1</w:t>
            </w:r>
          </w:p>
        </w:tc>
        <w:tc>
          <w:tcPr>
            <w:tcW w:w="1700" w:type="dxa"/>
            <w:tcBorders>
              <w:top w:val="single" w:sz="4" w:space="0" w:color="auto"/>
              <w:left w:val="single" w:sz="4" w:space="0" w:color="auto"/>
              <w:bottom w:val="single" w:sz="4" w:space="0" w:color="auto"/>
              <w:right w:val="single" w:sz="4" w:space="0" w:color="auto"/>
            </w:tcBorders>
          </w:tcPr>
          <w:p w14:paraId="1F350FEB"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51B07A9E" w14:textId="77777777" w:rsidR="00444FD5" w:rsidRPr="00705363" w:rsidRDefault="00444FD5" w:rsidP="00587B60">
            <w:pPr>
              <w:pStyle w:val="TAL"/>
            </w:pPr>
          </w:p>
        </w:tc>
      </w:tr>
      <w:tr w:rsidR="00444FD5" w:rsidRPr="00705363" w14:paraId="42760DF4" w14:textId="77777777" w:rsidTr="005A0942">
        <w:tc>
          <w:tcPr>
            <w:tcW w:w="4535" w:type="dxa"/>
            <w:tcBorders>
              <w:top w:val="single" w:sz="4" w:space="0" w:color="auto"/>
              <w:left w:val="single" w:sz="4" w:space="0" w:color="auto"/>
              <w:bottom w:val="single" w:sz="4" w:space="0" w:color="auto"/>
              <w:right w:val="single" w:sz="4" w:space="0" w:color="auto"/>
            </w:tcBorders>
          </w:tcPr>
          <w:p w14:paraId="5A1D4744"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3043E6C7"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37F9296C"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6CB6F8DC" w14:textId="77777777" w:rsidR="00444FD5" w:rsidRPr="00705363" w:rsidRDefault="00444FD5" w:rsidP="00587B60">
            <w:pPr>
              <w:pStyle w:val="TAL"/>
            </w:pPr>
          </w:p>
        </w:tc>
      </w:tr>
      <w:tr w:rsidR="00444FD5" w:rsidRPr="00705363" w14:paraId="07EC7D16" w14:textId="77777777" w:rsidTr="005A0942">
        <w:tc>
          <w:tcPr>
            <w:tcW w:w="4535" w:type="dxa"/>
            <w:tcBorders>
              <w:top w:val="single" w:sz="4" w:space="0" w:color="auto"/>
              <w:left w:val="single" w:sz="4" w:space="0" w:color="auto"/>
              <w:bottom w:val="single" w:sz="4" w:space="0" w:color="auto"/>
              <w:right w:val="single" w:sz="4" w:space="0" w:color="auto"/>
            </w:tcBorders>
          </w:tcPr>
          <w:p w14:paraId="46021132"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585A96E9"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265C4A21"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3D949387" w14:textId="77777777" w:rsidR="00444FD5" w:rsidRPr="00705363" w:rsidRDefault="00444FD5" w:rsidP="00587B60">
            <w:pPr>
              <w:pStyle w:val="TAL"/>
            </w:pPr>
          </w:p>
        </w:tc>
      </w:tr>
      <w:tr w:rsidR="00444FD5" w:rsidRPr="00705363" w14:paraId="7A44CBBB" w14:textId="77777777" w:rsidTr="005A0942">
        <w:tc>
          <w:tcPr>
            <w:tcW w:w="4535" w:type="dxa"/>
            <w:tcBorders>
              <w:top w:val="single" w:sz="4" w:space="0" w:color="auto"/>
              <w:left w:val="single" w:sz="4" w:space="0" w:color="auto"/>
              <w:bottom w:val="single" w:sz="4" w:space="0" w:color="auto"/>
              <w:right w:val="single" w:sz="4" w:space="0" w:color="auto"/>
            </w:tcBorders>
          </w:tcPr>
          <w:p w14:paraId="16875CB5"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61FC4991"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269F3A43" w14:textId="77777777" w:rsidR="00444FD5" w:rsidRPr="00705363" w:rsidRDefault="00444FD5"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458AD61C" w14:textId="77777777" w:rsidR="00444FD5" w:rsidRPr="00705363" w:rsidRDefault="00444FD5" w:rsidP="00587B60">
            <w:pPr>
              <w:pStyle w:val="TAL"/>
            </w:pPr>
          </w:p>
        </w:tc>
      </w:tr>
      <w:tr w:rsidR="00AA7308" w:rsidRPr="00705363" w14:paraId="28EB80D6" w14:textId="77777777">
        <w:tc>
          <w:tcPr>
            <w:tcW w:w="4535" w:type="dxa"/>
            <w:tcBorders>
              <w:top w:val="single" w:sz="4" w:space="0" w:color="auto"/>
              <w:left w:val="single" w:sz="4" w:space="0" w:color="auto"/>
              <w:bottom w:val="single" w:sz="4" w:space="0" w:color="auto"/>
              <w:right w:val="single" w:sz="4" w:space="0" w:color="auto"/>
            </w:tcBorders>
          </w:tcPr>
          <w:p w14:paraId="3C48C3CA" w14:textId="77777777" w:rsidR="00AA7308" w:rsidRPr="00705363" w:rsidRDefault="00AA7308"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4E8BE3CA"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67AE9A31"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305E3387" w14:textId="77777777" w:rsidR="00AA7308" w:rsidRPr="00705363" w:rsidRDefault="00AA7308" w:rsidP="00587B60">
            <w:pPr>
              <w:pStyle w:val="TAL"/>
            </w:pPr>
          </w:p>
        </w:tc>
      </w:tr>
      <w:tr w:rsidR="00AA7308" w:rsidRPr="00705363" w14:paraId="035CE403" w14:textId="77777777">
        <w:tc>
          <w:tcPr>
            <w:tcW w:w="4535" w:type="dxa"/>
            <w:tcBorders>
              <w:top w:val="single" w:sz="4" w:space="0" w:color="auto"/>
              <w:left w:val="single" w:sz="4" w:space="0" w:color="auto"/>
              <w:bottom w:val="single" w:sz="4" w:space="0" w:color="auto"/>
              <w:right w:val="single" w:sz="4" w:space="0" w:color="auto"/>
            </w:tcBorders>
          </w:tcPr>
          <w:p w14:paraId="6DBA4D75" w14:textId="77777777" w:rsidR="00AA7308" w:rsidRPr="00705363" w:rsidRDefault="00AA7308"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1F3A78CB"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2138BDD1"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18D6CC00" w14:textId="77777777" w:rsidR="00AA7308" w:rsidRPr="00705363" w:rsidRDefault="00AA7308" w:rsidP="00587B60">
            <w:pPr>
              <w:pStyle w:val="TAL"/>
            </w:pPr>
          </w:p>
        </w:tc>
      </w:tr>
      <w:tr w:rsidR="00AA7308" w:rsidRPr="00705363" w14:paraId="1F053D51" w14:textId="77777777">
        <w:tc>
          <w:tcPr>
            <w:tcW w:w="4535" w:type="dxa"/>
            <w:tcBorders>
              <w:top w:val="single" w:sz="4" w:space="0" w:color="auto"/>
              <w:left w:val="single" w:sz="4" w:space="0" w:color="auto"/>
              <w:bottom w:val="single" w:sz="4" w:space="0" w:color="auto"/>
              <w:right w:val="single" w:sz="4" w:space="0" w:color="auto"/>
            </w:tcBorders>
          </w:tcPr>
          <w:p w14:paraId="1DA3E98F" w14:textId="77777777" w:rsidR="00AA7308" w:rsidRPr="00705363" w:rsidRDefault="00AA7308"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3443DBB5"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2A50708B"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6AFA4A67" w14:textId="77777777" w:rsidR="00AA7308" w:rsidRPr="00705363" w:rsidRDefault="00AA7308" w:rsidP="00587B60">
            <w:pPr>
              <w:pStyle w:val="TAL"/>
            </w:pPr>
          </w:p>
        </w:tc>
      </w:tr>
      <w:tr w:rsidR="00AA7308" w:rsidRPr="00705363" w14:paraId="320A758F" w14:textId="77777777">
        <w:tc>
          <w:tcPr>
            <w:tcW w:w="4535" w:type="dxa"/>
            <w:tcBorders>
              <w:top w:val="single" w:sz="4" w:space="0" w:color="auto"/>
              <w:left w:val="single" w:sz="4" w:space="0" w:color="auto"/>
              <w:bottom w:val="single" w:sz="4" w:space="0" w:color="auto"/>
              <w:right w:val="single" w:sz="4" w:space="0" w:color="auto"/>
            </w:tcBorders>
          </w:tcPr>
          <w:p w14:paraId="270E157C" w14:textId="77777777" w:rsidR="00AA7308" w:rsidRPr="00705363" w:rsidRDefault="00AA7308" w:rsidP="00587B60">
            <w:pPr>
              <w:pStyle w:val="TAL"/>
            </w:pPr>
            <w:r w:rsidRPr="00705363">
              <w:t>}</w:t>
            </w:r>
          </w:p>
        </w:tc>
        <w:tc>
          <w:tcPr>
            <w:tcW w:w="2267" w:type="dxa"/>
            <w:tcBorders>
              <w:top w:val="single" w:sz="4" w:space="0" w:color="auto"/>
              <w:left w:val="single" w:sz="4" w:space="0" w:color="auto"/>
              <w:bottom w:val="single" w:sz="4" w:space="0" w:color="auto"/>
              <w:right w:val="single" w:sz="4" w:space="0" w:color="auto"/>
            </w:tcBorders>
          </w:tcPr>
          <w:p w14:paraId="625AED58" w14:textId="77777777" w:rsidR="00AA7308" w:rsidRPr="00705363" w:rsidRDefault="00AA7308" w:rsidP="00587B60">
            <w:pPr>
              <w:pStyle w:val="TAL"/>
            </w:pPr>
          </w:p>
        </w:tc>
        <w:tc>
          <w:tcPr>
            <w:tcW w:w="1700" w:type="dxa"/>
            <w:tcBorders>
              <w:top w:val="single" w:sz="4" w:space="0" w:color="auto"/>
              <w:left w:val="single" w:sz="4" w:space="0" w:color="auto"/>
              <w:bottom w:val="single" w:sz="4" w:space="0" w:color="auto"/>
              <w:right w:val="single" w:sz="4" w:space="0" w:color="auto"/>
            </w:tcBorders>
          </w:tcPr>
          <w:p w14:paraId="555024C1" w14:textId="77777777" w:rsidR="00AA7308" w:rsidRPr="00705363" w:rsidRDefault="00AA7308" w:rsidP="00587B60">
            <w:pPr>
              <w:pStyle w:val="TAL"/>
            </w:pPr>
          </w:p>
        </w:tc>
        <w:tc>
          <w:tcPr>
            <w:tcW w:w="1133" w:type="dxa"/>
            <w:tcBorders>
              <w:top w:val="single" w:sz="4" w:space="0" w:color="auto"/>
              <w:left w:val="single" w:sz="4" w:space="0" w:color="auto"/>
              <w:bottom w:val="single" w:sz="4" w:space="0" w:color="auto"/>
              <w:right w:val="single" w:sz="4" w:space="0" w:color="auto"/>
            </w:tcBorders>
          </w:tcPr>
          <w:p w14:paraId="7E9EED81" w14:textId="77777777" w:rsidR="00AA7308" w:rsidRPr="00705363" w:rsidRDefault="00AA7308" w:rsidP="00587B60">
            <w:pPr>
              <w:pStyle w:val="TAL"/>
            </w:pPr>
          </w:p>
        </w:tc>
      </w:tr>
    </w:tbl>
    <w:p w14:paraId="564CC6FD" w14:textId="77777777" w:rsidR="008F5BDA" w:rsidRPr="00705363" w:rsidRDefault="008F5BDA" w:rsidP="00587B60"/>
    <w:p w14:paraId="5A7AC228" w14:textId="77777777" w:rsidR="008F5BDA" w:rsidRPr="00705363" w:rsidRDefault="008F5BDA" w:rsidP="00587B60">
      <w:pPr>
        <w:pStyle w:val="TH"/>
      </w:pPr>
      <w:r w:rsidRPr="00705363">
        <w:t>Table 8.1.3.11a.3.3-3: ATTACH ACCEPT for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8F5BDA" w:rsidRPr="00705363" w14:paraId="29E172AE" w14:textId="77777777">
        <w:tc>
          <w:tcPr>
            <w:tcW w:w="5000" w:type="pct"/>
            <w:gridSpan w:val="4"/>
            <w:shd w:val="clear" w:color="auto" w:fill="auto"/>
          </w:tcPr>
          <w:p w14:paraId="3277681A" w14:textId="77777777" w:rsidR="008F5BDA" w:rsidRPr="00705363" w:rsidRDefault="008F5BDA" w:rsidP="00587B60">
            <w:pPr>
              <w:pStyle w:val="TAL"/>
            </w:pPr>
            <w:r w:rsidRPr="00705363">
              <w:t>Derivation path: 36.508 Table 4.7.2-1</w:t>
            </w:r>
          </w:p>
        </w:tc>
      </w:tr>
      <w:tr w:rsidR="008F5BDA" w:rsidRPr="00705363" w14:paraId="7943F050" w14:textId="77777777">
        <w:tc>
          <w:tcPr>
            <w:tcW w:w="2353" w:type="pct"/>
            <w:tcBorders>
              <w:bottom w:val="single" w:sz="4" w:space="0" w:color="auto"/>
            </w:tcBorders>
            <w:shd w:val="clear" w:color="auto" w:fill="auto"/>
          </w:tcPr>
          <w:p w14:paraId="48F950C1" w14:textId="77777777" w:rsidR="008F5BDA" w:rsidRPr="00705363" w:rsidRDefault="008F5BDA" w:rsidP="00587B60">
            <w:pPr>
              <w:pStyle w:val="TAH"/>
            </w:pPr>
            <w:r w:rsidRPr="00705363">
              <w:t>Information Element</w:t>
            </w:r>
          </w:p>
        </w:tc>
        <w:tc>
          <w:tcPr>
            <w:tcW w:w="1176" w:type="pct"/>
            <w:tcBorders>
              <w:bottom w:val="single" w:sz="4" w:space="0" w:color="auto"/>
            </w:tcBorders>
            <w:shd w:val="clear" w:color="auto" w:fill="auto"/>
          </w:tcPr>
          <w:p w14:paraId="1F9BEA43" w14:textId="77777777" w:rsidR="008F5BDA" w:rsidRPr="00705363" w:rsidRDefault="008F5BDA" w:rsidP="00587B60">
            <w:pPr>
              <w:pStyle w:val="TAH"/>
            </w:pPr>
            <w:r w:rsidRPr="00705363">
              <w:t>Value/Remark</w:t>
            </w:r>
          </w:p>
        </w:tc>
        <w:tc>
          <w:tcPr>
            <w:tcW w:w="882" w:type="pct"/>
            <w:tcBorders>
              <w:bottom w:val="single" w:sz="4" w:space="0" w:color="auto"/>
            </w:tcBorders>
            <w:shd w:val="clear" w:color="auto" w:fill="auto"/>
          </w:tcPr>
          <w:p w14:paraId="3B76C044" w14:textId="77777777" w:rsidR="008F5BDA" w:rsidRPr="00705363" w:rsidRDefault="008F5BDA" w:rsidP="00587B60">
            <w:pPr>
              <w:pStyle w:val="TAH"/>
            </w:pPr>
            <w:r w:rsidRPr="00705363">
              <w:t>Comment</w:t>
            </w:r>
          </w:p>
        </w:tc>
        <w:tc>
          <w:tcPr>
            <w:tcW w:w="589" w:type="pct"/>
            <w:tcBorders>
              <w:bottom w:val="single" w:sz="4" w:space="0" w:color="auto"/>
            </w:tcBorders>
            <w:shd w:val="clear" w:color="auto" w:fill="auto"/>
          </w:tcPr>
          <w:p w14:paraId="55BAC5D2" w14:textId="77777777" w:rsidR="008F5BDA" w:rsidRPr="00705363" w:rsidRDefault="008F5BDA" w:rsidP="00587B60">
            <w:pPr>
              <w:pStyle w:val="TAH"/>
            </w:pPr>
            <w:r w:rsidRPr="00705363">
              <w:t>Condition</w:t>
            </w:r>
          </w:p>
        </w:tc>
      </w:tr>
      <w:tr w:rsidR="008F5BDA" w:rsidRPr="00705363" w14:paraId="0A561680" w14:textId="77777777">
        <w:tc>
          <w:tcPr>
            <w:tcW w:w="2353" w:type="pct"/>
            <w:tcBorders>
              <w:bottom w:val="single" w:sz="4" w:space="0" w:color="auto"/>
            </w:tcBorders>
            <w:shd w:val="clear" w:color="auto" w:fill="auto"/>
          </w:tcPr>
          <w:p w14:paraId="3E6723E6" w14:textId="77777777" w:rsidR="008F5BDA" w:rsidRPr="00705363" w:rsidRDefault="008F5BDA" w:rsidP="00587B60">
            <w:pPr>
              <w:pStyle w:val="TAL"/>
            </w:pPr>
            <w:r w:rsidRPr="00705363">
              <w:t>Equivalent PLMNs</w:t>
            </w:r>
          </w:p>
        </w:tc>
        <w:tc>
          <w:tcPr>
            <w:tcW w:w="1176" w:type="pct"/>
            <w:tcBorders>
              <w:bottom w:val="single" w:sz="4" w:space="0" w:color="auto"/>
            </w:tcBorders>
            <w:shd w:val="clear" w:color="auto" w:fill="auto"/>
          </w:tcPr>
          <w:p w14:paraId="15D90BB2" w14:textId="77777777" w:rsidR="008F5BDA" w:rsidRPr="00705363" w:rsidRDefault="008F5BDA" w:rsidP="00587B60">
            <w:pPr>
              <w:pStyle w:val="TAL"/>
              <w:rPr>
                <w:lang w:eastAsia="zh-CN"/>
              </w:rPr>
            </w:pPr>
            <w:r w:rsidRPr="00705363">
              <w:t>PLMN</w:t>
            </w:r>
            <w:r w:rsidRPr="00705363">
              <w:rPr>
                <w:lang w:eastAsia="zh-CN"/>
              </w:rPr>
              <w:t>2</w:t>
            </w:r>
          </w:p>
        </w:tc>
        <w:tc>
          <w:tcPr>
            <w:tcW w:w="882" w:type="pct"/>
            <w:tcBorders>
              <w:bottom w:val="single" w:sz="4" w:space="0" w:color="auto"/>
            </w:tcBorders>
            <w:shd w:val="clear" w:color="auto" w:fill="auto"/>
          </w:tcPr>
          <w:p w14:paraId="42A256AC" w14:textId="77777777" w:rsidR="008F5BDA" w:rsidRPr="00705363" w:rsidRDefault="008F5BDA" w:rsidP="00587B60">
            <w:pPr>
              <w:pStyle w:val="TAL"/>
            </w:pPr>
          </w:p>
        </w:tc>
        <w:tc>
          <w:tcPr>
            <w:tcW w:w="589" w:type="pct"/>
            <w:tcBorders>
              <w:bottom w:val="single" w:sz="4" w:space="0" w:color="auto"/>
            </w:tcBorders>
            <w:shd w:val="clear" w:color="auto" w:fill="auto"/>
          </w:tcPr>
          <w:p w14:paraId="68E3E85D" w14:textId="77777777" w:rsidR="008F5BDA" w:rsidRPr="00705363" w:rsidRDefault="008F5BDA" w:rsidP="00587B60">
            <w:pPr>
              <w:pStyle w:val="TAL"/>
            </w:pPr>
          </w:p>
        </w:tc>
      </w:tr>
    </w:tbl>
    <w:p w14:paraId="23A9D065" w14:textId="77777777" w:rsidR="008F5BDA" w:rsidRPr="00705363" w:rsidRDefault="008F5BDA" w:rsidP="00587B60"/>
    <w:p w14:paraId="44AC6664" w14:textId="77777777" w:rsidR="008F5BDA" w:rsidRPr="00705363" w:rsidRDefault="008F5BDA" w:rsidP="00587B60">
      <w:pPr>
        <w:pStyle w:val="TH"/>
      </w:pPr>
      <w:r w:rsidRPr="00705363">
        <w:t>Table 8.1.3.11a.3.3-4: TRACKING AREA UPDATE ACCEPT for Cell 28 (step 2, Table 8.1.3.11a.3.2-2)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8F5BDA" w:rsidRPr="00705363" w14:paraId="6486C14E" w14:textId="77777777">
        <w:tc>
          <w:tcPr>
            <w:tcW w:w="5000" w:type="pct"/>
            <w:gridSpan w:val="4"/>
            <w:shd w:val="clear" w:color="auto" w:fill="auto"/>
          </w:tcPr>
          <w:p w14:paraId="24E0F0E8" w14:textId="77777777" w:rsidR="008F5BDA" w:rsidRPr="00705363" w:rsidRDefault="008F5BDA" w:rsidP="00587B60">
            <w:pPr>
              <w:pStyle w:val="TAL"/>
            </w:pPr>
            <w:r w:rsidRPr="00705363">
              <w:t>Derivation path: 36.508 Table 4.7.2-24</w:t>
            </w:r>
          </w:p>
        </w:tc>
      </w:tr>
      <w:tr w:rsidR="008F5BDA" w:rsidRPr="00705363" w14:paraId="094ADAB5" w14:textId="77777777">
        <w:tc>
          <w:tcPr>
            <w:tcW w:w="2353" w:type="pct"/>
            <w:tcBorders>
              <w:bottom w:val="single" w:sz="4" w:space="0" w:color="auto"/>
            </w:tcBorders>
            <w:shd w:val="clear" w:color="auto" w:fill="auto"/>
          </w:tcPr>
          <w:p w14:paraId="20B2C30D" w14:textId="77777777" w:rsidR="008F5BDA" w:rsidRPr="00705363" w:rsidRDefault="008F5BDA" w:rsidP="00587B60">
            <w:pPr>
              <w:pStyle w:val="TAH"/>
            </w:pPr>
            <w:r w:rsidRPr="00705363">
              <w:t>Information Element</w:t>
            </w:r>
          </w:p>
        </w:tc>
        <w:tc>
          <w:tcPr>
            <w:tcW w:w="1176" w:type="pct"/>
            <w:tcBorders>
              <w:bottom w:val="single" w:sz="4" w:space="0" w:color="auto"/>
            </w:tcBorders>
            <w:shd w:val="clear" w:color="auto" w:fill="auto"/>
          </w:tcPr>
          <w:p w14:paraId="04F18AEA" w14:textId="77777777" w:rsidR="008F5BDA" w:rsidRPr="00705363" w:rsidRDefault="008F5BDA" w:rsidP="00587B60">
            <w:pPr>
              <w:pStyle w:val="TAH"/>
            </w:pPr>
            <w:r w:rsidRPr="00705363">
              <w:t>Value/Remark</w:t>
            </w:r>
          </w:p>
        </w:tc>
        <w:tc>
          <w:tcPr>
            <w:tcW w:w="882" w:type="pct"/>
            <w:tcBorders>
              <w:bottom w:val="single" w:sz="4" w:space="0" w:color="auto"/>
            </w:tcBorders>
            <w:shd w:val="clear" w:color="auto" w:fill="auto"/>
          </w:tcPr>
          <w:p w14:paraId="416AE788" w14:textId="77777777" w:rsidR="008F5BDA" w:rsidRPr="00705363" w:rsidRDefault="008F5BDA" w:rsidP="00587B60">
            <w:pPr>
              <w:pStyle w:val="TAH"/>
            </w:pPr>
            <w:r w:rsidRPr="00705363">
              <w:t>Comment</w:t>
            </w:r>
          </w:p>
        </w:tc>
        <w:tc>
          <w:tcPr>
            <w:tcW w:w="589" w:type="pct"/>
            <w:tcBorders>
              <w:bottom w:val="single" w:sz="4" w:space="0" w:color="auto"/>
            </w:tcBorders>
            <w:shd w:val="clear" w:color="auto" w:fill="auto"/>
          </w:tcPr>
          <w:p w14:paraId="3D4132E9" w14:textId="77777777" w:rsidR="008F5BDA" w:rsidRPr="00705363" w:rsidRDefault="008F5BDA" w:rsidP="00587B60">
            <w:pPr>
              <w:pStyle w:val="TAH"/>
            </w:pPr>
            <w:r w:rsidRPr="00705363">
              <w:t>Condition</w:t>
            </w:r>
          </w:p>
        </w:tc>
      </w:tr>
      <w:tr w:rsidR="008F5BDA" w:rsidRPr="00705363" w14:paraId="69B0CE80" w14:textId="77777777">
        <w:tc>
          <w:tcPr>
            <w:tcW w:w="2353" w:type="pct"/>
            <w:shd w:val="clear" w:color="auto" w:fill="auto"/>
          </w:tcPr>
          <w:p w14:paraId="17B4FEDD" w14:textId="77777777" w:rsidR="008F5BDA" w:rsidRPr="00705363" w:rsidRDefault="008F5BDA" w:rsidP="00587B60">
            <w:pPr>
              <w:pStyle w:val="TAL"/>
            </w:pPr>
            <w:r w:rsidRPr="00705363">
              <w:t>Equivalent PLMNs</w:t>
            </w:r>
          </w:p>
        </w:tc>
        <w:tc>
          <w:tcPr>
            <w:tcW w:w="1176" w:type="pct"/>
            <w:shd w:val="clear" w:color="auto" w:fill="auto"/>
          </w:tcPr>
          <w:p w14:paraId="15A2251A" w14:textId="77777777" w:rsidR="008F5BDA" w:rsidRPr="00705363" w:rsidRDefault="008F5BDA" w:rsidP="00587B60">
            <w:pPr>
              <w:pStyle w:val="TAL"/>
            </w:pPr>
            <w:r w:rsidRPr="00705363">
              <w:t>PLMN1</w:t>
            </w:r>
          </w:p>
        </w:tc>
        <w:tc>
          <w:tcPr>
            <w:tcW w:w="882" w:type="pct"/>
            <w:shd w:val="clear" w:color="auto" w:fill="auto"/>
          </w:tcPr>
          <w:p w14:paraId="08760E7F" w14:textId="77777777" w:rsidR="008F5BDA" w:rsidRPr="00705363" w:rsidRDefault="008F5BDA" w:rsidP="00587B60">
            <w:pPr>
              <w:pStyle w:val="TAL"/>
            </w:pPr>
          </w:p>
        </w:tc>
        <w:tc>
          <w:tcPr>
            <w:tcW w:w="589" w:type="pct"/>
            <w:shd w:val="clear" w:color="auto" w:fill="auto"/>
          </w:tcPr>
          <w:p w14:paraId="3416CC85" w14:textId="77777777" w:rsidR="008F5BDA" w:rsidRPr="00705363" w:rsidRDefault="008F5BDA" w:rsidP="00587B60">
            <w:pPr>
              <w:pStyle w:val="TAL"/>
            </w:pPr>
          </w:p>
        </w:tc>
      </w:tr>
    </w:tbl>
    <w:p w14:paraId="3EEEE994" w14:textId="77777777" w:rsidR="008F5BDA" w:rsidRPr="00705363" w:rsidRDefault="008F5BDA" w:rsidP="00587B60"/>
    <w:p w14:paraId="6E83ADE0" w14:textId="77777777" w:rsidR="008F5BDA" w:rsidRPr="00705363" w:rsidRDefault="008F5BDA" w:rsidP="00587B60">
      <w:pPr>
        <w:pStyle w:val="TH"/>
      </w:pPr>
      <w:r w:rsidRPr="00705363">
        <w:t>Table 8.1.3.11a.3.3-</w:t>
      </w:r>
      <w:r w:rsidRPr="00705363">
        <w:rPr>
          <w:lang w:eastAsia="zh-CN"/>
        </w:rPr>
        <w:t>5</w:t>
      </w:r>
      <w:r w:rsidRPr="00705363">
        <w:t xml:space="preserve">: TRACKING AREA UPDATE ACCEPT for Cell </w:t>
      </w:r>
      <w:r w:rsidRPr="00705363">
        <w:rPr>
          <w:lang w:eastAsia="zh-CN"/>
        </w:rPr>
        <w:t>1</w:t>
      </w:r>
      <w:r w:rsidRPr="00705363">
        <w:t xml:space="preserve"> (step </w:t>
      </w:r>
      <w:r w:rsidRPr="00705363">
        <w:rPr>
          <w:lang w:eastAsia="zh-CN"/>
        </w:rPr>
        <w:t>5</w:t>
      </w:r>
      <w:r w:rsidRPr="00705363">
        <w:t>, Table 8.1.3.11a.3.2-2)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8F5BDA" w:rsidRPr="00705363" w14:paraId="72F789C9" w14:textId="77777777">
        <w:tc>
          <w:tcPr>
            <w:tcW w:w="5000" w:type="pct"/>
            <w:gridSpan w:val="4"/>
            <w:shd w:val="clear" w:color="auto" w:fill="auto"/>
          </w:tcPr>
          <w:p w14:paraId="4CB265C8" w14:textId="77777777" w:rsidR="008F5BDA" w:rsidRPr="00705363" w:rsidRDefault="008F5BDA" w:rsidP="00587B60">
            <w:pPr>
              <w:pStyle w:val="TAL"/>
            </w:pPr>
            <w:r w:rsidRPr="00705363">
              <w:t>Derivation path: 36.508 Table 4.7.2-24</w:t>
            </w:r>
          </w:p>
        </w:tc>
      </w:tr>
      <w:tr w:rsidR="008F5BDA" w:rsidRPr="00705363" w14:paraId="788A8A1F" w14:textId="77777777">
        <w:tc>
          <w:tcPr>
            <w:tcW w:w="2353" w:type="pct"/>
            <w:tcBorders>
              <w:bottom w:val="single" w:sz="4" w:space="0" w:color="auto"/>
            </w:tcBorders>
            <w:shd w:val="clear" w:color="auto" w:fill="auto"/>
          </w:tcPr>
          <w:p w14:paraId="1D6DE5F3" w14:textId="77777777" w:rsidR="008F5BDA" w:rsidRPr="00705363" w:rsidRDefault="008F5BDA" w:rsidP="00587B60">
            <w:pPr>
              <w:pStyle w:val="TAH"/>
            </w:pPr>
            <w:r w:rsidRPr="00705363">
              <w:t>Information Element</w:t>
            </w:r>
          </w:p>
        </w:tc>
        <w:tc>
          <w:tcPr>
            <w:tcW w:w="1176" w:type="pct"/>
            <w:tcBorders>
              <w:bottom w:val="single" w:sz="4" w:space="0" w:color="auto"/>
            </w:tcBorders>
            <w:shd w:val="clear" w:color="auto" w:fill="auto"/>
          </w:tcPr>
          <w:p w14:paraId="1C1B4D8F" w14:textId="77777777" w:rsidR="008F5BDA" w:rsidRPr="00705363" w:rsidRDefault="008F5BDA" w:rsidP="00587B60">
            <w:pPr>
              <w:pStyle w:val="TAH"/>
            </w:pPr>
            <w:r w:rsidRPr="00705363">
              <w:t>Value/Remark</w:t>
            </w:r>
          </w:p>
        </w:tc>
        <w:tc>
          <w:tcPr>
            <w:tcW w:w="882" w:type="pct"/>
            <w:tcBorders>
              <w:bottom w:val="single" w:sz="4" w:space="0" w:color="auto"/>
            </w:tcBorders>
            <w:shd w:val="clear" w:color="auto" w:fill="auto"/>
          </w:tcPr>
          <w:p w14:paraId="5E7B15DA" w14:textId="77777777" w:rsidR="008F5BDA" w:rsidRPr="00705363" w:rsidRDefault="008F5BDA" w:rsidP="00587B60">
            <w:pPr>
              <w:pStyle w:val="TAH"/>
            </w:pPr>
            <w:r w:rsidRPr="00705363">
              <w:t>Comment</w:t>
            </w:r>
          </w:p>
        </w:tc>
        <w:tc>
          <w:tcPr>
            <w:tcW w:w="589" w:type="pct"/>
            <w:tcBorders>
              <w:bottom w:val="single" w:sz="4" w:space="0" w:color="auto"/>
            </w:tcBorders>
            <w:shd w:val="clear" w:color="auto" w:fill="auto"/>
          </w:tcPr>
          <w:p w14:paraId="33024129" w14:textId="77777777" w:rsidR="008F5BDA" w:rsidRPr="00705363" w:rsidRDefault="008F5BDA" w:rsidP="00587B60">
            <w:pPr>
              <w:pStyle w:val="TAH"/>
            </w:pPr>
            <w:r w:rsidRPr="00705363">
              <w:t>Condition</w:t>
            </w:r>
          </w:p>
        </w:tc>
      </w:tr>
      <w:tr w:rsidR="008F5BDA" w:rsidRPr="00705363" w14:paraId="518A6100" w14:textId="77777777">
        <w:tc>
          <w:tcPr>
            <w:tcW w:w="2353" w:type="pct"/>
            <w:shd w:val="clear" w:color="auto" w:fill="auto"/>
          </w:tcPr>
          <w:p w14:paraId="75E1CB5B" w14:textId="77777777" w:rsidR="008F5BDA" w:rsidRPr="00705363" w:rsidRDefault="008F5BDA" w:rsidP="00587B60">
            <w:pPr>
              <w:pStyle w:val="TAL"/>
            </w:pPr>
            <w:r w:rsidRPr="00705363">
              <w:t>Equivalent PLMNs</w:t>
            </w:r>
          </w:p>
        </w:tc>
        <w:tc>
          <w:tcPr>
            <w:tcW w:w="1176" w:type="pct"/>
            <w:shd w:val="clear" w:color="auto" w:fill="auto"/>
          </w:tcPr>
          <w:p w14:paraId="72436B40" w14:textId="77777777" w:rsidR="008F5BDA" w:rsidRPr="00705363" w:rsidRDefault="008F5BDA" w:rsidP="00587B60">
            <w:pPr>
              <w:pStyle w:val="TAL"/>
              <w:rPr>
                <w:lang w:eastAsia="zh-CN"/>
              </w:rPr>
            </w:pPr>
            <w:r w:rsidRPr="00705363">
              <w:t>PLMN</w:t>
            </w:r>
            <w:r w:rsidRPr="00705363">
              <w:rPr>
                <w:lang w:eastAsia="zh-CN"/>
              </w:rPr>
              <w:t xml:space="preserve">2  </w:t>
            </w:r>
          </w:p>
        </w:tc>
        <w:tc>
          <w:tcPr>
            <w:tcW w:w="882" w:type="pct"/>
            <w:shd w:val="clear" w:color="auto" w:fill="auto"/>
          </w:tcPr>
          <w:p w14:paraId="1F766692" w14:textId="77777777" w:rsidR="008F5BDA" w:rsidRPr="00705363" w:rsidRDefault="008F5BDA" w:rsidP="00587B60">
            <w:pPr>
              <w:pStyle w:val="TAL"/>
            </w:pPr>
          </w:p>
        </w:tc>
        <w:tc>
          <w:tcPr>
            <w:tcW w:w="589" w:type="pct"/>
            <w:shd w:val="clear" w:color="auto" w:fill="auto"/>
          </w:tcPr>
          <w:p w14:paraId="1C49AD4F" w14:textId="77777777" w:rsidR="008F5BDA" w:rsidRPr="00705363" w:rsidRDefault="008F5BDA" w:rsidP="00587B60">
            <w:pPr>
              <w:pStyle w:val="TAL"/>
            </w:pPr>
          </w:p>
        </w:tc>
      </w:tr>
    </w:tbl>
    <w:p w14:paraId="44B82AC5" w14:textId="77777777" w:rsidR="00AA7308" w:rsidRPr="00705363" w:rsidRDefault="00AA7308" w:rsidP="00587B60"/>
    <w:p w14:paraId="684DA560" w14:textId="77777777" w:rsidR="00AC5ACA" w:rsidRPr="00705363" w:rsidRDefault="00AC5ACA" w:rsidP="00AC5ACA">
      <w:pPr>
        <w:pStyle w:val="Heading4"/>
      </w:pPr>
      <w:r w:rsidRPr="00705363">
        <w:t>8.1.3.12</w:t>
      </w:r>
      <w:r w:rsidRPr="00705363">
        <w:tab/>
        <w:t>RRC connection release / Success / With priority information / Inter-band</w:t>
      </w:r>
    </w:p>
    <w:p w14:paraId="05CE3D9A" w14:textId="77777777" w:rsidR="00AC5ACA" w:rsidRPr="00705363" w:rsidRDefault="00AC5ACA" w:rsidP="00AC5ACA">
      <w:pPr>
        <w:pStyle w:val="H6"/>
      </w:pPr>
      <w:r w:rsidRPr="00705363">
        <w:t>8.1.3.12.1</w:t>
      </w:r>
      <w:r w:rsidRPr="00705363">
        <w:tab/>
        <w:t>Test Purpose (TP)</w:t>
      </w:r>
    </w:p>
    <w:p w14:paraId="541DFBBC" w14:textId="77777777" w:rsidR="00AC5ACA" w:rsidRPr="00705363" w:rsidRDefault="00AC5ACA" w:rsidP="00AC5ACA">
      <w:pPr>
        <w:pStyle w:val="H6"/>
      </w:pPr>
      <w:r w:rsidRPr="00705363">
        <w:t>(1)</w:t>
      </w:r>
    </w:p>
    <w:p w14:paraId="1D4F3D61" w14:textId="77777777" w:rsidR="00AC5ACA" w:rsidRPr="00705363" w:rsidRDefault="00AC5ACA" w:rsidP="00AC5ACA">
      <w:pPr>
        <w:pStyle w:val="PL"/>
        <w:rPr>
          <w:noProof w:val="0"/>
        </w:rPr>
      </w:pPr>
      <w:r w:rsidRPr="00705363">
        <w:rPr>
          <w:b/>
          <w:bCs/>
          <w:noProof w:val="0"/>
        </w:rPr>
        <w:t>with</w:t>
      </w:r>
      <w:r w:rsidRPr="00705363">
        <w:rPr>
          <w:noProof w:val="0"/>
        </w:rPr>
        <w:t xml:space="preserve"> { UE in E-UTRA RRC_IDLE state having received an </w:t>
      </w:r>
      <w:proofErr w:type="spellStart"/>
      <w:r w:rsidRPr="00705363">
        <w:rPr>
          <w:i/>
          <w:iCs/>
          <w:noProof w:val="0"/>
        </w:rPr>
        <w:t>RRCConnectionRelease</w:t>
      </w:r>
      <w:proofErr w:type="spellEnd"/>
      <w:r w:rsidRPr="00705363">
        <w:rPr>
          <w:noProof w:val="0"/>
        </w:rPr>
        <w:t xml:space="preserve"> message with the </w:t>
      </w:r>
      <w:proofErr w:type="spellStart"/>
      <w:r w:rsidRPr="00705363">
        <w:rPr>
          <w:i/>
          <w:iCs/>
          <w:noProof w:val="0"/>
        </w:rPr>
        <w:t>freqPriorityListEUTRA</w:t>
      </w:r>
      <w:proofErr w:type="spellEnd"/>
      <w:r w:rsidRPr="00705363">
        <w:rPr>
          <w:noProof w:val="0"/>
        </w:rPr>
        <w:t xml:space="preserve"> with higher priority frequency in different band}</w:t>
      </w:r>
    </w:p>
    <w:p w14:paraId="03F2832A" w14:textId="77777777" w:rsidR="00AC5ACA" w:rsidRPr="00705363" w:rsidRDefault="00AC5ACA" w:rsidP="00AC5ACA">
      <w:pPr>
        <w:pStyle w:val="PL"/>
        <w:rPr>
          <w:noProof w:val="0"/>
        </w:rPr>
      </w:pPr>
      <w:r w:rsidRPr="00705363">
        <w:rPr>
          <w:b/>
          <w:bCs/>
          <w:noProof w:val="0"/>
        </w:rPr>
        <w:t>ensure that</w:t>
      </w:r>
      <w:r w:rsidRPr="00705363">
        <w:rPr>
          <w:noProof w:val="0"/>
        </w:rPr>
        <w:t xml:space="preserve"> {</w:t>
      </w:r>
      <w:r w:rsidRPr="00705363">
        <w:rPr>
          <w:noProof w:val="0"/>
        </w:rPr>
        <w:br/>
        <w:t xml:space="preserve">  </w:t>
      </w:r>
      <w:r w:rsidRPr="00705363">
        <w:rPr>
          <w:b/>
          <w:bCs/>
          <w:noProof w:val="0"/>
        </w:rPr>
        <w:t>when</w:t>
      </w:r>
      <w:r w:rsidRPr="00705363">
        <w:rPr>
          <w:noProof w:val="0"/>
        </w:rPr>
        <w:t xml:space="preserve"> { UE detects the cell re-selection criteria are met for the cell which belongs to the higher priority band }</w:t>
      </w:r>
    </w:p>
    <w:p w14:paraId="099E9C55" w14:textId="77777777" w:rsidR="00AC5ACA" w:rsidRPr="00705363" w:rsidRDefault="00AC5ACA" w:rsidP="00AC5ACA">
      <w:pPr>
        <w:pStyle w:val="PL"/>
        <w:rPr>
          <w:noProof w:val="0"/>
        </w:rPr>
      </w:pPr>
      <w:r w:rsidRPr="00705363">
        <w:rPr>
          <w:noProof w:val="0"/>
        </w:rPr>
        <w:t xml:space="preserve">    </w:t>
      </w:r>
      <w:r w:rsidRPr="00705363">
        <w:rPr>
          <w:b/>
          <w:bCs/>
          <w:noProof w:val="0"/>
        </w:rPr>
        <w:t>then</w:t>
      </w:r>
      <w:r w:rsidRPr="00705363">
        <w:rPr>
          <w:noProof w:val="0"/>
        </w:rPr>
        <w:t xml:space="preserve"> { UE </w:t>
      </w:r>
      <w:r w:rsidRPr="00705363">
        <w:rPr>
          <w:rFonts w:eastAsia="MS Gothic"/>
          <w:noProof w:val="0"/>
        </w:rPr>
        <w:t>reselects</w:t>
      </w:r>
      <w:r w:rsidRPr="00705363">
        <w:rPr>
          <w:noProof w:val="0"/>
        </w:rPr>
        <w:t xml:space="preserve"> the cell which belongs to the higher priority band}</w:t>
      </w:r>
    </w:p>
    <w:p w14:paraId="24E01397" w14:textId="77777777" w:rsidR="00AC5ACA" w:rsidRPr="00705363" w:rsidRDefault="00AC5ACA" w:rsidP="00AC5ACA">
      <w:pPr>
        <w:pStyle w:val="PL"/>
        <w:rPr>
          <w:noProof w:val="0"/>
        </w:rPr>
      </w:pPr>
      <w:r w:rsidRPr="00705363">
        <w:rPr>
          <w:noProof w:val="0"/>
        </w:rPr>
        <w:lastRenderedPageBreak/>
        <w:t xml:space="preserve">            }</w:t>
      </w:r>
    </w:p>
    <w:p w14:paraId="435C4FDD" w14:textId="77777777" w:rsidR="00AC5ACA" w:rsidRPr="00705363" w:rsidRDefault="00AC5ACA" w:rsidP="00AC5ACA">
      <w:pPr>
        <w:pStyle w:val="PL"/>
        <w:rPr>
          <w:noProof w:val="0"/>
        </w:rPr>
      </w:pPr>
    </w:p>
    <w:p w14:paraId="47709A1E" w14:textId="77777777" w:rsidR="00AC5ACA" w:rsidRPr="00705363" w:rsidRDefault="00AC5ACA" w:rsidP="00AC5ACA">
      <w:pPr>
        <w:pStyle w:val="H6"/>
      </w:pPr>
      <w:r w:rsidRPr="00705363">
        <w:t>8.1.3.12.2</w:t>
      </w:r>
      <w:r w:rsidRPr="00705363">
        <w:tab/>
        <w:t>Conformance requirements</w:t>
      </w:r>
    </w:p>
    <w:p w14:paraId="45D539A7" w14:textId="77777777" w:rsidR="00AC5ACA" w:rsidRPr="00705363" w:rsidRDefault="00AC5ACA" w:rsidP="00587B60">
      <w:r w:rsidRPr="00705363">
        <w:t>References: The conformance requirements covered in the present TC are specified in: TS 36.331, clause 5.3.8.3 and TS 36.304, clause 5.2.4.1, 5.2.4.2 and 5.2.4.5.</w:t>
      </w:r>
    </w:p>
    <w:p w14:paraId="2011A3D2" w14:textId="77777777" w:rsidR="00AC5ACA" w:rsidRPr="00705363" w:rsidRDefault="00AC5ACA" w:rsidP="00587B60">
      <w:r w:rsidRPr="00705363">
        <w:t>[TS 36.331, clause 5.3.8.3]</w:t>
      </w:r>
    </w:p>
    <w:p w14:paraId="5FC67532" w14:textId="77777777" w:rsidR="00AC5ACA" w:rsidRPr="00705363" w:rsidRDefault="00AC5ACA" w:rsidP="00587B60">
      <w:r w:rsidRPr="00705363">
        <w:t>The UE shall:</w:t>
      </w:r>
    </w:p>
    <w:p w14:paraId="5B8AEB0F" w14:textId="77777777" w:rsidR="00AC5ACA" w:rsidRPr="00705363" w:rsidRDefault="00AC5ACA" w:rsidP="00587B60">
      <w:pPr>
        <w:pStyle w:val="B1"/>
      </w:pPr>
      <w:r w:rsidRPr="00705363">
        <w:t>1&gt;</w:t>
      </w:r>
      <w:r w:rsidRPr="00705363">
        <w:tab/>
        <w:t xml:space="preserve">delay the following actions defined in this sub-clause 60 </w:t>
      </w:r>
      <w:proofErr w:type="spellStart"/>
      <w:r w:rsidRPr="00705363">
        <w:t>ms</w:t>
      </w:r>
      <w:proofErr w:type="spellEnd"/>
      <w:r w:rsidRPr="00705363">
        <w:t xml:space="preserve"> from the moment the </w:t>
      </w:r>
      <w:proofErr w:type="spellStart"/>
      <w:r w:rsidRPr="00705363">
        <w:rPr>
          <w:i/>
          <w:iCs/>
        </w:rPr>
        <w:t>RRCConnectionRelease</w:t>
      </w:r>
      <w:proofErr w:type="spellEnd"/>
      <w:r w:rsidRPr="00705363">
        <w:t xml:space="preserve"> message was received or optionally when lower layers indicate that the receipt of the </w:t>
      </w:r>
      <w:proofErr w:type="spellStart"/>
      <w:r w:rsidRPr="00705363">
        <w:rPr>
          <w:i/>
          <w:iCs/>
        </w:rPr>
        <w:t>RRCConnectionRelease</w:t>
      </w:r>
      <w:proofErr w:type="spellEnd"/>
      <w:r w:rsidRPr="00705363">
        <w:t xml:space="preserve"> message has been successfully acknowledged, whichever is earlier;</w:t>
      </w:r>
    </w:p>
    <w:p w14:paraId="7B688DDD" w14:textId="77777777" w:rsidR="00AC5ACA" w:rsidRPr="00705363" w:rsidRDefault="00AC5ACA" w:rsidP="00587B60">
      <w:pPr>
        <w:pStyle w:val="B1"/>
      </w:pPr>
      <w:r w:rsidRPr="00705363">
        <w:t>1&gt;</w:t>
      </w:r>
      <w:r w:rsidRPr="00705363">
        <w:tab/>
        <w:t xml:space="preserve">if the </w:t>
      </w:r>
      <w:proofErr w:type="spellStart"/>
      <w:r w:rsidRPr="00705363">
        <w:t>RRCConnectionRelease</w:t>
      </w:r>
      <w:proofErr w:type="spellEnd"/>
      <w:r w:rsidRPr="00705363">
        <w:t xml:space="preserve"> message includes the </w:t>
      </w:r>
      <w:proofErr w:type="spellStart"/>
      <w:r w:rsidRPr="00705363">
        <w:t>idleModeMobilityControlInfo</w:t>
      </w:r>
      <w:proofErr w:type="spellEnd"/>
      <w:r w:rsidRPr="00705363">
        <w:t>:</w:t>
      </w:r>
    </w:p>
    <w:p w14:paraId="75175B4E" w14:textId="77777777" w:rsidR="00AC5ACA" w:rsidRPr="00705363" w:rsidRDefault="00AC5ACA" w:rsidP="00587B60">
      <w:pPr>
        <w:pStyle w:val="B2"/>
      </w:pPr>
      <w:r w:rsidRPr="00705363">
        <w:t>2&gt;</w:t>
      </w:r>
      <w:r w:rsidRPr="00705363">
        <w:tab/>
        <w:t xml:space="preserve">store the cell reselection priority information provided by the </w:t>
      </w:r>
      <w:proofErr w:type="spellStart"/>
      <w:r w:rsidRPr="00705363">
        <w:rPr>
          <w:i/>
          <w:iCs/>
        </w:rPr>
        <w:t>idleModeMobilityControlInfo</w:t>
      </w:r>
      <w:proofErr w:type="spellEnd"/>
      <w:r w:rsidRPr="00705363">
        <w:t>;</w:t>
      </w:r>
    </w:p>
    <w:p w14:paraId="1C16C1A4" w14:textId="77777777" w:rsidR="00AC5ACA" w:rsidRPr="00705363" w:rsidRDefault="00AC5ACA" w:rsidP="00587B60">
      <w:pPr>
        <w:pStyle w:val="B2"/>
      </w:pPr>
      <w:r w:rsidRPr="00705363">
        <w:t>2&gt;</w:t>
      </w:r>
      <w:r w:rsidRPr="00705363">
        <w:tab/>
        <w:t xml:space="preserve">if the </w:t>
      </w:r>
      <w:r w:rsidRPr="00705363">
        <w:rPr>
          <w:i/>
          <w:iCs/>
        </w:rPr>
        <w:t>t320</w:t>
      </w:r>
      <w:r w:rsidRPr="00705363">
        <w:t xml:space="preserve"> is included:</w:t>
      </w:r>
    </w:p>
    <w:p w14:paraId="300F5F42" w14:textId="77777777" w:rsidR="00AC5ACA" w:rsidRPr="00705363" w:rsidRDefault="00AC5ACA" w:rsidP="00587B60">
      <w:pPr>
        <w:pStyle w:val="B3"/>
      </w:pPr>
      <w:r w:rsidRPr="00705363">
        <w:t>3&gt;</w:t>
      </w:r>
      <w:r w:rsidRPr="00705363">
        <w:tab/>
        <w:t xml:space="preserve">start timer T320, with the timer value set according to the value of </w:t>
      </w:r>
      <w:r w:rsidRPr="00705363">
        <w:rPr>
          <w:i/>
          <w:iCs/>
        </w:rPr>
        <w:t>t320</w:t>
      </w:r>
      <w:r w:rsidRPr="00705363">
        <w:t>;</w:t>
      </w:r>
    </w:p>
    <w:p w14:paraId="58C64709" w14:textId="77777777" w:rsidR="00AC5ACA" w:rsidRPr="00705363" w:rsidRDefault="00AC5ACA" w:rsidP="00587B60">
      <w:pPr>
        <w:pStyle w:val="B1"/>
      </w:pPr>
      <w:r w:rsidRPr="00705363">
        <w:t>1&gt;</w:t>
      </w:r>
      <w:r w:rsidRPr="00705363">
        <w:tab/>
        <w:t>else:</w:t>
      </w:r>
    </w:p>
    <w:p w14:paraId="499FF8DD" w14:textId="77777777" w:rsidR="00AC5ACA" w:rsidRPr="00705363" w:rsidRDefault="00AC5ACA" w:rsidP="00587B60">
      <w:r w:rsidRPr="00705363">
        <w:t>...</w:t>
      </w:r>
    </w:p>
    <w:p w14:paraId="191B12E6" w14:textId="77777777" w:rsidR="00AC5ACA" w:rsidRPr="00705363" w:rsidRDefault="00AC5ACA" w:rsidP="00587B60">
      <w:pPr>
        <w:pStyle w:val="B1"/>
      </w:pPr>
      <w:r w:rsidRPr="00705363">
        <w:t>1&gt;</w:t>
      </w:r>
      <w:r w:rsidRPr="00705363">
        <w:tab/>
        <w:t xml:space="preserve">if the </w:t>
      </w:r>
      <w:proofErr w:type="spellStart"/>
      <w:r w:rsidRPr="00705363">
        <w:t>releaseCause</w:t>
      </w:r>
      <w:proofErr w:type="spellEnd"/>
      <w:r w:rsidRPr="00705363">
        <w:t xml:space="preserve"> received in the </w:t>
      </w:r>
      <w:proofErr w:type="spellStart"/>
      <w:r w:rsidRPr="00705363">
        <w:t>RRCConnectionRelease</w:t>
      </w:r>
      <w:proofErr w:type="spellEnd"/>
      <w:r w:rsidRPr="00705363">
        <w:t xml:space="preserve"> message indicates '</w:t>
      </w:r>
      <w:proofErr w:type="spellStart"/>
      <w:r w:rsidRPr="00705363">
        <w:rPr>
          <w:iCs/>
        </w:rPr>
        <w:t>loadBalancingTAURequired</w:t>
      </w:r>
      <w:proofErr w:type="spellEnd"/>
      <w:r w:rsidRPr="00705363">
        <w:t>':</w:t>
      </w:r>
    </w:p>
    <w:p w14:paraId="3EB0C883" w14:textId="77777777" w:rsidR="00AC5ACA" w:rsidRPr="00705363" w:rsidRDefault="00AC5ACA" w:rsidP="00587B60">
      <w:pPr>
        <w:pStyle w:val="B2"/>
      </w:pPr>
      <w:r w:rsidRPr="00705363">
        <w:t>2&gt;</w:t>
      </w:r>
      <w:r w:rsidRPr="00705363">
        <w:tab/>
        <w:t>perform the actions upon leaving RRC_CONNECTED as specified in 5.3.12, with release cause 'load balancing TAU required';</w:t>
      </w:r>
    </w:p>
    <w:p w14:paraId="1F0923F5" w14:textId="77777777" w:rsidR="00AC5ACA" w:rsidRPr="00705363" w:rsidRDefault="00AC5ACA" w:rsidP="00587B60">
      <w:pPr>
        <w:pStyle w:val="B1"/>
      </w:pPr>
      <w:r w:rsidRPr="00705363">
        <w:t>1&gt;</w:t>
      </w:r>
      <w:r w:rsidRPr="00705363">
        <w:tab/>
        <w:t>else:</w:t>
      </w:r>
    </w:p>
    <w:p w14:paraId="3CB523BA" w14:textId="77777777" w:rsidR="00AC5ACA" w:rsidRPr="00705363" w:rsidRDefault="00AC5ACA" w:rsidP="00587B60">
      <w:pPr>
        <w:pStyle w:val="B2"/>
      </w:pPr>
      <w:r w:rsidRPr="00705363">
        <w:t>2&gt;</w:t>
      </w:r>
      <w:r w:rsidRPr="00705363">
        <w:tab/>
        <w:t>perform the actions upon leaving RRC_CONNECTED as specified in 5.3.12, with release cause 'other';</w:t>
      </w:r>
    </w:p>
    <w:p w14:paraId="0C28797B" w14:textId="77777777" w:rsidR="00AC5ACA" w:rsidRPr="00705363" w:rsidRDefault="00AC5ACA" w:rsidP="00587B60">
      <w:r w:rsidRPr="00705363">
        <w:t>[TS 36.304, clause 5.2.4.1]</w:t>
      </w:r>
    </w:p>
    <w:p w14:paraId="07C90E2C" w14:textId="77777777" w:rsidR="00AC5ACA" w:rsidRPr="00705363" w:rsidRDefault="00AC5ACA" w:rsidP="00587B60">
      <w:r w:rsidRPr="00705363">
        <w:t xml:space="preserve">Absolute priorities of different E-UTRAN frequencies or inter-RAT frequencies may be provided to the UE in the system information, in the </w:t>
      </w:r>
      <w:proofErr w:type="spellStart"/>
      <w:r w:rsidRPr="00705363">
        <w:rPr>
          <w:i/>
        </w:rPr>
        <w:t>RRCConnectionRelease</w:t>
      </w:r>
      <w:proofErr w:type="spellEnd"/>
      <w:r w:rsidRPr="00705363">
        <w:rPr>
          <w:i/>
        </w:rPr>
        <w:t xml:space="preserve"> </w:t>
      </w:r>
      <w:r w:rsidRPr="00705363">
        <w:t xml:space="preserve">message, or by inheriting from another RAT at inter-RAT cell (re)selection. In the case of system information, an E-UTRAN frequency or inter-RAT frequency may be listed without providing a priority (i.e. the field </w:t>
      </w:r>
      <w:proofErr w:type="spellStart"/>
      <w:r w:rsidRPr="00705363">
        <w:rPr>
          <w:i/>
        </w:rPr>
        <w:t>cellReselectionPriority</w:t>
      </w:r>
      <w:proofErr w:type="spellEnd"/>
      <w:r w:rsidRPr="00705363">
        <w:t xml:space="preserve"> is absent for that frequency). If priorities are provided in dedicated signalling, the UE shall ignore all the priorities provided in system information. If UE is in </w:t>
      </w:r>
      <w:r w:rsidRPr="00705363">
        <w:rPr>
          <w:i/>
        </w:rPr>
        <w:t>camped on any cell</w:t>
      </w:r>
      <w:r w:rsidRPr="00705363">
        <w:t xml:space="preserve"> state, UE shall only apply the priorities provided by system information from current cell, and the UE preserves priorities provided by dedicated signalling unless specified otherwise. When </w:t>
      </w:r>
      <w:r w:rsidRPr="00705363">
        <w:rPr>
          <w:lang w:eastAsia="zh-CN"/>
        </w:rPr>
        <w:t xml:space="preserve">the UE in </w:t>
      </w:r>
      <w:r w:rsidRPr="00705363">
        <w:rPr>
          <w:i/>
          <w:lang w:eastAsia="zh-CN"/>
        </w:rPr>
        <w:t>c</w:t>
      </w:r>
      <w:r w:rsidRPr="00705363">
        <w:rPr>
          <w:i/>
        </w:rPr>
        <w:t xml:space="preserve">amped </w:t>
      </w:r>
      <w:r w:rsidRPr="00705363">
        <w:rPr>
          <w:i/>
          <w:lang w:eastAsia="zh-CN"/>
        </w:rPr>
        <w:t>n</w:t>
      </w:r>
      <w:r w:rsidRPr="00705363">
        <w:rPr>
          <w:i/>
        </w:rPr>
        <w:t>ormally</w:t>
      </w:r>
      <w:r w:rsidRPr="00705363">
        <w:rPr>
          <w:lang w:eastAsia="zh-CN"/>
        </w:rPr>
        <w:t xml:space="preserve"> state, has only </w:t>
      </w:r>
      <w:r w:rsidRPr="00705363">
        <w:t>dedicated priorities</w:t>
      </w:r>
      <w:r w:rsidRPr="00705363">
        <w:rPr>
          <w:lang w:eastAsia="zh-CN"/>
        </w:rPr>
        <w:t xml:space="preserve"> other than for the current frequency, the UE shall consider the current </w:t>
      </w:r>
      <w:r w:rsidRPr="00705363">
        <w:t xml:space="preserve">frequency to be the </w:t>
      </w:r>
      <w:r w:rsidRPr="00705363">
        <w:rPr>
          <w:lang w:eastAsia="zh-CN"/>
        </w:rPr>
        <w:t>low</w:t>
      </w:r>
      <w:r w:rsidRPr="00705363">
        <w:t xml:space="preserve">est priority frequency (i.e. </w:t>
      </w:r>
      <w:r w:rsidRPr="00705363">
        <w:rPr>
          <w:lang w:eastAsia="zh-CN"/>
        </w:rPr>
        <w:t>low</w:t>
      </w:r>
      <w:r w:rsidRPr="00705363">
        <w:t>er than the eight network configured values)</w:t>
      </w:r>
      <w:r w:rsidRPr="00705363">
        <w:rPr>
          <w:lang w:eastAsia="zh-CN"/>
        </w:rPr>
        <w:t xml:space="preserve">. While the UE is camped on a suitable CSG cell, the UE shall always consider the current frequency to be the highest priority frequency (i.e. higher than the eight network configured values), irrespective of any other priority value allocated to this frequency. </w:t>
      </w:r>
      <w:r w:rsidRPr="00705363">
        <w:t>The UE shall delete priorities provided by dedicated signalling when:</w:t>
      </w:r>
    </w:p>
    <w:p w14:paraId="47316116" w14:textId="77777777" w:rsidR="00AC5ACA" w:rsidRPr="00705363" w:rsidRDefault="00AC5ACA" w:rsidP="00587B60">
      <w:pPr>
        <w:pStyle w:val="B1"/>
      </w:pPr>
      <w:r w:rsidRPr="00705363">
        <w:t>-</w:t>
      </w:r>
      <w:r w:rsidRPr="00705363">
        <w:tab/>
        <w:t>the UE enters RRC_CONNECTED state; or</w:t>
      </w:r>
    </w:p>
    <w:p w14:paraId="4C665E2F" w14:textId="77777777" w:rsidR="00AC5ACA" w:rsidRPr="00705363" w:rsidRDefault="00AC5ACA" w:rsidP="00587B60">
      <w:pPr>
        <w:pStyle w:val="B1"/>
      </w:pPr>
      <w:r w:rsidRPr="00705363">
        <w:t>-</w:t>
      </w:r>
      <w:r w:rsidRPr="00705363">
        <w:tab/>
        <w:t>the optional validity time of dedicated priorities (T320) expires; or</w:t>
      </w:r>
    </w:p>
    <w:p w14:paraId="0E381F13" w14:textId="77777777" w:rsidR="00AC5ACA" w:rsidRPr="00705363" w:rsidRDefault="00AC5ACA" w:rsidP="00587B60">
      <w:pPr>
        <w:pStyle w:val="B1"/>
      </w:pPr>
      <w:r w:rsidRPr="00705363">
        <w:t>-</w:t>
      </w:r>
      <w:r w:rsidRPr="00705363">
        <w:tab/>
        <w:t>a PLMN selection is performed on request by NAS [5].</w:t>
      </w:r>
    </w:p>
    <w:p w14:paraId="1A0CC1E5" w14:textId="77777777" w:rsidR="00AC5ACA" w:rsidRPr="00705363" w:rsidRDefault="00AC5ACA" w:rsidP="00587B60">
      <w:pPr>
        <w:pStyle w:val="NO"/>
      </w:pPr>
      <w:r w:rsidRPr="00705363">
        <w:t>NOTE 1:</w:t>
      </w:r>
      <w:r w:rsidRPr="00705363">
        <w:tab/>
        <w:t>Equal priorities between RATs are not supported.</w:t>
      </w:r>
    </w:p>
    <w:p w14:paraId="76772530" w14:textId="77777777" w:rsidR="00AC5ACA" w:rsidRPr="00705363" w:rsidRDefault="00AC5ACA" w:rsidP="00587B60">
      <w:r w:rsidRPr="00705363">
        <w:t>The UE shall only perform cell reselection evaluation for E-UTRAN frequencies and inter-RAT frequencies that are given in system information and for which the UE has a priority provided.</w:t>
      </w:r>
    </w:p>
    <w:p w14:paraId="53DA88B7" w14:textId="186D5659" w:rsidR="00AC5ACA" w:rsidRPr="00705363" w:rsidRDefault="00AC5ACA" w:rsidP="00587B60">
      <w:r w:rsidRPr="00705363">
        <w:t xml:space="preserve">The UE shall not consider any </w:t>
      </w:r>
      <w:r w:rsidR="00A3524D">
        <w:t>exclude-listed</w:t>
      </w:r>
      <w:r w:rsidRPr="00705363">
        <w:t xml:space="preserve"> cells as candidate for cell reselection.</w:t>
      </w:r>
    </w:p>
    <w:p w14:paraId="01BBAC13" w14:textId="77777777" w:rsidR="00AC5ACA" w:rsidRPr="00705363" w:rsidRDefault="00AC5ACA" w:rsidP="00587B60">
      <w:r w:rsidRPr="00705363">
        <w:t>The UE shall inherit the priorities provided by dedicated signalling and the remaining validity time (i.e., T320 in E-UTRA, T322 in UTRA and T3230 in GERAN), if configured, at inter-RAT cell (re)selection.</w:t>
      </w:r>
    </w:p>
    <w:p w14:paraId="17C51558" w14:textId="77777777" w:rsidR="00AC5ACA" w:rsidRPr="00705363" w:rsidRDefault="00AC5ACA" w:rsidP="00587B60">
      <w:pPr>
        <w:pStyle w:val="NO"/>
      </w:pPr>
      <w:r w:rsidRPr="00705363">
        <w:lastRenderedPageBreak/>
        <w:t>NOTE 2: The network may assign dedicated cell reselection priorities for frequencies not configured by system information.</w:t>
      </w:r>
    </w:p>
    <w:p w14:paraId="7ED08C89" w14:textId="77777777" w:rsidR="00AC5ACA" w:rsidRPr="00705363" w:rsidRDefault="00AC5ACA" w:rsidP="00587B60">
      <w:r w:rsidRPr="00705363">
        <w:t>[TS 36.304, clause 5.2.4.2]</w:t>
      </w:r>
    </w:p>
    <w:p w14:paraId="21AC6420" w14:textId="77777777" w:rsidR="00AC5ACA" w:rsidRPr="00705363" w:rsidRDefault="00AC5ACA" w:rsidP="00587B60">
      <w:r w:rsidRPr="00705363">
        <w:t xml:space="preserve">When evaluating </w:t>
      </w:r>
      <w:proofErr w:type="spellStart"/>
      <w:r w:rsidRPr="00705363">
        <w:t>Srxlev</w:t>
      </w:r>
      <w:proofErr w:type="spellEnd"/>
      <w:r w:rsidRPr="00705363">
        <w:t xml:space="preserve"> and </w:t>
      </w:r>
      <w:proofErr w:type="spellStart"/>
      <w:r w:rsidRPr="00705363">
        <w:t>Squal</w:t>
      </w:r>
      <w:proofErr w:type="spellEnd"/>
      <w:r w:rsidRPr="00705363">
        <w:t xml:space="preserve"> of non-serving cells for reselection purposes, the UE shall use parameters provided by the serving cell.</w:t>
      </w:r>
    </w:p>
    <w:p w14:paraId="6D89D8F1" w14:textId="77777777" w:rsidR="00AC5ACA" w:rsidRPr="00705363" w:rsidRDefault="00AC5ACA" w:rsidP="00587B60">
      <w:r w:rsidRPr="00705363">
        <w:t>Following rules are used by the UE to limit needed measurements:</w:t>
      </w:r>
    </w:p>
    <w:p w14:paraId="5C549407" w14:textId="77777777" w:rsidR="00AC5ACA" w:rsidRPr="00705363" w:rsidRDefault="00AC5ACA" w:rsidP="00587B60">
      <w:pPr>
        <w:pStyle w:val="B1"/>
      </w:pPr>
      <w:r w:rsidRPr="00705363">
        <w:t>-</w:t>
      </w:r>
      <w:r w:rsidRPr="00705363">
        <w:tab/>
        <w:t xml:space="preserve">If the serving cell fulfils </w:t>
      </w:r>
      <w:proofErr w:type="spellStart"/>
      <w:r w:rsidRPr="00705363">
        <w:t>Srxlev</w:t>
      </w:r>
      <w:proofErr w:type="spellEnd"/>
      <w:r w:rsidRPr="00705363">
        <w:rPr>
          <w:vertAlign w:val="subscript"/>
        </w:rPr>
        <w:t xml:space="preserve"> </w:t>
      </w:r>
      <w:r w:rsidRPr="00705363">
        <w:t xml:space="preserve">&gt; </w:t>
      </w:r>
      <w:proofErr w:type="spellStart"/>
      <w:r w:rsidRPr="00705363">
        <w:t>S</w:t>
      </w:r>
      <w:r w:rsidRPr="00705363">
        <w:rPr>
          <w:vertAlign w:val="subscript"/>
        </w:rPr>
        <w:t>IntraSearchP</w:t>
      </w:r>
      <w:proofErr w:type="spellEnd"/>
      <w:r w:rsidRPr="00705363">
        <w:t xml:space="preserve"> and</w:t>
      </w:r>
      <w:r w:rsidRPr="00705363" w:rsidDel="00E37ABE">
        <w:t xml:space="preserve"> </w:t>
      </w:r>
      <w:proofErr w:type="spellStart"/>
      <w:r w:rsidRPr="00705363">
        <w:t>Squal</w:t>
      </w:r>
      <w:proofErr w:type="spellEnd"/>
      <w:r w:rsidRPr="00705363">
        <w:t xml:space="preserve"> &gt; </w:t>
      </w:r>
      <w:proofErr w:type="spellStart"/>
      <w:r w:rsidRPr="00705363">
        <w:t>S</w:t>
      </w:r>
      <w:r w:rsidRPr="00705363">
        <w:rPr>
          <w:vertAlign w:val="subscript"/>
        </w:rPr>
        <w:t>IntraSearchQ</w:t>
      </w:r>
      <w:proofErr w:type="spellEnd"/>
      <w:r w:rsidRPr="00705363">
        <w:t>, the UE may choose not to perform intra-frequency measurements.</w:t>
      </w:r>
    </w:p>
    <w:p w14:paraId="33BFC1C3" w14:textId="77777777" w:rsidR="00AC5ACA" w:rsidRPr="00705363" w:rsidRDefault="00AC5ACA" w:rsidP="00587B60">
      <w:pPr>
        <w:pStyle w:val="B1"/>
      </w:pPr>
      <w:r w:rsidRPr="00705363">
        <w:t>-</w:t>
      </w:r>
      <w:r w:rsidRPr="00705363">
        <w:tab/>
        <w:t>Otherwise, the UE shall perform intra-frequency measurements.</w:t>
      </w:r>
    </w:p>
    <w:p w14:paraId="5E791AEC" w14:textId="77777777" w:rsidR="00AC5ACA" w:rsidRPr="00705363" w:rsidRDefault="00AC5ACA" w:rsidP="00587B60">
      <w:pPr>
        <w:pStyle w:val="B1"/>
      </w:pPr>
      <w:r w:rsidRPr="00705363">
        <w:t>-</w:t>
      </w:r>
      <w:r w:rsidRPr="00705363">
        <w:tab/>
        <w:t>The UE shall apply the following rules for E-UTRAN inter-frequencies and inter-RAT frequencies which are indicated in system information and for which the UE has priority provided as defined in 5.2.4.1:</w:t>
      </w:r>
    </w:p>
    <w:p w14:paraId="670ABBB4" w14:textId="77777777" w:rsidR="00AC5ACA" w:rsidRPr="00705363" w:rsidRDefault="00AC5ACA" w:rsidP="00587B60">
      <w:pPr>
        <w:pStyle w:val="B2"/>
      </w:pPr>
      <w:r w:rsidRPr="00705363">
        <w:rPr>
          <w:lang w:eastAsia="zh-CN"/>
        </w:rPr>
        <w:t>-</w:t>
      </w:r>
      <w:r w:rsidRPr="00705363">
        <w:rPr>
          <w:lang w:eastAsia="zh-CN"/>
        </w:rPr>
        <w:tab/>
        <w:t xml:space="preserve">For an E-UTRAN inter-frequency or inter-RAT frequency with a reselection priority higher than the reselection priority of the current E-UTRA frequency </w:t>
      </w:r>
      <w:r w:rsidRPr="00705363">
        <w:t>the UE shall perform measurements of higher priority E-UTRAN inter-frequency or inter-RAT frequencies according to [10].</w:t>
      </w:r>
    </w:p>
    <w:p w14:paraId="21CFDEC8" w14:textId="77777777" w:rsidR="00AC5ACA" w:rsidRPr="00705363" w:rsidRDefault="00AC5ACA" w:rsidP="00587B60">
      <w:pPr>
        <w:pStyle w:val="B2"/>
      </w:pPr>
      <w:r w:rsidRPr="00705363">
        <w:rPr>
          <w:lang w:eastAsia="zh-CN"/>
        </w:rPr>
        <w:t>-</w:t>
      </w:r>
      <w:r w:rsidRPr="00705363">
        <w:rPr>
          <w:lang w:eastAsia="zh-CN"/>
        </w:rPr>
        <w:tab/>
        <w:t>For an E-UTRAN inter-frequency with an equal or lower reselection priority than the reselection priority</w:t>
      </w:r>
      <w:r w:rsidRPr="00705363">
        <w:t xml:space="preserve"> </w:t>
      </w:r>
      <w:r w:rsidRPr="00705363">
        <w:rPr>
          <w:lang w:eastAsia="zh-CN"/>
        </w:rPr>
        <w:t>of the current E-UTRA frequency and for inter-RAT frequency with lower reselection priority than the reselection priority</w:t>
      </w:r>
      <w:r w:rsidRPr="00705363">
        <w:t xml:space="preserve"> </w:t>
      </w:r>
      <w:r w:rsidRPr="00705363">
        <w:rPr>
          <w:lang w:eastAsia="zh-CN"/>
        </w:rPr>
        <w:t>of the current E-UTRAN frequency:</w:t>
      </w:r>
    </w:p>
    <w:p w14:paraId="3EA251D5" w14:textId="77777777" w:rsidR="00AC5ACA" w:rsidRPr="00705363" w:rsidRDefault="00AC5ACA" w:rsidP="00587B60">
      <w:pPr>
        <w:pStyle w:val="B3"/>
      </w:pPr>
      <w:r w:rsidRPr="00705363">
        <w:t>-</w:t>
      </w:r>
      <w:r w:rsidRPr="00705363">
        <w:tab/>
        <w:t xml:space="preserve">If the serving cell fulfils </w:t>
      </w:r>
      <w:proofErr w:type="spellStart"/>
      <w:r w:rsidRPr="00705363">
        <w:t>Srxlev</w:t>
      </w:r>
      <w:proofErr w:type="spellEnd"/>
      <w:r w:rsidRPr="00705363">
        <w:t xml:space="preserve"> &gt; </w:t>
      </w:r>
      <w:proofErr w:type="spellStart"/>
      <w:r w:rsidRPr="00705363">
        <w:t>S</w:t>
      </w:r>
      <w:r w:rsidRPr="00705363">
        <w:rPr>
          <w:vertAlign w:val="subscript"/>
        </w:rPr>
        <w:t>nonIntraSearchP</w:t>
      </w:r>
      <w:proofErr w:type="spellEnd"/>
      <w:r w:rsidRPr="00705363">
        <w:t xml:space="preserve"> and </w:t>
      </w:r>
      <w:proofErr w:type="spellStart"/>
      <w:r w:rsidRPr="00705363">
        <w:t>Squal</w:t>
      </w:r>
      <w:proofErr w:type="spellEnd"/>
      <w:r w:rsidRPr="00705363">
        <w:t xml:space="preserve"> &gt; </w:t>
      </w:r>
      <w:proofErr w:type="spellStart"/>
      <w:r w:rsidRPr="00705363">
        <w:t>S</w:t>
      </w:r>
      <w:r w:rsidRPr="00705363">
        <w:rPr>
          <w:vertAlign w:val="subscript"/>
        </w:rPr>
        <w:t>nonIntraSearchQ</w:t>
      </w:r>
      <w:proofErr w:type="spellEnd"/>
      <w:r w:rsidRPr="00705363">
        <w:t>, the UE may choose not to perform measurements of E-UTRAN inter-frequencies or inter-RAT frequency cells of equal or lower priority.</w:t>
      </w:r>
    </w:p>
    <w:p w14:paraId="742A348A" w14:textId="77777777" w:rsidR="00AC5ACA" w:rsidRPr="00705363" w:rsidRDefault="00AC5ACA" w:rsidP="00587B60">
      <w:pPr>
        <w:pStyle w:val="B3"/>
      </w:pPr>
      <w:r w:rsidRPr="00705363">
        <w:t>-</w:t>
      </w:r>
      <w:r w:rsidRPr="00705363">
        <w:tab/>
        <w:t>Otherwise,</w:t>
      </w:r>
      <w:r w:rsidRPr="00705363">
        <w:rPr>
          <w:i/>
        </w:rPr>
        <w:t xml:space="preserve"> </w:t>
      </w:r>
      <w:r w:rsidRPr="00705363">
        <w:t>the UE shall perform measurements of E-UTRAN inter-frequencies or inter-RAT frequency cells of equal or lower priority according to [10].</w:t>
      </w:r>
    </w:p>
    <w:p w14:paraId="122E7C02" w14:textId="77777777" w:rsidR="00AC5ACA" w:rsidRPr="00705363" w:rsidRDefault="00AC5ACA" w:rsidP="00587B60">
      <w:r w:rsidRPr="00705363">
        <w:t>[TS 36.304, clause 5.2.4.5]</w:t>
      </w:r>
    </w:p>
    <w:p w14:paraId="1C582588" w14:textId="77777777" w:rsidR="00AC5ACA" w:rsidRPr="00705363" w:rsidRDefault="00AC5ACA" w:rsidP="00587B60">
      <w:r w:rsidRPr="00705363">
        <w:t xml:space="preserve">If </w:t>
      </w:r>
      <w:proofErr w:type="spellStart"/>
      <w:r w:rsidRPr="00705363">
        <w:rPr>
          <w:rFonts w:ascii="Times New Roman Italic" w:hAnsi="Times New Roman Italic"/>
          <w:bCs/>
          <w:i/>
        </w:rPr>
        <w:t>threshServingLowQ</w:t>
      </w:r>
      <w:proofErr w:type="spellEnd"/>
      <w:r w:rsidRPr="00705363" w:rsidDel="00FB78CF">
        <w:rPr>
          <w:i/>
          <w:iCs/>
        </w:rPr>
        <w:t xml:space="preserve"> </w:t>
      </w:r>
      <w:r w:rsidRPr="00705363">
        <w:t xml:space="preserve">is provided in </w:t>
      </w:r>
      <w:r w:rsidRPr="00705363">
        <w:rPr>
          <w:i/>
        </w:rPr>
        <w:t>SystemInformationBlockType3</w:t>
      </w:r>
      <w:r w:rsidRPr="00705363">
        <w:t>, cell reselection to a cell on a higher priority E-UTRAN frequency or inter-RAT frequency than the serving frequency shall be performed if:</w:t>
      </w:r>
    </w:p>
    <w:p w14:paraId="7CA48CD9" w14:textId="77777777" w:rsidR="00AC5ACA" w:rsidRPr="00705363" w:rsidRDefault="00AC5ACA" w:rsidP="00587B60">
      <w:pPr>
        <w:pStyle w:val="B1"/>
      </w:pPr>
      <w:r w:rsidRPr="00705363">
        <w:t>-</w:t>
      </w:r>
      <w:r w:rsidRPr="00705363">
        <w:tab/>
        <w:t xml:space="preserve">A cell of a higher priority EUTRAN or UTRAN RAT/ frequency fulfils </w:t>
      </w:r>
      <w:proofErr w:type="spellStart"/>
      <w:r w:rsidRPr="00705363">
        <w:t>Squal</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HighQ</w:t>
      </w:r>
      <w:r w:rsidRPr="00705363">
        <w:t xml:space="preserve"> during a time interval </w:t>
      </w:r>
      <w:proofErr w:type="spellStart"/>
      <w:r w:rsidRPr="00705363">
        <w:t>Treselection</w:t>
      </w:r>
      <w:r w:rsidRPr="00705363">
        <w:rPr>
          <w:vertAlign w:val="subscript"/>
        </w:rPr>
        <w:t>RAT</w:t>
      </w:r>
      <w:proofErr w:type="spellEnd"/>
      <w:r w:rsidRPr="00705363">
        <w:t>; or</w:t>
      </w:r>
    </w:p>
    <w:p w14:paraId="4FBC54BF" w14:textId="77777777" w:rsidR="00AC5ACA" w:rsidRPr="00705363" w:rsidRDefault="00AC5ACA" w:rsidP="00587B60">
      <w:pPr>
        <w:pStyle w:val="B1"/>
      </w:pPr>
      <w:r w:rsidRPr="00705363">
        <w:t>-</w:t>
      </w:r>
      <w:r w:rsidRPr="00705363">
        <w:tab/>
        <w:t xml:space="preserve">A cell of a higher priority GERAN or CDMA2000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HighP</w:t>
      </w:r>
      <w:proofErr w:type="spellEnd"/>
      <w:r w:rsidRPr="00705363">
        <w:t xml:space="preserve"> during a time interval </w:t>
      </w:r>
      <w:proofErr w:type="spellStart"/>
      <w:r w:rsidRPr="00705363">
        <w:t>Treselection</w:t>
      </w:r>
      <w:r w:rsidRPr="00705363">
        <w:rPr>
          <w:vertAlign w:val="subscript"/>
        </w:rPr>
        <w:t>RAT</w:t>
      </w:r>
      <w:proofErr w:type="spellEnd"/>
      <w:r w:rsidRPr="00705363">
        <w:t>; and</w:t>
      </w:r>
    </w:p>
    <w:p w14:paraId="070BFD3B" w14:textId="77777777" w:rsidR="00AC5ACA" w:rsidRPr="00705363" w:rsidRDefault="00AC5ACA" w:rsidP="00587B60">
      <w:pPr>
        <w:pStyle w:val="B1"/>
        <w:numPr>
          <w:ilvl w:val="0"/>
          <w:numId w:val="4"/>
        </w:numPr>
      </w:pPr>
      <w:r w:rsidRPr="00705363">
        <w:t>More than 1 second has elapsed since the UE camped on the current serving cell.</w:t>
      </w:r>
    </w:p>
    <w:p w14:paraId="71FE6BBD" w14:textId="77777777" w:rsidR="00AC5ACA" w:rsidRPr="00705363" w:rsidRDefault="00AC5ACA" w:rsidP="00587B60">
      <w:r w:rsidRPr="00705363">
        <w:t>Otherwise, cell reselection to a cell on a higher priority E-UTRAN frequency or inter-RAT frequency than the serving frequency shall be performed if:</w:t>
      </w:r>
    </w:p>
    <w:p w14:paraId="4878316A" w14:textId="77777777" w:rsidR="00AC5ACA" w:rsidRPr="00705363" w:rsidRDefault="00AC5ACA" w:rsidP="00587B60">
      <w:pPr>
        <w:pStyle w:val="B1"/>
      </w:pPr>
      <w:r w:rsidRPr="00705363">
        <w:t>-</w:t>
      </w:r>
      <w:r w:rsidRPr="00705363">
        <w:tab/>
        <w:t xml:space="preserve">A cell of a higher priority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HighP</w:t>
      </w:r>
      <w:proofErr w:type="spellEnd"/>
      <w:r w:rsidRPr="00705363">
        <w:t xml:space="preserve"> during a time interval </w:t>
      </w:r>
      <w:proofErr w:type="spellStart"/>
      <w:r w:rsidRPr="00705363">
        <w:t>Treselection</w:t>
      </w:r>
      <w:r w:rsidRPr="00705363">
        <w:rPr>
          <w:vertAlign w:val="subscript"/>
        </w:rPr>
        <w:t>RAT</w:t>
      </w:r>
      <w:proofErr w:type="spellEnd"/>
      <w:r w:rsidRPr="00705363">
        <w:t>; and</w:t>
      </w:r>
    </w:p>
    <w:p w14:paraId="460C7DCF" w14:textId="77777777" w:rsidR="00AC5ACA" w:rsidRPr="00705363" w:rsidRDefault="00AC5ACA" w:rsidP="00587B60">
      <w:pPr>
        <w:pStyle w:val="B1"/>
      </w:pPr>
      <w:r w:rsidRPr="00705363">
        <w:t>More than 1 second has elapsed since the UE camped on the current serving cell.</w:t>
      </w:r>
    </w:p>
    <w:p w14:paraId="684340EB" w14:textId="77777777" w:rsidR="00AC5ACA" w:rsidRPr="00705363" w:rsidRDefault="00AC5ACA" w:rsidP="00587B60">
      <w:r w:rsidRPr="00705363">
        <w:t>Cell reselection to a cell on an equal priority E-UTRAN frequency shall be based on ranking for Intra-frequency cell reselection as defined in sub-clause 5.2.4.6.</w:t>
      </w:r>
    </w:p>
    <w:p w14:paraId="771E6596" w14:textId="77777777" w:rsidR="00AC5ACA" w:rsidRPr="00705363" w:rsidRDefault="00AC5ACA" w:rsidP="00587B60">
      <w:r w:rsidRPr="00705363">
        <w:t xml:space="preserve">If </w:t>
      </w:r>
      <w:proofErr w:type="spellStart"/>
      <w:r w:rsidRPr="00705363">
        <w:rPr>
          <w:rFonts w:ascii="Times New Roman Italic" w:hAnsi="Times New Roman Italic"/>
          <w:bCs/>
          <w:i/>
        </w:rPr>
        <w:t>threshServingLowQ</w:t>
      </w:r>
      <w:proofErr w:type="spellEnd"/>
      <w:r w:rsidRPr="00705363" w:rsidDel="00D72739">
        <w:rPr>
          <w:i/>
          <w:iCs/>
        </w:rPr>
        <w:t xml:space="preserve"> </w:t>
      </w:r>
      <w:r w:rsidRPr="00705363">
        <w:t xml:space="preserve">is provided in </w:t>
      </w:r>
      <w:r w:rsidRPr="00705363">
        <w:rPr>
          <w:i/>
        </w:rPr>
        <w:t>SystemInformationBlockType3</w:t>
      </w:r>
      <w:r w:rsidRPr="00705363">
        <w:t>, cell reselection to a cell on a lower priority E-UTRAN frequency or inter-RAT frequency than the serving frequency shall be performed if:</w:t>
      </w:r>
    </w:p>
    <w:p w14:paraId="642C331C" w14:textId="77777777" w:rsidR="00AC5ACA" w:rsidRPr="00705363" w:rsidRDefault="00AC5ACA" w:rsidP="00587B60">
      <w:pPr>
        <w:pStyle w:val="B1"/>
      </w:pPr>
      <w:r w:rsidRPr="00705363">
        <w:t>-</w:t>
      </w:r>
      <w:r w:rsidRPr="00705363">
        <w:tab/>
        <w:t xml:space="preserve">The serving cell fulfils </w:t>
      </w:r>
      <w:proofErr w:type="spellStart"/>
      <w:r w:rsidRPr="00705363">
        <w:t>Squal</w:t>
      </w:r>
      <w:proofErr w:type="spellEnd"/>
      <w:r w:rsidRPr="00705363">
        <w:t xml:space="preserve"> &lt; </w:t>
      </w:r>
      <w:proofErr w:type="spellStart"/>
      <w:r w:rsidRPr="00705363">
        <w:t>Thresh</w:t>
      </w:r>
      <w:r w:rsidRPr="00705363">
        <w:rPr>
          <w:vertAlign w:val="subscript"/>
        </w:rPr>
        <w:t>Serving</w:t>
      </w:r>
      <w:proofErr w:type="spellEnd"/>
      <w:r w:rsidRPr="00705363">
        <w:rPr>
          <w:vertAlign w:val="subscript"/>
        </w:rPr>
        <w:t xml:space="preserve">, </w:t>
      </w:r>
      <w:proofErr w:type="spellStart"/>
      <w:r w:rsidRPr="00705363">
        <w:rPr>
          <w:vertAlign w:val="subscript"/>
        </w:rPr>
        <w:t>LowQ</w:t>
      </w:r>
      <w:proofErr w:type="spellEnd"/>
      <w:r w:rsidRPr="00705363">
        <w:t xml:space="preserve"> and a cell of a lower priority EUTRAN or UTRAN RAT/ frequency fulfils </w:t>
      </w:r>
      <w:proofErr w:type="spellStart"/>
      <w:r w:rsidRPr="00705363">
        <w:t>Squal</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LowQ</w:t>
      </w:r>
      <w:proofErr w:type="spellEnd"/>
      <w:r w:rsidRPr="00705363">
        <w:t xml:space="preserve"> during a time interval </w:t>
      </w:r>
      <w:proofErr w:type="spellStart"/>
      <w:r w:rsidRPr="00705363">
        <w:t>Treselection</w:t>
      </w:r>
      <w:r w:rsidRPr="00705363">
        <w:rPr>
          <w:vertAlign w:val="subscript"/>
        </w:rPr>
        <w:t>RAT</w:t>
      </w:r>
      <w:proofErr w:type="spellEnd"/>
      <w:r w:rsidRPr="00705363">
        <w:t>; or</w:t>
      </w:r>
    </w:p>
    <w:p w14:paraId="0EB1B0B0" w14:textId="77777777" w:rsidR="00AC5ACA" w:rsidRPr="00705363" w:rsidRDefault="00AC5ACA" w:rsidP="00587B60">
      <w:pPr>
        <w:pStyle w:val="B1"/>
      </w:pPr>
      <w:r w:rsidRPr="00705363">
        <w:t>-</w:t>
      </w:r>
      <w:r w:rsidRPr="00705363">
        <w:tab/>
        <w:t xml:space="preserve">The serving cell fulfils </w:t>
      </w:r>
      <w:proofErr w:type="spellStart"/>
      <w:r w:rsidRPr="00705363">
        <w:t>Squal</w:t>
      </w:r>
      <w:proofErr w:type="spellEnd"/>
      <w:r w:rsidRPr="00705363">
        <w:t xml:space="preserve"> &lt; </w:t>
      </w:r>
      <w:proofErr w:type="spellStart"/>
      <w:r w:rsidRPr="00705363">
        <w:t>Thresh</w:t>
      </w:r>
      <w:r w:rsidRPr="00705363">
        <w:rPr>
          <w:vertAlign w:val="subscript"/>
        </w:rPr>
        <w:t>Serving</w:t>
      </w:r>
      <w:proofErr w:type="spellEnd"/>
      <w:r w:rsidRPr="00705363">
        <w:rPr>
          <w:vertAlign w:val="subscript"/>
        </w:rPr>
        <w:t xml:space="preserve">, </w:t>
      </w:r>
      <w:proofErr w:type="spellStart"/>
      <w:r w:rsidRPr="00705363">
        <w:rPr>
          <w:vertAlign w:val="subscript"/>
        </w:rPr>
        <w:t>LowQ</w:t>
      </w:r>
      <w:proofErr w:type="spellEnd"/>
      <w:r w:rsidRPr="00705363">
        <w:t xml:space="preserve"> and a cell of a lower priority GERAN or CDMA2000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LowP</w:t>
      </w:r>
      <w:proofErr w:type="spellEnd"/>
      <w:r w:rsidRPr="00705363">
        <w:t xml:space="preserve"> during a time interval </w:t>
      </w:r>
      <w:proofErr w:type="spellStart"/>
      <w:r w:rsidRPr="00705363">
        <w:t>Treselection</w:t>
      </w:r>
      <w:r w:rsidRPr="00705363">
        <w:rPr>
          <w:vertAlign w:val="subscript"/>
        </w:rPr>
        <w:t>RAT</w:t>
      </w:r>
      <w:proofErr w:type="spellEnd"/>
      <w:r w:rsidRPr="00705363">
        <w:t>; and</w:t>
      </w:r>
    </w:p>
    <w:p w14:paraId="51D3F88C" w14:textId="77777777" w:rsidR="00AC5ACA" w:rsidRPr="00705363" w:rsidRDefault="00AC5ACA" w:rsidP="00587B60">
      <w:pPr>
        <w:pStyle w:val="B1"/>
      </w:pPr>
      <w:r w:rsidRPr="00705363">
        <w:t>-</w:t>
      </w:r>
      <w:r w:rsidRPr="00705363">
        <w:tab/>
        <w:t>More than 1 second has elapsed since the UE camped on the current serving cell.</w:t>
      </w:r>
    </w:p>
    <w:p w14:paraId="4BF2FDEE" w14:textId="77777777" w:rsidR="00AC5ACA" w:rsidRPr="00705363" w:rsidRDefault="00AC5ACA" w:rsidP="00587B60">
      <w:r w:rsidRPr="00705363">
        <w:lastRenderedPageBreak/>
        <w:t>Otherwise, cell reselection to a cell on a lower priority E-UTRAN frequency or inter-RAT frequency than the serving frequency shall be performed if:</w:t>
      </w:r>
    </w:p>
    <w:p w14:paraId="440482F4" w14:textId="77777777" w:rsidR="00AC5ACA" w:rsidRPr="00705363" w:rsidRDefault="00AC5ACA" w:rsidP="00587B60">
      <w:pPr>
        <w:pStyle w:val="B1"/>
      </w:pPr>
      <w:r w:rsidRPr="00705363">
        <w:t>-</w:t>
      </w:r>
      <w:r w:rsidRPr="00705363">
        <w:tab/>
        <w:t xml:space="preserve">The serving cell fulfils </w:t>
      </w:r>
      <w:proofErr w:type="spellStart"/>
      <w:r w:rsidRPr="00705363">
        <w:t>Srxlev</w:t>
      </w:r>
      <w:proofErr w:type="spellEnd"/>
      <w:r w:rsidRPr="00705363">
        <w:t xml:space="preserve"> &lt; </w:t>
      </w:r>
      <w:proofErr w:type="spellStart"/>
      <w:r w:rsidRPr="00705363">
        <w:t>Thresh</w:t>
      </w:r>
      <w:r w:rsidRPr="00705363">
        <w:rPr>
          <w:vertAlign w:val="subscript"/>
        </w:rPr>
        <w:t>Serving</w:t>
      </w:r>
      <w:proofErr w:type="spellEnd"/>
      <w:r w:rsidRPr="00705363">
        <w:rPr>
          <w:vertAlign w:val="subscript"/>
        </w:rPr>
        <w:t xml:space="preserve">, </w:t>
      </w:r>
      <w:proofErr w:type="spellStart"/>
      <w:r w:rsidRPr="00705363">
        <w:rPr>
          <w:vertAlign w:val="subscript"/>
        </w:rPr>
        <w:t>LowP</w:t>
      </w:r>
      <w:proofErr w:type="spellEnd"/>
      <w:r w:rsidRPr="00705363">
        <w:t xml:space="preserve"> and a cell of a lower priority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LowP</w:t>
      </w:r>
      <w:proofErr w:type="spellEnd"/>
      <w:r w:rsidRPr="00705363">
        <w:rPr>
          <w:vertAlign w:val="subscript"/>
        </w:rPr>
        <w:t xml:space="preserve">  </w:t>
      </w:r>
      <w:r w:rsidRPr="00705363">
        <w:t xml:space="preserve">during a time interval </w:t>
      </w:r>
      <w:proofErr w:type="spellStart"/>
      <w:r w:rsidRPr="00705363">
        <w:t>Treselection</w:t>
      </w:r>
      <w:r w:rsidRPr="00705363">
        <w:rPr>
          <w:vertAlign w:val="subscript"/>
        </w:rPr>
        <w:t>RAT</w:t>
      </w:r>
      <w:proofErr w:type="spellEnd"/>
      <w:r w:rsidRPr="00705363">
        <w:t>; and</w:t>
      </w:r>
    </w:p>
    <w:p w14:paraId="7C20AF44" w14:textId="77777777" w:rsidR="00AC5ACA" w:rsidRPr="00705363" w:rsidRDefault="00AC5ACA" w:rsidP="00587B60">
      <w:pPr>
        <w:pStyle w:val="B1"/>
      </w:pPr>
      <w:r w:rsidRPr="00705363">
        <w:t>-</w:t>
      </w:r>
      <w:r w:rsidRPr="00705363">
        <w:tab/>
        <w:t>More than 1 second has elapsed since the UE camped on the current serving cell.</w:t>
      </w:r>
    </w:p>
    <w:p w14:paraId="0CF0C1BC" w14:textId="77777777" w:rsidR="00AC5ACA" w:rsidRPr="00705363" w:rsidRDefault="00AC5ACA" w:rsidP="00587B60">
      <w:r w:rsidRPr="00705363">
        <w:t>Cell reselection to a higher priority RAT/ frequency shall take precedence over a lower priority RAT/ frequency, if multiple cells of different priorities fulfil the cell reselection criteria.</w:t>
      </w:r>
    </w:p>
    <w:p w14:paraId="0B4510DB" w14:textId="77777777" w:rsidR="00AC5ACA" w:rsidRPr="00705363" w:rsidRDefault="00AC5ACA" w:rsidP="00587B60">
      <w:r w:rsidRPr="00705363">
        <w:t xml:space="preserve">For cdma2000 RATs, </w:t>
      </w:r>
      <w:proofErr w:type="spellStart"/>
      <w:r w:rsidRPr="00705363">
        <w:t>Srxlev</w:t>
      </w:r>
      <w:proofErr w:type="spellEnd"/>
      <w:r w:rsidRPr="00705363">
        <w:t xml:space="preserve"> is equal to -FLOOR(-2 x 10 x log10 </w:t>
      </w:r>
      <w:proofErr w:type="spellStart"/>
      <w:r w:rsidRPr="00705363">
        <w:t>Ec</w:t>
      </w:r>
      <w:proofErr w:type="spellEnd"/>
      <w:r w:rsidRPr="00705363">
        <w:t xml:space="preserve">/Io) in units of 0.5 dB, as defined in [18], with </w:t>
      </w:r>
      <w:proofErr w:type="spellStart"/>
      <w:r w:rsidRPr="00705363">
        <w:t>Ec</w:t>
      </w:r>
      <w:proofErr w:type="spellEnd"/>
      <w:r w:rsidRPr="00705363">
        <w:t>/Io referring to the value measured from the evaluated cell.</w:t>
      </w:r>
    </w:p>
    <w:p w14:paraId="73A466F0" w14:textId="77777777" w:rsidR="00AC5ACA" w:rsidRPr="00705363" w:rsidRDefault="00AC5ACA" w:rsidP="00587B60">
      <w:r w:rsidRPr="00705363">
        <w:t xml:space="preserve">For cdma2000 RATs,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HighP</w:t>
      </w:r>
      <w:proofErr w:type="spellEnd"/>
      <w:r w:rsidRPr="00705363">
        <w:t xml:space="preserve"> and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LowP</w:t>
      </w:r>
      <w:proofErr w:type="spellEnd"/>
      <w:r w:rsidRPr="00705363">
        <w:t xml:space="preserve"> are equal to -1 times the values signalled for the corresponding parameters in the system information.</w:t>
      </w:r>
    </w:p>
    <w:p w14:paraId="050E0D09" w14:textId="77777777" w:rsidR="00AC5ACA" w:rsidRPr="00705363" w:rsidRDefault="00AC5ACA" w:rsidP="00587B60">
      <w:r w:rsidRPr="00705363">
        <w:t xml:space="preserve">In all the above criteria the value of </w:t>
      </w:r>
      <w:proofErr w:type="spellStart"/>
      <w:r w:rsidRPr="00705363">
        <w:t>Treselection</w:t>
      </w:r>
      <w:r w:rsidRPr="00705363">
        <w:rPr>
          <w:vertAlign w:val="subscript"/>
        </w:rPr>
        <w:t>RAT</w:t>
      </w:r>
      <w:proofErr w:type="spellEnd"/>
      <w:r w:rsidRPr="00705363">
        <w:t xml:space="preserve"> is scaled when the UE is in the medium or high mobility state as defined in subclause 5.2.4.3.1. If more than one cell meets the above criteria, the UE shall reselect a cell as follows:</w:t>
      </w:r>
    </w:p>
    <w:p w14:paraId="0716D1E3" w14:textId="77777777" w:rsidR="00AC5ACA" w:rsidRPr="00705363" w:rsidRDefault="00AC5ACA" w:rsidP="00587B60">
      <w:pPr>
        <w:pStyle w:val="B1"/>
      </w:pPr>
      <w:r w:rsidRPr="00705363">
        <w:t>-</w:t>
      </w:r>
      <w:r w:rsidRPr="00705363">
        <w:tab/>
        <w:t>If the highest-priority frequency is an E-UTRAN frequency, a cell ranked as the best cell among the cells on the highest priority frequency(</w:t>
      </w:r>
      <w:proofErr w:type="spellStart"/>
      <w:r w:rsidRPr="00705363">
        <w:t>ies</w:t>
      </w:r>
      <w:proofErr w:type="spellEnd"/>
      <w:r w:rsidRPr="00705363">
        <w:t>) meeting the criteria according to section 5.2.4.6;</w:t>
      </w:r>
    </w:p>
    <w:p w14:paraId="117EAD1C" w14:textId="77777777" w:rsidR="00AC5ACA" w:rsidRPr="00705363" w:rsidRDefault="00AC5ACA" w:rsidP="00587B60">
      <w:pPr>
        <w:pStyle w:val="B1"/>
      </w:pPr>
      <w:r w:rsidRPr="00705363">
        <w:t>-</w:t>
      </w:r>
      <w:r w:rsidRPr="00705363">
        <w:tab/>
        <w:t>If the highest-priority frequency is from another RAT, a cell ranked as the best cell among the cells on the highest priority frequency(</w:t>
      </w:r>
      <w:proofErr w:type="spellStart"/>
      <w:r w:rsidRPr="00705363">
        <w:t>ies</w:t>
      </w:r>
      <w:proofErr w:type="spellEnd"/>
      <w:r w:rsidRPr="00705363">
        <w:t>) meeting the criteria of that RAT.</w:t>
      </w:r>
    </w:p>
    <w:p w14:paraId="43C3D520" w14:textId="77777777" w:rsidR="00AC5ACA" w:rsidRPr="00705363" w:rsidRDefault="00AC5ACA" w:rsidP="00AC5ACA">
      <w:pPr>
        <w:pStyle w:val="H6"/>
      </w:pPr>
      <w:r w:rsidRPr="00705363">
        <w:t>8.1.3.12.3</w:t>
      </w:r>
      <w:r w:rsidRPr="00705363">
        <w:tab/>
        <w:t>Test description</w:t>
      </w:r>
    </w:p>
    <w:p w14:paraId="4AD4112E" w14:textId="77777777" w:rsidR="00AC5ACA" w:rsidRPr="00705363" w:rsidRDefault="00AC5ACA" w:rsidP="00AC5ACA">
      <w:pPr>
        <w:pStyle w:val="H6"/>
      </w:pPr>
      <w:r w:rsidRPr="00705363">
        <w:t>8.1.3.12.3.1</w:t>
      </w:r>
      <w:r w:rsidRPr="00705363">
        <w:tab/>
        <w:t>Pre-test conditions</w:t>
      </w:r>
    </w:p>
    <w:p w14:paraId="44A3E269" w14:textId="77777777" w:rsidR="00AC5ACA" w:rsidRPr="00705363" w:rsidRDefault="00AC5ACA" w:rsidP="00AC5ACA">
      <w:pPr>
        <w:pStyle w:val="H6"/>
      </w:pPr>
      <w:r w:rsidRPr="00705363">
        <w:t>System Simulator:</w:t>
      </w:r>
    </w:p>
    <w:p w14:paraId="5E31A1AC" w14:textId="77777777" w:rsidR="00AC5ACA" w:rsidRPr="00705363" w:rsidRDefault="00AC5ACA" w:rsidP="00587B60">
      <w:pPr>
        <w:pStyle w:val="B1"/>
      </w:pPr>
      <w:r w:rsidRPr="00705363">
        <w:t>-</w:t>
      </w:r>
      <w:r w:rsidRPr="00705363">
        <w:tab/>
        <w:t xml:space="preserve">Cell 1, Cell </w:t>
      </w:r>
      <w:r w:rsidR="000F7BE5" w:rsidRPr="00705363">
        <w:rPr>
          <w:rFonts w:eastAsia="SimSun"/>
          <w:lang w:eastAsia="zh-CN"/>
        </w:rPr>
        <w:t>3</w:t>
      </w:r>
      <w:r w:rsidR="000F7BE5" w:rsidRPr="00705363">
        <w:t xml:space="preserve"> </w:t>
      </w:r>
      <w:r w:rsidRPr="00705363">
        <w:t xml:space="preserve">and Cell </w:t>
      </w:r>
      <w:r w:rsidR="000F7BE5" w:rsidRPr="00705363">
        <w:rPr>
          <w:rFonts w:eastAsia="SimSun"/>
          <w:lang w:eastAsia="zh-CN"/>
        </w:rPr>
        <w:t>1</w:t>
      </w:r>
      <w:r w:rsidR="000F7BE5" w:rsidRPr="00705363">
        <w:t>0</w:t>
      </w:r>
      <w:r w:rsidRPr="00705363">
        <w:t>.</w:t>
      </w:r>
    </w:p>
    <w:p w14:paraId="311420EC" w14:textId="77777777" w:rsidR="00AC5ACA" w:rsidRPr="00705363" w:rsidRDefault="00AC5ACA" w:rsidP="00587B60">
      <w:pPr>
        <w:pStyle w:val="B1"/>
      </w:pPr>
      <w:r w:rsidRPr="00705363">
        <w:t>-</w:t>
      </w:r>
      <w:r w:rsidRPr="00705363">
        <w:tab/>
        <w:t>System information combination 3 as defined in TS 36.508 [18] clause 4.4.3.1 is used in E-UTRA cells.</w:t>
      </w:r>
    </w:p>
    <w:p w14:paraId="6C3FC49D" w14:textId="77777777" w:rsidR="00AC5ACA" w:rsidRPr="00705363" w:rsidRDefault="00AC5ACA" w:rsidP="00587B60">
      <w:pPr>
        <w:pStyle w:val="B1"/>
      </w:pPr>
      <w:r w:rsidRPr="00705363">
        <w:t>NOTE 3: For Cell 10 TAI is set to TAI-2</w:t>
      </w:r>
    </w:p>
    <w:p w14:paraId="6566B4CB" w14:textId="77777777" w:rsidR="00AC5ACA" w:rsidRPr="00705363" w:rsidRDefault="00AC5ACA" w:rsidP="00AC5ACA">
      <w:pPr>
        <w:pStyle w:val="H6"/>
      </w:pPr>
      <w:r w:rsidRPr="00705363">
        <w:t>UE:</w:t>
      </w:r>
    </w:p>
    <w:p w14:paraId="3032B008" w14:textId="77777777" w:rsidR="00AC5ACA" w:rsidRPr="00705363" w:rsidRDefault="00AC5ACA" w:rsidP="00587B60">
      <w:r w:rsidRPr="00705363">
        <w:t>None.</w:t>
      </w:r>
    </w:p>
    <w:p w14:paraId="2397E60B" w14:textId="77777777" w:rsidR="00AC5ACA" w:rsidRPr="00705363" w:rsidRDefault="00AC5ACA" w:rsidP="00AC5ACA">
      <w:pPr>
        <w:pStyle w:val="H6"/>
      </w:pPr>
      <w:r w:rsidRPr="00705363">
        <w:t>Preamble:</w:t>
      </w:r>
    </w:p>
    <w:p w14:paraId="1561043F" w14:textId="77777777" w:rsidR="00AC5ACA" w:rsidRPr="00705363" w:rsidRDefault="00AC5ACA" w:rsidP="00587B60">
      <w:pPr>
        <w:pStyle w:val="B1"/>
      </w:pPr>
      <w:r w:rsidRPr="00705363">
        <w:t>-</w:t>
      </w:r>
      <w:r w:rsidRPr="00705363">
        <w:tab/>
        <w:t>The UE is in state Generic RB Established (state 3) on Cell 1 according to [18].</w:t>
      </w:r>
    </w:p>
    <w:p w14:paraId="45ECACF8" w14:textId="77777777" w:rsidR="00AC5ACA" w:rsidRPr="00705363" w:rsidRDefault="00AC5ACA" w:rsidP="00AC5ACA">
      <w:pPr>
        <w:pStyle w:val="H6"/>
      </w:pPr>
      <w:r w:rsidRPr="00705363">
        <w:t>8.1.3.12.3.2</w:t>
      </w:r>
      <w:r w:rsidRPr="00705363">
        <w:tab/>
        <w:t>Test procedure sequence</w:t>
      </w:r>
    </w:p>
    <w:p w14:paraId="23B475E5" w14:textId="77777777" w:rsidR="00AC5ACA" w:rsidRPr="00705363" w:rsidRDefault="00AC5ACA" w:rsidP="00587B60">
      <w:r w:rsidRPr="00705363">
        <w:rPr>
          <w:rFonts w:eastAsia="MS Gothic"/>
        </w:rPr>
        <w:t xml:space="preserve">Table 8.1.3.12.3.2-1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05363">
        <w:t>clause.</w:t>
      </w:r>
    </w:p>
    <w:p w14:paraId="5D1B96D3" w14:textId="77777777" w:rsidR="00AC5ACA" w:rsidRPr="00705363" w:rsidRDefault="00AC5ACA" w:rsidP="00587B60">
      <w:pPr>
        <w:pStyle w:val="TH"/>
        <w:rPr>
          <w:rFonts w:eastAsia="MS Gothic"/>
        </w:rPr>
      </w:pPr>
      <w:r w:rsidRPr="00705363">
        <w:t>Table 8.1.3.12.3.2-1: Time instances of cell power level and parameter changes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720"/>
        <w:gridCol w:w="1260"/>
        <w:gridCol w:w="1260"/>
        <w:gridCol w:w="1260"/>
        <w:gridCol w:w="2700"/>
      </w:tblGrid>
      <w:tr w:rsidR="00AC5ACA" w:rsidRPr="00705363" w14:paraId="344F840A" w14:textId="77777777">
        <w:tc>
          <w:tcPr>
            <w:tcW w:w="534" w:type="dxa"/>
            <w:tcBorders>
              <w:top w:val="single" w:sz="4" w:space="0" w:color="auto"/>
              <w:bottom w:val="nil"/>
            </w:tcBorders>
          </w:tcPr>
          <w:p w14:paraId="0676052E" w14:textId="77777777" w:rsidR="00AC5ACA" w:rsidRPr="00705363" w:rsidRDefault="00AC5ACA" w:rsidP="00587B60">
            <w:pPr>
              <w:pStyle w:val="TAH"/>
            </w:pPr>
          </w:p>
        </w:tc>
        <w:tc>
          <w:tcPr>
            <w:tcW w:w="1914" w:type="dxa"/>
            <w:tcBorders>
              <w:top w:val="single" w:sz="4" w:space="0" w:color="auto"/>
              <w:bottom w:val="nil"/>
            </w:tcBorders>
          </w:tcPr>
          <w:p w14:paraId="78B17818" w14:textId="77777777" w:rsidR="00AC5ACA" w:rsidRPr="00705363" w:rsidRDefault="00AC5ACA" w:rsidP="00587B60">
            <w:pPr>
              <w:pStyle w:val="TAH"/>
            </w:pPr>
            <w:r w:rsidRPr="00705363">
              <w:t>Parameter</w:t>
            </w:r>
          </w:p>
        </w:tc>
        <w:tc>
          <w:tcPr>
            <w:tcW w:w="720" w:type="dxa"/>
            <w:tcBorders>
              <w:top w:val="single" w:sz="4" w:space="0" w:color="auto"/>
            </w:tcBorders>
          </w:tcPr>
          <w:p w14:paraId="4B592E60" w14:textId="77777777" w:rsidR="00AC5ACA" w:rsidRPr="00705363" w:rsidRDefault="00AC5ACA" w:rsidP="00587B60">
            <w:pPr>
              <w:pStyle w:val="TAH"/>
            </w:pPr>
            <w:r w:rsidRPr="00705363">
              <w:t>Unit</w:t>
            </w:r>
          </w:p>
        </w:tc>
        <w:tc>
          <w:tcPr>
            <w:tcW w:w="1260" w:type="dxa"/>
            <w:tcBorders>
              <w:top w:val="single" w:sz="4" w:space="0" w:color="auto"/>
            </w:tcBorders>
          </w:tcPr>
          <w:p w14:paraId="3754E3E1" w14:textId="77777777" w:rsidR="00AC5ACA" w:rsidRPr="00705363" w:rsidRDefault="00AC5ACA" w:rsidP="00587B60">
            <w:pPr>
              <w:pStyle w:val="TAH"/>
            </w:pPr>
            <w:r w:rsidRPr="00705363">
              <w:t>Cell 1</w:t>
            </w:r>
          </w:p>
        </w:tc>
        <w:tc>
          <w:tcPr>
            <w:tcW w:w="1260" w:type="dxa"/>
            <w:tcBorders>
              <w:top w:val="single" w:sz="4" w:space="0" w:color="auto"/>
            </w:tcBorders>
          </w:tcPr>
          <w:p w14:paraId="4EB701C2" w14:textId="77777777" w:rsidR="00AC5ACA" w:rsidRPr="00705363" w:rsidRDefault="00AC5ACA" w:rsidP="00587B60">
            <w:pPr>
              <w:pStyle w:val="TAH"/>
            </w:pPr>
            <w:r w:rsidRPr="00705363">
              <w:t xml:space="preserve">Cell </w:t>
            </w:r>
            <w:r w:rsidR="00E567AB" w:rsidRPr="00705363">
              <w:t>3</w:t>
            </w:r>
          </w:p>
        </w:tc>
        <w:tc>
          <w:tcPr>
            <w:tcW w:w="1260" w:type="dxa"/>
            <w:tcBorders>
              <w:top w:val="single" w:sz="4" w:space="0" w:color="auto"/>
            </w:tcBorders>
          </w:tcPr>
          <w:p w14:paraId="5DCB5334" w14:textId="77777777" w:rsidR="00AC5ACA" w:rsidRPr="00705363" w:rsidRDefault="00AC5ACA" w:rsidP="00587B60">
            <w:pPr>
              <w:pStyle w:val="TAH"/>
            </w:pPr>
            <w:r w:rsidRPr="00705363">
              <w:t xml:space="preserve">Cell </w:t>
            </w:r>
            <w:r w:rsidR="00E567AB" w:rsidRPr="00705363">
              <w:t>1</w:t>
            </w:r>
            <w:r w:rsidRPr="00705363">
              <w:t>0</w:t>
            </w:r>
          </w:p>
        </w:tc>
        <w:tc>
          <w:tcPr>
            <w:tcW w:w="2700" w:type="dxa"/>
            <w:tcBorders>
              <w:top w:val="single" w:sz="4" w:space="0" w:color="auto"/>
              <w:bottom w:val="nil"/>
            </w:tcBorders>
          </w:tcPr>
          <w:p w14:paraId="5C43E906" w14:textId="77777777" w:rsidR="00AC5ACA" w:rsidRPr="00705363" w:rsidRDefault="00AC5ACA" w:rsidP="00587B60">
            <w:pPr>
              <w:pStyle w:val="TAH"/>
            </w:pPr>
            <w:r w:rsidRPr="00705363">
              <w:t>Remark</w:t>
            </w:r>
          </w:p>
        </w:tc>
      </w:tr>
      <w:tr w:rsidR="00AC5ACA" w:rsidRPr="00705363" w14:paraId="712E24DE" w14:textId="77777777">
        <w:tc>
          <w:tcPr>
            <w:tcW w:w="534" w:type="dxa"/>
            <w:tcBorders>
              <w:top w:val="single" w:sz="4" w:space="0" w:color="auto"/>
            </w:tcBorders>
            <w:shd w:val="clear" w:color="auto" w:fill="auto"/>
            <w:vAlign w:val="center"/>
          </w:tcPr>
          <w:p w14:paraId="69894CF2" w14:textId="77777777" w:rsidR="00AC5ACA" w:rsidRPr="00705363" w:rsidRDefault="00AC5ACA" w:rsidP="00587B60">
            <w:pPr>
              <w:pStyle w:val="TAL"/>
            </w:pPr>
            <w:r w:rsidRPr="00705363">
              <w:t>T0</w:t>
            </w:r>
          </w:p>
        </w:tc>
        <w:tc>
          <w:tcPr>
            <w:tcW w:w="1914" w:type="dxa"/>
            <w:tcBorders>
              <w:top w:val="single" w:sz="4" w:space="0" w:color="auto"/>
              <w:bottom w:val="single" w:sz="4" w:space="0" w:color="auto"/>
            </w:tcBorders>
            <w:vAlign w:val="center"/>
          </w:tcPr>
          <w:p w14:paraId="5359CD89" w14:textId="77777777" w:rsidR="00AC5ACA" w:rsidRPr="00705363" w:rsidRDefault="00AC5ACA" w:rsidP="00587B60">
            <w:pPr>
              <w:pStyle w:val="TAL"/>
            </w:pPr>
            <w:r w:rsidRPr="00705363">
              <w:t>Cell-specific RS EPRE</w:t>
            </w:r>
          </w:p>
        </w:tc>
        <w:tc>
          <w:tcPr>
            <w:tcW w:w="720" w:type="dxa"/>
            <w:tcBorders>
              <w:top w:val="single" w:sz="4" w:space="0" w:color="auto"/>
              <w:bottom w:val="single" w:sz="4" w:space="0" w:color="auto"/>
            </w:tcBorders>
            <w:vAlign w:val="center"/>
          </w:tcPr>
          <w:p w14:paraId="372ED0A5" w14:textId="77777777" w:rsidR="00AC5ACA" w:rsidRPr="00705363" w:rsidRDefault="00AC5ACA" w:rsidP="00587B60">
            <w:pPr>
              <w:pStyle w:val="TAC"/>
            </w:pPr>
            <w:r w:rsidRPr="00705363">
              <w:t>dBm/15kHz</w:t>
            </w:r>
          </w:p>
        </w:tc>
        <w:tc>
          <w:tcPr>
            <w:tcW w:w="1260" w:type="dxa"/>
            <w:tcBorders>
              <w:top w:val="single" w:sz="4" w:space="0" w:color="auto"/>
              <w:bottom w:val="single" w:sz="4" w:space="0" w:color="auto"/>
            </w:tcBorders>
            <w:vAlign w:val="center"/>
          </w:tcPr>
          <w:p w14:paraId="1A07158C" w14:textId="77777777" w:rsidR="00AC5ACA" w:rsidRPr="00705363" w:rsidRDefault="00AC5ACA" w:rsidP="00587B60">
            <w:pPr>
              <w:pStyle w:val="TAC"/>
            </w:pPr>
            <w:r w:rsidRPr="00705363">
              <w:t>-85</w:t>
            </w:r>
          </w:p>
        </w:tc>
        <w:tc>
          <w:tcPr>
            <w:tcW w:w="1260" w:type="dxa"/>
            <w:tcBorders>
              <w:top w:val="single" w:sz="4" w:space="0" w:color="auto"/>
              <w:bottom w:val="single" w:sz="4" w:space="0" w:color="auto"/>
            </w:tcBorders>
            <w:vAlign w:val="center"/>
          </w:tcPr>
          <w:p w14:paraId="1CD259E7" w14:textId="77777777" w:rsidR="00AC5ACA" w:rsidRPr="00705363" w:rsidRDefault="00AC5ACA" w:rsidP="00587B60">
            <w:pPr>
              <w:pStyle w:val="TAC"/>
            </w:pPr>
            <w:r w:rsidRPr="00705363">
              <w:t>"off”</w:t>
            </w:r>
          </w:p>
        </w:tc>
        <w:tc>
          <w:tcPr>
            <w:tcW w:w="1260" w:type="dxa"/>
            <w:tcBorders>
              <w:top w:val="single" w:sz="4" w:space="0" w:color="auto"/>
              <w:bottom w:val="single" w:sz="4" w:space="0" w:color="auto"/>
            </w:tcBorders>
            <w:vAlign w:val="center"/>
          </w:tcPr>
          <w:p w14:paraId="4CCFB5AE" w14:textId="77777777" w:rsidR="00AC5ACA" w:rsidRPr="00705363" w:rsidRDefault="00AC5ACA" w:rsidP="00587B60">
            <w:pPr>
              <w:pStyle w:val="TAC"/>
            </w:pPr>
            <w:r w:rsidRPr="00705363">
              <w:t>"off”</w:t>
            </w:r>
          </w:p>
        </w:tc>
        <w:tc>
          <w:tcPr>
            <w:tcW w:w="2700" w:type="dxa"/>
            <w:tcBorders>
              <w:top w:val="single" w:sz="4" w:space="0" w:color="auto"/>
              <w:bottom w:val="single" w:sz="4" w:space="0" w:color="auto"/>
            </w:tcBorders>
          </w:tcPr>
          <w:p w14:paraId="5779A7FB" w14:textId="77777777" w:rsidR="00AC5ACA" w:rsidRPr="00705363" w:rsidRDefault="00AC5ACA" w:rsidP="00587B60">
            <w:pPr>
              <w:pStyle w:val="TAL"/>
            </w:pPr>
            <w:r w:rsidRPr="00705363">
              <w:t xml:space="preserve">The power level values are assigned to satisfy </w:t>
            </w:r>
            <w:proofErr w:type="spellStart"/>
            <w:r w:rsidRPr="00705363">
              <w:t>Srxlev</w:t>
            </w:r>
            <w:r w:rsidRPr="00705363">
              <w:rPr>
                <w:vertAlign w:val="subscript"/>
              </w:rPr>
              <w:t>Cell</w:t>
            </w:r>
            <w:proofErr w:type="spellEnd"/>
            <w:r w:rsidRPr="00705363">
              <w:rPr>
                <w:vertAlign w:val="subscript"/>
              </w:rPr>
              <w:t xml:space="preserve"> 1 </w:t>
            </w:r>
            <w:r w:rsidRPr="00705363">
              <w:t xml:space="preserve">&gt; </w:t>
            </w:r>
            <w:proofErr w:type="spellStart"/>
            <w:r w:rsidRPr="00705363">
              <w:t>S</w:t>
            </w:r>
            <w:r w:rsidRPr="00705363">
              <w:rPr>
                <w:vertAlign w:val="subscript"/>
              </w:rPr>
              <w:t>nonintrasearch</w:t>
            </w:r>
            <w:proofErr w:type="spellEnd"/>
            <w:r w:rsidRPr="00705363">
              <w:t>. (NOTE 1)</w:t>
            </w:r>
          </w:p>
        </w:tc>
      </w:tr>
      <w:tr w:rsidR="00AC5ACA" w:rsidRPr="00705363" w14:paraId="34A63676" w14:textId="77777777">
        <w:tc>
          <w:tcPr>
            <w:tcW w:w="534" w:type="dxa"/>
            <w:tcBorders>
              <w:top w:val="single" w:sz="4" w:space="0" w:color="auto"/>
              <w:bottom w:val="single" w:sz="4" w:space="0" w:color="auto"/>
            </w:tcBorders>
            <w:vAlign w:val="center"/>
          </w:tcPr>
          <w:p w14:paraId="12494CF1" w14:textId="77777777" w:rsidR="00AC5ACA" w:rsidRPr="00705363" w:rsidRDefault="00AC5ACA" w:rsidP="00587B60">
            <w:pPr>
              <w:pStyle w:val="TAL"/>
            </w:pPr>
            <w:r w:rsidRPr="00705363">
              <w:t>T1</w:t>
            </w:r>
          </w:p>
        </w:tc>
        <w:tc>
          <w:tcPr>
            <w:tcW w:w="1914" w:type="dxa"/>
            <w:tcBorders>
              <w:top w:val="single" w:sz="4" w:space="0" w:color="auto"/>
              <w:bottom w:val="single" w:sz="4" w:space="0" w:color="auto"/>
            </w:tcBorders>
            <w:vAlign w:val="center"/>
          </w:tcPr>
          <w:p w14:paraId="2119696F" w14:textId="77777777" w:rsidR="00AC5ACA" w:rsidRPr="00705363" w:rsidRDefault="00AC5ACA" w:rsidP="00587B60">
            <w:pPr>
              <w:pStyle w:val="TAL"/>
            </w:pPr>
            <w:r w:rsidRPr="00705363">
              <w:t>Cell-specific RS EPRE</w:t>
            </w:r>
          </w:p>
        </w:tc>
        <w:tc>
          <w:tcPr>
            <w:tcW w:w="720" w:type="dxa"/>
            <w:tcBorders>
              <w:top w:val="single" w:sz="4" w:space="0" w:color="auto"/>
              <w:bottom w:val="single" w:sz="4" w:space="0" w:color="auto"/>
            </w:tcBorders>
            <w:vAlign w:val="center"/>
          </w:tcPr>
          <w:p w14:paraId="66EE7D6C" w14:textId="77777777" w:rsidR="00AC5ACA" w:rsidRPr="00705363" w:rsidRDefault="00AC5ACA" w:rsidP="00587B60">
            <w:pPr>
              <w:pStyle w:val="TAC"/>
            </w:pPr>
            <w:r w:rsidRPr="00705363">
              <w:t>dBm/15kHz</w:t>
            </w:r>
          </w:p>
        </w:tc>
        <w:tc>
          <w:tcPr>
            <w:tcW w:w="1260" w:type="dxa"/>
            <w:tcBorders>
              <w:top w:val="single" w:sz="4" w:space="0" w:color="auto"/>
              <w:bottom w:val="single" w:sz="4" w:space="0" w:color="auto"/>
            </w:tcBorders>
            <w:vAlign w:val="center"/>
          </w:tcPr>
          <w:p w14:paraId="664E779E" w14:textId="77777777" w:rsidR="00AC5ACA" w:rsidRPr="00705363" w:rsidRDefault="00AC5ACA" w:rsidP="00587B60">
            <w:pPr>
              <w:pStyle w:val="TAC"/>
            </w:pPr>
            <w:r w:rsidRPr="00705363">
              <w:t>-85</w:t>
            </w:r>
          </w:p>
        </w:tc>
        <w:tc>
          <w:tcPr>
            <w:tcW w:w="1260" w:type="dxa"/>
            <w:tcBorders>
              <w:top w:val="single" w:sz="4" w:space="0" w:color="auto"/>
              <w:bottom w:val="single" w:sz="4" w:space="0" w:color="auto"/>
            </w:tcBorders>
            <w:vAlign w:val="center"/>
          </w:tcPr>
          <w:p w14:paraId="6B4FCB00" w14:textId="77777777" w:rsidR="00AC5ACA" w:rsidRPr="00705363" w:rsidRDefault="00AC5ACA" w:rsidP="00587B60">
            <w:pPr>
              <w:pStyle w:val="TAC"/>
            </w:pPr>
            <w:r w:rsidRPr="00705363">
              <w:t>-73</w:t>
            </w:r>
          </w:p>
        </w:tc>
        <w:tc>
          <w:tcPr>
            <w:tcW w:w="1260" w:type="dxa"/>
            <w:tcBorders>
              <w:top w:val="single" w:sz="4" w:space="0" w:color="auto"/>
              <w:bottom w:val="single" w:sz="4" w:space="0" w:color="auto"/>
            </w:tcBorders>
            <w:vAlign w:val="center"/>
          </w:tcPr>
          <w:p w14:paraId="6F2BC0B3" w14:textId="77777777" w:rsidR="00AC5ACA" w:rsidRPr="00705363" w:rsidRDefault="00AC5ACA" w:rsidP="00587B60">
            <w:pPr>
              <w:pStyle w:val="TAC"/>
            </w:pPr>
            <w:r w:rsidRPr="00705363">
              <w:t>-73</w:t>
            </w:r>
          </w:p>
        </w:tc>
        <w:tc>
          <w:tcPr>
            <w:tcW w:w="2700" w:type="dxa"/>
            <w:tcBorders>
              <w:top w:val="single" w:sz="4" w:space="0" w:color="auto"/>
              <w:bottom w:val="single" w:sz="4" w:space="0" w:color="auto"/>
            </w:tcBorders>
          </w:tcPr>
          <w:p w14:paraId="7C8C7D0C" w14:textId="77777777" w:rsidR="00AC5ACA" w:rsidRPr="00705363" w:rsidRDefault="00AC5ACA" w:rsidP="00587B60">
            <w:pPr>
              <w:pStyle w:val="TAL"/>
            </w:pPr>
            <w:r w:rsidRPr="00705363">
              <w:t xml:space="preserve">The power level values are assigned to satisfy both </w:t>
            </w:r>
            <w:proofErr w:type="spellStart"/>
            <w:r w:rsidRPr="00705363">
              <w:t>Thresh</w:t>
            </w:r>
            <w:r w:rsidRPr="00705363">
              <w:rPr>
                <w:vertAlign w:val="subscript"/>
              </w:rPr>
              <w:t>x</w:t>
            </w:r>
            <w:proofErr w:type="spellEnd"/>
            <w:r w:rsidRPr="00705363">
              <w:rPr>
                <w:vertAlign w:val="subscript"/>
              </w:rPr>
              <w:t xml:space="preserve">, </w:t>
            </w:r>
            <w:r w:rsidRPr="00705363">
              <w:rPr>
                <w:vertAlign w:val="subscript"/>
                <w:lang w:eastAsia="zh-CN"/>
              </w:rPr>
              <w:t>low</w:t>
            </w:r>
            <w:r w:rsidRPr="00705363">
              <w:t xml:space="preserve"> &lt; </w:t>
            </w:r>
            <w:proofErr w:type="spellStart"/>
            <w:r w:rsidRPr="00705363">
              <w:t>Srxlev</w:t>
            </w:r>
            <w:r w:rsidRPr="00705363">
              <w:rPr>
                <w:vertAlign w:val="subscript"/>
              </w:rPr>
              <w:t>Cell</w:t>
            </w:r>
            <w:proofErr w:type="spellEnd"/>
            <w:r w:rsidRPr="00705363">
              <w:rPr>
                <w:vertAlign w:val="subscript"/>
              </w:rPr>
              <w:t xml:space="preserve"> 3</w:t>
            </w:r>
            <w:r w:rsidRPr="00705363">
              <w:t xml:space="preserve"> and </w:t>
            </w:r>
            <w:proofErr w:type="spellStart"/>
            <w:r w:rsidRPr="00705363">
              <w:t>Thresh</w:t>
            </w:r>
            <w:r w:rsidRPr="00705363">
              <w:rPr>
                <w:vertAlign w:val="subscript"/>
              </w:rPr>
              <w:t>x</w:t>
            </w:r>
            <w:proofErr w:type="spellEnd"/>
            <w:r w:rsidRPr="00705363">
              <w:rPr>
                <w:vertAlign w:val="subscript"/>
              </w:rPr>
              <w:t xml:space="preserve">, </w:t>
            </w:r>
            <w:r w:rsidRPr="00705363">
              <w:rPr>
                <w:vertAlign w:val="subscript"/>
                <w:lang w:eastAsia="zh-CN"/>
              </w:rPr>
              <w:t>high</w:t>
            </w:r>
            <w:r w:rsidRPr="00705363">
              <w:t xml:space="preserve"> </w:t>
            </w:r>
            <w:r w:rsidRPr="00705363">
              <w:rPr>
                <w:lang w:eastAsia="zh-CN"/>
              </w:rPr>
              <w:t>&lt;</w:t>
            </w:r>
            <w:proofErr w:type="spellStart"/>
            <w:r w:rsidRPr="00705363">
              <w:t>Srxlev</w:t>
            </w:r>
            <w:r w:rsidRPr="00705363">
              <w:rPr>
                <w:vertAlign w:val="subscript"/>
              </w:rPr>
              <w:t>Cell</w:t>
            </w:r>
            <w:proofErr w:type="spellEnd"/>
            <w:r w:rsidRPr="00705363">
              <w:rPr>
                <w:vertAlign w:val="subscript"/>
              </w:rPr>
              <w:t xml:space="preserve"> 10</w:t>
            </w:r>
            <w:r w:rsidRPr="00705363">
              <w:t>.</w:t>
            </w:r>
          </w:p>
        </w:tc>
      </w:tr>
      <w:tr w:rsidR="00AC5ACA" w:rsidRPr="00705363" w14:paraId="539FC17E" w14:textId="77777777">
        <w:tc>
          <w:tcPr>
            <w:tcW w:w="9648" w:type="dxa"/>
            <w:gridSpan w:val="7"/>
            <w:tcBorders>
              <w:top w:val="single" w:sz="4" w:space="0" w:color="auto"/>
              <w:bottom w:val="single" w:sz="4" w:space="0" w:color="auto"/>
            </w:tcBorders>
            <w:vAlign w:val="center"/>
          </w:tcPr>
          <w:p w14:paraId="67842581" w14:textId="77777777" w:rsidR="00AC5ACA" w:rsidRPr="00705363" w:rsidRDefault="00AC5ACA" w:rsidP="00587B60">
            <w:pPr>
              <w:pStyle w:val="TAN"/>
            </w:pPr>
            <w:r w:rsidRPr="00705363">
              <w:t>NOTE 1:</w:t>
            </w:r>
            <w:r w:rsidRPr="00705363">
              <w:tab/>
              <w:t>Power level “Off” is defined in TS36.508 Table 6.2.2.1-1.</w:t>
            </w:r>
          </w:p>
        </w:tc>
      </w:tr>
    </w:tbl>
    <w:p w14:paraId="32CEF3BD" w14:textId="77777777" w:rsidR="00AC5ACA" w:rsidRPr="00705363" w:rsidRDefault="00AC5ACA" w:rsidP="00587B60"/>
    <w:p w14:paraId="486961E4" w14:textId="77777777" w:rsidR="00AC5ACA" w:rsidRPr="00705363" w:rsidRDefault="00AC5ACA" w:rsidP="00587B60">
      <w:pPr>
        <w:pStyle w:val="TH"/>
      </w:pPr>
      <w:r w:rsidRPr="00705363">
        <w:lastRenderedPageBreak/>
        <w:t>Table 8.1.3.12.3.2-2: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C5ACA" w:rsidRPr="00705363" w14:paraId="5FB15556" w14:textId="77777777">
        <w:tc>
          <w:tcPr>
            <w:tcW w:w="648" w:type="dxa"/>
            <w:tcBorders>
              <w:bottom w:val="nil"/>
            </w:tcBorders>
          </w:tcPr>
          <w:p w14:paraId="0DDD4591" w14:textId="77777777" w:rsidR="00AC5ACA" w:rsidRPr="00705363" w:rsidRDefault="00AC5ACA" w:rsidP="00587B60">
            <w:pPr>
              <w:pStyle w:val="TAH"/>
            </w:pPr>
            <w:r w:rsidRPr="00705363">
              <w:t>St</w:t>
            </w:r>
          </w:p>
        </w:tc>
        <w:tc>
          <w:tcPr>
            <w:tcW w:w="3969" w:type="dxa"/>
            <w:tcBorders>
              <w:bottom w:val="nil"/>
            </w:tcBorders>
          </w:tcPr>
          <w:p w14:paraId="7CC28811" w14:textId="77777777" w:rsidR="00AC5ACA" w:rsidRPr="00705363" w:rsidRDefault="00AC5ACA" w:rsidP="00587B60">
            <w:pPr>
              <w:pStyle w:val="TAH"/>
            </w:pPr>
            <w:r w:rsidRPr="00705363">
              <w:t>Procedure</w:t>
            </w:r>
          </w:p>
        </w:tc>
        <w:tc>
          <w:tcPr>
            <w:tcW w:w="3686" w:type="dxa"/>
            <w:gridSpan w:val="2"/>
          </w:tcPr>
          <w:p w14:paraId="4DEADD73" w14:textId="77777777" w:rsidR="00AC5ACA" w:rsidRPr="00705363" w:rsidRDefault="00AC5ACA" w:rsidP="00587B60">
            <w:pPr>
              <w:pStyle w:val="TAH"/>
            </w:pPr>
            <w:r w:rsidRPr="00705363">
              <w:t>Message Sequence</w:t>
            </w:r>
          </w:p>
        </w:tc>
        <w:tc>
          <w:tcPr>
            <w:tcW w:w="567" w:type="dxa"/>
            <w:tcBorders>
              <w:bottom w:val="nil"/>
            </w:tcBorders>
          </w:tcPr>
          <w:p w14:paraId="463E668F" w14:textId="77777777" w:rsidR="00AC5ACA" w:rsidRPr="00705363" w:rsidRDefault="00AC5ACA" w:rsidP="00587B60">
            <w:pPr>
              <w:pStyle w:val="TAH"/>
            </w:pPr>
            <w:r w:rsidRPr="00705363">
              <w:t>TP</w:t>
            </w:r>
          </w:p>
        </w:tc>
        <w:tc>
          <w:tcPr>
            <w:tcW w:w="892" w:type="dxa"/>
            <w:tcBorders>
              <w:bottom w:val="nil"/>
            </w:tcBorders>
          </w:tcPr>
          <w:p w14:paraId="62F1575C" w14:textId="77777777" w:rsidR="00AC5ACA" w:rsidRPr="00705363" w:rsidRDefault="00AC5ACA" w:rsidP="00587B60">
            <w:pPr>
              <w:pStyle w:val="TAH"/>
            </w:pPr>
            <w:r w:rsidRPr="00705363">
              <w:t>Verdict</w:t>
            </w:r>
          </w:p>
        </w:tc>
      </w:tr>
      <w:tr w:rsidR="00AC5ACA" w:rsidRPr="00705363" w14:paraId="110D0239" w14:textId="77777777">
        <w:tc>
          <w:tcPr>
            <w:tcW w:w="648" w:type="dxa"/>
            <w:tcBorders>
              <w:top w:val="nil"/>
            </w:tcBorders>
          </w:tcPr>
          <w:p w14:paraId="3123BA2E" w14:textId="77777777" w:rsidR="00AC5ACA" w:rsidRPr="00705363" w:rsidRDefault="00AC5ACA" w:rsidP="00587B60">
            <w:pPr>
              <w:pStyle w:val="TAH"/>
            </w:pPr>
          </w:p>
        </w:tc>
        <w:tc>
          <w:tcPr>
            <w:tcW w:w="3969" w:type="dxa"/>
            <w:tcBorders>
              <w:top w:val="nil"/>
            </w:tcBorders>
          </w:tcPr>
          <w:p w14:paraId="42AA4CCE" w14:textId="77777777" w:rsidR="00AC5ACA" w:rsidRPr="00705363" w:rsidRDefault="00AC5ACA" w:rsidP="00587B60">
            <w:pPr>
              <w:pStyle w:val="TAH"/>
            </w:pPr>
          </w:p>
        </w:tc>
        <w:tc>
          <w:tcPr>
            <w:tcW w:w="709" w:type="dxa"/>
          </w:tcPr>
          <w:p w14:paraId="1A51495D" w14:textId="77777777" w:rsidR="00AC5ACA" w:rsidRPr="00705363" w:rsidRDefault="00AC5ACA" w:rsidP="00587B60">
            <w:pPr>
              <w:pStyle w:val="TAH"/>
            </w:pPr>
            <w:r w:rsidRPr="00705363">
              <w:t>U - S</w:t>
            </w:r>
          </w:p>
        </w:tc>
        <w:tc>
          <w:tcPr>
            <w:tcW w:w="2977" w:type="dxa"/>
          </w:tcPr>
          <w:p w14:paraId="3B78360C" w14:textId="77777777" w:rsidR="00AC5ACA" w:rsidRPr="00705363" w:rsidRDefault="00AC5ACA" w:rsidP="00587B60">
            <w:pPr>
              <w:pStyle w:val="TAH"/>
            </w:pPr>
            <w:r w:rsidRPr="00705363">
              <w:t>Message</w:t>
            </w:r>
          </w:p>
        </w:tc>
        <w:tc>
          <w:tcPr>
            <w:tcW w:w="567" w:type="dxa"/>
            <w:tcBorders>
              <w:top w:val="nil"/>
            </w:tcBorders>
          </w:tcPr>
          <w:p w14:paraId="0DBE4C38" w14:textId="77777777" w:rsidR="00AC5ACA" w:rsidRPr="00705363" w:rsidRDefault="00AC5ACA" w:rsidP="00587B60">
            <w:pPr>
              <w:pStyle w:val="TAH"/>
            </w:pPr>
          </w:p>
        </w:tc>
        <w:tc>
          <w:tcPr>
            <w:tcW w:w="892" w:type="dxa"/>
            <w:tcBorders>
              <w:top w:val="nil"/>
            </w:tcBorders>
          </w:tcPr>
          <w:p w14:paraId="587EBC5C" w14:textId="77777777" w:rsidR="00AC5ACA" w:rsidRPr="00705363" w:rsidRDefault="00AC5ACA" w:rsidP="00587B60">
            <w:pPr>
              <w:pStyle w:val="TAH"/>
            </w:pPr>
          </w:p>
        </w:tc>
      </w:tr>
      <w:tr w:rsidR="00AC5ACA" w:rsidRPr="00705363" w14:paraId="48D36072" w14:textId="77777777">
        <w:tc>
          <w:tcPr>
            <w:tcW w:w="648" w:type="dxa"/>
          </w:tcPr>
          <w:p w14:paraId="3B1AEE4B" w14:textId="77777777" w:rsidR="00AC5ACA" w:rsidRPr="00705363" w:rsidRDefault="00AC5ACA" w:rsidP="00587B60">
            <w:pPr>
              <w:pStyle w:val="TAC"/>
            </w:pPr>
            <w:r w:rsidRPr="00705363">
              <w:t>1</w:t>
            </w:r>
          </w:p>
        </w:tc>
        <w:tc>
          <w:tcPr>
            <w:tcW w:w="3969" w:type="dxa"/>
          </w:tcPr>
          <w:p w14:paraId="133485D2" w14:textId="77777777" w:rsidR="00AC5ACA" w:rsidRPr="00705363" w:rsidRDefault="00AC5ACA" w:rsidP="00587B60">
            <w:pPr>
              <w:pStyle w:val="TAL"/>
            </w:pPr>
            <w:r w:rsidRPr="00705363">
              <w:t xml:space="preserve">The SS transmits an </w:t>
            </w:r>
            <w:proofErr w:type="spellStart"/>
            <w:r w:rsidRPr="00705363">
              <w:rPr>
                <w:i/>
                <w:iCs/>
              </w:rPr>
              <w:t>RRCConnectionRelease</w:t>
            </w:r>
            <w:proofErr w:type="spellEnd"/>
            <w:r w:rsidRPr="00705363">
              <w:t xml:space="preserve"> message including the </w:t>
            </w:r>
            <w:proofErr w:type="spellStart"/>
            <w:r w:rsidRPr="00705363">
              <w:rPr>
                <w:i/>
                <w:iCs/>
              </w:rPr>
              <w:t>freqPriorityListEUTRA</w:t>
            </w:r>
            <w:proofErr w:type="spellEnd"/>
            <w:r w:rsidRPr="00705363">
              <w:t xml:space="preserve"> on Cell 1.</w:t>
            </w:r>
          </w:p>
        </w:tc>
        <w:tc>
          <w:tcPr>
            <w:tcW w:w="709" w:type="dxa"/>
          </w:tcPr>
          <w:p w14:paraId="60FE8335" w14:textId="77777777" w:rsidR="00AC5ACA" w:rsidRPr="00705363" w:rsidRDefault="00AC5ACA" w:rsidP="00587B60">
            <w:pPr>
              <w:pStyle w:val="TAC"/>
            </w:pPr>
            <w:r w:rsidRPr="00705363">
              <w:t>&lt;--</w:t>
            </w:r>
          </w:p>
        </w:tc>
        <w:tc>
          <w:tcPr>
            <w:tcW w:w="2977" w:type="dxa"/>
          </w:tcPr>
          <w:p w14:paraId="1EFC71C1" w14:textId="77777777" w:rsidR="00AC5ACA" w:rsidRPr="00705363" w:rsidRDefault="00AC5ACA" w:rsidP="00587B60">
            <w:pPr>
              <w:pStyle w:val="TAL"/>
            </w:pPr>
            <w:proofErr w:type="spellStart"/>
            <w:r w:rsidRPr="00705363">
              <w:t>RRCConnectionRelease</w:t>
            </w:r>
            <w:proofErr w:type="spellEnd"/>
          </w:p>
        </w:tc>
        <w:tc>
          <w:tcPr>
            <w:tcW w:w="567" w:type="dxa"/>
          </w:tcPr>
          <w:p w14:paraId="55A4C95C" w14:textId="77777777" w:rsidR="00AC5ACA" w:rsidRPr="00705363" w:rsidRDefault="00AC5ACA" w:rsidP="00587B60">
            <w:pPr>
              <w:pStyle w:val="TAC"/>
            </w:pPr>
            <w:r w:rsidRPr="00705363">
              <w:t>-</w:t>
            </w:r>
          </w:p>
        </w:tc>
        <w:tc>
          <w:tcPr>
            <w:tcW w:w="892" w:type="dxa"/>
          </w:tcPr>
          <w:p w14:paraId="2DCDBCDE" w14:textId="77777777" w:rsidR="00AC5ACA" w:rsidRPr="00705363" w:rsidRDefault="00AC5ACA" w:rsidP="00587B60">
            <w:pPr>
              <w:pStyle w:val="TAC"/>
            </w:pPr>
            <w:r w:rsidRPr="00705363">
              <w:t>-</w:t>
            </w:r>
          </w:p>
        </w:tc>
      </w:tr>
      <w:tr w:rsidR="00AC5ACA" w:rsidRPr="00705363" w14:paraId="1113B035" w14:textId="77777777">
        <w:tc>
          <w:tcPr>
            <w:tcW w:w="648" w:type="dxa"/>
          </w:tcPr>
          <w:p w14:paraId="7027E069" w14:textId="77777777" w:rsidR="00AC5ACA" w:rsidRPr="00705363" w:rsidRDefault="00AC5ACA" w:rsidP="00587B60">
            <w:pPr>
              <w:pStyle w:val="TAC"/>
            </w:pPr>
            <w:r w:rsidRPr="00705363">
              <w:t>2</w:t>
            </w:r>
          </w:p>
        </w:tc>
        <w:tc>
          <w:tcPr>
            <w:tcW w:w="3969" w:type="dxa"/>
          </w:tcPr>
          <w:p w14:paraId="44D904AB" w14:textId="77777777" w:rsidR="00AC5ACA" w:rsidRPr="00705363" w:rsidRDefault="00AC5ACA" w:rsidP="00587B60">
            <w:pPr>
              <w:pStyle w:val="TAL"/>
              <w:rPr>
                <w:color w:val="0070C0"/>
              </w:rPr>
            </w:pPr>
            <w:r w:rsidRPr="00705363">
              <w:t>Wait for 5 s for the UE to enter E-UTRA RRC_IDLE state on Cell 1.</w:t>
            </w:r>
          </w:p>
        </w:tc>
        <w:tc>
          <w:tcPr>
            <w:tcW w:w="709" w:type="dxa"/>
          </w:tcPr>
          <w:p w14:paraId="5494FCF2" w14:textId="77777777" w:rsidR="00AC5ACA" w:rsidRPr="00705363" w:rsidRDefault="00AC5ACA" w:rsidP="00587B60">
            <w:pPr>
              <w:pStyle w:val="TAC"/>
            </w:pPr>
            <w:r w:rsidRPr="00705363">
              <w:t>-</w:t>
            </w:r>
          </w:p>
        </w:tc>
        <w:tc>
          <w:tcPr>
            <w:tcW w:w="2977" w:type="dxa"/>
          </w:tcPr>
          <w:p w14:paraId="72B8AE2C" w14:textId="77777777" w:rsidR="00AC5ACA" w:rsidRPr="00705363" w:rsidRDefault="00AC5ACA" w:rsidP="00587B60">
            <w:pPr>
              <w:pStyle w:val="TAL"/>
            </w:pPr>
            <w:r w:rsidRPr="00705363">
              <w:t>-</w:t>
            </w:r>
          </w:p>
        </w:tc>
        <w:tc>
          <w:tcPr>
            <w:tcW w:w="567" w:type="dxa"/>
          </w:tcPr>
          <w:p w14:paraId="31FEBB28" w14:textId="77777777" w:rsidR="00AC5ACA" w:rsidRPr="00705363" w:rsidRDefault="00AC5ACA" w:rsidP="00587B60">
            <w:pPr>
              <w:pStyle w:val="TAC"/>
            </w:pPr>
            <w:r w:rsidRPr="00705363">
              <w:t>-</w:t>
            </w:r>
          </w:p>
        </w:tc>
        <w:tc>
          <w:tcPr>
            <w:tcW w:w="892" w:type="dxa"/>
          </w:tcPr>
          <w:p w14:paraId="145EBA09" w14:textId="77777777" w:rsidR="00AC5ACA" w:rsidRPr="00705363" w:rsidRDefault="00AC5ACA" w:rsidP="00587B60">
            <w:pPr>
              <w:pStyle w:val="TAC"/>
            </w:pPr>
            <w:r w:rsidRPr="00705363">
              <w:t>-</w:t>
            </w:r>
          </w:p>
        </w:tc>
      </w:tr>
      <w:tr w:rsidR="00AC5ACA" w:rsidRPr="00705363" w14:paraId="164D8729" w14:textId="77777777">
        <w:tc>
          <w:tcPr>
            <w:tcW w:w="648" w:type="dxa"/>
          </w:tcPr>
          <w:p w14:paraId="3B5B98ED" w14:textId="77777777" w:rsidR="00AC5ACA" w:rsidRPr="00705363" w:rsidRDefault="00AC5ACA" w:rsidP="00587B60">
            <w:pPr>
              <w:pStyle w:val="TAC"/>
            </w:pPr>
            <w:r w:rsidRPr="00705363">
              <w:t>3</w:t>
            </w:r>
          </w:p>
        </w:tc>
        <w:tc>
          <w:tcPr>
            <w:tcW w:w="3969" w:type="dxa"/>
          </w:tcPr>
          <w:p w14:paraId="4406945D" w14:textId="77777777" w:rsidR="00AC5ACA" w:rsidRPr="00705363" w:rsidRDefault="00AC5ACA" w:rsidP="00587B60">
            <w:pPr>
              <w:pStyle w:val="TAL"/>
            </w:pPr>
            <w:r w:rsidRPr="00705363">
              <w:t xml:space="preserve">The SS changes Cell 1, Cell </w:t>
            </w:r>
            <w:r w:rsidR="00DE7149" w:rsidRPr="00705363">
              <w:rPr>
                <w:rFonts w:eastAsia="SimSun"/>
                <w:lang w:eastAsia="zh-CN"/>
              </w:rPr>
              <w:t>3</w:t>
            </w:r>
            <w:r w:rsidR="00DE7149" w:rsidRPr="00705363">
              <w:t xml:space="preserve"> </w:t>
            </w:r>
            <w:r w:rsidRPr="00705363">
              <w:t xml:space="preserve">and Cell </w:t>
            </w:r>
            <w:r w:rsidR="00DE7149" w:rsidRPr="00705363">
              <w:rPr>
                <w:rFonts w:eastAsia="SimSun"/>
                <w:lang w:eastAsia="zh-CN"/>
              </w:rPr>
              <w:t>1</w:t>
            </w:r>
            <w:r w:rsidR="00DE7149" w:rsidRPr="00705363">
              <w:t xml:space="preserve">0 </w:t>
            </w:r>
            <w:r w:rsidRPr="00705363">
              <w:t>level according to the row "T1" in table 8.1.3.12.3.2-1.</w:t>
            </w:r>
          </w:p>
        </w:tc>
        <w:tc>
          <w:tcPr>
            <w:tcW w:w="709" w:type="dxa"/>
          </w:tcPr>
          <w:p w14:paraId="4B768C93" w14:textId="77777777" w:rsidR="00AC5ACA" w:rsidRPr="00705363" w:rsidRDefault="00AC5ACA" w:rsidP="00587B60">
            <w:pPr>
              <w:pStyle w:val="TAC"/>
            </w:pPr>
            <w:r w:rsidRPr="00705363">
              <w:t>-</w:t>
            </w:r>
          </w:p>
        </w:tc>
        <w:tc>
          <w:tcPr>
            <w:tcW w:w="2977" w:type="dxa"/>
          </w:tcPr>
          <w:p w14:paraId="1DFBC69C" w14:textId="77777777" w:rsidR="00AC5ACA" w:rsidRPr="00705363" w:rsidRDefault="00AC5ACA" w:rsidP="00587B60">
            <w:pPr>
              <w:pStyle w:val="TAL"/>
            </w:pPr>
            <w:r w:rsidRPr="00705363">
              <w:t>-</w:t>
            </w:r>
          </w:p>
        </w:tc>
        <w:tc>
          <w:tcPr>
            <w:tcW w:w="567" w:type="dxa"/>
          </w:tcPr>
          <w:p w14:paraId="5EFF1507" w14:textId="77777777" w:rsidR="00AC5ACA" w:rsidRPr="00705363" w:rsidRDefault="00AC5ACA" w:rsidP="00587B60">
            <w:pPr>
              <w:pStyle w:val="TAC"/>
            </w:pPr>
            <w:r w:rsidRPr="00705363">
              <w:t>-</w:t>
            </w:r>
          </w:p>
        </w:tc>
        <w:tc>
          <w:tcPr>
            <w:tcW w:w="892" w:type="dxa"/>
          </w:tcPr>
          <w:p w14:paraId="7AD69CE2" w14:textId="77777777" w:rsidR="00AC5ACA" w:rsidRPr="00705363" w:rsidRDefault="00AC5ACA" w:rsidP="00587B60">
            <w:pPr>
              <w:pStyle w:val="TAC"/>
            </w:pPr>
            <w:r w:rsidRPr="00705363">
              <w:t>-</w:t>
            </w:r>
          </w:p>
        </w:tc>
      </w:tr>
      <w:tr w:rsidR="00AC5ACA" w:rsidRPr="00705363" w14:paraId="6B7CF930" w14:textId="77777777">
        <w:tc>
          <w:tcPr>
            <w:tcW w:w="648" w:type="dxa"/>
          </w:tcPr>
          <w:p w14:paraId="3746E984" w14:textId="77777777" w:rsidR="00AC5ACA" w:rsidRPr="00705363" w:rsidDel="00676EEE" w:rsidRDefault="00AC5ACA" w:rsidP="00587B60">
            <w:pPr>
              <w:pStyle w:val="TAC"/>
            </w:pPr>
            <w:r w:rsidRPr="00705363">
              <w:t>4</w:t>
            </w:r>
          </w:p>
        </w:tc>
        <w:tc>
          <w:tcPr>
            <w:tcW w:w="3969" w:type="dxa"/>
          </w:tcPr>
          <w:p w14:paraId="36793A94" w14:textId="77777777" w:rsidR="00AC5ACA" w:rsidRPr="00705363" w:rsidRDefault="00AC5ACA" w:rsidP="00587B60">
            <w:pPr>
              <w:pStyle w:val="TAL"/>
            </w:pPr>
            <w:r w:rsidRPr="00705363">
              <w:t>Check: Does the test result of generic test procedure in TS 36.508 subclause 6.4.2.7 indicate that the UE is camped on E-UTRAN Cell 10?</w:t>
            </w:r>
          </w:p>
        </w:tc>
        <w:tc>
          <w:tcPr>
            <w:tcW w:w="709" w:type="dxa"/>
          </w:tcPr>
          <w:p w14:paraId="63C9207F" w14:textId="77777777" w:rsidR="00AC5ACA" w:rsidRPr="00705363" w:rsidRDefault="00AC5ACA" w:rsidP="00587B60">
            <w:pPr>
              <w:pStyle w:val="TAC"/>
            </w:pPr>
            <w:r w:rsidRPr="00705363">
              <w:t>-</w:t>
            </w:r>
          </w:p>
        </w:tc>
        <w:tc>
          <w:tcPr>
            <w:tcW w:w="2977" w:type="dxa"/>
          </w:tcPr>
          <w:p w14:paraId="35F09515" w14:textId="77777777" w:rsidR="00AC5ACA" w:rsidRPr="00705363" w:rsidRDefault="00AC5ACA" w:rsidP="00587B60">
            <w:pPr>
              <w:pStyle w:val="TAL"/>
            </w:pPr>
            <w:r w:rsidRPr="00705363">
              <w:t>-</w:t>
            </w:r>
          </w:p>
        </w:tc>
        <w:tc>
          <w:tcPr>
            <w:tcW w:w="567" w:type="dxa"/>
          </w:tcPr>
          <w:p w14:paraId="69942483" w14:textId="77777777" w:rsidR="00AC5ACA" w:rsidRPr="00705363" w:rsidRDefault="00AC5ACA" w:rsidP="00587B60">
            <w:pPr>
              <w:pStyle w:val="TAC"/>
            </w:pPr>
            <w:r w:rsidRPr="00705363">
              <w:t>1</w:t>
            </w:r>
          </w:p>
        </w:tc>
        <w:tc>
          <w:tcPr>
            <w:tcW w:w="892" w:type="dxa"/>
          </w:tcPr>
          <w:p w14:paraId="7349A647" w14:textId="77777777" w:rsidR="00AC5ACA" w:rsidRPr="00705363" w:rsidRDefault="00AC5ACA" w:rsidP="00587B60">
            <w:pPr>
              <w:pStyle w:val="TAC"/>
            </w:pPr>
            <w:r w:rsidRPr="00705363">
              <w:t>-</w:t>
            </w:r>
          </w:p>
        </w:tc>
      </w:tr>
    </w:tbl>
    <w:p w14:paraId="347088F8" w14:textId="77777777" w:rsidR="00AC5ACA" w:rsidRPr="00705363" w:rsidRDefault="00AC5ACA" w:rsidP="00587B60"/>
    <w:p w14:paraId="5C436689" w14:textId="77777777" w:rsidR="00AC5ACA" w:rsidRPr="00705363" w:rsidRDefault="00AC5ACA" w:rsidP="00AC5ACA">
      <w:pPr>
        <w:pStyle w:val="H6"/>
      </w:pPr>
      <w:r w:rsidRPr="00705363">
        <w:t>8.1.3.12.3.3</w:t>
      </w:r>
      <w:r w:rsidRPr="00705363">
        <w:tab/>
        <w:t>Specific message contents</w:t>
      </w:r>
    </w:p>
    <w:p w14:paraId="20C18ACF" w14:textId="17CED0F5" w:rsidR="00444FD5" w:rsidRPr="00705363" w:rsidRDefault="00444FD5" w:rsidP="00596AF3">
      <w:pPr>
        <w:pStyle w:val="TH"/>
      </w:pPr>
      <w:r w:rsidRPr="00705363">
        <w:t xml:space="preserve">Table 8.1.3.12.3.3-0: </w:t>
      </w:r>
      <w:ins w:id="59" w:author="Erich Weber" w:date="2023-02-14T19:02:00Z">
        <w:r w:rsidR="00A75DEB">
          <w:t>Void.</w:t>
        </w:r>
      </w:ins>
      <w:del w:id="60" w:author="Erich Weber" w:date="2023-02-14T19:02:00Z">
        <w:r w:rsidRPr="00705363" w:rsidDel="00A75DEB">
          <w:delText>Conditions for specific message contents</w:delText>
        </w:r>
        <w:r w:rsidRPr="00705363" w:rsidDel="00A75DEB">
          <w:br/>
          <w:delText>in Tables 8.1.3.12.3.3-</w:delText>
        </w:r>
        <w:r w:rsidRPr="00705363" w:rsidDel="00A75DEB">
          <w:rPr>
            <w:lang w:eastAsia="zh-CN"/>
          </w:rPr>
          <w:delText>1,</w:delText>
        </w:r>
        <w:r w:rsidRPr="00705363" w:rsidDel="00A75DEB">
          <w:delText xml:space="preserve"> 8.1.3.12.3.3-</w:delText>
        </w:r>
        <w:r w:rsidRPr="00705363" w:rsidDel="00A75DEB">
          <w:rPr>
            <w:lang w:eastAsia="zh-CN"/>
          </w:rPr>
          <w:delText>2</w:delText>
        </w:r>
        <w:r w:rsidRPr="00705363" w:rsidDel="00A75DEB">
          <w:delText xml:space="preserve"> and 8.1.3.12.3.3-</w:delText>
        </w:r>
        <w:r w:rsidRPr="00705363" w:rsidDel="00A75DEB">
          <w:rPr>
            <w:lang w:eastAsia="zh-CN"/>
          </w:rPr>
          <w:delText>3</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44FD5" w:rsidRPr="00705363" w:rsidDel="00A75DEB" w14:paraId="13F00341" w14:textId="625A612A" w:rsidTr="005A0942">
        <w:trPr>
          <w:del w:id="61" w:author="Erich Weber" w:date="2023-02-14T19:03:00Z"/>
        </w:trPr>
        <w:tc>
          <w:tcPr>
            <w:tcW w:w="1908" w:type="dxa"/>
          </w:tcPr>
          <w:p w14:paraId="3BF6F666" w14:textId="1FF093AB" w:rsidR="00444FD5" w:rsidRPr="00705363" w:rsidDel="00A75DEB" w:rsidRDefault="00444FD5" w:rsidP="00A75DEB">
            <w:pPr>
              <w:pStyle w:val="TAH"/>
              <w:rPr>
                <w:del w:id="62" w:author="Erich Weber" w:date="2023-02-14T19:03:00Z"/>
              </w:rPr>
            </w:pPr>
            <w:del w:id="63" w:author="Erich Weber" w:date="2023-02-14T19:03:00Z">
              <w:r w:rsidRPr="00705363" w:rsidDel="00A75DEB">
                <w:delText>Condition</w:delText>
              </w:r>
            </w:del>
          </w:p>
        </w:tc>
        <w:tc>
          <w:tcPr>
            <w:tcW w:w="7731" w:type="dxa"/>
          </w:tcPr>
          <w:p w14:paraId="0C5780AC" w14:textId="096427E0" w:rsidR="00444FD5" w:rsidRPr="00705363" w:rsidDel="00A75DEB" w:rsidRDefault="00444FD5" w:rsidP="00A75DEB">
            <w:pPr>
              <w:pStyle w:val="TAH"/>
              <w:rPr>
                <w:del w:id="64" w:author="Erich Weber" w:date="2023-02-14T19:03:00Z"/>
              </w:rPr>
            </w:pPr>
            <w:del w:id="65" w:author="Erich Weber" w:date="2023-02-14T19:03:00Z">
              <w:r w:rsidRPr="00705363" w:rsidDel="00A75DEB">
                <w:delText>Explanation</w:delText>
              </w:r>
            </w:del>
          </w:p>
        </w:tc>
      </w:tr>
      <w:tr w:rsidR="00444FD5" w:rsidRPr="00705363" w:rsidDel="00A75DEB" w14:paraId="5BDE269F" w14:textId="471A602A" w:rsidTr="005A0942">
        <w:trPr>
          <w:del w:id="66" w:author="Erich Weber" w:date="2023-02-14T19:03:00Z"/>
        </w:trPr>
        <w:tc>
          <w:tcPr>
            <w:tcW w:w="1908" w:type="dxa"/>
          </w:tcPr>
          <w:p w14:paraId="79B99400" w14:textId="1B273E78" w:rsidR="00444FD5" w:rsidRPr="00705363" w:rsidDel="00A75DEB" w:rsidRDefault="00444FD5" w:rsidP="00A75DEB">
            <w:pPr>
              <w:pStyle w:val="TAL"/>
              <w:rPr>
                <w:del w:id="67" w:author="Erich Weber" w:date="2023-02-14T19:03:00Z"/>
              </w:rPr>
            </w:pPr>
            <w:del w:id="68" w:author="Erich Weber" w:date="2023-02-14T19:03:00Z">
              <w:r w:rsidRPr="00705363" w:rsidDel="00A75DEB">
                <w:delText>Band &gt; 64</w:delText>
              </w:r>
            </w:del>
          </w:p>
        </w:tc>
        <w:tc>
          <w:tcPr>
            <w:tcW w:w="7731" w:type="dxa"/>
          </w:tcPr>
          <w:p w14:paraId="5F6FB777" w14:textId="1445715B" w:rsidR="00444FD5" w:rsidRPr="00705363" w:rsidDel="00A75DEB" w:rsidRDefault="00444FD5" w:rsidP="00A75DEB">
            <w:pPr>
              <w:pStyle w:val="TAL"/>
              <w:rPr>
                <w:del w:id="69" w:author="Erich Weber" w:date="2023-02-14T19:03:00Z"/>
              </w:rPr>
            </w:pPr>
            <w:del w:id="70" w:author="Erich Weber" w:date="2023-02-14T19:03:00Z">
              <w:r w:rsidRPr="00705363" w:rsidDel="00A75DEB">
                <w:delText>If band &gt; 64 is selected</w:delText>
              </w:r>
            </w:del>
          </w:p>
        </w:tc>
      </w:tr>
    </w:tbl>
    <w:p w14:paraId="747C8C28" w14:textId="59E7F643" w:rsidR="00444FD5" w:rsidRPr="00705363" w:rsidDel="00A75DEB" w:rsidRDefault="00444FD5" w:rsidP="00587B60">
      <w:pPr>
        <w:rPr>
          <w:del w:id="71" w:author="Erich Weber" w:date="2023-02-14T19:03:00Z"/>
        </w:rPr>
      </w:pPr>
    </w:p>
    <w:p w14:paraId="6919D809" w14:textId="77777777" w:rsidR="00AC5ACA" w:rsidRPr="00705363" w:rsidRDefault="00AC5ACA" w:rsidP="00587B60">
      <w:pPr>
        <w:pStyle w:val="TH"/>
      </w:pPr>
      <w:r w:rsidRPr="00705363">
        <w:lastRenderedPageBreak/>
        <w:t xml:space="preserve">Table 8.1.3.12.3.3-1: </w:t>
      </w:r>
      <w:proofErr w:type="spellStart"/>
      <w:r w:rsidRPr="00705363">
        <w:rPr>
          <w:i/>
          <w:iCs/>
        </w:rPr>
        <w:t>RRCConnectionRelease</w:t>
      </w:r>
      <w:proofErr w:type="spellEnd"/>
      <w:r w:rsidRPr="00705363">
        <w:t xml:space="preserve"> (step 1, Table 8.1.3.12.3.2-2)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4535"/>
        <w:gridCol w:w="2267"/>
        <w:gridCol w:w="1700"/>
        <w:gridCol w:w="1133"/>
      </w:tblGrid>
      <w:tr w:rsidR="00AC5ACA" w:rsidRPr="00705363" w14:paraId="4DFE124A" w14:textId="77777777">
        <w:trPr>
          <w:cantSplit/>
        </w:trPr>
        <w:tc>
          <w:tcPr>
            <w:tcW w:w="9635" w:type="dxa"/>
            <w:gridSpan w:val="4"/>
          </w:tcPr>
          <w:p w14:paraId="1F81B4B4" w14:textId="77777777" w:rsidR="00AC5ACA" w:rsidRPr="00705363" w:rsidRDefault="00AC5ACA" w:rsidP="00587B60">
            <w:pPr>
              <w:pStyle w:val="TAL"/>
            </w:pPr>
            <w:r w:rsidRPr="00705363">
              <w:lastRenderedPageBreak/>
              <w:t>Derivation Path: 36.508 Table 4.6.1-15</w:t>
            </w:r>
          </w:p>
        </w:tc>
      </w:tr>
      <w:tr w:rsidR="00AC5ACA" w:rsidRPr="00705363" w14:paraId="5A6F91C0" w14:textId="77777777">
        <w:tblPrEx>
          <w:shd w:val="clear" w:color="auto" w:fill="auto"/>
        </w:tblPrEx>
        <w:tc>
          <w:tcPr>
            <w:tcW w:w="4535" w:type="dxa"/>
          </w:tcPr>
          <w:p w14:paraId="271083DD" w14:textId="77777777" w:rsidR="00AC5ACA" w:rsidRPr="00705363" w:rsidRDefault="00AC5ACA" w:rsidP="00587B60">
            <w:pPr>
              <w:pStyle w:val="TAH"/>
            </w:pPr>
            <w:r w:rsidRPr="00705363">
              <w:t>Information Element</w:t>
            </w:r>
          </w:p>
        </w:tc>
        <w:tc>
          <w:tcPr>
            <w:tcW w:w="2267" w:type="dxa"/>
          </w:tcPr>
          <w:p w14:paraId="3F9F8D1A" w14:textId="77777777" w:rsidR="00AC5ACA" w:rsidRPr="00705363" w:rsidRDefault="00AC5ACA" w:rsidP="00587B60">
            <w:pPr>
              <w:pStyle w:val="TAH"/>
            </w:pPr>
            <w:r w:rsidRPr="00705363">
              <w:t>Value/remark</w:t>
            </w:r>
          </w:p>
        </w:tc>
        <w:tc>
          <w:tcPr>
            <w:tcW w:w="1700" w:type="dxa"/>
          </w:tcPr>
          <w:p w14:paraId="66F4F3C9" w14:textId="77777777" w:rsidR="00AC5ACA" w:rsidRPr="00705363" w:rsidRDefault="00AC5ACA" w:rsidP="00587B60">
            <w:pPr>
              <w:pStyle w:val="TAH"/>
            </w:pPr>
            <w:r w:rsidRPr="00705363">
              <w:t>Comment</w:t>
            </w:r>
          </w:p>
        </w:tc>
        <w:tc>
          <w:tcPr>
            <w:tcW w:w="1133" w:type="dxa"/>
          </w:tcPr>
          <w:p w14:paraId="5E3961F3" w14:textId="77777777" w:rsidR="00AC5ACA" w:rsidRPr="00705363" w:rsidRDefault="00AC5ACA" w:rsidP="00587B60">
            <w:pPr>
              <w:pStyle w:val="TAH"/>
            </w:pPr>
            <w:r w:rsidRPr="00705363">
              <w:t>Condition</w:t>
            </w:r>
          </w:p>
        </w:tc>
      </w:tr>
      <w:tr w:rsidR="00AC5ACA" w:rsidRPr="00705363" w14:paraId="227A8B03" w14:textId="77777777">
        <w:tblPrEx>
          <w:shd w:val="clear" w:color="auto" w:fill="auto"/>
        </w:tblPrEx>
        <w:tc>
          <w:tcPr>
            <w:tcW w:w="4535" w:type="dxa"/>
          </w:tcPr>
          <w:p w14:paraId="053750DD" w14:textId="77777777" w:rsidR="00AC5ACA" w:rsidRPr="00705363" w:rsidRDefault="00AC5ACA" w:rsidP="00587B60">
            <w:pPr>
              <w:pStyle w:val="TAL"/>
            </w:pPr>
            <w:proofErr w:type="spellStart"/>
            <w:r w:rsidRPr="00705363">
              <w:t>RRCConnectionRelease</w:t>
            </w:r>
            <w:proofErr w:type="spellEnd"/>
            <w:r w:rsidRPr="00705363">
              <w:t xml:space="preserve"> ::= SEQUENCE {</w:t>
            </w:r>
          </w:p>
        </w:tc>
        <w:tc>
          <w:tcPr>
            <w:tcW w:w="2267" w:type="dxa"/>
          </w:tcPr>
          <w:p w14:paraId="3625E728" w14:textId="77777777" w:rsidR="00AC5ACA" w:rsidRPr="00705363" w:rsidRDefault="00AC5ACA" w:rsidP="00587B60">
            <w:pPr>
              <w:pStyle w:val="TAL"/>
            </w:pPr>
          </w:p>
        </w:tc>
        <w:tc>
          <w:tcPr>
            <w:tcW w:w="1700" w:type="dxa"/>
          </w:tcPr>
          <w:p w14:paraId="6721BE33" w14:textId="77777777" w:rsidR="00AC5ACA" w:rsidRPr="00705363" w:rsidRDefault="00AC5ACA" w:rsidP="00587B60">
            <w:pPr>
              <w:pStyle w:val="TAL"/>
            </w:pPr>
          </w:p>
        </w:tc>
        <w:tc>
          <w:tcPr>
            <w:tcW w:w="1133" w:type="dxa"/>
          </w:tcPr>
          <w:p w14:paraId="148A8E1C" w14:textId="77777777" w:rsidR="00AC5ACA" w:rsidRPr="00705363" w:rsidRDefault="00AC5ACA" w:rsidP="00587B60">
            <w:pPr>
              <w:pStyle w:val="TAL"/>
            </w:pPr>
          </w:p>
        </w:tc>
      </w:tr>
      <w:tr w:rsidR="00AC5ACA" w:rsidRPr="00705363" w14:paraId="6645E981" w14:textId="77777777">
        <w:tblPrEx>
          <w:shd w:val="clear" w:color="auto" w:fill="auto"/>
        </w:tblPrEx>
        <w:tc>
          <w:tcPr>
            <w:tcW w:w="4535" w:type="dxa"/>
          </w:tcPr>
          <w:p w14:paraId="5233A677" w14:textId="77777777" w:rsidR="00AC5ACA" w:rsidRPr="00705363" w:rsidRDefault="00AC5ACA" w:rsidP="00587B60">
            <w:pPr>
              <w:pStyle w:val="TAL"/>
            </w:pPr>
            <w:r w:rsidRPr="00705363">
              <w:t xml:space="preserve">  </w:t>
            </w:r>
            <w:proofErr w:type="spellStart"/>
            <w:r w:rsidRPr="00705363">
              <w:t>criticalExtensions</w:t>
            </w:r>
            <w:proofErr w:type="spellEnd"/>
            <w:r w:rsidRPr="00705363">
              <w:t xml:space="preserve"> CHOICE {</w:t>
            </w:r>
          </w:p>
        </w:tc>
        <w:tc>
          <w:tcPr>
            <w:tcW w:w="2267" w:type="dxa"/>
          </w:tcPr>
          <w:p w14:paraId="2285FBCC" w14:textId="77777777" w:rsidR="00AC5ACA" w:rsidRPr="00705363" w:rsidRDefault="00AC5ACA" w:rsidP="00587B60">
            <w:pPr>
              <w:pStyle w:val="TAL"/>
            </w:pPr>
          </w:p>
        </w:tc>
        <w:tc>
          <w:tcPr>
            <w:tcW w:w="1700" w:type="dxa"/>
          </w:tcPr>
          <w:p w14:paraId="09198F6A" w14:textId="77777777" w:rsidR="00AC5ACA" w:rsidRPr="00705363" w:rsidRDefault="00AC5ACA" w:rsidP="00587B60">
            <w:pPr>
              <w:pStyle w:val="TAL"/>
            </w:pPr>
          </w:p>
        </w:tc>
        <w:tc>
          <w:tcPr>
            <w:tcW w:w="1133" w:type="dxa"/>
          </w:tcPr>
          <w:p w14:paraId="349F81DE" w14:textId="77777777" w:rsidR="00AC5ACA" w:rsidRPr="00705363" w:rsidRDefault="00AC5ACA" w:rsidP="00587B60">
            <w:pPr>
              <w:pStyle w:val="TAL"/>
            </w:pPr>
          </w:p>
        </w:tc>
      </w:tr>
      <w:tr w:rsidR="00AC5ACA" w:rsidRPr="00705363" w14:paraId="3CECDA2F" w14:textId="77777777">
        <w:tblPrEx>
          <w:shd w:val="clear" w:color="auto" w:fill="auto"/>
        </w:tblPrEx>
        <w:tc>
          <w:tcPr>
            <w:tcW w:w="4535" w:type="dxa"/>
          </w:tcPr>
          <w:p w14:paraId="231BDB1F" w14:textId="77777777" w:rsidR="00AC5ACA" w:rsidRPr="00705363" w:rsidRDefault="00AC5ACA" w:rsidP="00587B60">
            <w:pPr>
              <w:pStyle w:val="TAL"/>
            </w:pPr>
            <w:r w:rsidRPr="00705363">
              <w:t xml:space="preserve">    c1 CHOICE {</w:t>
            </w:r>
          </w:p>
        </w:tc>
        <w:tc>
          <w:tcPr>
            <w:tcW w:w="2267" w:type="dxa"/>
          </w:tcPr>
          <w:p w14:paraId="7EB20541" w14:textId="77777777" w:rsidR="00AC5ACA" w:rsidRPr="00705363" w:rsidRDefault="00AC5ACA" w:rsidP="00587B60">
            <w:pPr>
              <w:pStyle w:val="TAL"/>
            </w:pPr>
          </w:p>
        </w:tc>
        <w:tc>
          <w:tcPr>
            <w:tcW w:w="1700" w:type="dxa"/>
          </w:tcPr>
          <w:p w14:paraId="0E809C62" w14:textId="77777777" w:rsidR="00AC5ACA" w:rsidRPr="00705363" w:rsidRDefault="00AC5ACA" w:rsidP="00587B60">
            <w:pPr>
              <w:pStyle w:val="TAL"/>
            </w:pPr>
          </w:p>
        </w:tc>
        <w:tc>
          <w:tcPr>
            <w:tcW w:w="1133" w:type="dxa"/>
          </w:tcPr>
          <w:p w14:paraId="76FC0230" w14:textId="77777777" w:rsidR="00AC5ACA" w:rsidRPr="00705363" w:rsidRDefault="00AC5ACA" w:rsidP="00587B60">
            <w:pPr>
              <w:pStyle w:val="TAL"/>
            </w:pPr>
          </w:p>
        </w:tc>
      </w:tr>
      <w:tr w:rsidR="00AC5ACA" w:rsidRPr="00705363" w14:paraId="3765555F" w14:textId="77777777">
        <w:tblPrEx>
          <w:shd w:val="clear" w:color="auto" w:fill="auto"/>
        </w:tblPrEx>
        <w:tc>
          <w:tcPr>
            <w:tcW w:w="4535" w:type="dxa"/>
          </w:tcPr>
          <w:p w14:paraId="657B0288" w14:textId="77777777" w:rsidR="00AC5ACA" w:rsidRPr="00705363" w:rsidRDefault="00AC5ACA" w:rsidP="00587B60">
            <w:pPr>
              <w:pStyle w:val="TAL"/>
            </w:pPr>
            <w:r w:rsidRPr="00705363">
              <w:t xml:space="preserve">      rrcConnectionRelease-r8 SEQUENCE {</w:t>
            </w:r>
          </w:p>
        </w:tc>
        <w:tc>
          <w:tcPr>
            <w:tcW w:w="2267" w:type="dxa"/>
          </w:tcPr>
          <w:p w14:paraId="3B1D03DB" w14:textId="77777777" w:rsidR="00AC5ACA" w:rsidRPr="00705363" w:rsidRDefault="00AC5ACA" w:rsidP="00587B60">
            <w:pPr>
              <w:pStyle w:val="TAL"/>
            </w:pPr>
          </w:p>
        </w:tc>
        <w:tc>
          <w:tcPr>
            <w:tcW w:w="1700" w:type="dxa"/>
          </w:tcPr>
          <w:p w14:paraId="6329CA57" w14:textId="77777777" w:rsidR="00AC5ACA" w:rsidRPr="00705363" w:rsidRDefault="00AC5ACA" w:rsidP="00587B60">
            <w:pPr>
              <w:pStyle w:val="TAL"/>
            </w:pPr>
          </w:p>
        </w:tc>
        <w:tc>
          <w:tcPr>
            <w:tcW w:w="1133" w:type="dxa"/>
          </w:tcPr>
          <w:p w14:paraId="55444704" w14:textId="77777777" w:rsidR="00AC5ACA" w:rsidRPr="00705363" w:rsidRDefault="00AC5ACA" w:rsidP="00587B60">
            <w:pPr>
              <w:pStyle w:val="TAL"/>
            </w:pPr>
          </w:p>
        </w:tc>
      </w:tr>
      <w:tr w:rsidR="00AC5ACA" w:rsidRPr="00705363" w14:paraId="7CD8339E" w14:textId="77777777">
        <w:tblPrEx>
          <w:shd w:val="clear" w:color="auto" w:fill="auto"/>
        </w:tblPrEx>
        <w:tc>
          <w:tcPr>
            <w:tcW w:w="4535" w:type="dxa"/>
          </w:tcPr>
          <w:p w14:paraId="4588ED16" w14:textId="77777777" w:rsidR="00AC5ACA" w:rsidRPr="00705363" w:rsidRDefault="00AC5ACA" w:rsidP="00587B60">
            <w:pPr>
              <w:pStyle w:val="TAL"/>
            </w:pPr>
            <w:r w:rsidRPr="00705363">
              <w:t xml:space="preserve">        </w:t>
            </w:r>
            <w:proofErr w:type="spellStart"/>
            <w:r w:rsidRPr="00705363">
              <w:t>idleModeMobilityControlInfo</w:t>
            </w:r>
            <w:proofErr w:type="spellEnd"/>
            <w:r w:rsidRPr="00705363">
              <w:t xml:space="preserve"> SEQUENCE {</w:t>
            </w:r>
          </w:p>
        </w:tc>
        <w:tc>
          <w:tcPr>
            <w:tcW w:w="2267" w:type="dxa"/>
          </w:tcPr>
          <w:p w14:paraId="30FC3B16" w14:textId="77777777" w:rsidR="00AC5ACA" w:rsidRPr="00705363" w:rsidRDefault="00AC5ACA" w:rsidP="00587B60">
            <w:pPr>
              <w:pStyle w:val="TAL"/>
            </w:pPr>
          </w:p>
        </w:tc>
        <w:tc>
          <w:tcPr>
            <w:tcW w:w="1700" w:type="dxa"/>
          </w:tcPr>
          <w:p w14:paraId="57738984" w14:textId="77777777" w:rsidR="00AC5ACA" w:rsidRPr="00705363" w:rsidRDefault="00AC5ACA" w:rsidP="00587B60">
            <w:pPr>
              <w:pStyle w:val="TAL"/>
            </w:pPr>
          </w:p>
        </w:tc>
        <w:tc>
          <w:tcPr>
            <w:tcW w:w="1133" w:type="dxa"/>
          </w:tcPr>
          <w:p w14:paraId="066F7495" w14:textId="77777777" w:rsidR="00AC5ACA" w:rsidRPr="00705363" w:rsidRDefault="00AC5ACA" w:rsidP="00587B60">
            <w:pPr>
              <w:pStyle w:val="TAL"/>
            </w:pPr>
          </w:p>
        </w:tc>
      </w:tr>
      <w:tr w:rsidR="00AC5ACA" w:rsidRPr="00705363" w14:paraId="75E66EB1" w14:textId="77777777">
        <w:tblPrEx>
          <w:shd w:val="clear" w:color="auto" w:fill="auto"/>
        </w:tblPrEx>
        <w:tc>
          <w:tcPr>
            <w:tcW w:w="4535" w:type="dxa"/>
          </w:tcPr>
          <w:p w14:paraId="0D413D25" w14:textId="77777777" w:rsidR="00AC5ACA" w:rsidRPr="00705363" w:rsidRDefault="00AC5ACA" w:rsidP="00587B60">
            <w:pPr>
              <w:pStyle w:val="TAL"/>
            </w:pPr>
            <w:r w:rsidRPr="00705363">
              <w:t xml:space="preserve">          </w:t>
            </w:r>
            <w:proofErr w:type="spellStart"/>
            <w:r w:rsidRPr="00705363">
              <w:t>freqPriorityListEUTRA</w:t>
            </w:r>
            <w:proofErr w:type="spellEnd"/>
            <w:r w:rsidRPr="00705363">
              <w:t xml:space="preserve"> SEQUENCE (SIZE (1..maxFreq)) OF SEQUENCE {</w:t>
            </w:r>
          </w:p>
        </w:tc>
        <w:tc>
          <w:tcPr>
            <w:tcW w:w="2267" w:type="dxa"/>
          </w:tcPr>
          <w:p w14:paraId="1AD37AF4" w14:textId="77777777" w:rsidR="00AC5ACA" w:rsidRPr="00705363" w:rsidRDefault="00AC5ACA" w:rsidP="00587B60">
            <w:pPr>
              <w:pStyle w:val="TAL"/>
            </w:pPr>
            <w:r w:rsidRPr="00705363">
              <w:t>3 entries</w:t>
            </w:r>
          </w:p>
        </w:tc>
        <w:tc>
          <w:tcPr>
            <w:tcW w:w="1700" w:type="dxa"/>
          </w:tcPr>
          <w:p w14:paraId="3E209332" w14:textId="77777777" w:rsidR="00AC5ACA" w:rsidRPr="00705363" w:rsidRDefault="00AC5ACA" w:rsidP="00587B60">
            <w:pPr>
              <w:pStyle w:val="TAL"/>
            </w:pPr>
          </w:p>
        </w:tc>
        <w:tc>
          <w:tcPr>
            <w:tcW w:w="1133" w:type="dxa"/>
          </w:tcPr>
          <w:p w14:paraId="02BBB39E" w14:textId="77777777" w:rsidR="00AC5ACA" w:rsidRPr="00705363" w:rsidRDefault="00AC5ACA" w:rsidP="00587B60">
            <w:pPr>
              <w:pStyle w:val="TAL"/>
            </w:pPr>
          </w:p>
        </w:tc>
      </w:tr>
      <w:tr w:rsidR="00AC5ACA" w:rsidRPr="00705363" w14:paraId="63109630" w14:textId="77777777">
        <w:tblPrEx>
          <w:shd w:val="clear" w:color="auto" w:fill="auto"/>
        </w:tblPrEx>
        <w:tc>
          <w:tcPr>
            <w:tcW w:w="4535" w:type="dxa"/>
          </w:tcPr>
          <w:p w14:paraId="24316248" w14:textId="77777777" w:rsidR="00AC5ACA" w:rsidRPr="00705363" w:rsidRDefault="00AC5ACA" w:rsidP="00587B60">
            <w:pPr>
              <w:pStyle w:val="TAL"/>
            </w:pPr>
            <w:r w:rsidRPr="00705363">
              <w:t xml:space="preserve">            </w:t>
            </w:r>
            <w:proofErr w:type="spellStart"/>
            <w:r w:rsidRPr="00705363">
              <w:t>carrierFreq</w:t>
            </w:r>
            <w:proofErr w:type="spellEnd"/>
            <w:r w:rsidRPr="00705363">
              <w:t>[1]</w:t>
            </w:r>
          </w:p>
        </w:tc>
        <w:tc>
          <w:tcPr>
            <w:tcW w:w="2267" w:type="dxa"/>
          </w:tcPr>
          <w:p w14:paraId="159436CE" w14:textId="77777777" w:rsidR="00AC5ACA" w:rsidRPr="00705363" w:rsidRDefault="00AC5ACA" w:rsidP="00587B60">
            <w:pPr>
              <w:pStyle w:val="TAL"/>
            </w:pPr>
            <w:r w:rsidRPr="00705363">
              <w:t>Same downlink EARFCN as used for Cell 1</w:t>
            </w:r>
          </w:p>
        </w:tc>
        <w:tc>
          <w:tcPr>
            <w:tcW w:w="1700" w:type="dxa"/>
          </w:tcPr>
          <w:p w14:paraId="72073DB9" w14:textId="77777777" w:rsidR="00AC5ACA" w:rsidRPr="00705363" w:rsidRDefault="00AC5ACA" w:rsidP="00587B60">
            <w:pPr>
              <w:pStyle w:val="TAL"/>
            </w:pPr>
          </w:p>
        </w:tc>
        <w:tc>
          <w:tcPr>
            <w:tcW w:w="1133" w:type="dxa"/>
          </w:tcPr>
          <w:p w14:paraId="1AD7C796" w14:textId="77777777" w:rsidR="00AC5ACA" w:rsidRPr="00705363" w:rsidRDefault="00AC5ACA" w:rsidP="00587B60">
            <w:pPr>
              <w:pStyle w:val="TAL"/>
            </w:pPr>
          </w:p>
        </w:tc>
      </w:tr>
      <w:tr w:rsidR="00444FD5" w:rsidRPr="00705363" w14:paraId="28CC0030"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0E5EA155" w14:textId="77777777" w:rsidR="00444FD5" w:rsidRPr="00705363" w:rsidRDefault="00444FD5" w:rsidP="00587B60">
            <w:pPr>
              <w:pStyle w:val="TAL"/>
            </w:pPr>
            <w:r w:rsidRPr="00705363">
              <w:t xml:space="preserve">            </w:t>
            </w:r>
            <w:proofErr w:type="spellStart"/>
            <w:r w:rsidRPr="00705363">
              <w:t>carrierFreq</w:t>
            </w:r>
            <w:proofErr w:type="spellEnd"/>
            <w:r w:rsidRPr="00705363">
              <w:t>[1]</w:t>
            </w:r>
          </w:p>
        </w:tc>
        <w:tc>
          <w:tcPr>
            <w:tcW w:w="2267" w:type="dxa"/>
            <w:tcBorders>
              <w:top w:val="single" w:sz="4" w:space="0" w:color="000000"/>
              <w:left w:val="single" w:sz="4" w:space="0" w:color="000000"/>
              <w:bottom w:val="single" w:sz="4" w:space="0" w:color="000000"/>
              <w:right w:val="single" w:sz="4" w:space="0" w:color="000000"/>
            </w:tcBorders>
          </w:tcPr>
          <w:p w14:paraId="5F5FF0F3" w14:textId="77777777" w:rsidR="00444FD5" w:rsidRPr="00705363" w:rsidRDefault="00444FD5" w:rsidP="00587B60">
            <w:pPr>
              <w:pStyle w:val="TAL"/>
            </w:pPr>
            <w:proofErr w:type="spellStart"/>
            <w:r w:rsidRPr="00705363">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EAB8785" w14:textId="77777777" w:rsidR="00444FD5" w:rsidRPr="00705363" w:rsidRDefault="00444FD5"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7AF314" w14:textId="6F51AF44" w:rsidR="00444FD5" w:rsidRPr="00705363" w:rsidRDefault="000B503B" w:rsidP="00587B60">
            <w:pPr>
              <w:pStyle w:val="TAL"/>
            </w:pPr>
            <w:ins w:id="72" w:author="Erich Weber" w:date="2023-02-14T17:41:00Z">
              <w:r>
                <w:t>Operating band under test</w:t>
              </w:r>
              <w:r w:rsidRPr="00705363">
                <w:t xml:space="preserve"> </w:t>
              </w:r>
              <w:r>
                <w:t>&gt; 64</w:t>
              </w:r>
            </w:ins>
            <w:del w:id="73" w:author="Erich Weber" w:date="2023-02-14T17:38:00Z">
              <w:r w:rsidR="00444FD5" w:rsidRPr="00705363" w:rsidDel="000B503B">
                <w:delText>Band</w:delText>
              </w:r>
            </w:del>
            <w:del w:id="74" w:author="Erich Weber" w:date="2023-02-14T17:41:00Z">
              <w:r w:rsidR="00444FD5" w:rsidRPr="00705363" w:rsidDel="000B503B">
                <w:delText xml:space="preserve"> &gt; 64</w:delText>
              </w:r>
            </w:del>
          </w:p>
        </w:tc>
      </w:tr>
      <w:tr w:rsidR="00AC5ACA" w:rsidRPr="00705363" w14:paraId="3D182BDC" w14:textId="77777777">
        <w:tblPrEx>
          <w:shd w:val="clear" w:color="auto" w:fill="auto"/>
        </w:tblPrEx>
        <w:tc>
          <w:tcPr>
            <w:tcW w:w="4535" w:type="dxa"/>
          </w:tcPr>
          <w:p w14:paraId="352FF493" w14:textId="77777777" w:rsidR="00AC5ACA" w:rsidRPr="00705363" w:rsidRDefault="00AC5ACA" w:rsidP="00587B60">
            <w:pPr>
              <w:pStyle w:val="TAL"/>
            </w:pPr>
            <w:r w:rsidRPr="00705363">
              <w:t xml:space="preserve">            </w:t>
            </w:r>
            <w:proofErr w:type="spellStart"/>
            <w:r w:rsidRPr="00705363">
              <w:t>cellReselectionPriority</w:t>
            </w:r>
            <w:proofErr w:type="spellEnd"/>
            <w:r w:rsidRPr="00705363">
              <w:t>[1]</w:t>
            </w:r>
          </w:p>
        </w:tc>
        <w:tc>
          <w:tcPr>
            <w:tcW w:w="2267" w:type="dxa"/>
          </w:tcPr>
          <w:p w14:paraId="0BC67BA7" w14:textId="77777777" w:rsidR="00AC5ACA" w:rsidRPr="00705363" w:rsidRDefault="00AC5ACA" w:rsidP="00587B60">
            <w:pPr>
              <w:pStyle w:val="TAL"/>
            </w:pPr>
            <w:r w:rsidRPr="00705363">
              <w:t>4</w:t>
            </w:r>
          </w:p>
        </w:tc>
        <w:tc>
          <w:tcPr>
            <w:tcW w:w="1700" w:type="dxa"/>
          </w:tcPr>
          <w:p w14:paraId="58827DBF" w14:textId="77777777" w:rsidR="00AC5ACA" w:rsidRPr="00705363" w:rsidRDefault="00AC5ACA" w:rsidP="00587B60">
            <w:pPr>
              <w:pStyle w:val="TAL"/>
            </w:pPr>
          </w:p>
        </w:tc>
        <w:tc>
          <w:tcPr>
            <w:tcW w:w="1133" w:type="dxa"/>
          </w:tcPr>
          <w:p w14:paraId="211EFE8D" w14:textId="77777777" w:rsidR="00AC5ACA" w:rsidRPr="00705363" w:rsidRDefault="00AC5ACA" w:rsidP="00587B60">
            <w:pPr>
              <w:pStyle w:val="TAL"/>
            </w:pPr>
          </w:p>
        </w:tc>
      </w:tr>
      <w:tr w:rsidR="00AC5ACA" w:rsidRPr="00705363" w14:paraId="7C6BFA4B" w14:textId="77777777">
        <w:tblPrEx>
          <w:shd w:val="clear" w:color="auto" w:fill="auto"/>
        </w:tblPrEx>
        <w:tc>
          <w:tcPr>
            <w:tcW w:w="4535" w:type="dxa"/>
          </w:tcPr>
          <w:p w14:paraId="63575915" w14:textId="77777777" w:rsidR="00AC5ACA" w:rsidRPr="00705363" w:rsidRDefault="00AC5ACA" w:rsidP="00587B60">
            <w:pPr>
              <w:pStyle w:val="TAL"/>
            </w:pPr>
            <w:r w:rsidRPr="00705363">
              <w:t xml:space="preserve">            </w:t>
            </w:r>
            <w:proofErr w:type="spellStart"/>
            <w:r w:rsidRPr="00705363">
              <w:t>carrierFreq</w:t>
            </w:r>
            <w:proofErr w:type="spellEnd"/>
            <w:r w:rsidRPr="00705363">
              <w:t>[2]</w:t>
            </w:r>
          </w:p>
        </w:tc>
        <w:tc>
          <w:tcPr>
            <w:tcW w:w="2267" w:type="dxa"/>
          </w:tcPr>
          <w:p w14:paraId="29016361" w14:textId="77777777" w:rsidR="00AC5ACA" w:rsidRPr="00705363" w:rsidRDefault="00AC5ACA" w:rsidP="00587B60">
            <w:pPr>
              <w:pStyle w:val="TAL"/>
            </w:pPr>
            <w:r w:rsidRPr="00705363">
              <w:t>Same downlink EARFCN as used for Cell 10</w:t>
            </w:r>
          </w:p>
        </w:tc>
        <w:tc>
          <w:tcPr>
            <w:tcW w:w="1700" w:type="dxa"/>
          </w:tcPr>
          <w:p w14:paraId="354E5788" w14:textId="77777777" w:rsidR="00AC5ACA" w:rsidRPr="00705363" w:rsidRDefault="00AC5ACA" w:rsidP="00587B60">
            <w:pPr>
              <w:pStyle w:val="TAL"/>
            </w:pPr>
          </w:p>
        </w:tc>
        <w:tc>
          <w:tcPr>
            <w:tcW w:w="1133" w:type="dxa"/>
          </w:tcPr>
          <w:p w14:paraId="1980C756" w14:textId="77777777" w:rsidR="00AC5ACA" w:rsidRPr="00705363" w:rsidRDefault="00AC5ACA" w:rsidP="00587B60">
            <w:pPr>
              <w:pStyle w:val="TAL"/>
            </w:pPr>
          </w:p>
        </w:tc>
      </w:tr>
      <w:tr w:rsidR="00444FD5" w:rsidRPr="00705363" w14:paraId="33B325E2"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56DF719" w14:textId="77777777" w:rsidR="00444FD5" w:rsidRPr="00705363" w:rsidRDefault="00444FD5" w:rsidP="00587B60">
            <w:pPr>
              <w:pStyle w:val="TAL"/>
            </w:pPr>
            <w:r w:rsidRPr="00705363">
              <w:t xml:space="preserve">            </w:t>
            </w:r>
            <w:proofErr w:type="spellStart"/>
            <w:r w:rsidRPr="00705363">
              <w:t>carrierFreq</w:t>
            </w:r>
            <w:proofErr w:type="spellEnd"/>
            <w:r w:rsidRPr="00705363">
              <w:t>[2]</w:t>
            </w:r>
          </w:p>
        </w:tc>
        <w:tc>
          <w:tcPr>
            <w:tcW w:w="2267" w:type="dxa"/>
            <w:tcBorders>
              <w:top w:val="single" w:sz="4" w:space="0" w:color="000000"/>
              <w:left w:val="single" w:sz="4" w:space="0" w:color="000000"/>
              <w:bottom w:val="single" w:sz="4" w:space="0" w:color="000000"/>
              <w:right w:val="single" w:sz="4" w:space="0" w:color="000000"/>
            </w:tcBorders>
          </w:tcPr>
          <w:p w14:paraId="76AD4AA0" w14:textId="77777777" w:rsidR="00444FD5" w:rsidRPr="00705363" w:rsidRDefault="00444FD5" w:rsidP="00587B60">
            <w:pPr>
              <w:pStyle w:val="TAL"/>
            </w:pPr>
            <w:proofErr w:type="spellStart"/>
            <w:r w:rsidRPr="00705363">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114E671" w14:textId="77777777" w:rsidR="00444FD5" w:rsidRPr="00705363" w:rsidRDefault="00444FD5"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D962E1" w14:textId="3A03F0C4" w:rsidR="00444FD5" w:rsidRPr="00705363" w:rsidRDefault="000B503B" w:rsidP="00587B60">
            <w:pPr>
              <w:pStyle w:val="TAL"/>
            </w:pPr>
            <w:ins w:id="75" w:author="Erich Weber" w:date="2023-02-14T17:42:00Z">
              <w:r w:rsidRPr="00992F46">
                <w:rPr>
                  <w:lang w:eastAsia="en-US"/>
                </w:rPr>
                <w:t>Operating band for inter-band cells</w:t>
              </w:r>
              <w:r>
                <w:rPr>
                  <w:lang w:eastAsia="en-US"/>
                </w:rPr>
                <w:t xml:space="preserve"> &gt; 64</w:t>
              </w:r>
            </w:ins>
            <w:del w:id="76" w:author="Erich Weber" w:date="2023-02-14T17:42:00Z">
              <w:r w:rsidR="00444FD5" w:rsidRPr="00705363" w:rsidDel="000B503B">
                <w:delText>Band &gt; 64</w:delText>
              </w:r>
            </w:del>
          </w:p>
        </w:tc>
      </w:tr>
      <w:tr w:rsidR="00AC5ACA" w:rsidRPr="00705363" w14:paraId="70BE8A05" w14:textId="77777777">
        <w:tblPrEx>
          <w:shd w:val="clear" w:color="auto" w:fill="auto"/>
        </w:tblPrEx>
        <w:tc>
          <w:tcPr>
            <w:tcW w:w="4535" w:type="dxa"/>
          </w:tcPr>
          <w:p w14:paraId="7AC12843" w14:textId="77777777" w:rsidR="00AC5ACA" w:rsidRPr="00705363" w:rsidRDefault="00AC5ACA" w:rsidP="00587B60">
            <w:pPr>
              <w:pStyle w:val="TAL"/>
            </w:pPr>
            <w:r w:rsidRPr="00705363">
              <w:t xml:space="preserve">            </w:t>
            </w:r>
            <w:proofErr w:type="spellStart"/>
            <w:r w:rsidRPr="00705363">
              <w:t>cellReselectionPriority</w:t>
            </w:r>
            <w:proofErr w:type="spellEnd"/>
            <w:r w:rsidRPr="00705363">
              <w:t>[2]</w:t>
            </w:r>
          </w:p>
        </w:tc>
        <w:tc>
          <w:tcPr>
            <w:tcW w:w="2267" w:type="dxa"/>
          </w:tcPr>
          <w:p w14:paraId="5F329863" w14:textId="77777777" w:rsidR="00AC5ACA" w:rsidRPr="00705363" w:rsidRDefault="00AC5ACA" w:rsidP="00587B60">
            <w:pPr>
              <w:pStyle w:val="TAL"/>
            </w:pPr>
            <w:r w:rsidRPr="00705363">
              <w:t>5</w:t>
            </w:r>
          </w:p>
        </w:tc>
        <w:tc>
          <w:tcPr>
            <w:tcW w:w="1700" w:type="dxa"/>
          </w:tcPr>
          <w:p w14:paraId="330CE628" w14:textId="77777777" w:rsidR="00AC5ACA" w:rsidRPr="00705363" w:rsidRDefault="00AC5ACA" w:rsidP="00587B60">
            <w:pPr>
              <w:pStyle w:val="TAL"/>
            </w:pPr>
          </w:p>
        </w:tc>
        <w:tc>
          <w:tcPr>
            <w:tcW w:w="1133" w:type="dxa"/>
          </w:tcPr>
          <w:p w14:paraId="10E65E5B" w14:textId="77777777" w:rsidR="00AC5ACA" w:rsidRPr="00705363" w:rsidRDefault="00AC5ACA" w:rsidP="00587B60">
            <w:pPr>
              <w:pStyle w:val="TAL"/>
            </w:pPr>
          </w:p>
        </w:tc>
      </w:tr>
      <w:tr w:rsidR="00AC5ACA" w:rsidRPr="00705363" w14:paraId="7DC78766" w14:textId="77777777">
        <w:tblPrEx>
          <w:shd w:val="clear" w:color="auto" w:fill="auto"/>
        </w:tblPrEx>
        <w:tc>
          <w:tcPr>
            <w:tcW w:w="4535" w:type="dxa"/>
          </w:tcPr>
          <w:p w14:paraId="58C1CE29" w14:textId="77777777" w:rsidR="00AC5ACA" w:rsidRPr="00705363" w:rsidRDefault="00AC5ACA" w:rsidP="00587B60">
            <w:pPr>
              <w:pStyle w:val="TAL"/>
            </w:pPr>
            <w:r w:rsidRPr="00705363">
              <w:t xml:space="preserve">            </w:t>
            </w:r>
            <w:proofErr w:type="spellStart"/>
            <w:r w:rsidRPr="00705363">
              <w:t>carrierFreq</w:t>
            </w:r>
            <w:proofErr w:type="spellEnd"/>
            <w:r w:rsidRPr="00705363">
              <w:t>[3]</w:t>
            </w:r>
          </w:p>
        </w:tc>
        <w:tc>
          <w:tcPr>
            <w:tcW w:w="2267" w:type="dxa"/>
          </w:tcPr>
          <w:p w14:paraId="1E0EEDE9" w14:textId="77777777" w:rsidR="00AC5ACA" w:rsidRPr="00705363" w:rsidRDefault="00AC5ACA" w:rsidP="00587B60">
            <w:pPr>
              <w:pStyle w:val="TAL"/>
            </w:pPr>
            <w:r w:rsidRPr="00705363">
              <w:t>Same downlink EARFCN as used for Cell 3</w:t>
            </w:r>
          </w:p>
        </w:tc>
        <w:tc>
          <w:tcPr>
            <w:tcW w:w="1700" w:type="dxa"/>
          </w:tcPr>
          <w:p w14:paraId="3DC9D684" w14:textId="77777777" w:rsidR="00AC5ACA" w:rsidRPr="00705363" w:rsidRDefault="00AC5ACA" w:rsidP="00587B60">
            <w:pPr>
              <w:pStyle w:val="TAL"/>
            </w:pPr>
          </w:p>
        </w:tc>
        <w:tc>
          <w:tcPr>
            <w:tcW w:w="1133" w:type="dxa"/>
          </w:tcPr>
          <w:p w14:paraId="03375BC0" w14:textId="77777777" w:rsidR="00AC5ACA" w:rsidRPr="00705363" w:rsidRDefault="00AC5ACA" w:rsidP="00587B60">
            <w:pPr>
              <w:pStyle w:val="TAL"/>
            </w:pPr>
          </w:p>
        </w:tc>
      </w:tr>
      <w:tr w:rsidR="00444FD5" w:rsidRPr="00705363" w14:paraId="00AAF8FC"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6AA24C2A" w14:textId="77777777" w:rsidR="00444FD5" w:rsidRPr="00705363" w:rsidRDefault="00444FD5" w:rsidP="00587B60">
            <w:pPr>
              <w:pStyle w:val="TAL"/>
            </w:pPr>
            <w:r w:rsidRPr="00705363">
              <w:t xml:space="preserve">            </w:t>
            </w:r>
            <w:proofErr w:type="spellStart"/>
            <w:r w:rsidRPr="00705363">
              <w:t>carrierFreq</w:t>
            </w:r>
            <w:proofErr w:type="spellEnd"/>
            <w:r w:rsidRPr="00705363">
              <w:t>[3]</w:t>
            </w:r>
          </w:p>
        </w:tc>
        <w:tc>
          <w:tcPr>
            <w:tcW w:w="2267" w:type="dxa"/>
            <w:tcBorders>
              <w:top w:val="single" w:sz="4" w:space="0" w:color="000000"/>
              <w:left w:val="single" w:sz="4" w:space="0" w:color="000000"/>
              <w:bottom w:val="single" w:sz="4" w:space="0" w:color="000000"/>
              <w:right w:val="single" w:sz="4" w:space="0" w:color="000000"/>
            </w:tcBorders>
          </w:tcPr>
          <w:p w14:paraId="6F50DE9E" w14:textId="77777777" w:rsidR="00444FD5" w:rsidRPr="00705363" w:rsidRDefault="00444FD5" w:rsidP="00587B60">
            <w:pPr>
              <w:pStyle w:val="TAL"/>
            </w:pPr>
            <w:proofErr w:type="spellStart"/>
            <w:r w:rsidRPr="00705363">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C793ACE" w14:textId="77777777" w:rsidR="00444FD5" w:rsidRPr="00705363" w:rsidRDefault="00444FD5"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D1976D" w14:textId="467700E5" w:rsidR="00444FD5" w:rsidRPr="00705363" w:rsidRDefault="000B503B" w:rsidP="00587B60">
            <w:pPr>
              <w:pStyle w:val="TAL"/>
            </w:pPr>
            <w:ins w:id="77" w:author="Erich Weber" w:date="2023-02-14T17:41:00Z">
              <w:r>
                <w:t>Operating band under test</w:t>
              </w:r>
              <w:r w:rsidRPr="00705363">
                <w:t xml:space="preserve"> </w:t>
              </w:r>
              <w:r>
                <w:t>&gt; 64</w:t>
              </w:r>
            </w:ins>
            <w:del w:id="78" w:author="Erich Weber" w:date="2023-02-14T17:39:00Z">
              <w:r w:rsidR="00444FD5" w:rsidRPr="00705363" w:rsidDel="000B503B">
                <w:delText>Band</w:delText>
              </w:r>
            </w:del>
            <w:del w:id="79" w:author="Erich Weber" w:date="2023-02-14T17:41:00Z">
              <w:r w:rsidR="00444FD5" w:rsidRPr="00705363" w:rsidDel="000B503B">
                <w:delText xml:space="preserve"> &gt; 64</w:delText>
              </w:r>
            </w:del>
          </w:p>
        </w:tc>
      </w:tr>
      <w:tr w:rsidR="00AC5ACA" w:rsidRPr="00705363" w14:paraId="228142C4" w14:textId="77777777">
        <w:tblPrEx>
          <w:shd w:val="clear" w:color="auto" w:fill="auto"/>
        </w:tblPrEx>
        <w:tc>
          <w:tcPr>
            <w:tcW w:w="4535" w:type="dxa"/>
          </w:tcPr>
          <w:p w14:paraId="3A1E7A7E" w14:textId="77777777" w:rsidR="00AC5ACA" w:rsidRPr="00705363" w:rsidRDefault="00AC5ACA" w:rsidP="00587B60">
            <w:pPr>
              <w:pStyle w:val="TAL"/>
            </w:pPr>
            <w:r w:rsidRPr="00705363">
              <w:t xml:space="preserve">            </w:t>
            </w:r>
            <w:proofErr w:type="spellStart"/>
            <w:r w:rsidRPr="00705363">
              <w:t>cellReselectionPriority</w:t>
            </w:r>
            <w:proofErr w:type="spellEnd"/>
            <w:r w:rsidRPr="00705363">
              <w:t>[3]</w:t>
            </w:r>
          </w:p>
        </w:tc>
        <w:tc>
          <w:tcPr>
            <w:tcW w:w="2267" w:type="dxa"/>
          </w:tcPr>
          <w:p w14:paraId="3E4E0E4A" w14:textId="77777777" w:rsidR="00AC5ACA" w:rsidRPr="00705363" w:rsidRDefault="00AC5ACA" w:rsidP="00587B60">
            <w:pPr>
              <w:pStyle w:val="TAL"/>
            </w:pPr>
            <w:r w:rsidRPr="00705363">
              <w:t>1</w:t>
            </w:r>
          </w:p>
        </w:tc>
        <w:tc>
          <w:tcPr>
            <w:tcW w:w="1700" w:type="dxa"/>
          </w:tcPr>
          <w:p w14:paraId="5386FC02" w14:textId="77777777" w:rsidR="00AC5ACA" w:rsidRPr="00705363" w:rsidRDefault="00AC5ACA" w:rsidP="00587B60">
            <w:pPr>
              <w:pStyle w:val="TAL"/>
            </w:pPr>
          </w:p>
        </w:tc>
        <w:tc>
          <w:tcPr>
            <w:tcW w:w="1133" w:type="dxa"/>
          </w:tcPr>
          <w:p w14:paraId="7C7EAB5E" w14:textId="77777777" w:rsidR="00AC5ACA" w:rsidRPr="00705363" w:rsidRDefault="00AC5ACA" w:rsidP="00587B60">
            <w:pPr>
              <w:pStyle w:val="TAL"/>
            </w:pPr>
          </w:p>
        </w:tc>
      </w:tr>
      <w:tr w:rsidR="00AC5ACA" w:rsidRPr="00705363" w14:paraId="7C19C82F" w14:textId="77777777">
        <w:tblPrEx>
          <w:shd w:val="clear" w:color="auto" w:fill="auto"/>
        </w:tblPrEx>
        <w:tc>
          <w:tcPr>
            <w:tcW w:w="4535" w:type="dxa"/>
          </w:tcPr>
          <w:p w14:paraId="53EB185E" w14:textId="77777777" w:rsidR="00AC5ACA" w:rsidRPr="00705363" w:rsidRDefault="00AC5ACA" w:rsidP="00587B60">
            <w:pPr>
              <w:pStyle w:val="TAL"/>
            </w:pPr>
            <w:r w:rsidRPr="00705363">
              <w:t xml:space="preserve">          }</w:t>
            </w:r>
          </w:p>
        </w:tc>
        <w:tc>
          <w:tcPr>
            <w:tcW w:w="2267" w:type="dxa"/>
          </w:tcPr>
          <w:p w14:paraId="7D12ACB4" w14:textId="77777777" w:rsidR="00AC5ACA" w:rsidRPr="00705363" w:rsidRDefault="00AC5ACA" w:rsidP="00587B60">
            <w:pPr>
              <w:pStyle w:val="TAL"/>
            </w:pPr>
          </w:p>
        </w:tc>
        <w:tc>
          <w:tcPr>
            <w:tcW w:w="1700" w:type="dxa"/>
          </w:tcPr>
          <w:p w14:paraId="50787E6F" w14:textId="77777777" w:rsidR="00AC5ACA" w:rsidRPr="00705363" w:rsidRDefault="00AC5ACA" w:rsidP="00587B60">
            <w:pPr>
              <w:pStyle w:val="TAL"/>
            </w:pPr>
          </w:p>
        </w:tc>
        <w:tc>
          <w:tcPr>
            <w:tcW w:w="1133" w:type="dxa"/>
          </w:tcPr>
          <w:p w14:paraId="39974AB5" w14:textId="77777777" w:rsidR="00AC5ACA" w:rsidRPr="00705363" w:rsidRDefault="00AC5ACA" w:rsidP="00587B60">
            <w:pPr>
              <w:pStyle w:val="TAL"/>
            </w:pPr>
          </w:p>
        </w:tc>
      </w:tr>
      <w:tr w:rsidR="00AC5ACA" w:rsidRPr="00705363" w14:paraId="5BB68028" w14:textId="77777777">
        <w:tblPrEx>
          <w:shd w:val="clear" w:color="auto" w:fill="auto"/>
        </w:tblPrEx>
        <w:tc>
          <w:tcPr>
            <w:tcW w:w="4535" w:type="dxa"/>
          </w:tcPr>
          <w:p w14:paraId="0421A964" w14:textId="77777777" w:rsidR="00AC5ACA" w:rsidRPr="00705363" w:rsidRDefault="00AC5ACA" w:rsidP="00587B60">
            <w:pPr>
              <w:pStyle w:val="TAL"/>
            </w:pPr>
            <w:r w:rsidRPr="00705363">
              <w:t xml:space="preserve">          </w:t>
            </w:r>
            <w:proofErr w:type="spellStart"/>
            <w:r w:rsidRPr="00705363">
              <w:t>freqPriorityListGERAN</w:t>
            </w:r>
            <w:proofErr w:type="spellEnd"/>
          </w:p>
        </w:tc>
        <w:tc>
          <w:tcPr>
            <w:tcW w:w="2267" w:type="dxa"/>
          </w:tcPr>
          <w:p w14:paraId="1A6C0D9D" w14:textId="77777777" w:rsidR="00AC5ACA" w:rsidRPr="00705363" w:rsidRDefault="00AC5ACA" w:rsidP="00587B60">
            <w:pPr>
              <w:pStyle w:val="TAL"/>
            </w:pPr>
            <w:r w:rsidRPr="00705363">
              <w:t>Not present</w:t>
            </w:r>
          </w:p>
        </w:tc>
        <w:tc>
          <w:tcPr>
            <w:tcW w:w="1700" w:type="dxa"/>
          </w:tcPr>
          <w:p w14:paraId="3E5300EC" w14:textId="77777777" w:rsidR="00AC5ACA" w:rsidRPr="00705363" w:rsidRDefault="00AC5ACA" w:rsidP="00587B60">
            <w:pPr>
              <w:pStyle w:val="TAL"/>
            </w:pPr>
          </w:p>
        </w:tc>
        <w:tc>
          <w:tcPr>
            <w:tcW w:w="1133" w:type="dxa"/>
          </w:tcPr>
          <w:p w14:paraId="1157431E" w14:textId="77777777" w:rsidR="00AC5ACA" w:rsidRPr="00705363" w:rsidRDefault="00AC5ACA" w:rsidP="00587B60">
            <w:pPr>
              <w:pStyle w:val="TAL"/>
            </w:pPr>
          </w:p>
        </w:tc>
      </w:tr>
      <w:tr w:rsidR="00AC5ACA" w:rsidRPr="00705363" w14:paraId="485C5D42" w14:textId="77777777">
        <w:tblPrEx>
          <w:shd w:val="clear" w:color="auto" w:fill="auto"/>
        </w:tblPrEx>
        <w:tc>
          <w:tcPr>
            <w:tcW w:w="4535" w:type="dxa"/>
          </w:tcPr>
          <w:p w14:paraId="035F6975" w14:textId="77777777" w:rsidR="00AC5ACA" w:rsidRPr="00705363" w:rsidRDefault="00AC5ACA" w:rsidP="00587B60">
            <w:pPr>
              <w:pStyle w:val="TAL"/>
            </w:pPr>
            <w:r w:rsidRPr="00705363">
              <w:t xml:space="preserve">          </w:t>
            </w:r>
            <w:proofErr w:type="spellStart"/>
            <w:r w:rsidRPr="00705363">
              <w:t>freqPriorityListUTRA</w:t>
            </w:r>
            <w:proofErr w:type="spellEnd"/>
            <w:r w:rsidRPr="00705363">
              <w:t>-FDD</w:t>
            </w:r>
          </w:p>
        </w:tc>
        <w:tc>
          <w:tcPr>
            <w:tcW w:w="2267" w:type="dxa"/>
          </w:tcPr>
          <w:p w14:paraId="7E5D68B2" w14:textId="77777777" w:rsidR="00AC5ACA" w:rsidRPr="00705363" w:rsidRDefault="00AC5ACA" w:rsidP="00587B60">
            <w:pPr>
              <w:pStyle w:val="TAL"/>
            </w:pPr>
            <w:r w:rsidRPr="00705363">
              <w:t>Not present</w:t>
            </w:r>
          </w:p>
        </w:tc>
        <w:tc>
          <w:tcPr>
            <w:tcW w:w="1700" w:type="dxa"/>
          </w:tcPr>
          <w:p w14:paraId="60866189" w14:textId="77777777" w:rsidR="00AC5ACA" w:rsidRPr="00705363" w:rsidRDefault="00AC5ACA" w:rsidP="00587B60">
            <w:pPr>
              <w:pStyle w:val="TAL"/>
            </w:pPr>
          </w:p>
        </w:tc>
        <w:tc>
          <w:tcPr>
            <w:tcW w:w="1133" w:type="dxa"/>
          </w:tcPr>
          <w:p w14:paraId="1E589BC3" w14:textId="77777777" w:rsidR="00AC5ACA" w:rsidRPr="00705363" w:rsidRDefault="00AC5ACA" w:rsidP="00587B60">
            <w:pPr>
              <w:pStyle w:val="TAL"/>
            </w:pPr>
          </w:p>
        </w:tc>
      </w:tr>
      <w:tr w:rsidR="00AC5ACA" w:rsidRPr="00705363" w14:paraId="1550BF9D" w14:textId="77777777">
        <w:tblPrEx>
          <w:shd w:val="clear" w:color="auto" w:fill="auto"/>
        </w:tblPrEx>
        <w:tc>
          <w:tcPr>
            <w:tcW w:w="4535" w:type="dxa"/>
          </w:tcPr>
          <w:p w14:paraId="1A728984" w14:textId="77777777" w:rsidR="00AC5ACA" w:rsidRPr="00705363" w:rsidRDefault="00AC5ACA" w:rsidP="00587B60">
            <w:pPr>
              <w:pStyle w:val="TAL"/>
            </w:pPr>
            <w:r w:rsidRPr="00705363">
              <w:t xml:space="preserve">          </w:t>
            </w:r>
            <w:proofErr w:type="spellStart"/>
            <w:r w:rsidRPr="00705363">
              <w:t>freqPriorityListUTRA</w:t>
            </w:r>
            <w:proofErr w:type="spellEnd"/>
            <w:r w:rsidRPr="00705363">
              <w:t>-TDD</w:t>
            </w:r>
          </w:p>
        </w:tc>
        <w:tc>
          <w:tcPr>
            <w:tcW w:w="2267" w:type="dxa"/>
          </w:tcPr>
          <w:p w14:paraId="37124CF1" w14:textId="77777777" w:rsidR="00AC5ACA" w:rsidRPr="00705363" w:rsidRDefault="00AC5ACA" w:rsidP="00587B60">
            <w:pPr>
              <w:pStyle w:val="TAL"/>
            </w:pPr>
            <w:r w:rsidRPr="00705363">
              <w:t>Not present</w:t>
            </w:r>
          </w:p>
        </w:tc>
        <w:tc>
          <w:tcPr>
            <w:tcW w:w="1700" w:type="dxa"/>
          </w:tcPr>
          <w:p w14:paraId="541E9809" w14:textId="77777777" w:rsidR="00AC5ACA" w:rsidRPr="00705363" w:rsidRDefault="00AC5ACA" w:rsidP="00587B60">
            <w:pPr>
              <w:pStyle w:val="TAL"/>
            </w:pPr>
          </w:p>
        </w:tc>
        <w:tc>
          <w:tcPr>
            <w:tcW w:w="1133" w:type="dxa"/>
          </w:tcPr>
          <w:p w14:paraId="34BB6CFC" w14:textId="77777777" w:rsidR="00AC5ACA" w:rsidRPr="00705363" w:rsidRDefault="00AC5ACA" w:rsidP="00587B60">
            <w:pPr>
              <w:pStyle w:val="TAL"/>
              <w:rPr>
                <w:lang w:eastAsia="zh-CN"/>
              </w:rPr>
            </w:pPr>
          </w:p>
        </w:tc>
      </w:tr>
      <w:tr w:rsidR="00AC5ACA" w:rsidRPr="00705363" w14:paraId="13BA01D8" w14:textId="77777777">
        <w:tblPrEx>
          <w:shd w:val="clear" w:color="auto" w:fill="auto"/>
        </w:tblPrEx>
        <w:tc>
          <w:tcPr>
            <w:tcW w:w="4535" w:type="dxa"/>
          </w:tcPr>
          <w:p w14:paraId="55D3A920" w14:textId="77777777" w:rsidR="00AC5ACA" w:rsidRPr="00705363" w:rsidRDefault="00AC5ACA" w:rsidP="00587B60">
            <w:pPr>
              <w:pStyle w:val="TAL"/>
            </w:pPr>
            <w:r w:rsidRPr="00705363">
              <w:t xml:space="preserve">          </w:t>
            </w:r>
            <w:proofErr w:type="spellStart"/>
            <w:r w:rsidRPr="00705363">
              <w:t>bandClassPriorityListHRPD</w:t>
            </w:r>
            <w:proofErr w:type="spellEnd"/>
          </w:p>
        </w:tc>
        <w:tc>
          <w:tcPr>
            <w:tcW w:w="2267" w:type="dxa"/>
          </w:tcPr>
          <w:p w14:paraId="340C0838" w14:textId="77777777" w:rsidR="00AC5ACA" w:rsidRPr="00705363" w:rsidRDefault="00AC5ACA" w:rsidP="00587B60">
            <w:pPr>
              <w:pStyle w:val="TAL"/>
            </w:pPr>
            <w:r w:rsidRPr="00705363">
              <w:t>Not present</w:t>
            </w:r>
          </w:p>
        </w:tc>
        <w:tc>
          <w:tcPr>
            <w:tcW w:w="1700" w:type="dxa"/>
          </w:tcPr>
          <w:p w14:paraId="4CA40CC8" w14:textId="77777777" w:rsidR="00AC5ACA" w:rsidRPr="00705363" w:rsidRDefault="00AC5ACA" w:rsidP="00587B60">
            <w:pPr>
              <w:pStyle w:val="TAL"/>
            </w:pPr>
          </w:p>
        </w:tc>
        <w:tc>
          <w:tcPr>
            <w:tcW w:w="1133" w:type="dxa"/>
          </w:tcPr>
          <w:p w14:paraId="4C8B3696" w14:textId="77777777" w:rsidR="00AC5ACA" w:rsidRPr="00705363" w:rsidRDefault="00AC5ACA" w:rsidP="00587B60">
            <w:pPr>
              <w:pStyle w:val="TAL"/>
            </w:pPr>
          </w:p>
        </w:tc>
      </w:tr>
      <w:tr w:rsidR="00AC5ACA" w:rsidRPr="00705363" w14:paraId="03EDD355" w14:textId="77777777">
        <w:tblPrEx>
          <w:shd w:val="clear" w:color="auto" w:fill="auto"/>
        </w:tblPrEx>
        <w:tc>
          <w:tcPr>
            <w:tcW w:w="4535" w:type="dxa"/>
          </w:tcPr>
          <w:p w14:paraId="61E57DC7" w14:textId="77777777" w:rsidR="00AC5ACA" w:rsidRPr="00705363" w:rsidRDefault="00AC5ACA" w:rsidP="00587B60">
            <w:pPr>
              <w:pStyle w:val="TAL"/>
            </w:pPr>
            <w:r w:rsidRPr="00705363">
              <w:t xml:space="preserve">          bandClassPriorityList1XRTT</w:t>
            </w:r>
          </w:p>
        </w:tc>
        <w:tc>
          <w:tcPr>
            <w:tcW w:w="2267" w:type="dxa"/>
          </w:tcPr>
          <w:p w14:paraId="3C1731FB" w14:textId="77777777" w:rsidR="00AC5ACA" w:rsidRPr="00705363" w:rsidRDefault="00AC5ACA" w:rsidP="00587B60">
            <w:pPr>
              <w:pStyle w:val="TAL"/>
            </w:pPr>
            <w:r w:rsidRPr="00705363">
              <w:t>Not present</w:t>
            </w:r>
          </w:p>
        </w:tc>
        <w:tc>
          <w:tcPr>
            <w:tcW w:w="1700" w:type="dxa"/>
          </w:tcPr>
          <w:p w14:paraId="60E5393B" w14:textId="77777777" w:rsidR="00AC5ACA" w:rsidRPr="00705363" w:rsidRDefault="00AC5ACA" w:rsidP="00587B60">
            <w:pPr>
              <w:pStyle w:val="TAL"/>
            </w:pPr>
          </w:p>
        </w:tc>
        <w:tc>
          <w:tcPr>
            <w:tcW w:w="1133" w:type="dxa"/>
          </w:tcPr>
          <w:p w14:paraId="54D17E79" w14:textId="77777777" w:rsidR="00AC5ACA" w:rsidRPr="00705363" w:rsidRDefault="00AC5ACA" w:rsidP="00587B60">
            <w:pPr>
              <w:pStyle w:val="TAL"/>
            </w:pPr>
          </w:p>
        </w:tc>
      </w:tr>
      <w:tr w:rsidR="00AC5ACA" w:rsidRPr="00705363" w14:paraId="4CEB570C" w14:textId="77777777">
        <w:tblPrEx>
          <w:shd w:val="clear" w:color="auto" w:fill="auto"/>
        </w:tblPrEx>
        <w:tc>
          <w:tcPr>
            <w:tcW w:w="4535" w:type="dxa"/>
          </w:tcPr>
          <w:p w14:paraId="55D12285" w14:textId="77777777" w:rsidR="00AC5ACA" w:rsidRPr="00705363" w:rsidRDefault="00AC5ACA" w:rsidP="00587B60">
            <w:pPr>
              <w:pStyle w:val="TAL"/>
            </w:pPr>
            <w:r w:rsidRPr="00705363">
              <w:t xml:space="preserve">          t320</w:t>
            </w:r>
          </w:p>
        </w:tc>
        <w:tc>
          <w:tcPr>
            <w:tcW w:w="2267" w:type="dxa"/>
          </w:tcPr>
          <w:p w14:paraId="53261C76" w14:textId="77777777" w:rsidR="00AC5ACA" w:rsidRPr="00705363" w:rsidRDefault="00AC5ACA" w:rsidP="00587B60">
            <w:pPr>
              <w:pStyle w:val="TAL"/>
            </w:pPr>
            <w:r w:rsidRPr="00705363">
              <w:t>Not present</w:t>
            </w:r>
          </w:p>
        </w:tc>
        <w:tc>
          <w:tcPr>
            <w:tcW w:w="1700" w:type="dxa"/>
          </w:tcPr>
          <w:p w14:paraId="781EB407" w14:textId="77777777" w:rsidR="00AC5ACA" w:rsidRPr="00705363" w:rsidRDefault="00AC5ACA" w:rsidP="00587B60">
            <w:pPr>
              <w:pStyle w:val="TAL"/>
            </w:pPr>
          </w:p>
        </w:tc>
        <w:tc>
          <w:tcPr>
            <w:tcW w:w="1133" w:type="dxa"/>
          </w:tcPr>
          <w:p w14:paraId="4CED7697" w14:textId="77777777" w:rsidR="00AC5ACA" w:rsidRPr="00705363" w:rsidRDefault="00AC5ACA" w:rsidP="00587B60">
            <w:pPr>
              <w:pStyle w:val="TAL"/>
            </w:pPr>
          </w:p>
        </w:tc>
      </w:tr>
      <w:tr w:rsidR="00AC5ACA" w:rsidRPr="00705363" w14:paraId="18D873BF" w14:textId="77777777">
        <w:tblPrEx>
          <w:shd w:val="clear" w:color="auto" w:fill="auto"/>
        </w:tblPrEx>
        <w:tc>
          <w:tcPr>
            <w:tcW w:w="4535" w:type="dxa"/>
          </w:tcPr>
          <w:p w14:paraId="7B77392E" w14:textId="77777777" w:rsidR="00AC5ACA" w:rsidRPr="00705363" w:rsidRDefault="00AC5ACA" w:rsidP="00587B60">
            <w:pPr>
              <w:pStyle w:val="TAL"/>
            </w:pPr>
            <w:r w:rsidRPr="00705363">
              <w:t xml:space="preserve">        }</w:t>
            </w:r>
          </w:p>
        </w:tc>
        <w:tc>
          <w:tcPr>
            <w:tcW w:w="2267" w:type="dxa"/>
          </w:tcPr>
          <w:p w14:paraId="27D9810A" w14:textId="77777777" w:rsidR="00AC5ACA" w:rsidRPr="00705363" w:rsidRDefault="00AC5ACA" w:rsidP="00587B60">
            <w:pPr>
              <w:pStyle w:val="TAL"/>
            </w:pPr>
          </w:p>
        </w:tc>
        <w:tc>
          <w:tcPr>
            <w:tcW w:w="1700" w:type="dxa"/>
          </w:tcPr>
          <w:p w14:paraId="5E3822B0" w14:textId="77777777" w:rsidR="00AC5ACA" w:rsidRPr="00705363" w:rsidRDefault="00AC5ACA" w:rsidP="00587B60">
            <w:pPr>
              <w:pStyle w:val="TAL"/>
            </w:pPr>
          </w:p>
        </w:tc>
        <w:tc>
          <w:tcPr>
            <w:tcW w:w="1133" w:type="dxa"/>
          </w:tcPr>
          <w:p w14:paraId="2A97B3C6" w14:textId="77777777" w:rsidR="00AC5ACA" w:rsidRPr="00705363" w:rsidRDefault="00AC5ACA" w:rsidP="00587B60">
            <w:pPr>
              <w:pStyle w:val="TAL"/>
            </w:pPr>
          </w:p>
        </w:tc>
      </w:tr>
      <w:tr w:rsidR="00444FD5" w:rsidRPr="00705363" w14:paraId="22B1A8B6"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2DD1E6F" w14:textId="77777777" w:rsidR="00444FD5" w:rsidRPr="00705363" w:rsidRDefault="00444FD5" w:rsidP="00587B60">
            <w:pPr>
              <w:pStyle w:val="TAL"/>
            </w:pPr>
            <w:r w:rsidRPr="00705363">
              <w:t xml:space="preserve">        </w:t>
            </w:r>
            <w:proofErr w:type="spellStart"/>
            <w:r w:rsidRPr="00705363">
              <w:t>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7E55D12" w14:textId="77777777" w:rsidR="00444FD5" w:rsidRPr="00705363" w:rsidRDefault="00444FD5" w:rsidP="00587B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303FB9" w14:textId="77777777" w:rsidR="00444FD5" w:rsidRPr="00705363" w:rsidRDefault="00444FD5"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098149" w14:textId="060746DC" w:rsidR="00E549B0" w:rsidRPr="00705363" w:rsidRDefault="000B503B" w:rsidP="00587B60">
            <w:pPr>
              <w:pStyle w:val="TAL"/>
            </w:pPr>
            <w:ins w:id="80" w:author="Erich Weber" w:date="2023-02-14T17:41:00Z">
              <w:r>
                <w:t>Operating band under test</w:t>
              </w:r>
              <w:r w:rsidRPr="00705363">
                <w:t xml:space="preserve"> </w:t>
              </w:r>
              <w:r>
                <w:t>&gt; 64</w:t>
              </w:r>
            </w:ins>
            <w:del w:id="81" w:author="Erich Weber" w:date="2023-02-14T17:41:00Z">
              <w:r w:rsidR="00444FD5" w:rsidRPr="00705363" w:rsidDel="000B503B">
                <w:delText>Band &gt; 64</w:delText>
              </w:r>
            </w:del>
            <w:ins w:id="82" w:author="Erich Weber" w:date="2023-02-14T17:41:00Z">
              <w:r>
                <w:t xml:space="preserve"> or</w:t>
              </w:r>
            </w:ins>
            <w:ins w:id="83" w:author="Erich Weber" w:date="2023-02-14T17:42:00Z">
              <w:r>
                <w:t xml:space="preserve"> </w:t>
              </w:r>
              <w:r w:rsidRPr="00992F46">
                <w:rPr>
                  <w:lang w:eastAsia="en-US"/>
                </w:rPr>
                <w:t>Operating band for inter-band cells</w:t>
              </w:r>
              <w:r>
                <w:rPr>
                  <w:lang w:eastAsia="en-US"/>
                </w:rPr>
                <w:t xml:space="preserve"> &gt; 64</w:t>
              </w:r>
            </w:ins>
          </w:p>
        </w:tc>
      </w:tr>
      <w:tr w:rsidR="00444FD5" w:rsidRPr="00705363" w14:paraId="2674297F"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4A203C5" w14:textId="77777777" w:rsidR="00444FD5" w:rsidRPr="00705363" w:rsidRDefault="00444FD5" w:rsidP="00587B60">
            <w:pPr>
              <w:pStyle w:val="TAL"/>
            </w:pPr>
            <w:r w:rsidRPr="00705363">
              <w:t xml:space="preserve">          </w:t>
            </w:r>
            <w:proofErr w:type="spellStart"/>
            <w:r w:rsidRPr="00705363">
              <w:t>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6775224" w14:textId="77777777" w:rsidR="00444FD5" w:rsidRPr="00705363" w:rsidRDefault="00444FD5" w:rsidP="00587B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97040C" w14:textId="77777777" w:rsidR="00444FD5" w:rsidRPr="00705363" w:rsidRDefault="00444FD5"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831974" w14:textId="77777777" w:rsidR="00444FD5" w:rsidRPr="00705363" w:rsidRDefault="00444FD5" w:rsidP="00587B60">
            <w:pPr>
              <w:pStyle w:val="TAL"/>
            </w:pPr>
          </w:p>
        </w:tc>
      </w:tr>
      <w:tr w:rsidR="00444FD5" w:rsidRPr="00705363" w14:paraId="1D9985AF"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168A302" w14:textId="77777777" w:rsidR="00444FD5" w:rsidRPr="00705363" w:rsidRDefault="00444FD5" w:rsidP="00587B60">
            <w:pPr>
              <w:pStyle w:val="TAL"/>
            </w:pPr>
            <w:r w:rsidRPr="00705363">
              <w:t xml:space="preserve">            idleModeMobilityControlInfo-v9e0 SEQUENCE {</w:t>
            </w:r>
          </w:p>
        </w:tc>
        <w:tc>
          <w:tcPr>
            <w:tcW w:w="2267" w:type="dxa"/>
            <w:tcBorders>
              <w:top w:val="single" w:sz="4" w:space="0" w:color="000000"/>
              <w:left w:val="single" w:sz="4" w:space="0" w:color="000000"/>
              <w:bottom w:val="single" w:sz="4" w:space="0" w:color="000000"/>
              <w:right w:val="single" w:sz="4" w:space="0" w:color="000000"/>
            </w:tcBorders>
          </w:tcPr>
          <w:p w14:paraId="36427492" w14:textId="77777777" w:rsidR="00444FD5" w:rsidRPr="00705363" w:rsidRDefault="00444FD5" w:rsidP="00587B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7ECDA5" w14:textId="77777777" w:rsidR="00444FD5" w:rsidRPr="00705363" w:rsidRDefault="00444FD5"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A40D28" w14:textId="77777777" w:rsidR="00444FD5" w:rsidRPr="00705363" w:rsidRDefault="00444FD5" w:rsidP="00587B60">
            <w:pPr>
              <w:pStyle w:val="TAL"/>
            </w:pPr>
          </w:p>
        </w:tc>
      </w:tr>
      <w:tr w:rsidR="007C1D9D" w:rsidRPr="00705363" w14:paraId="5A8A888C"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25AA4F5C" w14:textId="77777777" w:rsidR="007C1D9D" w:rsidRPr="00705363" w:rsidRDefault="007C1D9D" w:rsidP="007C1D9D">
            <w:pPr>
              <w:pStyle w:val="TAL"/>
            </w:pPr>
            <w:r w:rsidRPr="00705363">
              <w:t xml:space="preserve">              freqPriorityListEUTRA-v9e0 SEQUENCE (SIZE (1..maxFreq)) OF SEQUENCE {</w:t>
            </w:r>
          </w:p>
        </w:tc>
        <w:tc>
          <w:tcPr>
            <w:tcW w:w="2267" w:type="dxa"/>
            <w:tcBorders>
              <w:top w:val="single" w:sz="4" w:space="0" w:color="000000"/>
              <w:left w:val="single" w:sz="4" w:space="0" w:color="000000"/>
              <w:bottom w:val="single" w:sz="4" w:space="0" w:color="000000"/>
              <w:right w:val="single" w:sz="4" w:space="0" w:color="000000"/>
            </w:tcBorders>
          </w:tcPr>
          <w:p w14:paraId="11B34C86" w14:textId="77777777" w:rsidR="007C1D9D" w:rsidRPr="00705363" w:rsidRDefault="007C1D9D" w:rsidP="007C1D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8B6AD3" w14:textId="77777777" w:rsidR="007C1D9D" w:rsidRPr="00705363" w:rsidRDefault="007C1D9D" w:rsidP="007C1D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8DF8B1" w14:textId="48F56841" w:rsidR="007C1D9D" w:rsidRPr="00705363" w:rsidRDefault="007C1D9D" w:rsidP="007C1D9D">
            <w:pPr>
              <w:pStyle w:val="TAL"/>
            </w:pPr>
          </w:p>
        </w:tc>
      </w:tr>
      <w:tr w:rsidR="007C1D9D" w:rsidRPr="00705363" w14:paraId="1BBADAD9"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0FA5526E" w14:textId="77777777" w:rsidR="007C1D9D" w:rsidRPr="00705363" w:rsidRDefault="007C1D9D" w:rsidP="007C1D9D">
            <w:pPr>
              <w:pStyle w:val="TAL"/>
            </w:pPr>
            <w:r w:rsidRPr="00705363">
              <w:t xml:space="preserve">                carrierFreq-v9e0[1]</w:t>
            </w:r>
          </w:p>
        </w:tc>
        <w:tc>
          <w:tcPr>
            <w:tcW w:w="2267" w:type="dxa"/>
            <w:tcBorders>
              <w:top w:val="single" w:sz="4" w:space="0" w:color="000000"/>
              <w:left w:val="single" w:sz="4" w:space="0" w:color="000000"/>
              <w:bottom w:val="single" w:sz="4" w:space="0" w:color="000000"/>
              <w:right w:val="single" w:sz="4" w:space="0" w:color="000000"/>
            </w:tcBorders>
          </w:tcPr>
          <w:p w14:paraId="54580B32" w14:textId="4BDF1C21" w:rsidR="007C1D9D" w:rsidRPr="007C1D9D" w:rsidRDefault="00A01FC9" w:rsidP="007C1D9D">
            <w:pPr>
              <w:pStyle w:val="TAL"/>
            </w:pPr>
            <w:ins w:id="84" w:author="Erich Weber" w:date="2023-02-14T17:44:00Z">
              <w:r w:rsidRPr="00705363">
                <w:t>Same downlink EARFCN as used for Cell 1</w:t>
              </w:r>
            </w:ins>
            <w:del w:id="85" w:author="Erich Weber" w:date="2023-02-14T17:44:00Z">
              <w:r w:rsidR="007C1D9D" w:rsidRPr="007C1D9D" w:rsidDel="00A01FC9">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50B250B5" w14:textId="77777777" w:rsidR="007C1D9D" w:rsidRPr="007C1D9D" w:rsidRDefault="007C1D9D" w:rsidP="007C1D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CF1DE6" w14:textId="1A61C83F" w:rsidR="007C1D9D" w:rsidRPr="007C1D9D" w:rsidRDefault="000B503B" w:rsidP="007C1D9D">
            <w:pPr>
              <w:pStyle w:val="TAL"/>
            </w:pPr>
            <w:ins w:id="86" w:author="Erich Weber" w:date="2023-02-14T17:41:00Z">
              <w:r>
                <w:t>Operating band under test</w:t>
              </w:r>
              <w:r w:rsidRPr="00705363">
                <w:t xml:space="preserve"> </w:t>
              </w:r>
              <w:r>
                <w:t>&gt; 64</w:t>
              </w:r>
            </w:ins>
            <w:del w:id="87" w:author="Erich Weber" w:date="2023-02-14T17:41:00Z">
              <w:r w:rsidR="007C1D9D" w:rsidRPr="003612B0" w:rsidDel="000B503B">
                <w:delText>carrierFreq[1] = maxEARFCN</w:delText>
              </w:r>
            </w:del>
          </w:p>
        </w:tc>
      </w:tr>
      <w:tr w:rsidR="007C1D9D" w:rsidRPr="00705363" w14:paraId="6C4309D4"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0403A15C" w14:textId="0DB005C7" w:rsidR="007C1D9D" w:rsidRPr="00705363" w:rsidRDefault="007C1D9D" w:rsidP="007C1D9D">
            <w:pPr>
              <w:pStyle w:val="TAL"/>
            </w:pPr>
            <w:r w:rsidRPr="007C1D9D">
              <w:t xml:space="preserve">                carrierFreq-v9e0[1]</w:t>
            </w:r>
          </w:p>
        </w:tc>
        <w:tc>
          <w:tcPr>
            <w:tcW w:w="2267" w:type="dxa"/>
            <w:tcBorders>
              <w:top w:val="single" w:sz="4" w:space="0" w:color="000000"/>
              <w:left w:val="single" w:sz="4" w:space="0" w:color="000000"/>
              <w:bottom w:val="single" w:sz="4" w:space="0" w:color="000000"/>
              <w:right w:val="single" w:sz="4" w:space="0" w:color="000000"/>
            </w:tcBorders>
          </w:tcPr>
          <w:p w14:paraId="1A51F2C8" w14:textId="34DA6CCC" w:rsidR="007C1D9D" w:rsidRPr="003612B0" w:rsidRDefault="007C1D9D" w:rsidP="007C1D9D">
            <w:pPr>
              <w:pStyle w:val="TAL"/>
            </w:pPr>
            <w:r w:rsidRPr="003612B0">
              <w:t>Not Present</w:t>
            </w:r>
          </w:p>
        </w:tc>
        <w:tc>
          <w:tcPr>
            <w:tcW w:w="1700" w:type="dxa"/>
            <w:tcBorders>
              <w:top w:val="single" w:sz="4" w:space="0" w:color="000000"/>
              <w:left w:val="single" w:sz="4" w:space="0" w:color="000000"/>
              <w:bottom w:val="single" w:sz="4" w:space="0" w:color="000000"/>
              <w:right w:val="single" w:sz="4" w:space="0" w:color="000000"/>
            </w:tcBorders>
          </w:tcPr>
          <w:p w14:paraId="54DBAA83" w14:textId="77777777" w:rsidR="007C1D9D" w:rsidRPr="007C1D9D" w:rsidRDefault="007C1D9D" w:rsidP="007C1D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2944DA" w14:textId="77777777" w:rsidR="007C1D9D" w:rsidRPr="003612B0" w:rsidRDefault="007C1D9D" w:rsidP="007C1D9D">
            <w:pPr>
              <w:pStyle w:val="TAL"/>
            </w:pPr>
          </w:p>
        </w:tc>
      </w:tr>
      <w:tr w:rsidR="007C1D9D" w:rsidRPr="00705363" w14:paraId="09C5E1F3"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6A6A6596" w14:textId="77777777" w:rsidR="007C1D9D" w:rsidRPr="00705363" w:rsidRDefault="007C1D9D" w:rsidP="007C1D9D">
            <w:pPr>
              <w:pStyle w:val="TAL"/>
            </w:pPr>
            <w:r w:rsidRPr="00705363">
              <w:lastRenderedPageBreak/>
              <w:t xml:space="preserve">                carrierFreq-v9e0[2]</w:t>
            </w:r>
          </w:p>
        </w:tc>
        <w:tc>
          <w:tcPr>
            <w:tcW w:w="2267" w:type="dxa"/>
            <w:tcBorders>
              <w:top w:val="single" w:sz="4" w:space="0" w:color="000000"/>
              <w:left w:val="single" w:sz="4" w:space="0" w:color="000000"/>
              <w:bottom w:val="single" w:sz="4" w:space="0" w:color="000000"/>
              <w:right w:val="single" w:sz="4" w:space="0" w:color="000000"/>
            </w:tcBorders>
          </w:tcPr>
          <w:p w14:paraId="0EC81286" w14:textId="4834AFDB" w:rsidR="007C1D9D" w:rsidRPr="007C1D9D" w:rsidRDefault="00A01FC9" w:rsidP="007C1D9D">
            <w:pPr>
              <w:pStyle w:val="TAL"/>
            </w:pPr>
            <w:ins w:id="88" w:author="Erich Weber" w:date="2023-02-14T17:43:00Z">
              <w:r w:rsidRPr="00705363">
                <w:t>Same downlink EARFCN as used for Cell 10</w:t>
              </w:r>
            </w:ins>
            <w:del w:id="89" w:author="Erich Weber" w:date="2023-02-14T17:43:00Z">
              <w:r w:rsidR="007C1D9D" w:rsidRPr="007C1D9D" w:rsidDel="00A01FC9">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2C7B48CA" w14:textId="77777777" w:rsidR="007C1D9D" w:rsidRPr="007C1D9D" w:rsidRDefault="007C1D9D" w:rsidP="007C1D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A44A5F" w14:textId="5551DC5E" w:rsidR="007C1D9D" w:rsidRPr="007C1D9D" w:rsidRDefault="000B503B" w:rsidP="007C1D9D">
            <w:pPr>
              <w:pStyle w:val="TAL"/>
            </w:pPr>
            <w:ins w:id="90" w:author="Erich Weber" w:date="2023-02-14T17:43:00Z">
              <w:r w:rsidRPr="00992F46">
                <w:rPr>
                  <w:lang w:eastAsia="en-US"/>
                </w:rPr>
                <w:t>Operating band for inter-band cells</w:t>
              </w:r>
              <w:r>
                <w:rPr>
                  <w:lang w:eastAsia="en-US"/>
                </w:rPr>
                <w:t xml:space="preserve"> &gt; 64</w:t>
              </w:r>
            </w:ins>
            <w:del w:id="91" w:author="Erich Weber" w:date="2023-02-14T17:43:00Z">
              <w:r w:rsidR="007C1D9D" w:rsidRPr="003612B0" w:rsidDel="000B503B">
                <w:delText>carrierFreq[2] = maxEARFCN</w:delText>
              </w:r>
            </w:del>
          </w:p>
        </w:tc>
      </w:tr>
      <w:tr w:rsidR="007C1D9D" w:rsidRPr="00705363" w14:paraId="52F2A902"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7A6D7F0D" w14:textId="5C05179A" w:rsidR="007C1D9D" w:rsidRPr="00705363" w:rsidRDefault="007C1D9D" w:rsidP="007C1D9D">
            <w:pPr>
              <w:pStyle w:val="TAL"/>
            </w:pPr>
            <w:r w:rsidRPr="007C1D9D">
              <w:t xml:space="preserve">                carrierFreq-v9e0[2]</w:t>
            </w:r>
          </w:p>
        </w:tc>
        <w:tc>
          <w:tcPr>
            <w:tcW w:w="2267" w:type="dxa"/>
            <w:tcBorders>
              <w:top w:val="single" w:sz="4" w:space="0" w:color="000000"/>
              <w:left w:val="single" w:sz="4" w:space="0" w:color="000000"/>
              <w:bottom w:val="single" w:sz="4" w:space="0" w:color="000000"/>
              <w:right w:val="single" w:sz="4" w:space="0" w:color="000000"/>
            </w:tcBorders>
          </w:tcPr>
          <w:p w14:paraId="55B005AA" w14:textId="4A675DD7" w:rsidR="007C1D9D" w:rsidRPr="003612B0" w:rsidRDefault="007C1D9D" w:rsidP="007C1D9D">
            <w:pPr>
              <w:pStyle w:val="TAL"/>
            </w:pPr>
            <w:r w:rsidRPr="003612B0">
              <w:t>Not present</w:t>
            </w:r>
          </w:p>
        </w:tc>
        <w:tc>
          <w:tcPr>
            <w:tcW w:w="1700" w:type="dxa"/>
            <w:tcBorders>
              <w:top w:val="single" w:sz="4" w:space="0" w:color="000000"/>
              <w:left w:val="single" w:sz="4" w:space="0" w:color="000000"/>
              <w:bottom w:val="single" w:sz="4" w:space="0" w:color="000000"/>
              <w:right w:val="single" w:sz="4" w:space="0" w:color="000000"/>
            </w:tcBorders>
          </w:tcPr>
          <w:p w14:paraId="5CD632FB" w14:textId="77777777" w:rsidR="007C1D9D" w:rsidRPr="007C1D9D" w:rsidRDefault="007C1D9D" w:rsidP="007C1D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6EBA6D" w14:textId="77777777" w:rsidR="007C1D9D" w:rsidRPr="003612B0" w:rsidRDefault="007C1D9D" w:rsidP="007C1D9D">
            <w:pPr>
              <w:pStyle w:val="TAL"/>
            </w:pPr>
          </w:p>
        </w:tc>
      </w:tr>
      <w:tr w:rsidR="007C1D9D" w:rsidRPr="00705363" w14:paraId="63C3B32B"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0779ED0A" w14:textId="77777777" w:rsidR="007C1D9D" w:rsidRPr="00705363" w:rsidRDefault="007C1D9D" w:rsidP="007C1D9D">
            <w:pPr>
              <w:pStyle w:val="TAL"/>
            </w:pPr>
            <w:r w:rsidRPr="00705363">
              <w:t xml:space="preserve">                carrierFreq-v9e0[3]</w:t>
            </w:r>
          </w:p>
        </w:tc>
        <w:tc>
          <w:tcPr>
            <w:tcW w:w="2267" w:type="dxa"/>
            <w:tcBorders>
              <w:top w:val="single" w:sz="4" w:space="0" w:color="000000"/>
              <w:left w:val="single" w:sz="4" w:space="0" w:color="000000"/>
              <w:bottom w:val="single" w:sz="4" w:space="0" w:color="000000"/>
              <w:right w:val="single" w:sz="4" w:space="0" w:color="000000"/>
            </w:tcBorders>
          </w:tcPr>
          <w:p w14:paraId="6B87503A" w14:textId="79F6345D" w:rsidR="007C1D9D" w:rsidRPr="007C1D9D" w:rsidRDefault="000B503B" w:rsidP="007C1D9D">
            <w:pPr>
              <w:pStyle w:val="TAL"/>
            </w:pPr>
            <w:ins w:id="92" w:author="Erich Weber" w:date="2023-02-14T17:43:00Z">
              <w:r w:rsidRPr="00705363">
                <w:t>Same downlink EARFCN as used for Cell 3</w:t>
              </w:r>
            </w:ins>
            <w:del w:id="93" w:author="Erich Weber" w:date="2023-02-14T17:43:00Z">
              <w:r w:rsidR="007C1D9D" w:rsidRPr="007C1D9D" w:rsidDel="000B503B">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411DB8BB" w14:textId="77777777" w:rsidR="007C1D9D" w:rsidRPr="007C1D9D" w:rsidRDefault="007C1D9D" w:rsidP="007C1D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44BAEC" w14:textId="79D7824E" w:rsidR="007C1D9D" w:rsidRPr="007C1D9D" w:rsidRDefault="000B503B" w:rsidP="007C1D9D">
            <w:pPr>
              <w:pStyle w:val="TAL"/>
            </w:pPr>
            <w:ins w:id="94" w:author="Erich Weber" w:date="2023-02-14T17:41:00Z">
              <w:r>
                <w:t>Operating band under test</w:t>
              </w:r>
              <w:r w:rsidRPr="00705363">
                <w:t xml:space="preserve"> </w:t>
              </w:r>
              <w:r>
                <w:t>&gt; 64</w:t>
              </w:r>
            </w:ins>
            <w:del w:id="95" w:author="Erich Weber" w:date="2023-02-14T17:41:00Z">
              <w:r w:rsidR="007C1D9D" w:rsidRPr="003612B0" w:rsidDel="000B503B">
                <w:delText>carrierFreq[3] = maxEARFCN</w:delText>
              </w:r>
            </w:del>
          </w:p>
        </w:tc>
      </w:tr>
      <w:tr w:rsidR="007C1D9D" w:rsidRPr="00705363" w14:paraId="31FD6D53"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D68E710" w14:textId="2A2C74E4" w:rsidR="007C1D9D" w:rsidRPr="00705363" w:rsidRDefault="007C1D9D" w:rsidP="007C1D9D">
            <w:pPr>
              <w:pStyle w:val="TAL"/>
            </w:pPr>
            <w:r w:rsidRPr="007C1D9D">
              <w:t xml:space="preserve">                carrierFreq-v9e0[3]</w:t>
            </w:r>
          </w:p>
        </w:tc>
        <w:tc>
          <w:tcPr>
            <w:tcW w:w="2267" w:type="dxa"/>
            <w:tcBorders>
              <w:top w:val="single" w:sz="4" w:space="0" w:color="000000"/>
              <w:left w:val="single" w:sz="4" w:space="0" w:color="000000"/>
              <w:bottom w:val="single" w:sz="4" w:space="0" w:color="000000"/>
              <w:right w:val="single" w:sz="4" w:space="0" w:color="000000"/>
            </w:tcBorders>
          </w:tcPr>
          <w:p w14:paraId="1C752C4D" w14:textId="068D2034" w:rsidR="007C1D9D" w:rsidRPr="003612B0" w:rsidRDefault="007C1D9D" w:rsidP="007C1D9D">
            <w:pPr>
              <w:pStyle w:val="TAL"/>
            </w:pPr>
            <w:r w:rsidRPr="003612B0">
              <w:t>Not present</w:t>
            </w:r>
          </w:p>
        </w:tc>
        <w:tc>
          <w:tcPr>
            <w:tcW w:w="1700" w:type="dxa"/>
            <w:tcBorders>
              <w:top w:val="single" w:sz="4" w:space="0" w:color="000000"/>
              <w:left w:val="single" w:sz="4" w:space="0" w:color="000000"/>
              <w:bottom w:val="single" w:sz="4" w:space="0" w:color="000000"/>
              <w:right w:val="single" w:sz="4" w:space="0" w:color="000000"/>
            </w:tcBorders>
          </w:tcPr>
          <w:p w14:paraId="5631577E" w14:textId="77777777" w:rsidR="007C1D9D" w:rsidRPr="007C1D9D" w:rsidRDefault="007C1D9D" w:rsidP="007C1D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F66E97" w14:textId="77777777" w:rsidR="007C1D9D" w:rsidRPr="003612B0" w:rsidRDefault="007C1D9D" w:rsidP="007C1D9D">
            <w:pPr>
              <w:pStyle w:val="TAL"/>
            </w:pPr>
          </w:p>
        </w:tc>
      </w:tr>
      <w:tr w:rsidR="007C1D9D" w:rsidRPr="00705363" w14:paraId="471F6112"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65BD64BE" w14:textId="77777777" w:rsidR="007C1D9D" w:rsidRPr="00705363" w:rsidRDefault="007C1D9D" w:rsidP="007C1D9D">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CEAAFC" w14:textId="77777777" w:rsidR="007C1D9D" w:rsidRPr="00705363" w:rsidRDefault="007C1D9D" w:rsidP="007C1D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8256D7" w14:textId="77777777" w:rsidR="007C1D9D" w:rsidRPr="00705363" w:rsidRDefault="007C1D9D" w:rsidP="007C1D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4A7961" w14:textId="77777777" w:rsidR="007C1D9D" w:rsidRPr="00705363" w:rsidRDefault="007C1D9D" w:rsidP="007C1D9D">
            <w:pPr>
              <w:pStyle w:val="TAL"/>
            </w:pPr>
          </w:p>
        </w:tc>
      </w:tr>
      <w:tr w:rsidR="007C1D9D" w:rsidRPr="00705363" w14:paraId="1B968C4C"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9DBB96C" w14:textId="77777777" w:rsidR="007C1D9D" w:rsidRPr="00705363" w:rsidRDefault="007C1D9D" w:rsidP="007C1D9D">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651B75" w14:textId="77777777" w:rsidR="007C1D9D" w:rsidRPr="00705363" w:rsidRDefault="007C1D9D" w:rsidP="007C1D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DB2C53" w14:textId="77777777" w:rsidR="007C1D9D" w:rsidRPr="00705363" w:rsidRDefault="007C1D9D" w:rsidP="007C1D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40374E" w14:textId="77777777" w:rsidR="007C1D9D" w:rsidRPr="00705363" w:rsidRDefault="007C1D9D" w:rsidP="007C1D9D">
            <w:pPr>
              <w:pStyle w:val="TAL"/>
            </w:pPr>
          </w:p>
        </w:tc>
      </w:tr>
      <w:tr w:rsidR="007C1D9D" w:rsidRPr="00705363" w14:paraId="410B1FC7"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7990F4BB" w14:textId="77777777" w:rsidR="007C1D9D" w:rsidRPr="00705363" w:rsidRDefault="007C1D9D" w:rsidP="007C1D9D">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09A1D2" w14:textId="77777777" w:rsidR="007C1D9D" w:rsidRPr="00705363" w:rsidRDefault="007C1D9D" w:rsidP="007C1D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91C0BF" w14:textId="77777777" w:rsidR="007C1D9D" w:rsidRPr="00705363" w:rsidRDefault="007C1D9D" w:rsidP="007C1D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9C0F7E" w14:textId="77777777" w:rsidR="007C1D9D" w:rsidRPr="00705363" w:rsidRDefault="007C1D9D" w:rsidP="007C1D9D">
            <w:pPr>
              <w:pStyle w:val="TAL"/>
            </w:pPr>
          </w:p>
        </w:tc>
      </w:tr>
      <w:tr w:rsidR="007C1D9D" w:rsidRPr="00705363" w14:paraId="578FA8E0"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62CEE850" w14:textId="77777777" w:rsidR="007C1D9D" w:rsidRPr="00705363" w:rsidRDefault="007C1D9D" w:rsidP="007C1D9D">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B328CB" w14:textId="77777777" w:rsidR="007C1D9D" w:rsidRPr="00705363" w:rsidRDefault="007C1D9D" w:rsidP="007C1D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30C486" w14:textId="77777777" w:rsidR="007C1D9D" w:rsidRPr="00705363" w:rsidRDefault="007C1D9D" w:rsidP="007C1D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EFF4CF" w14:textId="77777777" w:rsidR="007C1D9D" w:rsidRPr="00705363" w:rsidRDefault="007C1D9D" w:rsidP="007C1D9D">
            <w:pPr>
              <w:pStyle w:val="TAL"/>
            </w:pPr>
          </w:p>
        </w:tc>
      </w:tr>
      <w:tr w:rsidR="007C1D9D" w:rsidRPr="00705363" w14:paraId="3DF99904" w14:textId="77777777">
        <w:tblPrEx>
          <w:shd w:val="clear" w:color="auto" w:fill="auto"/>
        </w:tblPrEx>
        <w:tc>
          <w:tcPr>
            <w:tcW w:w="4535" w:type="dxa"/>
          </w:tcPr>
          <w:p w14:paraId="3D4E86FF" w14:textId="77777777" w:rsidR="007C1D9D" w:rsidRPr="00705363" w:rsidRDefault="007C1D9D" w:rsidP="007C1D9D">
            <w:pPr>
              <w:pStyle w:val="TAL"/>
            </w:pPr>
            <w:r w:rsidRPr="00705363">
              <w:t xml:space="preserve">      }</w:t>
            </w:r>
          </w:p>
        </w:tc>
        <w:tc>
          <w:tcPr>
            <w:tcW w:w="2267" w:type="dxa"/>
          </w:tcPr>
          <w:p w14:paraId="089DB484" w14:textId="77777777" w:rsidR="007C1D9D" w:rsidRPr="00705363" w:rsidRDefault="007C1D9D" w:rsidP="007C1D9D">
            <w:pPr>
              <w:pStyle w:val="TAL"/>
            </w:pPr>
          </w:p>
        </w:tc>
        <w:tc>
          <w:tcPr>
            <w:tcW w:w="1700" w:type="dxa"/>
          </w:tcPr>
          <w:p w14:paraId="2522D132" w14:textId="77777777" w:rsidR="007C1D9D" w:rsidRPr="00705363" w:rsidRDefault="007C1D9D" w:rsidP="007C1D9D">
            <w:pPr>
              <w:pStyle w:val="TAL"/>
            </w:pPr>
          </w:p>
        </w:tc>
        <w:tc>
          <w:tcPr>
            <w:tcW w:w="1133" w:type="dxa"/>
          </w:tcPr>
          <w:p w14:paraId="43C02934" w14:textId="77777777" w:rsidR="007C1D9D" w:rsidRPr="00705363" w:rsidRDefault="007C1D9D" w:rsidP="007C1D9D">
            <w:pPr>
              <w:pStyle w:val="TAL"/>
            </w:pPr>
          </w:p>
        </w:tc>
      </w:tr>
      <w:tr w:rsidR="007C1D9D" w:rsidRPr="00705363" w14:paraId="481D330B" w14:textId="77777777">
        <w:tblPrEx>
          <w:shd w:val="clear" w:color="auto" w:fill="auto"/>
        </w:tblPrEx>
        <w:tc>
          <w:tcPr>
            <w:tcW w:w="4535" w:type="dxa"/>
          </w:tcPr>
          <w:p w14:paraId="2B700239" w14:textId="77777777" w:rsidR="007C1D9D" w:rsidRPr="00705363" w:rsidRDefault="007C1D9D" w:rsidP="007C1D9D">
            <w:pPr>
              <w:pStyle w:val="TAL"/>
            </w:pPr>
            <w:r w:rsidRPr="00705363">
              <w:t xml:space="preserve">    }</w:t>
            </w:r>
          </w:p>
        </w:tc>
        <w:tc>
          <w:tcPr>
            <w:tcW w:w="2267" w:type="dxa"/>
          </w:tcPr>
          <w:p w14:paraId="03122166" w14:textId="77777777" w:rsidR="007C1D9D" w:rsidRPr="00705363" w:rsidRDefault="007C1D9D" w:rsidP="007C1D9D">
            <w:pPr>
              <w:pStyle w:val="TAL"/>
            </w:pPr>
          </w:p>
        </w:tc>
        <w:tc>
          <w:tcPr>
            <w:tcW w:w="1700" w:type="dxa"/>
          </w:tcPr>
          <w:p w14:paraId="6997ED9D" w14:textId="77777777" w:rsidR="007C1D9D" w:rsidRPr="00705363" w:rsidRDefault="007C1D9D" w:rsidP="007C1D9D">
            <w:pPr>
              <w:pStyle w:val="TAL"/>
            </w:pPr>
          </w:p>
        </w:tc>
        <w:tc>
          <w:tcPr>
            <w:tcW w:w="1133" w:type="dxa"/>
          </w:tcPr>
          <w:p w14:paraId="04839CA6" w14:textId="77777777" w:rsidR="007C1D9D" w:rsidRPr="00705363" w:rsidRDefault="007C1D9D" w:rsidP="007C1D9D">
            <w:pPr>
              <w:pStyle w:val="TAL"/>
            </w:pPr>
          </w:p>
        </w:tc>
      </w:tr>
      <w:tr w:rsidR="007C1D9D" w:rsidRPr="00705363" w14:paraId="294E7311" w14:textId="77777777">
        <w:tblPrEx>
          <w:shd w:val="clear" w:color="auto" w:fill="auto"/>
        </w:tblPrEx>
        <w:tc>
          <w:tcPr>
            <w:tcW w:w="4535" w:type="dxa"/>
          </w:tcPr>
          <w:p w14:paraId="233C0351" w14:textId="77777777" w:rsidR="007C1D9D" w:rsidRPr="00705363" w:rsidRDefault="007C1D9D" w:rsidP="007C1D9D">
            <w:pPr>
              <w:pStyle w:val="TAL"/>
            </w:pPr>
            <w:r w:rsidRPr="00705363">
              <w:t xml:space="preserve">  }</w:t>
            </w:r>
          </w:p>
        </w:tc>
        <w:tc>
          <w:tcPr>
            <w:tcW w:w="2267" w:type="dxa"/>
          </w:tcPr>
          <w:p w14:paraId="5057F77E" w14:textId="77777777" w:rsidR="007C1D9D" w:rsidRPr="00705363" w:rsidRDefault="007C1D9D" w:rsidP="007C1D9D">
            <w:pPr>
              <w:pStyle w:val="TAL"/>
            </w:pPr>
          </w:p>
        </w:tc>
        <w:tc>
          <w:tcPr>
            <w:tcW w:w="1700" w:type="dxa"/>
          </w:tcPr>
          <w:p w14:paraId="59BE7809" w14:textId="77777777" w:rsidR="007C1D9D" w:rsidRPr="00705363" w:rsidRDefault="007C1D9D" w:rsidP="007C1D9D">
            <w:pPr>
              <w:pStyle w:val="TAL"/>
            </w:pPr>
          </w:p>
        </w:tc>
        <w:tc>
          <w:tcPr>
            <w:tcW w:w="1133" w:type="dxa"/>
          </w:tcPr>
          <w:p w14:paraId="7B0FD43F" w14:textId="77777777" w:rsidR="007C1D9D" w:rsidRPr="00705363" w:rsidRDefault="007C1D9D" w:rsidP="007C1D9D">
            <w:pPr>
              <w:pStyle w:val="TAL"/>
            </w:pPr>
          </w:p>
        </w:tc>
      </w:tr>
      <w:tr w:rsidR="007C1D9D" w:rsidRPr="00705363" w14:paraId="02D430D4" w14:textId="77777777">
        <w:tblPrEx>
          <w:shd w:val="clear" w:color="auto" w:fill="auto"/>
        </w:tblPrEx>
        <w:tc>
          <w:tcPr>
            <w:tcW w:w="4535" w:type="dxa"/>
          </w:tcPr>
          <w:p w14:paraId="41A12885" w14:textId="77777777" w:rsidR="007C1D9D" w:rsidRPr="00705363" w:rsidRDefault="007C1D9D" w:rsidP="007C1D9D">
            <w:pPr>
              <w:pStyle w:val="TAL"/>
            </w:pPr>
            <w:r w:rsidRPr="00705363">
              <w:t>}</w:t>
            </w:r>
          </w:p>
        </w:tc>
        <w:tc>
          <w:tcPr>
            <w:tcW w:w="2267" w:type="dxa"/>
          </w:tcPr>
          <w:p w14:paraId="5E9C4BE2" w14:textId="77777777" w:rsidR="007C1D9D" w:rsidRPr="00705363" w:rsidRDefault="007C1D9D" w:rsidP="007C1D9D">
            <w:pPr>
              <w:pStyle w:val="TAL"/>
            </w:pPr>
          </w:p>
        </w:tc>
        <w:tc>
          <w:tcPr>
            <w:tcW w:w="1700" w:type="dxa"/>
          </w:tcPr>
          <w:p w14:paraId="2D180793" w14:textId="77777777" w:rsidR="007C1D9D" w:rsidRPr="00705363" w:rsidRDefault="007C1D9D" w:rsidP="007C1D9D">
            <w:pPr>
              <w:pStyle w:val="TAL"/>
            </w:pPr>
          </w:p>
        </w:tc>
        <w:tc>
          <w:tcPr>
            <w:tcW w:w="1133" w:type="dxa"/>
          </w:tcPr>
          <w:p w14:paraId="0DE77084" w14:textId="77777777" w:rsidR="007C1D9D" w:rsidRPr="00705363" w:rsidRDefault="007C1D9D" w:rsidP="007C1D9D">
            <w:pPr>
              <w:pStyle w:val="TAL"/>
            </w:pPr>
          </w:p>
        </w:tc>
      </w:tr>
    </w:tbl>
    <w:p w14:paraId="2161E353" w14:textId="77777777" w:rsidR="00AC5ACA" w:rsidRPr="00705363" w:rsidRDefault="00AC5ACA" w:rsidP="00587B60"/>
    <w:p w14:paraId="435AA45F" w14:textId="77777777" w:rsidR="00AC5ACA" w:rsidRPr="00705363" w:rsidRDefault="00AC5ACA" w:rsidP="00587B60">
      <w:pPr>
        <w:pStyle w:val="TH"/>
      </w:pPr>
      <w:r w:rsidRPr="00705363">
        <w:lastRenderedPageBreak/>
        <w:t xml:space="preserve">Table 8.1.3.12.3.3-2: </w:t>
      </w:r>
      <w:r w:rsidRPr="00705363">
        <w:rPr>
          <w:i/>
          <w:iCs/>
        </w:rPr>
        <w:t>SystemInformationBlockType5</w:t>
      </w:r>
      <w:r w:rsidRPr="00705363">
        <w:t xml:space="preserve"> for Cell 1 (preamble and all steps, Table 8.1.3.12.3.2-2)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ACA" w:rsidRPr="00705363" w14:paraId="2274105F" w14:textId="77777777">
        <w:tc>
          <w:tcPr>
            <w:tcW w:w="9637" w:type="dxa"/>
            <w:gridSpan w:val="4"/>
            <w:shd w:val="clear" w:color="auto" w:fill="auto"/>
          </w:tcPr>
          <w:p w14:paraId="0760AA5B" w14:textId="77777777" w:rsidR="00AC5ACA" w:rsidRPr="00705363" w:rsidRDefault="00AC5ACA" w:rsidP="00587B60">
            <w:pPr>
              <w:pStyle w:val="TAL"/>
            </w:pPr>
            <w:r w:rsidRPr="00705363">
              <w:t>Derivation path: 36.508 table 4.4.3.3-4</w:t>
            </w:r>
          </w:p>
        </w:tc>
      </w:tr>
      <w:tr w:rsidR="00AC5ACA" w:rsidRPr="00705363" w14:paraId="276ECB30" w14:textId="77777777">
        <w:tc>
          <w:tcPr>
            <w:tcW w:w="4535" w:type="dxa"/>
            <w:tcBorders>
              <w:bottom w:val="single" w:sz="4" w:space="0" w:color="auto"/>
            </w:tcBorders>
            <w:shd w:val="clear" w:color="auto" w:fill="auto"/>
          </w:tcPr>
          <w:p w14:paraId="59A4BF89" w14:textId="77777777" w:rsidR="00AC5ACA" w:rsidRPr="00705363" w:rsidRDefault="00AC5ACA" w:rsidP="00587B60">
            <w:pPr>
              <w:pStyle w:val="TAH"/>
            </w:pPr>
            <w:r w:rsidRPr="00705363">
              <w:t>Information Element</w:t>
            </w:r>
          </w:p>
        </w:tc>
        <w:tc>
          <w:tcPr>
            <w:tcW w:w="2267" w:type="dxa"/>
            <w:tcBorders>
              <w:bottom w:val="single" w:sz="4" w:space="0" w:color="auto"/>
            </w:tcBorders>
            <w:shd w:val="clear" w:color="auto" w:fill="auto"/>
          </w:tcPr>
          <w:p w14:paraId="2054DF5C" w14:textId="77777777" w:rsidR="00AC5ACA" w:rsidRPr="00705363" w:rsidRDefault="00AC5ACA" w:rsidP="00587B60">
            <w:pPr>
              <w:pStyle w:val="TAH"/>
            </w:pPr>
            <w:r w:rsidRPr="00705363">
              <w:t>Value/Remark</w:t>
            </w:r>
          </w:p>
        </w:tc>
        <w:tc>
          <w:tcPr>
            <w:tcW w:w="1700" w:type="dxa"/>
            <w:tcBorders>
              <w:bottom w:val="single" w:sz="4" w:space="0" w:color="auto"/>
            </w:tcBorders>
            <w:shd w:val="clear" w:color="auto" w:fill="auto"/>
          </w:tcPr>
          <w:p w14:paraId="7309982C" w14:textId="77777777" w:rsidR="00AC5ACA" w:rsidRPr="00705363" w:rsidRDefault="00AC5ACA" w:rsidP="00587B60">
            <w:pPr>
              <w:pStyle w:val="TAH"/>
            </w:pPr>
            <w:r w:rsidRPr="00705363">
              <w:t>Comment</w:t>
            </w:r>
          </w:p>
        </w:tc>
        <w:tc>
          <w:tcPr>
            <w:tcW w:w="1135" w:type="dxa"/>
            <w:tcBorders>
              <w:bottom w:val="single" w:sz="4" w:space="0" w:color="auto"/>
            </w:tcBorders>
            <w:shd w:val="clear" w:color="auto" w:fill="auto"/>
          </w:tcPr>
          <w:p w14:paraId="521FC253" w14:textId="77777777" w:rsidR="00AC5ACA" w:rsidRPr="00705363" w:rsidRDefault="00AC5ACA" w:rsidP="00587B60">
            <w:pPr>
              <w:pStyle w:val="TAH"/>
            </w:pPr>
            <w:r w:rsidRPr="00705363">
              <w:t>Condition</w:t>
            </w:r>
          </w:p>
        </w:tc>
      </w:tr>
      <w:tr w:rsidR="00AC5ACA" w:rsidRPr="00705363" w14:paraId="11D3062D" w14:textId="77777777">
        <w:tc>
          <w:tcPr>
            <w:tcW w:w="4535" w:type="dxa"/>
            <w:tcBorders>
              <w:bottom w:val="single" w:sz="4" w:space="0" w:color="auto"/>
            </w:tcBorders>
            <w:shd w:val="clear" w:color="auto" w:fill="auto"/>
          </w:tcPr>
          <w:p w14:paraId="6075AC87" w14:textId="77777777" w:rsidR="00AC5ACA" w:rsidRPr="00705363" w:rsidRDefault="00AC5ACA" w:rsidP="00587B60">
            <w:pPr>
              <w:pStyle w:val="TAL"/>
            </w:pPr>
            <w:r w:rsidRPr="00705363">
              <w:t>SystemInformationBlockType5 ::= SEQUENCE {</w:t>
            </w:r>
          </w:p>
        </w:tc>
        <w:tc>
          <w:tcPr>
            <w:tcW w:w="2267" w:type="dxa"/>
            <w:tcBorders>
              <w:bottom w:val="single" w:sz="4" w:space="0" w:color="auto"/>
            </w:tcBorders>
            <w:shd w:val="clear" w:color="auto" w:fill="auto"/>
          </w:tcPr>
          <w:p w14:paraId="1D68AACF" w14:textId="77777777" w:rsidR="00AC5ACA" w:rsidRPr="00705363" w:rsidRDefault="00AC5ACA" w:rsidP="00587B60">
            <w:pPr>
              <w:pStyle w:val="TAL"/>
            </w:pPr>
          </w:p>
        </w:tc>
        <w:tc>
          <w:tcPr>
            <w:tcW w:w="1700" w:type="dxa"/>
            <w:tcBorders>
              <w:bottom w:val="single" w:sz="4" w:space="0" w:color="auto"/>
            </w:tcBorders>
            <w:shd w:val="clear" w:color="auto" w:fill="auto"/>
          </w:tcPr>
          <w:p w14:paraId="536D9307" w14:textId="77777777" w:rsidR="00AC5ACA" w:rsidRPr="00705363" w:rsidRDefault="00AC5ACA" w:rsidP="00587B60">
            <w:pPr>
              <w:pStyle w:val="TAL"/>
            </w:pPr>
          </w:p>
        </w:tc>
        <w:tc>
          <w:tcPr>
            <w:tcW w:w="1135" w:type="dxa"/>
            <w:tcBorders>
              <w:bottom w:val="single" w:sz="4" w:space="0" w:color="auto"/>
            </w:tcBorders>
            <w:shd w:val="clear" w:color="auto" w:fill="auto"/>
          </w:tcPr>
          <w:p w14:paraId="2DAE467D" w14:textId="77777777" w:rsidR="00AC5ACA" w:rsidRPr="00705363" w:rsidRDefault="00AC5ACA" w:rsidP="00587B60">
            <w:pPr>
              <w:pStyle w:val="TAL"/>
            </w:pPr>
          </w:p>
        </w:tc>
      </w:tr>
      <w:tr w:rsidR="00AC5ACA" w:rsidRPr="00705363" w14:paraId="512D289B" w14:textId="77777777">
        <w:tc>
          <w:tcPr>
            <w:tcW w:w="4535" w:type="dxa"/>
            <w:tcBorders>
              <w:top w:val="single" w:sz="4" w:space="0" w:color="auto"/>
              <w:bottom w:val="single" w:sz="4" w:space="0" w:color="auto"/>
            </w:tcBorders>
            <w:shd w:val="clear" w:color="auto" w:fill="auto"/>
          </w:tcPr>
          <w:p w14:paraId="67A09AE0" w14:textId="77777777" w:rsidR="00AC5ACA" w:rsidRPr="00705363" w:rsidRDefault="00AC5ACA" w:rsidP="00587B60">
            <w:pPr>
              <w:pStyle w:val="TAL"/>
            </w:pPr>
            <w:r w:rsidRPr="00705363">
              <w:t xml:space="preserve">  </w:t>
            </w:r>
            <w:proofErr w:type="spellStart"/>
            <w:r w:rsidRPr="00705363">
              <w:t>interFreqCarrierFreqList</w:t>
            </w:r>
            <w:proofErr w:type="spellEnd"/>
            <w:r w:rsidRPr="00705363">
              <w:t xml:space="preserve"> SEQUENCE (SIZE (1..maxFreq)) OF SEQUENCE {</w:t>
            </w:r>
          </w:p>
        </w:tc>
        <w:tc>
          <w:tcPr>
            <w:tcW w:w="2267" w:type="dxa"/>
            <w:tcBorders>
              <w:top w:val="single" w:sz="4" w:space="0" w:color="auto"/>
              <w:bottom w:val="single" w:sz="4" w:space="0" w:color="auto"/>
            </w:tcBorders>
            <w:shd w:val="clear" w:color="auto" w:fill="auto"/>
          </w:tcPr>
          <w:p w14:paraId="17627BDD" w14:textId="77777777" w:rsidR="00AC5ACA" w:rsidRPr="00705363" w:rsidRDefault="00AC5ACA" w:rsidP="00587B60">
            <w:pPr>
              <w:pStyle w:val="TAL"/>
            </w:pPr>
          </w:p>
        </w:tc>
        <w:tc>
          <w:tcPr>
            <w:tcW w:w="1700" w:type="dxa"/>
            <w:tcBorders>
              <w:top w:val="single" w:sz="4" w:space="0" w:color="auto"/>
              <w:bottom w:val="single" w:sz="4" w:space="0" w:color="auto"/>
            </w:tcBorders>
            <w:shd w:val="clear" w:color="auto" w:fill="auto"/>
          </w:tcPr>
          <w:p w14:paraId="383683C2" w14:textId="77777777" w:rsidR="00AC5ACA" w:rsidRPr="00705363" w:rsidRDefault="00AC5ACA" w:rsidP="00587B60">
            <w:pPr>
              <w:pStyle w:val="TAL"/>
            </w:pPr>
          </w:p>
        </w:tc>
        <w:tc>
          <w:tcPr>
            <w:tcW w:w="1135" w:type="dxa"/>
            <w:tcBorders>
              <w:top w:val="single" w:sz="4" w:space="0" w:color="auto"/>
              <w:bottom w:val="single" w:sz="4" w:space="0" w:color="auto"/>
            </w:tcBorders>
            <w:shd w:val="clear" w:color="auto" w:fill="auto"/>
          </w:tcPr>
          <w:p w14:paraId="1E698557" w14:textId="77777777" w:rsidR="00AC5ACA" w:rsidRPr="00705363" w:rsidRDefault="00AC5ACA" w:rsidP="00587B60">
            <w:pPr>
              <w:pStyle w:val="TAL"/>
            </w:pPr>
          </w:p>
        </w:tc>
      </w:tr>
      <w:tr w:rsidR="00AC5ACA" w:rsidRPr="00705363" w14:paraId="1F17EF54" w14:textId="77777777">
        <w:tc>
          <w:tcPr>
            <w:tcW w:w="4535" w:type="dxa"/>
            <w:tcBorders>
              <w:top w:val="single" w:sz="4" w:space="0" w:color="auto"/>
              <w:bottom w:val="single" w:sz="4" w:space="0" w:color="auto"/>
            </w:tcBorders>
            <w:shd w:val="clear" w:color="auto" w:fill="auto"/>
          </w:tcPr>
          <w:p w14:paraId="4C7B9F85" w14:textId="77777777" w:rsidR="00AC5ACA" w:rsidRPr="00705363" w:rsidRDefault="00AC5ACA" w:rsidP="00587B60">
            <w:pPr>
              <w:pStyle w:val="TAL"/>
            </w:pPr>
            <w:r w:rsidRPr="00705363">
              <w:t xml:space="preserve">    dl-</w:t>
            </w:r>
            <w:proofErr w:type="spellStart"/>
            <w:r w:rsidRPr="00705363">
              <w:t>CarrierFreq</w:t>
            </w:r>
            <w:proofErr w:type="spellEnd"/>
            <w:r w:rsidRPr="00705363">
              <w:t>[</w:t>
            </w:r>
            <w:r w:rsidR="00DE7149" w:rsidRPr="00705363">
              <w:rPr>
                <w:rFonts w:eastAsia="SimSun"/>
                <w:lang w:eastAsia="zh-CN"/>
              </w:rPr>
              <w:t>1</w:t>
            </w:r>
            <w:r w:rsidRPr="00705363">
              <w:t>]</w:t>
            </w:r>
          </w:p>
        </w:tc>
        <w:tc>
          <w:tcPr>
            <w:tcW w:w="2267" w:type="dxa"/>
            <w:tcBorders>
              <w:top w:val="single" w:sz="4" w:space="0" w:color="auto"/>
              <w:bottom w:val="single" w:sz="4" w:space="0" w:color="auto"/>
            </w:tcBorders>
            <w:shd w:val="clear" w:color="auto" w:fill="auto"/>
          </w:tcPr>
          <w:p w14:paraId="3DA389A8" w14:textId="77777777" w:rsidR="00AC5ACA" w:rsidRPr="00705363" w:rsidRDefault="00AC5ACA" w:rsidP="00587B60">
            <w:pPr>
              <w:pStyle w:val="TAL"/>
            </w:pPr>
            <w:r w:rsidRPr="00705363">
              <w:t xml:space="preserve">Same downlink EARFCN as used for Cell </w:t>
            </w:r>
            <w:r w:rsidR="00DE7149" w:rsidRPr="00705363">
              <w:rPr>
                <w:rFonts w:eastAsia="SimSun"/>
                <w:lang w:eastAsia="zh-CN"/>
              </w:rPr>
              <w:t>3</w:t>
            </w:r>
          </w:p>
        </w:tc>
        <w:tc>
          <w:tcPr>
            <w:tcW w:w="1700" w:type="dxa"/>
            <w:tcBorders>
              <w:top w:val="single" w:sz="4" w:space="0" w:color="auto"/>
              <w:bottom w:val="single" w:sz="4" w:space="0" w:color="auto"/>
            </w:tcBorders>
            <w:shd w:val="clear" w:color="auto" w:fill="auto"/>
          </w:tcPr>
          <w:p w14:paraId="45E4D1CA" w14:textId="77777777" w:rsidR="00AC5ACA" w:rsidRPr="00705363" w:rsidRDefault="00AC5ACA" w:rsidP="00587B60">
            <w:pPr>
              <w:pStyle w:val="TAL"/>
            </w:pPr>
          </w:p>
        </w:tc>
        <w:tc>
          <w:tcPr>
            <w:tcW w:w="1135" w:type="dxa"/>
            <w:tcBorders>
              <w:top w:val="single" w:sz="4" w:space="0" w:color="auto"/>
              <w:bottom w:val="single" w:sz="4" w:space="0" w:color="auto"/>
            </w:tcBorders>
            <w:shd w:val="clear" w:color="auto" w:fill="auto"/>
          </w:tcPr>
          <w:p w14:paraId="76511177" w14:textId="77777777" w:rsidR="00AC5ACA" w:rsidRPr="00705363" w:rsidRDefault="00AC5ACA" w:rsidP="00587B60">
            <w:pPr>
              <w:pStyle w:val="TAL"/>
            </w:pPr>
          </w:p>
        </w:tc>
      </w:tr>
      <w:tr w:rsidR="00444FD5" w:rsidRPr="00705363" w14:paraId="5D81E867" w14:textId="77777777" w:rsidTr="005A0942">
        <w:tc>
          <w:tcPr>
            <w:tcW w:w="4535" w:type="dxa"/>
            <w:tcBorders>
              <w:top w:val="single" w:sz="4" w:space="0" w:color="auto"/>
              <w:bottom w:val="single" w:sz="4" w:space="0" w:color="auto"/>
            </w:tcBorders>
            <w:shd w:val="clear" w:color="auto" w:fill="auto"/>
          </w:tcPr>
          <w:p w14:paraId="74452EF9" w14:textId="77777777" w:rsidR="00444FD5" w:rsidRPr="00705363" w:rsidRDefault="00444FD5" w:rsidP="00587B60">
            <w:pPr>
              <w:pStyle w:val="TAL"/>
            </w:pPr>
            <w:r w:rsidRPr="00705363">
              <w:t xml:space="preserve">    dl-</w:t>
            </w:r>
            <w:proofErr w:type="spellStart"/>
            <w:r w:rsidRPr="00705363">
              <w:t>CarrierFreq</w:t>
            </w:r>
            <w:proofErr w:type="spellEnd"/>
            <w:r w:rsidRPr="00705363">
              <w:t>[1]</w:t>
            </w:r>
          </w:p>
        </w:tc>
        <w:tc>
          <w:tcPr>
            <w:tcW w:w="2267" w:type="dxa"/>
            <w:tcBorders>
              <w:top w:val="single" w:sz="4" w:space="0" w:color="auto"/>
              <w:bottom w:val="single" w:sz="4" w:space="0" w:color="auto"/>
            </w:tcBorders>
            <w:shd w:val="clear" w:color="auto" w:fill="auto"/>
          </w:tcPr>
          <w:p w14:paraId="1D27EEE9" w14:textId="77777777" w:rsidR="00444FD5" w:rsidRPr="00705363" w:rsidRDefault="00444FD5" w:rsidP="00587B60">
            <w:pPr>
              <w:pStyle w:val="TAL"/>
            </w:pPr>
            <w:proofErr w:type="spellStart"/>
            <w:r w:rsidRPr="00705363">
              <w:t>maxEARFCN</w:t>
            </w:r>
            <w:proofErr w:type="spellEnd"/>
          </w:p>
        </w:tc>
        <w:tc>
          <w:tcPr>
            <w:tcW w:w="1700" w:type="dxa"/>
            <w:tcBorders>
              <w:top w:val="single" w:sz="4" w:space="0" w:color="auto"/>
              <w:bottom w:val="single" w:sz="4" w:space="0" w:color="auto"/>
            </w:tcBorders>
            <w:shd w:val="clear" w:color="auto" w:fill="auto"/>
          </w:tcPr>
          <w:p w14:paraId="20051C37" w14:textId="77777777" w:rsidR="00444FD5" w:rsidRPr="00705363" w:rsidRDefault="00444FD5" w:rsidP="00587B60">
            <w:pPr>
              <w:pStyle w:val="TAL"/>
            </w:pPr>
          </w:p>
        </w:tc>
        <w:tc>
          <w:tcPr>
            <w:tcW w:w="1135" w:type="dxa"/>
            <w:tcBorders>
              <w:top w:val="single" w:sz="4" w:space="0" w:color="auto"/>
              <w:bottom w:val="single" w:sz="4" w:space="0" w:color="auto"/>
            </w:tcBorders>
            <w:shd w:val="clear" w:color="auto" w:fill="auto"/>
          </w:tcPr>
          <w:p w14:paraId="7F182CF6" w14:textId="4D68A300" w:rsidR="00444FD5" w:rsidRPr="00705363" w:rsidRDefault="00A01FC9" w:rsidP="00587B60">
            <w:pPr>
              <w:pStyle w:val="TAL"/>
            </w:pPr>
            <w:ins w:id="96" w:author="Erich Weber" w:date="2023-02-14T17:46:00Z">
              <w:r>
                <w:t>Operating band under test</w:t>
              </w:r>
              <w:r w:rsidRPr="00705363">
                <w:t xml:space="preserve"> &gt; 64</w:t>
              </w:r>
            </w:ins>
            <w:del w:id="97" w:author="Erich Weber" w:date="2023-02-14T17:46:00Z">
              <w:r w:rsidR="00444FD5" w:rsidRPr="00705363" w:rsidDel="00A01FC9">
                <w:delText>Band &gt; 64</w:delText>
              </w:r>
            </w:del>
          </w:p>
        </w:tc>
      </w:tr>
      <w:tr w:rsidR="00AC5ACA" w:rsidRPr="00705363" w14:paraId="434E3003" w14:textId="77777777">
        <w:tc>
          <w:tcPr>
            <w:tcW w:w="4535" w:type="dxa"/>
            <w:tcBorders>
              <w:top w:val="single" w:sz="4" w:space="0" w:color="auto"/>
              <w:bottom w:val="single" w:sz="4" w:space="0" w:color="auto"/>
            </w:tcBorders>
            <w:shd w:val="clear" w:color="auto" w:fill="auto"/>
          </w:tcPr>
          <w:p w14:paraId="5BBDAE2E" w14:textId="77777777" w:rsidR="00AC5ACA" w:rsidRPr="00705363" w:rsidRDefault="00AC5ACA" w:rsidP="00587B60">
            <w:pPr>
              <w:pStyle w:val="TAL"/>
            </w:pPr>
            <w:r w:rsidRPr="00705363">
              <w:t xml:space="preserve">    dl-</w:t>
            </w:r>
            <w:proofErr w:type="spellStart"/>
            <w:r w:rsidRPr="00705363">
              <w:t>CarrierFreq</w:t>
            </w:r>
            <w:proofErr w:type="spellEnd"/>
            <w:r w:rsidRPr="00705363">
              <w:t>[</w:t>
            </w:r>
            <w:r w:rsidR="00DE7149" w:rsidRPr="00705363">
              <w:rPr>
                <w:rFonts w:eastAsia="SimSun"/>
                <w:lang w:eastAsia="zh-CN"/>
              </w:rPr>
              <w:t>2</w:t>
            </w:r>
            <w:r w:rsidRPr="00705363">
              <w:t>]</w:t>
            </w:r>
          </w:p>
        </w:tc>
        <w:tc>
          <w:tcPr>
            <w:tcW w:w="2267" w:type="dxa"/>
            <w:tcBorders>
              <w:top w:val="single" w:sz="4" w:space="0" w:color="auto"/>
              <w:bottom w:val="single" w:sz="4" w:space="0" w:color="auto"/>
            </w:tcBorders>
            <w:shd w:val="clear" w:color="auto" w:fill="auto"/>
          </w:tcPr>
          <w:p w14:paraId="16CFF0BB" w14:textId="77777777" w:rsidR="00AC5ACA" w:rsidRPr="00705363" w:rsidRDefault="00AC5ACA" w:rsidP="00587B60">
            <w:pPr>
              <w:pStyle w:val="TAL"/>
            </w:pPr>
            <w:r w:rsidRPr="00705363">
              <w:t xml:space="preserve">Same downlink EARFCN as used for Cell </w:t>
            </w:r>
            <w:r w:rsidR="00DE7149" w:rsidRPr="00705363">
              <w:rPr>
                <w:rFonts w:eastAsia="SimSun"/>
                <w:lang w:eastAsia="zh-CN"/>
              </w:rPr>
              <w:t>10</w:t>
            </w:r>
          </w:p>
        </w:tc>
        <w:tc>
          <w:tcPr>
            <w:tcW w:w="1700" w:type="dxa"/>
            <w:tcBorders>
              <w:top w:val="single" w:sz="4" w:space="0" w:color="auto"/>
              <w:bottom w:val="single" w:sz="4" w:space="0" w:color="auto"/>
            </w:tcBorders>
            <w:shd w:val="clear" w:color="auto" w:fill="auto"/>
          </w:tcPr>
          <w:p w14:paraId="4252FD7E" w14:textId="77777777" w:rsidR="00AC5ACA" w:rsidRPr="00705363" w:rsidRDefault="00AC5ACA" w:rsidP="00587B60">
            <w:pPr>
              <w:pStyle w:val="TAL"/>
            </w:pPr>
          </w:p>
        </w:tc>
        <w:tc>
          <w:tcPr>
            <w:tcW w:w="1135" w:type="dxa"/>
            <w:tcBorders>
              <w:top w:val="single" w:sz="4" w:space="0" w:color="auto"/>
              <w:bottom w:val="single" w:sz="4" w:space="0" w:color="auto"/>
            </w:tcBorders>
            <w:shd w:val="clear" w:color="auto" w:fill="auto"/>
          </w:tcPr>
          <w:p w14:paraId="04D39029" w14:textId="77777777" w:rsidR="00AC5ACA" w:rsidRPr="00705363" w:rsidRDefault="00AC5ACA" w:rsidP="00587B60">
            <w:pPr>
              <w:pStyle w:val="TAL"/>
            </w:pPr>
          </w:p>
        </w:tc>
      </w:tr>
      <w:tr w:rsidR="00444FD5" w:rsidRPr="00705363" w14:paraId="7AADC168" w14:textId="77777777" w:rsidTr="005A0942">
        <w:tc>
          <w:tcPr>
            <w:tcW w:w="4535" w:type="dxa"/>
            <w:tcBorders>
              <w:top w:val="single" w:sz="4" w:space="0" w:color="auto"/>
              <w:bottom w:val="single" w:sz="4" w:space="0" w:color="auto"/>
            </w:tcBorders>
            <w:shd w:val="clear" w:color="auto" w:fill="auto"/>
          </w:tcPr>
          <w:p w14:paraId="2994C8FE" w14:textId="77777777" w:rsidR="00444FD5" w:rsidRPr="00705363" w:rsidRDefault="00444FD5" w:rsidP="00587B60">
            <w:pPr>
              <w:pStyle w:val="TAL"/>
            </w:pPr>
            <w:r w:rsidRPr="00705363">
              <w:t xml:space="preserve">    dl-</w:t>
            </w:r>
            <w:proofErr w:type="spellStart"/>
            <w:r w:rsidRPr="00705363">
              <w:t>CarrierFreq</w:t>
            </w:r>
            <w:proofErr w:type="spellEnd"/>
            <w:r w:rsidRPr="00705363">
              <w:t>[2]</w:t>
            </w:r>
          </w:p>
        </w:tc>
        <w:tc>
          <w:tcPr>
            <w:tcW w:w="2267" w:type="dxa"/>
            <w:tcBorders>
              <w:top w:val="single" w:sz="4" w:space="0" w:color="auto"/>
              <w:bottom w:val="single" w:sz="4" w:space="0" w:color="auto"/>
            </w:tcBorders>
            <w:shd w:val="clear" w:color="auto" w:fill="auto"/>
          </w:tcPr>
          <w:p w14:paraId="4BEF9350" w14:textId="77777777" w:rsidR="00444FD5" w:rsidRPr="00705363" w:rsidRDefault="00444FD5" w:rsidP="00587B60">
            <w:pPr>
              <w:pStyle w:val="TAL"/>
            </w:pPr>
            <w:proofErr w:type="spellStart"/>
            <w:r w:rsidRPr="00705363">
              <w:t>maxEARFCN</w:t>
            </w:r>
            <w:proofErr w:type="spellEnd"/>
          </w:p>
        </w:tc>
        <w:tc>
          <w:tcPr>
            <w:tcW w:w="1700" w:type="dxa"/>
            <w:tcBorders>
              <w:top w:val="single" w:sz="4" w:space="0" w:color="auto"/>
              <w:bottom w:val="single" w:sz="4" w:space="0" w:color="auto"/>
            </w:tcBorders>
            <w:shd w:val="clear" w:color="auto" w:fill="auto"/>
          </w:tcPr>
          <w:p w14:paraId="40F33223" w14:textId="77777777" w:rsidR="00444FD5" w:rsidRPr="00705363" w:rsidRDefault="00444FD5" w:rsidP="00587B60">
            <w:pPr>
              <w:pStyle w:val="TAL"/>
            </w:pPr>
          </w:p>
        </w:tc>
        <w:tc>
          <w:tcPr>
            <w:tcW w:w="1135" w:type="dxa"/>
            <w:tcBorders>
              <w:top w:val="single" w:sz="4" w:space="0" w:color="auto"/>
              <w:bottom w:val="single" w:sz="4" w:space="0" w:color="auto"/>
            </w:tcBorders>
            <w:shd w:val="clear" w:color="auto" w:fill="auto"/>
          </w:tcPr>
          <w:p w14:paraId="4CD74CE5" w14:textId="4C92B53B" w:rsidR="00444FD5" w:rsidRPr="00705363" w:rsidRDefault="00A01FC9" w:rsidP="00587B60">
            <w:pPr>
              <w:pStyle w:val="TAL"/>
            </w:pPr>
            <w:ins w:id="98" w:author="Erich Weber" w:date="2023-02-14T17:45:00Z">
              <w:r w:rsidRPr="00992F46">
                <w:rPr>
                  <w:lang w:eastAsia="en-US"/>
                </w:rPr>
                <w:t>Operating band for inter-band cells</w:t>
              </w:r>
              <w:r w:rsidRPr="00705363">
                <w:t xml:space="preserve"> &gt; 64</w:t>
              </w:r>
            </w:ins>
            <w:del w:id="99" w:author="Erich Weber" w:date="2023-02-14T17:45:00Z">
              <w:r w:rsidR="00444FD5" w:rsidRPr="00705363" w:rsidDel="00A01FC9">
                <w:delText>Band &gt; 64</w:delText>
              </w:r>
            </w:del>
          </w:p>
        </w:tc>
      </w:tr>
      <w:tr w:rsidR="00AC5ACA" w:rsidRPr="00705363" w14:paraId="197437AC" w14:textId="77777777">
        <w:tc>
          <w:tcPr>
            <w:tcW w:w="4535" w:type="dxa"/>
            <w:tcBorders>
              <w:top w:val="single" w:sz="4" w:space="0" w:color="auto"/>
              <w:bottom w:val="single" w:sz="4" w:space="0" w:color="auto"/>
            </w:tcBorders>
            <w:shd w:val="clear" w:color="auto" w:fill="auto"/>
          </w:tcPr>
          <w:p w14:paraId="76E1B946" w14:textId="77777777" w:rsidR="00AC5ACA" w:rsidRPr="00705363" w:rsidRDefault="00AC5ACA" w:rsidP="00587B60">
            <w:pPr>
              <w:pStyle w:val="TAL"/>
            </w:pPr>
            <w:proofErr w:type="spellStart"/>
            <w:r w:rsidRPr="00705363">
              <w:t>threshX</w:t>
            </w:r>
            <w:proofErr w:type="spellEnd"/>
            <w:r w:rsidRPr="00705363">
              <w:t>-</w:t>
            </w:r>
            <w:r w:rsidRPr="00705363">
              <w:rPr>
                <w:lang w:eastAsia="zh-CN"/>
              </w:rPr>
              <w:t>Low</w:t>
            </w:r>
            <w:r w:rsidRPr="00705363">
              <w:t>[</w:t>
            </w:r>
            <w:r w:rsidR="00DE7149" w:rsidRPr="00705363">
              <w:rPr>
                <w:rFonts w:eastAsia="SimSun"/>
                <w:lang w:eastAsia="zh-CN"/>
              </w:rPr>
              <w:t>1</w:t>
            </w:r>
            <w:r w:rsidRPr="00705363">
              <w:t>]</w:t>
            </w:r>
          </w:p>
        </w:tc>
        <w:tc>
          <w:tcPr>
            <w:tcW w:w="2267" w:type="dxa"/>
            <w:tcBorders>
              <w:top w:val="single" w:sz="4" w:space="0" w:color="auto"/>
              <w:bottom w:val="single" w:sz="4" w:space="0" w:color="auto"/>
            </w:tcBorders>
            <w:shd w:val="clear" w:color="auto" w:fill="auto"/>
          </w:tcPr>
          <w:p w14:paraId="4C8DB46E" w14:textId="77777777" w:rsidR="00AC5ACA" w:rsidRPr="00705363" w:rsidRDefault="00AC5ACA" w:rsidP="00587B60">
            <w:pPr>
              <w:pStyle w:val="TAL"/>
              <w:rPr>
                <w:lang w:eastAsia="zh-CN"/>
              </w:rPr>
            </w:pPr>
            <w:r w:rsidRPr="00705363">
              <w:rPr>
                <w:lang w:eastAsia="zh-CN"/>
              </w:rPr>
              <w:t>11</w:t>
            </w:r>
          </w:p>
        </w:tc>
        <w:tc>
          <w:tcPr>
            <w:tcW w:w="1700" w:type="dxa"/>
            <w:tcBorders>
              <w:top w:val="single" w:sz="4" w:space="0" w:color="auto"/>
              <w:bottom w:val="single" w:sz="4" w:space="0" w:color="auto"/>
            </w:tcBorders>
            <w:shd w:val="clear" w:color="auto" w:fill="auto"/>
          </w:tcPr>
          <w:p w14:paraId="734FBF7E" w14:textId="77777777" w:rsidR="00AC5ACA" w:rsidRPr="00705363" w:rsidRDefault="00AC5ACA" w:rsidP="00587B60">
            <w:pPr>
              <w:pStyle w:val="TAL"/>
            </w:pPr>
          </w:p>
        </w:tc>
        <w:tc>
          <w:tcPr>
            <w:tcW w:w="1135" w:type="dxa"/>
            <w:tcBorders>
              <w:top w:val="single" w:sz="4" w:space="0" w:color="auto"/>
              <w:bottom w:val="single" w:sz="4" w:space="0" w:color="auto"/>
            </w:tcBorders>
            <w:shd w:val="clear" w:color="auto" w:fill="auto"/>
          </w:tcPr>
          <w:p w14:paraId="55723551" w14:textId="77777777" w:rsidR="00AC5ACA" w:rsidRPr="00705363" w:rsidRDefault="00AC5ACA" w:rsidP="00587B60">
            <w:pPr>
              <w:pStyle w:val="TAL"/>
            </w:pPr>
          </w:p>
        </w:tc>
      </w:tr>
      <w:tr w:rsidR="00AC5ACA" w:rsidRPr="00705363" w:rsidDel="00690614" w14:paraId="7EC48A30" w14:textId="77777777">
        <w:tc>
          <w:tcPr>
            <w:tcW w:w="4535" w:type="dxa"/>
            <w:tcBorders>
              <w:top w:val="single" w:sz="4" w:space="0" w:color="auto"/>
              <w:bottom w:val="single" w:sz="4" w:space="0" w:color="auto"/>
            </w:tcBorders>
            <w:shd w:val="clear" w:color="auto" w:fill="auto"/>
          </w:tcPr>
          <w:p w14:paraId="1A8893C2" w14:textId="77777777" w:rsidR="00AC5ACA" w:rsidRPr="00705363" w:rsidDel="00EB0D19" w:rsidRDefault="00AC5ACA" w:rsidP="00587B60">
            <w:pPr>
              <w:pStyle w:val="TAL"/>
            </w:pPr>
            <w:r w:rsidRPr="00705363">
              <w:t xml:space="preserve">    </w:t>
            </w:r>
            <w:proofErr w:type="spellStart"/>
            <w:r w:rsidRPr="00705363">
              <w:t>threshX</w:t>
            </w:r>
            <w:proofErr w:type="spellEnd"/>
            <w:r w:rsidRPr="00705363">
              <w:t>-High[</w:t>
            </w:r>
            <w:r w:rsidR="00DE7149" w:rsidRPr="00705363">
              <w:rPr>
                <w:rFonts w:eastAsia="SimSun"/>
                <w:lang w:eastAsia="zh-CN"/>
              </w:rPr>
              <w:t>2</w:t>
            </w:r>
            <w:r w:rsidRPr="00705363">
              <w:t>]</w:t>
            </w:r>
          </w:p>
        </w:tc>
        <w:tc>
          <w:tcPr>
            <w:tcW w:w="2267" w:type="dxa"/>
            <w:tcBorders>
              <w:top w:val="single" w:sz="4" w:space="0" w:color="auto"/>
              <w:bottom w:val="single" w:sz="4" w:space="0" w:color="auto"/>
            </w:tcBorders>
            <w:shd w:val="clear" w:color="auto" w:fill="auto"/>
          </w:tcPr>
          <w:p w14:paraId="04993DE4" w14:textId="77777777" w:rsidR="00AC5ACA" w:rsidRPr="00705363" w:rsidDel="00690614" w:rsidRDefault="00AC5ACA" w:rsidP="00587B60">
            <w:pPr>
              <w:pStyle w:val="TAL"/>
            </w:pPr>
            <w:r w:rsidRPr="00705363">
              <w:t>11</w:t>
            </w:r>
          </w:p>
        </w:tc>
        <w:tc>
          <w:tcPr>
            <w:tcW w:w="1700" w:type="dxa"/>
            <w:tcBorders>
              <w:top w:val="single" w:sz="4" w:space="0" w:color="auto"/>
              <w:bottom w:val="single" w:sz="4" w:space="0" w:color="auto"/>
            </w:tcBorders>
            <w:shd w:val="clear" w:color="auto" w:fill="auto"/>
          </w:tcPr>
          <w:p w14:paraId="05E80117" w14:textId="77777777" w:rsidR="00AC5ACA" w:rsidRPr="00705363" w:rsidDel="00690614" w:rsidRDefault="00AC5ACA" w:rsidP="00587B60">
            <w:pPr>
              <w:pStyle w:val="TAL"/>
            </w:pPr>
          </w:p>
        </w:tc>
        <w:tc>
          <w:tcPr>
            <w:tcW w:w="1135" w:type="dxa"/>
            <w:tcBorders>
              <w:top w:val="single" w:sz="4" w:space="0" w:color="auto"/>
              <w:bottom w:val="single" w:sz="4" w:space="0" w:color="auto"/>
            </w:tcBorders>
            <w:shd w:val="clear" w:color="auto" w:fill="auto"/>
          </w:tcPr>
          <w:p w14:paraId="307E77BE" w14:textId="77777777" w:rsidR="00AC5ACA" w:rsidRPr="00705363" w:rsidDel="00690614" w:rsidRDefault="00AC5ACA" w:rsidP="00587B60">
            <w:pPr>
              <w:pStyle w:val="TAL"/>
            </w:pPr>
          </w:p>
        </w:tc>
      </w:tr>
      <w:tr w:rsidR="00AC5ACA" w:rsidRPr="00705363" w14:paraId="42711864" w14:textId="77777777">
        <w:tc>
          <w:tcPr>
            <w:tcW w:w="4535" w:type="dxa"/>
            <w:tcBorders>
              <w:top w:val="single" w:sz="4" w:space="0" w:color="auto"/>
              <w:bottom w:val="single" w:sz="4" w:space="0" w:color="auto"/>
            </w:tcBorders>
            <w:shd w:val="clear" w:color="auto" w:fill="auto"/>
          </w:tcPr>
          <w:p w14:paraId="54F64F4B" w14:textId="77777777" w:rsidR="00AC5ACA" w:rsidRPr="00705363" w:rsidRDefault="00AC5ACA" w:rsidP="00587B60">
            <w:pPr>
              <w:pStyle w:val="TAL"/>
            </w:pPr>
            <w:r w:rsidRPr="00705363">
              <w:t xml:space="preserve">  }</w:t>
            </w:r>
          </w:p>
        </w:tc>
        <w:tc>
          <w:tcPr>
            <w:tcW w:w="2267" w:type="dxa"/>
            <w:tcBorders>
              <w:top w:val="single" w:sz="4" w:space="0" w:color="auto"/>
              <w:bottom w:val="single" w:sz="4" w:space="0" w:color="auto"/>
            </w:tcBorders>
            <w:shd w:val="clear" w:color="auto" w:fill="auto"/>
          </w:tcPr>
          <w:p w14:paraId="084CD3D4" w14:textId="77777777" w:rsidR="00AC5ACA" w:rsidRPr="00705363" w:rsidRDefault="00AC5ACA" w:rsidP="00587B60">
            <w:pPr>
              <w:pStyle w:val="TAL"/>
            </w:pPr>
          </w:p>
        </w:tc>
        <w:tc>
          <w:tcPr>
            <w:tcW w:w="1700" w:type="dxa"/>
            <w:tcBorders>
              <w:top w:val="single" w:sz="4" w:space="0" w:color="auto"/>
              <w:bottom w:val="single" w:sz="4" w:space="0" w:color="auto"/>
            </w:tcBorders>
            <w:shd w:val="clear" w:color="auto" w:fill="auto"/>
          </w:tcPr>
          <w:p w14:paraId="06672EDB" w14:textId="77777777" w:rsidR="00AC5ACA" w:rsidRPr="00705363" w:rsidRDefault="00AC5ACA" w:rsidP="00587B60">
            <w:pPr>
              <w:pStyle w:val="TAL"/>
            </w:pPr>
          </w:p>
        </w:tc>
        <w:tc>
          <w:tcPr>
            <w:tcW w:w="1135" w:type="dxa"/>
            <w:tcBorders>
              <w:top w:val="single" w:sz="4" w:space="0" w:color="auto"/>
              <w:bottom w:val="single" w:sz="4" w:space="0" w:color="auto"/>
            </w:tcBorders>
            <w:shd w:val="clear" w:color="auto" w:fill="auto"/>
          </w:tcPr>
          <w:p w14:paraId="3F7D3BEF" w14:textId="77777777" w:rsidR="00AC5ACA" w:rsidRPr="00705363" w:rsidRDefault="00AC5ACA" w:rsidP="00587B60">
            <w:pPr>
              <w:pStyle w:val="TAL"/>
            </w:pPr>
          </w:p>
        </w:tc>
      </w:tr>
      <w:tr w:rsidR="00444FD5" w:rsidRPr="00705363" w14:paraId="3BAB1DFB" w14:textId="77777777" w:rsidTr="005A0942">
        <w:tc>
          <w:tcPr>
            <w:tcW w:w="4535" w:type="dxa"/>
            <w:tcBorders>
              <w:top w:val="single" w:sz="4" w:space="0" w:color="auto"/>
              <w:left w:val="single" w:sz="4" w:space="0" w:color="auto"/>
              <w:bottom w:val="single" w:sz="4" w:space="0" w:color="auto"/>
              <w:right w:val="single" w:sz="4" w:space="0" w:color="auto"/>
            </w:tcBorders>
            <w:shd w:val="clear" w:color="auto" w:fill="auto"/>
          </w:tcPr>
          <w:p w14:paraId="07C182A2" w14:textId="77777777" w:rsidR="00444FD5" w:rsidRPr="00705363" w:rsidRDefault="00444FD5" w:rsidP="00587B60">
            <w:pPr>
              <w:pStyle w:val="TAL"/>
            </w:pPr>
            <w:r w:rsidRPr="00705363">
              <w:t xml:space="preserve">  SystemInformationBlockType5-v8h0-IEs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5BD2D36"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57C3879" w14:textId="77777777" w:rsidR="00444FD5" w:rsidRPr="00705363" w:rsidRDefault="00444FD5" w:rsidP="00587B6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8F5B36" w14:textId="693C6959" w:rsidR="00444FD5" w:rsidRPr="00705363" w:rsidRDefault="00A01FC9" w:rsidP="00587B60">
            <w:pPr>
              <w:pStyle w:val="TAL"/>
            </w:pPr>
            <w:ins w:id="100" w:author="Erich Weber" w:date="2023-02-14T17:47:00Z">
              <w:r>
                <w:t>Operating band under test</w:t>
              </w:r>
              <w:r w:rsidRPr="00705363">
                <w:t xml:space="preserve"> </w:t>
              </w:r>
              <w:r>
                <w:t xml:space="preserve">&gt; 64 or </w:t>
              </w:r>
              <w:r w:rsidRPr="00992F46">
                <w:rPr>
                  <w:lang w:eastAsia="en-US"/>
                </w:rPr>
                <w:t>Operating band for inter-band cells</w:t>
              </w:r>
              <w:r>
                <w:rPr>
                  <w:lang w:eastAsia="en-US"/>
                </w:rPr>
                <w:t xml:space="preserve"> &gt; 64</w:t>
              </w:r>
            </w:ins>
            <w:del w:id="101" w:author="Erich Weber" w:date="2023-02-14T17:47:00Z">
              <w:r w:rsidR="00444FD5" w:rsidRPr="00705363" w:rsidDel="00A01FC9">
                <w:delText>Band &gt; 64</w:delText>
              </w:r>
            </w:del>
          </w:p>
        </w:tc>
      </w:tr>
      <w:tr w:rsidR="00444FD5" w:rsidRPr="00705363" w14:paraId="20EA4676" w14:textId="77777777" w:rsidTr="005A0942">
        <w:tc>
          <w:tcPr>
            <w:tcW w:w="4535" w:type="dxa"/>
            <w:tcBorders>
              <w:top w:val="single" w:sz="4" w:space="0" w:color="auto"/>
              <w:left w:val="single" w:sz="4" w:space="0" w:color="auto"/>
              <w:bottom w:val="single" w:sz="4" w:space="0" w:color="auto"/>
              <w:right w:val="single" w:sz="4" w:space="0" w:color="auto"/>
            </w:tcBorders>
            <w:shd w:val="clear" w:color="auto" w:fill="auto"/>
          </w:tcPr>
          <w:p w14:paraId="2EA9E739" w14:textId="77777777" w:rsidR="00444FD5" w:rsidRPr="00705363" w:rsidRDefault="00444FD5" w:rsidP="00587B60">
            <w:pPr>
              <w:pStyle w:val="TAL"/>
            </w:pPr>
            <w:r w:rsidRPr="00705363">
              <w:t xml:space="preserve">    </w:t>
            </w:r>
            <w:proofErr w:type="spellStart"/>
            <w:r w:rsidRPr="00705363">
              <w:t>nonCriticalExtension</w:t>
            </w:r>
            <w:proofErr w:type="spellEnd"/>
            <w:r w:rsidRPr="00705363">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71842A9"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8C215C7" w14:textId="77777777" w:rsidR="00444FD5" w:rsidRPr="00705363" w:rsidRDefault="00444FD5" w:rsidP="00587B6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8CA389B" w14:textId="77777777" w:rsidR="00444FD5" w:rsidRPr="00705363" w:rsidRDefault="00444FD5" w:rsidP="00587B60">
            <w:pPr>
              <w:pStyle w:val="TAL"/>
            </w:pPr>
          </w:p>
        </w:tc>
      </w:tr>
      <w:tr w:rsidR="00444FD5" w:rsidRPr="00705363" w14:paraId="64B49D3F" w14:textId="77777777" w:rsidTr="005A0942">
        <w:tc>
          <w:tcPr>
            <w:tcW w:w="4535" w:type="dxa"/>
            <w:tcBorders>
              <w:top w:val="single" w:sz="4" w:space="0" w:color="auto"/>
              <w:left w:val="single" w:sz="4" w:space="0" w:color="auto"/>
              <w:bottom w:val="single" w:sz="4" w:space="0" w:color="auto"/>
              <w:right w:val="single" w:sz="4" w:space="0" w:color="auto"/>
            </w:tcBorders>
            <w:shd w:val="clear" w:color="auto" w:fill="auto"/>
          </w:tcPr>
          <w:p w14:paraId="569DE087" w14:textId="77777777" w:rsidR="00444FD5" w:rsidRPr="00705363" w:rsidRDefault="00444FD5" w:rsidP="00587B60">
            <w:pPr>
              <w:pStyle w:val="TAL"/>
            </w:pPr>
            <w:r w:rsidRPr="00705363">
              <w:t xml:space="preserve">      interFreqCarrierFreqList-v9e0 SEQUENCE (SIZE (1..maxFreq))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1BB75B6"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F9F725B" w14:textId="77777777" w:rsidR="00444FD5" w:rsidRPr="00705363" w:rsidRDefault="00444FD5" w:rsidP="00587B6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F2B91E" w14:textId="77777777" w:rsidR="00444FD5" w:rsidRPr="00705363" w:rsidRDefault="00444FD5" w:rsidP="00587B60">
            <w:pPr>
              <w:pStyle w:val="TAL"/>
            </w:pPr>
          </w:p>
        </w:tc>
      </w:tr>
      <w:tr w:rsidR="00444FD5" w:rsidRPr="00705363" w14:paraId="1E15896D" w14:textId="77777777" w:rsidTr="005A0942">
        <w:tc>
          <w:tcPr>
            <w:tcW w:w="4535" w:type="dxa"/>
            <w:tcBorders>
              <w:top w:val="single" w:sz="4" w:space="0" w:color="auto"/>
              <w:left w:val="single" w:sz="4" w:space="0" w:color="auto"/>
              <w:bottom w:val="single" w:sz="4" w:space="0" w:color="auto"/>
              <w:right w:val="single" w:sz="4" w:space="0" w:color="auto"/>
            </w:tcBorders>
            <w:shd w:val="clear" w:color="auto" w:fill="auto"/>
          </w:tcPr>
          <w:p w14:paraId="000162B7" w14:textId="77777777" w:rsidR="00444FD5" w:rsidRPr="00705363" w:rsidRDefault="00444FD5" w:rsidP="00587B60">
            <w:pPr>
              <w:pStyle w:val="TAL"/>
            </w:pPr>
            <w:r w:rsidRPr="00705363">
              <w:t xml:space="preserve">        dl-CarrierFreq-v9e0[1]</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034BE60" w14:textId="77777777" w:rsidR="00444FD5" w:rsidRPr="00705363" w:rsidRDefault="00444FD5" w:rsidP="00587B60">
            <w:pPr>
              <w:pStyle w:val="TAL"/>
            </w:pPr>
            <w:r w:rsidRPr="00705363">
              <w:t xml:space="preserve">Same downlink EARFCN as used for Cell </w:t>
            </w:r>
            <w:r w:rsidRPr="00705363">
              <w:rPr>
                <w:rFonts w:eastAsia="SimSun"/>
                <w:lang w:eastAsia="zh-CN"/>
              </w:rPr>
              <w:t>3</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278560D" w14:textId="77777777" w:rsidR="00444FD5" w:rsidRPr="00705363" w:rsidRDefault="00444FD5" w:rsidP="00587B6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89E4A6" w14:textId="4499B031" w:rsidR="00444FD5" w:rsidRPr="00705363" w:rsidRDefault="00A01FC9" w:rsidP="00587B60">
            <w:pPr>
              <w:pStyle w:val="TAL"/>
            </w:pPr>
            <w:ins w:id="102" w:author="Erich Weber" w:date="2023-02-14T17:46:00Z">
              <w:r>
                <w:t>Operating band under test</w:t>
              </w:r>
              <w:r w:rsidRPr="00705363">
                <w:t xml:space="preserve"> &gt; 64</w:t>
              </w:r>
            </w:ins>
          </w:p>
        </w:tc>
      </w:tr>
      <w:tr w:rsidR="00A01FC9" w:rsidRPr="00705363" w14:paraId="16666F04" w14:textId="77777777" w:rsidTr="00180772">
        <w:trPr>
          <w:ins w:id="103" w:author="Erich Weber" w:date="2023-02-14T17:48: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3F9BFCC8" w14:textId="77777777" w:rsidR="00A01FC9" w:rsidRPr="00705363" w:rsidRDefault="00A01FC9" w:rsidP="00180772">
            <w:pPr>
              <w:pStyle w:val="TAL"/>
              <w:rPr>
                <w:ins w:id="104" w:author="Erich Weber" w:date="2023-02-14T17:48:00Z"/>
              </w:rPr>
            </w:pPr>
            <w:ins w:id="105" w:author="Erich Weber" w:date="2023-02-14T17:48:00Z">
              <w:r w:rsidRPr="00705363">
                <w:t xml:space="preserve">        dl-CarrierFreq-v9e0[1]</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E3D4DC9" w14:textId="77777777" w:rsidR="00A01FC9" w:rsidRPr="00705363" w:rsidRDefault="00A01FC9" w:rsidP="00180772">
            <w:pPr>
              <w:pStyle w:val="TAL"/>
              <w:rPr>
                <w:ins w:id="106" w:author="Erich Weber" w:date="2023-02-14T17:48:00Z"/>
              </w:rPr>
            </w:pPr>
            <w:ins w:id="107" w:author="Erich Weber" w:date="2023-02-14T17:48:00Z">
              <w:r w:rsidRPr="003612B0">
                <w:t>Not present</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0DDFCA5" w14:textId="77777777" w:rsidR="00A01FC9" w:rsidRPr="00705363" w:rsidRDefault="00A01FC9" w:rsidP="00180772">
            <w:pPr>
              <w:pStyle w:val="TAL"/>
              <w:rPr>
                <w:ins w:id="108" w:author="Erich Weber" w:date="2023-02-14T17:48: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F3243F9" w14:textId="77777777" w:rsidR="00A01FC9" w:rsidRPr="00705363" w:rsidRDefault="00A01FC9" w:rsidP="00180772">
            <w:pPr>
              <w:pStyle w:val="TAL"/>
              <w:rPr>
                <w:ins w:id="109" w:author="Erich Weber" w:date="2023-02-14T17:48:00Z"/>
              </w:rPr>
            </w:pPr>
          </w:p>
        </w:tc>
      </w:tr>
      <w:tr w:rsidR="00444FD5" w:rsidRPr="00705363" w14:paraId="3CAF5928" w14:textId="77777777" w:rsidTr="005A0942">
        <w:tc>
          <w:tcPr>
            <w:tcW w:w="4535" w:type="dxa"/>
            <w:tcBorders>
              <w:top w:val="single" w:sz="4" w:space="0" w:color="auto"/>
              <w:left w:val="single" w:sz="4" w:space="0" w:color="auto"/>
              <w:bottom w:val="single" w:sz="4" w:space="0" w:color="auto"/>
              <w:right w:val="single" w:sz="4" w:space="0" w:color="auto"/>
            </w:tcBorders>
            <w:shd w:val="clear" w:color="auto" w:fill="auto"/>
          </w:tcPr>
          <w:p w14:paraId="3B45DB43" w14:textId="77777777" w:rsidR="00444FD5" w:rsidRPr="00705363" w:rsidRDefault="00444FD5" w:rsidP="00587B60">
            <w:pPr>
              <w:pStyle w:val="TAL"/>
            </w:pPr>
            <w:r w:rsidRPr="00705363">
              <w:t xml:space="preserve">        dl-CarrierFreq-v9e0[2]</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1F969D1" w14:textId="77777777" w:rsidR="00444FD5" w:rsidRPr="00705363" w:rsidRDefault="00444FD5" w:rsidP="00587B60">
            <w:pPr>
              <w:pStyle w:val="TAL"/>
            </w:pPr>
            <w:r w:rsidRPr="00705363">
              <w:t xml:space="preserve">Same downlink EARFCN as used for Cell </w:t>
            </w:r>
            <w:r w:rsidRPr="00705363">
              <w:rPr>
                <w:rFonts w:eastAsia="SimSun"/>
                <w:lang w:eastAsia="zh-CN"/>
              </w:rPr>
              <w:t>10</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85D2D8C" w14:textId="77777777" w:rsidR="00444FD5" w:rsidRPr="00705363" w:rsidRDefault="00444FD5" w:rsidP="00587B6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9A93DAA" w14:textId="74C3F335" w:rsidR="00444FD5" w:rsidRPr="00705363" w:rsidRDefault="00A01FC9" w:rsidP="00587B60">
            <w:pPr>
              <w:pStyle w:val="TAL"/>
            </w:pPr>
            <w:ins w:id="110" w:author="Erich Weber" w:date="2023-02-14T17:46:00Z">
              <w:r w:rsidRPr="00992F46">
                <w:rPr>
                  <w:lang w:eastAsia="en-US"/>
                </w:rPr>
                <w:t>Operating band for inter-band cells</w:t>
              </w:r>
              <w:r w:rsidRPr="00705363">
                <w:t xml:space="preserve"> &gt; 64</w:t>
              </w:r>
            </w:ins>
          </w:p>
        </w:tc>
      </w:tr>
      <w:tr w:rsidR="00A01FC9" w:rsidRPr="00705363" w14:paraId="4DACB45D" w14:textId="77777777" w:rsidTr="00180772">
        <w:trPr>
          <w:ins w:id="111" w:author="Erich Weber" w:date="2023-02-14T17:48: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3AAA06DC" w14:textId="77777777" w:rsidR="00A01FC9" w:rsidRPr="00705363" w:rsidRDefault="00A01FC9" w:rsidP="00180772">
            <w:pPr>
              <w:pStyle w:val="TAL"/>
              <w:rPr>
                <w:ins w:id="112" w:author="Erich Weber" w:date="2023-02-14T17:48:00Z"/>
              </w:rPr>
            </w:pPr>
            <w:ins w:id="113" w:author="Erich Weber" w:date="2023-02-14T17:48:00Z">
              <w:r w:rsidRPr="00705363">
                <w:t xml:space="preserve">        dl-CarrierFreq-v9e0[2]</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7D5E8D6" w14:textId="77777777" w:rsidR="00A01FC9" w:rsidRPr="00705363" w:rsidRDefault="00A01FC9" w:rsidP="00180772">
            <w:pPr>
              <w:pStyle w:val="TAL"/>
              <w:rPr>
                <w:ins w:id="114" w:author="Erich Weber" w:date="2023-02-14T17:48:00Z"/>
              </w:rPr>
            </w:pPr>
            <w:ins w:id="115" w:author="Erich Weber" w:date="2023-02-14T17:48:00Z">
              <w:r w:rsidRPr="003612B0">
                <w:t>Not present</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4521516" w14:textId="77777777" w:rsidR="00A01FC9" w:rsidRPr="00705363" w:rsidRDefault="00A01FC9" w:rsidP="00180772">
            <w:pPr>
              <w:pStyle w:val="TAL"/>
              <w:rPr>
                <w:ins w:id="116" w:author="Erich Weber" w:date="2023-02-14T17:48: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BFFC16F" w14:textId="77777777" w:rsidR="00A01FC9" w:rsidRPr="00705363" w:rsidRDefault="00A01FC9" w:rsidP="00180772">
            <w:pPr>
              <w:pStyle w:val="TAL"/>
              <w:rPr>
                <w:ins w:id="117" w:author="Erich Weber" w:date="2023-02-14T17:48:00Z"/>
              </w:rPr>
            </w:pPr>
          </w:p>
        </w:tc>
      </w:tr>
      <w:tr w:rsidR="00444FD5" w:rsidRPr="00705363" w14:paraId="2F5F0BE7" w14:textId="77777777" w:rsidTr="005A0942">
        <w:tc>
          <w:tcPr>
            <w:tcW w:w="4535" w:type="dxa"/>
            <w:tcBorders>
              <w:top w:val="single" w:sz="4" w:space="0" w:color="auto"/>
              <w:left w:val="single" w:sz="4" w:space="0" w:color="auto"/>
              <w:bottom w:val="single" w:sz="4" w:space="0" w:color="auto"/>
              <w:right w:val="single" w:sz="4" w:space="0" w:color="auto"/>
            </w:tcBorders>
            <w:shd w:val="clear" w:color="auto" w:fill="auto"/>
          </w:tcPr>
          <w:p w14:paraId="2DFC286D"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DA7AFB8"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50D02AE" w14:textId="77777777" w:rsidR="00444FD5" w:rsidRPr="00705363" w:rsidRDefault="00444FD5" w:rsidP="00587B6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F2CA913" w14:textId="77777777" w:rsidR="00444FD5" w:rsidRPr="00705363" w:rsidRDefault="00444FD5" w:rsidP="00587B60">
            <w:pPr>
              <w:pStyle w:val="TAL"/>
            </w:pPr>
          </w:p>
        </w:tc>
      </w:tr>
      <w:tr w:rsidR="00444FD5" w:rsidRPr="00705363" w14:paraId="2E2196BA" w14:textId="77777777" w:rsidTr="005A0942">
        <w:tc>
          <w:tcPr>
            <w:tcW w:w="4535" w:type="dxa"/>
            <w:tcBorders>
              <w:top w:val="single" w:sz="4" w:space="0" w:color="auto"/>
              <w:left w:val="single" w:sz="4" w:space="0" w:color="auto"/>
              <w:bottom w:val="single" w:sz="4" w:space="0" w:color="auto"/>
              <w:right w:val="single" w:sz="4" w:space="0" w:color="auto"/>
            </w:tcBorders>
            <w:shd w:val="clear" w:color="auto" w:fill="auto"/>
          </w:tcPr>
          <w:p w14:paraId="6C587A20"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9521C55"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E15A258" w14:textId="77777777" w:rsidR="00444FD5" w:rsidRPr="00705363" w:rsidRDefault="00444FD5" w:rsidP="00587B6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F021663" w14:textId="77777777" w:rsidR="00444FD5" w:rsidRPr="00705363" w:rsidRDefault="00444FD5" w:rsidP="00587B60">
            <w:pPr>
              <w:pStyle w:val="TAL"/>
            </w:pPr>
          </w:p>
        </w:tc>
      </w:tr>
      <w:tr w:rsidR="00AC5ACA" w:rsidRPr="00705363" w14:paraId="2328A59C" w14:textId="77777777">
        <w:tc>
          <w:tcPr>
            <w:tcW w:w="4535" w:type="dxa"/>
            <w:tcBorders>
              <w:top w:val="single" w:sz="4" w:space="0" w:color="auto"/>
            </w:tcBorders>
            <w:shd w:val="clear" w:color="auto" w:fill="auto"/>
          </w:tcPr>
          <w:p w14:paraId="59A03157" w14:textId="77777777" w:rsidR="00AC5ACA" w:rsidRPr="00705363" w:rsidRDefault="00AC5ACA" w:rsidP="00587B60">
            <w:pPr>
              <w:pStyle w:val="TAL"/>
            </w:pPr>
            <w:r w:rsidRPr="00705363">
              <w:t>}</w:t>
            </w:r>
          </w:p>
        </w:tc>
        <w:tc>
          <w:tcPr>
            <w:tcW w:w="2267" w:type="dxa"/>
            <w:tcBorders>
              <w:top w:val="single" w:sz="4" w:space="0" w:color="auto"/>
            </w:tcBorders>
            <w:shd w:val="clear" w:color="auto" w:fill="auto"/>
          </w:tcPr>
          <w:p w14:paraId="7191B34A" w14:textId="77777777" w:rsidR="00AC5ACA" w:rsidRPr="00705363" w:rsidRDefault="00AC5ACA" w:rsidP="00587B60">
            <w:pPr>
              <w:pStyle w:val="TAL"/>
            </w:pPr>
          </w:p>
        </w:tc>
        <w:tc>
          <w:tcPr>
            <w:tcW w:w="1700" w:type="dxa"/>
            <w:tcBorders>
              <w:top w:val="single" w:sz="4" w:space="0" w:color="auto"/>
            </w:tcBorders>
            <w:shd w:val="clear" w:color="auto" w:fill="auto"/>
          </w:tcPr>
          <w:p w14:paraId="7D98122B" w14:textId="77777777" w:rsidR="00AC5ACA" w:rsidRPr="00705363" w:rsidRDefault="00AC5ACA" w:rsidP="00587B60">
            <w:pPr>
              <w:pStyle w:val="TAL"/>
            </w:pPr>
          </w:p>
        </w:tc>
        <w:tc>
          <w:tcPr>
            <w:tcW w:w="1135" w:type="dxa"/>
            <w:tcBorders>
              <w:top w:val="single" w:sz="4" w:space="0" w:color="auto"/>
            </w:tcBorders>
            <w:shd w:val="clear" w:color="auto" w:fill="auto"/>
          </w:tcPr>
          <w:p w14:paraId="4DFDF83A" w14:textId="77777777" w:rsidR="00AC5ACA" w:rsidRPr="00705363" w:rsidRDefault="00AC5ACA" w:rsidP="00587B60">
            <w:pPr>
              <w:pStyle w:val="TAL"/>
            </w:pPr>
          </w:p>
        </w:tc>
      </w:tr>
    </w:tbl>
    <w:p w14:paraId="696611A9" w14:textId="77777777" w:rsidR="00AC5ACA" w:rsidRPr="00705363" w:rsidRDefault="00AC5ACA" w:rsidP="00587B60"/>
    <w:p w14:paraId="0BC05EE2" w14:textId="77777777" w:rsidR="00AC5ACA" w:rsidRPr="00705363" w:rsidRDefault="00AC5ACA" w:rsidP="00587B60">
      <w:pPr>
        <w:pStyle w:val="TH"/>
      </w:pPr>
      <w:r w:rsidRPr="00705363">
        <w:lastRenderedPageBreak/>
        <w:t xml:space="preserve">Table 8.1.3.12.3.3-3: </w:t>
      </w:r>
      <w:r w:rsidRPr="00705363">
        <w:rPr>
          <w:i/>
          <w:iCs/>
        </w:rPr>
        <w:t>SystemInformationBlockType5</w:t>
      </w:r>
      <w:r w:rsidRPr="00705363">
        <w:t xml:space="preserve"> for Cell 10 (all steps, Table 8.1.3.12.3.2-2)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44FD5" w:rsidRPr="00705363" w14:paraId="464B5734" w14:textId="77777777" w:rsidTr="005A0942">
        <w:tc>
          <w:tcPr>
            <w:tcW w:w="9637" w:type="dxa"/>
            <w:gridSpan w:val="4"/>
            <w:shd w:val="clear" w:color="auto" w:fill="auto"/>
          </w:tcPr>
          <w:p w14:paraId="6E04B973" w14:textId="77777777" w:rsidR="00444FD5" w:rsidRPr="00705363" w:rsidRDefault="00444FD5" w:rsidP="00587B60">
            <w:pPr>
              <w:pStyle w:val="TAL"/>
            </w:pPr>
            <w:r w:rsidRPr="00705363">
              <w:t>Derivation path: 36.508 table 4.4.3.3-4</w:t>
            </w:r>
          </w:p>
        </w:tc>
      </w:tr>
      <w:tr w:rsidR="00444FD5" w:rsidRPr="00705363" w14:paraId="1AFCD0EF" w14:textId="77777777" w:rsidTr="005A0942">
        <w:tc>
          <w:tcPr>
            <w:tcW w:w="4535" w:type="dxa"/>
            <w:tcBorders>
              <w:bottom w:val="single" w:sz="4" w:space="0" w:color="auto"/>
            </w:tcBorders>
            <w:shd w:val="clear" w:color="auto" w:fill="auto"/>
          </w:tcPr>
          <w:p w14:paraId="535D4B6B" w14:textId="77777777" w:rsidR="00444FD5" w:rsidRPr="00705363" w:rsidRDefault="00444FD5" w:rsidP="00587B60">
            <w:pPr>
              <w:pStyle w:val="TAH"/>
            </w:pPr>
            <w:r w:rsidRPr="00705363">
              <w:t>Information Element</w:t>
            </w:r>
          </w:p>
        </w:tc>
        <w:tc>
          <w:tcPr>
            <w:tcW w:w="2267" w:type="dxa"/>
            <w:tcBorders>
              <w:bottom w:val="single" w:sz="4" w:space="0" w:color="auto"/>
            </w:tcBorders>
            <w:shd w:val="clear" w:color="auto" w:fill="auto"/>
          </w:tcPr>
          <w:p w14:paraId="3D23266E" w14:textId="77777777" w:rsidR="00444FD5" w:rsidRPr="00705363" w:rsidRDefault="00444FD5" w:rsidP="00587B60">
            <w:pPr>
              <w:pStyle w:val="TAH"/>
            </w:pPr>
            <w:r w:rsidRPr="00705363">
              <w:t>Value/Remark</w:t>
            </w:r>
          </w:p>
        </w:tc>
        <w:tc>
          <w:tcPr>
            <w:tcW w:w="1700" w:type="dxa"/>
            <w:tcBorders>
              <w:bottom w:val="single" w:sz="4" w:space="0" w:color="auto"/>
            </w:tcBorders>
            <w:shd w:val="clear" w:color="auto" w:fill="auto"/>
          </w:tcPr>
          <w:p w14:paraId="08862CA5" w14:textId="77777777" w:rsidR="00444FD5" w:rsidRPr="00705363" w:rsidRDefault="00444FD5" w:rsidP="00587B60">
            <w:pPr>
              <w:pStyle w:val="TAH"/>
            </w:pPr>
            <w:r w:rsidRPr="00705363">
              <w:t>Comment</w:t>
            </w:r>
          </w:p>
        </w:tc>
        <w:tc>
          <w:tcPr>
            <w:tcW w:w="1135" w:type="dxa"/>
            <w:tcBorders>
              <w:bottom w:val="single" w:sz="4" w:space="0" w:color="auto"/>
            </w:tcBorders>
            <w:shd w:val="clear" w:color="auto" w:fill="auto"/>
          </w:tcPr>
          <w:p w14:paraId="1E6B71E3" w14:textId="77777777" w:rsidR="00444FD5" w:rsidRPr="00705363" w:rsidRDefault="00444FD5" w:rsidP="00587B60">
            <w:pPr>
              <w:pStyle w:val="TAH"/>
            </w:pPr>
            <w:r w:rsidRPr="00705363">
              <w:t>Condition</w:t>
            </w:r>
          </w:p>
        </w:tc>
      </w:tr>
      <w:tr w:rsidR="00444FD5" w:rsidRPr="00705363" w14:paraId="34FD7F0A" w14:textId="77777777" w:rsidTr="005A0942">
        <w:tc>
          <w:tcPr>
            <w:tcW w:w="4535" w:type="dxa"/>
            <w:tcBorders>
              <w:bottom w:val="single" w:sz="4" w:space="0" w:color="auto"/>
            </w:tcBorders>
            <w:shd w:val="clear" w:color="auto" w:fill="auto"/>
          </w:tcPr>
          <w:p w14:paraId="6FE80E87" w14:textId="77777777" w:rsidR="00444FD5" w:rsidRPr="00705363" w:rsidRDefault="00444FD5" w:rsidP="00587B60">
            <w:pPr>
              <w:pStyle w:val="TAL"/>
            </w:pPr>
            <w:r w:rsidRPr="00705363">
              <w:t>SystemInformationBlockType5 ::= SEQUENCE {</w:t>
            </w:r>
          </w:p>
        </w:tc>
        <w:tc>
          <w:tcPr>
            <w:tcW w:w="2267" w:type="dxa"/>
            <w:tcBorders>
              <w:bottom w:val="single" w:sz="4" w:space="0" w:color="auto"/>
            </w:tcBorders>
            <w:shd w:val="clear" w:color="auto" w:fill="auto"/>
          </w:tcPr>
          <w:p w14:paraId="3482499B" w14:textId="77777777" w:rsidR="00444FD5" w:rsidRPr="00705363" w:rsidRDefault="00444FD5" w:rsidP="00587B60">
            <w:pPr>
              <w:pStyle w:val="TAL"/>
            </w:pPr>
          </w:p>
        </w:tc>
        <w:tc>
          <w:tcPr>
            <w:tcW w:w="1700" w:type="dxa"/>
            <w:tcBorders>
              <w:bottom w:val="single" w:sz="4" w:space="0" w:color="auto"/>
            </w:tcBorders>
            <w:shd w:val="clear" w:color="auto" w:fill="auto"/>
          </w:tcPr>
          <w:p w14:paraId="054E7CD4" w14:textId="77777777" w:rsidR="00444FD5" w:rsidRPr="00705363" w:rsidRDefault="00444FD5" w:rsidP="00587B60">
            <w:pPr>
              <w:pStyle w:val="TAL"/>
            </w:pPr>
          </w:p>
        </w:tc>
        <w:tc>
          <w:tcPr>
            <w:tcW w:w="1135" w:type="dxa"/>
            <w:tcBorders>
              <w:bottom w:val="single" w:sz="4" w:space="0" w:color="auto"/>
            </w:tcBorders>
            <w:shd w:val="clear" w:color="auto" w:fill="auto"/>
          </w:tcPr>
          <w:p w14:paraId="2F17895D" w14:textId="77777777" w:rsidR="00444FD5" w:rsidRPr="00705363" w:rsidRDefault="00444FD5" w:rsidP="00587B60">
            <w:pPr>
              <w:pStyle w:val="TAL"/>
            </w:pPr>
          </w:p>
        </w:tc>
      </w:tr>
      <w:tr w:rsidR="00444FD5" w:rsidRPr="00705363" w14:paraId="4CC68C7B" w14:textId="77777777" w:rsidTr="005A0942">
        <w:tc>
          <w:tcPr>
            <w:tcW w:w="4535" w:type="dxa"/>
            <w:tcBorders>
              <w:top w:val="single" w:sz="4" w:space="0" w:color="auto"/>
              <w:bottom w:val="single" w:sz="4" w:space="0" w:color="auto"/>
            </w:tcBorders>
            <w:shd w:val="clear" w:color="auto" w:fill="auto"/>
          </w:tcPr>
          <w:p w14:paraId="7BFF7CB1" w14:textId="77777777" w:rsidR="00444FD5" w:rsidRPr="00705363" w:rsidRDefault="00444FD5" w:rsidP="00587B60">
            <w:pPr>
              <w:pStyle w:val="TAL"/>
            </w:pPr>
            <w:r w:rsidRPr="00705363">
              <w:t xml:space="preserve">  </w:t>
            </w:r>
            <w:proofErr w:type="spellStart"/>
            <w:r w:rsidRPr="00705363">
              <w:t>interFreqCarrierFreqList</w:t>
            </w:r>
            <w:proofErr w:type="spellEnd"/>
            <w:r w:rsidRPr="00705363">
              <w:t xml:space="preserve"> SEQUENCE (SIZE (1..maxFreq)) OF SEQUENCE {</w:t>
            </w:r>
          </w:p>
        </w:tc>
        <w:tc>
          <w:tcPr>
            <w:tcW w:w="2267" w:type="dxa"/>
            <w:tcBorders>
              <w:top w:val="single" w:sz="4" w:space="0" w:color="auto"/>
              <w:bottom w:val="single" w:sz="4" w:space="0" w:color="auto"/>
            </w:tcBorders>
            <w:shd w:val="clear" w:color="auto" w:fill="auto"/>
          </w:tcPr>
          <w:p w14:paraId="135F9F3E" w14:textId="77777777" w:rsidR="00444FD5" w:rsidRPr="00705363" w:rsidRDefault="00444FD5" w:rsidP="00587B60">
            <w:pPr>
              <w:pStyle w:val="TAL"/>
            </w:pPr>
          </w:p>
        </w:tc>
        <w:tc>
          <w:tcPr>
            <w:tcW w:w="1700" w:type="dxa"/>
            <w:tcBorders>
              <w:top w:val="single" w:sz="4" w:space="0" w:color="auto"/>
              <w:bottom w:val="single" w:sz="4" w:space="0" w:color="auto"/>
            </w:tcBorders>
            <w:shd w:val="clear" w:color="auto" w:fill="auto"/>
          </w:tcPr>
          <w:p w14:paraId="566CDAA0" w14:textId="77777777" w:rsidR="00444FD5" w:rsidRPr="00705363" w:rsidRDefault="00444FD5" w:rsidP="00587B60">
            <w:pPr>
              <w:pStyle w:val="TAL"/>
            </w:pPr>
          </w:p>
        </w:tc>
        <w:tc>
          <w:tcPr>
            <w:tcW w:w="1135" w:type="dxa"/>
            <w:tcBorders>
              <w:top w:val="single" w:sz="4" w:space="0" w:color="auto"/>
              <w:bottom w:val="single" w:sz="4" w:space="0" w:color="auto"/>
            </w:tcBorders>
            <w:shd w:val="clear" w:color="auto" w:fill="auto"/>
          </w:tcPr>
          <w:p w14:paraId="290C0272" w14:textId="77777777" w:rsidR="00444FD5" w:rsidRPr="00705363" w:rsidRDefault="00444FD5" w:rsidP="00587B60">
            <w:pPr>
              <w:pStyle w:val="TAL"/>
            </w:pPr>
          </w:p>
        </w:tc>
      </w:tr>
      <w:tr w:rsidR="00444FD5" w:rsidRPr="00705363" w14:paraId="35A54FDF" w14:textId="77777777" w:rsidTr="005A0942">
        <w:tc>
          <w:tcPr>
            <w:tcW w:w="4535" w:type="dxa"/>
            <w:tcBorders>
              <w:top w:val="single" w:sz="4" w:space="0" w:color="auto"/>
              <w:bottom w:val="single" w:sz="4" w:space="0" w:color="auto"/>
            </w:tcBorders>
            <w:shd w:val="clear" w:color="auto" w:fill="auto"/>
          </w:tcPr>
          <w:p w14:paraId="780825F1" w14:textId="77777777" w:rsidR="00444FD5" w:rsidRPr="00705363" w:rsidRDefault="00444FD5" w:rsidP="00587B60">
            <w:pPr>
              <w:pStyle w:val="TAL"/>
            </w:pPr>
            <w:r w:rsidRPr="00705363">
              <w:t xml:space="preserve">    dl-</w:t>
            </w:r>
            <w:proofErr w:type="spellStart"/>
            <w:r w:rsidRPr="00705363">
              <w:t>CarrierFreq</w:t>
            </w:r>
            <w:proofErr w:type="spellEnd"/>
            <w:r w:rsidRPr="00705363">
              <w:t>[</w:t>
            </w:r>
            <w:r w:rsidRPr="00705363">
              <w:rPr>
                <w:rFonts w:eastAsia="SimSun"/>
                <w:lang w:eastAsia="zh-CN"/>
              </w:rPr>
              <w:t>1</w:t>
            </w:r>
            <w:r w:rsidRPr="00705363">
              <w:t>]</w:t>
            </w:r>
          </w:p>
        </w:tc>
        <w:tc>
          <w:tcPr>
            <w:tcW w:w="2267" w:type="dxa"/>
            <w:tcBorders>
              <w:top w:val="single" w:sz="4" w:space="0" w:color="auto"/>
              <w:bottom w:val="single" w:sz="4" w:space="0" w:color="auto"/>
            </w:tcBorders>
            <w:shd w:val="clear" w:color="auto" w:fill="auto"/>
          </w:tcPr>
          <w:p w14:paraId="6BA497E4" w14:textId="77777777" w:rsidR="00444FD5" w:rsidRPr="00705363" w:rsidRDefault="00444FD5" w:rsidP="00587B60">
            <w:pPr>
              <w:pStyle w:val="TAL"/>
            </w:pPr>
            <w:r w:rsidRPr="00705363">
              <w:t xml:space="preserve">Same downlink EARFCN as used for Cell </w:t>
            </w:r>
            <w:r w:rsidRPr="00705363">
              <w:rPr>
                <w:rFonts w:eastAsia="SimSun"/>
                <w:lang w:eastAsia="zh-CN"/>
              </w:rPr>
              <w:t>1</w:t>
            </w:r>
          </w:p>
        </w:tc>
        <w:tc>
          <w:tcPr>
            <w:tcW w:w="1700" w:type="dxa"/>
            <w:tcBorders>
              <w:top w:val="single" w:sz="4" w:space="0" w:color="auto"/>
              <w:bottom w:val="single" w:sz="4" w:space="0" w:color="auto"/>
            </w:tcBorders>
            <w:shd w:val="clear" w:color="auto" w:fill="auto"/>
          </w:tcPr>
          <w:p w14:paraId="24640416" w14:textId="77777777" w:rsidR="00444FD5" w:rsidRPr="00705363" w:rsidRDefault="00444FD5" w:rsidP="00587B60">
            <w:pPr>
              <w:pStyle w:val="TAL"/>
            </w:pPr>
          </w:p>
        </w:tc>
        <w:tc>
          <w:tcPr>
            <w:tcW w:w="1135" w:type="dxa"/>
            <w:tcBorders>
              <w:top w:val="single" w:sz="4" w:space="0" w:color="auto"/>
              <w:bottom w:val="single" w:sz="4" w:space="0" w:color="auto"/>
            </w:tcBorders>
            <w:shd w:val="clear" w:color="auto" w:fill="auto"/>
          </w:tcPr>
          <w:p w14:paraId="2BFD7604" w14:textId="77777777" w:rsidR="00444FD5" w:rsidRPr="00705363" w:rsidRDefault="00444FD5" w:rsidP="00587B60">
            <w:pPr>
              <w:pStyle w:val="TAL"/>
            </w:pPr>
          </w:p>
        </w:tc>
      </w:tr>
      <w:tr w:rsidR="00444FD5" w:rsidRPr="00705363" w14:paraId="5B813416" w14:textId="77777777" w:rsidTr="005A0942">
        <w:tc>
          <w:tcPr>
            <w:tcW w:w="4535" w:type="dxa"/>
            <w:tcBorders>
              <w:top w:val="single" w:sz="4" w:space="0" w:color="auto"/>
              <w:bottom w:val="single" w:sz="4" w:space="0" w:color="auto"/>
            </w:tcBorders>
            <w:shd w:val="clear" w:color="auto" w:fill="auto"/>
          </w:tcPr>
          <w:p w14:paraId="21F5DE61" w14:textId="77777777" w:rsidR="00444FD5" w:rsidRPr="00705363" w:rsidRDefault="00444FD5" w:rsidP="00587B60">
            <w:pPr>
              <w:pStyle w:val="TAL"/>
            </w:pPr>
            <w:r w:rsidRPr="00705363">
              <w:t xml:space="preserve">    dl-</w:t>
            </w:r>
            <w:proofErr w:type="spellStart"/>
            <w:r w:rsidRPr="00705363">
              <w:t>CarrierFreq</w:t>
            </w:r>
            <w:proofErr w:type="spellEnd"/>
            <w:r w:rsidRPr="00705363">
              <w:t>[1]</w:t>
            </w:r>
          </w:p>
        </w:tc>
        <w:tc>
          <w:tcPr>
            <w:tcW w:w="2267" w:type="dxa"/>
            <w:tcBorders>
              <w:top w:val="single" w:sz="4" w:space="0" w:color="auto"/>
              <w:bottom w:val="single" w:sz="4" w:space="0" w:color="auto"/>
            </w:tcBorders>
            <w:shd w:val="clear" w:color="auto" w:fill="auto"/>
          </w:tcPr>
          <w:p w14:paraId="7060E3D6" w14:textId="77777777" w:rsidR="00444FD5" w:rsidRPr="00705363" w:rsidRDefault="00444FD5" w:rsidP="00587B60">
            <w:pPr>
              <w:pStyle w:val="TAL"/>
            </w:pPr>
            <w:proofErr w:type="spellStart"/>
            <w:r w:rsidRPr="00705363">
              <w:t>maxEARFCN</w:t>
            </w:r>
            <w:proofErr w:type="spellEnd"/>
          </w:p>
        </w:tc>
        <w:tc>
          <w:tcPr>
            <w:tcW w:w="1700" w:type="dxa"/>
            <w:tcBorders>
              <w:top w:val="single" w:sz="4" w:space="0" w:color="auto"/>
              <w:bottom w:val="single" w:sz="4" w:space="0" w:color="auto"/>
            </w:tcBorders>
            <w:shd w:val="clear" w:color="auto" w:fill="auto"/>
          </w:tcPr>
          <w:p w14:paraId="50117636" w14:textId="77777777" w:rsidR="00444FD5" w:rsidRPr="00705363" w:rsidRDefault="00444FD5" w:rsidP="00587B60">
            <w:pPr>
              <w:pStyle w:val="TAL"/>
            </w:pPr>
          </w:p>
        </w:tc>
        <w:tc>
          <w:tcPr>
            <w:tcW w:w="1135" w:type="dxa"/>
            <w:tcBorders>
              <w:top w:val="single" w:sz="4" w:space="0" w:color="auto"/>
              <w:bottom w:val="single" w:sz="4" w:space="0" w:color="auto"/>
            </w:tcBorders>
            <w:shd w:val="clear" w:color="auto" w:fill="auto"/>
          </w:tcPr>
          <w:p w14:paraId="48F0DDFE" w14:textId="3801D366" w:rsidR="00444FD5" w:rsidRPr="00705363" w:rsidRDefault="00A01FC9" w:rsidP="00587B60">
            <w:pPr>
              <w:pStyle w:val="TAL"/>
            </w:pPr>
            <w:ins w:id="118" w:author="Erich Weber" w:date="2023-02-14T17:50:00Z">
              <w:r>
                <w:t>Operating band under test</w:t>
              </w:r>
              <w:r w:rsidRPr="00705363">
                <w:t xml:space="preserve"> &gt; 64</w:t>
              </w:r>
            </w:ins>
            <w:del w:id="119" w:author="Erich Weber" w:date="2023-02-14T17:50:00Z">
              <w:r w:rsidR="00444FD5" w:rsidRPr="00705363" w:rsidDel="00A01FC9">
                <w:delText>Band &gt; 64</w:delText>
              </w:r>
            </w:del>
          </w:p>
        </w:tc>
      </w:tr>
      <w:tr w:rsidR="00444FD5" w:rsidRPr="00705363" w14:paraId="3D68F8A3" w14:textId="77777777" w:rsidTr="005A0942">
        <w:tc>
          <w:tcPr>
            <w:tcW w:w="4535" w:type="dxa"/>
            <w:tcBorders>
              <w:top w:val="single" w:sz="4" w:space="0" w:color="auto"/>
              <w:bottom w:val="single" w:sz="4" w:space="0" w:color="auto"/>
            </w:tcBorders>
            <w:shd w:val="clear" w:color="auto" w:fill="auto"/>
          </w:tcPr>
          <w:p w14:paraId="06B80F88" w14:textId="77777777" w:rsidR="00444FD5" w:rsidRPr="00705363" w:rsidRDefault="00444FD5" w:rsidP="00587B60">
            <w:pPr>
              <w:pStyle w:val="TAL"/>
            </w:pPr>
            <w:r w:rsidRPr="00705363">
              <w:t xml:space="preserve">    dl-</w:t>
            </w:r>
            <w:proofErr w:type="spellStart"/>
            <w:r w:rsidRPr="00705363">
              <w:t>CarrierFreq</w:t>
            </w:r>
            <w:proofErr w:type="spellEnd"/>
            <w:r w:rsidRPr="00705363">
              <w:t>[</w:t>
            </w:r>
            <w:r w:rsidRPr="00705363">
              <w:rPr>
                <w:rFonts w:eastAsia="SimSun"/>
                <w:lang w:eastAsia="zh-CN"/>
              </w:rPr>
              <w:t>2</w:t>
            </w:r>
            <w:r w:rsidRPr="00705363">
              <w:t>]</w:t>
            </w:r>
          </w:p>
        </w:tc>
        <w:tc>
          <w:tcPr>
            <w:tcW w:w="2267" w:type="dxa"/>
            <w:tcBorders>
              <w:top w:val="single" w:sz="4" w:space="0" w:color="auto"/>
              <w:bottom w:val="single" w:sz="4" w:space="0" w:color="auto"/>
            </w:tcBorders>
            <w:shd w:val="clear" w:color="auto" w:fill="auto"/>
          </w:tcPr>
          <w:p w14:paraId="5E387838" w14:textId="77777777" w:rsidR="00444FD5" w:rsidRPr="00705363" w:rsidRDefault="00444FD5" w:rsidP="00587B60">
            <w:pPr>
              <w:pStyle w:val="TAL"/>
            </w:pPr>
            <w:r w:rsidRPr="00705363">
              <w:t xml:space="preserve">Same downlink EARFCN as used for Cell </w:t>
            </w:r>
            <w:r w:rsidRPr="00705363">
              <w:rPr>
                <w:rFonts w:eastAsia="SimSun"/>
                <w:lang w:eastAsia="zh-CN"/>
              </w:rPr>
              <w:t>3</w:t>
            </w:r>
          </w:p>
        </w:tc>
        <w:tc>
          <w:tcPr>
            <w:tcW w:w="1700" w:type="dxa"/>
            <w:tcBorders>
              <w:top w:val="single" w:sz="4" w:space="0" w:color="auto"/>
              <w:bottom w:val="single" w:sz="4" w:space="0" w:color="auto"/>
            </w:tcBorders>
            <w:shd w:val="clear" w:color="auto" w:fill="auto"/>
          </w:tcPr>
          <w:p w14:paraId="3768F5CE" w14:textId="77777777" w:rsidR="00444FD5" w:rsidRPr="00705363" w:rsidRDefault="00444FD5" w:rsidP="00587B60">
            <w:pPr>
              <w:pStyle w:val="TAL"/>
            </w:pPr>
          </w:p>
        </w:tc>
        <w:tc>
          <w:tcPr>
            <w:tcW w:w="1135" w:type="dxa"/>
            <w:tcBorders>
              <w:top w:val="single" w:sz="4" w:space="0" w:color="auto"/>
              <w:bottom w:val="single" w:sz="4" w:space="0" w:color="auto"/>
            </w:tcBorders>
            <w:shd w:val="clear" w:color="auto" w:fill="auto"/>
          </w:tcPr>
          <w:p w14:paraId="50AAA42B" w14:textId="77777777" w:rsidR="00444FD5" w:rsidRPr="00705363" w:rsidRDefault="00444FD5" w:rsidP="00587B60">
            <w:pPr>
              <w:pStyle w:val="TAL"/>
            </w:pPr>
          </w:p>
        </w:tc>
      </w:tr>
      <w:tr w:rsidR="00444FD5" w:rsidRPr="00705363" w14:paraId="083FB7B5" w14:textId="77777777" w:rsidTr="005A0942">
        <w:tc>
          <w:tcPr>
            <w:tcW w:w="4535" w:type="dxa"/>
            <w:tcBorders>
              <w:top w:val="single" w:sz="4" w:space="0" w:color="auto"/>
              <w:bottom w:val="single" w:sz="4" w:space="0" w:color="auto"/>
            </w:tcBorders>
            <w:shd w:val="clear" w:color="auto" w:fill="auto"/>
          </w:tcPr>
          <w:p w14:paraId="7F175815" w14:textId="77777777" w:rsidR="00444FD5" w:rsidRPr="00705363" w:rsidRDefault="00444FD5" w:rsidP="00587B60">
            <w:pPr>
              <w:pStyle w:val="TAL"/>
            </w:pPr>
            <w:r w:rsidRPr="00705363">
              <w:t xml:space="preserve">    dl-</w:t>
            </w:r>
            <w:proofErr w:type="spellStart"/>
            <w:r w:rsidRPr="00705363">
              <w:t>CarrierFreq</w:t>
            </w:r>
            <w:proofErr w:type="spellEnd"/>
            <w:r w:rsidRPr="00705363">
              <w:t>[2]</w:t>
            </w:r>
          </w:p>
        </w:tc>
        <w:tc>
          <w:tcPr>
            <w:tcW w:w="2267" w:type="dxa"/>
            <w:tcBorders>
              <w:top w:val="single" w:sz="4" w:space="0" w:color="auto"/>
              <w:bottom w:val="single" w:sz="4" w:space="0" w:color="auto"/>
            </w:tcBorders>
            <w:shd w:val="clear" w:color="auto" w:fill="auto"/>
          </w:tcPr>
          <w:p w14:paraId="3D9B19C9" w14:textId="77777777" w:rsidR="00444FD5" w:rsidRPr="00705363" w:rsidRDefault="00444FD5" w:rsidP="00587B60">
            <w:pPr>
              <w:pStyle w:val="TAL"/>
            </w:pPr>
            <w:proofErr w:type="spellStart"/>
            <w:r w:rsidRPr="00705363">
              <w:t>maxEARFCN</w:t>
            </w:r>
            <w:proofErr w:type="spellEnd"/>
          </w:p>
        </w:tc>
        <w:tc>
          <w:tcPr>
            <w:tcW w:w="1700" w:type="dxa"/>
            <w:tcBorders>
              <w:top w:val="single" w:sz="4" w:space="0" w:color="auto"/>
              <w:bottom w:val="single" w:sz="4" w:space="0" w:color="auto"/>
            </w:tcBorders>
            <w:shd w:val="clear" w:color="auto" w:fill="auto"/>
          </w:tcPr>
          <w:p w14:paraId="02390D1D" w14:textId="77777777" w:rsidR="00444FD5" w:rsidRPr="00705363" w:rsidRDefault="00444FD5" w:rsidP="00587B60">
            <w:pPr>
              <w:pStyle w:val="TAL"/>
            </w:pPr>
          </w:p>
        </w:tc>
        <w:tc>
          <w:tcPr>
            <w:tcW w:w="1135" w:type="dxa"/>
            <w:tcBorders>
              <w:top w:val="single" w:sz="4" w:space="0" w:color="auto"/>
              <w:bottom w:val="single" w:sz="4" w:space="0" w:color="auto"/>
            </w:tcBorders>
            <w:shd w:val="clear" w:color="auto" w:fill="auto"/>
          </w:tcPr>
          <w:p w14:paraId="61B8C3E3" w14:textId="7D51A079" w:rsidR="00444FD5" w:rsidRPr="00705363" w:rsidRDefault="00A01FC9" w:rsidP="00587B60">
            <w:pPr>
              <w:pStyle w:val="TAL"/>
            </w:pPr>
            <w:ins w:id="120" w:author="Erich Weber" w:date="2023-02-14T17:50:00Z">
              <w:r>
                <w:t>Operating band under test</w:t>
              </w:r>
              <w:r w:rsidRPr="00705363">
                <w:t xml:space="preserve"> &gt; 64</w:t>
              </w:r>
            </w:ins>
            <w:del w:id="121" w:author="Erich Weber" w:date="2023-02-14T17:50:00Z">
              <w:r w:rsidR="00444FD5" w:rsidRPr="00705363" w:rsidDel="00A01FC9">
                <w:delText>Band &gt; 64</w:delText>
              </w:r>
            </w:del>
          </w:p>
        </w:tc>
      </w:tr>
      <w:tr w:rsidR="00444FD5" w:rsidRPr="00705363" w14:paraId="522D9960" w14:textId="77777777" w:rsidTr="005A0942">
        <w:tc>
          <w:tcPr>
            <w:tcW w:w="4535" w:type="dxa"/>
            <w:tcBorders>
              <w:top w:val="single" w:sz="4" w:space="0" w:color="auto"/>
              <w:bottom w:val="single" w:sz="4" w:space="0" w:color="auto"/>
            </w:tcBorders>
            <w:shd w:val="clear" w:color="auto" w:fill="auto"/>
          </w:tcPr>
          <w:p w14:paraId="0F7755E0" w14:textId="77777777" w:rsidR="00444FD5" w:rsidRPr="00705363" w:rsidRDefault="00444FD5" w:rsidP="00587B60">
            <w:pPr>
              <w:pStyle w:val="TAL"/>
            </w:pPr>
            <w:r w:rsidRPr="00705363">
              <w:t xml:space="preserve">    </w:t>
            </w:r>
            <w:proofErr w:type="spellStart"/>
            <w:r w:rsidRPr="00705363">
              <w:t>cellReselectionPriority</w:t>
            </w:r>
            <w:proofErr w:type="spellEnd"/>
            <w:r w:rsidRPr="00705363">
              <w:t xml:space="preserve"> [2]</w:t>
            </w:r>
          </w:p>
        </w:tc>
        <w:tc>
          <w:tcPr>
            <w:tcW w:w="2267" w:type="dxa"/>
            <w:tcBorders>
              <w:top w:val="single" w:sz="4" w:space="0" w:color="auto"/>
              <w:bottom w:val="single" w:sz="4" w:space="0" w:color="auto"/>
            </w:tcBorders>
            <w:shd w:val="clear" w:color="auto" w:fill="auto"/>
          </w:tcPr>
          <w:p w14:paraId="702631E9" w14:textId="77777777" w:rsidR="00444FD5" w:rsidRPr="00705363" w:rsidRDefault="00444FD5" w:rsidP="00587B60">
            <w:pPr>
              <w:pStyle w:val="TAL"/>
            </w:pPr>
            <w:r w:rsidRPr="00705363">
              <w:t>1</w:t>
            </w:r>
          </w:p>
        </w:tc>
        <w:tc>
          <w:tcPr>
            <w:tcW w:w="1700" w:type="dxa"/>
            <w:tcBorders>
              <w:top w:val="single" w:sz="4" w:space="0" w:color="auto"/>
              <w:bottom w:val="single" w:sz="4" w:space="0" w:color="auto"/>
            </w:tcBorders>
            <w:shd w:val="clear" w:color="auto" w:fill="auto"/>
          </w:tcPr>
          <w:p w14:paraId="0455B90D" w14:textId="77777777" w:rsidR="00444FD5" w:rsidRPr="00705363" w:rsidRDefault="00444FD5" w:rsidP="00587B60">
            <w:pPr>
              <w:pStyle w:val="TAL"/>
            </w:pPr>
          </w:p>
        </w:tc>
        <w:tc>
          <w:tcPr>
            <w:tcW w:w="1135" w:type="dxa"/>
            <w:tcBorders>
              <w:top w:val="single" w:sz="4" w:space="0" w:color="auto"/>
              <w:bottom w:val="single" w:sz="4" w:space="0" w:color="auto"/>
            </w:tcBorders>
            <w:shd w:val="clear" w:color="auto" w:fill="auto"/>
          </w:tcPr>
          <w:p w14:paraId="67A8CF82" w14:textId="77777777" w:rsidR="00444FD5" w:rsidRPr="00705363" w:rsidRDefault="00444FD5" w:rsidP="00587B60">
            <w:pPr>
              <w:pStyle w:val="TAL"/>
            </w:pPr>
          </w:p>
        </w:tc>
      </w:tr>
      <w:tr w:rsidR="00444FD5" w:rsidRPr="00705363" w14:paraId="0243C849" w14:textId="77777777" w:rsidTr="005A0942">
        <w:tc>
          <w:tcPr>
            <w:tcW w:w="4535" w:type="dxa"/>
            <w:tcBorders>
              <w:top w:val="single" w:sz="4" w:space="0" w:color="auto"/>
              <w:bottom w:val="single" w:sz="4" w:space="0" w:color="auto"/>
            </w:tcBorders>
            <w:shd w:val="clear" w:color="auto" w:fill="auto"/>
          </w:tcPr>
          <w:p w14:paraId="3A61C7F9" w14:textId="77777777" w:rsidR="00444FD5" w:rsidRPr="00705363" w:rsidRDefault="00444FD5" w:rsidP="00587B60">
            <w:pPr>
              <w:pStyle w:val="TAL"/>
            </w:pPr>
            <w:r w:rsidRPr="00705363">
              <w:t xml:space="preserve">  }</w:t>
            </w:r>
          </w:p>
        </w:tc>
        <w:tc>
          <w:tcPr>
            <w:tcW w:w="2267" w:type="dxa"/>
            <w:tcBorders>
              <w:top w:val="single" w:sz="4" w:space="0" w:color="auto"/>
              <w:bottom w:val="single" w:sz="4" w:space="0" w:color="auto"/>
            </w:tcBorders>
            <w:shd w:val="clear" w:color="auto" w:fill="auto"/>
          </w:tcPr>
          <w:p w14:paraId="54417BF7" w14:textId="77777777" w:rsidR="00444FD5" w:rsidRPr="00705363" w:rsidRDefault="00444FD5" w:rsidP="00587B60">
            <w:pPr>
              <w:pStyle w:val="TAL"/>
            </w:pPr>
          </w:p>
        </w:tc>
        <w:tc>
          <w:tcPr>
            <w:tcW w:w="1700" w:type="dxa"/>
            <w:tcBorders>
              <w:top w:val="single" w:sz="4" w:space="0" w:color="auto"/>
              <w:bottom w:val="single" w:sz="4" w:space="0" w:color="auto"/>
            </w:tcBorders>
            <w:shd w:val="clear" w:color="auto" w:fill="auto"/>
          </w:tcPr>
          <w:p w14:paraId="6F3D8AC5" w14:textId="77777777" w:rsidR="00444FD5" w:rsidRPr="00705363" w:rsidRDefault="00444FD5" w:rsidP="00587B60">
            <w:pPr>
              <w:pStyle w:val="TAL"/>
            </w:pPr>
          </w:p>
        </w:tc>
        <w:tc>
          <w:tcPr>
            <w:tcW w:w="1135" w:type="dxa"/>
            <w:tcBorders>
              <w:top w:val="single" w:sz="4" w:space="0" w:color="auto"/>
              <w:bottom w:val="single" w:sz="4" w:space="0" w:color="auto"/>
            </w:tcBorders>
            <w:shd w:val="clear" w:color="auto" w:fill="auto"/>
          </w:tcPr>
          <w:p w14:paraId="270191D1" w14:textId="77777777" w:rsidR="00444FD5" w:rsidRPr="00705363" w:rsidRDefault="00444FD5" w:rsidP="00587B60">
            <w:pPr>
              <w:pStyle w:val="TAL"/>
            </w:pPr>
          </w:p>
        </w:tc>
      </w:tr>
      <w:tr w:rsidR="00444FD5" w:rsidRPr="00705363" w14:paraId="6925EF58" w14:textId="77777777" w:rsidTr="005A0942">
        <w:tc>
          <w:tcPr>
            <w:tcW w:w="4535" w:type="dxa"/>
            <w:tcBorders>
              <w:top w:val="single" w:sz="4" w:space="0" w:color="auto"/>
              <w:left w:val="single" w:sz="4" w:space="0" w:color="auto"/>
              <w:bottom w:val="single" w:sz="4" w:space="0" w:color="auto"/>
              <w:right w:val="single" w:sz="4" w:space="0" w:color="auto"/>
            </w:tcBorders>
            <w:shd w:val="clear" w:color="auto" w:fill="auto"/>
          </w:tcPr>
          <w:p w14:paraId="7D674553" w14:textId="77777777" w:rsidR="00444FD5" w:rsidRPr="00705363" w:rsidRDefault="00444FD5" w:rsidP="00587B60">
            <w:pPr>
              <w:pStyle w:val="TAL"/>
            </w:pPr>
            <w:r w:rsidRPr="00705363">
              <w:t xml:space="preserve">  SystemInformationBlockType5-v8h0-IEs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DDB72D1"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6D0C1D2" w14:textId="77777777" w:rsidR="00444FD5" w:rsidRPr="00705363" w:rsidRDefault="00444FD5" w:rsidP="00587B6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1A885E7" w14:textId="7128E6F5" w:rsidR="00444FD5" w:rsidRPr="00705363" w:rsidRDefault="00A01FC9" w:rsidP="00587B60">
            <w:pPr>
              <w:pStyle w:val="TAL"/>
            </w:pPr>
            <w:ins w:id="122" w:author="Erich Weber" w:date="2023-02-14T17:50:00Z">
              <w:r>
                <w:t>Operating band under test</w:t>
              </w:r>
              <w:r w:rsidRPr="00705363">
                <w:t xml:space="preserve"> &gt; 64</w:t>
              </w:r>
            </w:ins>
            <w:del w:id="123" w:author="Erich Weber" w:date="2023-02-14T17:50:00Z">
              <w:r w:rsidR="00444FD5" w:rsidRPr="00705363" w:rsidDel="00A01FC9">
                <w:rPr>
                  <w:lang w:eastAsia="ko-KR"/>
                </w:rPr>
                <w:delText>Band &gt; 64</w:delText>
              </w:r>
            </w:del>
          </w:p>
        </w:tc>
      </w:tr>
      <w:tr w:rsidR="00444FD5" w:rsidRPr="00705363" w14:paraId="3A286418" w14:textId="77777777" w:rsidTr="005A0942">
        <w:tc>
          <w:tcPr>
            <w:tcW w:w="4535" w:type="dxa"/>
            <w:tcBorders>
              <w:top w:val="single" w:sz="4" w:space="0" w:color="auto"/>
              <w:left w:val="single" w:sz="4" w:space="0" w:color="auto"/>
              <w:bottom w:val="single" w:sz="4" w:space="0" w:color="auto"/>
              <w:right w:val="single" w:sz="4" w:space="0" w:color="auto"/>
            </w:tcBorders>
            <w:shd w:val="clear" w:color="auto" w:fill="auto"/>
          </w:tcPr>
          <w:p w14:paraId="6F5BE9B1" w14:textId="77777777" w:rsidR="00444FD5" w:rsidRPr="00705363" w:rsidRDefault="00444FD5" w:rsidP="00587B60">
            <w:pPr>
              <w:pStyle w:val="TAL"/>
            </w:pPr>
            <w:r w:rsidRPr="00705363">
              <w:t xml:space="preserve">    </w:t>
            </w:r>
            <w:proofErr w:type="spellStart"/>
            <w:r w:rsidRPr="00705363">
              <w:t>nonCriticalExtension</w:t>
            </w:r>
            <w:proofErr w:type="spellEnd"/>
            <w:r w:rsidRPr="00705363">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212CA1"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7B9E3BE" w14:textId="77777777" w:rsidR="00444FD5" w:rsidRPr="00705363" w:rsidRDefault="00444FD5" w:rsidP="00587B6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162E643" w14:textId="77777777" w:rsidR="00444FD5" w:rsidRPr="00705363" w:rsidRDefault="00444FD5" w:rsidP="00587B60">
            <w:pPr>
              <w:pStyle w:val="TAL"/>
            </w:pPr>
          </w:p>
        </w:tc>
      </w:tr>
      <w:tr w:rsidR="00444FD5" w:rsidRPr="00705363" w14:paraId="06D24F2F" w14:textId="77777777" w:rsidTr="005A0942">
        <w:tc>
          <w:tcPr>
            <w:tcW w:w="4535" w:type="dxa"/>
            <w:tcBorders>
              <w:top w:val="single" w:sz="4" w:space="0" w:color="auto"/>
              <w:left w:val="single" w:sz="4" w:space="0" w:color="auto"/>
              <w:bottom w:val="single" w:sz="4" w:space="0" w:color="auto"/>
              <w:right w:val="single" w:sz="4" w:space="0" w:color="auto"/>
            </w:tcBorders>
            <w:shd w:val="clear" w:color="auto" w:fill="auto"/>
          </w:tcPr>
          <w:p w14:paraId="3A94B8B2" w14:textId="77777777" w:rsidR="00444FD5" w:rsidRPr="00705363" w:rsidRDefault="00444FD5" w:rsidP="00587B60">
            <w:pPr>
              <w:pStyle w:val="TAL"/>
            </w:pPr>
            <w:r w:rsidRPr="00705363">
              <w:t xml:space="preserve">      interFreqCarrierFreqList-v9e0 SEQUENCE (SIZE (1..maxFreq))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7E658B"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A0A8060" w14:textId="77777777" w:rsidR="00444FD5" w:rsidRPr="00705363" w:rsidRDefault="00444FD5" w:rsidP="00587B6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FEBDEE2" w14:textId="77777777" w:rsidR="00444FD5" w:rsidRPr="00705363" w:rsidRDefault="00444FD5" w:rsidP="00587B60">
            <w:pPr>
              <w:pStyle w:val="TAL"/>
            </w:pPr>
          </w:p>
        </w:tc>
      </w:tr>
      <w:tr w:rsidR="00444FD5" w:rsidRPr="00705363" w14:paraId="7F394C6B" w14:textId="77777777" w:rsidTr="005A0942">
        <w:tc>
          <w:tcPr>
            <w:tcW w:w="4535" w:type="dxa"/>
            <w:tcBorders>
              <w:top w:val="single" w:sz="4" w:space="0" w:color="auto"/>
              <w:left w:val="single" w:sz="4" w:space="0" w:color="auto"/>
              <w:bottom w:val="single" w:sz="4" w:space="0" w:color="auto"/>
              <w:right w:val="single" w:sz="4" w:space="0" w:color="auto"/>
            </w:tcBorders>
            <w:shd w:val="clear" w:color="auto" w:fill="auto"/>
          </w:tcPr>
          <w:p w14:paraId="4D3471B3" w14:textId="77777777" w:rsidR="00444FD5" w:rsidRPr="00705363" w:rsidRDefault="00444FD5" w:rsidP="00587B60">
            <w:pPr>
              <w:pStyle w:val="TAL"/>
            </w:pPr>
            <w:r w:rsidRPr="00705363">
              <w:t xml:space="preserve">        dl-CarrierFreq-v9e0[1]</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FFABFA2" w14:textId="77777777" w:rsidR="00444FD5" w:rsidRPr="00705363" w:rsidRDefault="00444FD5" w:rsidP="00587B60">
            <w:pPr>
              <w:pStyle w:val="TAL"/>
            </w:pPr>
            <w:r w:rsidRPr="00705363">
              <w:t xml:space="preserve">Same downlink EARFCN as used for Cell </w:t>
            </w:r>
            <w:r w:rsidRPr="00705363">
              <w:rPr>
                <w:rFonts w:eastAsia="SimSun"/>
                <w:lang w:eastAsia="zh-CN"/>
              </w:rPr>
              <w:t>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196A15E" w14:textId="77777777" w:rsidR="00444FD5" w:rsidRPr="00705363" w:rsidRDefault="00444FD5" w:rsidP="00587B6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B93BD7" w14:textId="77777777" w:rsidR="00444FD5" w:rsidRPr="00705363" w:rsidRDefault="00444FD5" w:rsidP="00587B60">
            <w:pPr>
              <w:pStyle w:val="TAL"/>
            </w:pPr>
          </w:p>
        </w:tc>
      </w:tr>
      <w:tr w:rsidR="00444FD5" w:rsidRPr="00705363" w14:paraId="75247325" w14:textId="77777777" w:rsidTr="005A0942">
        <w:tc>
          <w:tcPr>
            <w:tcW w:w="4535" w:type="dxa"/>
            <w:tcBorders>
              <w:top w:val="single" w:sz="4" w:space="0" w:color="auto"/>
              <w:left w:val="single" w:sz="4" w:space="0" w:color="auto"/>
              <w:bottom w:val="single" w:sz="4" w:space="0" w:color="auto"/>
              <w:right w:val="single" w:sz="4" w:space="0" w:color="auto"/>
            </w:tcBorders>
            <w:shd w:val="clear" w:color="auto" w:fill="auto"/>
          </w:tcPr>
          <w:p w14:paraId="54359BBE" w14:textId="77777777" w:rsidR="00444FD5" w:rsidRPr="00705363" w:rsidRDefault="00444FD5" w:rsidP="00587B60">
            <w:pPr>
              <w:pStyle w:val="TAL"/>
            </w:pPr>
            <w:r w:rsidRPr="00705363">
              <w:t xml:space="preserve">        dl-CarrierFreq-v9e0[2]</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7A4BBCA" w14:textId="77777777" w:rsidR="00444FD5" w:rsidRPr="00705363" w:rsidRDefault="00444FD5" w:rsidP="00587B60">
            <w:pPr>
              <w:pStyle w:val="TAL"/>
            </w:pPr>
            <w:r w:rsidRPr="00705363">
              <w:t xml:space="preserve">Same downlink EARFCN as used for Cell </w:t>
            </w:r>
            <w:r w:rsidRPr="00705363">
              <w:rPr>
                <w:rFonts w:eastAsia="SimSun"/>
                <w:lang w:eastAsia="zh-CN"/>
              </w:rPr>
              <w:t>3</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5C50035" w14:textId="77777777" w:rsidR="00444FD5" w:rsidRPr="00705363" w:rsidRDefault="00444FD5" w:rsidP="00587B6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1A5EA91" w14:textId="77777777" w:rsidR="00444FD5" w:rsidRPr="00705363" w:rsidRDefault="00444FD5" w:rsidP="00587B60">
            <w:pPr>
              <w:pStyle w:val="TAL"/>
            </w:pPr>
          </w:p>
        </w:tc>
      </w:tr>
      <w:tr w:rsidR="00444FD5" w:rsidRPr="00705363" w14:paraId="0A8981C7" w14:textId="77777777" w:rsidTr="005A0942">
        <w:tc>
          <w:tcPr>
            <w:tcW w:w="4535" w:type="dxa"/>
            <w:tcBorders>
              <w:top w:val="single" w:sz="4" w:space="0" w:color="auto"/>
              <w:left w:val="single" w:sz="4" w:space="0" w:color="auto"/>
              <w:bottom w:val="single" w:sz="4" w:space="0" w:color="auto"/>
              <w:right w:val="single" w:sz="4" w:space="0" w:color="auto"/>
            </w:tcBorders>
            <w:shd w:val="clear" w:color="auto" w:fill="auto"/>
          </w:tcPr>
          <w:p w14:paraId="126254AB"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156F245"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F992C36" w14:textId="77777777" w:rsidR="00444FD5" w:rsidRPr="00705363" w:rsidRDefault="00444FD5" w:rsidP="00587B6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420A15" w14:textId="77777777" w:rsidR="00444FD5" w:rsidRPr="00705363" w:rsidRDefault="00444FD5" w:rsidP="00587B60">
            <w:pPr>
              <w:pStyle w:val="TAL"/>
            </w:pPr>
          </w:p>
        </w:tc>
      </w:tr>
      <w:tr w:rsidR="00444FD5" w:rsidRPr="00705363" w14:paraId="47F203AC" w14:textId="77777777" w:rsidTr="005A0942">
        <w:tc>
          <w:tcPr>
            <w:tcW w:w="4535" w:type="dxa"/>
            <w:tcBorders>
              <w:top w:val="single" w:sz="4" w:space="0" w:color="auto"/>
              <w:left w:val="single" w:sz="4" w:space="0" w:color="auto"/>
              <w:bottom w:val="single" w:sz="4" w:space="0" w:color="auto"/>
              <w:right w:val="single" w:sz="4" w:space="0" w:color="auto"/>
            </w:tcBorders>
            <w:shd w:val="clear" w:color="auto" w:fill="auto"/>
          </w:tcPr>
          <w:p w14:paraId="584460F8" w14:textId="77777777" w:rsidR="00444FD5" w:rsidRPr="00705363" w:rsidRDefault="00444FD5" w:rsidP="00587B60">
            <w:pPr>
              <w:pStyle w:val="TAL"/>
            </w:pPr>
            <w:r w:rsidRPr="00705363">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248F457" w14:textId="77777777" w:rsidR="00444FD5" w:rsidRPr="00705363" w:rsidRDefault="00444FD5" w:rsidP="00587B6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3D29D2C" w14:textId="77777777" w:rsidR="00444FD5" w:rsidRPr="00705363" w:rsidRDefault="00444FD5" w:rsidP="00587B6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1E48C95" w14:textId="77777777" w:rsidR="00444FD5" w:rsidRPr="00705363" w:rsidRDefault="00444FD5" w:rsidP="00587B60">
            <w:pPr>
              <w:pStyle w:val="TAL"/>
            </w:pPr>
          </w:p>
        </w:tc>
      </w:tr>
      <w:tr w:rsidR="00444FD5" w:rsidRPr="00705363" w14:paraId="34C35B75" w14:textId="77777777" w:rsidTr="005A0942">
        <w:tc>
          <w:tcPr>
            <w:tcW w:w="4535" w:type="dxa"/>
            <w:tcBorders>
              <w:top w:val="single" w:sz="4" w:space="0" w:color="auto"/>
            </w:tcBorders>
            <w:shd w:val="clear" w:color="auto" w:fill="auto"/>
          </w:tcPr>
          <w:p w14:paraId="2A83CBA1" w14:textId="77777777" w:rsidR="00444FD5" w:rsidRPr="00705363" w:rsidRDefault="00444FD5" w:rsidP="00587B60">
            <w:pPr>
              <w:pStyle w:val="TAL"/>
            </w:pPr>
            <w:r w:rsidRPr="00705363">
              <w:t>}</w:t>
            </w:r>
          </w:p>
        </w:tc>
        <w:tc>
          <w:tcPr>
            <w:tcW w:w="2267" w:type="dxa"/>
            <w:tcBorders>
              <w:top w:val="single" w:sz="4" w:space="0" w:color="auto"/>
            </w:tcBorders>
            <w:shd w:val="clear" w:color="auto" w:fill="auto"/>
          </w:tcPr>
          <w:p w14:paraId="1D27B9C8" w14:textId="77777777" w:rsidR="00444FD5" w:rsidRPr="00705363" w:rsidRDefault="00444FD5" w:rsidP="00587B60">
            <w:pPr>
              <w:pStyle w:val="TAL"/>
            </w:pPr>
          </w:p>
        </w:tc>
        <w:tc>
          <w:tcPr>
            <w:tcW w:w="1700" w:type="dxa"/>
            <w:tcBorders>
              <w:top w:val="single" w:sz="4" w:space="0" w:color="auto"/>
            </w:tcBorders>
            <w:shd w:val="clear" w:color="auto" w:fill="auto"/>
          </w:tcPr>
          <w:p w14:paraId="180EDC6A" w14:textId="77777777" w:rsidR="00444FD5" w:rsidRPr="00705363" w:rsidRDefault="00444FD5" w:rsidP="00587B60">
            <w:pPr>
              <w:pStyle w:val="TAL"/>
            </w:pPr>
          </w:p>
        </w:tc>
        <w:tc>
          <w:tcPr>
            <w:tcW w:w="1135" w:type="dxa"/>
            <w:tcBorders>
              <w:top w:val="single" w:sz="4" w:space="0" w:color="auto"/>
            </w:tcBorders>
            <w:shd w:val="clear" w:color="auto" w:fill="auto"/>
          </w:tcPr>
          <w:p w14:paraId="0D2A8F2D" w14:textId="77777777" w:rsidR="00444FD5" w:rsidRPr="00705363" w:rsidRDefault="00444FD5" w:rsidP="00587B60">
            <w:pPr>
              <w:pStyle w:val="TAL"/>
            </w:pPr>
          </w:p>
        </w:tc>
      </w:tr>
    </w:tbl>
    <w:p w14:paraId="4598747D" w14:textId="77777777" w:rsidR="00AC5ACA" w:rsidRPr="00705363" w:rsidRDefault="00AC5ACA" w:rsidP="00587B60"/>
    <w:p w14:paraId="04B9C936" w14:textId="77777777" w:rsidR="00AA0DE9" w:rsidRPr="00705363" w:rsidRDefault="00AA0DE9" w:rsidP="00AA0DE9">
      <w:pPr>
        <w:pStyle w:val="Heading4"/>
        <w:rPr>
          <w:lang w:eastAsia="zh-CN"/>
        </w:rPr>
      </w:pPr>
      <w:r w:rsidRPr="00705363">
        <w:t>8.1.3.12a</w:t>
      </w:r>
      <w:r w:rsidRPr="00705363">
        <w:tab/>
        <w:t>RRC connection release / Success / With priority information</w:t>
      </w:r>
      <w:r w:rsidRPr="00705363">
        <w:rPr>
          <w:lang w:eastAsia="zh-CN"/>
        </w:rPr>
        <w:t xml:space="preserve"> / Inter- band / Between FDD and TDD</w:t>
      </w:r>
    </w:p>
    <w:p w14:paraId="6668E260" w14:textId="77777777" w:rsidR="00AA0DE9" w:rsidRPr="00705363" w:rsidRDefault="00AA0DE9" w:rsidP="00AA0DE9">
      <w:pPr>
        <w:pStyle w:val="H6"/>
      </w:pPr>
      <w:r w:rsidRPr="00705363">
        <w:t>8.1.3.12a.1</w:t>
      </w:r>
      <w:r w:rsidRPr="00705363">
        <w:tab/>
        <w:t>Test Purpose (TP)</w:t>
      </w:r>
    </w:p>
    <w:p w14:paraId="60C15AD5" w14:textId="77777777" w:rsidR="00AA0DE9" w:rsidRPr="00705363" w:rsidRDefault="00AA0DE9" w:rsidP="00AA0DE9">
      <w:pPr>
        <w:pStyle w:val="H6"/>
      </w:pPr>
      <w:r w:rsidRPr="00705363">
        <w:t>(1)</w:t>
      </w:r>
    </w:p>
    <w:p w14:paraId="74C69509" w14:textId="77777777" w:rsidR="00AA0DE9" w:rsidRPr="00705363" w:rsidRDefault="00AA0DE9" w:rsidP="00AA0DE9">
      <w:pPr>
        <w:pStyle w:val="PL"/>
        <w:rPr>
          <w:noProof w:val="0"/>
        </w:rPr>
      </w:pPr>
      <w:r w:rsidRPr="00705363">
        <w:rPr>
          <w:b/>
          <w:bCs/>
          <w:noProof w:val="0"/>
        </w:rPr>
        <w:t>with</w:t>
      </w:r>
      <w:r w:rsidRPr="00705363">
        <w:rPr>
          <w:noProof w:val="0"/>
        </w:rPr>
        <w:t xml:space="preserve"> { UE in E-UTRA RRC_IDLE state </w:t>
      </w:r>
      <w:r w:rsidRPr="00705363">
        <w:rPr>
          <w:noProof w:val="0"/>
          <w:lang w:eastAsia="zh-CN"/>
        </w:rPr>
        <w:t xml:space="preserve">in LTE FDD mode </w:t>
      </w:r>
      <w:r w:rsidRPr="00705363">
        <w:rPr>
          <w:noProof w:val="0"/>
        </w:rPr>
        <w:t xml:space="preserve">having received an </w:t>
      </w:r>
      <w:proofErr w:type="spellStart"/>
      <w:r w:rsidRPr="00705363">
        <w:rPr>
          <w:i/>
          <w:iCs/>
          <w:noProof w:val="0"/>
        </w:rPr>
        <w:t>RRCConnectionRelease</w:t>
      </w:r>
      <w:proofErr w:type="spellEnd"/>
      <w:r w:rsidRPr="00705363">
        <w:rPr>
          <w:noProof w:val="0"/>
        </w:rPr>
        <w:t xml:space="preserve"> message with the </w:t>
      </w:r>
      <w:proofErr w:type="spellStart"/>
      <w:r w:rsidRPr="00705363">
        <w:rPr>
          <w:i/>
          <w:iCs/>
          <w:noProof w:val="0"/>
        </w:rPr>
        <w:t>freqPriorityListEUTRA</w:t>
      </w:r>
      <w:proofErr w:type="spellEnd"/>
      <w:r w:rsidRPr="00705363">
        <w:rPr>
          <w:noProof w:val="0"/>
        </w:rPr>
        <w:t xml:space="preserve"> with higher priority frequency</w:t>
      </w:r>
      <w:r w:rsidRPr="00705363">
        <w:rPr>
          <w:noProof w:val="0"/>
          <w:lang w:eastAsia="zh-CN"/>
        </w:rPr>
        <w:t xml:space="preserve"> on different LTE TDD band </w:t>
      </w:r>
      <w:r w:rsidRPr="00705363">
        <w:rPr>
          <w:noProof w:val="0"/>
        </w:rPr>
        <w:t>}</w:t>
      </w:r>
    </w:p>
    <w:p w14:paraId="01507D8C" w14:textId="77777777" w:rsidR="00AA0DE9" w:rsidRPr="00705363" w:rsidRDefault="00AA0DE9" w:rsidP="00AA0DE9">
      <w:pPr>
        <w:pStyle w:val="PL"/>
        <w:rPr>
          <w:noProof w:val="0"/>
        </w:rPr>
      </w:pPr>
      <w:r w:rsidRPr="00705363">
        <w:rPr>
          <w:b/>
          <w:bCs/>
          <w:noProof w:val="0"/>
        </w:rPr>
        <w:t>ensure that</w:t>
      </w:r>
      <w:r w:rsidRPr="00705363">
        <w:rPr>
          <w:noProof w:val="0"/>
        </w:rPr>
        <w:t xml:space="preserve"> {</w:t>
      </w:r>
      <w:r w:rsidRPr="00705363">
        <w:rPr>
          <w:noProof w:val="0"/>
        </w:rPr>
        <w:br/>
        <w:t xml:space="preserve">  </w:t>
      </w:r>
      <w:r w:rsidRPr="00705363">
        <w:rPr>
          <w:b/>
          <w:bCs/>
          <w:noProof w:val="0"/>
        </w:rPr>
        <w:t>when</w:t>
      </w:r>
      <w:r w:rsidRPr="00705363">
        <w:rPr>
          <w:noProof w:val="0"/>
        </w:rPr>
        <w:t xml:space="preserve"> { UE detects the cell re-selection criteria are met for the cell which belongs to the higher priority frequency</w:t>
      </w:r>
      <w:r w:rsidRPr="00705363">
        <w:rPr>
          <w:noProof w:val="0"/>
          <w:lang w:eastAsia="zh-CN"/>
        </w:rPr>
        <w:t xml:space="preserve"> on different LTE TDD band</w:t>
      </w:r>
      <w:r w:rsidRPr="00705363">
        <w:rPr>
          <w:noProof w:val="0"/>
        </w:rPr>
        <w:t xml:space="preserve"> }</w:t>
      </w:r>
    </w:p>
    <w:p w14:paraId="07ED2055" w14:textId="77777777" w:rsidR="00AA0DE9" w:rsidRPr="00705363" w:rsidRDefault="00AA0DE9" w:rsidP="00AA0DE9">
      <w:pPr>
        <w:pStyle w:val="PL"/>
        <w:rPr>
          <w:noProof w:val="0"/>
        </w:rPr>
      </w:pPr>
      <w:r w:rsidRPr="00705363">
        <w:rPr>
          <w:noProof w:val="0"/>
        </w:rPr>
        <w:t xml:space="preserve">    </w:t>
      </w:r>
      <w:r w:rsidRPr="00705363">
        <w:rPr>
          <w:b/>
          <w:bCs/>
          <w:noProof w:val="0"/>
        </w:rPr>
        <w:t>then</w:t>
      </w:r>
      <w:r w:rsidRPr="00705363">
        <w:rPr>
          <w:noProof w:val="0"/>
        </w:rPr>
        <w:t xml:space="preserve"> { UE </w:t>
      </w:r>
      <w:r w:rsidRPr="00705363">
        <w:rPr>
          <w:rFonts w:eastAsia="MS Gothic"/>
          <w:noProof w:val="0"/>
        </w:rPr>
        <w:t>reselects</w:t>
      </w:r>
      <w:r w:rsidRPr="00705363">
        <w:rPr>
          <w:noProof w:val="0"/>
        </w:rPr>
        <w:t xml:space="preserve"> the cell which belongs to the higher priority frequency</w:t>
      </w:r>
      <w:r w:rsidRPr="00705363">
        <w:rPr>
          <w:noProof w:val="0"/>
          <w:lang w:eastAsia="zh-CN"/>
        </w:rPr>
        <w:t xml:space="preserve"> on different LTE TDD band</w:t>
      </w:r>
      <w:r w:rsidRPr="00705363">
        <w:rPr>
          <w:noProof w:val="0"/>
        </w:rPr>
        <w:t xml:space="preserve"> }</w:t>
      </w:r>
    </w:p>
    <w:p w14:paraId="2EFE0066" w14:textId="77777777" w:rsidR="00AA0DE9" w:rsidRPr="00705363" w:rsidRDefault="00AA0DE9" w:rsidP="00AA0DE9">
      <w:pPr>
        <w:pStyle w:val="PL"/>
        <w:rPr>
          <w:noProof w:val="0"/>
          <w:lang w:eastAsia="zh-CN"/>
        </w:rPr>
      </w:pPr>
      <w:r w:rsidRPr="00705363">
        <w:rPr>
          <w:noProof w:val="0"/>
        </w:rPr>
        <w:t xml:space="preserve">            }</w:t>
      </w:r>
    </w:p>
    <w:p w14:paraId="61620BC7" w14:textId="77777777" w:rsidR="00AA0DE9" w:rsidRPr="00705363" w:rsidRDefault="00AA0DE9" w:rsidP="00AA0DE9">
      <w:pPr>
        <w:pStyle w:val="PL"/>
        <w:rPr>
          <w:noProof w:val="0"/>
          <w:lang w:eastAsia="zh-CN"/>
        </w:rPr>
      </w:pPr>
    </w:p>
    <w:p w14:paraId="096AB4C4" w14:textId="77777777" w:rsidR="00AA0DE9" w:rsidRPr="00705363" w:rsidRDefault="00AA0DE9" w:rsidP="00AA0DE9">
      <w:pPr>
        <w:pStyle w:val="H6"/>
      </w:pPr>
      <w:r w:rsidRPr="00705363">
        <w:t>(</w:t>
      </w:r>
      <w:r w:rsidRPr="00705363">
        <w:rPr>
          <w:lang w:eastAsia="zh-CN"/>
        </w:rPr>
        <w:t>2</w:t>
      </w:r>
      <w:r w:rsidRPr="00705363">
        <w:t>)</w:t>
      </w:r>
    </w:p>
    <w:p w14:paraId="5DA5685E" w14:textId="77777777" w:rsidR="00AA0DE9" w:rsidRPr="00705363" w:rsidRDefault="00AA0DE9" w:rsidP="00AA0DE9">
      <w:pPr>
        <w:pStyle w:val="PL"/>
        <w:rPr>
          <w:noProof w:val="0"/>
        </w:rPr>
      </w:pPr>
      <w:r w:rsidRPr="00705363">
        <w:rPr>
          <w:b/>
          <w:bCs/>
          <w:noProof w:val="0"/>
        </w:rPr>
        <w:t>with</w:t>
      </w:r>
      <w:r w:rsidRPr="00705363">
        <w:rPr>
          <w:noProof w:val="0"/>
        </w:rPr>
        <w:t xml:space="preserve"> { UE in E-UTRA RRC_IDLE state </w:t>
      </w:r>
      <w:r w:rsidRPr="00705363">
        <w:rPr>
          <w:noProof w:val="0"/>
          <w:lang w:eastAsia="zh-CN"/>
        </w:rPr>
        <w:t xml:space="preserve">in LTE TDD mode </w:t>
      </w:r>
      <w:r w:rsidRPr="00705363">
        <w:rPr>
          <w:noProof w:val="0"/>
        </w:rPr>
        <w:t xml:space="preserve">having received an </w:t>
      </w:r>
      <w:proofErr w:type="spellStart"/>
      <w:r w:rsidRPr="00705363">
        <w:rPr>
          <w:i/>
          <w:iCs/>
          <w:noProof w:val="0"/>
        </w:rPr>
        <w:t>RRCConnectionRelease</w:t>
      </w:r>
      <w:proofErr w:type="spellEnd"/>
      <w:r w:rsidRPr="00705363">
        <w:rPr>
          <w:noProof w:val="0"/>
        </w:rPr>
        <w:t xml:space="preserve"> message with the </w:t>
      </w:r>
      <w:proofErr w:type="spellStart"/>
      <w:r w:rsidRPr="00705363">
        <w:rPr>
          <w:i/>
          <w:iCs/>
          <w:noProof w:val="0"/>
        </w:rPr>
        <w:t>freqPriorityListEUTRA</w:t>
      </w:r>
      <w:proofErr w:type="spellEnd"/>
      <w:r w:rsidRPr="00705363">
        <w:rPr>
          <w:noProof w:val="0"/>
        </w:rPr>
        <w:t xml:space="preserve"> with </w:t>
      </w:r>
      <w:r w:rsidRPr="00705363">
        <w:rPr>
          <w:noProof w:val="0"/>
          <w:lang w:eastAsia="zh-CN"/>
        </w:rPr>
        <w:t>lower</w:t>
      </w:r>
      <w:r w:rsidRPr="00705363">
        <w:rPr>
          <w:noProof w:val="0"/>
        </w:rPr>
        <w:t xml:space="preserve"> priority frequency</w:t>
      </w:r>
      <w:r w:rsidRPr="00705363">
        <w:rPr>
          <w:noProof w:val="0"/>
          <w:lang w:eastAsia="zh-CN"/>
        </w:rPr>
        <w:t xml:space="preserve"> on different LTE FDD band </w:t>
      </w:r>
      <w:r w:rsidRPr="00705363">
        <w:rPr>
          <w:noProof w:val="0"/>
        </w:rPr>
        <w:t>}</w:t>
      </w:r>
    </w:p>
    <w:p w14:paraId="2DA1BB96" w14:textId="77777777" w:rsidR="00AA0DE9" w:rsidRPr="00705363" w:rsidRDefault="00AA0DE9" w:rsidP="00AA0DE9">
      <w:pPr>
        <w:pStyle w:val="PL"/>
        <w:rPr>
          <w:noProof w:val="0"/>
        </w:rPr>
      </w:pPr>
      <w:r w:rsidRPr="00705363">
        <w:rPr>
          <w:b/>
          <w:bCs/>
          <w:noProof w:val="0"/>
        </w:rPr>
        <w:t>ensure that</w:t>
      </w:r>
      <w:r w:rsidRPr="00705363">
        <w:rPr>
          <w:noProof w:val="0"/>
        </w:rPr>
        <w:t xml:space="preserve"> {</w:t>
      </w:r>
      <w:r w:rsidRPr="00705363">
        <w:rPr>
          <w:noProof w:val="0"/>
        </w:rPr>
        <w:br/>
        <w:t xml:space="preserve">  </w:t>
      </w:r>
      <w:r w:rsidRPr="00705363">
        <w:rPr>
          <w:b/>
          <w:bCs/>
          <w:noProof w:val="0"/>
        </w:rPr>
        <w:t>when</w:t>
      </w:r>
      <w:r w:rsidRPr="00705363">
        <w:rPr>
          <w:noProof w:val="0"/>
        </w:rPr>
        <w:t xml:space="preserve"> { UE detects the cell re-selection criteria are met for the cell which belongs to the </w:t>
      </w:r>
      <w:r w:rsidRPr="00705363">
        <w:rPr>
          <w:noProof w:val="0"/>
          <w:lang w:eastAsia="zh-CN"/>
        </w:rPr>
        <w:t>lower</w:t>
      </w:r>
      <w:r w:rsidRPr="00705363">
        <w:rPr>
          <w:noProof w:val="0"/>
        </w:rPr>
        <w:t xml:space="preserve"> priority frequency </w:t>
      </w:r>
      <w:r w:rsidRPr="00705363">
        <w:rPr>
          <w:noProof w:val="0"/>
          <w:lang w:eastAsia="zh-CN"/>
        </w:rPr>
        <w:t xml:space="preserve">on different LTE FDD band </w:t>
      </w:r>
      <w:r w:rsidRPr="00705363">
        <w:rPr>
          <w:noProof w:val="0"/>
        </w:rPr>
        <w:t>}</w:t>
      </w:r>
    </w:p>
    <w:p w14:paraId="30A63060" w14:textId="77777777" w:rsidR="00AA0DE9" w:rsidRPr="00705363" w:rsidRDefault="00AA0DE9" w:rsidP="00AA0DE9">
      <w:pPr>
        <w:pStyle w:val="PL"/>
        <w:rPr>
          <w:noProof w:val="0"/>
        </w:rPr>
      </w:pPr>
      <w:r w:rsidRPr="00705363">
        <w:rPr>
          <w:noProof w:val="0"/>
        </w:rPr>
        <w:t xml:space="preserve">    </w:t>
      </w:r>
      <w:r w:rsidRPr="00705363">
        <w:rPr>
          <w:b/>
          <w:bCs/>
          <w:noProof w:val="0"/>
        </w:rPr>
        <w:t>then</w:t>
      </w:r>
      <w:r w:rsidRPr="00705363">
        <w:rPr>
          <w:noProof w:val="0"/>
        </w:rPr>
        <w:t xml:space="preserve"> { UE </w:t>
      </w:r>
      <w:r w:rsidRPr="00705363">
        <w:rPr>
          <w:rFonts w:eastAsia="MS Gothic"/>
          <w:noProof w:val="0"/>
        </w:rPr>
        <w:t>reselects</w:t>
      </w:r>
      <w:r w:rsidRPr="00705363">
        <w:rPr>
          <w:noProof w:val="0"/>
        </w:rPr>
        <w:t xml:space="preserve"> the cell which belongs to the </w:t>
      </w:r>
      <w:r w:rsidRPr="00705363">
        <w:rPr>
          <w:noProof w:val="0"/>
          <w:lang w:eastAsia="zh-CN"/>
        </w:rPr>
        <w:t>lower</w:t>
      </w:r>
      <w:r w:rsidRPr="00705363">
        <w:rPr>
          <w:noProof w:val="0"/>
        </w:rPr>
        <w:t xml:space="preserve"> priority frequency</w:t>
      </w:r>
      <w:r w:rsidRPr="00705363">
        <w:rPr>
          <w:noProof w:val="0"/>
          <w:lang w:eastAsia="zh-CN"/>
        </w:rPr>
        <w:t xml:space="preserve"> on different LTE FDD band</w:t>
      </w:r>
      <w:r w:rsidRPr="00705363">
        <w:rPr>
          <w:noProof w:val="0"/>
        </w:rPr>
        <w:t xml:space="preserve"> }</w:t>
      </w:r>
    </w:p>
    <w:p w14:paraId="729AA644" w14:textId="77777777" w:rsidR="00AA0DE9" w:rsidRPr="00705363" w:rsidRDefault="00AA0DE9" w:rsidP="00AA0DE9">
      <w:pPr>
        <w:pStyle w:val="PL"/>
        <w:rPr>
          <w:noProof w:val="0"/>
        </w:rPr>
      </w:pPr>
      <w:r w:rsidRPr="00705363">
        <w:rPr>
          <w:noProof w:val="0"/>
        </w:rPr>
        <w:t xml:space="preserve">            }</w:t>
      </w:r>
    </w:p>
    <w:p w14:paraId="31E98547" w14:textId="77777777" w:rsidR="00AA0DE9" w:rsidRPr="00705363" w:rsidRDefault="00AA0DE9" w:rsidP="00AA0DE9">
      <w:pPr>
        <w:pStyle w:val="PL"/>
        <w:rPr>
          <w:noProof w:val="0"/>
          <w:lang w:eastAsia="zh-CN"/>
        </w:rPr>
      </w:pPr>
    </w:p>
    <w:p w14:paraId="66AAB0F5" w14:textId="77777777" w:rsidR="00AA0DE9" w:rsidRPr="00705363" w:rsidRDefault="00AA0DE9" w:rsidP="00AA0DE9">
      <w:pPr>
        <w:pStyle w:val="H6"/>
      </w:pPr>
      <w:r w:rsidRPr="00705363">
        <w:lastRenderedPageBreak/>
        <w:t>8.1.3.12a.2</w:t>
      </w:r>
      <w:r w:rsidRPr="00705363">
        <w:tab/>
        <w:t>Conformance requirements</w:t>
      </w:r>
    </w:p>
    <w:p w14:paraId="3D53A1BD" w14:textId="77777777" w:rsidR="00AA0DE9" w:rsidRPr="00705363" w:rsidRDefault="00AA0DE9" w:rsidP="00587B60">
      <w:r w:rsidRPr="00705363">
        <w:t>References: The conformance requirements covered in the present TC are specified in: TS 36.331, clause 5.3.8.3 and TS 36.304, clause 5.2.4.1, 5.2.4.2 and 5.2.4.5.</w:t>
      </w:r>
    </w:p>
    <w:p w14:paraId="4C70975E" w14:textId="77777777" w:rsidR="00AA0DE9" w:rsidRPr="00705363" w:rsidRDefault="00AA0DE9" w:rsidP="00587B60">
      <w:r w:rsidRPr="00705363">
        <w:t>[TS 36.331, clause 5.3.8.3]</w:t>
      </w:r>
    </w:p>
    <w:p w14:paraId="166BC479" w14:textId="77777777" w:rsidR="00AA0DE9" w:rsidRPr="00705363" w:rsidRDefault="00AA0DE9" w:rsidP="00587B60">
      <w:r w:rsidRPr="00705363">
        <w:t>The UE shall:</w:t>
      </w:r>
    </w:p>
    <w:p w14:paraId="3F5D08D5" w14:textId="77777777" w:rsidR="00AA0DE9" w:rsidRPr="00705363" w:rsidRDefault="00AA0DE9" w:rsidP="00587B60">
      <w:pPr>
        <w:pStyle w:val="B1"/>
      </w:pPr>
      <w:r w:rsidRPr="00705363">
        <w:t>1&gt;</w:t>
      </w:r>
      <w:r w:rsidRPr="00705363">
        <w:tab/>
        <w:t xml:space="preserve">delay the following actions defined in this sub-clause 60 </w:t>
      </w:r>
      <w:proofErr w:type="spellStart"/>
      <w:r w:rsidRPr="00705363">
        <w:t>ms</w:t>
      </w:r>
      <w:proofErr w:type="spellEnd"/>
      <w:r w:rsidRPr="00705363">
        <w:t xml:space="preserve"> from the moment the </w:t>
      </w:r>
      <w:proofErr w:type="spellStart"/>
      <w:r w:rsidRPr="00705363">
        <w:rPr>
          <w:i/>
          <w:iCs/>
        </w:rPr>
        <w:t>RRCConnectionRelease</w:t>
      </w:r>
      <w:proofErr w:type="spellEnd"/>
      <w:r w:rsidRPr="00705363">
        <w:t xml:space="preserve"> message was received or optionally when lower layers indicate that the receipt of the </w:t>
      </w:r>
      <w:proofErr w:type="spellStart"/>
      <w:r w:rsidRPr="00705363">
        <w:rPr>
          <w:i/>
          <w:iCs/>
        </w:rPr>
        <w:t>RRCConnectionRelease</w:t>
      </w:r>
      <w:proofErr w:type="spellEnd"/>
      <w:r w:rsidRPr="00705363">
        <w:t xml:space="preserve"> message has been successfully acknowledged, whichever is earlier;</w:t>
      </w:r>
    </w:p>
    <w:p w14:paraId="6F28BA07" w14:textId="77777777" w:rsidR="00AA0DE9" w:rsidRPr="00705363" w:rsidRDefault="00AA0DE9" w:rsidP="00587B60">
      <w:pPr>
        <w:pStyle w:val="B1"/>
      </w:pPr>
      <w:r w:rsidRPr="00705363">
        <w:t>1&gt;</w:t>
      </w:r>
      <w:r w:rsidRPr="00705363">
        <w:tab/>
        <w:t xml:space="preserve">if the </w:t>
      </w:r>
      <w:proofErr w:type="spellStart"/>
      <w:r w:rsidRPr="00705363">
        <w:t>RRCConnectionRelease</w:t>
      </w:r>
      <w:proofErr w:type="spellEnd"/>
      <w:r w:rsidRPr="00705363">
        <w:t xml:space="preserve"> message includes the </w:t>
      </w:r>
      <w:proofErr w:type="spellStart"/>
      <w:r w:rsidRPr="00705363">
        <w:t>idleModeMobilityControlInfo</w:t>
      </w:r>
      <w:proofErr w:type="spellEnd"/>
      <w:r w:rsidRPr="00705363">
        <w:t>:</w:t>
      </w:r>
    </w:p>
    <w:p w14:paraId="087598E8" w14:textId="77777777" w:rsidR="00AA0DE9" w:rsidRPr="00705363" w:rsidRDefault="00AA0DE9" w:rsidP="00587B60">
      <w:pPr>
        <w:pStyle w:val="B2"/>
      </w:pPr>
      <w:r w:rsidRPr="00705363">
        <w:t>2&gt;</w:t>
      </w:r>
      <w:r w:rsidRPr="00705363">
        <w:tab/>
        <w:t xml:space="preserve">store the cell reselection priority information provided by the </w:t>
      </w:r>
      <w:proofErr w:type="spellStart"/>
      <w:r w:rsidRPr="00705363">
        <w:rPr>
          <w:i/>
          <w:iCs/>
        </w:rPr>
        <w:t>idleModeMobilityControlInfo</w:t>
      </w:r>
      <w:proofErr w:type="spellEnd"/>
      <w:r w:rsidRPr="00705363">
        <w:t>;</w:t>
      </w:r>
    </w:p>
    <w:p w14:paraId="2277A139" w14:textId="77777777" w:rsidR="00AA0DE9" w:rsidRPr="00705363" w:rsidRDefault="00AA0DE9" w:rsidP="00587B60">
      <w:pPr>
        <w:pStyle w:val="B2"/>
      </w:pPr>
      <w:r w:rsidRPr="00705363">
        <w:t>2&gt;</w:t>
      </w:r>
      <w:r w:rsidRPr="00705363">
        <w:tab/>
        <w:t xml:space="preserve">if the </w:t>
      </w:r>
      <w:r w:rsidRPr="00705363">
        <w:rPr>
          <w:i/>
          <w:iCs/>
        </w:rPr>
        <w:t>t320</w:t>
      </w:r>
      <w:r w:rsidRPr="00705363">
        <w:t xml:space="preserve"> is included:</w:t>
      </w:r>
    </w:p>
    <w:p w14:paraId="6270D03C" w14:textId="77777777" w:rsidR="00AA0DE9" w:rsidRPr="00705363" w:rsidRDefault="00AA0DE9" w:rsidP="00587B60">
      <w:pPr>
        <w:pStyle w:val="B3"/>
      </w:pPr>
      <w:r w:rsidRPr="00705363">
        <w:t>3&gt;</w:t>
      </w:r>
      <w:r w:rsidRPr="00705363">
        <w:tab/>
        <w:t xml:space="preserve">start timer T320, with the timer value set according to the value of </w:t>
      </w:r>
      <w:r w:rsidRPr="00705363">
        <w:rPr>
          <w:i/>
          <w:iCs/>
        </w:rPr>
        <w:t>t320</w:t>
      </w:r>
      <w:r w:rsidRPr="00705363">
        <w:t>;</w:t>
      </w:r>
    </w:p>
    <w:p w14:paraId="1CF18768" w14:textId="77777777" w:rsidR="00AA0DE9" w:rsidRPr="00705363" w:rsidRDefault="00AA0DE9" w:rsidP="00587B60">
      <w:pPr>
        <w:pStyle w:val="B1"/>
      </w:pPr>
      <w:r w:rsidRPr="00705363">
        <w:t>1&gt;</w:t>
      </w:r>
      <w:r w:rsidRPr="00705363">
        <w:tab/>
        <w:t>else:</w:t>
      </w:r>
    </w:p>
    <w:p w14:paraId="78E4730D" w14:textId="77777777" w:rsidR="00AA0DE9" w:rsidRPr="00705363" w:rsidRDefault="00AA0DE9" w:rsidP="00587B60">
      <w:r w:rsidRPr="00705363">
        <w:t>...</w:t>
      </w:r>
    </w:p>
    <w:p w14:paraId="6F1EA47E" w14:textId="77777777" w:rsidR="00AA0DE9" w:rsidRPr="00705363" w:rsidRDefault="00AA0DE9" w:rsidP="00587B60">
      <w:pPr>
        <w:pStyle w:val="B1"/>
      </w:pPr>
      <w:r w:rsidRPr="00705363">
        <w:t>1&gt;</w:t>
      </w:r>
      <w:r w:rsidRPr="00705363">
        <w:tab/>
        <w:t xml:space="preserve">if the </w:t>
      </w:r>
      <w:proofErr w:type="spellStart"/>
      <w:r w:rsidRPr="00705363">
        <w:t>releaseCause</w:t>
      </w:r>
      <w:proofErr w:type="spellEnd"/>
      <w:r w:rsidRPr="00705363">
        <w:t xml:space="preserve"> received in the </w:t>
      </w:r>
      <w:proofErr w:type="spellStart"/>
      <w:r w:rsidRPr="00705363">
        <w:t>RRCConnectionRelease</w:t>
      </w:r>
      <w:proofErr w:type="spellEnd"/>
      <w:r w:rsidRPr="00705363">
        <w:t xml:space="preserve"> message indicates '</w:t>
      </w:r>
      <w:proofErr w:type="spellStart"/>
      <w:r w:rsidRPr="00705363">
        <w:rPr>
          <w:iCs/>
        </w:rPr>
        <w:t>loadBalancingTAURequired</w:t>
      </w:r>
      <w:proofErr w:type="spellEnd"/>
      <w:r w:rsidRPr="00705363">
        <w:t>':</w:t>
      </w:r>
    </w:p>
    <w:p w14:paraId="05996FD6" w14:textId="77777777" w:rsidR="00AA0DE9" w:rsidRPr="00705363" w:rsidRDefault="00AA0DE9" w:rsidP="00587B60">
      <w:pPr>
        <w:pStyle w:val="B2"/>
      </w:pPr>
      <w:r w:rsidRPr="00705363">
        <w:t>2&gt;</w:t>
      </w:r>
      <w:r w:rsidRPr="00705363">
        <w:tab/>
        <w:t>perform the actions upon leaving RRC_CONNECTED as specified in 5.3.12, with release cause 'load balancing TAU required';</w:t>
      </w:r>
    </w:p>
    <w:p w14:paraId="6A64142B" w14:textId="77777777" w:rsidR="00AA0DE9" w:rsidRPr="00705363" w:rsidRDefault="00AA0DE9" w:rsidP="00587B60">
      <w:pPr>
        <w:pStyle w:val="B1"/>
      </w:pPr>
      <w:r w:rsidRPr="00705363">
        <w:t>1&gt;</w:t>
      </w:r>
      <w:r w:rsidRPr="00705363">
        <w:tab/>
        <w:t>else:</w:t>
      </w:r>
    </w:p>
    <w:p w14:paraId="1C66B500" w14:textId="77777777" w:rsidR="00AA0DE9" w:rsidRPr="00705363" w:rsidRDefault="00AA0DE9" w:rsidP="00587B60">
      <w:pPr>
        <w:pStyle w:val="B2"/>
      </w:pPr>
      <w:r w:rsidRPr="00705363">
        <w:t>2&gt;</w:t>
      </w:r>
      <w:r w:rsidRPr="00705363">
        <w:tab/>
        <w:t>perform the actions upon leaving RRC_CONNECTED as specified in 5.3.12, with release cause 'other';</w:t>
      </w:r>
    </w:p>
    <w:p w14:paraId="2B3A92C0" w14:textId="77777777" w:rsidR="00AA0DE9" w:rsidRPr="00705363" w:rsidRDefault="00AA0DE9" w:rsidP="00587B60">
      <w:r w:rsidRPr="00705363">
        <w:t>[TS 36.304, clause 5.2.4.1]</w:t>
      </w:r>
    </w:p>
    <w:p w14:paraId="011C89C0" w14:textId="77777777" w:rsidR="00AA0DE9" w:rsidRPr="00705363" w:rsidRDefault="00AA0DE9" w:rsidP="00587B60">
      <w:r w:rsidRPr="00705363">
        <w:t xml:space="preserve">Absolute priorities of different E-UTRAN frequencies or inter-RAT frequencies may be provided to the UE in the system information, in the </w:t>
      </w:r>
      <w:proofErr w:type="spellStart"/>
      <w:r w:rsidRPr="00705363">
        <w:rPr>
          <w:i/>
        </w:rPr>
        <w:t>RRCConnectionRelease</w:t>
      </w:r>
      <w:proofErr w:type="spellEnd"/>
      <w:r w:rsidRPr="00705363">
        <w:rPr>
          <w:i/>
        </w:rPr>
        <w:t xml:space="preserve"> </w:t>
      </w:r>
      <w:r w:rsidRPr="00705363">
        <w:t xml:space="preserve">message, or by inheriting from another RAT at inter-RAT cell (re)selection. In the case of system information, an E-UTRAN frequency or inter-RAT frequency may be listed without providing a priority (i.e. the field </w:t>
      </w:r>
      <w:proofErr w:type="spellStart"/>
      <w:r w:rsidRPr="00705363">
        <w:rPr>
          <w:i/>
        </w:rPr>
        <w:t>cellReselectionPriority</w:t>
      </w:r>
      <w:proofErr w:type="spellEnd"/>
      <w:r w:rsidRPr="00705363">
        <w:t xml:space="preserve"> is absent for that frequency). If priorities are provided in dedicated signalling, the UE shall ignore all the priorities provided in system information. If UE is in </w:t>
      </w:r>
      <w:r w:rsidRPr="00705363">
        <w:rPr>
          <w:i/>
        </w:rPr>
        <w:t>camped on any cell</w:t>
      </w:r>
      <w:r w:rsidRPr="00705363">
        <w:t xml:space="preserve"> state, UE shall only apply the priorities provided by system information from current cell, and the UE preserves priorities provided by dedicated signalling unless specified otherwise. When </w:t>
      </w:r>
      <w:r w:rsidRPr="00705363">
        <w:rPr>
          <w:lang w:eastAsia="zh-CN"/>
        </w:rPr>
        <w:t xml:space="preserve">the UE in </w:t>
      </w:r>
      <w:r w:rsidRPr="00705363">
        <w:rPr>
          <w:i/>
          <w:lang w:eastAsia="zh-CN"/>
        </w:rPr>
        <w:t>c</w:t>
      </w:r>
      <w:r w:rsidRPr="00705363">
        <w:rPr>
          <w:i/>
        </w:rPr>
        <w:t xml:space="preserve">amped </w:t>
      </w:r>
      <w:r w:rsidRPr="00705363">
        <w:rPr>
          <w:i/>
          <w:lang w:eastAsia="zh-CN"/>
        </w:rPr>
        <w:t>n</w:t>
      </w:r>
      <w:r w:rsidRPr="00705363">
        <w:rPr>
          <w:i/>
        </w:rPr>
        <w:t>ormally</w:t>
      </w:r>
      <w:r w:rsidRPr="00705363">
        <w:rPr>
          <w:lang w:eastAsia="zh-CN"/>
        </w:rPr>
        <w:t xml:space="preserve"> state, has only </w:t>
      </w:r>
      <w:r w:rsidRPr="00705363">
        <w:t>dedicated priorities</w:t>
      </w:r>
      <w:r w:rsidRPr="00705363">
        <w:rPr>
          <w:lang w:eastAsia="zh-CN"/>
        </w:rPr>
        <w:t xml:space="preserve"> other than for the current frequency, the UE shall consider the current </w:t>
      </w:r>
      <w:r w:rsidRPr="00705363">
        <w:t xml:space="preserve">frequency to be the </w:t>
      </w:r>
      <w:r w:rsidRPr="00705363">
        <w:rPr>
          <w:lang w:eastAsia="zh-CN"/>
        </w:rPr>
        <w:t>low</w:t>
      </w:r>
      <w:r w:rsidRPr="00705363">
        <w:t xml:space="preserve">est priority frequency (i.e. </w:t>
      </w:r>
      <w:r w:rsidRPr="00705363">
        <w:rPr>
          <w:lang w:eastAsia="zh-CN"/>
        </w:rPr>
        <w:t>low</w:t>
      </w:r>
      <w:r w:rsidRPr="00705363">
        <w:t>er than the eight network configured values)</w:t>
      </w:r>
      <w:r w:rsidRPr="00705363">
        <w:rPr>
          <w:lang w:eastAsia="zh-CN"/>
        </w:rPr>
        <w:t xml:space="preserve">. While the UE is camped on a suitable CSG cell, the UE shall always consider the current frequency to be the highest priority frequency (i.e. higher than the eight network configured values), irrespective of any other priority value allocated to this frequency. </w:t>
      </w:r>
      <w:r w:rsidRPr="00705363">
        <w:t>The UE shall delete priorities provided by dedicated signalling when:</w:t>
      </w:r>
    </w:p>
    <w:p w14:paraId="3EDD2E7E" w14:textId="77777777" w:rsidR="00AA0DE9" w:rsidRPr="00705363" w:rsidRDefault="00AA0DE9" w:rsidP="00587B60">
      <w:pPr>
        <w:pStyle w:val="B1"/>
      </w:pPr>
      <w:r w:rsidRPr="00705363">
        <w:t>-</w:t>
      </w:r>
      <w:r w:rsidRPr="00705363">
        <w:tab/>
        <w:t>the UE enters RRC_CONNECTED state; or</w:t>
      </w:r>
    </w:p>
    <w:p w14:paraId="464D63E7" w14:textId="77777777" w:rsidR="00AA0DE9" w:rsidRPr="00705363" w:rsidRDefault="00AA0DE9" w:rsidP="00587B60">
      <w:pPr>
        <w:pStyle w:val="B1"/>
      </w:pPr>
      <w:r w:rsidRPr="00705363">
        <w:t>-</w:t>
      </w:r>
      <w:r w:rsidRPr="00705363">
        <w:tab/>
        <w:t>the optional validity time of dedicated priorities (T320) expires; or</w:t>
      </w:r>
    </w:p>
    <w:p w14:paraId="21FE68D7" w14:textId="77777777" w:rsidR="00AA0DE9" w:rsidRPr="00705363" w:rsidRDefault="00AA0DE9" w:rsidP="00587B60">
      <w:pPr>
        <w:pStyle w:val="B1"/>
      </w:pPr>
      <w:r w:rsidRPr="00705363">
        <w:t>-</w:t>
      </w:r>
      <w:r w:rsidRPr="00705363">
        <w:tab/>
        <w:t>a PLMN selection is performed on request by NAS [5].</w:t>
      </w:r>
    </w:p>
    <w:p w14:paraId="3808C45E" w14:textId="77777777" w:rsidR="00AA0DE9" w:rsidRPr="00705363" w:rsidRDefault="00AA0DE9" w:rsidP="00587B60">
      <w:pPr>
        <w:pStyle w:val="NO"/>
      </w:pPr>
      <w:r w:rsidRPr="00705363">
        <w:t>NOTE</w:t>
      </w:r>
      <w:r w:rsidR="00AC5ACA" w:rsidRPr="00705363">
        <w:t xml:space="preserve"> 1</w:t>
      </w:r>
      <w:r w:rsidRPr="00705363">
        <w:t>:</w:t>
      </w:r>
      <w:r w:rsidRPr="00705363">
        <w:tab/>
        <w:t>Equal priorities between RATs are not supported.</w:t>
      </w:r>
    </w:p>
    <w:p w14:paraId="43620FD5" w14:textId="77777777" w:rsidR="00AA0DE9" w:rsidRPr="00705363" w:rsidRDefault="00AA0DE9" w:rsidP="00587B60">
      <w:r w:rsidRPr="00705363">
        <w:t>The UE shall only perform cell reselection evaluation for E-UTRAN frequencies and inter-RAT frequencies that are given in system information and for which the UE has a priority provided.</w:t>
      </w:r>
    </w:p>
    <w:p w14:paraId="2406355F" w14:textId="71AA466B" w:rsidR="00AA0DE9" w:rsidRPr="00705363" w:rsidRDefault="00AA0DE9" w:rsidP="00587B60">
      <w:r w:rsidRPr="00705363">
        <w:t xml:space="preserve">The UE shall not consider any </w:t>
      </w:r>
      <w:r w:rsidR="00A3524D">
        <w:t>exclude-listed</w:t>
      </w:r>
      <w:r w:rsidRPr="00705363">
        <w:t xml:space="preserve"> cells as candidate for cell reselection.</w:t>
      </w:r>
    </w:p>
    <w:p w14:paraId="1D3A52EF" w14:textId="77777777" w:rsidR="00AA0DE9" w:rsidRPr="00705363" w:rsidRDefault="00AA0DE9" w:rsidP="00587B60">
      <w:r w:rsidRPr="00705363">
        <w:t>The UE shall inherit the priorities provided by dedicated signalling and the remaining validity time (i.e., T320 in E-UTRA, T322 in UTRA and T3230 in GERAN), if configured, at inter-RAT cell (re)selection.</w:t>
      </w:r>
    </w:p>
    <w:p w14:paraId="618C50FF" w14:textId="77777777" w:rsidR="00AA0DE9" w:rsidRPr="00705363" w:rsidRDefault="00AA0DE9" w:rsidP="00587B60">
      <w:pPr>
        <w:pStyle w:val="NO"/>
      </w:pPr>
      <w:r w:rsidRPr="00705363">
        <w:t>NOTE</w:t>
      </w:r>
      <w:r w:rsidR="00AC5ACA" w:rsidRPr="00705363">
        <w:t xml:space="preserve"> 2</w:t>
      </w:r>
      <w:r w:rsidRPr="00705363">
        <w:t>: The network may assign dedicated cell reselection priorities for frequencies not configured by system information.</w:t>
      </w:r>
    </w:p>
    <w:p w14:paraId="5F0C2CFD" w14:textId="77777777" w:rsidR="00AA0DE9" w:rsidRPr="00705363" w:rsidRDefault="00AA0DE9" w:rsidP="00587B60">
      <w:r w:rsidRPr="00705363">
        <w:lastRenderedPageBreak/>
        <w:t>[TS 36.304, clause 5.2.4.2]</w:t>
      </w:r>
    </w:p>
    <w:p w14:paraId="7126C464" w14:textId="77777777" w:rsidR="00AA0DE9" w:rsidRPr="00705363" w:rsidRDefault="00AA0DE9" w:rsidP="00587B60">
      <w:r w:rsidRPr="00705363">
        <w:t xml:space="preserve">When evaluating </w:t>
      </w:r>
      <w:proofErr w:type="spellStart"/>
      <w:r w:rsidRPr="00705363">
        <w:t>Srxlev</w:t>
      </w:r>
      <w:proofErr w:type="spellEnd"/>
      <w:r w:rsidRPr="00705363">
        <w:t xml:space="preserve"> and </w:t>
      </w:r>
      <w:proofErr w:type="spellStart"/>
      <w:r w:rsidRPr="00705363">
        <w:t>Squal</w:t>
      </w:r>
      <w:proofErr w:type="spellEnd"/>
      <w:r w:rsidRPr="00705363">
        <w:t xml:space="preserve"> of non-serving cells for reselection purposes, the UE shall use parameters provided by the serving cell.</w:t>
      </w:r>
    </w:p>
    <w:p w14:paraId="77493267" w14:textId="77777777" w:rsidR="00AA0DE9" w:rsidRPr="00705363" w:rsidRDefault="00AA0DE9" w:rsidP="00587B60">
      <w:r w:rsidRPr="00705363">
        <w:t>Following rules are used by the UE to limit needed measurements:</w:t>
      </w:r>
    </w:p>
    <w:p w14:paraId="4E1F7FD8" w14:textId="77777777" w:rsidR="00AA0DE9" w:rsidRPr="00705363" w:rsidRDefault="00AA0DE9" w:rsidP="00587B60">
      <w:pPr>
        <w:pStyle w:val="B1"/>
      </w:pPr>
      <w:r w:rsidRPr="00705363">
        <w:t>-</w:t>
      </w:r>
      <w:r w:rsidRPr="00705363">
        <w:tab/>
        <w:t xml:space="preserve">If the serving cell fulfils </w:t>
      </w:r>
      <w:proofErr w:type="spellStart"/>
      <w:r w:rsidRPr="00705363">
        <w:t>Srxlev</w:t>
      </w:r>
      <w:proofErr w:type="spellEnd"/>
      <w:r w:rsidRPr="00705363">
        <w:rPr>
          <w:vertAlign w:val="subscript"/>
        </w:rPr>
        <w:t xml:space="preserve"> </w:t>
      </w:r>
      <w:r w:rsidRPr="00705363">
        <w:t xml:space="preserve">&gt; </w:t>
      </w:r>
      <w:proofErr w:type="spellStart"/>
      <w:r w:rsidRPr="00705363">
        <w:t>S</w:t>
      </w:r>
      <w:r w:rsidRPr="00705363">
        <w:rPr>
          <w:vertAlign w:val="subscript"/>
        </w:rPr>
        <w:t>IntraSearchP</w:t>
      </w:r>
      <w:proofErr w:type="spellEnd"/>
      <w:r w:rsidRPr="00705363">
        <w:t xml:space="preserve"> and</w:t>
      </w:r>
      <w:r w:rsidRPr="00705363" w:rsidDel="00E37ABE">
        <w:t xml:space="preserve"> </w:t>
      </w:r>
      <w:proofErr w:type="spellStart"/>
      <w:r w:rsidRPr="00705363">
        <w:t>Squal</w:t>
      </w:r>
      <w:proofErr w:type="spellEnd"/>
      <w:r w:rsidRPr="00705363">
        <w:t xml:space="preserve"> &gt; </w:t>
      </w:r>
      <w:proofErr w:type="spellStart"/>
      <w:r w:rsidRPr="00705363">
        <w:t>S</w:t>
      </w:r>
      <w:r w:rsidRPr="00705363">
        <w:rPr>
          <w:vertAlign w:val="subscript"/>
        </w:rPr>
        <w:t>IntraSearchQ</w:t>
      </w:r>
      <w:proofErr w:type="spellEnd"/>
      <w:r w:rsidRPr="00705363">
        <w:t>, the UE may choose not to perform intra-frequency measurements.</w:t>
      </w:r>
    </w:p>
    <w:p w14:paraId="29786700" w14:textId="77777777" w:rsidR="00AA0DE9" w:rsidRPr="00705363" w:rsidRDefault="00AA0DE9" w:rsidP="00587B60">
      <w:pPr>
        <w:pStyle w:val="B1"/>
      </w:pPr>
      <w:r w:rsidRPr="00705363">
        <w:t>-</w:t>
      </w:r>
      <w:r w:rsidRPr="00705363">
        <w:tab/>
        <w:t>Otherwise, the UE shall perform intra-frequency measurements.</w:t>
      </w:r>
    </w:p>
    <w:p w14:paraId="0B142333" w14:textId="77777777" w:rsidR="00AA0DE9" w:rsidRPr="00705363" w:rsidRDefault="00AA0DE9" w:rsidP="00587B60">
      <w:pPr>
        <w:pStyle w:val="B1"/>
      </w:pPr>
      <w:r w:rsidRPr="00705363">
        <w:t>-</w:t>
      </w:r>
      <w:r w:rsidRPr="00705363">
        <w:tab/>
        <w:t>The UE shall apply the following rules for E-UTRAN inter-frequencies and inter-RAT frequencies which are indicated in system information and for which the UE has priority provided as defined in 5.2.4.1:</w:t>
      </w:r>
    </w:p>
    <w:p w14:paraId="1E9717D9" w14:textId="77777777" w:rsidR="00AA0DE9" w:rsidRPr="00705363" w:rsidRDefault="00AA0DE9" w:rsidP="00587B60">
      <w:pPr>
        <w:pStyle w:val="B2"/>
      </w:pPr>
      <w:r w:rsidRPr="00705363">
        <w:rPr>
          <w:lang w:eastAsia="zh-CN"/>
        </w:rPr>
        <w:t>-</w:t>
      </w:r>
      <w:r w:rsidRPr="00705363">
        <w:rPr>
          <w:lang w:eastAsia="zh-CN"/>
        </w:rPr>
        <w:tab/>
        <w:t xml:space="preserve">For an E-UTRAN inter-frequency or inter-RAT frequency with a reselection priority higher than the reselection priority of the current E-UTRA frequency </w:t>
      </w:r>
      <w:r w:rsidRPr="00705363">
        <w:t>the UE shall perform measurements of higher priority E-UTRAN inter-frequency or inter-RAT frequencies according to [10].</w:t>
      </w:r>
    </w:p>
    <w:p w14:paraId="257A9BC7" w14:textId="77777777" w:rsidR="00AA0DE9" w:rsidRPr="00705363" w:rsidRDefault="00AA0DE9" w:rsidP="00587B60">
      <w:pPr>
        <w:pStyle w:val="B2"/>
      </w:pPr>
      <w:r w:rsidRPr="00705363">
        <w:rPr>
          <w:lang w:eastAsia="zh-CN"/>
        </w:rPr>
        <w:t>-</w:t>
      </w:r>
      <w:r w:rsidRPr="00705363">
        <w:rPr>
          <w:lang w:eastAsia="zh-CN"/>
        </w:rPr>
        <w:tab/>
        <w:t>For an E-UTRAN inter-frequency with an equal or lower reselection priority than the reselection priority</w:t>
      </w:r>
      <w:r w:rsidRPr="00705363">
        <w:t xml:space="preserve"> </w:t>
      </w:r>
      <w:r w:rsidRPr="00705363">
        <w:rPr>
          <w:lang w:eastAsia="zh-CN"/>
        </w:rPr>
        <w:t>of the current E-UTRA frequency and for inter-RAT frequency with lower reselection priority than the reselection priority</w:t>
      </w:r>
      <w:r w:rsidRPr="00705363">
        <w:t xml:space="preserve"> </w:t>
      </w:r>
      <w:r w:rsidRPr="00705363">
        <w:rPr>
          <w:lang w:eastAsia="zh-CN"/>
        </w:rPr>
        <w:t>of the current E-UTRAN frequency:</w:t>
      </w:r>
    </w:p>
    <w:p w14:paraId="6BB6E0C1" w14:textId="77777777" w:rsidR="00AA0DE9" w:rsidRPr="00705363" w:rsidRDefault="00AA0DE9" w:rsidP="00587B60">
      <w:pPr>
        <w:pStyle w:val="B3"/>
      </w:pPr>
      <w:r w:rsidRPr="00705363">
        <w:t>-</w:t>
      </w:r>
      <w:r w:rsidRPr="00705363">
        <w:tab/>
        <w:t xml:space="preserve">If the serving cell fulfils </w:t>
      </w:r>
      <w:proofErr w:type="spellStart"/>
      <w:r w:rsidRPr="00705363">
        <w:t>Srxlev</w:t>
      </w:r>
      <w:proofErr w:type="spellEnd"/>
      <w:r w:rsidRPr="00705363">
        <w:t xml:space="preserve"> &gt; </w:t>
      </w:r>
      <w:proofErr w:type="spellStart"/>
      <w:r w:rsidRPr="00705363">
        <w:t>S</w:t>
      </w:r>
      <w:r w:rsidRPr="00705363">
        <w:rPr>
          <w:vertAlign w:val="subscript"/>
        </w:rPr>
        <w:t>nonIntraSearchP</w:t>
      </w:r>
      <w:proofErr w:type="spellEnd"/>
      <w:r w:rsidRPr="00705363">
        <w:t xml:space="preserve"> and </w:t>
      </w:r>
      <w:proofErr w:type="spellStart"/>
      <w:r w:rsidRPr="00705363">
        <w:t>Squal</w:t>
      </w:r>
      <w:proofErr w:type="spellEnd"/>
      <w:r w:rsidRPr="00705363">
        <w:t xml:space="preserve"> &gt; </w:t>
      </w:r>
      <w:proofErr w:type="spellStart"/>
      <w:r w:rsidRPr="00705363">
        <w:t>S</w:t>
      </w:r>
      <w:r w:rsidRPr="00705363">
        <w:rPr>
          <w:vertAlign w:val="subscript"/>
        </w:rPr>
        <w:t>nonIntraSearchQ</w:t>
      </w:r>
      <w:proofErr w:type="spellEnd"/>
      <w:r w:rsidRPr="00705363">
        <w:t>, the UE may choose not to perform measurements of E-UTRAN inter-frequencies or inter-RAT frequency cells of equal or lower priority.</w:t>
      </w:r>
    </w:p>
    <w:p w14:paraId="61D9468B" w14:textId="77777777" w:rsidR="00AA0DE9" w:rsidRPr="00705363" w:rsidRDefault="00AA0DE9" w:rsidP="00587B60">
      <w:pPr>
        <w:pStyle w:val="B3"/>
      </w:pPr>
      <w:r w:rsidRPr="00705363">
        <w:t>-</w:t>
      </w:r>
      <w:r w:rsidRPr="00705363">
        <w:tab/>
        <w:t>Otherwise,</w:t>
      </w:r>
      <w:r w:rsidRPr="00705363">
        <w:rPr>
          <w:i/>
        </w:rPr>
        <w:t xml:space="preserve"> </w:t>
      </w:r>
      <w:r w:rsidRPr="00705363">
        <w:t>the UE shall perform measurements of E-UTRAN inter-frequencies or inter-RAT frequency cells of equal or lower priority according to [10].</w:t>
      </w:r>
    </w:p>
    <w:p w14:paraId="67743B34" w14:textId="77777777" w:rsidR="00AA0DE9" w:rsidRPr="00705363" w:rsidRDefault="00AA0DE9" w:rsidP="00587B60">
      <w:r w:rsidRPr="00705363">
        <w:t>[TS 36.304, clause 5.2.4.5]</w:t>
      </w:r>
    </w:p>
    <w:p w14:paraId="71102BA1" w14:textId="77777777" w:rsidR="00AA0DE9" w:rsidRPr="00705363" w:rsidRDefault="00AA0DE9" w:rsidP="00587B60">
      <w:r w:rsidRPr="00705363">
        <w:t xml:space="preserve">If </w:t>
      </w:r>
      <w:proofErr w:type="spellStart"/>
      <w:r w:rsidRPr="00705363">
        <w:rPr>
          <w:rFonts w:ascii="Times New Roman Italic" w:hAnsi="Times New Roman Italic"/>
          <w:bCs/>
          <w:i/>
        </w:rPr>
        <w:t>threshServingLowQ</w:t>
      </w:r>
      <w:proofErr w:type="spellEnd"/>
      <w:r w:rsidRPr="00705363" w:rsidDel="00FB78CF">
        <w:rPr>
          <w:i/>
          <w:iCs/>
        </w:rPr>
        <w:t xml:space="preserve"> </w:t>
      </w:r>
      <w:r w:rsidRPr="00705363">
        <w:t xml:space="preserve">is provided in </w:t>
      </w:r>
      <w:r w:rsidRPr="00705363">
        <w:rPr>
          <w:i/>
        </w:rPr>
        <w:t>SystemInformationBlockType3</w:t>
      </w:r>
      <w:r w:rsidRPr="00705363">
        <w:t>, cell reselection to a cell on a higher priority E-UTRAN frequency or inter-RAT frequency than the serving frequency shall be performed if:</w:t>
      </w:r>
    </w:p>
    <w:p w14:paraId="1466B55A" w14:textId="77777777" w:rsidR="00AA0DE9" w:rsidRPr="00705363" w:rsidRDefault="00AA0DE9" w:rsidP="00587B60">
      <w:pPr>
        <w:pStyle w:val="B1"/>
      </w:pPr>
      <w:r w:rsidRPr="00705363">
        <w:t>-</w:t>
      </w:r>
      <w:r w:rsidRPr="00705363">
        <w:tab/>
        <w:t xml:space="preserve">A cell of a higher priority EUTRAN or UTRAN RAT/ frequency fulfils </w:t>
      </w:r>
      <w:proofErr w:type="spellStart"/>
      <w:r w:rsidRPr="00705363">
        <w:t>Squal</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HighQ</w:t>
      </w:r>
      <w:r w:rsidRPr="00705363">
        <w:t xml:space="preserve"> during a time interval </w:t>
      </w:r>
      <w:proofErr w:type="spellStart"/>
      <w:r w:rsidRPr="00705363">
        <w:t>Treselection</w:t>
      </w:r>
      <w:r w:rsidRPr="00705363">
        <w:rPr>
          <w:vertAlign w:val="subscript"/>
        </w:rPr>
        <w:t>RAT</w:t>
      </w:r>
      <w:proofErr w:type="spellEnd"/>
      <w:r w:rsidRPr="00705363">
        <w:t>; or</w:t>
      </w:r>
    </w:p>
    <w:p w14:paraId="43480CE5" w14:textId="77777777" w:rsidR="00AA0DE9" w:rsidRPr="00705363" w:rsidRDefault="00AA0DE9" w:rsidP="00587B60">
      <w:pPr>
        <w:pStyle w:val="B1"/>
      </w:pPr>
      <w:r w:rsidRPr="00705363">
        <w:t>-</w:t>
      </w:r>
      <w:r w:rsidRPr="00705363">
        <w:tab/>
        <w:t xml:space="preserve">A cell of a higher priority GERAN or CDMA2000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HighP</w:t>
      </w:r>
      <w:proofErr w:type="spellEnd"/>
      <w:r w:rsidRPr="00705363">
        <w:t xml:space="preserve"> during a time interval </w:t>
      </w:r>
      <w:proofErr w:type="spellStart"/>
      <w:r w:rsidRPr="00705363">
        <w:t>Treselection</w:t>
      </w:r>
      <w:r w:rsidRPr="00705363">
        <w:rPr>
          <w:vertAlign w:val="subscript"/>
        </w:rPr>
        <w:t>RAT</w:t>
      </w:r>
      <w:proofErr w:type="spellEnd"/>
      <w:r w:rsidRPr="00705363">
        <w:t>; and</w:t>
      </w:r>
    </w:p>
    <w:p w14:paraId="3E2386CE" w14:textId="77777777" w:rsidR="00AA0DE9" w:rsidRPr="00705363" w:rsidRDefault="00AA0DE9" w:rsidP="00587B60">
      <w:pPr>
        <w:pStyle w:val="B1"/>
        <w:numPr>
          <w:ilvl w:val="0"/>
          <w:numId w:val="4"/>
        </w:numPr>
      </w:pPr>
      <w:r w:rsidRPr="00705363">
        <w:t>More than 1 second has elapsed since the UE camped on the current serving cell.</w:t>
      </w:r>
    </w:p>
    <w:p w14:paraId="73F76FF7" w14:textId="77777777" w:rsidR="00AA0DE9" w:rsidRPr="00705363" w:rsidRDefault="00AA0DE9" w:rsidP="00587B60">
      <w:r w:rsidRPr="00705363">
        <w:t>Otherwise, cell reselection to a cell on a higher priority E-UTRAN frequency or inter-RAT frequency than the serving frequency shall be performed if:</w:t>
      </w:r>
    </w:p>
    <w:p w14:paraId="768F3C7B" w14:textId="77777777" w:rsidR="00AA0DE9" w:rsidRPr="00705363" w:rsidRDefault="00AA0DE9" w:rsidP="00587B60">
      <w:pPr>
        <w:pStyle w:val="B1"/>
      </w:pPr>
      <w:r w:rsidRPr="00705363">
        <w:t>-</w:t>
      </w:r>
      <w:r w:rsidRPr="00705363">
        <w:tab/>
        <w:t xml:space="preserve">A cell of a higher priority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HighP</w:t>
      </w:r>
      <w:proofErr w:type="spellEnd"/>
      <w:r w:rsidRPr="00705363">
        <w:t xml:space="preserve"> during a time interval </w:t>
      </w:r>
      <w:proofErr w:type="spellStart"/>
      <w:r w:rsidRPr="00705363">
        <w:t>Treselection</w:t>
      </w:r>
      <w:r w:rsidRPr="00705363">
        <w:rPr>
          <w:vertAlign w:val="subscript"/>
        </w:rPr>
        <w:t>RAT</w:t>
      </w:r>
      <w:proofErr w:type="spellEnd"/>
      <w:r w:rsidRPr="00705363">
        <w:t>; and</w:t>
      </w:r>
    </w:p>
    <w:p w14:paraId="70102E4C" w14:textId="77777777" w:rsidR="00AA0DE9" w:rsidRPr="00705363" w:rsidRDefault="00AA0DE9" w:rsidP="00587B60">
      <w:pPr>
        <w:pStyle w:val="B1"/>
      </w:pPr>
      <w:r w:rsidRPr="00705363">
        <w:t>More than 1 second has elapsed since the UE camped on the current serving cell.</w:t>
      </w:r>
    </w:p>
    <w:p w14:paraId="37CCFDF0" w14:textId="77777777" w:rsidR="00AA0DE9" w:rsidRPr="00705363" w:rsidRDefault="00AA0DE9" w:rsidP="00587B60">
      <w:r w:rsidRPr="00705363">
        <w:t>Cell reselection to a cell on an equal priority E-UTRAN frequency shall be based on ranking for Intra-frequency cell reselection as defined in sub-clause 5.2.4.6.</w:t>
      </w:r>
    </w:p>
    <w:p w14:paraId="4E36C26B" w14:textId="77777777" w:rsidR="00AA0DE9" w:rsidRPr="00705363" w:rsidRDefault="00AA0DE9" w:rsidP="00587B60">
      <w:r w:rsidRPr="00705363">
        <w:t xml:space="preserve">If </w:t>
      </w:r>
      <w:proofErr w:type="spellStart"/>
      <w:r w:rsidRPr="00705363">
        <w:rPr>
          <w:rFonts w:ascii="Times New Roman Italic" w:hAnsi="Times New Roman Italic"/>
          <w:bCs/>
          <w:i/>
        </w:rPr>
        <w:t>threshServingLowQ</w:t>
      </w:r>
      <w:proofErr w:type="spellEnd"/>
      <w:r w:rsidRPr="00705363" w:rsidDel="00D72739">
        <w:rPr>
          <w:i/>
          <w:iCs/>
        </w:rPr>
        <w:t xml:space="preserve"> </w:t>
      </w:r>
      <w:r w:rsidRPr="00705363">
        <w:t xml:space="preserve">is provided in </w:t>
      </w:r>
      <w:r w:rsidRPr="00705363">
        <w:rPr>
          <w:i/>
        </w:rPr>
        <w:t>SystemInformationBlockType3</w:t>
      </w:r>
      <w:r w:rsidRPr="00705363">
        <w:t>, cell reselection to a cell on a lower priority E-UTRAN frequency or inter-RAT frequency than the serving frequency shall be performed if:</w:t>
      </w:r>
    </w:p>
    <w:p w14:paraId="25CD61BB" w14:textId="77777777" w:rsidR="00AA0DE9" w:rsidRPr="00705363" w:rsidRDefault="00AA0DE9" w:rsidP="00587B60">
      <w:pPr>
        <w:pStyle w:val="B1"/>
      </w:pPr>
      <w:r w:rsidRPr="00705363">
        <w:t>-</w:t>
      </w:r>
      <w:r w:rsidRPr="00705363">
        <w:tab/>
        <w:t xml:space="preserve">The serving cell fulfils </w:t>
      </w:r>
      <w:proofErr w:type="spellStart"/>
      <w:r w:rsidRPr="00705363">
        <w:t>Squal</w:t>
      </w:r>
      <w:proofErr w:type="spellEnd"/>
      <w:r w:rsidRPr="00705363">
        <w:t xml:space="preserve"> &lt; </w:t>
      </w:r>
      <w:proofErr w:type="spellStart"/>
      <w:r w:rsidRPr="00705363">
        <w:t>Thresh</w:t>
      </w:r>
      <w:r w:rsidRPr="00705363">
        <w:rPr>
          <w:vertAlign w:val="subscript"/>
        </w:rPr>
        <w:t>Serving</w:t>
      </w:r>
      <w:proofErr w:type="spellEnd"/>
      <w:r w:rsidRPr="00705363">
        <w:rPr>
          <w:vertAlign w:val="subscript"/>
        </w:rPr>
        <w:t xml:space="preserve">, </w:t>
      </w:r>
      <w:proofErr w:type="spellStart"/>
      <w:r w:rsidRPr="00705363">
        <w:rPr>
          <w:vertAlign w:val="subscript"/>
        </w:rPr>
        <w:t>LowQ</w:t>
      </w:r>
      <w:proofErr w:type="spellEnd"/>
      <w:r w:rsidRPr="00705363">
        <w:t xml:space="preserve"> and a cell of a lower priority EUTRAN or UTRAN RAT/ frequency fulfils </w:t>
      </w:r>
      <w:proofErr w:type="spellStart"/>
      <w:r w:rsidRPr="00705363">
        <w:t>Squal</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LowQ</w:t>
      </w:r>
      <w:proofErr w:type="spellEnd"/>
      <w:r w:rsidRPr="00705363">
        <w:t xml:space="preserve"> during a time interval </w:t>
      </w:r>
      <w:proofErr w:type="spellStart"/>
      <w:r w:rsidRPr="00705363">
        <w:t>Treselection</w:t>
      </w:r>
      <w:r w:rsidRPr="00705363">
        <w:rPr>
          <w:vertAlign w:val="subscript"/>
        </w:rPr>
        <w:t>RAT</w:t>
      </w:r>
      <w:proofErr w:type="spellEnd"/>
      <w:r w:rsidRPr="00705363">
        <w:t>; or</w:t>
      </w:r>
    </w:p>
    <w:p w14:paraId="532B1B20" w14:textId="77777777" w:rsidR="00AA0DE9" w:rsidRPr="00705363" w:rsidRDefault="00AA0DE9" w:rsidP="00587B60">
      <w:pPr>
        <w:pStyle w:val="B1"/>
      </w:pPr>
      <w:r w:rsidRPr="00705363">
        <w:t>-</w:t>
      </w:r>
      <w:r w:rsidRPr="00705363">
        <w:tab/>
        <w:t xml:space="preserve">The serving cell fulfils </w:t>
      </w:r>
      <w:proofErr w:type="spellStart"/>
      <w:r w:rsidRPr="00705363">
        <w:t>Squal</w:t>
      </w:r>
      <w:proofErr w:type="spellEnd"/>
      <w:r w:rsidRPr="00705363">
        <w:t xml:space="preserve"> &lt; </w:t>
      </w:r>
      <w:proofErr w:type="spellStart"/>
      <w:r w:rsidRPr="00705363">
        <w:t>Thresh</w:t>
      </w:r>
      <w:r w:rsidRPr="00705363">
        <w:rPr>
          <w:vertAlign w:val="subscript"/>
        </w:rPr>
        <w:t>Serving</w:t>
      </w:r>
      <w:proofErr w:type="spellEnd"/>
      <w:r w:rsidRPr="00705363">
        <w:rPr>
          <w:vertAlign w:val="subscript"/>
        </w:rPr>
        <w:t xml:space="preserve">, </w:t>
      </w:r>
      <w:proofErr w:type="spellStart"/>
      <w:r w:rsidRPr="00705363">
        <w:rPr>
          <w:vertAlign w:val="subscript"/>
        </w:rPr>
        <w:t>LowQ</w:t>
      </w:r>
      <w:proofErr w:type="spellEnd"/>
      <w:r w:rsidRPr="00705363">
        <w:t xml:space="preserve"> and a cell of a lower priority GERAN or CDMA2000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LowP</w:t>
      </w:r>
      <w:proofErr w:type="spellEnd"/>
      <w:r w:rsidRPr="00705363">
        <w:t xml:space="preserve"> during a time interval </w:t>
      </w:r>
      <w:proofErr w:type="spellStart"/>
      <w:r w:rsidRPr="00705363">
        <w:t>Treselection</w:t>
      </w:r>
      <w:r w:rsidRPr="00705363">
        <w:rPr>
          <w:vertAlign w:val="subscript"/>
        </w:rPr>
        <w:t>RAT</w:t>
      </w:r>
      <w:proofErr w:type="spellEnd"/>
      <w:r w:rsidRPr="00705363">
        <w:t>; and</w:t>
      </w:r>
    </w:p>
    <w:p w14:paraId="37BC6C73" w14:textId="77777777" w:rsidR="00AA0DE9" w:rsidRPr="00705363" w:rsidRDefault="00AA0DE9" w:rsidP="00587B60">
      <w:pPr>
        <w:pStyle w:val="B1"/>
      </w:pPr>
      <w:r w:rsidRPr="00705363">
        <w:t>-</w:t>
      </w:r>
      <w:r w:rsidRPr="00705363">
        <w:tab/>
        <w:t>More than 1 second has elapsed since the UE camped on the current serving cell.</w:t>
      </w:r>
    </w:p>
    <w:p w14:paraId="529938BD" w14:textId="77777777" w:rsidR="00AA0DE9" w:rsidRPr="00705363" w:rsidRDefault="00AA0DE9" w:rsidP="00587B60">
      <w:r w:rsidRPr="00705363">
        <w:t>Otherwise, cell reselection to a cell on a lower priority E-UTRAN frequency or inter-RAT frequency than the serving frequency shall be performed if:</w:t>
      </w:r>
    </w:p>
    <w:p w14:paraId="5B229701" w14:textId="77777777" w:rsidR="00AA0DE9" w:rsidRPr="00705363" w:rsidRDefault="00AA0DE9" w:rsidP="00587B60">
      <w:pPr>
        <w:pStyle w:val="B1"/>
      </w:pPr>
      <w:r w:rsidRPr="00705363">
        <w:lastRenderedPageBreak/>
        <w:t>-</w:t>
      </w:r>
      <w:r w:rsidRPr="00705363">
        <w:tab/>
        <w:t xml:space="preserve">The serving cell fulfils </w:t>
      </w:r>
      <w:proofErr w:type="spellStart"/>
      <w:r w:rsidRPr="00705363">
        <w:t>Srxlev</w:t>
      </w:r>
      <w:proofErr w:type="spellEnd"/>
      <w:r w:rsidRPr="00705363">
        <w:t xml:space="preserve"> &lt; </w:t>
      </w:r>
      <w:proofErr w:type="spellStart"/>
      <w:r w:rsidRPr="00705363">
        <w:t>Thresh</w:t>
      </w:r>
      <w:r w:rsidRPr="00705363">
        <w:rPr>
          <w:vertAlign w:val="subscript"/>
        </w:rPr>
        <w:t>Serving</w:t>
      </w:r>
      <w:proofErr w:type="spellEnd"/>
      <w:r w:rsidRPr="00705363">
        <w:rPr>
          <w:vertAlign w:val="subscript"/>
        </w:rPr>
        <w:t xml:space="preserve">, </w:t>
      </w:r>
      <w:proofErr w:type="spellStart"/>
      <w:r w:rsidRPr="00705363">
        <w:rPr>
          <w:vertAlign w:val="subscript"/>
        </w:rPr>
        <w:t>LowP</w:t>
      </w:r>
      <w:proofErr w:type="spellEnd"/>
      <w:r w:rsidRPr="00705363">
        <w:t xml:space="preserve"> and a cell of a lower priority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LowP</w:t>
      </w:r>
      <w:proofErr w:type="spellEnd"/>
      <w:r w:rsidRPr="00705363">
        <w:rPr>
          <w:vertAlign w:val="subscript"/>
        </w:rPr>
        <w:t xml:space="preserve">  </w:t>
      </w:r>
      <w:r w:rsidRPr="00705363">
        <w:t xml:space="preserve">during a time interval </w:t>
      </w:r>
      <w:proofErr w:type="spellStart"/>
      <w:r w:rsidRPr="00705363">
        <w:t>Treselection</w:t>
      </w:r>
      <w:r w:rsidRPr="00705363">
        <w:rPr>
          <w:vertAlign w:val="subscript"/>
        </w:rPr>
        <w:t>RAT</w:t>
      </w:r>
      <w:proofErr w:type="spellEnd"/>
      <w:r w:rsidRPr="00705363">
        <w:t>; and</w:t>
      </w:r>
    </w:p>
    <w:p w14:paraId="5907F43A" w14:textId="77777777" w:rsidR="00AA0DE9" w:rsidRPr="00705363" w:rsidRDefault="00AA0DE9" w:rsidP="00587B60">
      <w:pPr>
        <w:pStyle w:val="B1"/>
      </w:pPr>
      <w:r w:rsidRPr="00705363">
        <w:t>-</w:t>
      </w:r>
      <w:r w:rsidRPr="00705363">
        <w:tab/>
        <w:t>More than 1 second has elapsed since the UE camped on the current serving cell.</w:t>
      </w:r>
    </w:p>
    <w:p w14:paraId="2131405F" w14:textId="77777777" w:rsidR="00AA0DE9" w:rsidRPr="00705363" w:rsidRDefault="00AA0DE9" w:rsidP="00587B60">
      <w:r w:rsidRPr="00705363">
        <w:t>Cell reselection to a higher priority RAT/ frequency shall take precedence over a lower priority RAT/ frequency, if multiple cells of different priorities fulfil the cell reselection criteria.</w:t>
      </w:r>
    </w:p>
    <w:p w14:paraId="797F342E" w14:textId="77777777" w:rsidR="00AA0DE9" w:rsidRPr="00705363" w:rsidRDefault="00AA0DE9" w:rsidP="00587B60">
      <w:r w:rsidRPr="00705363">
        <w:t xml:space="preserve">For cdma2000 RATs, </w:t>
      </w:r>
      <w:proofErr w:type="spellStart"/>
      <w:r w:rsidRPr="00705363">
        <w:t>Srxlev</w:t>
      </w:r>
      <w:proofErr w:type="spellEnd"/>
      <w:r w:rsidRPr="00705363">
        <w:t xml:space="preserve"> is equal to -FLOOR(-2 x 10 x log10 </w:t>
      </w:r>
      <w:proofErr w:type="spellStart"/>
      <w:r w:rsidRPr="00705363">
        <w:t>Ec</w:t>
      </w:r>
      <w:proofErr w:type="spellEnd"/>
      <w:r w:rsidRPr="00705363">
        <w:t xml:space="preserve">/Io) in units of 0.5 dB, as defined in [18], with </w:t>
      </w:r>
      <w:proofErr w:type="spellStart"/>
      <w:r w:rsidRPr="00705363">
        <w:t>Ec</w:t>
      </w:r>
      <w:proofErr w:type="spellEnd"/>
      <w:r w:rsidRPr="00705363">
        <w:t>/Io referring to the value measured from the evaluated cell.</w:t>
      </w:r>
    </w:p>
    <w:p w14:paraId="2001C758" w14:textId="77777777" w:rsidR="00AA0DE9" w:rsidRPr="00705363" w:rsidRDefault="00AA0DE9" w:rsidP="00587B60">
      <w:r w:rsidRPr="00705363">
        <w:t xml:space="preserve">For cdma2000 RATs,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HighP</w:t>
      </w:r>
      <w:proofErr w:type="spellEnd"/>
      <w:r w:rsidRPr="00705363">
        <w:t xml:space="preserve"> and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LowP</w:t>
      </w:r>
      <w:proofErr w:type="spellEnd"/>
      <w:r w:rsidRPr="00705363">
        <w:t xml:space="preserve"> are equal to -1 times the values signalled for the corresponding parameters in the system information.</w:t>
      </w:r>
    </w:p>
    <w:p w14:paraId="7F492D8B" w14:textId="77777777" w:rsidR="00AA0DE9" w:rsidRPr="00705363" w:rsidRDefault="00AA0DE9" w:rsidP="00587B60">
      <w:r w:rsidRPr="00705363">
        <w:t xml:space="preserve">In all the above criteria the value of </w:t>
      </w:r>
      <w:proofErr w:type="spellStart"/>
      <w:r w:rsidRPr="00705363">
        <w:t>Treselection</w:t>
      </w:r>
      <w:r w:rsidRPr="00705363">
        <w:rPr>
          <w:vertAlign w:val="subscript"/>
        </w:rPr>
        <w:t>RAT</w:t>
      </w:r>
      <w:proofErr w:type="spellEnd"/>
      <w:r w:rsidRPr="00705363">
        <w:t xml:space="preserve"> is scaled when the UE is in the medium or high mobility state as defined in subclause 5.2.4.3.1. If more than one cell meets the above criteria, the UE shall reselect a cell as follows:</w:t>
      </w:r>
    </w:p>
    <w:p w14:paraId="35651EA4" w14:textId="77777777" w:rsidR="00AA0DE9" w:rsidRPr="00705363" w:rsidRDefault="00AA0DE9" w:rsidP="00587B60">
      <w:pPr>
        <w:pStyle w:val="B1"/>
      </w:pPr>
      <w:r w:rsidRPr="00705363">
        <w:t>-</w:t>
      </w:r>
      <w:r w:rsidRPr="00705363">
        <w:tab/>
        <w:t>If the highest-priority frequency is an E-UTRAN frequency, a cell ranked as the best cell among the cells on the highest priority frequency(</w:t>
      </w:r>
      <w:proofErr w:type="spellStart"/>
      <w:r w:rsidRPr="00705363">
        <w:t>ies</w:t>
      </w:r>
      <w:proofErr w:type="spellEnd"/>
      <w:r w:rsidRPr="00705363">
        <w:t>) meeting the criteria according to section 5.2.4.6;</w:t>
      </w:r>
    </w:p>
    <w:p w14:paraId="035537D9" w14:textId="77777777" w:rsidR="00AA0DE9" w:rsidRPr="00705363" w:rsidRDefault="00AA0DE9" w:rsidP="00587B60">
      <w:pPr>
        <w:pStyle w:val="B1"/>
      </w:pPr>
      <w:r w:rsidRPr="00705363">
        <w:t>-</w:t>
      </w:r>
      <w:r w:rsidRPr="00705363">
        <w:tab/>
        <w:t>If the highest-priority frequency is from another RAT, a cell ranked as the best cell among the cells on the highest priority frequency(</w:t>
      </w:r>
      <w:proofErr w:type="spellStart"/>
      <w:r w:rsidRPr="00705363">
        <w:t>ies</w:t>
      </w:r>
      <w:proofErr w:type="spellEnd"/>
      <w:r w:rsidRPr="00705363">
        <w:t>) meeting the criteria of that RAT.</w:t>
      </w:r>
    </w:p>
    <w:p w14:paraId="774C3122" w14:textId="77777777" w:rsidR="00AA0DE9" w:rsidRPr="00705363" w:rsidRDefault="00AA0DE9" w:rsidP="00AA0DE9">
      <w:pPr>
        <w:pStyle w:val="H6"/>
      </w:pPr>
      <w:r w:rsidRPr="00705363">
        <w:t>8.1.3.12a.3</w:t>
      </w:r>
      <w:r w:rsidRPr="00705363">
        <w:tab/>
        <w:t>Test description</w:t>
      </w:r>
    </w:p>
    <w:p w14:paraId="4105D320" w14:textId="77777777" w:rsidR="00AA0DE9" w:rsidRPr="00705363" w:rsidRDefault="00AA0DE9" w:rsidP="00AA0DE9">
      <w:pPr>
        <w:pStyle w:val="H6"/>
      </w:pPr>
      <w:r w:rsidRPr="00705363">
        <w:t>8.1.3.12a.3.1</w:t>
      </w:r>
      <w:r w:rsidRPr="00705363">
        <w:tab/>
        <w:t>Pre-test conditions</w:t>
      </w:r>
    </w:p>
    <w:p w14:paraId="17814114" w14:textId="77777777" w:rsidR="00AA0DE9" w:rsidRPr="00705363" w:rsidRDefault="00AA0DE9" w:rsidP="00AA0DE9">
      <w:pPr>
        <w:pStyle w:val="H6"/>
      </w:pPr>
      <w:r w:rsidRPr="00705363">
        <w:t>System Simulator:</w:t>
      </w:r>
    </w:p>
    <w:p w14:paraId="54AA568F" w14:textId="77777777" w:rsidR="00781472" w:rsidRPr="00705363" w:rsidRDefault="00781472" w:rsidP="00587B60">
      <w:pPr>
        <w:pStyle w:val="B1"/>
        <w:rPr>
          <w:lang w:eastAsia="zh-CN"/>
        </w:rPr>
      </w:pPr>
      <w:r w:rsidRPr="00705363">
        <w:rPr>
          <w:lang w:eastAsia="zh-CN"/>
        </w:rPr>
        <w:t>-</w:t>
      </w:r>
      <w:r w:rsidRPr="00705363">
        <w:rPr>
          <w:lang w:eastAsia="zh-CN"/>
        </w:rPr>
        <w:tab/>
        <w:t>Cell 1 and Cell 2 are FDD cell and Cell 10 is TDD cell</w:t>
      </w:r>
    </w:p>
    <w:p w14:paraId="25C791EE" w14:textId="77777777" w:rsidR="00AA0DE9" w:rsidRPr="00705363" w:rsidRDefault="00AA0DE9" w:rsidP="00587B60">
      <w:pPr>
        <w:pStyle w:val="B1"/>
        <w:rPr>
          <w:lang w:eastAsia="zh-CN"/>
        </w:rPr>
      </w:pPr>
      <w:r w:rsidRPr="00705363">
        <w:t>-</w:t>
      </w:r>
      <w:r w:rsidRPr="00705363">
        <w:tab/>
        <w:t xml:space="preserve">System information combination </w:t>
      </w:r>
      <w:r w:rsidR="00781472" w:rsidRPr="00705363">
        <w:t>3</w:t>
      </w:r>
      <w:r w:rsidRPr="00705363">
        <w:t xml:space="preserve"> as defined in TS 36.508 [18] clause 4.4.3.1</w:t>
      </w:r>
      <w:r w:rsidR="00781472" w:rsidRPr="00705363">
        <w:t xml:space="preserve"> and Table 6.3.1.2-2</w:t>
      </w:r>
      <w:r w:rsidRPr="00705363">
        <w:t xml:space="preserve"> is used in E-UTRA cells.</w:t>
      </w:r>
    </w:p>
    <w:p w14:paraId="7436131A" w14:textId="77777777" w:rsidR="00AA0DE9" w:rsidRPr="00705363" w:rsidRDefault="00AA0DE9" w:rsidP="00587B60">
      <w:pPr>
        <w:pStyle w:val="B1"/>
        <w:rPr>
          <w:lang w:eastAsia="zh-CN"/>
        </w:rPr>
      </w:pPr>
      <w:r w:rsidRPr="00705363">
        <w:t>NOTE</w:t>
      </w:r>
      <w:r w:rsidRPr="00705363">
        <w:rPr>
          <w:lang w:eastAsia="zh-CN"/>
        </w:rPr>
        <w:t xml:space="preserve"> 1</w:t>
      </w:r>
      <w:r w:rsidRPr="00705363">
        <w:t xml:space="preserve">: For Cell </w:t>
      </w:r>
      <w:r w:rsidRPr="00705363">
        <w:rPr>
          <w:lang w:eastAsia="zh-CN"/>
        </w:rPr>
        <w:t>10</w:t>
      </w:r>
      <w:r w:rsidRPr="00705363">
        <w:t xml:space="preserve"> TAI is set to TAI-2</w:t>
      </w:r>
    </w:p>
    <w:p w14:paraId="5987BCC3" w14:textId="77777777" w:rsidR="00AA0DE9" w:rsidRPr="00705363" w:rsidRDefault="00AA0DE9" w:rsidP="00AA0DE9">
      <w:pPr>
        <w:pStyle w:val="H6"/>
      </w:pPr>
      <w:r w:rsidRPr="00705363">
        <w:t>UE:</w:t>
      </w:r>
    </w:p>
    <w:p w14:paraId="47616978" w14:textId="77777777" w:rsidR="00AA0DE9" w:rsidRPr="00705363" w:rsidRDefault="00AA0DE9" w:rsidP="00587B60">
      <w:r w:rsidRPr="00705363">
        <w:t>None.</w:t>
      </w:r>
    </w:p>
    <w:p w14:paraId="7F17F842" w14:textId="77777777" w:rsidR="00AA0DE9" w:rsidRPr="00705363" w:rsidRDefault="00AA0DE9" w:rsidP="00AA0DE9">
      <w:pPr>
        <w:pStyle w:val="H6"/>
      </w:pPr>
      <w:r w:rsidRPr="00705363">
        <w:t>Preamble:</w:t>
      </w:r>
    </w:p>
    <w:p w14:paraId="559BE9BF" w14:textId="77777777" w:rsidR="00AA0DE9" w:rsidRPr="00705363" w:rsidRDefault="00AA0DE9" w:rsidP="00587B60">
      <w:pPr>
        <w:pStyle w:val="B1"/>
      </w:pPr>
      <w:r w:rsidRPr="00705363">
        <w:t>-</w:t>
      </w:r>
      <w:r w:rsidRPr="00705363">
        <w:tab/>
        <w:t>The UE is in state Generic RB Established (state 3) on Cell 1 according to [18].</w:t>
      </w:r>
    </w:p>
    <w:p w14:paraId="59632245" w14:textId="77777777" w:rsidR="00AA0DE9" w:rsidRPr="00705363" w:rsidRDefault="00AA0DE9" w:rsidP="00AA0DE9">
      <w:pPr>
        <w:pStyle w:val="H6"/>
      </w:pPr>
      <w:r w:rsidRPr="00705363">
        <w:t>8.1.3.12a.3.2</w:t>
      </w:r>
      <w:r w:rsidRPr="00705363">
        <w:tab/>
        <w:t>Test procedure sequence</w:t>
      </w:r>
    </w:p>
    <w:p w14:paraId="4B26A1C2" w14:textId="77777777" w:rsidR="00AA0DE9" w:rsidRPr="00705363" w:rsidRDefault="00AA0DE9" w:rsidP="00587B60">
      <w:r w:rsidRPr="00705363">
        <w:rPr>
          <w:rFonts w:eastAsia="MS Gothic"/>
        </w:rPr>
        <w:t xml:space="preserve">Table 8.1.3.12a.3.2-1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05363">
        <w:t>clause.</w:t>
      </w:r>
    </w:p>
    <w:p w14:paraId="24187083" w14:textId="77777777" w:rsidR="00AA0DE9" w:rsidRPr="00705363" w:rsidRDefault="00AA0DE9" w:rsidP="00587B60">
      <w:pPr>
        <w:pStyle w:val="TH"/>
        <w:rPr>
          <w:rFonts w:eastAsia="MS Gothic"/>
        </w:rPr>
      </w:pPr>
      <w:r w:rsidRPr="00705363">
        <w:lastRenderedPageBreak/>
        <w:t>Table 8.1.3.12a.3.2-1: Time instances of cell power level and parameter changes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701"/>
        <w:gridCol w:w="992"/>
        <w:gridCol w:w="1201"/>
        <w:gridCol w:w="1260"/>
        <w:gridCol w:w="1260"/>
        <w:gridCol w:w="2700"/>
      </w:tblGrid>
      <w:tr w:rsidR="00AA0DE9" w:rsidRPr="00705363" w14:paraId="4C8CEC2A" w14:textId="77777777">
        <w:tc>
          <w:tcPr>
            <w:tcW w:w="534" w:type="dxa"/>
            <w:tcBorders>
              <w:top w:val="single" w:sz="4" w:space="0" w:color="auto"/>
              <w:bottom w:val="nil"/>
            </w:tcBorders>
          </w:tcPr>
          <w:p w14:paraId="58A10DAE" w14:textId="77777777" w:rsidR="00AA0DE9" w:rsidRPr="00705363" w:rsidRDefault="00AA0DE9" w:rsidP="00587B60">
            <w:pPr>
              <w:pStyle w:val="TAH"/>
            </w:pPr>
          </w:p>
        </w:tc>
        <w:tc>
          <w:tcPr>
            <w:tcW w:w="1701" w:type="dxa"/>
            <w:tcBorders>
              <w:top w:val="single" w:sz="4" w:space="0" w:color="auto"/>
              <w:bottom w:val="nil"/>
            </w:tcBorders>
          </w:tcPr>
          <w:p w14:paraId="3596BFFA" w14:textId="77777777" w:rsidR="00AA0DE9" w:rsidRPr="00705363" w:rsidRDefault="00AA0DE9" w:rsidP="00587B60">
            <w:pPr>
              <w:pStyle w:val="TAH"/>
            </w:pPr>
            <w:r w:rsidRPr="00705363">
              <w:t>Parameter</w:t>
            </w:r>
          </w:p>
        </w:tc>
        <w:tc>
          <w:tcPr>
            <w:tcW w:w="992" w:type="dxa"/>
            <w:tcBorders>
              <w:top w:val="single" w:sz="4" w:space="0" w:color="auto"/>
            </w:tcBorders>
          </w:tcPr>
          <w:p w14:paraId="734FA5A5" w14:textId="77777777" w:rsidR="00AA0DE9" w:rsidRPr="00705363" w:rsidRDefault="00AA0DE9" w:rsidP="00587B60">
            <w:pPr>
              <w:pStyle w:val="TAH"/>
            </w:pPr>
            <w:r w:rsidRPr="00705363">
              <w:t>Unit</w:t>
            </w:r>
          </w:p>
        </w:tc>
        <w:tc>
          <w:tcPr>
            <w:tcW w:w="1201" w:type="dxa"/>
            <w:tcBorders>
              <w:top w:val="single" w:sz="4" w:space="0" w:color="auto"/>
            </w:tcBorders>
          </w:tcPr>
          <w:p w14:paraId="5192A440" w14:textId="77777777" w:rsidR="00AA0DE9" w:rsidRPr="00705363" w:rsidRDefault="00AA0DE9" w:rsidP="00587B60">
            <w:pPr>
              <w:pStyle w:val="TAH"/>
            </w:pPr>
            <w:r w:rsidRPr="00705363">
              <w:t>Cell 1</w:t>
            </w:r>
          </w:p>
        </w:tc>
        <w:tc>
          <w:tcPr>
            <w:tcW w:w="1260" w:type="dxa"/>
            <w:tcBorders>
              <w:top w:val="single" w:sz="4" w:space="0" w:color="auto"/>
            </w:tcBorders>
          </w:tcPr>
          <w:p w14:paraId="01B40817" w14:textId="77777777" w:rsidR="00AA0DE9" w:rsidRPr="00705363" w:rsidRDefault="00AA0DE9" w:rsidP="00587B60">
            <w:pPr>
              <w:pStyle w:val="TAH"/>
            </w:pPr>
            <w:r w:rsidRPr="00705363">
              <w:t xml:space="preserve">Cell </w:t>
            </w:r>
            <w:r w:rsidR="00781472" w:rsidRPr="00705363">
              <w:t>2</w:t>
            </w:r>
          </w:p>
        </w:tc>
        <w:tc>
          <w:tcPr>
            <w:tcW w:w="1260" w:type="dxa"/>
            <w:tcBorders>
              <w:top w:val="single" w:sz="4" w:space="0" w:color="auto"/>
            </w:tcBorders>
          </w:tcPr>
          <w:p w14:paraId="72A70FDA" w14:textId="77777777" w:rsidR="00AA0DE9" w:rsidRPr="00705363" w:rsidRDefault="00AA0DE9" w:rsidP="00587B60">
            <w:pPr>
              <w:pStyle w:val="TAH"/>
            </w:pPr>
            <w:r w:rsidRPr="00705363">
              <w:t xml:space="preserve">Cell </w:t>
            </w:r>
            <w:r w:rsidRPr="00705363">
              <w:rPr>
                <w:lang w:eastAsia="zh-CN"/>
              </w:rPr>
              <w:t>10</w:t>
            </w:r>
          </w:p>
        </w:tc>
        <w:tc>
          <w:tcPr>
            <w:tcW w:w="2700" w:type="dxa"/>
            <w:tcBorders>
              <w:top w:val="single" w:sz="4" w:space="0" w:color="auto"/>
              <w:bottom w:val="nil"/>
            </w:tcBorders>
          </w:tcPr>
          <w:p w14:paraId="0E181291" w14:textId="77777777" w:rsidR="00AA0DE9" w:rsidRPr="00705363" w:rsidRDefault="00AA0DE9" w:rsidP="00587B60">
            <w:pPr>
              <w:pStyle w:val="TAH"/>
            </w:pPr>
            <w:r w:rsidRPr="00705363">
              <w:t>Remark</w:t>
            </w:r>
          </w:p>
        </w:tc>
      </w:tr>
      <w:tr w:rsidR="00AA0DE9" w:rsidRPr="00705363" w14:paraId="251FF115" w14:textId="77777777">
        <w:tc>
          <w:tcPr>
            <w:tcW w:w="534" w:type="dxa"/>
            <w:tcBorders>
              <w:top w:val="single" w:sz="4" w:space="0" w:color="auto"/>
            </w:tcBorders>
            <w:shd w:val="clear" w:color="auto" w:fill="auto"/>
            <w:vAlign w:val="center"/>
          </w:tcPr>
          <w:p w14:paraId="554CD688" w14:textId="77777777" w:rsidR="00AA0DE9" w:rsidRPr="00705363" w:rsidRDefault="00AA0DE9" w:rsidP="00587B60">
            <w:pPr>
              <w:pStyle w:val="TAL"/>
            </w:pPr>
            <w:r w:rsidRPr="00705363">
              <w:t>T0</w:t>
            </w:r>
          </w:p>
        </w:tc>
        <w:tc>
          <w:tcPr>
            <w:tcW w:w="1701" w:type="dxa"/>
            <w:tcBorders>
              <w:top w:val="single" w:sz="4" w:space="0" w:color="auto"/>
              <w:bottom w:val="single" w:sz="4" w:space="0" w:color="auto"/>
            </w:tcBorders>
            <w:vAlign w:val="center"/>
          </w:tcPr>
          <w:p w14:paraId="7FCEFFFC" w14:textId="77777777" w:rsidR="00AA0DE9" w:rsidRPr="00705363" w:rsidRDefault="00AA0DE9" w:rsidP="00587B60">
            <w:pPr>
              <w:pStyle w:val="TAL"/>
            </w:pPr>
            <w:r w:rsidRPr="00705363">
              <w:t>Cell-specific RS EPRE</w:t>
            </w:r>
          </w:p>
        </w:tc>
        <w:tc>
          <w:tcPr>
            <w:tcW w:w="992" w:type="dxa"/>
            <w:tcBorders>
              <w:top w:val="single" w:sz="4" w:space="0" w:color="auto"/>
              <w:bottom w:val="single" w:sz="4" w:space="0" w:color="auto"/>
            </w:tcBorders>
            <w:vAlign w:val="center"/>
          </w:tcPr>
          <w:p w14:paraId="433F6BEB" w14:textId="77777777" w:rsidR="00AA0DE9" w:rsidRPr="00705363" w:rsidRDefault="00AA0DE9" w:rsidP="00587B60">
            <w:pPr>
              <w:pStyle w:val="TAC"/>
            </w:pPr>
            <w:r w:rsidRPr="00705363">
              <w:t>dBm/15kHz</w:t>
            </w:r>
          </w:p>
        </w:tc>
        <w:tc>
          <w:tcPr>
            <w:tcW w:w="1201" w:type="dxa"/>
            <w:tcBorders>
              <w:top w:val="single" w:sz="4" w:space="0" w:color="auto"/>
              <w:bottom w:val="single" w:sz="4" w:space="0" w:color="auto"/>
            </w:tcBorders>
            <w:vAlign w:val="center"/>
          </w:tcPr>
          <w:p w14:paraId="731BFC7F" w14:textId="77777777" w:rsidR="00AA0DE9" w:rsidRPr="00705363" w:rsidRDefault="00770882" w:rsidP="00587B60">
            <w:pPr>
              <w:pStyle w:val="TAC"/>
            </w:pPr>
            <w:r w:rsidRPr="00705363">
              <w:t>-79</w:t>
            </w:r>
          </w:p>
        </w:tc>
        <w:tc>
          <w:tcPr>
            <w:tcW w:w="1260" w:type="dxa"/>
            <w:tcBorders>
              <w:top w:val="single" w:sz="4" w:space="0" w:color="auto"/>
              <w:bottom w:val="single" w:sz="4" w:space="0" w:color="auto"/>
            </w:tcBorders>
            <w:vAlign w:val="center"/>
          </w:tcPr>
          <w:p w14:paraId="13B28415" w14:textId="77777777" w:rsidR="00AA0DE9" w:rsidRPr="00705363" w:rsidRDefault="00AA0DE9" w:rsidP="00587B60">
            <w:pPr>
              <w:pStyle w:val="TAC"/>
            </w:pPr>
            <w:r w:rsidRPr="00705363">
              <w:t>"off”</w:t>
            </w:r>
          </w:p>
        </w:tc>
        <w:tc>
          <w:tcPr>
            <w:tcW w:w="1260" w:type="dxa"/>
            <w:tcBorders>
              <w:top w:val="single" w:sz="4" w:space="0" w:color="auto"/>
              <w:bottom w:val="single" w:sz="4" w:space="0" w:color="auto"/>
            </w:tcBorders>
            <w:vAlign w:val="center"/>
          </w:tcPr>
          <w:p w14:paraId="4281DB7E" w14:textId="77777777" w:rsidR="00AA0DE9" w:rsidRPr="00705363" w:rsidRDefault="00AA0DE9" w:rsidP="00587B60">
            <w:pPr>
              <w:pStyle w:val="TAC"/>
            </w:pPr>
            <w:r w:rsidRPr="00705363">
              <w:t>"off”</w:t>
            </w:r>
          </w:p>
        </w:tc>
        <w:tc>
          <w:tcPr>
            <w:tcW w:w="2700" w:type="dxa"/>
            <w:tcBorders>
              <w:top w:val="single" w:sz="4" w:space="0" w:color="auto"/>
              <w:bottom w:val="single" w:sz="4" w:space="0" w:color="auto"/>
            </w:tcBorders>
          </w:tcPr>
          <w:p w14:paraId="0ACE3DA7" w14:textId="77777777" w:rsidR="00AA0DE9" w:rsidRPr="00705363" w:rsidRDefault="00AA0DE9" w:rsidP="00587B60">
            <w:pPr>
              <w:pStyle w:val="TAL"/>
            </w:pPr>
            <w:r w:rsidRPr="00705363">
              <w:t xml:space="preserve">The power level values are assigned to satisfy </w:t>
            </w:r>
            <w:proofErr w:type="spellStart"/>
            <w:r w:rsidRPr="00705363">
              <w:t>Srxlev</w:t>
            </w:r>
            <w:r w:rsidRPr="00705363">
              <w:rPr>
                <w:vertAlign w:val="subscript"/>
              </w:rPr>
              <w:t>Cell</w:t>
            </w:r>
            <w:proofErr w:type="spellEnd"/>
            <w:r w:rsidRPr="00705363">
              <w:rPr>
                <w:vertAlign w:val="subscript"/>
              </w:rPr>
              <w:t xml:space="preserve"> 1 </w:t>
            </w:r>
            <w:r w:rsidRPr="00705363">
              <w:t xml:space="preserve">&gt; </w:t>
            </w:r>
            <w:proofErr w:type="spellStart"/>
            <w:r w:rsidRPr="00705363">
              <w:t>S</w:t>
            </w:r>
            <w:r w:rsidRPr="00705363">
              <w:rPr>
                <w:vertAlign w:val="subscript"/>
              </w:rPr>
              <w:t>intrasearch</w:t>
            </w:r>
            <w:proofErr w:type="spellEnd"/>
            <w:r w:rsidRPr="00705363">
              <w:t>. (NOTE 1)</w:t>
            </w:r>
          </w:p>
        </w:tc>
      </w:tr>
      <w:tr w:rsidR="00AA0DE9" w:rsidRPr="00705363" w14:paraId="551BCD17" w14:textId="77777777">
        <w:tc>
          <w:tcPr>
            <w:tcW w:w="534" w:type="dxa"/>
            <w:tcBorders>
              <w:top w:val="single" w:sz="4" w:space="0" w:color="auto"/>
              <w:bottom w:val="single" w:sz="4" w:space="0" w:color="auto"/>
            </w:tcBorders>
            <w:vAlign w:val="center"/>
          </w:tcPr>
          <w:p w14:paraId="55707C0F" w14:textId="77777777" w:rsidR="00AA0DE9" w:rsidRPr="00705363" w:rsidRDefault="00AA0DE9" w:rsidP="00587B60">
            <w:pPr>
              <w:pStyle w:val="TAL"/>
            </w:pPr>
            <w:r w:rsidRPr="00705363">
              <w:t>T1</w:t>
            </w:r>
          </w:p>
        </w:tc>
        <w:tc>
          <w:tcPr>
            <w:tcW w:w="1701" w:type="dxa"/>
            <w:tcBorders>
              <w:top w:val="single" w:sz="4" w:space="0" w:color="auto"/>
              <w:bottom w:val="single" w:sz="4" w:space="0" w:color="auto"/>
            </w:tcBorders>
            <w:vAlign w:val="center"/>
          </w:tcPr>
          <w:p w14:paraId="57542596" w14:textId="77777777" w:rsidR="00AA0DE9" w:rsidRPr="00705363" w:rsidRDefault="00AA0DE9" w:rsidP="00587B60">
            <w:pPr>
              <w:pStyle w:val="TAL"/>
            </w:pPr>
            <w:r w:rsidRPr="00705363">
              <w:t>Cell-specific RS EPRE</w:t>
            </w:r>
          </w:p>
        </w:tc>
        <w:tc>
          <w:tcPr>
            <w:tcW w:w="992" w:type="dxa"/>
            <w:tcBorders>
              <w:top w:val="single" w:sz="4" w:space="0" w:color="auto"/>
              <w:bottom w:val="single" w:sz="4" w:space="0" w:color="auto"/>
            </w:tcBorders>
            <w:vAlign w:val="center"/>
          </w:tcPr>
          <w:p w14:paraId="5232D909" w14:textId="77777777" w:rsidR="00AA0DE9" w:rsidRPr="00705363" w:rsidRDefault="00AA0DE9" w:rsidP="00587B60">
            <w:pPr>
              <w:pStyle w:val="TAC"/>
            </w:pPr>
            <w:r w:rsidRPr="00705363">
              <w:t>dBm/15kHz</w:t>
            </w:r>
          </w:p>
        </w:tc>
        <w:tc>
          <w:tcPr>
            <w:tcW w:w="1201" w:type="dxa"/>
            <w:tcBorders>
              <w:top w:val="single" w:sz="4" w:space="0" w:color="auto"/>
              <w:bottom w:val="single" w:sz="4" w:space="0" w:color="auto"/>
            </w:tcBorders>
            <w:vAlign w:val="center"/>
          </w:tcPr>
          <w:p w14:paraId="03BD1D8B" w14:textId="77777777" w:rsidR="00AA0DE9" w:rsidRPr="00705363" w:rsidRDefault="00770882" w:rsidP="00587B60">
            <w:pPr>
              <w:pStyle w:val="TAC"/>
            </w:pPr>
            <w:r w:rsidRPr="00705363">
              <w:t>-79</w:t>
            </w:r>
          </w:p>
        </w:tc>
        <w:tc>
          <w:tcPr>
            <w:tcW w:w="1260" w:type="dxa"/>
            <w:tcBorders>
              <w:top w:val="single" w:sz="4" w:space="0" w:color="auto"/>
              <w:bottom w:val="single" w:sz="4" w:space="0" w:color="auto"/>
            </w:tcBorders>
            <w:vAlign w:val="center"/>
          </w:tcPr>
          <w:p w14:paraId="092306DC" w14:textId="77777777" w:rsidR="00AA0DE9" w:rsidRPr="00705363" w:rsidRDefault="00AA0DE9" w:rsidP="00587B60">
            <w:pPr>
              <w:pStyle w:val="TAC"/>
            </w:pPr>
            <w:r w:rsidRPr="00705363">
              <w:t>-73</w:t>
            </w:r>
          </w:p>
        </w:tc>
        <w:tc>
          <w:tcPr>
            <w:tcW w:w="1260" w:type="dxa"/>
            <w:tcBorders>
              <w:top w:val="single" w:sz="4" w:space="0" w:color="auto"/>
              <w:bottom w:val="single" w:sz="4" w:space="0" w:color="auto"/>
            </w:tcBorders>
            <w:vAlign w:val="center"/>
          </w:tcPr>
          <w:p w14:paraId="1FCAE397" w14:textId="77777777" w:rsidR="00AA0DE9" w:rsidRPr="00705363" w:rsidRDefault="00AA0DE9" w:rsidP="00587B60">
            <w:pPr>
              <w:pStyle w:val="TAC"/>
            </w:pPr>
            <w:r w:rsidRPr="00705363">
              <w:t>-73</w:t>
            </w:r>
          </w:p>
        </w:tc>
        <w:tc>
          <w:tcPr>
            <w:tcW w:w="2700" w:type="dxa"/>
            <w:tcBorders>
              <w:top w:val="single" w:sz="4" w:space="0" w:color="auto"/>
              <w:bottom w:val="single" w:sz="4" w:space="0" w:color="auto"/>
            </w:tcBorders>
          </w:tcPr>
          <w:p w14:paraId="4589DE23" w14:textId="77777777" w:rsidR="00AA0DE9" w:rsidRPr="00705363" w:rsidRDefault="00AA0DE9" w:rsidP="00587B60">
            <w:pPr>
              <w:pStyle w:val="TAL"/>
              <w:rPr>
                <w:lang w:eastAsia="zh-CN"/>
              </w:rPr>
            </w:pPr>
            <w:r w:rsidRPr="00705363">
              <w:t xml:space="preserve">The power level values are assigned to satisfy </w:t>
            </w:r>
            <w:proofErr w:type="spellStart"/>
            <w:r w:rsidRPr="00705363">
              <w:t>Srxlev</w:t>
            </w:r>
            <w:r w:rsidRPr="00705363">
              <w:rPr>
                <w:vertAlign w:val="subscript"/>
              </w:rPr>
              <w:t>Cell</w:t>
            </w:r>
            <w:proofErr w:type="spellEnd"/>
            <w:r w:rsidRPr="00705363">
              <w:rPr>
                <w:vertAlign w:val="subscript"/>
              </w:rPr>
              <w:t xml:space="preserve"> </w:t>
            </w:r>
            <w:r w:rsidRPr="00705363">
              <w:rPr>
                <w:vertAlign w:val="subscript"/>
                <w:lang w:eastAsia="zh-CN"/>
              </w:rPr>
              <w:t>10</w:t>
            </w:r>
            <w:r w:rsidRPr="00705363">
              <w:rPr>
                <w:lang w:eastAsia="zh-CN"/>
              </w:rPr>
              <w:t xml:space="preserve"> &gt; </w:t>
            </w:r>
            <w:proofErr w:type="spellStart"/>
            <w:r w:rsidRPr="00705363">
              <w:t>Thresh</w:t>
            </w:r>
            <w:r w:rsidRPr="00705363">
              <w:rPr>
                <w:vertAlign w:val="subscript"/>
              </w:rPr>
              <w:t>x</w:t>
            </w:r>
            <w:proofErr w:type="spellEnd"/>
            <w:r w:rsidRPr="00705363">
              <w:rPr>
                <w:vertAlign w:val="subscript"/>
              </w:rPr>
              <w:t xml:space="preserve">, </w:t>
            </w:r>
            <w:r w:rsidRPr="00705363">
              <w:rPr>
                <w:vertAlign w:val="subscript"/>
                <w:lang w:eastAsia="zh-CN"/>
              </w:rPr>
              <w:t>high</w:t>
            </w:r>
            <w:r w:rsidRPr="00705363">
              <w:rPr>
                <w:lang w:eastAsia="zh-CN"/>
              </w:rPr>
              <w:t xml:space="preserve"> when reselect to higher priority Cell 10 from lower priority Cell 1</w:t>
            </w:r>
          </w:p>
        </w:tc>
      </w:tr>
      <w:tr w:rsidR="00AA0DE9" w:rsidRPr="00705363" w14:paraId="450C7074" w14:textId="77777777">
        <w:tc>
          <w:tcPr>
            <w:tcW w:w="534" w:type="dxa"/>
            <w:tcBorders>
              <w:top w:val="single" w:sz="4" w:space="0" w:color="auto"/>
              <w:bottom w:val="single" w:sz="4" w:space="0" w:color="auto"/>
            </w:tcBorders>
            <w:vAlign w:val="center"/>
          </w:tcPr>
          <w:p w14:paraId="2697C62C" w14:textId="77777777" w:rsidR="00AA0DE9" w:rsidRPr="00705363" w:rsidRDefault="00AA0DE9" w:rsidP="00587B60">
            <w:pPr>
              <w:pStyle w:val="TAL"/>
              <w:rPr>
                <w:lang w:eastAsia="zh-CN"/>
              </w:rPr>
            </w:pPr>
            <w:r w:rsidRPr="00705363">
              <w:rPr>
                <w:lang w:eastAsia="zh-CN"/>
              </w:rPr>
              <w:t>T2</w:t>
            </w:r>
          </w:p>
        </w:tc>
        <w:tc>
          <w:tcPr>
            <w:tcW w:w="1701" w:type="dxa"/>
            <w:tcBorders>
              <w:top w:val="single" w:sz="4" w:space="0" w:color="auto"/>
              <w:bottom w:val="single" w:sz="4" w:space="0" w:color="auto"/>
            </w:tcBorders>
            <w:vAlign w:val="center"/>
          </w:tcPr>
          <w:p w14:paraId="279A3F28" w14:textId="77777777" w:rsidR="00AA0DE9" w:rsidRPr="00705363" w:rsidRDefault="00AA0DE9" w:rsidP="00587B60">
            <w:pPr>
              <w:pStyle w:val="TAL"/>
            </w:pPr>
            <w:r w:rsidRPr="00705363">
              <w:t>Cell-specific RS EPRE</w:t>
            </w:r>
          </w:p>
        </w:tc>
        <w:tc>
          <w:tcPr>
            <w:tcW w:w="992" w:type="dxa"/>
            <w:tcBorders>
              <w:top w:val="single" w:sz="4" w:space="0" w:color="auto"/>
              <w:bottom w:val="single" w:sz="4" w:space="0" w:color="auto"/>
            </w:tcBorders>
            <w:vAlign w:val="center"/>
          </w:tcPr>
          <w:p w14:paraId="6375ABB5" w14:textId="77777777" w:rsidR="00AA0DE9" w:rsidRPr="00705363" w:rsidRDefault="00AA0DE9" w:rsidP="00587B60">
            <w:pPr>
              <w:pStyle w:val="TAC"/>
            </w:pPr>
            <w:r w:rsidRPr="00705363">
              <w:t>dBm/15kHz</w:t>
            </w:r>
          </w:p>
        </w:tc>
        <w:tc>
          <w:tcPr>
            <w:tcW w:w="1201" w:type="dxa"/>
            <w:tcBorders>
              <w:top w:val="single" w:sz="4" w:space="0" w:color="auto"/>
              <w:bottom w:val="single" w:sz="4" w:space="0" w:color="auto"/>
            </w:tcBorders>
            <w:vAlign w:val="center"/>
          </w:tcPr>
          <w:p w14:paraId="34493837" w14:textId="77777777" w:rsidR="00AA0DE9" w:rsidRPr="00705363" w:rsidRDefault="00770882" w:rsidP="00587B60">
            <w:pPr>
              <w:pStyle w:val="TAC"/>
              <w:rPr>
                <w:lang w:eastAsia="zh-CN"/>
              </w:rPr>
            </w:pPr>
            <w:r w:rsidRPr="00705363">
              <w:t>-79</w:t>
            </w:r>
          </w:p>
        </w:tc>
        <w:tc>
          <w:tcPr>
            <w:tcW w:w="1260" w:type="dxa"/>
            <w:tcBorders>
              <w:top w:val="single" w:sz="4" w:space="0" w:color="auto"/>
              <w:bottom w:val="single" w:sz="4" w:space="0" w:color="auto"/>
            </w:tcBorders>
            <w:vAlign w:val="center"/>
          </w:tcPr>
          <w:p w14:paraId="77FE5A50" w14:textId="77777777" w:rsidR="00AA0DE9" w:rsidRPr="00705363" w:rsidRDefault="00AA0DE9" w:rsidP="00587B60">
            <w:pPr>
              <w:pStyle w:val="TAC"/>
              <w:rPr>
                <w:lang w:eastAsia="zh-CN"/>
              </w:rPr>
            </w:pPr>
            <w:r w:rsidRPr="00705363">
              <w:rPr>
                <w:lang w:eastAsia="zh-CN"/>
              </w:rPr>
              <w:t>-73</w:t>
            </w:r>
          </w:p>
        </w:tc>
        <w:tc>
          <w:tcPr>
            <w:tcW w:w="1260" w:type="dxa"/>
            <w:tcBorders>
              <w:top w:val="single" w:sz="4" w:space="0" w:color="auto"/>
              <w:bottom w:val="single" w:sz="4" w:space="0" w:color="auto"/>
            </w:tcBorders>
            <w:vAlign w:val="center"/>
          </w:tcPr>
          <w:p w14:paraId="73DBA213" w14:textId="77777777" w:rsidR="00AA0DE9" w:rsidRPr="00705363" w:rsidRDefault="00AA0DE9" w:rsidP="00587B60">
            <w:pPr>
              <w:pStyle w:val="TAC"/>
              <w:rPr>
                <w:lang w:eastAsia="zh-CN"/>
              </w:rPr>
            </w:pPr>
            <w:r w:rsidRPr="00705363">
              <w:rPr>
                <w:lang w:eastAsia="zh-CN"/>
              </w:rPr>
              <w:t>-85</w:t>
            </w:r>
          </w:p>
        </w:tc>
        <w:tc>
          <w:tcPr>
            <w:tcW w:w="2700" w:type="dxa"/>
            <w:tcBorders>
              <w:top w:val="single" w:sz="4" w:space="0" w:color="auto"/>
              <w:bottom w:val="single" w:sz="4" w:space="0" w:color="auto"/>
            </w:tcBorders>
          </w:tcPr>
          <w:p w14:paraId="4BE5AC36" w14:textId="77777777" w:rsidR="00AA0DE9" w:rsidRPr="00705363" w:rsidRDefault="00AA0DE9" w:rsidP="00587B60">
            <w:pPr>
              <w:pStyle w:val="TAL"/>
              <w:rPr>
                <w:lang w:eastAsia="zh-CN"/>
              </w:rPr>
            </w:pPr>
            <w:r w:rsidRPr="00705363">
              <w:t xml:space="preserve">The power level values are assigned to satisfy both </w:t>
            </w:r>
            <w:proofErr w:type="spellStart"/>
            <w:r w:rsidRPr="00705363">
              <w:t>Srxlev</w:t>
            </w:r>
            <w:r w:rsidRPr="00705363">
              <w:rPr>
                <w:vertAlign w:val="subscript"/>
              </w:rPr>
              <w:t>Cell</w:t>
            </w:r>
            <w:proofErr w:type="spellEnd"/>
            <w:r w:rsidRPr="00705363">
              <w:rPr>
                <w:vertAlign w:val="subscript"/>
              </w:rPr>
              <w:t xml:space="preserve"> </w:t>
            </w:r>
            <w:r w:rsidR="00781472" w:rsidRPr="00705363">
              <w:rPr>
                <w:vertAlign w:val="subscript"/>
              </w:rPr>
              <w:t>2</w:t>
            </w:r>
            <w:r w:rsidRPr="00705363">
              <w:t xml:space="preserve"> </w:t>
            </w:r>
            <w:r w:rsidRPr="00705363">
              <w:rPr>
                <w:lang w:eastAsia="zh-CN"/>
              </w:rPr>
              <w:t xml:space="preserve">&gt; </w:t>
            </w:r>
            <w:proofErr w:type="spellStart"/>
            <w:r w:rsidRPr="00705363">
              <w:t>Thresh</w:t>
            </w:r>
            <w:r w:rsidRPr="00705363">
              <w:rPr>
                <w:vertAlign w:val="subscript"/>
              </w:rPr>
              <w:t>x</w:t>
            </w:r>
            <w:proofErr w:type="spellEnd"/>
            <w:r w:rsidRPr="00705363">
              <w:rPr>
                <w:vertAlign w:val="subscript"/>
              </w:rPr>
              <w:t xml:space="preserve">, </w:t>
            </w:r>
            <w:r w:rsidRPr="00705363">
              <w:rPr>
                <w:vertAlign w:val="subscript"/>
                <w:lang w:eastAsia="zh-CN"/>
              </w:rPr>
              <w:t>low</w:t>
            </w:r>
            <w:r w:rsidRPr="00705363">
              <w:rPr>
                <w:lang w:eastAsia="zh-CN"/>
              </w:rPr>
              <w:t xml:space="preserve"> (good enough ) </w:t>
            </w:r>
            <w:r w:rsidRPr="00705363">
              <w:t xml:space="preserve">and </w:t>
            </w:r>
            <w:proofErr w:type="spellStart"/>
            <w:r w:rsidRPr="00705363">
              <w:t>Srxlev</w:t>
            </w:r>
            <w:r w:rsidRPr="00705363">
              <w:rPr>
                <w:vertAlign w:val="subscript"/>
              </w:rPr>
              <w:t>Cell</w:t>
            </w:r>
            <w:proofErr w:type="spellEnd"/>
            <w:r w:rsidRPr="00705363">
              <w:rPr>
                <w:vertAlign w:val="subscript"/>
              </w:rPr>
              <w:t xml:space="preserve"> </w:t>
            </w:r>
            <w:r w:rsidRPr="00705363">
              <w:rPr>
                <w:vertAlign w:val="subscript"/>
                <w:lang w:eastAsia="zh-CN"/>
              </w:rPr>
              <w:t xml:space="preserve">10 </w:t>
            </w:r>
            <w:r w:rsidRPr="00705363">
              <w:rPr>
                <w:lang w:eastAsia="zh-CN"/>
              </w:rPr>
              <w:t xml:space="preserve">&lt; </w:t>
            </w:r>
            <w:proofErr w:type="spellStart"/>
            <w:r w:rsidRPr="00705363">
              <w:t>Thresh</w:t>
            </w:r>
            <w:r w:rsidRPr="00705363">
              <w:rPr>
                <w:vertAlign w:val="subscript"/>
              </w:rPr>
              <w:t>serving,</w:t>
            </w:r>
            <w:r w:rsidRPr="00705363">
              <w:rPr>
                <w:vertAlign w:val="subscript"/>
                <w:lang w:eastAsia="zh-CN"/>
              </w:rPr>
              <w:t>low</w:t>
            </w:r>
            <w:proofErr w:type="spellEnd"/>
            <w:r w:rsidRPr="00705363">
              <w:rPr>
                <w:lang w:eastAsia="zh-CN"/>
              </w:rPr>
              <w:t>(bad enough)</w:t>
            </w:r>
          </w:p>
        </w:tc>
      </w:tr>
      <w:tr w:rsidR="00AA0DE9" w:rsidRPr="00705363" w14:paraId="67B16A5D" w14:textId="77777777">
        <w:tc>
          <w:tcPr>
            <w:tcW w:w="9648" w:type="dxa"/>
            <w:gridSpan w:val="7"/>
            <w:tcBorders>
              <w:top w:val="single" w:sz="4" w:space="0" w:color="auto"/>
              <w:bottom w:val="single" w:sz="4" w:space="0" w:color="auto"/>
            </w:tcBorders>
            <w:vAlign w:val="center"/>
          </w:tcPr>
          <w:p w14:paraId="0942EE02" w14:textId="77777777" w:rsidR="00AA0DE9" w:rsidRPr="00705363" w:rsidRDefault="00AA0DE9" w:rsidP="00587B60">
            <w:pPr>
              <w:pStyle w:val="TAN"/>
              <w:rPr>
                <w:lang w:eastAsia="zh-CN"/>
              </w:rPr>
            </w:pPr>
            <w:r w:rsidRPr="00705363">
              <w:t>NOTE 1:</w:t>
            </w:r>
            <w:r w:rsidRPr="00705363">
              <w:tab/>
              <w:t>Power level “Off” is defined in TS36.508 Table 6.2.2.1-1.</w:t>
            </w:r>
          </w:p>
        </w:tc>
      </w:tr>
    </w:tbl>
    <w:p w14:paraId="1C4A4F00" w14:textId="77777777" w:rsidR="00AA0DE9" w:rsidRPr="00705363" w:rsidRDefault="00AA0DE9" w:rsidP="00587B60"/>
    <w:p w14:paraId="69C564FA" w14:textId="77777777" w:rsidR="00AA0DE9" w:rsidRPr="00705363" w:rsidRDefault="00AA0DE9" w:rsidP="00587B60">
      <w:pPr>
        <w:pStyle w:val="TH"/>
      </w:pPr>
      <w:r w:rsidRPr="00705363">
        <w:t>Table 8.1.3.12a.3.2-2: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A0DE9" w:rsidRPr="00705363" w14:paraId="3B202712" w14:textId="77777777">
        <w:tc>
          <w:tcPr>
            <w:tcW w:w="648" w:type="dxa"/>
            <w:tcBorders>
              <w:bottom w:val="nil"/>
            </w:tcBorders>
          </w:tcPr>
          <w:p w14:paraId="54BFAA94" w14:textId="77777777" w:rsidR="00AA0DE9" w:rsidRPr="00705363" w:rsidRDefault="00AA0DE9" w:rsidP="00587B60">
            <w:pPr>
              <w:pStyle w:val="TAH"/>
            </w:pPr>
            <w:r w:rsidRPr="00705363">
              <w:t>St</w:t>
            </w:r>
          </w:p>
        </w:tc>
        <w:tc>
          <w:tcPr>
            <w:tcW w:w="3969" w:type="dxa"/>
            <w:tcBorders>
              <w:bottom w:val="nil"/>
            </w:tcBorders>
          </w:tcPr>
          <w:p w14:paraId="57FFCED9" w14:textId="77777777" w:rsidR="00AA0DE9" w:rsidRPr="00705363" w:rsidRDefault="00AA0DE9" w:rsidP="00587B60">
            <w:pPr>
              <w:pStyle w:val="TAH"/>
            </w:pPr>
            <w:r w:rsidRPr="00705363">
              <w:t>Procedure</w:t>
            </w:r>
          </w:p>
        </w:tc>
        <w:tc>
          <w:tcPr>
            <w:tcW w:w="3686" w:type="dxa"/>
            <w:gridSpan w:val="2"/>
          </w:tcPr>
          <w:p w14:paraId="0BAF47EE" w14:textId="77777777" w:rsidR="00AA0DE9" w:rsidRPr="00705363" w:rsidRDefault="00AA0DE9" w:rsidP="00587B60">
            <w:pPr>
              <w:pStyle w:val="TAH"/>
            </w:pPr>
            <w:r w:rsidRPr="00705363">
              <w:t>Message Sequence</w:t>
            </w:r>
          </w:p>
        </w:tc>
        <w:tc>
          <w:tcPr>
            <w:tcW w:w="567" w:type="dxa"/>
            <w:tcBorders>
              <w:bottom w:val="nil"/>
            </w:tcBorders>
          </w:tcPr>
          <w:p w14:paraId="5E673AEB" w14:textId="77777777" w:rsidR="00AA0DE9" w:rsidRPr="00705363" w:rsidRDefault="00AA0DE9" w:rsidP="00587B60">
            <w:pPr>
              <w:pStyle w:val="TAH"/>
            </w:pPr>
            <w:r w:rsidRPr="00705363">
              <w:t>TP</w:t>
            </w:r>
          </w:p>
        </w:tc>
        <w:tc>
          <w:tcPr>
            <w:tcW w:w="892" w:type="dxa"/>
            <w:tcBorders>
              <w:bottom w:val="nil"/>
            </w:tcBorders>
          </w:tcPr>
          <w:p w14:paraId="394C31D2" w14:textId="77777777" w:rsidR="00AA0DE9" w:rsidRPr="00705363" w:rsidRDefault="00AA0DE9" w:rsidP="00587B60">
            <w:pPr>
              <w:pStyle w:val="TAH"/>
            </w:pPr>
            <w:r w:rsidRPr="00705363">
              <w:t>Verdict</w:t>
            </w:r>
          </w:p>
        </w:tc>
      </w:tr>
      <w:tr w:rsidR="00AA0DE9" w:rsidRPr="00705363" w14:paraId="2A64022E" w14:textId="77777777">
        <w:tc>
          <w:tcPr>
            <w:tcW w:w="648" w:type="dxa"/>
            <w:tcBorders>
              <w:top w:val="nil"/>
            </w:tcBorders>
          </w:tcPr>
          <w:p w14:paraId="5B87B8F3" w14:textId="77777777" w:rsidR="00AA0DE9" w:rsidRPr="00705363" w:rsidRDefault="00AA0DE9" w:rsidP="00587B60">
            <w:pPr>
              <w:pStyle w:val="TAH"/>
            </w:pPr>
          </w:p>
        </w:tc>
        <w:tc>
          <w:tcPr>
            <w:tcW w:w="3969" w:type="dxa"/>
            <w:tcBorders>
              <w:top w:val="nil"/>
            </w:tcBorders>
          </w:tcPr>
          <w:p w14:paraId="00CF3333" w14:textId="77777777" w:rsidR="00AA0DE9" w:rsidRPr="00705363" w:rsidRDefault="00AA0DE9" w:rsidP="00587B60">
            <w:pPr>
              <w:pStyle w:val="TAH"/>
            </w:pPr>
          </w:p>
        </w:tc>
        <w:tc>
          <w:tcPr>
            <w:tcW w:w="709" w:type="dxa"/>
          </w:tcPr>
          <w:p w14:paraId="27EBD4BD" w14:textId="77777777" w:rsidR="00AA0DE9" w:rsidRPr="00705363" w:rsidRDefault="00AA0DE9" w:rsidP="00587B60">
            <w:pPr>
              <w:pStyle w:val="TAH"/>
            </w:pPr>
            <w:r w:rsidRPr="00705363">
              <w:t>U - S</w:t>
            </w:r>
          </w:p>
        </w:tc>
        <w:tc>
          <w:tcPr>
            <w:tcW w:w="2977" w:type="dxa"/>
          </w:tcPr>
          <w:p w14:paraId="1D4D2CC2" w14:textId="77777777" w:rsidR="00AA0DE9" w:rsidRPr="00705363" w:rsidRDefault="00AA0DE9" w:rsidP="00587B60">
            <w:pPr>
              <w:pStyle w:val="TAH"/>
            </w:pPr>
            <w:r w:rsidRPr="00705363">
              <w:t>Message</w:t>
            </w:r>
          </w:p>
        </w:tc>
        <w:tc>
          <w:tcPr>
            <w:tcW w:w="567" w:type="dxa"/>
            <w:tcBorders>
              <w:top w:val="nil"/>
            </w:tcBorders>
          </w:tcPr>
          <w:p w14:paraId="34BAC224" w14:textId="77777777" w:rsidR="00AA0DE9" w:rsidRPr="00705363" w:rsidRDefault="00AA0DE9" w:rsidP="00587B60">
            <w:pPr>
              <w:pStyle w:val="TAH"/>
            </w:pPr>
          </w:p>
        </w:tc>
        <w:tc>
          <w:tcPr>
            <w:tcW w:w="892" w:type="dxa"/>
            <w:tcBorders>
              <w:top w:val="nil"/>
            </w:tcBorders>
          </w:tcPr>
          <w:p w14:paraId="7BB6AEFC" w14:textId="77777777" w:rsidR="00AA0DE9" w:rsidRPr="00705363" w:rsidRDefault="00AA0DE9" w:rsidP="00587B60">
            <w:pPr>
              <w:pStyle w:val="TAH"/>
            </w:pPr>
          </w:p>
        </w:tc>
      </w:tr>
      <w:tr w:rsidR="00AA0DE9" w:rsidRPr="00705363" w14:paraId="4B701849" w14:textId="77777777">
        <w:tc>
          <w:tcPr>
            <w:tcW w:w="648" w:type="dxa"/>
          </w:tcPr>
          <w:p w14:paraId="59B46DE9" w14:textId="77777777" w:rsidR="00AA0DE9" w:rsidRPr="00705363" w:rsidRDefault="00AA0DE9" w:rsidP="00587B60">
            <w:pPr>
              <w:pStyle w:val="TAC"/>
            </w:pPr>
            <w:r w:rsidRPr="00705363">
              <w:t>1</w:t>
            </w:r>
          </w:p>
        </w:tc>
        <w:tc>
          <w:tcPr>
            <w:tcW w:w="3969" w:type="dxa"/>
          </w:tcPr>
          <w:p w14:paraId="79E95D41" w14:textId="77777777" w:rsidR="00AA0DE9" w:rsidRPr="00705363" w:rsidRDefault="00AA0DE9" w:rsidP="00587B60">
            <w:pPr>
              <w:pStyle w:val="TAL"/>
            </w:pPr>
            <w:r w:rsidRPr="00705363">
              <w:t xml:space="preserve">The SS transmits an </w:t>
            </w:r>
            <w:proofErr w:type="spellStart"/>
            <w:r w:rsidRPr="00705363">
              <w:rPr>
                <w:i/>
                <w:iCs/>
              </w:rPr>
              <w:t>RRCConnectionRelease</w:t>
            </w:r>
            <w:proofErr w:type="spellEnd"/>
            <w:r w:rsidRPr="00705363">
              <w:t xml:space="preserve"> message including the </w:t>
            </w:r>
            <w:proofErr w:type="spellStart"/>
            <w:r w:rsidRPr="00705363">
              <w:rPr>
                <w:i/>
                <w:iCs/>
              </w:rPr>
              <w:t>freqPriorityListEUTRA</w:t>
            </w:r>
            <w:proofErr w:type="spellEnd"/>
            <w:r w:rsidRPr="00705363">
              <w:t xml:space="preserve"> on Cell 1.</w:t>
            </w:r>
          </w:p>
        </w:tc>
        <w:tc>
          <w:tcPr>
            <w:tcW w:w="709" w:type="dxa"/>
          </w:tcPr>
          <w:p w14:paraId="08AB901C" w14:textId="77777777" w:rsidR="00AA0DE9" w:rsidRPr="00705363" w:rsidRDefault="00AA0DE9" w:rsidP="00587B60">
            <w:pPr>
              <w:pStyle w:val="TAC"/>
            </w:pPr>
            <w:r w:rsidRPr="00705363">
              <w:t>&lt;--</w:t>
            </w:r>
          </w:p>
        </w:tc>
        <w:tc>
          <w:tcPr>
            <w:tcW w:w="2977" w:type="dxa"/>
          </w:tcPr>
          <w:p w14:paraId="38C441A3" w14:textId="77777777" w:rsidR="00AA0DE9" w:rsidRPr="00705363" w:rsidRDefault="00AA0DE9" w:rsidP="00587B60">
            <w:pPr>
              <w:pStyle w:val="TAL"/>
            </w:pPr>
            <w:proofErr w:type="spellStart"/>
            <w:r w:rsidRPr="00705363">
              <w:t>RRCConnectionRelease</w:t>
            </w:r>
            <w:proofErr w:type="spellEnd"/>
          </w:p>
        </w:tc>
        <w:tc>
          <w:tcPr>
            <w:tcW w:w="567" w:type="dxa"/>
          </w:tcPr>
          <w:p w14:paraId="5C16DE48" w14:textId="77777777" w:rsidR="00AA0DE9" w:rsidRPr="00705363" w:rsidRDefault="00AA0DE9" w:rsidP="00587B60">
            <w:pPr>
              <w:pStyle w:val="TAC"/>
            </w:pPr>
            <w:r w:rsidRPr="00705363">
              <w:t>-</w:t>
            </w:r>
          </w:p>
        </w:tc>
        <w:tc>
          <w:tcPr>
            <w:tcW w:w="892" w:type="dxa"/>
          </w:tcPr>
          <w:p w14:paraId="745A68B7" w14:textId="77777777" w:rsidR="00AA0DE9" w:rsidRPr="00705363" w:rsidRDefault="00AA0DE9" w:rsidP="00587B60">
            <w:pPr>
              <w:pStyle w:val="TAC"/>
            </w:pPr>
            <w:r w:rsidRPr="00705363">
              <w:t>-</w:t>
            </w:r>
          </w:p>
        </w:tc>
      </w:tr>
      <w:tr w:rsidR="00AA0DE9" w:rsidRPr="00705363" w14:paraId="68B17EE7" w14:textId="77777777">
        <w:tc>
          <w:tcPr>
            <w:tcW w:w="648" w:type="dxa"/>
          </w:tcPr>
          <w:p w14:paraId="26608043" w14:textId="77777777" w:rsidR="00AA0DE9" w:rsidRPr="00705363" w:rsidRDefault="00AA0DE9" w:rsidP="00587B60">
            <w:pPr>
              <w:pStyle w:val="TAC"/>
            </w:pPr>
            <w:r w:rsidRPr="00705363">
              <w:t>2</w:t>
            </w:r>
          </w:p>
        </w:tc>
        <w:tc>
          <w:tcPr>
            <w:tcW w:w="3969" w:type="dxa"/>
          </w:tcPr>
          <w:p w14:paraId="5F2558B7" w14:textId="77777777" w:rsidR="00AA0DE9" w:rsidRPr="00705363" w:rsidRDefault="00AA0DE9" w:rsidP="00587B60">
            <w:pPr>
              <w:pStyle w:val="TAL"/>
              <w:rPr>
                <w:color w:val="0070C0"/>
              </w:rPr>
            </w:pPr>
            <w:r w:rsidRPr="00705363">
              <w:t>Wait for 5 s for the UE to enter E-UTRA RRC_IDLE state on Cell 1.</w:t>
            </w:r>
          </w:p>
        </w:tc>
        <w:tc>
          <w:tcPr>
            <w:tcW w:w="709" w:type="dxa"/>
          </w:tcPr>
          <w:p w14:paraId="36C93E2C" w14:textId="77777777" w:rsidR="00AA0DE9" w:rsidRPr="00705363" w:rsidRDefault="00AA0DE9" w:rsidP="00587B60">
            <w:pPr>
              <w:pStyle w:val="TAC"/>
            </w:pPr>
            <w:r w:rsidRPr="00705363">
              <w:t>-</w:t>
            </w:r>
          </w:p>
        </w:tc>
        <w:tc>
          <w:tcPr>
            <w:tcW w:w="2977" w:type="dxa"/>
          </w:tcPr>
          <w:p w14:paraId="6162E1B8" w14:textId="77777777" w:rsidR="00AA0DE9" w:rsidRPr="00705363" w:rsidRDefault="00AA0DE9" w:rsidP="00587B60">
            <w:pPr>
              <w:pStyle w:val="TAL"/>
            </w:pPr>
            <w:r w:rsidRPr="00705363">
              <w:t>-</w:t>
            </w:r>
          </w:p>
        </w:tc>
        <w:tc>
          <w:tcPr>
            <w:tcW w:w="567" w:type="dxa"/>
          </w:tcPr>
          <w:p w14:paraId="297A317A" w14:textId="77777777" w:rsidR="00AA0DE9" w:rsidRPr="00705363" w:rsidRDefault="00AA0DE9" w:rsidP="00587B60">
            <w:pPr>
              <w:pStyle w:val="TAC"/>
            </w:pPr>
            <w:r w:rsidRPr="00705363">
              <w:t>-</w:t>
            </w:r>
          </w:p>
        </w:tc>
        <w:tc>
          <w:tcPr>
            <w:tcW w:w="892" w:type="dxa"/>
          </w:tcPr>
          <w:p w14:paraId="4FC8E2CC" w14:textId="77777777" w:rsidR="00AA0DE9" w:rsidRPr="00705363" w:rsidRDefault="00AA0DE9" w:rsidP="00587B60">
            <w:pPr>
              <w:pStyle w:val="TAC"/>
            </w:pPr>
            <w:r w:rsidRPr="00705363">
              <w:t>-</w:t>
            </w:r>
          </w:p>
        </w:tc>
      </w:tr>
      <w:tr w:rsidR="00AA0DE9" w:rsidRPr="00705363" w14:paraId="14357FF1" w14:textId="77777777">
        <w:tc>
          <w:tcPr>
            <w:tcW w:w="648" w:type="dxa"/>
          </w:tcPr>
          <w:p w14:paraId="7C5E591A" w14:textId="77777777" w:rsidR="00AA0DE9" w:rsidRPr="00705363" w:rsidRDefault="00AA0DE9" w:rsidP="00587B60">
            <w:pPr>
              <w:pStyle w:val="TAC"/>
            </w:pPr>
            <w:r w:rsidRPr="00705363">
              <w:t>3</w:t>
            </w:r>
          </w:p>
        </w:tc>
        <w:tc>
          <w:tcPr>
            <w:tcW w:w="3969" w:type="dxa"/>
          </w:tcPr>
          <w:p w14:paraId="4A8D3DF2" w14:textId="77777777" w:rsidR="00AA0DE9" w:rsidRPr="00705363" w:rsidRDefault="00AA0DE9" w:rsidP="00587B60">
            <w:pPr>
              <w:pStyle w:val="TAL"/>
            </w:pPr>
            <w:r w:rsidRPr="00705363">
              <w:t xml:space="preserve">The SS changes </w:t>
            </w:r>
            <w:r w:rsidRPr="00705363">
              <w:rPr>
                <w:lang w:eastAsia="zh-CN"/>
              </w:rPr>
              <w:t xml:space="preserve">Cell </w:t>
            </w:r>
            <w:r w:rsidR="00781472" w:rsidRPr="00705363">
              <w:t>2</w:t>
            </w:r>
            <w:r w:rsidRPr="00705363">
              <w:t xml:space="preserve"> and Cell </w:t>
            </w:r>
            <w:r w:rsidRPr="00705363">
              <w:rPr>
                <w:lang w:eastAsia="zh-CN"/>
              </w:rPr>
              <w:t>10</w:t>
            </w:r>
            <w:r w:rsidRPr="00705363">
              <w:t xml:space="preserve"> level</w:t>
            </w:r>
            <w:r w:rsidRPr="00705363">
              <w:rPr>
                <w:lang w:eastAsia="zh-CN"/>
              </w:rPr>
              <w:t>s</w:t>
            </w:r>
            <w:r w:rsidRPr="00705363">
              <w:t xml:space="preserve"> according to the row "T1" in table 8.1.3.12a.3.2-1.</w:t>
            </w:r>
          </w:p>
        </w:tc>
        <w:tc>
          <w:tcPr>
            <w:tcW w:w="709" w:type="dxa"/>
          </w:tcPr>
          <w:p w14:paraId="278E3E5D" w14:textId="77777777" w:rsidR="00AA0DE9" w:rsidRPr="00705363" w:rsidRDefault="00AA0DE9" w:rsidP="00587B60">
            <w:pPr>
              <w:pStyle w:val="TAC"/>
            </w:pPr>
            <w:r w:rsidRPr="00705363">
              <w:t>-</w:t>
            </w:r>
          </w:p>
        </w:tc>
        <w:tc>
          <w:tcPr>
            <w:tcW w:w="2977" w:type="dxa"/>
          </w:tcPr>
          <w:p w14:paraId="16FB3A46" w14:textId="77777777" w:rsidR="00AA0DE9" w:rsidRPr="00705363" w:rsidRDefault="00AA0DE9" w:rsidP="00587B60">
            <w:pPr>
              <w:pStyle w:val="TAL"/>
            </w:pPr>
            <w:r w:rsidRPr="00705363">
              <w:t>-</w:t>
            </w:r>
          </w:p>
        </w:tc>
        <w:tc>
          <w:tcPr>
            <w:tcW w:w="567" w:type="dxa"/>
          </w:tcPr>
          <w:p w14:paraId="3EF743A8" w14:textId="77777777" w:rsidR="00AA0DE9" w:rsidRPr="00705363" w:rsidRDefault="00AA0DE9" w:rsidP="00587B60">
            <w:pPr>
              <w:pStyle w:val="TAC"/>
            </w:pPr>
            <w:r w:rsidRPr="00705363">
              <w:t>-</w:t>
            </w:r>
          </w:p>
        </w:tc>
        <w:tc>
          <w:tcPr>
            <w:tcW w:w="892" w:type="dxa"/>
          </w:tcPr>
          <w:p w14:paraId="2EEB4EA9" w14:textId="77777777" w:rsidR="00AA0DE9" w:rsidRPr="00705363" w:rsidRDefault="00AA0DE9" w:rsidP="00587B60">
            <w:pPr>
              <w:pStyle w:val="TAC"/>
            </w:pPr>
            <w:r w:rsidRPr="00705363">
              <w:t>-</w:t>
            </w:r>
          </w:p>
        </w:tc>
      </w:tr>
      <w:tr w:rsidR="00AA0DE9" w:rsidRPr="00705363" w14:paraId="4768269A" w14:textId="77777777">
        <w:tc>
          <w:tcPr>
            <w:tcW w:w="648" w:type="dxa"/>
          </w:tcPr>
          <w:p w14:paraId="6379EC28" w14:textId="77777777" w:rsidR="00AA0DE9" w:rsidRPr="00705363" w:rsidRDefault="00AA0DE9" w:rsidP="00587B60">
            <w:pPr>
              <w:pStyle w:val="TAC"/>
              <w:rPr>
                <w:lang w:eastAsia="zh-CN"/>
              </w:rPr>
            </w:pPr>
            <w:r w:rsidRPr="00705363">
              <w:rPr>
                <w:lang w:eastAsia="zh-CN"/>
              </w:rPr>
              <w:t>4-8</w:t>
            </w:r>
          </w:p>
        </w:tc>
        <w:tc>
          <w:tcPr>
            <w:tcW w:w="3969" w:type="dxa"/>
          </w:tcPr>
          <w:p w14:paraId="5765AFCB" w14:textId="77777777" w:rsidR="00AA0DE9" w:rsidRPr="00705363" w:rsidRDefault="00AA0DE9" w:rsidP="00587B60">
            <w:pPr>
              <w:pStyle w:val="TAL"/>
              <w:rPr>
                <w:lang w:eastAsia="zh-CN"/>
              </w:rPr>
            </w:pPr>
            <w:r w:rsidRPr="00705363">
              <w:t>Check: Does the test result of generic test procedure in TS 36.508 steps 1 to 5 of subclause 6.4.2.7 indicate that the UE is camped on E-UTRAN Cell 10?”</w:t>
            </w:r>
          </w:p>
        </w:tc>
        <w:tc>
          <w:tcPr>
            <w:tcW w:w="709" w:type="dxa"/>
          </w:tcPr>
          <w:p w14:paraId="7315E2D9" w14:textId="77777777" w:rsidR="00AA0DE9" w:rsidRPr="00705363" w:rsidRDefault="00AA0DE9" w:rsidP="00587B60">
            <w:pPr>
              <w:pStyle w:val="TAC"/>
              <w:rPr>
                <w:lang w:eastAsia="zh-CN"/>
              </w:rPr>
            </w:pPr>
            <w:r w:rsidRPr="00705363">
              <w:t>-</w:t>
            </w:r>
          </w:p>
        </w:tc>
        <w:tc>
          <w:tcPr>
            <w:tcW w:w="2977" w:type="dxa"/>
          </w:tcPr>
          <w:p w14:paraId="29AC9273" w14:textId="77777777" w:rsidR="00AA0DE9" w:rsidRPr="00705363" w:rsidRDefault="00AA0DE9" w:rsidP="00587B60">
            <w:pPr>
              <w:pStyle w:val="TAL"/>
              <w:rPr>
                <w:lang w:eastAsia="zh-CN"/>
              </w:rPr>
            </w:pPr>
            <w:r w:rsidRPr="00705363">
              <w:rPr>
                <w:lang w:eastAsia="zh-CN"/>
              </w:rPr>
              <w:t>-</w:t>
            </w:r>
          </w:p>
        </w:tc>
        <w:tc>
          <w:tcPr>
            <w:tcW w:w="567" w:type="dxa"/>
          </w:tcPr>
          <w:p w14:paraId="5C7B03BE" w14:textId="77777777" w:rsidR="00AA0DE9" w:rsidRPr="00705363" w:rsidRDefault="00AA0DE9" w:rsidP="00587B60">
            <w:pPr>
              <w:pStyle w:val="TAC"/>
            </w:pPr>
            <w:r w:rsidRPr="00705363">
              <w:rPr>
                <w:lang w:eastAsia="zh-CN"/>
              </w:rPr>
              <w:t>1</w:t>
            </w:r>
          </w:p>
        </w:tc>
        <w:tc>
          <w:tcPr>
            <w:tcW w:w="892" w:type="dxa"/>
          </w:tcPr>
          <w:p w14:paraId="764B722D" w14:textId="77777777" w:rsidR="00AA0DE9" w:rsidRPr="00705363" w:rsidRDefault="00AA0DE9" w:rsidP="00587B60">
            <w:pPr>
              <w:pStyle w:val="TAC"/>
            </w:pPr>
            <w:r w:rsidRPr="00705363">
              <w:rPr>
                <w:lang w:eastAsia="zh-CN"/>
              </w:rPr>
              <w:t>-</w:t>
            </w:r>
          </w:p>
        </w:tc>
      </w:tr>
      <w:tr w:rsidR="00AA0DE9" w:rsidRPr="00705363" w14:paraId="141B164F" w14:textId="77777777">
        <w:tc>
          <w:tcPr>
            <w:tcW w:w="648" w:type="dxa"/>
          </w:tcPr>
          <w:p w14:paraId="019DBE56" w14:textId="77777777" w:rsidR="00AA0DE9" w:rsidRPr="00705363" w:rsidRDefault="00AA0DE9" w:rsidP="00587B60">
            <w:pPr>
              <w:pStyle w:val="TAC"/>
              <w:rPr>
                <w:lang w:eastAsia="zh-CN"/>
              </w:rPr>
            </w:pPr>
            <w:r w:rsidRPr="00705363">
              <w:rPr>
                <w:lang w:eastAsia="zh-CN"/>
              </w:rPr>
              <w:t>9</w:t>
            </w:r>
          </w:p>
        </w:tc>
        <w:tc>
          <w:tcPr>
            <w:tcW w:w="3969" w:type="dxa"/>
          </w:tcPr>
          <w:p w14:paraId="1B9B9B4C" w14:textId="77777777" w:rsidR="00AA0DE9" w:rsidRPr="00705363" w:rsidRDefault="00AA0DE9" w:rsidP="00587B60">
            <w:pPr>
              <w:pStyle w:val="TAL"/>
            </w:pPr>
            <w:r w:rsidRPr="00705363">
              <w:t xml:space="preserve">The SS transmits an </w:t>
            </w:r>
            <w:proofErr w:type="spellStart"/>
            <w:r w:rsidRPr="00705363">
              <w:rPr>
                <w:i/>
                <w:iCs/>
              </w:rPr>
              <w:t>RRCConnectionRelease</w:t>
            </w:r>
            <w:proofErr w:type="spellEnd"/>
            <w:r w:rsidRPr="00705363">
              <w:t xml:space="preserve"> message including the </w:t>
            </w:r>
            <w:proofErr w:type="spellStart"/>
            <w:r w:rsidRPr="00705363">
              <w:rPr>
                <w:i/>
                <w:iCs/>
              </w:rPr>
              <w:t>freqPriorityListEUTRA</w:t>
            </w:r>
            <w:proofErr w:type="spellEnd"/>
            <w:r w:rsidRPr="00705363">
              <w:t xml:space="preserve"> on Cell </w:t>
            </w:r>
            <w:r w:rsidRPr="00705363">
              <w:rPr>
                <w:lang w:eastAsia="zh-CN"/>
              </w:rPr>
              <w:t>10</w:t>
            </w:r>
            <w:r w:rsidRPr="00705363">
              <w:t>.</w:t>
            </w:r>
          </w:p>
        </w:tc>
        <w:tc>
          <w:tcPr>
            <w:tcW w:w="709" w:type="dxa"/>
          </w:tcPr>
          <w:p w14:paraId="3BA172F9" w14:textId="77777777" w:rsidR="00AA0DE9" w:rsidRPr="00705363" w:rsidRDefault="00AA0DE9" w:rsidP="00587B60">
            <w:pPr>
              <w:pStyle w:val="TAC"/>
            </w:pPr>
            <w:r w:rsidRPr="00705363">
              <w:t>&lt;--</w:t>
            </w:r>
          </w:p>
        </w:tc>
        <w:tc>
          <w:tcPr>
            <w:tcW w:w="2977" w:type="dxa"/>
          </w:tcPr>
          <w:p w14:paraId="3BC4A0EC" w14:textId="77777777" w:rsidR="00AA0DE9" w:rsidRPr="00705363" w:rsidRDefault="00AA0DE9" w:rsidP="00587B60">
            <w:pPr>
              <w:pStyle w:val="TAL"/>
            </w:pPr>
            <w:proofErr w:type="spellStart"/>
            <w:r w:rsidRPr="00705363">
              <w:t>RRCConnectionRelease</w:t>
            </w:r>
            <w:proofErr w:type="spellEnd"/>
          </w:p>
        </w:tc>
        <w:tc>
          <w:tcPr>
            <w:tcW w:w="567" w:type="dxa"/>
          </w:tcPr>
          <w:p w14:paraId="015E5375" w14:textId="77777777" w:rsidR="00AA0DE9" w:rsidRPr="00705363" w:rsidRDefault="00AA0DE9" w:rsidP="00587B60">
            <w:pPr>
              <w:pStyle w:val="TAC"/>
              <w:rPr>
                <w:lang w:eastAsia="zh-CN"/>
              </w:rPr>
            </w:pPr>
            <w:r w:rsidRPr="00705363">
              <w:t>-</w:t>
            </w:r>
          </w:p>
        </w:tc>
        <w:tc>
          <w:tcPr>
            <w:tcW w:w="892" w:type="dxa"/>
          </w:tcPr>
          <w:p w14:paraId="1AB45B31" w14:textId="77777777" w:rsidR="00AA0DE9" w:rsidRPr="00705363" w:rsidRDefault="00AA0DE9" w:rsidP="00587B60">
            <w:pPr>
              <w:pStyle w:val="TAC"/>
            </w:pPr>
            <w:r w:rsidRPr="00705363">
              <w:t>-</w:t>
            </w:r>
          </w:p>
        </w:tc>
      </w:tr>
      <w:tr w:rsidR="00AA0DE9" w:rsidRPr="00705363" w14:paraId="25C814DA" w14:textId="77777777">
        <w:tc>
          <w:tcPr>
            <w:tcW w:w="648" w:type="dxa"/>
          </w:tcPr>
          <w:p w14:paraId="6E3399D1" w14:textId="77777777" w:rsidR="00AA0DE9" w:rsidRPr="00705363" w:rsidRDefault="00AA0DE9" w:rsidP="00587B60">
            <w:pPr>
              <w:pStyle w:val="TAC"/>
              <w:rPr>
                <w:lang w:eastAsia="zh-CN"/>
              </w:rPr>
            </w:pPr>
            <w:r w:rsidRPr="00705363">
              <w:rPr>
                <w:lang w:eastAsia="zh-CN"/>
              </w:rPr>
              <w:t>10</w:t>
            </w:r>
          </w:p>
        </w:tc>
        <w:tc>
          <w:tcPr>
            <w:tcW w:w="3969" w:type="dxa"/>
          </w:tcPr>
          <w:p w14:paraId="4CA0E990" w14:textId="77777777" w:rsidR="00AA0DE9" w:rsidRPr="00705363" w:rsidRDefault="00AA0DE9" w:rsidP="00587B60">
            <w:pPr>
              <w:pStyle w:val="TAL"/>
            </w:pPr>
            <w:r w:rsidRPr="00705363">
              <w:t xml:space="preserve">Wait for 5 s for the UE to enter E-UTRA RRC_IDLE state on Cell </w:t>
            </w:r>
            <w:r w:rsidRPr="00705363">
              <w:rPr>
                <w:lang w:eastAsia="zh-CN"/>
              </w:rPr>
              <w:t>10</w:t>
            </w:r>
            <w:r w:rsidRPr="00705363">
              <w:t>.</w:t>
            </w:r>
          </w:p>
        </w:tc>
        <w:tc>
          <w:tcPr>
            <w:tcW w:w="709" w:type="dxa"/>
          </w:tcPr>
          <w:p w14:paraId="542D1A7E" w14:textId="77777777" w:rsidR="00AA0DE9" w:rsidRPr="00705363" w:rsidRDefault="00AA0DE9" w:rsidP="00587B60">
            <w:pPr>
              <w:pStyle w:val="TAC"/>
            </w:pPr>
            <w:r w:rsidRPr="00705363">
              <w:t>-</w:t>
            </w:r>
          </w:p>
        </w:tc>
        <w:tc>
          <w:tcPr>
            <w:tcW w:w="2977" w:type="dxa"/>
          </w:tcPr>
          <w:p w14:paraId="615E442A" w14:textId="77777777" w:rsidR="00AA0DE9" w:rsidRPr="00705363" w:rsidRDefault="00AA0DE9" w:rsidP="00587B60">
            <w:pPr>
              <w:pStyle w:val="TAL"/>
            </w:pPr>
            <w:r w:rsidRPr="00705363">
              <w:t>-</w:t>
            </w:r>
          </w:p>
        </w:tc>
        <w:tc>
          <w:tcPr>
            <w:tcW w:w="567" w:type="dxa"/>
          </w:tcPr>
          <w:p w14:paraId="7869EAC7" w14:textId="77777777" w:rsidR="00AA0DE9" w:rsidRPr="00705363" w:rsidRDefault="00AA0DE9" w:rsidP="00587B60">
            <w:pPr>
              <w:pStyle w:val="TAC"/>
            </w:pPr>
            <w:r w:rsidRPr="00705363">
              <w:t>-</w:t>
            </w:r>
          </w:p>
        </w:tc>
        <w:tc>
          <w:tcPr>
            <w:tcW w:w="892" w:type="dxa"/>
          </w:tcPr>
          <w:p w14:paraId="1260C73C" w14:textId="77777777" w:rsidR="00AA0DE9" w:rsidRPr="00705363" w:rsidRDefault="00AA0DE9" w:rsidP="00587B60">
            <w:pPr>
              <w:pStyle w:val="TAC"/>
            </w:pPr>
            <w:r w:rsidRPr="00705363">
              <w:t>-</w:t>
            </w:r>
          </w:p>
        </w:tc>
      </w:tr>
      <w:tr w:rsidR="00AA0DE9" w:rsidRPr="00705363" w14:paraId="2F4707ED" w14:textId="77777777">
        <w:tc>
          <w:tcPr>
            <w:tcW w:w="648" w:type="dxa"/>
          </w:tcPr>
          <w:p w14:paraId="07D4B0B0" w14:textId="77777777" w:rsidR="00AA0DE9" w:rsidRPr="00705363" w:rsidRDefault="00AA0DE9" w:rsidP="00587B60">
            <w:pPr>
              <w:pStyle w:val="TAC"/>
              <w:rPr>
                <w:lang w:eastAsia="zh-CN"/>
              </w:rPr>
            </w:pPr>
            <w:r w:rsidRPr="00705363">
              <w:rPr>
                <w:lang w:eastAsia="zh-CN"/>
              </w:rPr>
              <w:t>11</w:t>
            </w:r>
          </w:p>
        </w:tc>
        <w:tc>
          <w:tcPr>
            <w:tcW w:w="3969" w:type="dxa"/>
          </w:tcPr>
          <w:p w14:paraId="058AF9FA" w14:textId="77777777" w:rsidR="00AA0DE9" w:rsidRPr="00705363" w:rsidRDefault="00AA0DE9" w:rsidP="00587B60">
            <w:pPr>
              <w:pStyle w:val="TAL"/>
            </w:pPr>
            <w:r w:rsidRPr="00705363">
              <w:t xml:space="preserve">The SS changes Cell 1 and Cell </w:t>
            </w:r>
            <w:r w:rsidRPr="00705363">
              <w:rPr>
                <w:lang w:eastAsia="zh-CN"/>
              </w:rPr>
              <w:t>10</w:t>
            </w:r>
            <w:r w:rsidRPr="00705363">
              <w:t xml:space="preserve"> level according to the row "T</w:t>
            </w:r>
            <w:r w:rsidRPr="00705363">
              <w:rPr>
                <w:lang w:eastAsia="zh-CN"/>
              </w:rPr>
              <w:t>2</w:t>
            </w:r>
            <w:r w:rsidRPr="00705363">
              <w:t>" in table 8.1.3.12a.3.2-1.</w:t>
            </w:r>
          </w:p>
        </w:tc>
        <w:tc>
          <w:tcPr>
            <w:tcW w:w="709" w:type="dxa"/>
          </w:tcPr>
          <w:p w14:paraId="3FA49B7A" w14:textId="77777777" w:rsidR="00AA0DE9" w:rsidRPr="00705363" w:rsidRDefault="00AA0DE9" w:rsidP="00587B60">
            <w:pPr>
              <w:pStyle w:val="TAC"/>
            </w:pPr>
            <w:r w:rsidRPr="00705363">
              <w:t>-</w:t>
            </w:r>
          </w:p>
        </w:tc>
        <w:tc>
          <w:tcPr>
            <w:tcW w:w="2977" w:type="dxa"/>
          </w:tcPr>
          <w:p w14:paraId="28ED5EE1" w14:textId="77777777" w:rsidR="00AA0DE9" w:rsidRPr="00705363" w:rsidRDefault="00AA0DE9" w:rsidP="00587B60">
            <w:pPr>
              <w:pStyle w:val="TAL"/>
            </w:pPr>
            <w:r w:rsidRPr="00705363">
              <w:t>-</w:t>
            </w:r>
          </w:p>
        </w:tc>
        <w:tc>
          <w:tcPr>
            <w:tcW w:w="567" w:type="dxa"/>
          </w:tcPr>
          <w:p w14:paraId="355DA31F" w14:textId="77777777" w:rsidR="00AA0DE9" w:rsidRPr="00705363" w:rsidRDefault="00AA0DE9" w:rsidP="00587B60">
            <w:pPr>
              <w:pStyle w:val="TAC"/>
            </w:pPr>
            <w:r w:rsidRPr="00705363">
              <w:t>-</w:t>
            </w:r>
          </w:p>
        </w:tc>
        <w:tc>
          <w:tcPr>
            <w:tcW w:w="892" w:type="dxa"/>
          </w:tcPr>
          <w:p w14:paraId="6447BDBE" w14:textId="77777777" w:rsidR="00AA0DE9" w:rsidRPr="00705363" w:rsidRDefault="00AA0DE9" w:rsidP="00587B60">
            <w:pPr>
              <w:pStyle w:val="TAC"/>
            </w:pPr>
            <w:r w:rsidRPr="00705363">
              <w:t>-</w:t>
            </w:r>
          </w:p>
        </w:tc>
      </w:tr>
      <w:tr w:rsidR="00AA0DE9" w:rsidRPr="00705363" w14:paraId="2E241A5C" w14:textId="77777777">
        <w:tc>
          <w:tcPr>
            <w:tcW w:w="648" w:type="dxa"/>
          </w:tcPr>
          <w:p w14:paraId="5307EA22" w14:textId="77777777" w:rsidR="00AA0DE9" w:rsidRPr="00705363" w:rsidRDefault="00AA0DE9" w:rsidP="00587B60">
            <w:pPr>
              <w:pStyle w:val="TAC"/>
              <w:rPr>
                <w:lang w:eastAsia="zh-CN"/>
              </w:rPr>
            </w:pPr>
            <w:r w:rsidRPr="00705363">
              <w:rPr>
                <w:lang w:eastAsia="zh-CN"/>
              </w:rPr>
              <w:t>12</w:t>
            </w:r>
            <w:r w:rsidR="009532FB" w:rsidRPr="00705363">
              <w:rPr>
                <w:lang w:eastAsia="zh-CN"/>
              </w:rPr>
              <w:t>-17</w:t>
            </w:r>
          </w:p>
        </w:tc>
        <w:tc>
          <w:tcPr>
            <w:tcW w:w="3969" w:type="dxa"/>
          </w:tcPr>
          <w:p w14:paraId="71AE0ECA" w14:textId="77777777" w:rsidR="00AA0DE9" w:rsidRPr="00705363" w:rsidRDefault="00AA0DE9" w:rsidP="00587B60">
            <w:pPr>
              <w:pStyle w:val="TAL"/>
            </w:pPr>
            <w:r w:rsidRPr="00705363">
              <w:t xml:space="preserve">Check: Does the test result of generic test procedure in TS 36.508 subclause 6.4.2.7 indicate that the UE is camped on E-UTRAN Cell </w:t>
            </w:r>
            <w:r w:rsidR="00781472" w:rsidRPr="00705363">
              <w:t>2</w:t>
            </w:r>
            <w:r w:rsidRPr="00705363">
              <w:t>?</w:t>
            </w:r>
          </w:p>
        </w:tc>
        <w:tc>
          <w:tcPr>
            <w:tcW w:w="709" w:type="dxa"/>
          </w:tcPr>
          <w:p w14:paraId="3D7A3F90" w14:textId="77777777" w:rsidR="00AA0DE9" w:rsidRPr="00705363" w:rsidRDefault="00AA0DE9" w:rsidP="00587B60">
            <w:pPr>
              <w:pStyle w:val="TAC"/>
            </w:pPr>
            <w:r w:rsidRPr="00705363">
              <w:t>-</w:t>
            </w:r>
          </w:p>
        </w:tc>
        <w:tc>
          <w:tcPr>
            <w:tcW w:w="2977" w:type="dxa"/>
          </w:tcPr>
          <w:p w14:paraId="15E54B9C" w14:textId="77777777" w:rsidR="00AA0DE9" w:rsidRPr="00705363" w:rsidRDefault="00AA0DE9" w:rsidP="00587B60">
            <w:pPr>
              <w:pStyle w:val="TAL"/>
            </w:pPr>
            <w:r w:rsidRPr="00705363">
              <w:t>-</w:t>
            </w:r>
          </w:p>
        </w:tc>
        <w:tc>
          <w:tcPr>
            <w:tcW w:w="567" w:type="dxa"/>
          </w:tcPr>
          <w:p w14:paraId="1892606A" w14:textId="77777777" w:rsidR="00AA0DE9" w:rsidRPr="00705363" w:rsidRDefault="00AA0DE9" w:rsidP="00587B60">
            <w:pPr>
              <w:pStyle w:val="TAC"/>
              <w:rPr>
                <w:lang w:eastAsia="zh-CN"/>
              </w:rPr>
            </w:pPr>
            <w:r w:rsidRPr="00705363">
              <w:rPr>
                <w:lang w:eastAsia="zh-CN"/>
              </w:rPr>
              <w:t>2</w:t>
            </w:r>
          </w:p>
        </w:tc>
        <w:tc>
          <w:tcPr>
            <w:tcW w:w="892" w:type="dxa"/>
          </w:tcPr>
          <w:p w14:paraId="42897396" w14:textId="77777777" w:rsidR="00AA0DE9" w:rsidRPr="00705363" w:rsidRDefault="00AA0DE9" w:rsidP="00587B60">
            <w:pPr>
              <w:pStyle w:val="TAC"/>
            </w:pPr>
            <w:r w:rsidRPr="00705363">
              <w:t>-</w:t>
            </w:r>
          </w:p>
        </w:tc>
      </w:tr>
    </w:tbl>
    <w:p w14:paraId="3A13FF3C" w14:textId="77777777" w:rsidR="00AA0DE9" w:rsidRPr="00705363" w:rsidRDefault="00AA0DE9" w:rsidP="00587B60"/>
    <w:p w14:paraId="2C336309" w14:textId="77777777" w:rsidR="00AA0DE9" w:rsidRPr="00705363" w:rsidRDefault="00AA0DE9" w:rsidP="00AA0DE9">
      <w:pPr>
        <w:pStyle w:val="H6"/>
      </w:pPr>
      <w:r w:rsidRPr="00705363">
        <w:t>8.1.3.12a.3.3</w:t>
      </w:r>
      <w:r w:rsidRPr="00705363">
        <w:tab/>
        <w:t>Specific message contents</w:t>
      </w:r>
    </w:p>
    <w:p w14:paraId="4A6B19A0" w14:textId="327E5DD9" w:rsidR="00416C7F" w:rsidRPr="00705363" w:rsidDel="00596AF3" w:rsidRDefault="00416C7F" w:rsidP="00596AF3">
      <w:pPr>
        <w:pStyle w:val="TH"/>
        <w:rPr>
          <w:del w:id="124" w:author="Erich Weber" w:date="2023-02-14T18:49:00Z"/>
        </w:rPr>
      </w:pPr>
      <w:r w:rsidRPr="00705363">
        <w:t xml:space="preserve">Table 8.1.3.12a.3.3-0: </w:t>
      </w:r>
      <w:ins w:id="125" w:author="Erich Weber" w:date="2023-02-14T18:49:00Z">
        <w:r w:rsidR="00596AF3">
          <w:t>Void.</w:t>
        </w:r>
      </w:ins>
      <w:del w:id="126" w:author="Erich Weber" w:date="2023-02-14T18:49:00Z">
        <w:r w:rsidRPr="00705363" w:rsidDel="00596AF3">
          <w:delText>Conditions for specific message contents</w:delText>
        </w:r>
        <w:r w:rsidRPr="00705363" w:rsidDel="00596AF3">
          <w:br/>
          <w:delText>in Tables 8.1.3.12a.3.3-</w:delText>
        </w:r>
        <w:r w:rsidRPr="00705363" w:rsidDel="00596AF3">
          <w:rPr>
            <w:lang w:eastAsia="zh-CN"/>
          </w:rPr>
          <w:delText>1,</w:delText>
        </w:r>
        <w:r w:rsidRPr="00705363" w:rsidDel="00596AF3">
          <w:delText xml:space="preserve"> 8.1.3.12a.3.3-</w:delText>
        </w:r>
        <w:r w:rsidRPr="00705363" w:rsidDel="00596AF3">
          <w:rPr>
            <w:lang w:eastAsia="zh-CN"/>
          </w:rPr>
          <w:delText>2</w:delText>
        </w:r>
        <w:r w:rsidRPr="00705363" w:rsidDel="00596AF3">
          <w:delText xml:space="preserve"> and 8.1.3.12a.3.3-</w:delText>
        </w:r>
        <w:r w:rsidRPr="00705363" w:rsidDel="00596AF3">
          <w:rPr>
            <w:lang w:eastAsia="zh-CN"/>
          </w:rPr>
          <w:delText>4.</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16C7F" w:rsidRPr="00705363" w:rsidDel="00596AF3" w14:paraId="32AA018A" w14:textId="50F6A996" w:rsidTr="005A0942">
        <w:trPr>
          <w:del w:id="127" w:author="Erich Weber" w:date="2023-02-14T18:49:00Z"/>
        </w:trPr>
        <w:tc>
          <w:tcPr>
            <w:tcW w:w="1908" w:type="dxa"/>
          </w:tcPr>
          <w:p w14:paraId="09C2E24D" w14:textId="0AAEC0AC" w:rsidR="00416C7F" w:rsidRPr="00705363" w:rsidDel="00596AF3" w:rsidRDefault="00416C7F" w:rsidP="00587B60">
            <w:pPr>
              <w:pStyle w:val="TAH"/>
              <w:rPr>
                <w:del w:id="128" w:author="Erich Weber" w:date="2023-02-14T18:49:00Z"/>
              </w:rPr>
            </w:pPr>
            <w:del w:id="129" w:author="Erich Weber" w:date="2023-02-14T18:49:00Z">
              <w:r w:rsidRPr="00705363" w:rsidDel="00596AF3">
                <w:delText>Condition</w:delText>
              </w:r>
            </w:del>
          </w:p>
        </w:tc>
        <w:tc>
          <w:tcPr>
            <w:tcW w:w="7731" w:type="dxa"/>
          </w:tcPr>
          <w:p w14:paraId="147048EA" w14:textId="561078C9" w:rsidR="00416C7F" w:rsidRPr="00705363" w:rsidDel="00596AF3" w:rsidRDefault="00416C7F" w:rsidP="00587B60">
            <w:pPr>
              <w:pStyle w:val="TAH"/>
              <w:rPr>
                <w:del w:id="130" w:author="Erich Weber" w:date="2023-02-14T18:49:00Z"/>
              </w:rPr>
            </w:pPr>
            <w:del w:id="131" w:author="Erich Weber" w:date="2023-02-14T18:49:00Z">
              <w:r w:rsidRPr="00705363" w:rsidDel="00596AF3">
                <w:delText>Explanation</w:delText>
              </w:r>
            </w:del>
          </w:p>
        </w:tc>
      </w:tr>
      <w:tr w:rsidR="00416C7F" w:rsidRPr="00705363" w:rsidDel="00596AF3" w14:paraId="6D37C2FF" w14:textId="09619F8D" w:rsidTr="005A0942">
        <w:trPr>
          <w:del w:id="132" w:author="Erich Weber" w:date="2023-02-14T18:49:00Z"/>
        </w:trPr>
        <w:tc>
          <w:tcPr>
            <w:tcW w:w="1908" w:type="dxa"/>
          </w:tcPr>
          <w:p w14:paraId="3F09DE61" w14:textId="77473586" w:rsidR="00416C7F" w:rsidRPr="00705363" w:rsidDel="00596AF3" w:rsidRDefault="00416C7F" w:rsidP="00587B60">
            <w:pPr>
              <w:pStyle w:val="TAL"/>
              <w:rPr>
                <w:del w:id="133" w:author="Erich Weber" w:date="2023-02-14T18:49:00Z"/>
              </w:rPr>
            </w:pPr>
            <w:del w:id="134" w:author="Erich Weber" w:date="2023-02-14T18:49:00Z">
              <w:r w:rsidRPr="00705363" w:rsidDel="00596AF3">
                <w:delText>Band &gt; 64</w:delText>
              </w:r>
            </w:del>
          </w:p>
        </w:tc>
        <w:tc>
          <w:tcPr>
            <w:tcW w:w="7731" w:type="dxa"/>
          </w:tcPr>
          <w:p w14:paraId="78A50182" w14:textId="22BEB63A" w:rsidR="00416C7F" w:rsidRPr="00705363" w:rsidDel="00596AF3" w:rsidRDefault="00416C7F" w:rsidP="00587B60">
            <w:pPr>
              <w:pStyle w:val="TAL"/>
              <w:rPr>
                <w:del w:id="135" w:author="Erich Weber" w:date="2023-02-14T18:49:00Z"/>
              </w:rPr>
            </w:pPr>
            <w:del w:id="136" w:author="Erich Weber" w:date="2023-02-14T18:49:00Z">
              <w:r w:rsidRPr="00705363" w:rsidDel="00596AF3">
                <w:delText>If band &gt; 64 is selected</w:delText>
              </w:r>
            </w:del>
          </w:p>
        </w:tc>
      </w:tr>
    </w:tbl>
    <w:p w14:paraId="0F40AAB3" w14:textId="77777777" w:rsidR="00416C7F" w:rsidRPr="00705363" w:rsidRDefault="00416C7F" w:rsidP="00587B60"/>
    <w:p w14:paraId="3EE14475" w14:textId="77777777" w:rsidR="00AA0DE9" w:rsidRPr="00705363" w:rsidRDefault="00AA0DE9" w:rsidP="00587B60">
      <w:pPr>
        <w:pStyle w:val="TH"/>
      </w:pPr>
      <w:r w:rsidRPr="00705363">
        <w:lastRenderedPageBreak/>
        <w:t xml:space="preserve">Table 8.1.3.12a.3.3-1: </w:t>
      </w:r>
      <w:proofErr w:type="spellStart"/>
      <w:r w:rsidRPr="00705363">
        <w:rPr>
          <w:i/>
          <w:iCs/>
        </w:rPr>
        <w:t>RRCConnectionRelease</w:t>
      </w:r>
      <w:proofErr w:type="spellEnd"/>
      <w:r w:rsidRPr="00705363">
        <w:t xml:space="preserve"> (step 1</w:t>
      </w:r>
      <w:r w:rsidRPr="00705363">
        <w:rPr>
          <w:lang w:eastAsia="zh-CN"/>
        </w:rPr>
        <w:t xml:space="preserve"> and step 9</w:t>
      </w:r>
      <w:r w:rsidRPr="00705363">
        <w:t>, Table 8.1.3.12a.3.2-2)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4535"/>
        <w:gridCol w:w="2267"/>
        <w:gridCol w:w="1700"/>
        <w:gridCol w:w="1133"/>
      </w:tblGrid>
      <w:tr w:rsidR="00AA0DE9" w:rsidRPr="00705363" w14:paraId="61A26110" w14:textId="77777777">
        <w:trPr>
          <w:cantSplit/>
        </w:trPr>
        <w:tc>
          <w:tcPr>
            <w:tcW w:w="9635" w:type="dxa"/>
            <w:gridSpan w:val="4"/>
          </w:tcPr>
          <w:p w14:paraId="630C1584" w14:textId="77777777" w:rsidR="00AA0DE9" w:rsidRPr="00705363" w:rsidRDefault="00AA0DE9" w:rsidP="00587B60">
            <w:pPr>
              <w:pStyle w:val="TAL"/>
            </w:pPr>
            <w:r w:rsidRPr="00705363">
              <w:t>Derivation Path: 36.508 Table 4.6.1-15</w:t>
            </w:r>
          </w:p>
        </w:tc>
      </w:tr>
      <w:tr w:rsidR="00AA0DE9" w:rsidRPr="00705363" w14:paraId="1BFC7525" w14:textId="77777777">
        <w:tblPrEx>
          <w:shd w:val="clear" w:color="auto" w:fill="auto"/>
        </w:tblPrEx>
        <w:tc>
          <w:tcPr>
            <w:tcW w:w="4535" w:type="dxa"/>
          </w:tcPr>
          <w:p w14:paraId="2D72832C" w14:textId="77777777" w:rsidR="00AA0DE9" w:rsidRPr="00705363" w:rsidRDefault="00AA0DE9" w:rsidP="00587B60">
            <w:pPr>
              <w:pStyle w:val="TAH"/>
            </w:pPr>
            <w:r w:rsidRPr="00705363">
              <w:t>Information Element</w:t>
            </w:r>
          </w:p>
        </w:tc>
        <w:tc>
          <w:tcPr>
            <w:tcW w:w="2267" w:type="dxa"/>
          </w:tcPr>
          <w:p w14:paraId="1D1EF917" w14:textId="77777777" w:rsidR="00AA0DE9" w:rsidRPr="00705363" w:rsidRDefault="00AA0DE9" w:rsidP="00587B60">
            <w:pPr>
              <w:pStyle w:val="TAH"/>
            </w:pPr>
            <w:r w:rsidRPr="00705363">
              <w:t>Value/remark</w:t>
            </w:r>
          </w:p>
        </w:tc>
        <w:tc>
          <w:tcPr>
            <w:tcW w:w="1700" w:type="dxa"/>
          </w:tcPr>
          <w:p w14:paraId="4846B37C" w14:textId="77777777" w:rsidR="00AA0DE9" w:rsidRPr="00705363" w:rsidRDefault="00AA0DE9" w:rsidP="00587B60">
            <w:pPr>
              <w:pStyle w:val="TAH"/>
            </w:pPr>
            <w:r w:rsidRPr="00705363">
              <w:t>Comment</w:t>
            </w:r>
          </w:p>
        </w:tc>
        <w:tc>
          <w:tcPr>
            <w:tcW w:w="1133" w:type="dxa"/>
          </w:tcPr>
          <w:p w14:paraId="5B606480" w14:textId="77777777" w:rsidR="00AA0DE9" w:rsidRPr="00705363" w:rsidRDefault="00AA0DE9" w:rsidP="00587B60">
            <w:pPr>
              <w:pStyle w:val="TAH"/>
            </w:pPr>
            <w:r w:rsidRPr="00705363">
              <w:t>Condition</w:t>
            </w:r>
          </w:p>
        </w:tc>
      </w:tr>
      <w:tr w:rsidR="00AA0DE9" w:rsidRPr="00705363" w14:paraId="1027D7BC" w14:textId="77777777">
        <w:tblPrEx>
          <w:shd w:val="clear" w:color="auto" w:fill="auto"/>
        </w:tblPrEx>
        <w:tc>
          <w:tcPr>
            <w:tcW w:w="4535" w:type="dxa"/>
          </w:tcPr>
          <w:p w14:paraId="3F26BC79" w14:textId="77777777" w:rsidR="00AA0DE9" w:rsidRPr="00705363" w:rsidRDefault="00AA0DE9" w:rsidP="00587B60">
            <w:pPr>
              <w:pStyle w:val="TAL"/>
            </w:pPr>
            <w:proofErr w:type="spellStart"/>
            <w:r w:rsidRPr="00705363">
              <w:t>RRCConnectionRelease</w:t>
            </w:r>
            <w:proofErr w:type="spellEnd"/>
            <w:r w:rsidRPr="00705363">
              <w:t xml:space="preserve"> ::= SEQUENCE {</w:t>
            </w:r>
          </w:p>
        </w:tc>
        <w:tc>
          <w:tcPr>
            <w:tcW w:w="2267" w:type="dxa"/>
          </w:tcPr>
          <w:p w14:paraId="4C1931FE" w14:textId="77777777" w:rsidR="00AA0DE9" w:rsidRPr="00705363" w:rsidRDefault="00AA0DE9" w:rsidP="00587B60">
            <w:pPr>
              <w:pStyle w:val="TAL"/>
            </w:pPr>
          </w:p>
        </w:tc>
        <w:tc>
          <w:tcPr>
            <w:tcW w:w="1700" w:type="dxa"/>
          </w:tcPr>
          <w:p w14:paraId="7D9FB469" w14:textId="77777777" w:rsidR="00AA0DE9" w:rsidRPr="00705363" w:rsidRDefault="00AA0DE9" w:rsidP="00587B60">
            <w:pPr>
              <w:pStyle w:val="TAL"/>
            </w:pPr>
          </w:p>
        </w:tc>
        <w:tc>
          <w:tcPr>
            <w:tcW w:w="1133" w:type="dxa"/>
          </w:tcPr>
          <w:p w14:paraId="72D929DC" w14:textId="77777777" w:rsidR="00AA0DE9" w:rsidRPr="00705363" w:rsidRDefault="00AA0DE9" w:rsidP="00587B60">
            <w:pPr>
              <w:pStyle w:val="TAL"/>
            </w:pPr>
          </w:p>
        </w:tc>
      </w:tr>
      <w:tr w:rsidR="00AA0DE9" w:rsidRPr="00705363" w14:paraId="2E4531BC" w14:textId="77777777">
        <w:tblPrEx>
          <w:shd w:val="clear" w:color="auto" w:fill="auto"/>
        </w:tblPrEx>
        <w:tc>
          <w:tcPr>
            <w:tcW w:w="4535" w:type="dxa"/>
          </w:tcPr>
          <w:p w14:paraId="638BEFAE" w14:textId="77777777" w:rsidR="00AA0DE9" w:rsidRPr="00705363" w:rsidRDefault="00AA0DE9" w:rsidP="00587B60">
            <w:pPr>
              <w:pStyle w:val="TAL"/>
            </w:pPr>
            <w:r w:rsidRPr="00705363">
              <w:t xml:space="preserve">  </w:t>
            </w:r>
            <w:proofErr w:type="spellStart"/>
            <w:r w:rsidRPr="00705363">
              <w:t>criticalExtensions</w:t>
            </w:r>
            <w:proofErr w:type="spellEnd"/>
            <w:r w:rsidRPr="00705363">
              <w:t xml:space="preserve"> CHOICE {</w:t>
            </w:r>
          </w:p>
        </w:tc>
        <w:tc>
          <w:tcPr>
            <w:tcW w:w="2267" w:type="dxa"/>
          </w:tcPr>
          <w:p w14:paraId="0A76E2BF" w14:textId="77777777" w:rsidR="00AA0DE9" w:rsidRPr="00705363" w:rsidRDefault="00AA0DE9" w:rsidP="00587B60">
            <w:pPr>
              <w:pStyle w:val="TAL"/>
            </w:pPr>
          </w:p>
        </w:tc>
        <w:tc>
          <w:tcPr>
            <w:tcW w:w="1700" w:type="dxa"/>
          </w:tcPr>
          <w:p w14:paraId="0DE56885" w14:textId="77777777" w:rsidR="00AA0DE9" w:rsidRPr="00705363" w:rsidRDefault="00AA0DE9" w:rsidP="00587B60">
            <w:pPr>
              <w:pStyle w:val="TAL"/>
            </w:pPr>
          </w:p>
        </w:tc>
        <w:tc>
          <w:tcPr>
            <w:tcW w:w="1133" w:type="dxa"/>
          </w:tcPr>
          <w:p w14:paraId="34E77375" w14:textId="77777777" w:rsidR="00AA0DE9" w:rsidRPr="00705363" w:rsidRDefault="00AA0DE9" w:rsidP="00587B60">
            <w:pPr>
              <w:pStyle w:val="TAL"/>
            </w:pPr>
          </w:p>
        </w:tc>
      </w:tr>
      <w:tr w:rsidR="00AA0DE9" w:rsidRPr="00705363" w14:paraId="1C4D20FF" w14:textId="77777777">
        <w:tblPrEx>
          <w:shd w:val="clear" w:color="auto" w:fill="auto"/>
        </w:tblPrEx>
        <w:tc>
          <w:tcPr>
            <w:tcW w:w="4535" w:type="dxa"/>
          </w:tcPr>
          <w:p w14:paraId="2F91D828" w14:textId="77777777" w:rsidR="00AA0DE9" w:rsidRPr="00705363" w:rsidRDefault="00AA0DE9" w:rsidP="00587B60">
            <w:pPr>
              <w:pStyle w:val="TAL"/>
            </w:pPr>
            <w:r w:rsidRPr="00705363">
              <w:t xml:space="preserve">    c1 CHOICE {</w:t>
            </w:r>
          </w:p>
        </w:tc>
        <w:tc>
          <w:tcPr>
            <w:tcW w:w="2267" w:type="dxa"/>
          </w:tcPr>
          <w:p w14:paraId="091E4EBA" w14:textId="77777777" w:rsidR="00AA0DE9" w:rsidRPr="00705363" w:rsidRDefault="00AA0DE9" w:rsidP="00587B60">
            <w:pPr>
              <w:pStyle w:val="TAL"/>
            </w:pPr>
          </w:p>
        </w:tc>
        <w:tc>
          <w:tcPr>
            <w:tcW w:w="1700" w:type="dxa"/>
          </w:tcPr>
          <w:p w14:paraId="6ABEE107" w14:textId="77777777" w:rsidR="00AA0DE9" w:rsidRPr="00705363" w:rsidRDefault="00AA0DE9" w:rsidP="00587B60">
            <w:pPr>
              <w:pStyle w:val="TAL"/>
            </w:pPr>
          </w:p>
        </w:tc>
        <w:tc>
          <w:tcPr>
            <w:tcW w:w="1133" w:type="dxa"/>
          </w:tcPr>
          <w:p w14:paraId="37CBB0DF" w14:textId="77777777" w:rsidR="00AA0DE9" w:rsidRPr="00705363" w:rsidRDefault="00AA0DE9" w:rsidP="00587B60">
            <w:pPr>
              <w:pStyle w:val="TAL"/>
            </w:pPr>
          </w:p>
        </w:tc>
      </w:tr>
      <w:tr w:rsidR="00AA0DE9" w:rsidRPr="00705363" w14:paraId="17F6B89F" w14:textId="77777777">
        <w:tblPrEx>
          <w:shd w:val="clear" w:color="auto" w:fill="auto"/>
        </w:tblPrEx>
        <w:tc>
          <w:tcPr>
            <w:tcW w:w="4535" w:type="dxa"/>
          </w:tcPr>
          <w:p w14:paraId="55F7A323" w14:textId="77777777" w:rsidR="00AA0DE9" w:rsidRPr="00705363" w:rsidRDefault="00AA0DE9" w:rsidP="00587B60">
            <w:pPr>
              <w:pStyle w:val="TAL"/>
            </w:pPr>
            <w:r w:rsidRPr="00705363">
              <w:t xml:space="preserve">      rrcConnectionRelease-r8 SEQUENCE {</w:t>
            </w:r>
          </w:p>
        </w:tc>
        <w:tc>
          <w:tcPr>
            <w:tcW w:w="2267" w:type="dxa"/>
          </w:tcPr>
          <w:p w14:paraId="183A6104" w14:textId="77777777" w:rsidR="00AA0DE9" w:rsidRPr="00705363" w:rsidRDefault="00AA0DE9" w:rsidP="00587B60">
            <w:pPr>
              <w:pStyle w:val="TAL"/>
            </w:pPr>
          </w:p>
        </w:tc>
        <w:tc>
          <w:tcPr>
            <w:tcW w:w="1700" w:type="dxa"/>
          </w:tcPr>
          <w:p w14:paraId="12A88E21" w14:textId="77777777" w:rsidR="00AA0DE9" w:rsidRPr="00705363" w:rsidRDefault="00AA0DE9" w:rsidP="00587B60">
            <w:pPr>
              <w:pStyle w:val="TAL"/>
            </w:pPr>
          </w:p>
        </w:tc>
        <w:tc>
          <w:tcPr>
            <w:tcW w:w="1133" w:type="dxa"/>
          </w:tcPr>
          <w:p w14:paraId="676139E3" w14:textId="77777777" w:rsidR="00AA0DE9" w:rsidRPr="00705363" w:rsidRDefault="00AA0DE9" w:rsidP="00587B60">
            <w:pPr>
              <w:pStyle w:val="TAL"/>
            </w:pPr>
          </w:p>
        </w:tc>
      </w:tr>
      <w:tr w:rsidR="00AA0DE9" w:rsidRPr="00705363" w14:paraId="53082DAA" w14:textId="77777777">
        <w:tblPrEx>
          <w:shd w:val="clear" w:color="auto" w:fill="auto"/>
        </w:tblPrEx>
        <w:tc>
          <w:tcPr>
            <w:tcW w:w="4535" w:type="dxa"/>
          </w:tcPr>
          <w:p w14:paraId="6F15689A" w14:textId="77777777" w:rsidR="00AA0DE9" w:rsidRPr="00705363" w:rsidRDefault="00AA0DE9" w:rsidP="00587B60">
            <w:pPr>
              <w:pStyle w:val="TAL"/>
            </w:pPr>
            <w:r w:rsidRPr="00705363">
              <w:t xml:space="preserve">        </w:t>
            </w:r>
            <w:proofErr w:type="spellStart"/>
            <w:r w:rsidRPr="00705363">
              <w:t>idleModeMobilityControlInfo</w:t>
            </w:r>
            <w:proofErr w:type="spellEnd"/>
            <w:r w:rsidRPr="00705363">
              <w:t xml:space="preserve"> SEQUENCE {</w:t>
            </w:r>
          </w:p>
        </w:tc>
        <w:tc>
          <w:tcPr>
            <w:tcW w:w="2267" w:type="dxa"/>
          </w:tcPr>
          <w:p w14:paraId="235AC8AB" w14:textId="77777777" w:rsidR="00AA0DE9" w:rsidRPr="00705363" w:rsidRDefault="00AA0DE9" w:rsidP="00587B60">
            <w:pPr>
              <w:pStyle w:val="TAL"/>
            </w:pPr>
          </w:p>
        </w:tc>
        <w:tc>
          <w:tcPr>
            <w:tcW w:w="1700" w:type="dxa"/>
          </w:tcPr>
          <w:p w14:paraId="6CD1112C" w14:textId="77777777" w:rsidR="00AA0DE9" w:rsidRPr="00705363" w:rsidRDefault="00AA0DE9" w:rsidP="00587B60">
            <w:pPr>
              <w:pStyle w:val="TAL"/>
            </w:pPr>
          </w:p>
        </w:tc>
        <w:tc>
          <w:tcPr>
            <w:tcW w:w="1133" w:type="dxa"/>
          </w:tcPr>
          <w:p w14:paraId="2B8CC902" w14:textId="77777777" w:rsidR="00AA0DE9" w:rsidRPr="00705363" w:rsidRDefault="00AA0DE9" w:rsidP="00587B60">
            <w:pPr>
              <w:pStyle w:val="TAL"/>
            </w:pPr>
          </w:p>
        </w:tc>
      </w:tr>
      <w:tr w:rsidR="00AA0DE9" w:rsidRPr="00705363" w14:paraId="02F16163" w14:textId="77777777">
        <w:tblPrEx>
          <w:shd w:val="clear" w:color="auto" w:fill="auto"/>
        </w:tblPrEx>
        <w:tc>
          <w:tcPr>
            <w:tcW w:w="4535" w:type="dxa"/>
          </w:tcPr>
          <w:p w14:paraId="7BCCA7B9" w14:textId="77777777" w:rsidR="00AA0DE9" w:rsidRPr="00705363" w:rsidRDefault="00AA0DE9" w:rsidP="00587B60">
            <w:pPr>
              <w:pStyle w:val="TAL"/>
            </w:pPr>
            <w:r w:rsidRPr="00705363">
              <w:t xml:space="preserve">          </w:t>
            </w:r>
            <w:proofErr w:type="spellStart"/>
            <w:r w:rsidRPr="00705363">
              <w:t>freqPriorityListEUTRA</w:t>
            </w:r>
            <w:proofErr w:type="spellEnd"/>
            <w:r w:rsidRPr="00705363">
              <w:t xml:space="preserve"> SEQUENCE (SIZE (1..maxFreq)) OF SEQUENCE {</w:t>
            </w:r>
          </w:p>
        </w:tc>
        <w:tc>
          <w:tcPr>
            <w:tcW w:w="2267" w:type="dxa"/>
          </w:tcPr>
          <w:p w14:paraId="754B63A8" w14:textId="77777777" w:rsidR="00AA0DE9" w:rsidRPr="00705363" w:rsidRDefault="009532FB" w:rsidP="00587B60">
            <w:pPr>
              <w:pStyle w:val="TAL"/>
            </w:pPr>
            <w:r w:rsidRPr="00705363">
              <w:rPr>
                <w:lang w:eastAsia="zh-CN"/>
              </w:rPr>
              <w:t>2</w:t>
            </w:r>
            <w:r w:rsidRPr="00705363">
              <w:t xml:space="preserve"> </w:t>
            </w:r>
            <w:r w:rsidR="00AA0DE9" w:rsidRPr="00705363">
              <w:t>entries</w:t>
            </w:r>
          </w:p>
        </w:tc>
        <w:tc>
          <w:tcPr>
            <w:tcW w:w="1700" w:type="dxa"/>
          </w:tcPr>
          <w:p w14:paraId="683B232F" w14:textId="77777777" w:rsidR="00AA0DE9" w:rsidRPr="00705363" w:rsidRDefault="00AA0DE9" w:rsidP="00587B60">
            <w:pPr>
              <w:pStyle w:val="TAL"/>
            </w:pPr>
          </w:p>
        </w:tc>
        <w:tc>
          <w:tcPr>
            <w:tcW w:w="1133" w:type="dxa"/>
          </w:tcPr>
          <w:p w14:paraId="3FC1A55B" w14:textId="77777777" w:rsidR="00AA0DE9" w:rsidRPr="00705363" w:rsidRDefault="00AA0DE9" w:rsidP="00587B60">
            <w:pPr>
              <w:pStyle w:val="TAL"/>
            </w:pPr>
          </w:p>
        </w:tc>
      </w:tr>
      <w:tr w:rsidR="00AA0DE9" w:rsidRPr="00705363" w14:paraId="7709150E" w14:textId="77777777">
        <w:tblPrEx>
          <w:shd w:val="clear" w:color="auto" w:fill="auto"/>
        </w:tblPrEx>
        <w:tc>
          <w:tcPr>
            <w:tcW w:w="4535" w:type="dxa"/>
          </w:tcPr>
          <w:p w14:paraId="0131D7D4" w14:textId="77777777" w:rsidR="00AA0DE9" w:rsidRPr="00705363" w:rsidRDefault="00AA0DE9" w:rsidP="00587B60">
            <w:pPr>
              <w:pStyle w:val="TAL"/>
            </w:pPr>
            <w:r w:rsidRPr="00705363">
              <w:t xml:space="preserve">            </w:t>
            </w:r>
            <w:proofErr w:type="spellStart"/>
            <w:r w:rsidRPr="00705363">
              <w:t>carrierFreq</w:t>
            </w:r>
            <w:proofErr w:type="spellEnd"/>
            <w:r w:rsidRPr="00705363">
              <w:t>[1]</w:t>
            </w:r>
          </w:p>
        </w:tc>
        <w:tc>
          <w:tcPr>
            <w:tcW w:w="2267" w:type="dxa"/>
          </w:tcPr>
          <w:p w14:paraId="703190B8" w14:textId="77777777" w:rsidR="00AA0DE9" w:rsidRPr="00705363" w:rsidRDefault="00AA0DE9" w:rsidP="00587B60">
            <w:pPr>
              <w:pStyle w:val="TAL"/>
            </w:pPr>
            <w:r w:rsidRPr="00705363">
              <w:t>Same downlink EARFCN as used for Cell 1</w:t>
            </w:r>
          </w:p>
        </w:tc>
        <w:tc>
          <w:tcPr>
            <w:tcW w:w="1700" w:type="dxa"/>
          </w:tcPr>
          <w:p w14:paraId="3889D63A" w14:textId="77777777" w:rsidR="00AA0DE9" w:rsidRPr="00705363" w:rsidRDefault="00AA0DE9" w:rsidP="00587B60">
            <w:pPr>
              <w:pStyle w:val="TAL"/>
            </w:pPr>
          </w:p>
        </w:tc>
        <w:tc>
          <w:tcPr>
            <w:tcW w:w="1133" w:type="dxa"/>
          </w:tcPr>
          <w:p w14:paraId="1AEC51C1" w14:textId="77777777" w:rsidR="00AA0DE9" w:rsidRPr="00705363" w:rsidRDefault="00AA0DE9" w:rsidP="00587B60">
            <w:pPr>
              <w:pStyle w:val="TAL"/>
            </w:pPr>
          </w:p>
        </w:tc>
      </w:tr>
      <w:tr w:rsidR="00416C7F" w:rsidRPr="00705363" w14:paraId="1413192C"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32799FEA" w14:textId="77777777" w:rsidR="00416C7F" w:rsidRPr="00705363" w:rsidRDefault="00416C7F" w:rsidP="00587B60">
            <w:pPr>
              <w:pStyle w:val="TAL"/>
            </w:pPr>
            <w:r w:rsidRPr="00705363">
              <w:t xml:space="preserve">            </w:t>
            </w:r>
            <w:proofErr w:type="spellStart"/>
            <w:r w:rsidRPr="00705363">
              <w:t>carrierFreq</w:t>
            </w:r>
            <w:proofErr w:type="spellEnd"/>
            <w:r w:rsidRPr="00705363">
              <w:t>[1]</w:t>
            </w:r>
          </w:p>
        </w:tc>
        <w:tc>
          <w:tcPr>
            <w:tcW w:w="2267" w:type="dxa"/>
            <w:tcBorders>
              <w:top w:val="single" w:sz="4" w:space="0" w:color="000000"/>
              <w:left w:val="single" w:sz="4" w:space="0" w:color="000000"/>
              <w:bottom w:val="single" w:sz="4" w:space="0" w:color="000000"/>
              <w:right w:val="single" w:sz="4" w:space="0" w:color="000000"/>
            </w:tcBorders>
          </w:tcPr>
          <w:p w14:paraId="7EF8A826" w14:textId="77777777" w:rsidR="00416C7F" w:rsidRPr="00705363" w:rsidRDefault="00416C7F" w:rsidP="00587B60">
            <w:pPr>
              <w:pStyle w:val="TAL"/>
            </w:pPr>
            <w:proofErr w:type="spellStart"/>
            <w:r w:rsidRPr="00705363">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457B956" w14:textId="77777777" w:rsidR="00416C7F" w:rsidRPr="00705363" w:rsidRDefault="00416C7F"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6DD1B6" w14:textId="572CB6E7" w:rsidR="00416C7F" w:rsidRPr="00705363" w:rsidRDefault="00D97069" w:rsidP="00587B60">
            <w:pPr>
              <w:pStyle w:val="TAL"/>
            </w:pPr>
            <w:ins w:id="137" w:author="Erich Weber" w:date="2023-02-14T17:56:00Z">
              <w:r>
                <w:t>Operating band under test</w:t>
              </w:r>
              <w:r w:rsidRPr="00705363">
                <w:t xml:space="preserve"> &gt; 64</w:t>
              </w:r>
            </w:ins>
            <w:del w:id="138" w:author="Erich Weber" w:date="2023-02-14T17:56:00Z">
              <w:r w:rsidR="00416C7F" w:rsidRPr="00705363" w:rsidDel="00D97069">
                <w:delText>Band &gt; 64</w:delText>
              </w:r>
            </w:del>
          </w:p>
        </w:tc>
      </w:tr>
      <w:tr w:rsidR="00AA0DE9" w:rsidRPr="00705363" w14:paraId="0D257993" w14:textId="77777777">
        <w:tblPrEx>
          <w:shd w:val="clear" w:color="auto" w:fill="auto"/>
        </w:tblPrEx>
        <w:tc>
          <w:tcPr>
            <w:tcW w:w="4535" w:type="dxa"/>
          </w:tcPr>
          <w:p w14:paraId="3BB96F99" w14:textId="77777777" w:rsidR="00AA0DE9" w:rsidRPr="00705363" w:rsidRDefault="00AA0DE9" w:rsidP="00587B60">
            <w:pPr>
              <w:pStyle w:val="TAL"/>
            </w:pPr>
            <w:r w:rsidRPr="00705363">
              <w:t xml:space="preserve">            </w:t>
            </w:r>
            <w:proofErr w:type="spellStart"/>
            <w:r w:rsidRPr="00705363">
              <w:t>cellReselectionPriority</w:t>
            </w:r>
            <w:proofErr w:type="spellEnd"/>
            <w:r w:rsidRPr="00705363">
              <w:t>[1]</w:t>
            </w:r>
          </w:p>
        </w:tc>
        <w:tc>
          <w:tcPr>
            <w:tcW w:w="2267" w:type="dxa"/>
          </w:tcPr>
          <w:p w14:paraId="53FB066A" w14:textId="77777777" w:rsidR="00AA0DE9" w:rsidRPr="00705363" w:rsidRDefault="00AA0DE9" w:rsidP="00587B60">
            <w:pPr>
              <w:pStyle w:val="TAL"/>
            </w:pPr>
            <w:r w:rsidRPr="00705363">
              <w:t>4</w:t>
            </w:r>
          </w:p>
        </w:tc>
        <w:tc>
          <w:tcPr>
            <w:tcW w:w="1700" w:type="dxa"/>
          </w:tcPr>
          <w:p w14:paraId="6031F56F" w14:textId="77777777" w:rsidR="00AA0DE9" w:rsidRPr="00705363" w:rsidRDefault="00AA0DE9" w:rsidP="00587B60">
            <w:pPr>
              <w:pStyle w:val="TAL"/>
            </w:pPr>
          </w:p>
        </w:tc>
        <w:tc>
          <w:tcPr>
            <w:tcW w:w="1133" w:type="dxa"/>
          </w:tcPr>
          <w:p w14:paraId="77A196DC" w14:textId="77777777" w:rsidR="00AA0DE9" w:rsidRPr="00705363" w:rsidRDefault="00AA0DE9" w:rsidP="00587B60">
            <w:pPr>
              <w:pStyle w:val="TAL"/>
            </w:pPr>
          </w:p>
        </w:tc>
      </w:tr>
      <w:tr w:rsidR="00AA0DE9" w:rsidRPr="00705363" w14:paraId="7E8AADB1" w14:textId="77777777">
        <w:tblPrEx>
          <w:shd w:val="clear" w:color="auto" w:fill="auto"/>
        </w:tblPrEx>
        <w:tc>
          <w:tcPr>
            <w:tcW w:w="4535" w:type="dxa"/>
          </w:tcPr>
          <w:p w14:paraId="71B5B56C" w14:textId="77777777" w:rsidR="00AA0DE9" w:rsidRPr="00705363" w:rsidRDefault="00AA0DE9" w:rsidP="00587B60">
            <w:pPr>
              <w:pStyle w:val="TAL"/>
            </w:pPr>
            <w:r w:rsidRPr="00705363">
              <w:t xml:space="preserve">            </w:t>
            </w:r>
            <w:proofErr w:type="spellStart"/>
            <w:r w:rsidRPr="00705363">
              <w:t>carrierFreq</w:t>
            </w:r>
            <w:proofErr w:type="spellEnd"/>
            <w:r w:rsidRPr="00705363">
              <w:t>[2]</w:t>
            </w:r>
          </w:p>
        </w:tc>
        <w:tc>
          <w:tcPr>
            <w:tcW w:w="2267" w:type="dxa"/>
          </w:tcPr>
          <w:p w14:paraId="62FDD2D7" w14:textId="77777777" w:rsidR="00AA0DE9" w:rsidRPr="00705363" w:rsidRDefault="00AA0DE9" w:rsidP="00587B60">
            <w:pPr>
              <w:pStyle w:val="TAL"/>
            </w:pPr>
            <w:r w:rsidRPr="00705363">
              <w:t xml:space="preserve">Same downlink EARFCN as used for Cell </w:t>
            </w:r>
            <w:r w:rsidR="00781472" w:rsidRPr="00705363">
              <w:t>10</w:t>
            </w:r>
          </w:p>
        </w:tc>
        <w:tc>
          <w:tcPr>
            <w:tcW w:w="1700" w:type="dxa"/>
          </w:tcPr>
          <w:p w14:paraId="3E8E5D72" w14:textId="77777777" w:rsidR="00AA0DE9" w:rsidRPr="00705363" w:rsidRDefault="00AA0DE9" w:rsidP="00587B60">
            <w:pPr>
              <w:pStyle w:val="TAL"/>
            </w:pPr>
          </w:p>
        </w:tc>
        <w:tc>
          <w:tcPr>
            <w:tcW w:w="1133" w:type="dxa"/>
          </w:tcPr>
          <w:p w14:paraId="76A3A1FF" w14:textId="77777777" w:rsidR="00AA0DE9" w:rsidRPr="00705363" w:rsidRDefault="00AA0DE9" w:rsidP="00587B60">
            <w:pPr>
              <w:pStyle w:val="TAL"/>
            </w:pPr>
          </w:p>
        </w:tc>
      </w:tr>
      <w:tr w:rsidR="00416C7F" w:rsidRPr="00705363" w14:paraId="0C24104B"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29365B75" w14:textId="77777777" w:rsidR="00416C7F" w:rsidRPr="00705363" w:rsidRDefault="00416C7F" w:rsidP="00587B60">
            <w:pPr>
              <w:pStyle w:val="TAL"/>
            </w:pPr>
            <w:r w:rsidRPr="00705363">
              <w:t xml:space="preserve">            </w:t>
            </w:r>
            <w:proofErr w:type="spellStart"/>
            <w:r w:rsidRPr="00705363">
              <w:t>carrierFreq</w:t>
            </w:r>
            <w:proofErr w:type="spellEnd"/>
            <w:r w:rsidRPr="00705363">
              <w:t>[2]</w:t>
            </w:r>
          </w:p>
        </w:tc>
        <w:tc>
          <w:tcPr>
            <w:tcW w:w="2267" w:type="dxa"/>
            <w:tcBorders>
              <w:top w:val="single" w:sz="4" w:space="0" w:color="000000"/>
              <w:left w:val="single" w:sz="4" w:space="0" w:color="000000"/>
              <w:bottom w:val="single" w:sz="4" w:space="0" w:color="000000"/>
              <w:right w:val="single" w:sz="4" w:space="0" w:color="000000"/>
            </w:tcBorders>
          </w:tcPr>
          <w:p w14:paraId="255F7098" w14:textId="77777777" w:rsidR="00416C7F" w:rsidRPr="00705363" w:rsidRDefault="00416C7F" w:rsidP="00587B60">
            <w:pPr>
              <w:pStyle w:val="TAL"/>
            </w:pPr>
            <w:proofErr w:type="spellStart"/>
            <w:r w:rsidRPr="00705363">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96F4FEF" w14:textId="77777777" w:rsidR="00416C7F" w:rsidRPr="00705363" w:rsidRDefault="00416C7F"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5A6010" w14:textId="4D4D0F01" w:rsidR="00416C7F" w:rsidRPr="00705363" w:rsidRDefault="00D97069" w:rsidP="00587B60">
            <w:pPr>
              <w:pStyle w:val="TAL"/>
            </w:pPr>
            <w:ins w:id="139" w:author="Erich Weber" w:date="2023-02-14T17:59:00Z">
              <w:r w:rsidRPr="00992F46">
                <w:rPr>
                  <w:lang w:eastAsia="en-US"/>
                </w:rPr>
                <w:t>Operating band for inter-band cells</w:t>
              </w:r>
              <w:r w:rsidRPr="00705363">
                <w:t xml:space="preserve"> &gt; 64</w:t>
              </w:r>
            </w:ins>
            <w:del w:id="140" w:author="Erich Weber" w:date="2023-02-14T17:59:00Z">
              <w:r w:rsidR="00416C7F" w:rsidRPr="00705363" w:rsidDel="00D97069">
                <w:delText>Band &gt; 64</w:delText>
              </w:r>
            </w:del>
          </w:p>
        </w:tc>
      </w:tr>
      <w:tr w:rsidR="00AA0DE9" w:rsidRPr="00705363" w14:paraId="12AA52CB" w14:textId="77777777">
        <w:tblPrEx>
          <w:shd w:val="clear" w:color="auto" w:fill="auto"/>
        </w:tblPrEx>
        <w:trPr>
          <w:trHeight w:val="209"/>
        </w:trPr>
        <w:tc>
          <w:tcPr>
            <w:tcW w:w="4535" w:type="dxa"/>
          </w:tcPr>
          <w:p w14:paraId="5E91D5DA" w14:textId="77777777" w:rsidR="00AA0DE9" w:rsidRPr="00705363" w:rsidRDefault="00AA0DE9" w:rsidP="00587B60">
            <w:pPr>
              <w:pStyle w:val="TAL"/>
            </w:pPr>
            <w:r w:rsidRPr="00705363">
              <w:t xml:space="preserve">            </w:t>
            </w:r>
            <w:proofErr w:type="spellStart"/>
            <w:r w:rsidRPr="00705363">
              <w:t>cellReselectionPriority</w:t>
            </w:r>
            <w:proofErr w:type="spellEnd"/>
            <w:r w:rsidRPr="00705363">
              <w:t>[2]</w:t>
            </w:r>
          </w:p>
        </w:tc>
        <w:tc>
          <w:tcPr>
            <w:tcW w:w="2267" w:type="dxa"/>
          </w:tcPr>
          <w:p w14:paraId="1BC5E669" w14:textId="77777777" w:rsidR="00AA0DE9" w:rsidRPr="00705363" w:rsidRDefault="00AA0DE9" w:rsidP="00587B60">
            <w:pPr>
              <w:pStyle w:val="TAL"/>
              <w:rPr>
                <w:lang w:eastAsia="zh-CN"/>
              </w:rPr>
            </w:pPr>
            <w:r w:rsidRPr="00705363">
              <w:rPr>
                <w:lang w:eastAsia="zh-CN"/>
              </w:rPr>
              <w:t>5</w:t>
            </w:r>
          </w:p>
        </w:tc>
        <w:tc>
          <w:tcPr>
            <w:tcW w:w="1700" w:type="dxa"/>
          </w:tcPr>
          <w:p w14:paraId="1225184C" w14:textId="77777777" w:rsidR="00AA0DE9" w:rsidRPr="00705363" w:rsidRDefault="00AA0DE9" w:rsidP="00587B60">
            <w:pPr>
              <w:pStyle w:val="TAL"/>
            </w:pPr>
          </w:p>
        </w:tc>
        <w:tc>
          <w:tcPr>
            <w:tcW w:w="1133" w:type="dxa"/>
          </w:tcPr>
          <w:p w14:paraId="3421E065" w14:textId="77777777" w:rsidR="00AA0DE9" w:rsidRPr="00705363" w:rsidRDefault="00AA0DE9" w:rsidP="00587B60">
            <w:pPr>
              <w:pStyle w:val="TAL"/>
            </w:pPr>
          </w:p>
        </w:tc>
      </w:tr>
      <w:tr w:rsidR="00AA0DE9" w:rsidRPr="00705363" w14:paraId="698F44D0" w14:textId="77777777">
        <w:tblPrEx>
          <w:shd w:val="clear" w:color="auto" w:fill="auto"/>
        </w:tblPrEx>
        <w:tc>
          <w:tcPr>
            <w:tcW w:w="4535" w:type="dxa"/>
          </w:tcPr>
          <w:p w14:paraId="2B36EFE4" w14:textId="77777777" w:rsidR="00AA0DE9" w:rsidRPr="00705363" w:rsidRDefault="00AA0DE9" w:rsidP="00587B60">
            <w:pPr>
              <w:pStyle w:val="TAL"/>
            </w:pPr>
            <w:r w:rsidRPr="00705363">
              <w:t xml:space="preserve">          }</w:t>
            </w:r>
          </w:p>
        </w:tc>
        <w:tc>
          <w:tcPr>
            <w:tcW w:w="2267" w:type="dxa"/>
          </w:tcPr>
          <w:p w14:paraId="759DD5DE" w14:textId="77777777" w:rsidR="00AA0DE9" w:rsidRPr="00705363" w:rsidRDefault="00AA0DE9" w:rsidP="00587B60">
            <w:pPr>
              <w:pStyle w:val="TAL"/>
            </w:pPr>
          </w:p>
        </w:tc>
        <w:tc>
          <w:tcPr>
            <w:tcW w:w="1700" w:type="dxa"/>
          </w:tcPr>
          <w:p w14:paraId="43228FE6" w14:textId="77777777" w:rsidR="00AA0DE9" w:rsidRPr="00705363" w:rsidRDefault="00AA0DE9" w:rsidP="00587B60">
            <w:pPr>
              <w:pStyle w:val="TAL"/>
            </w:pPr>
          </w:p>
        </w:tc>
        <w:tc>
          <w:tcPr>
            <w:tcW w:w="1133" w:type="dxa"/>
          </w:tcPr>
          <w:p w14:paraId="1FF733E9" w14:textId="77777777" w:rsidR="00AA0DE9" w:rsidRPr="00705363" w:rsidRDefault="00AA0DE9" w:rsidP="00587B60">
            <w:pPr>
              <w:pStyle w:val="TAL"/>
            </w:pPr>
          </w:p>
        </w:tc>
      </w:tr>
      <w:tr w:rsidR="00AA0DE9" w:rsidRPr="00705363" w14:paraId="712EA420" w14:textId="77777777">
        <w:tblPrEx>
          <w:shd w:val="clear" w:color="auto" w:fill="auto"/>
        </w:tblPrEx>
        <w:tc>
          <w:tcPr>
            <w:tcW w:w="4535" w:type="dxa"/>
          </w:tcPr>
          <w:p w14:paraId="384FD13B" w14:textId="77777777" w:rsidR="00AA0DE9" w:rsidRPr="00705363" w:rsidRDefault="00AA0DE9" w:rsidP="00587B60">
            <w:pPr>
              <w:pStyle w:val="TAL"/>
            </w:pPr>
            <w:r w:rsidRPr="00705363">
              <w:t xml:space="preserve">          </w:t>
            </w:r>
            <w:proofErr w:type="spellStart"/>
            <w:r w:rsidRPr="00705363">
              <w:t>freqPriorityListGERAN</w:t>
            </w:r>
            <w:proofErr w:type="spellEnd"/>
          </w:p>
        </w:tc>
        <w:tc>
          <w:tcPr>
            <w:tcW w:w="2267" w:type="dxa"/>
          </w:tcPr>
          <w:p w14:paraId="691A8CF6" w14:textId="77777777" w:rsidR="00AA0DE9" w:rsidRPr="00705363" w:rsidRDefault="00AA0DE9" w:rsidP="00587B60">
            <w:pPr>
              <w:pStyle w:val="TAL"/>
            </w:pPr>
            <w:r w:rsidRPr="00705363">
              <w:t>Not present</w:t>
            </w:r>
          </w:p>
        </w:tc>
        <w:tc>
          <w:tcPr>
            <w:tcW w:w="1700" w:type="dxa"/>
          </w:tcPr>
          <w:p w14:paraId="3A9EB2FA" w14:textId="77777777" w:rsidR="00AA0DE9" w:rsidRPr="00705363" w:rsidRDefault="00AA0DE9" w:rsidP="00587B60">
            <w:pPr>
              <w:pStyle w:val="TAL"/>
            </w:pPr>
          </w:p>
        </w:tc>
        <w:tc>
          <w:tcPr>
            <w:tcW w:w="1133" w:type="dxa"/>
          </w:tcPr>
          <w:p w14:paraId="7544F317" w14:textId="77777777" w:rsidR="00AA0DE9" w:rsidRPr="00705363" w:rsidRDefault="00AA0DE9" w:rsidP="00587B60">
            <w:pPr>
              <w:pStyle w:val="TAL"/>
            </w:pPr>
          </w:p>
        </w:tc>
      </w:tr>
      <w:tr w:rsidR="00AA0DE9" w:rsidRPr="00705363" w14:paraId="0BC32ACD" w14:textId="77777777">
        <w:tblPrEx>
          <w:shd w:val="clear" w:color="auto" w:fill="auto"/>
        </w:tblPrEx>
        <w:tc>
          <w:tcPr>
            <w:tcW w:w="4535" w:type="dxa"/>
          </w:tcPr>
          <w:p w14:paraId="255B59AF" w14:textId="77777777" w:rsidR="00AA0DE9" w:rsidRPr="00705363" w:rsidRDefault="00AA0DE9" w:rsidP="00587B60">
            <w:pPr>
              <w:pStyle w:val="TAL"/>
            </w:pPr>
            <w:r w:rsidRPr="00705363">
              <w:t xml:space="preserve">          </w:t>
            </w:r>
            <w:proofErr w:type="spellStart"/>
            <w:r w:rsidRPr="00705363">
              <w:t>freqPriorityListUTRA</w:t>
            </w:r>
            <w:proofErr w:type="spellEnd"/>
            <w:r w:rsidRPr="00705363">
              <w:t>-FDD</w:t>
            </w:r>
          </w:p>
        </w:tc>
        <w:tc>
          <w:tcPr>
            <w:tcW w:w="2267" w:type="dxa"/>
          </w:tcPr>
          <w:p w14:paraId="3C8C645E" w14:textId="77777777" w:rsidR="00AA0DE9" w:rsidRPr="00705363" w:rsidRDefault="00AA0DE9" w:rsidP="00587B60">
            <w:pPr>
              <w:pStyle w:val="TAL"/>
            </w:pPr>
            <w:r w:rsidRPr="00705363">
              <w:t>Not present</w:t>
            </w:r>
          </w:p>
        </w:tc>
        <w:tc>
          <w:tcPr>
            <w:tcW w:w="1700" w:type="dxa"/>
          </w:tcPr>
          <w:p w14:paraId="70F34329" w14:textId="77777777" w:rsidR="00AA0DE9" w:rsidRPr="00705363" w:rsidRDefault="00AA0DE9" w:rsidP="00587B60">
            <w:pPr>
              <w:pStyle w:val="TAL"/>
            </w:pPr>
          </w:p>
        </w:tc>
        <w:tc>
          <w:tcPr>
            <w:tcW w:w="1133" w:type="dxa"/>
          </w:tcPr>
          <w:p w14:paraId="3F647401" w14:textId="77777777" w:rsidR="00AA0DE9" w:rsidRPr="00705363" w:rsidRDefault="00AA0DE9" w:rsidP="00587B60">
            <w:pPr>
              <w:pStyle w:val="TAL"/>
            </w:pPr>
          </w:p>
        </w:tc>
      </w:tr>
      <w:tr w:rsidR="00AA0DE9" w:rsidRPr="00705363" w14:paraId="4219A8FD" w14:textId="77777777">
        <w:tblPrEx>
          <w:shd w:val="clear" w:color="auto" w:fill="auto"/>
        </w:tblPrEx>
        <w:tc>
          <w:tcPr>
            <w:tcW w:w="4535" w:type="dxa"/>
          </w:tcPr>
          <w:p w14:paraId="594DA52E" w14:textId="77777777" w:rsidR="00AA0DE9" w:rsidRPr="00705363" w:rsidRDefault="00AA0DE9" w:rsidP="00587B60">
            <w:pPr>
              <w:pStyle w:val="TAL"/>
            </w:pPr>
            <w:r w:rsidRPr="00705363">
              <w:t xml:space="preserve">          </w:t>
            </w:r>
            <w:proofErr w:type="spellStart"/>
            <w:r w:rsidRPr="00705363">
              <w:t>freqPriorityListUTRA</w:t>
            </w:r>
            <w:proofErr w:type="spellEnd"/>
            <w:r w:rsidRPr="00705363">
              <w:t>-TDD</w:t>
            </w:r>
          </w:p>
        </w:tc>
        <w:tc>
          <w:tcPr>
            <w:tcW w:w="2267" w:type="dxa"/>
          </w:tcPr>
          <w:p w14:paraId="12C6C415" w14:textId="77777777" w:rsidR="00AA0DE9" w:rsidRPr="00705363" w:rsidRDefault="00AA0DE9" w:rsidP="00587B60">
            <w:pPr>
              <w:pStyle w:val="TAL"/>
            </w:pPr>
            <w:r w:rsidRPr="00705363">
              <w:t>Not present</w:t>
            </w:r>
          </w:p>
        </w:tc>
        <w:tc>
          <w:tcPr>
            <w:tcW w:w="1700" w:type="dxa"/>
          </w:tcPr>
          <w:p w14:paraId="6E5D2275" w14:textId="77777777" w:rsidR="00AA0DE9" w:rsidRPr="00705363" w:rsidRDefault="00AA0DE9" w:rsidP="00587B60">
            <w:pPr>
              <w:pStyle w:val="TAL"/>
            </w:pPr>
          </w:p>
        </w:tc>
        <w:tc>
          <w:tcPr>
            <w:tcW w:w="1133" w:type="dxa"/>
          </w:tcPr>
          <w:p w14:paraId="05FFD1A0" w14:textId="77777777" w:rsidR="00AA0DE9" w:rsidRPr="00705363" w:rsidRDefault="00AA0DE9" w:rsidP="00587B60">
            <w:pPr>
              <w:pStyle w:val="TAL"/>
              <w:rPr>
                <w:lang w:eastAsia="zh-CN"/>
              </w:rPr>
            </w:pPr>
          </w:p>
        </w:tc>
      </w:tr>
      <w:tr w:rsidR="00AA0DE9" w:rsidRPr="00705363" w14:paraId="463DC581" w14:textId="77777777">
        <w:tblPrEx>
          <w:shd w:val="clear" w:color="auto" w:fill="auto"/>
        </w:tblPrEx>
        <w:tc>
          <w:tcPr>
            <w:tcW w:w="4535" w:type="dxa"/>
          </w:tcPr>
          <w:p w14:paraId="6D74BEC9" w14:textId="77777777" w:rsidR="00AA0DE9" w:rsidRPr="00705363" w:rsidRDefault="00AA0DE9" w:rsidP="00587B60">
            <w:pPr>
              <w:pStyle w:val="TAL"/>
            </w:pPr>
            <w:r w:rsidRPr="00705363">
              <w:t xml:space="preserve">          </w:t>
            </w:r>
            <w:proofErr w:type="spellStart"/>
            <w:r w:rsidRPr="00705363">
              <w:t>bandClassPriorityListHRPD</w:t>
            </w:r>
            <w:proofErr w:type="spellEnd"/>
          </w:p>
        </w:tc>
        <w:tc>
          <w:tcPr>
            <w:tcW w:w="2267" w:type="dxa"/>
          </w:tcPr>
          <w:p w14:paraId="32C80CCC" w14:textId="77777777" w:rsidR="00AA0DE9" w:rsidRPr="00705363" w:rsidRDefault="00AA0DE9" w:rsidP="00587B60">
            <w:pPr>
              <w:pStyle w:val="TAL"/>
            </w:pPr>
            <w:r w:rsidRPr="00705363">
              <w:t>Not present</w:t>
            </w:r>
          </w:p>
        </w:tc>
        <w:tc>
          <w:tcPr>
            <w:tcW w:w="1700" w:type="dxa"/>
          </w:tcPr>
          <w:p w14:paraId="3F9FB79D" w14:textId="77777777" w:rsidR="00AA0DE9" w:rsidRPr="00705363" w:rsidRDefault="00AA0DE9" w:rsidP="00587B60">
            <w:pPr>
              <w:pStyle w:val="TAL"/>
            </w:pPr>
          </w:p>
        </w:tc>
        <w:tc>
          <w:tcPr>
            <w:tcW w:w="1133" w:type="dxa"/>
          </w:tcPr>
          <w:p w14:paraId="6D53E324" w14:textId="77777777" w:rsidR="00AA0DE9" w:rsidRPr="00705363" w:rsidRDefault="00AA0DE9" w:rsidP="00587B60">
            <w:pPr>
              <w:pStyle w:val="TAL"/>
            </w:pPr>
          </w:p>
        </w:tc>
      </w:tr>
      <w:tr w:rsidR="00AA0DE9" w:rsidRPr="00705363" w14:paraId="608A076A" w14:textId="77777777">
        <w:tblPrEx>
          <w:shd w:val="clear" w:color="auto" w:fill="auto"/>
        </w:tblPrEx>
        <w:tc>
          <w:tcPr>
            <w:tcW w:w="4535" w:type="dxa"/>
          </w:tcPr>
          <w:p w14:paraId="4ACEAF38" w14:textId="77777777" w:rsidR="00AA0DE9" w:rsidRPr="00705363" w:rsidRDefault="00AA0DE9" w:rsidP="00587B60">
            <w:pPr>
              <w:pStyle w:val="TAL"/>
            </w:pPr>
            <w:r w:rsidRPr="00705363">
              <w:t xml:space="preserve">          bandClassPriorityList1XRTT</w:t>
            </w:r>
          </w:p>
        </w:tc>
        <w:tc>
          <w:tcPr>
            <w:tcW w:w="2267" w:type="dxa"/>
          </w:tcPr>
          <w:p w14:paraId="7624CA83" w14:textId="77777777" w:rsidR="00AA0DE9" w:rsidRPr="00705363" w:rsidRDefault="00AA0DE9" w:rsidP="00587B60">
            <w:pPr>
              <w:pStyle w:val="TAL"/>
            </w:pPr>
            <w:r w:rsidRPr="00705363">
              <w:t>Not present</w:t>
            </w:r>
          </w:p>
        </w:tc>
        <w:tc>
          <w:tcPr>
            <w:tcW w:w="1700" w:type="dxa"/>
          </w:tcPr>
          <w:p w14:paraId="7C79F541" w14:textId="77777777" w:rsidR="00AA0DE9" w:rsidRPr="00705363" w:rsidRDefault="00AA0DE9" w:rsidP="00587B60">
            <w:pPr>
              <w:pStyle w:val="TAL"/>
            </w:pPr>
          </w:p>
        </w:tc>
        <w:tc>
          <w:tcPr>
            <w:tcW w:w="1133" w:type="dxa"/>
          </w:tcPr>
          <w:p w14:paraId="6DC2AD94" w14:textId="77777777" w:rsidR="00AA0DE9" w:rsidRPr="00705363" w:rsidRDefault="00AA0DE9" w:rsidP="00587B60">
            <w:pPr>
              <w:pStyle w:val="TAL"/>
            </w:pPr>
          </w:p>
        </w:tc>
      </w:tr>
      <w:tr w:rsidR="00AA0DE9" w:rsidRPr="00705363" w14:paraId="07D8F18F" w14:textId="77777777">
        <w:tblPrEx>
          <w:shd w:val="clear" w:color="auto" w:fill="auto"/>
        </w:tblPrEx>
        <w:tc>
          <w:tcPr>
            <w:tcW w:w="4535" w:type="dxa"/>
          </w:tcPr>
          <w:p w14:paraId="2A4B6911" w14:textId="77777777" w:rsidR="00AA0DE9" w:rsidRPr="00705363" w:rsidRDefault="00AA0DE9" w:rsidP="00587B60">
            <w:pPr>
              <w:pStyle w:val="TAL"/>
            </w:pPr>
            <w:r w:rsidRPr="00705363">
              <w:t xml:space="preserve">          t320</w:t>
            </w:r>
          </w:p>
        </w:tc>
        <w:tc>
          <w:tcPr>
            <w:tcW w:w="2267" w:type="dxa"/>
          </w:tcPr>
          <w:p w14:paraId="2A0A78CF" w14:textId="77777777" w:rsidR="00AA0DE9" w:rsidRPr="00705363" w:rsidRDefault="00AA0DE9" w:rsidP="00587B60">
            <w:pPr>
              <w:pStyle w:val="TAL"/>
            </w:pPr>
            <w:r w:rsidRPr="00705363">
              <w:t>Not present</w:t>
            </w:r>
          </w:p>
        </w:tc>
        <w:tc>
          <w:tcPr>
            <w:tcW w:w="1700" w:type="dxa"/>
          </w:tcPr>
          <w:p w14:paraId="6EC9698C" w14:textId="77777777" w:rsidR="00AA0DE9" w:rsidRPr="00705363" w:rsidRDefault="00AA0DE9" w:rsidP="00587B60">
            <w:pPr>
              <w:pStyle w:val="TAL"/>
            </w:pPr>
          </w:p>
        </w:tc>
        <w:tc>
          <w:tcPr>
            <w:tcW w:w="1133" w:type="dxa"/>
          </w:tcPr>
          <w:p w14:paraId="3FE32395" w14:textId="77777777" w:rsidR="00AA0DE9" w:rsidRPr="00705363" w:rsidRDefault="00AA0DE9" w:rsidP="00587B60">
            <w:pPr>
              <w:pStyle w:val="TAL"/>
            </w:pPr>
          </w:p>
        </w:tc>
      </w:tr>
      <w:tr w:rsidR="00AA0DE9" w:rsidRPr="00705363" w14:paraId="04F9F6F6" w14:textId="77777777">
        <w:tblPrEx>
          <w:shd w:val="clear" w:color="auto" w:fill="auto"/>
        </w:tblPrEx>
        <w:tc>
          <w:tcPr>
            <w:tcW w:w="4535" w:type="dxa"/>
          </w:tcPr>
          <w:p w14:paraId="28B7BA0A" w14:textId="77777777" w:rsidR="00AA0DE9" w:rsidRPr="00705363" w:rsidRDefault="00AA0DE9" w:rsidP="00587B60">
            <w:pPr>
              <w:pStyle w:val="TAL"/>
            </w:pPr>
            <w:r w:rsidRPr="00705363">
              <w:t xml:space="preserve">        }</w:t>
            </w:r>
          </w:p>
        </w:tc>
        <w:tc>
          <w:tcPr>
            <w:tcW w:w="2267" w:type="dxa"/>
          </w:tcPr>
          <w:p w14:paraId="2B68E93A" w14:textId="77777777" w:rsidR="00AA0DE9" w:rsidRPr="00705363" w:rsidRDefault="00AA0DE9" w:rsidP="00587B60">
            <w:pPr>
              <w:pStyle w:val="TAL"/>
            </w:pPr>
          </w:p>
        </w:tc>
        <w:tc>
          <w:tcPr>
            <w:tcW w:w="1700" w:type="dxa"/>
          </w:tcPr>
          <w:p w14:paraId="72C81682" w14:textId="77777777" w:rsidR="00AA0DE9" w:rsidRPr="00705363" w:rsidRDefault="00AA0DE9" w:rsidP="00587B60">
            <w:pPr>
              <w:pStyle w:val="TAL"/>
            </w:pPr>
          </w:p>
        </w:tc>
        <w:tc>
          <w:tcPr>
            <w:tcW w:w="1133" w:type="dxa"/>
          </w:tcPr>
          <w:p w14:paraId="01145B29" w14:textId="77777777" w:rsidR="00AA0DE9" w:rsidRPr="00705363" w:rsidRDefault="00AA0DE9" w:rsidP="00587B60">
            <w:pPr>
              <w:pStyle w:val="TAL"/>
            </w:pPr>
          </w:p>
        </w:tc>
      </w:tr>
      <w:tr w:rsidR="00416C7F" w:rsidRPr="00705363" w14:paraId="0556C89B"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0483DE4A" w14:textId="77777777" w:rsidR="00416C7F" w:rsidRPr="00705363" w:rsidRDefault="00416C7F" w:rsidP="00587B60">
            <w:pPr>
              <w:pStyle w:val="TAL"/>
            </w:pPr>
            <w:r w:rsidRPr="00705363">
              <w:t xml:space="preserve">        </w:t>
            </w:r>
            <w:proofErr w:type="spellStart"/>
            <w:r w:rsidRPr="00705363">
              <w:t>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1F36E38" w14:textId="77777777" w:rsidR="00416C7F" w:rsidRPr="00705363" w:rsidRDefault="00416C7F" w:rsidP="00587B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D830CB" w14:textId="77777777" w:rsidR="00416C7F" w:rsidRPr="00705363" w:rsidRDefault="00416C7F"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D4809D" w14:textId="0B386006" w:rsidR="00416C7F" w:rsidRPr="00705363" w:rsidRDefault="00D97069" w:rsidP="00587B60">
            <w:pPr>
              <w:pStyle w:val="TAL"/>
            </w:pPr>
            <w:ins w:id="141" w:author="Erich Weber" w:date="2023-02-14T18:01:00Z">
              <w:r>
                <w:t>Operating band under test</w:t>
              </w:r>
              <w:r w:rsidRPr="00705363">
                <w:t xml:space="preserve"> </w:t>
              </w:r>
              <w:r>
                <w:t xml:space="preserve">&gt; 64 or </w:t>
              </w:r>
              <w:r w:rsidRPr="00992F46">
                <w:rPr>
                  <w:lang w:eastAsia="en-US"/>
                </w:rPr>
                <w:t>Operating band for inter-band cells</w:t>
              </w:r>
              <w:r>
                <w:rPr>
                  <w:lang w:eastAsia="en-US"/>
                </w:rPr>
                <w:t xml:space="preserve"> &gt; 64</w:t>
              </w:r>
            </w:ins>
            <w:del w:id="142" w:author="Erich Weber" w:date="2023-02-14T18:01:00Z">
              <w:r w:rsidR="00416C7F" w:rsidRPr="00705363" w:rsidDel="00D97069">
                <w:delText>Band &gt; 64</w:delText>
              </w:r>
            </w:del>
          </w:p>
        </w:tc>
      </w:tr>
      <w:tr w:rsidR="00416C7F" w:rsidRPr="00705363" w14:paraId="25A43CFA"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6D5A83F3" w14:textId="77777777" w:rsidR="00416C7F" w:rsidRPr="00705363" w:rsidRDefault="00416C7F" w:rsidP="00587B60">
            <w:pPr>
              <w:pStyle w:val="TAL"/>
            </w:pPr>
            <w:r w:rsidRPr="00705363">
              <w:t xml:space="preserve">          </w:t>
            </w:r>
            <w:proofErr w:type="spellStart"/>
            <w:r w:rsidRPr="00705363">
              <w:t>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484F079" w14:textId="77777777" w:rsidR="00416C7F" w:rsidRPr="00705363" w:rsidRDefault="00416C7F" w:rsidP="00587B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0A1AB7" w14:textId="77777777" w:rsidR="00416C7F" w:rsidRPr="00705363" w:rsidRDefault="00416C7F"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AFA045" w14:textId="77777777" w:rsidR="00416C7F" w:rsidRPr="00705363" w:rsidRDefault="00416C7F" w:rsidP="00587B60">
            <w:pPr>
              <w:pStyle w:val="TAL"/>
            </w:pPr>
          </w:p>
        </w:tc>
      </w:tr>
      <w:tr w:rsidR="00416C7F" w:rsidRPr="00705363" w14:paraId="0D53B6AD"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28C4085B" w14:textId="77777777" w:rsidR="00416C7F" w:rsidRPr="00705363" w:rsidRDefault="00416C7F" w:rsidP="00587B60">
            <w:pPr>
              <w:pStyle w:val="TAL"/>
            </w:pPr>
            <w:r w:rsidRPr="00705363">
              <w:t xml:space="preserve">            idleModeMobilityControlInfo-v9e0 SEQUENCE {</w:t>
            </w:r>
          </w:p>
        </w:tc>
        <w:tc>
          <w:tcPr>
            <w:tcW w:w="2267" w:type="dxa"/>
            <w:tcBorders>
              <w:top w:val="single" w:sz="4" w:space="0" w:color="000000"/>
              <w:left w:val="single" w:sz="4" w:space="0" w:color="000000"/>
              <w:bottom w:val="single" w:sz="4" w:space="0" w:color="000000"/>
              <w:right w:val="single" w:sz="4" w:space="0" w:color="000000"/>
            </w:tcBorders>
          </w:tcPr>
          <w:p w14:paraId="0381541E" w14:textId="77777777" w:rsidR="00416C7F" w:rsidRPr="00705363" w:rsidRDefault="00416C7F" w:rsidP="00587B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84BA33" w14:textId="77777777" w:rsidR="00416C7F" w:rsidRPr="00705363" w:rsidRDefault="00416C7F"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E7EBF3" w14:textId="77777777" w:rsidR="00416C7F" w:rsidRPr="00705363" w:rsidRDefault="00416C7F" w:rsidP="00587B60">
            <w:pPr>
              <w:pStyle w:val="TAL"/>
            </w:pPr>
          </w:p>
        </w:tc>
      </w:tr>
      <w:tr w:rsidR="00416C7F" w:rsidRPr="00705363" w14:paraId="6C3A365B"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F93C5D1" w14:textId="77777777" w:rsidR="00416C7F" w:rsidRPr="00705363" w:rsidRDefault="00416C7F" w:rsidP="00587B60">
            <w:pPr>
              <w:pStyle w:val="TAL"/>
            </w:pPr>
            <w:r w:rsidRPr="00705363">
              <w:t xml:space="preserve">              freqPriorityListEUTRA-v9e0</w:t>
            </w:r>
            <w:r w:rsidR="00A70C47" w:rsidRPr="00705363">
              <w:t xml:space="preserve"> </w:t>
            </w:r>
            <w:r w:rsidRPr="00705363">
              <w:t>SEQUENCE (SIZE (1..maxFreq)) OF SEQUENCE {</w:t>
            </w:r>
          </w:p>
        </w:tc>
        <w:tc>
          <w:tcPr>
            <w:tcW w:w="2267" w:type="dxa"/>
            <w:tcBorders>
              <w:top w:val="single" w:sz="4" w:space="0" w:color="000000"/>
              <w:left w:val="single" w:sz="4" w:space="0" w:color="000000"/>
              <w:bottom w:val="single" w:sz="4" w:space="0" w:color="000000"/>
              <w:right w:val="single" w:sz="4" w:space="0" w:color="000000"/>
            </w:tcBorders>
          </w:tcPr>
          <w:p w14:paraId="4318BAE4" w14:textId="77777777" w:rsidR="00416C7F" w:rsidRPr="00705363" w:rsidRDefault="00416C7F" w:rsidP="00587B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C6A01C" w14:textId="77777777" w:rsidR="00416C7F" w:rsidRPr="00705363" w:rsidRDefault="00416C7F"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F91F80" w14:textId="77777777" w:rsidR="00416C7F" w:rsidRPr="00705363" w:rsidRDefault="00416C7F" w:rsidP="00587B60">
            <w:pPr>
              <w:pStyle w:val="TAL"/>
            </w:pPr>
          </w:p>
        </w:tc>
      </w:tr>
      <w:tr w:rsidR="00416C7F" w:rsidRPr="00705363" w14:paraId="01890B27"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0443E7E" w14:textId="77777777" w:rsidR="00416C7F" w:rsidRPr="00705363" w:rsidRDefault="00416C7F" w:rsidP="00587B60">
            <w:pPr>
              <w:pStyle w:val="TAL"/>
            </w:pPr>
            <w:r w:rsidRPr="00705363">
              <w:t xml:space="preserve">                carrierFreq-v9e0[1]</w:t>
            </w:r>
          </w:p>
        </w:tc>
        <w:tc>
          <w:tcPr>
            <w:tcW w:w="2267" w:type="dxa"/>
            <w:tcBorders>
              <w:top w:val="single" w:sz="4" w:space="0" w:color="000000"/>
              <w:left w:val="single" w:sz="4" w:space="0" w:color="000000"/>
              <w:bottom w:val="single" w:sz="4" w:space="0" w:color="000000"/>
              <w:right w:val="single" w:sz="4" w:space="0" w:color="000000"/>
            </w:tcBorders>
          </w:tcPr>
          <w:p w14:paraId="251E1DF3" w14:textId="77777777" w:rsidR="00416C7F" w:rsidRPr="00705363" w:rsidRDefault="00416C7F" w:rsidP="00587B60">
            <w:pPr>
              <w:pStyle w:val="TAL"/>
            </w:pPr>
            <w:r w:rsidRPr="00705363">
              <w:t>Same downlink EARFCN as used for Cell 1</w:t>
            </w:r>
          </w:p>
        </w:tc>
        <w:tc>
          <w:tcPr>
            <w:tcW w:w="1700" w:type="dxa"/>
            <w:tcBorders>
              <w:top w:val="single" w:sz="4" w:space="0" w:color="000000"/>
              <w:left w:val="single" w:sz="4" w:space="0" w:color="000000"/>
              <w:bottom w:val="single" w:sz="4" w:space="0" w:color="000000"/>
              <w:right w:val="single" w:sz="4" w:space="0" w:color="000000"/>
            </w:tcBorders>
          </w:tcPr>
          <w:p w14:paraId="0F6FB345" w14:textId="77777777" w:rsidR="00416C7F" w:rsidRPr="00705363" w:rsidRDefault="00416C7F"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3D1630" w14:textId="25861A36" w:rsidR="00416C7F" w:rsidRPr="00705363" w:rsidRDefault="00D97069" w:rsidP="00587B60">
            <w:pPr>
              <w:pStyle w:val="TAL"/>
            </w:pPr>
            <w:ins w:id="143" w:author="Erich Weber" w:date="2023-02-14T17:56:00Z">
              <w:r>
                <w:t>Operating band under test</w:t>
              </w:r>
              <w:r w:rsidRPr="00705363">
                <w:t xml:space="preserve"> &gt; 64</w:t>
              </w:r>
            </w:ins>
          </w:p>
        </w:tc>
      </w:tr>
      <w:tr w:rsidR="00416C7F" w:rsidRPr="00705363" w14:paraId="6F0FAE40"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017D973C" w14:textId="77777777" w:rsidR="00416C7F" w:rsidRPr="00705363" w:rsidRDefault="00416C7F" w:rsidP="00587B60">
            <w:pPr>
              <w:pStyle w:val="TAL"/>
            </w:pPr>
            <w:r w:rsidRPr="00705363">
              <w:t xml:space="preserve">                carrierFreq-v9e0[2]</w:t>
            </w:r>
          </w:p>
        </w:tc>
        <w:tc>
          <w:tcPr>
            <w:tcW w:w="2267" w:type="dxa"/>
            <w:tcBorders>
              <w:top w:val="single" w:sz="4" w:space="0" w:color="000000"/>
              <w:left w:val="single" w:sz="4" w:space="0" w:color="000000"/>
              <w:bottom w:val="single" w:sz="4" w:space="0" w:color="000000"/>
              <w:right w:val="single" w:sz="4" w:space="0" w:color="000000"/>
            </w:tcBorders>
          </w:tcPr>
          <w:p w14:paraId="4A1F97E3" w14:textId="77777777" w:rsidR="00416C7F" w:rsidRPr="00705363" w:rsidRDefault="00416C7F" w:rsidP="00587B60">
            <w:pPr>
              <w:pStyle w:val="TAL"/>
            </w:pPr>
            <w:r w:rsidRPr="00705363">
              <w:t>Same downlink EARFCN as used for Cell 10</w:t>
            </w:r>
          </w:p>
        </w:tc>
        <w:tc>
          <w:tcPr>
            <w:tcW w:w="1700" w:type="dxa"/>
            <w:tcBorders>
              <w:top w:val="single" w:sz="4" w:space="0" w:color="000000"/>
              <w:left w:val="single" w:sz="4" w:space="0" w:color="000000"/>
              <w:bottom w:val="single" w:sz="4" w:space="0" w:color="000000"/>
              <w:right w:val="single" w:sz="4" w:space="0" w:color="000000"/>
            </w:tcBorders>
          </w:tcPr>
          <w:p w14:paraId="3912C28E" w14:textId="77777777" w:rsidR="00416C7F" w:rsidRPr="00705363" w:rsidRDefault="00416C7F"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BEA013" w14:textId="16A3FF44" w:rsidR="00416C7F" w:rsidRPr="00705363" w:rsidRDefault="00D97069" w:rsidP="00587B60">
            <w:pPr>
              <w:pStyle w:val="TAL"/>
            </w:pPr>
            <w:ins w:id="144" w:author="Erich Weber" w:date="2023-02-14T18:00:00Z">
              <w:r w:rsidRPr="00992F46">
                <w:rPr>
                  <w:lang w:eastAsia="en-US"/>
                </w:rPr>
                <w:t>Operating band for inter-band cells</w:t>
              </w:r>
              <w:r w:rsidRPr="00705363">
                <w:t xml:space="preserve"> &gt; 64</w:t>
              </w:r>
            </w:ins>
          </w:p>
        </w:tc>
      </w:tr>
      <w:tr w:rsidR="00416C7F" w:rsidRPr="00705363" w14:paraId="11AC9FAC"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79CB3AD" w14:textId="77777777" w:rsidR="00416C7F" w:rsidRPr="00705363" w:rsidRDefault="00416C7F" w:rsidP="00587B60">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A5D960" w14:textId="77777777" w:rsidR="00416C7F" w:rsidRPr="00705363" w:rsidRDefault="00416C7F" w:rsidP="00587B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911670" w14:textId="77777777" w:rsidR="00416C7F" w:rsidRPr="00705363" w:rsidRDefault="00416C7F"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168302" w14:textId="77777777" w:rsidR="00416C7F" w:rsidRPr="00705363" w:rsidRDefault="00416C7F" w:rsidP="00587B60">
            <w:pPr>
              <w:pStyle w:val="TAL"/>
            </w:pPr>
          </w:p>
        </w:tc>
      </w:tr>
      <w:tr w:rsidR="00416C7F" w:rsidRPr="00705363" w14:paraId="5C2DD6D2"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267648F4" w14:textId="77777777" w:rsidR="00416C7F" w:rsidRPr="00705363" w:rsidRDefault="00416C7F" w:rsidP="00587B60">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D97D5A" w14:textId="77777777" w:rsidR="00416C7F" w:rsidRPr="00705363" w:rsidRDefault="00416C7F" w:rsidP="00587B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AAAED4" w14:textId="77777777" w:rsidR="00416C7F" w:rsidRPr="00705363" w:rsidRDefault="00416C7F"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01B949" w14:textId="77777777" w:rsidR="00416C7F" w:rsidRPr="00705363" w:rsidRDefault="00416C7F" w:rsidP="00587B60">
            <w:pPr>
              <w:pStyle w:val="TAL"/>
            </w:pPr>
          </w:p>
        </w:tc>
      </w:tr>
      <w:tr w:rsidR="00416C7F" w:rsidRPr="00705363" w14:paraId="67E868A9"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6597240F" w14:textId="77777777" w:rsidR="00416C7F" w:rsidRPr="00705363" w:rsidRDefault="00416C7F" w:rsidP="00587B60">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4F3142" w14:textId="77777777" w:rsidR="00416C7F" w:rsidRPr="00705363" w:rsidRDefault="00416C7F" w:rsidP="00587B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219AB3" w14:textId="77777777" w:rsidR="00416C7F" w:rsidRPr="00705363" w:rsidRDefault="00416C7F"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38AA42" w14:textId="77777777" w:rsidR="00416C7F" w:rsidRPr="00705363" w:rsidRDefault="00416C7F" w:rsidP="00587B60">
            <w:pPr>
              <w:pStyle w:val="TAL"/>
            </w:pPr>
          </w:p>
        </w:tc>
      </w:tr>
      <w:tr w:rsidR="00416C7F" w:rsidRPr="00705363" w14:paraId="5B170367" w14:textId="77777777" w:rsidTr="005A0942">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A040E8F" w14:textId="77777777" w:rsidR="00416C7F" w:rsidRPr="00705363" w:rsidRDefault="00416C7F" w:rsidP="00587B60">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AF64C1" w14:textId="77777777" w:rsidR="00416C7F" w:rsidRPr="00705363" w:rsidRDefault="00416C7F" w:rsidP="00587B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B93407" w14:textId="77777777" w:rsidR="00416C7F" w:rsidRPr="00705363" w:rsidRDefault="00416C7F" w:rsidP="00587B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0DCA4E" w14:textId="77777777" w:rsidR="00416C7F" w:rsidRPr="00705363" w:rsidRDefault="00416C7F" w:rsidP="00587B60">
            <w:pPr>
              <w:pStyle w:val="TAL"/>
            </w:pPr>
          </w:p>
        </w:tc>
      </w:tr>
      <w:tr w:rsidR="00AA0DE9" w:rsidRPr="00705363" w14:paraId="2D118308" w14:textId="77777777">
        <w:tblPrEx>
          <w:shd w:val="clear" w:color="auto" w:fill="auto"/>
        </w:tblPrEx>
        <w:tc>
          <w:tcPr>
            <w:tcW w:w="4535" w:type="dxa"/>
          </w:tcPr>
          <w:p w14:paraId="1CEA6402" w14:textId="77777777" w:rsidR="00AA0DE9" w:rsidRPr="00705363" w:rsidRDefault="00AA0DE9" w:rsidP="00587B60">
            <w:pPr>
              <w:pStyle w:val="TAL"/>
            </w:pPr>
            <w:r w:rsidRPr="00705363">
              <w:t xml:space="preserve">      }</w:t>
            </w:r>
          </w:p>
        </w:tc>
        <w:tc>
          <w:tcPr>
            <w:tcW w:w="2267" w:type="dxa"/>
          </w:tcPr>
          <w:p w14:paraId="670B4F2E" w14:textId="77777777" w:rsidR="00AA0DE9" w:rsidRPr="00705363" w:rsidRDefault="00AA0DE9" w:rsidP="00587B60">
            <w:pPr>
              <w:pStyle w:val="TAL"/>
            </w:pPr>
          </w:p>
        </w:tc>
        <w:tc>
          <w:tcPr>
            <w:tcW w:w="1700" w:type="dxa"/>
          </w:tcPr>
          <w:p w14:paraId="37E9893A" w14:textId="77777777" w:rsidR="00AA0DE9" w:rsidRPr="00705363" w:rsidRDefault="00AA0DE9" w:rsidP="00587B60">
            <w:pPr>
              <w:pStyle w:val="TAL"/>
            </w:pPr>
          </w:p>
        </w:tc>
        <w:tc>
          <w:tcPr>
            <w:tcW w:w="1133" w:type="dxa"/>
          </w:tcPr>
          <w:p w14:paraId="15425708" w14:textId="77777777" w:rsidR="00AA0DE9" w:rsidRPr="00705363" w:rsidRDefault="00AA0DE9" w:rsidP="00587B60">
            <w:pPr>
              <w:pStyle w:val="TAL"/>
            </w:pPr>
          </w:p>
        </w:tc>
      </w:tr>
      <w:tr w:rsidR="00AA0DE9" w:rsidRPr="00705363" w14:paraId="7CFA74AB" w14:textId="77777777">
        <w:tblPrEx>
          <w:shd w:val="clear" w:color="auto" w:fill="auto"/>
        </w:tblPrEx>
        <w:tc>
          <w:tcPr>
            <w:tcW w:w="4535" w:type="dxa"/>
          </w:tcPr>
          <w:p w14:paraId="13DC9B6E" w14:textId="77777777" w:rsidR="00AA0DE9" w:rsidRPr="00705363" w:rsidRDefault="00AA0DE9" w:rsidP="00587B60">
            <w:pPr>
              <w:pStyle w:val="TAL"/>
            </w:pPr>
            <w:r w:rsidRPr="00705363">
              <w:t xml:space="preserve">    }</w:t>
            </w:r>
          </w:p>
        </w:tc>
        <w:tc>
          <w:tcPr>
            <w:tcW w:w="2267" w:type="dxa"/>
          </w:tcPr>
          <w:p w14:paraId="1143966B" w14:textId="77777777" w:rsidR="00AA0DE9" w:rsidRPr="00705363" w:rsidRDefault="00AA0DE9" w:rsidP="00587B60">
            <w:pPr>
              <w:pStyle w:val="TAL"/>
            </w:pPr>
          </w:p>
        </w:tc>
        <w:tc>
          <w:tcPr>
            <w:tcW w:w="1700" w:type="dxa"/>
          </w:tcPr>
          <w:p w14:paraId="68EE36F9" w14:textId="77777777" w:rsidR="00AA0DE9" w:rsidRPr="00705363" w:rsidRDefault="00AA0DE9" w:rsidP="00587B60">
            <w:pPr>
              <w:pStyle w:val="TAL"/>
            </w:pPr>
          </w:p>
        </w:tc>
        <w:tc>
          <w:tcPr>
            <w:tcW w:w="1133" w:type="dxa"/>
          </w:tcPr>
          <w:p w14:paraId="15BFDFD4" w14:textId="77777777" w:rsidR="00AA0DE9" w:rsidRPr="00705363" w:rsidRDefault="00AA0DE9" w:rsidP="00587B60">
            <w:pPr>
              <w:pStyle w:val="TAL"/>
            </w:pPr>
          </w:p>
        </w:tc>
      </w:tr>
      <w:tr w:rsidR="00AA0DE9" w:rsidRPr="00705363" w14:paraId="38875872" w14:textId="77777777">
        <w:tblPrEx>
          <w:shd w:val="clear" w:color="auto" w:fill="auto"/>
        </w:tblPrEx>
        <w:tc>
          <w:tcPr>
            <w:tcW w:w="4535" w:type="dxa"/>
          </w:tcPr>
          <w:p w14:paraId="2F5ACE37" w14:textId="77777777" w:rsidR="00AA0DE9" w:rsidRPr="00705363" w:rsidRDefault="00AA0DE9" w:rsidP="00587B60">
            <w:pPr>
              <w:pStyle w:val="TAL"/>
            </w:pPr>
            <w:r w:rsidRPr="00705363">
              <w:t xml:space="preserve">  }</w:t>
            </w:r>
          </w:p>
        </w:tc>
        <w:tc>
          <w:tcPr>
            <w:tcW w:w="2267" w:type="dxa"/>
          </w:tcPr>
          <w:p w14:paraId="49A5E4D4" w14:textId="77777777" w:rsidR="00AA0DE9" w:rsidRPr="00705363" w:rsidRDefault="00AA0DE9" w:rsidP="00587B60">
            <w:pPr>
              <w:pStyle w:val="TAL"/>
            </w:pPr>
          </w:p>
        </w:tc>
        <w:tc>
          <w:tcPr>
            <w:tcW w:w="1700" w:type="dxa"/>
          </w:tcPr>
          <w:p w14:paraId="7C48727A" w14:textId="77777777" w:rsidR="00AA0DE9" w:rsidRPr="00705363" w:rsidRDefault="00AA0DE9" w:rsidP="00587B60">
            <w:pPr>
              <w:pStyle w:val="TAL"/>
            </w:pPr>
          </w:p>
        </w:tc>
        <w:tc>
          <w:tcPr>
            <w:tcW w:w="1133" w:type="dxa"/>
          </w:tcPr>
          <w:p w14:paraId="025CADE2" w14:textId="77777777" w:rsidR="00AA0DE9" w:rsidRPr="00705363" w:rsidRDefault="00AA0DE9" w:rsidP="00587B60">
            <w:pPr>
              <w:pStyle w:val="TAL"/>
            </w:pPr>
          </w:p>
        </w:tc>
      </w:tr>
      <w:tr w:rsidR="00AA0DE9" w:rsidRPr="00705363" w14:paraId="2D6F3EEA" w14:textId="77777777">
        <w:tblPrEx>
          <w:shd w:val="clear" w:color="auto" w:fill="auto"/>
        </w:tblPrEx>
        <w:tc>
          <w:tcPr>
            <w:tcW w:w="4535" w:type="dxa"/>
          </w:tcPr>
          <w:p w14:paraId="3B58E0BD" w14:textId="77777777" w:rsidR="00AA0DE9" w:rsidRPr="00705363" w:rsidRDefault="00AA0DE9" w:rsidP="00587B60">
            <w:pPr>
              <w:pStyle w:val="TAL"/>
            </w:pPr>
            <w:r w:rsidRPr="00705363">
              <w:t>}</w:t>
            </w:r>
          </w:p>
        </w:tc>
        <w:tc>
          <w:tcPr>
            <w:tcW w:w="2267" w:type="dxa"/>
          </w:tcPr>
          <w:p w14:paraId="5BB27C8A" w14:textId="77777777" w:rsidR="00AA0DE9" w:rsidRPr="00705363" w:rsidRDefault="00AA0DE9" w:rsidP="00587B60">
            <w:pPr>
              <w:pStyle w:val="TAL"/>
            </w:pPr>
          </w:p>
        </w:tc>
        <w:tc>
          <w:tcPr>
            <w:tcW w:w="1700" w:type="dxa"/>
          </w:tcPr>
          <w:p w14:paraId="696097B7" w14:textId="77777777" w:rsidR="00AA0DE9" w:rsidRPr="00705363" w:rsidRDefault="00AA0DE9" w:rsidP="00587B60">
            <w:pPr>
              <w:pStyle w:val="TAL"/>
            </w:pPr>
          </w:p>
        </w:tc>
        <w:tc>
          <w:tcPr>
            <w:tcW w:w="1133" w:type="dxa"/>
          </w:tcPr>
          <w:p w14:paraId="39A942AA" w14:textId="77777777" w:rsidR="00AA0DE9" w:rsidRPr="00705363" w:rsidRDefault="00AA0DE9" w:rsidP="00587B60">
            <w:pPr>
              <w:pStyle w:val="TAL"/>
            </w:pPr>
          </w:p>
        </w:tc>
      </w:tr>
    </w:tbl>
    <w:p w14:paraId="1FCD519B" w14:textId="77777777" w:rsidR="00AA0DE9" w:rsidRPr="00705363" w:rsidRDefault="00AA0DE9" w:rsidP="00587B60"/>
    <w:p w14:paraId="22C05C6F" w14:textId="77777777" w:rsidR="00AA0DE9" w:rsidRPr="00705363" w:rsidRDefault="00AA0DE9" w:rsidP="00587B60">
      <w:pPr>
        <w:pStyle w:val="TH"/>
      </w:pPr>
      <w:r w:rsidRPr="00705363">
        <w:lastRenderedPageBreak/>
        <w:t xml:space="preserve">Table 8.1.3.12a.3.3-2: </w:t>
      </w:r>
      <w:r w:rsidRPr="00705363">
        <w:rPr>
          <w:i/>
          <w:iCs/>
        </w:rPr>
        <w:t>SystemInformationBlockType5</w:t>
      </w:r>
      <w:r w:rsidRPr="00705363">
        <w:t xml:space="preserve"> for Cell 1 (preamble and all steps, Table 8.1.3.12a.3.2-2)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AA0DE9" w:rsidRPr="00705363" w14:paraId="44E65349" w14:textId="77777777">
        <w:tc>
          <w:tcPr>
            <w:tcW w:w="9637" w:type="dxa"/>
            <w:gridSpan w:val="5"/>
            <w:shd w:val="clear" w:color="auto" w:fill="auto"/>
          </w:tcPr>
          <w:p w14:paraId="48A6DFD9" w14:textId="77777777" w:rsidR="00AA0DE9" w:rsidRPr="00705363" w:rsidRDefault="00AA0DE9" w:rsidP="00587B60">
            <w:pPr>
              <w:pStyle w:val="TAL"/>
            </w:pPr>
            <w:r w:rsidRPr="00705363">
              <w:t>Derivation path: 36.508 table 4.4.3.3-4</w:t>
            </w:r>
          </w:p>
        </w:tc>
      </w:tr>
      <w:tr w:rsidR="00AA0DE9" w:rsidRPr="00705363" w14:paraId="18948335" w14:textId="77777777" w:rsidTr="00416C7F">
        <w:tc>
          <w:tcPr>
            <w:tcW w:w="4532" w:type="dxa"/>
            <w:tcBorders>
              <w:bottom w:val="single" w:sz="4" w:space="0" w:color="auto"/>
            </w:tcBorders>
            <w:shd w:val="clear" w:color="auto" w:fill="auto"/>
          </w:tcPr>
          <w:p w14:paraId="5315EDFC" w14:textId="77777777" w:rsidR="00AA0DE9" w:rsidRPr="00705363" w:rsidRDefault="00AA0DE9" w:rsidP="00587B60">
            <w:pPr>
              <w:pStyle w:val="TAH"/>
            </w:pPr>
            <w:r w:rsidRPr="00705363">
              <w:t>Information Element</w:t>
            </w:r>
          </w:p>
        </w:tc>
        <w:tc>
          <w:tcPr>
            <w:tcW w:w="2266" w:type="dxa"/>
            <w:tcBorders>
              <w:bottom w:val="single" w:sz="4" w:space="0" w:color="auto"/>
            </w:tcBorders>
            <w:shd w:val="clear" w:color="auto" w:fill="auto"/>
          </w:tcPr>
          <w:p w14:paraId="0B57CDEB" w14:textId="77777777" w:rsidR="00AA0DE9" w:rsidRPr="00705363" w:rsidRDefault="00AA0DE9" w:rsidP="00587B60">
            <w:pPr>
              <w:pStyle w:val="TAH"/>
            </w:pPr>
            <w:r w:rsidRPr="00705363">
              <w:t>Value/Remark</w:t>
            </w:r>
          </w:p>
        </w:tc>
        <w:tc>
          <w:tcPr>
            <w:tcW w:w="1699" w:type="dxa"/>
            <w:tcBorders>
              <w:bottom w:val="single" w:sz="4" w:space="0" w:color="auto"/>
            </w:tcBorders>
            <w:shd w:val="clear" w:color="auto" w:fill="auto"/>
          </w:tcPr>
          <w:p w14:paraId="42835D07" w14:textId="77777777" w:rsidR="00AA0DE9" w:rsidRPr="00705363" w:rsidRDefault="00AA0DE9" w:rsidP="00587B60">
            <w:pPr>
              <w:pStyle w:val="TAH"/>
            </w:pPr>
            <w:r w:rsidRPr="00705363">
              <w:t>Comment</w:t>
            </w:r>
          </w:p>
        </w:tc>
        <w:tc>
          <w:tcPr>
            <w:tcW w:w="1140" w:type="dxa"/>
            <w:gridSpan w:val="2"/>
            <w:tcBorders>
              <w:bottom w:val="single" w:sz="4" w:space="0" w:color="auto"/>
            </w:tcBorders>
            <w:shd w:val="clear" w:color="auto" w:fill="auto"/>
          </w:tcPr>
          <w:p w14:paraId="4494B946" w14:textId="77777777" w:rsidR="00AA0DE9" w:rsidRPr="00705363" w:rsidRDefault="00AA0DE9" w:rsidP="00587B60">
            <w:pPr>
              <w:pStyle w:val="TAH"/>
            </w:pPr>
            <w:r w:rsidRPr="00705363">
              <w:t>Condition</w:t>
            </w:r>
          </w:p>
        </w:tc>
      </w:tr>
      <w:tr w:rsidR="00AA0DE9" w:rsidRPr="00705363" w14:paraId="5974DD34" w14:textId="77777777" w:rsidTr="00416C7F">
        <w:tc>
          <w:tcPr>
            <w:tcW w:w="4532" w:type="dxa"/>
            <w:tcBorders>
              <w:bottom w:val="single" w:sz="4" w:space="0" w:color="auto"/>
            </w:tcBorders>
            <w:shd w:val="clear" w:color="auto" w:fill="auto"/>
          </w:tcPr>
          <w:p w14:paraId="147A3464" w14:textId="77777777" w:rsidR="00AA0DE9" w:rsidRPr="00705363" w:rsidRDefault="00AA0DE9" w:rsidP="00587B60">
            <w:pPr>
              <w:pStyle w:val="TAL"/>
            </w:pPr>
            <w:r w:rsidRPr="00705363">
              <w:t>SystemInformationBlockType5 ::= SEQUENCE {</w:t>
            </w:r>
          </w:p>
        </w:tc>
        <w:tc>
          <w:tcPr>
            <w:tcW w:w="2266" w:type="dxa"/>
            <w:tcBorders>
              <w:bottom w:val="single" w:sz="4" w:space="0" w:color="auto"/>
            </w:tcBorders>
            <w:shd w:val="clear" w:color="auto" w:fill="auto"/>
          </w:tcPr>
          <w:p w14:paraId="2F389348" w14:textId="77777777" w:rsidR="00AA0DE9" w:rsidRPr="00705363" w:rsidRDefault="00AA0DE9" w:rsidP="00587B60">
            <w:pPr>
              <w:pStyle w:val="TAL"/>
            </w:pPr>
          </w:p>
        </w:tc>
        <w:tc>
          <w:tcPr>
            <w:tcW w:w="1699" w:type="dxa"/>
            <w:tcBorders>
              <w:bottom w:val="single" w:sz="4" w:space="0" w:color="auto"/>
            </w:tcBorders>
            <w:shd w:val="clear" w:color="auto" w:fill="auto"/>
          </w:tcPr>
          <w:p w14:paraId="2876F86A" w14:textId="77777777" w:rsidR="00AA0DE9" w:rsidRPr="00705363" w:rsidRDefault="00AA0DE9" w:rsidP="00587B60">
            <w:pPr>
              <w:pStyle w:val="TAL"/>
            </w:pPr>
          </w:p>
        </w:tc>
        <w:tc>
          <w:tcPr>
            <w:tcW w:w="1140" w:type="dxa"/>
            <w:gridSpan w:val="2"/>
            <w:tcBorders>
              <w:bottom w:val="single" w:sz="4" w:space="0" w:color="auto"/>
            </w:tcBorders>
            <w:shd w:val="clear" w:color="auto" w:fill="auto"/>
          </w:tcPr>
          <w:p w14:paraId="7724CA61" w14:textId="77777777" w:rsidR="00AA0DE9" w:rsidRPr="00705363" w:rsidRDefault="00AA0DE9" w:rsidP="00587B60">
            <w:pPr>
              <w:pStyle w:val="TAL"/>
            </w:pPr>
          </w:p>
        </w:tc>
      </w:tr>
      <w:tr w:rsidR="00AA0DE9" w:rsidRPr="00705363" w14:paraId="0E0A17C4" w14:textId="77777777" w:rsidTr="00416C7F">
        <w:tc>
          <w:tcPr>
            <w:tcW w:w="4532" w:type="dxa"/>
            <w:tcBorders>
              <w:top w:val="single" w:sz="4" w:space="0" w:color="auto"/>
              <w:bottom w:val="single" w:sz="4" w:space="0" w:color="auto"/>
            </w:tcBorders>
            <w:shd w:val="clear" w:color="auto" w:fill="auto"/>
          </w:tcPr>
          <w:p w14:paraId="7356F85E" w14:textId="77777777" w:rsidR="00AA0DE9" w:rsidRPr="00705363" w:rsidRDefault="00AA0DE9" w:rsidP="00587B60">
            <w:pPr>
              <w:pStyle w:val="TAL"/>
            </w:pPr>
            <w:r w:rsidRPr="00705363">
              <w:t xml:space="preserve">  </w:t>
            </w:r>
            <w:proofErr w:type="spellStart"/>
            <w:r w:rsidRPr="00705363">
              <w:t>interFreqCarrierFreqList</w:t>
            </w:r>
            <w:proofErr w:type="spellEnd"/>
            <w:r w:rsidRPr="00705363">
              <w:t xml:space="preserve"> SEQUENCE (SIZE (1..maxFreq)) OF SEQUENCE {</w:t>
            </w:r>
          </w:p>
        </w:tc>
        <w:tc>
          <w:tcPr>
            <w:tcW w:w="2266" w:type="dxa"/>
            <w:tcBorders>
              <w:top w:val="single" w:sz="4" w:space="0" w:color="auto"/>
              <w:bottom w:val="single" w:sz="4" w:space="0" w:color="auto"/>
            </w:tcBorders>
            <w:shd w:val="clear" w:color="auto" w:fill="auto"/>
          </w:tcPr>
          <w:p w14:paraId="6A831E3D" w14:textId="77777777" w:rsidR="00AA0DE9" w:rsidRPr="00705363" w:rsidRDefault="00AA0DE9" w:rsidP="00587B60">
            <w:pPr>
              <w:pStyle w:val="TAL"/>
            </w:pPr>
          </w:p>
        </w:tc>
        <w:tc>
          <w:tcPr>
            <w:tcW w:w="1699" w:type="dxa"/>
            <w:tcBorders>
              <w:top w:val="single" w:sz="4" w:space="0" w:color="auto"/>
              <w:bottom w:val="single" w:sz="4" w:space="0" w:color="auto"/>
            </w:tcBorders>
            <w:shd w:val="clear" w:color="auto" w:fill="auto"/>
          </w:tcPr>
          <w:p w14:paraId="432C002C" w14:textId="77777777" w:rsidR="00AA0DE9" w:rsidRPr="00705363" w:rsidRDefault="00AA0DE9" w:rsidP="00587B60">
            <w:pPr>
              <w:pStyle w:val="TAL"/>
            </w:pPr>
          </w:p>
        </w:tc>
        <w:tc>
          <w:tcPr>
            <w:tcW w:w="1140" w:type="dxa"/>
            <w:gridSpan w:val="2"/>
            <w:tcBorders>
              <w:top w:val="single" w:sz="4" w:space="0" w:color="auto"/>
              <w:bottom w:val="single" w:sz="4" w:space="0" w:color="auto"/>
            </w:tcBorders>
            <w:shd w:val="clear" w:color="auto" w:fill="auto"/>
          </w:tcPr>
          <w:p w14:paraId="0A0F750D" w14:textId="77777777" w:rsidR="00AA0DE9" w:rsidRPr="00705363" w:rsidRDefault="00AA0DE9" w:rsidP="00587B60">
            <w:pPr>
              <w:pStyle w:val="TAL"/>
            </w:pPr>
          </w:p>
        </w:tc>
      </w:tr>
      <w:tr w:rsidR="00AA0DE9" w:rsidRPr="00705363" w14:paraId="26EBDC7F" w14:textId="77777777" w:rsidTr="00416C7F">
        <w:tc>
          <w:tcPr>
            <w:tcW w:w="4532" w:type="dxa"/>
            <w:tcBorders>
              <w:top w:val="single" w:sz="4" w:space="0" w:color="auto"/>
              <w:bottom w:val="single" w:sz="4" w:space="0" w:color="auto"/>
            </w:tcBorders>
            <w:shd w:val="clear" w:color="auto" w:fill="auto"/>
          </w:tcPr>
          <w:p w14:paraId="343E7BD7" w14:textId="77777777" w:rsidR="00AA0DE9" w:rsidRPr="00705363" w:rsidRDefault="00AA0DE9" w:rsidP="00587B60">
            <w:pPr>
              <w:pStyle w:val="TAL"/>
            </w:pPr>
            <w:r w:rsidRPr="00705363">
              <w:t xml:space="preserve">    dl-</w:t>
            </w:r>
            <w:proofErr w:type="spellStart"/>
            <w:r w:rsidRPr="00705363">
              <w:t>CarrierFreq</w:t>
            </w:r>
            <w:proofErr w:type="spellEnd"/>
            <w:r w:rsidRPr="00705363">
              <w:t>[</w:t>
            </w:r>
            <w:r w:rsidRPr="00705363">
              <w:rPr>
                <w:lang w:eastAsia="zh-CN"/>
              </w:rPr>
              <w:t>1</w:t>
            </w:r>
            <w:r w:rsidRPr="00705363">
              <w:t>]</w:t>
            </w:r>
          </w:p>
        </w:tc>
        <w:tc>
          <w:tcPr>
            <w:tcW w:w="2266" w:type="dxa"/>
            <w:tcBorders>
              <w:top w:val="single" w:sz="4" w:space="0" w:color="auto"/>
              <w:bottom w:val="single" w:sz="4" w:space="0" w:color="auto"/>
            </w:tcBorders>
            <w:shd w:val="clear" w:color="auto" w:fill="auto"/>
          </w:tcPr>
          <w:p w14:paraId="5C21C570" w14:textId="77777777" w:rsidR="00AA0DE9" w:rsidRPr="00705363" w:rsidRDefault="00AA0DE9" w:rsidP="00587B60">
            <w:pPr>
              <w:pStyle w:val="TAL"/>
            </w:pPr>
            <w:r w:rsidRPr="00705363">
              <w:t xml:space="preserve">Same downlink EARFCN as used for Cell </w:t>
            </w:r>
            <w:r w:rsidR="006D5D42" w:rsidRPr="00705363">
              <w:t>10</w:t>
            </w:r>
          </w:p>
        </w:tc>
        <w:tc>
          <w:tcPr>
            <w:tcW w:w="1699" w:type="dxa"/>
            <w:tcBorders>
              <w:top w:val="single" w:sz="4" w:space="0" w:color="auto"/>
              <w:bottom w:val="single" w:sz="4" w:space="0" w:color="auto"/>
            </w:tcBorders>
            <w:shd w:val="clear" w:color="auto" w:fill="auto"/>
          </w:tcPr>
          <w:p w14:paraId="16A04DD4" w14:textId="77777777" w:rsidR="00AA0DE9" w:rsidRPr="00705363" w:rsidRDefault="00AA0DE9" w:rsidP="00587B60">
            <w:pPr>
              <w:pStyle w:val="TAL"/>
            </w:pPr>
          </w:p>
        </w:tc>
        <w:tc>
          <w:tcPr>
            <w:tcW w:w="1140" w:type="dxa"/>
            <w:gridSpan w:val="2"/>
            <w:tcBorders>
              <w:top w:val="single" w:sz="4" w:space="0" w:color="auto"/>
              <w:bottom w:val="single" w:sz="4" w:space="0" w:color="auto"/>
            </w:tcBorders>
            <w:shd w:val="clear" w:color="auto" w:fill="auto"/>
          </w:tcPr>
          <w:p w14:paraId="1ED68653" w14:textId="77777777" w:rsidR="00AA0DE9" w:rsidRPr="00705363" w:rsidRDefault="00AA0DE9" w:rsidP="00587B60">
            <w:pPr>
              <w:pStyle w:val="TAL"/>
            </w:pPr>
          </w:p>
        </w:tc>
      </w:tr>
      <w:tr w:rsidR="00416C7F" w:rsidRPr="00705363" w14:paraId="71F933FC" w14:textId="77777777" w:rsidTr="005A0942">
        <w:tc>
          <w:tcPr>
            <w:tcW w:w="4532" w:type="dxa"/>
            <w:tcBorders>
              <w:top w:val="single" w:sz="4" w:space="0" w:color="auto"/>
              <w:bottom w:val="single" w:sz="4" w:space="0" w:color="auto"/>
            </w:tcBorders>
            <w:shd w:val="clear" w:color="auto" w:fill="auto"/>
          </w:tcPr>
          <w:p w14:paraId="4176AC68" w14:textId="77777777" w:rsidR="00416C7F" w:rsidRPr="00705363" w:rsidRDefault="00416C7F" w:rsidP="00587B60">
            <w:pPr>
              <w:pStyle w:val="TAL"/>
            </w:pPr>
            <w:r w:rsidRPr="00705363">
              <w:t xml:space="preserve">    dl-</w:t>
            </w:r>
            <w:proofErr w:type="spellStart"/>
            <w:r w:rsidRPr="00705363">
              <w:t>CarrierFreq</w:t>
            </w:r>
            <w:proofErr w:type="spellEnd"/>
            <w:r w:rsidRPr="00705363">
              <w:t>[1]</w:t>
            </w:r>
          </w:p>
        </w:tc>
        <w:tc>
          <w:tcPr>
            <w:tcW w:w="2266" w:type="dxa"/>
            <w:tcBorders>
              <w:top w:val="single" w:sz="4" w:space="0" w:color="auto"/>
              <w:bottom w:val="single" w:sz="4" w:space="0" w:color="auto"/>
            </w:tcBorders>
            <w:shd w:val="clear" w:color="auto" w:fill="auto"/>
          </w:tcPr>
          <w:p w14:paraId="00C0FB6F" w14:textId="77777777" w:rsidR="00416C7F" w:rsidRPr="00705363" w:rsidRDefault="00416C7F" w:rsidP="00587B60">
            <w:pPr>
              <w:pStyle w:val="TAL"/>
            </w:pPr>
            <w:proofErr w:type="spellStart"/>
            <w:r w:rsidRPr="00705363">
              <w:t>maxEARFCN</w:t>
            </w:r>
            <w:proofErr w:type="spellEnd"/>
          </w:p>
        </w:tc>
        <w:tc>
          <w:tcPr>
            <w:tcW w:w="1699" w:type="dxa"/>
            <w:tcBorders>
              <w:top w:val="single" w:sz="4" w:space="0" w:color="auto"/>
              <w:bottom w:val="single" w:sz="4" w:space="0" w:color="auto"/>
            </w:tcBorders>
            <w:shd w:val="clear" w:color="auto" w:fill="auto"/>
          </w:tcPr>
          <w:p w14:paraId="067A8926" w14:textId="77777777" w:rsidR="00416C7F" w:rsidRPr="00705363" w:rsidRDefault="00416C7F" w:rsidP="00587B60">
            <w:pPr>
              <w:pStyle w:val="TAL"/>
            </w:pPr>
          </w:p>
        </w:tc>
        <w:tc>
          <w:tcPr>
            <w:tcW w:w="1140" w:type="dxa"/>
            <w:gridSpan w:val="2"/>
            <w:tcBorders>
              <w:top w:val="single" w:sz="4" w:space="0" w:color="auto"/>
              <w:bottom w:val="single" w:sz="4" w:space="0" w:color="auto"/>
            </w:tcBorders>
            <w:shd w:val="clear" w:color="auto" w:fill="auto"/>
          </w:tcPr>
          <w:p w14:paraId="25EC36A6" w14:textId="5C8522AB" w:rsidR="00416C7F" w:rsidRPr="00705363" w:rsidRDefault="00D97069" w:rsidP="00587B60">
            <w:pPr>
              <w:pStyle w:val="TAL"/>
            </w:pPr>
            <w:ins w:id="145" w:author="Erich Weber" w:date="2023-02-14T18:00:00Z">
              <w:r w:rsidRPr="00992F46">
                <w:rPr>
                  <w:lang w:eastAsia="en-US"/>
                </w:rPr>
                <w:t>Operating band for inter-band cells</w:t>
              </w:r>
              <w:r w:rsidRPr="00705363">
                <w:t xml:space="preserve"> &gt; 64</w:t>
              </w:r>
            </w:ins>
            <w:del w:id="146" w:author="Erich Weber" w:date="2023-02-14T17:57:00Z">
              <w:r w:rsidR="00416C7F" w:rsidRPr="00705363" w:rsidDel="00D97069">
                <w:delText>Band &gt; 64</w:delText>
              </w:r>
            </w:del>
          </w:p>
        </w:tc>
      </w:tr>
      <w:tr w:rsidR="00AA0DE9" w:rsidRPr="00705363" w:rsidDel="00690614" w14:paraId="355FC799" w14:textId="77777777" w:rsidTr="00416C7F">
        <w:tc>
          <w:tcPr>
            <w:tcW w:w="4532" w:type="dxa"/>
            <w:tcBorders>
              <w:top w:val="single" w:sz="4" w:space="0" w:color="auto"/>
              <w:bottom w:val="single" w:sz="4" w:space="0" w:color="auto"/>
            </w:tcBorders>
            <w:shd w:val="clear" w:color="auto" w:fill="auto"/>
          </w:tcPr>
          <w:p w14:paraId="004C3583" w14:textId="77777777" w:rsidR="00AA0DE9" w:rsidRPr="00705363" w:rsidDel="00EB0D19" w:rsidRDefault="00AA0DE9" w:rsidP="00587B60">
            <w:pPr>
              <w:pStyle w:val="TAL"/>
            </w:pPr>
            <w:r w:rsidRPr="00705363">
              <w:t xml:space="preserve">    </w:t>
            </w:r>
            <w:proofErr w:type="spellStart"/>
            <w:r w:rsidRPr="00705363">
              <w:t>threshX</w:t>
            </w:r>
            <w:proofErr w:type="spellEnd"/>
            <w:r w:rsidRPr="00705363">
              <w:t>-High[</w:t>
            </w:r>
            <w:r w:rsidR="009475FD" w:rsidRPr="00705363">
              <w:t>1</w:t>
            </w:r>
            <w:r w:rsidRPr="00705363">
              <w:t>]</w:t>
            </w:r>
          </w:p>
        </w:tc>
        <w:tc>
          <w:tcPr>
            <w:tcW w:w="2266" w:type="dxa"/>
            <w:tcBorders>
              <w:top w:val="single" w:sz="4" w:space="0" w:color="auto"/>
              <w:bottom w:val="single" w:sz="4" w:space="0" w:color="auto"/>
            </w:tcBorders>
            <w:shd w:val="clear" w:color="auto" w:fill="auto"/>
          </w:tcPr>
          <w:p w14:paraId="06AD8E21" w14:textId="77777777" w:rsidR="00AA0DE9" w:rsidRPr="00705363" w:rsidDel="00690614" w:rsidRDefault="00AA0DE9" w:rsidP="00587B60">
            <w:pPr>
              <w:pStyle w:val="TAL"/>
            </w:pPr>
            <w:r w:rsidRPr="00705363">
              <w:t>11</w:t>
            </w:r>
          </w:p>
        </w:tc>
        <w:tc>
          <w:tcPr>
            <w:tcW w:w="1699" w:type="dxa"/>
            <w:tcBorders>
              <w:top w:val="single" w:sz="4" w:space="0" w:color="auto"/>
              <w:bottom w:val="single" w:sz="4" w:space="0" w:color="auto"/>
            </w:tcBorders>
            <w:shd w:val="clear" w:color="auto" w:fill="auto"/>
          </w:tcPr>
          <w:p w14:paraId="4B32298F" w14:textId="77777777" w:rsidR="00AA0DE9" w:rsidRPr="00705363" w:rsidDel="00690614" w:rsidRDefault="00AA0DE9" w:rsidP="00587B60">
            <w:pPr>
              <w:pStyle w:val="TAL"/>
            </w:pPr>
            <w:r w:rsidRPr="00705363">
              <w:t>Actual value of threshold = IE value * 2 [dB]</w:t>
            </w:r>
          </w:p>
        </w:tc>
        <w:tc>
          <w:tcPr>
            <w:tcW w:w="1140" w:type="dxa"/>
            <w:gridSpan w:val="2"/>
            <w:tcBorders>
              <w:top w:val="single" w:sz="4" w:space="0" w:color="auto"/>
              <w:bottom w:val="single" w:sz="4" w:space="0" w:color="auto"/>
            </w:tcBorders>
            <w:shd w:val="clear" w:color="auto" w:fill="auto"/>
          </w:tcPr>
          <w:p w14:paraId="5E712330" w14:textId="77777777" w:rsidR="00AA0DE9" w:rsidRPr="00705363" w:rsidDel="00690614" w:rsidRDefault="00AA0DE9" w:rsidP="00587B60">
            <w:pPr>
              <w:pStyle w:val="TAL"/>
            </w:pPr>
          </w:p>
        </w:tc>
      </w:tr>
      <w:tr w:rsidR="009475FD" w:rsidRPr="00705363" w14:paraId="414D8318" w14:textId="77777777" w:rsidTr="00416C7F">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36790649" w14:textId="77777777" w:rsidR="009475FD" w:rsidRPr="00705363" w:rsidRDefault="009475FD" w:rsidP="00587B60">
            <w:pPr>
              <w:pStyle w:val="TAL"/>
            </w:pPr>
            <w:proofErr w:type="spellStart"/>
            <w:r w:rsidRPr="00705363">
              <w:t>threshX</w:t>
            </w:r>
            <w:proofErr w:type="spellEnd"/>
            <w:r w:rsidRPr="00705363">
              <w:t>-Low[</w:t>
            </w:r>
            <w:r w:rsidRPr="00705363">
              <w:rPr>
                <w:lang w:eastAsia="zh-CN"/>
              </w:rPr>
              <w:t>1</w:t>
            </w:r>
            <w:r w:rsidRPr="00705363">
              <w:t>]</w:t>
            </w:r>
          </w:p>
        </w:tc>
        <w:tc>
          <w:tcPr>
            <w:tcW w:w="2266" w:type="dxa"/>
            <w:tcBorders>
              <w:top w:val="single" w:sz="4" w:space="0" w:color="auto"/>
              <w:left w:val="single" w:sz="4" w:space="0" w:color="auto"/>
              <w:bottom w:val="single" w:sz="4" w:space="0" w:color="auto"/>
              <w:right w:val="single" w:sz="4" w:space="0" w:color="auto"/>
            </w:tcBorders>
          </w:tcPr>
          <w:p w14:paraId="5BF2DFDB" w14:textId="77777777" w:rsidR="009475FD" w:rsidRPr="00705363" w:rsidRDefault="009475FD" w:rsidP="00587B60">
            <w:pPr>
              <w:pStyle w:val="TAL"/>
            </w:pPr>
            <w:r w:rsidRPr="00705363">
              <w:t>11</w:t>
            </w:r>
          </w:p>
        </w:tc>
        <w:tc>
          <w:tcPr>
            <w:tcW w:w="1699" w:type="dxa"/>
            <w:tcBorders>
              <w:top w:val="single" w:sz="4" w:space="0" w:color="auto"/>
              <w:left w:val="single" w:sz="4" w:space="0" w:color="auto"/>
              <w:bottom w:val="single" w:sz="4" w:space="0" w:color="auto"/>
              <w:right w:val="single" w:sz="4" w:space="0" w:color="auto"/>
            </w:tcBorders>
          </w:tcPr>
          <w:p w14:paraId="0F82BD63" w14:textId="77777777" w:rsidR="009475FD" w:rsidRPr="00705363" w:rsidRDefault="009475FD" w:rsidP="00587B60">
            <w:pPr>
              <w:pStyle w:val="TAL"/>
            </w:pPr>
            <w:r w:rsidRPr="00705363">
              <w:t>Actual value of threshold = IE value * 2 [dB]</w:t>
            </w:r>
          </w:p>
        </w:tc>
        <w:tc>
          <w:tcPr>
            <w:tcW w:w="1133" w:type="dxa"/>
            <w:tcBorders>
              <w:top w:val="single" w:sz="4" w:space="0" w:color="auto"/>
              <w:left w:val="single" w:sz="4" w:space="0" w:color="auto"/>
              <w:bottom w:val="single" w:sz="4" w:space="0" w:color="auto"/>
              <w:right w:val="single" w:sz="4" w:space="0" w:color="auto"/>
            </w:tcBorders>
          </w:tcPr>
          <w:p w14:paraId="25A836DD" w14:textId="77777777" w:rsidR="009475FD" w:rsidRPr="00705363" w:rsidRDefault="009475FD" w:rsidP="00587B60">
            <w:pPr>
              <w:pStyle w:val="TAL"/>
            </w:pPr>
          </w:p>
        </w:tc>
      </w:tr>
      <w:tr w:rsidR="00AA0DE9" w:rsidRPr="00705363" w14:paraId="20B90E65" w14:textId="77777777" w:rsidTr="00416C7F">
        <w:tc>
          <w:tcPr>
            <w:tcW w:w="4532" w:type="dxa"/>
            <w:tcBorders>
              <w:top w:val="single" w:sz="4" w:space="0" w:color="auto"/>
              <w:bottom w:val="single" w:sz="4" w:space="0" w:color="auto"/>
            </w:tcBorders>
            <w:shd w:val="clear" w:color="auto" w:fill="auto"/>
          </w:tcPr>
          <w:p w14:paraId="55AAFC25" w14:textId="77777777" w:rsidR="00AA0DE9" w:rsidRPr="00705363" w:rsidRDefault="00AA0DE9" w:rsidP="00587B60">
            <w:pPr>
              <w:pStyle w:val="TAL"/>
            </w:pPr>
            <w:r w:rsidRPr="00705363">
              <w:t xml:space="preserve">  }</w:t>
            </w:r>
          </w:p>
        </w:tc>
        <w:tc>
          <w:tcPr>
            <w:tcW w:w="2266" w:type="dxa"/>
            <w:tcBorders>
              <w:top w:val="single" w:sz="4" w:space="0" w:color="auto"/>
              <w:bottom w:val="single" w:sz="4" w:space="0" w:color="auto"/>
            </w:tcBorders>
            <w:shd w:val="clear" w:color="auto" w:fill="auto"/>
          </w:tcPr>
          <w:p w14:paraId="1B97FBC6" w14:textId="77777777" w:rsidR="00AA0DE9" w:rsidRPr="00705363" w:rsidRDefault="00AA0DE9" w:rsidP="00587B60">
            <w:pPr>
              <w:pStyle w:val="TAL"/>
            </w:pPr>
          </w:p>
        </w:tc>
        <w:tc>
          <w:tcPr>
            <w:tcW w:w="1699" w:type="dxa"/>
            <w:tcBorders>
              <w:top w:val="single" w:sz="4" w:space="0" w:color="auto"/>
              <w:bottom w:val="single" w:sz="4" w:space="0" w:color="auto"/>
            </w:tcBorders>
            <w:shd w:val="clear" w:color="auto" w:fill="auto"/>
          </w:tcPr>
          <w:p w14:paraId="30A296B9" w14:textId="77777777" w:rsidR="00AA0DE9" w:rsidRPr="00705363" w:rsidRDefault="00AA0DE9" w:rsidP="00587B60">
            <w:pPr>
              <w:pStyle w:val="TAL"/>
            </w:pPr>
          </w:p>
        </w:tc>
        <w:tc>
          <w:tcPr>
            <w:tcW w:w="1140" w:type="dxa"/>
            <w:gridSpan w:val="2"/>
            <w:tcBorders>
              <w:top w:val="single" w:sz="4" w:space="0" w:color="auto"/>
              <w:bottom w:val="single" w:sz="4" w:space="0" w:color="auto"/>
            </w:tcBorders>
            <w:shd w:val="clear" w:color="auto" w:fill="auto"/>
          </w:tcPr>
          <w:p w14:paraId="687D0F19" w14:textId="77777777" w:rsidR="00AA0DE9" w:rsidRPr="00705363" w:rsidRDefault="00AA0DE9" w:rsidP="00587B60">
            <w:pPr>
              <w:pStyle w:val="TAL"/>
            </w:pPr>
          </w:p>
        </w:tc>
      </w:tr>
      <w:tr w:rsidR="00416C7F" w:rsidRPr="00705363" w14:paraId="4590C22F" w14:textId="77777777" w:rsidTr="005A0942">
        <w:tc>
          <w:tcPr>
            <w:tcW w:w="4532" w:type="dxa"/>
            <w:tcBorders>
              <w:top w:val="single" w:sz="4" w:space="0" w:color="auto"/>
              <w:left w:val="single" w:sz="4" w:space="0" w:color="auto"/>
              <w:bottom w:val="single" w:sz="4" w:space="0" w:color="auto"/>
              <w:right w:val="single" w:sz="4" w:space="0" w:color="auto"/>
            </w:tcBorders>
            <w:shd w:val="clear" w:color="auto" w:fill="auto"/>
          </w:tcPr>
          <w:p w14:paraId="766A0A23" w14:textId="77777777" w:rsidR="00416C7F" w:rsidRPr="00705363" w:rsidRDefault="00416C7F" w:rsidP="00587B60">
            <w:pPr>
              <w:pStyle w:val="TAL"/>
            </w:pPr>
            <w:r w:rsidRPr="00705363">
              <w:t xml:space="preserve">  SystemInformationBlockType5-v8h0-IEs SEQUENCE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D13CB90" w14:textId="77777777" w:rsidR="00416C7F" w:rsidRPr="00705363" w:rsidRDefault="00416C7F" w:rsidP="00587B60">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B752E0D" w14:textId="77777777" w:rsidR="00416C7F" w:rsidRPr="00705363" w:rsidRDefault="00416C7F" w:rsidP="00587B60">
            <w:pPr>
              <w:pStyle w:val="TAL"/>
            </w:pPr>
          </w:p>
        </w:tc>
        <w:tc>
          <w:tcPr>
            <w:tcW w:w="1140" w:type="dxa"/>
            <w:gridSpan w:val="2"/>
            <w:tcBorders>
              <w:top w:val="single" w:sz="4" w:space="0" w:color="auto"/>
              <w:left w:val="single" w:sz="4" w:space="0" w:color="auto"/>
              <w:bottom w:val="single" w:sz="4" w:space="0" w:color="auto"/>
              <w:right w:val="single" w:sz="4" w:space="0" w:color="auto"/>
            </w:tcBorders>
            <w:shd w:val="clear" w:color="auto" w:fill="auto"/>
          </w:tcPr>
          <w:p w14:paraId="3974814A" w14:textId="3E9F9B5E" w:rsidR="00416C7F" w:rsidRPr="00705363" w:rsidRDefault="00D97069" w:rsidP="00587B60">
            <w:pPr>
              <w:pStyle w:val="TAL"/>
            </w:pPr>
            <w:ins w:id="147" w:author="Erich Weber" w:date="2023-02-14T18:00:00Z">
              <w:r w:rsidRPr="00992F46">
                <w:rPr>
                  <w:lang w:eastAsia="en-US"/>
                </w:rPr>
                <w:t>Operating band for inter-band cells</w:t>
              </w:r>
              <w:r w:rsidRPr="00705363">
                <w:t xml:space="preserve"> &gt; 64</w:t>
              </w:r>
            </w:ins>
            <w:del w:id="148" w:author="Erich Weber" w:date="2023-02-14T18:00:00Z">
              <w:r w:rsidR="00416C7F" w:rsidRPr="00705363" w:rsidDel="00D97069">
                <w:rPr>
                  <w:lang w:eastAsia="ko-KR"/>
                </w:rPr>
                <w:delText>Band &gt; 64</w:delText>
              </w:r>
            </w:del>
          </w:p>
        </w:tc>
      </w:tr>
      <w:tr w:rsidR="00416C7F" w:rsidRPr="00705363" w14:paraId="5AB805AE" w14:textId="77777777" w:rsidTr="005A0942">
        <w:tc>
          <w:tcPr>
            <w:tcW w:w="4532" w:type="dxa"/>
            <w:tcBorders>
              <w:top w:val="single" w:sz="4" w:space="0" w:color="auto"/>
              <w:left w:val="single" w:sz="4" w:space="0" w:color="auto"/>
              <w:bottom w:val="single" w:sz="4" w:space="0" w:color="auto"/>
              <w:right w:val="single" w:sz="4" w:space="0" w:color="auto"/>
            </w:tcBorders>
            <w:shd w:val="clear" w:color="auto" w:fill="auto"/>
          </w:tcPr>
          <w:p w14:paraId="5D7657CB" w14:textId="77777777" w:rsidR="00416C7F" w:rsidRPr="00705363" w:rsidRDefault="00416C7F" w:rsidP="00587B60">
            <w:pPr>
              <w:pStyle w:val="TAL"/>
            </w:pPr>
            <w:r w:rsidRPr="00705363">
              <w:t xml:space="preserve">    </w:t>
            </w:r>
            <w:proofErr w:type="spellStart"/>
            <w:r w:rsidRPr="00705363">
              <w:t>nonCriticalExtension</w:t>
            </w:r>
            <w:proofErr w:type="spellEnd"/>
            <w:r w:rsidRPr="00705363">
              <w:t xml:space="preserve"> SEQUENCE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12F4F8" w14:textId="77777777" w:rsidR="00416C7F" w:rsidRPr="00705363" w:rsidRDefault="00416C7F" w:rsidP="00587B60">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4C88FE" w14:textId="77777777" w:rsidR="00416C7F" w:rsidRPr="00705363" w:rsidRDefault="00416C7F" w:rsidP="00587B60">
            <w:pPr>
              <w:pStyle w:val="TAL"/>
            </w:pPr>
          </w:p>
        </w:tc>
        <w:tc>
          <w:tcPr>
            <w:tcW w:w="1140" w:type="dxa"/>
            <w:gridSpan w:val="2"/>
            <w:tcBorders>
              <w:top w:val="single" w:sz="4" w:space="0" w:color="auto"/>
              <w:left w:val="single" w:sz="4" w:space="0" w:color="auto"/>
              <w:bottom w:val="single" w:sz="4" w:space="0" w:color="auto"/>
              <w:right w:val="single" w:sz="4" w:space="0" w:color="auto"/>
            </w:tcBorders>
            <w:shd w:val="clear" w:color="auto" w:fill="auto"/>
          </w:tcPr>
          <w:p w14:paraId="1D3022E9" w14:textId="77777777" w:rsidR="00416C7F" w:rsidRPr="00705363" w:rsidRDefault="00416C7F" w:rsidP="00587B60">
            <w:pPr>
              <w:pStyle w:val="TAL"/>
            </w:pPr>
          </w:p>
        </w:tc>
      </w:tr>
      <w:tr w:rsidR="00416C7F" w:rsidRPr="00705363" w14:paraId="2842BBC5" w14:textId="77777777" w:rsidTr="005A0942">
        <w:tc>
          <w:tcPr>
            <w:tcW w:w="4532" w:type="dxa"/>
            <w:tcBorders>
              <w:top w:val="single" w:sz="4" w:space="0" w:color="auto"/>
              <w:left w:val="single" w:sz="4" w:space="0" w:color="auto"/>
              <w:bottom w:val="single" w:sz="4" w:space="0" w:color="auto"/>
              <w:right w:val="single" w:sz="4" w:space="0" w:color="auto"/>
            </w:tcBorders>
            <w:shd w:val="clear" w:color="auto" w:fill="auto"/>
          </w:tcPr>
          <w:p w14:paraId="60BED786" w14:textId="77777777" w:rsidR="00416C7F" w:rsidRPr="00705363" w:rsidRDefault="00416C7F" w:rsidP="00587B60">
            <w:pPr>
              <w:pStyle w:val="TAL"/>
            </w:pPr>
            <w:r w:rsidRPr="00705363">
              <w:t xml:space="preserve">      interFreqCarrierFreqList-v9e0 SEQUENCE (SIZE (1..maxFreq)) OF SEQUENCE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5F1E6D" w14:textId="77777777" w:rsidR="00416C7F" w:rsidRPr="00705363" w:rsidRDefault="00416C7F" w:rsidP="00587B60">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1F00E9" w14:textId="77777777" w:rsidR="00416C7F" w:rsidRPr="00705363" w:rsidRDefault="00416C7F" w:rsidP="00587B60">
            <w:pPr>
              <w:pStyle w:val="TAL"/>
            </w:pPr>
          </w:p>
        </w:tc>
        <w:tc>
          <w:tcPr>
            <w:tcW w:w="1140" w:type="dxa"/>
            <w:gridSpan w:val="2"/>
            <w:tcBorders>
              <w:top w:val="single" w:sz="4" w:space="0" w:color="auto"/>
              <w:left w:val="single" w:sz="4" w:space="0" w:color="auto"/>
              <w:bottom w:val="single" w:sz="4" w:space="0" w:color="auto"/>
              <w:right w:val="single" w:sz="4" w:space="0" w:color="auto"/>
            </w:tcBorders>
            <w:shd w:val="clear" w:color="auto" w:fill="auto"/>
          </w:tcPr>
          <w:p w14:paraId="60729ECB" w14:textId="77777777" w:rsidR="00416C7F" w:rsidRPr="00705363" w:rsidRDefault="00416C7F" w:rsidP="00587B60">
            <w:pPr>
              <w:pStyle w:val="TAL"/>
            </w:pPr>
          </w:p>
        </w:tc>
      </w:tr>
      <w:tr w:rsidR="00416C7F" w:rsidRPr="00705363" w14:paraId="65536ABC" w14:textId="77777777" w:rsidTr="005A0942">
        <w:tc>
          <w:tcPr>
            <w:tcW w:w="4532" w:type="dxa"/>
            <w:tcBorders>
              <w:top w:val="single" w:sz="4" w:space="0" w:color="auto"/>
              <w:left w:val="single" w:sz="4" w:space="0" w:color="auto"/>
              <w:bottom w:val="single" w:sz="4" w:space="0" w:color="auto"/>
              <w:right w:val="single" w:sz="4" w:space="0" w:color="auto"/>
            </w:tcBorders>
            <w:shd w:val="clear" w:color="auto" w:fill="auto"/>
          </w:tcPr>
          <w:p w14:paraId="232A4F3B" w14:textId="77777777" w:rsidR="00416C7F" w:rsidRPr="00705363" w:rsidRDefault="00416C7F" w:rsidP="00587B60">
            <w:pPr>
              <w:pStyle w:val="TAL"/>
            </w:pPr>
            <w:r w:rsidRPr="00705363">
              <w:t xml:space="preserve">        dl-CarrierFreq-v9e0[1]</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92E5C08" w14:textId="77777777" w:rsidR="00416C7F" w:rsidRPr="00705363" w:rsidRDefault="00416C7F" w:rsidP="00587B60">
            <w:pPr>
              <w:pStyle w:val="TAL"/>
            </w:pPr>
            <w:r w:rsidRPr="00705363">
              <w:t>Same downlink EARFCN as used for Cell 10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8D7153" w14:textId="77777777" w:rsidR="00416C7F" w:rsidRPr="00705363" w:rsidRDefault="00416C7F" w:rsidP="00587B60">
            <w:pPr>
              <w:pStyle w:val="TAL"/>
            </w:pPr>
          </w:p>
        </w:tc>
        <w:tc>
          <w:tcPr>
            <w:tcW w:w="1140" w:type="dxa"/>
            <w:gridSpan w:val="2"/>
            <w:tcBorders>
              <w:top w:val="single" w:sz="4" w:space="0" w:color="auto"/>
              <w:left w:val="single" w:sz="4" w:space="0" w:color="auto"/>
              <w:bottom w:val="single" w:sz="4" w:space="0" w:color="auto"/>
              <w:right w:val="single" w:sz="4" w:space="0" w:color="auto"/>
            </w:tcBorders>
            <w:shd w:val="clear" w:color="auto" w:fill="auto"/>
          </w:tcPr>
          <w:p w14:paraId="374175DD" w14:textId="77777777" w:rsidR="00416C7F" w:rsidRPr="00705363" w:rsidRDefault="00416C7F" w:rsidP="00587B60">
            <w:pPr>
              <w:pStyle w:val="TAL"/>
            </w:pPr>
          </w:p>
        </w:tc>
      </w:tr>
      <w:tr w:rsidR="00416C7F" w:rsidRPr="00705363" w14:paraId="1FA46998" w14:textId="77777777" w:rsidTr="005A0942">
        <w:tc>
          <w:tcPr>
            <w:tcW w:w="4532" w:type="dxa"/>
            <w:tcBorders>
              <w:top w:val="single" w:sz="4" w:space="0" w:color="auto"/>
              <w:left w:val="single" w:sz="4" w:space="0" w:color="auto"/>
              <w:bottom w:val="single" w:sz="4" w:space="0" w:color="auto"/>
              <w:right w:val="single" w:sz="4" w:space="0" w:color="auto"/>
            </w:tcBorders>
            <w:shd w:val="clear" w:color="auto" w:fill="auto"/>
          </w:tcPr>
          <w:p w14:paraId="4C32AB21" w14:textId="77777777" w:rsidR="00416C7F" w:rsidRPr="00705363" w:rsidRDefault="00416C7F" w:rsidP="00587B60">
            <w:pPr>
              <w:pStyle w:val="TAL"/>
            </w:pPr>
            <w:r w:rsidRPr="00705363">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DBDBFE" w14:textId="77777777" w:rsidR="00416C7F" w:rsidRPr="00705363" w:rsidRDefault="00416C7F" w:rsidP="00587B60">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393724B" w14:textId="77777777" w:rsidR="00416C7F" w:rsidRPr="00705363" w:rsidRDefault="00416C7F" w:rsidP="00587B60">
            <w:pPr>
              <w:pStyle w:val="TAL"/>
            </w:pPr>
          </w:p>
        </w:tc>
        <w:tc>
          <w:tcPr>
            <w:tcW w:w="1140" w:type="dxa"/>
            <w:gridSpan w:val="2"/>
            <w:tcBorders>
              <w:top w:val="single" w:sz="4" w:space="0" w:color="auto"/>
              <w:left w:val="single" w:sz="4" w:space="0" w:color="auto"/>
              <w:bottom w:val="single" w:sz="4" w:space="0" w:color="auto"/>
              <w:right w:val="single" w:sz="4" w:space="0" w:color="auto"/>
            </w:tcBorders>
            <w:shd w:val="clear" w:color="auto" w:fill="auto"/>
          </w:tcPr>
          <w:p w14:paraId="2A948AFA" w14:textId="77777777" w:rsidR="00416C7F" w:rsidRPr="00705363" w:rsidRDefault="00416C7F" w:rsidP="00587B60">
            <w:pPr>
              <w:pStyle w:val="TAL"/>
            </w:pPr>
          </w:p>
        </w:tc>
      </w:tr>
      <w:tr w:rsidR="00416C7F" w:rsidRPr="00705363" w14:paraId="0E0E6400" w14:textId="77777777" w:rsidTr="005A0942">
        <w:tc>
          <w:tcPr>
            <w:tcW w:w="4532" w:type="dxa"/>
            <w:tcBorders>
              <w:top w:val="single" w:sz="4" w:space="0" w:color="auto"/>
              <w:left w:val="single" w:sz="4" w:space="0" w:color="auto"/>
              <w:bottom w:val="single" w:sz="4" w:space="0" w:color="auto"/>
              <w:right w:val="single" w:sz="4" w:space="0" w:color="auto"/>
            </w:tcBorders>
            <w:shd w:val="clear" w:color="auto" w:fill="auto"/>
          </w:tcPr>
          <w:p w14:paraId="0173BEB8" w14:textId="77777777" w:rsidR="00416C7F" w:rsidRPr="00705363" w:rsidRDefault="00416C7F" w:rsidP="00587B60">
            <w:pPr>
              <w:pStyle w:val="TAL"/>
            </w:pPr>
            <w:r w:rsidRPr="00705363">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0684BCB" w14:textId="77777777" w:rsidR="00416C7F" w:rsidRPr="00705363" w:rsidRDefault="00416C7F" w:rsidP="00587B60">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30985E" w14:textId="77777777" w:rsidR="00416C7F" w:rsidRPr="00705363" w:rsidRDefault="00416C7F" w:rsidP="00587B60">
            <w:pPr>
              <w:pStyle w:val="TAL"/>
            </w:pPr>
          </w:p>
        </w:tc>
        <w:tc>
          <w:tcPr>
            <w:tcW w:w="1140" w:type="dxa"/>
            <w:gridSpan w:val="2"/>
            <w:tcBorders>
              <w:top w:val="single" w:sz="4" w:space="0" w:color="auto"/>
              <w:left w:val="single" w:sz="4" w:space="0" w:color="auto"/>
              <w:bottom w:val="single" w:sz="4" w:space="0" w:color="auto"/>
              <w:right w:val="single" w:sz="4" w:space="0" w:color="auto"/>
            </w:tcBorders>
            <w:shd w:val="clear" w:color="auto" w:fill="auto"/>
          </w:tcPr>
          <w:p w14:paraId="7F52297C" w14:textId="77777777" w:rsidR="00416C7F" w:rsidRPr="00705363" w:rsidRDefault="00416C7F" w:rsidP="00587B60">
            <w:pPr>
              <w:pStyle w:val="TAL"/>
            </w:pPr>
          </w:p>
        </w:tc>
      </w:tr>
      <w:tr w:rsidR="00AA0DE9" w:rsidRPr="00705363" w14:paraId="68A831C7" w14:textId="77777777" w:rsidTr="00416C7F">
        <w:tc>
          <w:tcPr>
            <w:tcW w:w="4532" w:type="dxa"/>
            <w:tcBorders>
              <w:top w:val="single" w:sz="4" w:space="0" w:color="auto"/>
            </w:tcBorders>
            <w:shd w:val="clear" w:color="auto" w:fill="auto"/>
          </w:tcPr>
          <w:p w14:paraId="591F017B" w14:textId="77777777" w:rsidR="00AA0DE9" w:rsidRPr="00705363" w:rsidRDefault="00AA0DE9" w:rsidP="00587B60">
            <w:pPr>
              <w:pStyle w:val="TAL"/>
            </w:pPr>
            <w:r w:rsidRPr="00705363">
              <w:t>}</w:t>
            </w:r>
          </w:p>
        </w:tc>
        <w:tc>
          <w:tcPr>
            <w:tcW w:w="2266" w:type="dxa"/>
            <w:tcBorders>
              <w:top w:val="single" w:sz="4" w:space="0" w:color="auto"/>
            </w:tcBorders>
            <w:shd w:val="clear" w:color="auto" w:fill="auto"/>
          </w:tcPr>
          <w:p w14:paraId="1588AF57" w14:textId="77777777" w:rsidR="00AA0DE9" w:rsidRPr="00705363" w:rsidRDefault="00AA0DE9" w:rsidP="00587B60">
            <w:pPr>
              <w:pStyle w:val="TAL"/>
            </w:pPr>
          </w:p>
        </w:tc>
        <w:tc>
          <w:tcPr>
            <w:tcW w:w="1699" w:type="dxa"/>
            <w:tcBorders>
              <w:top w:val="single" w:sz="4" w:space="0" w:color="auto"/>
            </w:tcBorders>
            <w:shd w:val="clear" w:color="auto" w:fill="auto"/>
          </w:tcPr>
          <w:p w14:paraId="37BB6669" w14:textId="77777777" w:rsidR="00AA0DE9" w:rsidRPr="00705363" w:rsidRDefault="00AA0DE9" w:rsidP="00587B60">
            <w:pPr>
              <w:pStyle w:val="TAL"/>
            </w:pPr>
          </w:p>
        </w:tc>
        <w:tc>
          <w:tcPr>
            <w:tcW w:w="1140" w:type="dxa"/>
            <w:gridSpan w:val="2"/>
            <w:tcBorders>
              <w:top w:val="single" w:sz="4" w:space="0" w:color="auto"/>
            </w:tcBorders>
            <w:shd w:val="clear" w:color="auto" w:fill="auto"/>
          </w:tcPr>
          <w:p w14:paraId="2B54A0C3" w14:textId="77777777" w:rsidR="00AA0DE9" w:rsidRPr="00705363" w:rsidRDefault="00AA0DE9" w:rsidP="00587B60">
            <w:pPr>
              <w:pStyle w:val="TAL"/>
            </w:pPr>
          </w:p>
        </w:tc>
      </w:tr>
    </w:tbl>
    <w:p w14:paraId="178A9070" w14:textId="77777777" w:rsidR="00AA0DE9" w:rsidRPr="00705363" w:rsidRDefault="00AA0DE9" w:rsidP="00587B60"/>
    <w:p w14:paraId="39D3D6CE" w14:textId="77777777" w:rsidR="00AA0DE9" w:rsidRPr="00705363" w:rsidRDefault="00AA0DE9" w:rsidP="00587B60">
      <w:pPr>
        <w:pStyle w:val="TH"/>
      </w:pPr>
      <w:r w:rsidRPr="00705363">
        <w:t>Table 8.1.3.12a.3.3-</w:t>
      </w:r>
      <w:r w:rsidRPr="00705363">
        <w:rPr>
          <w:lang w:eastAsia="zh-CN"/>
        </w:rPr>
        <w:t>3</w:t>
      </w:r>
      <w:r w:rsidRPr="00705363">
        <w:t xml:space="preserve">: </w:t>
      </w:r>
      <w:r w:rsidRPr="00705363">
        <w:rPr>
          <w:i/>
          <w:iCs/>
        </w:rPr>
        <w:t>SystemInformationBlockType</w:t>
      </w:r>
      <w:r w:rsidRPr="00705363">
        <w:rPr>
          <w:i/>
          <w:iCs/>
          <w:lang w:eastAsia="zh-CN"/>
        </w:rPr>
        <w:t>3</w:t>
      </w:r>
      <w:r w:rsidRPr="00705363">
        <w:t xml:space="preserve"> for Cell </w:t>
      </w:r>
      <w:r w:rsidRPr="00705363">
        <w:rPr>
          <w:lang w:eastAsia="zh-CN"/>
        </w:rPr>
        <w:t>10</w:t>
      </w:r>
      <w:r w:rsidRPr="00705363">
        <w:t xml:space="preserve"> (preamble and all steps, Table 8.1.3.12a.3.2-2)</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A0DE9" w:rsidRPr="00705363" w14:paraId="6B3F9852" w14:textId="77777777">
        <w:trPr>
          <w:jc w:val="center"/>
        </w:trPr>
        <w:tc>
          <w:tcPr>
            <w:tcW w:w="9527" w:type="dxa"/>
            <w:gridSpan w:val="4"/>
          </w:tcPr>
          <w:p w14:paraId="0EE46692" w14:textId="77777777" w:rsidR="00AA0DE9" w:rsidRPr="00705363" w:rsidRDefault="00AA0DE9" w:rsidP="00587B60">
            <w:pPr>
              <w:pStyle w:val="TAL"/>
            </w:pPr>
            <w:r w:rsidRPr="00705363">
              <w:t>Derivation Path: TS 36.508 [7] clause 4.4.3.3, Table 4.4.3.3-2</w:t>
            </w:r>
          </w:p>
        </w:tc>
      </w:tr>
      <w:tr w:rsidR="00AA0DE9" w:rsidRPr="00705363" w14:paraId="700DE6A2" w14:textId="77777777">
        <w:trPr>
          <w:jc w:val="center"/>
        </w:trPr>
        <w:tc>
          <w:tcPr>
            <w:tcW w:w="4427" w:type="dxa"/>
          </w:tcPr>
          <w:p w14:paraId="01C38538" w14:textId="77777777" w:rsidR="00AA0DE9" w:rsidRPr="00705363" w:rsidRDefault="00AA0DE9" w:rsidP="00587B60">
            <w:pPr>
              <w:pStyle w:val="TAH"/>
            </w:pPr>
            <w:r w:rsidRPr="00705363">
              <w:t>Information Element</w:t>
            </w:r>
          </w:p>
        </w:tc>
        <w:tc>
          <w:tcPr>
            <w:tcW w:w="2267" w:type="dxa"/>
          </w:tcPr>
          <w:p w14:paraId="44DA5989" w14:textId="77777777" w:rsidR="00AA0DE9" w:rsidRPr="00705363" w:rsidRDefault="00AA0DE9" w:rsidP="00587B60">
            <w:pPr>
              <w:pStyle w:val="TAH"/>
            </w:pPr>
            <w:r w:rsidRPr="00705363">
              <w:t>Value/remark</w:t>
            </w:r>
          </w:p>
        </w:tc>
        <w:tc>
          <w:tcPr>
            <w:tcW w:w="1700" w:type="dxa"/>
          </w:tcPr>
          <w:p w14:paraId="07A9AC59" w14:textId="77777777" w:rsidR="00AA0DE9" w:rsidRPr="00705363" w:rsidRDefault="00AA0DE9" w:rsidP="00587B60">
            <w:pPr>
              <w:pStyle w:val="TAH"/>
            </w:pPr>
            <w:r w:rsidRPr="00705363">
              <w:t>Comment</w:t>
            </w:r>
          </w:p>
        </w:tc>
        <w:tc>
          <w:tcPr>
            <w:tcW w:w="1133" w:type="dxa"/>
          </w:tcPr>
          <w:p w14:paraId="13459911" w14:textId="77777777" w:rsidR="00AA0DE9" w:rsidRPr="00705363" w:rsidRDefault="00AA0DE9" w:rsidP="00587B60">
            <w:pPr>
              <w:pStyle w:val="TAH"/>
            </w:pPr>
            <w:r w:rsidRPr="00705363">
              <w:t>Condition</w:t>
            </w:r>
          </w:p>
        </w:tc>
      </w:tr>
      <w:tr w:rsidR="00AA0DE9" w:rsidRPr="00705363" w14:paraId="194DD190" w14:textId="77777777">
        <w:trPr>
          <w:jc w:val="center"/>
        </w:trPr>
        <w:tc>
          <w:tcPr>
            <w:tcW w:w="4427" w:type="dxa"/>
          </w:tcPr>
          <w:p w14:paraId="6055BD4D" w14:textId="77777777" w:rsidR="00AA0DE9" w:rsidRPr="00705363" w:rsidRDefault="00AA0DE9" w:rsidP="00587B60">
            <w:pPr>
              <w:pStyle w:val="TAL"/>
            </w:pPr>
            <w:proofErr w:type="spellStart"/>
            <w:r w:rsidRPr="00705363">
              <w:t>cellReselectionServingFreqInfo</w:t>
            </w:r>
            <w:proofErr w:type="spellEnd"/>
            <w:r w:rsidRPr="00705363">
              <w:t xml:space="preserve"> SEQUENCE {</w:t>
            </w:r>
          </w:p>
        </w:tc>
        <w:tc>
          <w:tcPr>
            <w:tcW w:w="2267" w:type="dxa"/>
          </w:tcPr>
          <w:p w14:paraId="544C14E7" w14:textId="77777777" w:rsidR="00AA0DE9" w:rsidRPr="00705363" w:rsidRDefault="00AA0DE9" w:rsidP="00587B60">
            <w:pPr>
              <w:pStyle w:val="TAL"/>
            </w:pPr>
          </w:p>
        </w:tc>
        <w:tc>
          <w:tcPr>
            <w:tcW w:w="1700" w:type="dxa"/>
          </w:tcPr>
          <w:p w14:paraId="05CACB45" w14:textId="77777777" w:rsidR="00AA0DE9" w:rsidRPr="00705363" w:rsidRDefault="00AA0DE9" w:rsidP="00587B60">
            <w:pPr>
              <w:pStyle w:val="TAL"/>
            </w:pPr>
          </w:p>
        </w:tc>
        <w:tc>
          <w:tcPr>
            <w:tcW w:w="1133" w:type="dxa"/>
          </w:tcPr>
          <w:p w14:paraId="4FE4D861" w14:textId="77777777" w:rsidR="00AA0DE9" w:rsidRPr="00705363" w:rsidRDefault="00AA0DE9" w:rsidP="00587B60">
            <w:pPr>
              <w:pStyle w:val="TAL"/>
            </w:pPr>
          </w:p>
        </w:tc>
      </w:tr>
      <w:tr w:rsidR="00AA0DE9" w:rsidRPr="00705363" w14:paraId="082F4568" w14:textId="77777777">
        <w:trPr>
          <w:jc w:val="center"/>
        </w:trPr>
        <w:tc>
          <w:tcPr>
            <w:tcW w:w="4427" w:type="dxa"/>
          </w:tcPr>
          <w:p w14:paraId="596D505C" w14:textId="77777777" w:rsidR="00AA0DE9" w:rsidRPr="00705363" w:rsidRDefault="00AA0DE9" w:rsidP="00587B60">
            <w:pPr>
              <w:pStyle w:val="TAL"/>
            </w:pPr>
            <w:r w:rsidRPr="00705363">
              <w:t xml:space="preserve">  </w:t>
            </w:r>
            <w:proofErr w:type="spellStart"/>
            <w:r w:rsidRPr="00705363">
              <w:t>threshServingLow</w:t>
            </w:r>
            <w:proofErr w:type="spellEnd"/>
          </w:p>
        </w:tc>
        <w:tc>
          <w:tcPr>
            <w:tcW w:w="2267" w:type="dxa"/>
          </w:tcPr>
          <w:p w14:paraId="51B0CB76" w14:textId="77777777" w:rsidR="00AA0DE9" w:rsidRPr="00705363" w:rsidRDefault="00AA0DE9" w:rsidP="00587B60">
            <w:pPr>
              <w:pStyle w:val="TAL"/>
              <w:rPr>
                <w:lang w:eastAsia="zh-CN"/>
              </w:rPr>
            </w:pPr>
            <w:r w:rsidRPr="00705363">
              <w:rPr>
                <w:lang w:eastAsia="zh-CN"/>
              </w:rPr>
              <w:t>14</w:t>
            </w:r>
            <w:r w:rsidRPr="00705363">
              <w:t xml:space="preserve"> (</w:t>
            </w:r>
            <w:r w:rsidRPr="00705363">
              <w:rPr>
                <w:lang w:eastAsia="zh-CN"/>
              </w:rPr>
              <w:t>28</w:t>
            </w:r>
            <w:r w:rsidRPr="00705363">
              <w:t xml:space="preserve"> dB)</w:t>
            </w:r>
          </w:p>
        </w:tc>
        <w:tc>
          <w:tcPr>
            <w:tcW w:w="1700" w:type="dxa"/>
          </w:tcPr>
          <w:p w14:paraId="067A593E" w14:textId="77777777" w:rsidR="00AA0DE9" w:rsidRPr="00705363" w:rsidRDefault="00AA0DE9" w:rsidP="00587B60">
            <w:pPr>
              <w:pStyle w:val="TAL"/>
            </w:pPr>
            <w:r w:rsidRPr="00705363">
              <w:rPr>
                <w:lang w:eastAsia="zh-CN"/>
              </w:rPr>
              <w:t>28</w:t>
            </w:r>
            <w:r w:rsidRPr="00705363">
              <w:t xml:space="preserve"> is actual value in dB (</w:t>
            </w:r>
            <w:r w:rsidRPr="00705363">
              <w:rPr>
                <w:lang w:eastAsia="zh-CN"/>
              </w:rPr>
              <w:t xml:space="preserve">14 </w:t>
            </w:r>
            <w:r w:rsidRPr="00705363">
              <w:t>* 2 dB)</w:t>
            </w:r>
          </w:p>
        </w:tc>
        <w:tc>
          <w:tcPr>
            <w:tcW w:w="1133" w:type="dxa"/>
          </w:tcPr>
          <w:p w14:paraId="1EBE5E2A" w14:textId="77777777" w:rsidR="00AA0DE9" w:rsidRPr="00705363" w:rsidRDefault="00AA0DE9" w:rsidP="00587B60">
            <w:pPr>
              <w:pStyle w:val="TAL"/>
            </w:pPr>
          </w:p>
        </w:tc>
      </w:tr>
      <w:tr w:rsidR="00AA0DE9" w:rsidRPr="00705363" w14:paraId="11ECFA43" w14:textId="77777777">
        <w:trPr>
          <w:jc w:val="center"/>
        </w:trPr>
        <w:tc>
          <w:tcPr>
            <w:tcW w:w="4427" w:type="dxa"/>
          </w:tcPr>
          <w:p w14:paraId="18865996" w14:textId="77777777" w:rsidR="00AA0DE9" w:rsidRPr="00705363" w:rsidRDefault="00AA0DE9" w:rsidP="00587B60">
            <w:pPr>
              <w:pStyle w:val="TAL"/>
              <w:rPr>
                <w:lang w:eastAsia="zh-CN"/>
              </w:rPr>
            </w:pPr>
            <w:r w:rsidRPr="00705363">
              <w:rPr>
                <w:lang w:eastAsia="zh-CN"/>
              </w:rPr>
              <w:t>}</w:t>
            </w:r>
          </w:p>
        </w:tc>
        <w:tc>
          <w:tcPr>
            <w:tcW w:w="2267" w:type="dxa"/>
          </w:tcPr>
          <w:p w14:paraId="752788CF" w14:textId="77777777" w:rsidR="00AA0DE9" w:rsidRPr="00705363" w:rsidRDefault="00AA0DE9" w:rsidP="00587B60">
            <w:pPr>
              <w:pStyle w:val="TAL"/>
              <w:rPr>
                <w:lang w:eastAsia="zh-CN"/>
              </w:rPr>
            </w:pPr>
          </w:p>
        </w:tc>
        <w:tc>
          <w:tcPr>
            <w:tcW w:w="1700" w:type="dxa"/>
          </w:tcPr>
          <w:p w14:paraId="08B86BAF" w14:textId="77777777" w:rsidR="00AA0DE9" w:rsidRPr="00705363" w:rsidRDefault="00AA0DE9" w:rsidP="00587B60">
            <w:pPr>
              <w:pStyle w:val="TAL"/>
              <w:rPr>
                <w:lang w:eastAsia="zh-CN"/>
              </w:rPr>
            </w:pPr>
          </w:p>
        </w:tc>
        <w:tc>
          <w:tcPr>
            <w:tcW w:w="1133" w:type="dxa"/>
          </w:tcPr>
          <w:p w14:paraId="2607BD11" w14:textId="77777777" w:rsidR="00AA0DE9" w:rsidRPr="00705363" w:rsidRDefault="00AA0DE9" w:rsidP="00587B60">
            <w:pPr>
              <w:pStyle w:val="TAL"/>
            </w:pPr>
          </w:p>
        </w:tc>
      </w:tr>
      <w:tr w:rsidR="00770882" w:rsidRPr="00705363" w14:paraId="6EEB669F" w14:textId="77777777" w:rsidTr="00EB3C08">
        <w:trPr>
          <w:jc w:val="center"/>
        </w:trPr>
        <w:tc>
          <w:tcPr>
            <w:tcW w:w="4427" w:type="dxa"/>
          </w:tcPr>
          <w:p w14:paraId="4B49A1F3" w14:textId="77777777" w:rsidR="00770882" w:rsidRPr="00705363" w:rsidRDefault="00770882" w:rsidP="00587B60">
            <w:pPr>
              <w:pStyle w:val="TAL"/>
            </w:pPr>
            <w:proofErr w:type="spellStart"/>
            <w:r w:rsidRPr="00705363">
              <w:t>intraFreqCellReselectionInfo</w:t>
            </w:r>
            <w:proofErr w:type="spellEnd"/>
            <w:r w:rsidRPr="00705363">
              <w:t xml:space="preserve"> SEQUENCE {</w:t>
            </w:r>
          </w:p>
        </w:tc>
        <w:tc>
          <w:tcPr>
            <w:tcW w:w="2267" w:type="dxa"/>
          </w:tcPr>
          <w:p w14:paraId="62D6B74D" w14:textId="77777777" w:rsidR="00770882" w:rsidRPr="00705363" w:rsidRDefault="00770882" w:rsidP="00587B60">
            <w:pPr>
              <w:pStyle w:val="TAL"/>
            </w:pPr>
          </w:p>
        </w:tc>
        <w:tc>
          <w:tcPr>
            <w:tcW w:w="1700" w:type="dxa"/>
          </w:tcPr>
          <w:p w14:paraId="6242DE83" w14:textId="77777777" w:rsidR="00770882" w:rsidRPr="00705363" w:rsidRDefault="00770882" w:rsidP="00587B60">
            <w:pPr>
              <w:pStyle w:val="TAL"/>
            </w:pPr>
          </w:p>
        </w:tc>
        <w:tc>
          <w:tcPr>
            <w:tcW w:w="1133" w:type="dxa"/>
          </w:tcPr>
          <w:p w14:paraId="3A5F23C1" w14:textId="77777777" w:rsidR="00770882" w:rsidRPr="00705363" w:rsidRDefault="00770882" w:rsidP="00587B60">
            <w:pPr>
              <w:pStyle w:val="TAL"/>
            </w:pPr>
          </w:p>
        </w:tc>
      </w:tr>
      <w:tr w:rsidR="00770882" w:rsidRPr="00705363" w14:paraId="17EFF0C7" w14:textId="77777777" w:rsidTr="00EB3C08">
        <w:trPr>
          <w:jc w:val="center"/>
        </w:trPr>
        <w:tc>
          <w:tcPr>
            <w:tcW w:w="4427" w:type="dxa"/>
          </w:tcPr>
          <w:p w14:paraId="57CCD4DA" w14:textId="77777777" w:rsidR="00770882" w:rsidRPr="00705363" w:rsidRDefault="00770882" w:rsidP="00587B60">
            <w:pPr>
              <w:pStyle w:val="TAL"/>
            </w:pPr>
            <w:r w:rsidRPr="00705363">
              <w:t xml:space="preserve">  s-</w:t>
            </w:r>
            <w:proofErr w:type="spellStart"/>
            <w:r w:rsidRPr="00705363">
              <w:t>IntraSearch</w:t>
            </w:r>
            <w:proofErr w:type="spellEnd"/>
          </w:p>
        </w:tc>
        <w:tc>
          <w:tcPr>
            <w:tcW w:w="2267" w:type="dxa"/>
          </w:tcPr>
          <w:p w14:paraId="680E8908" w14:textId="77777777" w:rsidR="00770882" w:rsidRPr="00705363" w:rsidRDefault="00770882" w:rsidP="00587B60">
            <w:pPr>
              <w:pStyle w:val="TAL"/>
              <w:rPr>
                <w:lang w:eastAsia="zh-CN"/>
              </w:rPr>
            </w:pPr>
            <w:r w:rsidRPr="00705363">
              <w:rPr>
                <w:lang w:eastAsia="zh-CN"/>
              </w:rPr>
              <w:t>0</w:t>
            </w:r>
            <w:r w:rsidRPr="00705363">
              <w:t xml:space="preserve"> (</w:t>
            </w:r>
            <w:r w:rsidRPr="00705363">
              <w:rPr>
                <w:lang w:eastAsia="zh-CN"/>
              </w:rPr>
              <w:t>0</w:t>
            </w:r>
            <w:r w:rsidRPr="00705363">
              <w:t xml:space="preserve"> dB)</w:t>
            </w:r>
          </w:p>
        </w:tc>
        <w:tc>
          <w:tcPr>
            <w:tcW w:w="1700" w:type="dxa"/>
          </w:tcPr>
          <w:p w14:paraId="10ABEFF2" w14:textId="77777777" w:rsidR="00770882" w:rsidRPr="00705363" w:rsidRDefault="00770882" w:rsidP="00587B60">
            <w:pPr>
              <w:pStyle w:val="TAL"/>
            </w:pPr>
          </w:p>
        </w:tc>
        <w:tc>
          <w:tcPr>
            <w:tcW w:w="1133" w:type="dxa"/>
          </w:tcPr>
          <w:p w14:paraId="2F20C9F1" w14:textId="77777777" w:rsidR="00770882" w:rsidRPr="00705363" w:rsidRDefault="00770882" w:rsidP="00587B60">
            <w:pPr>
              <w:pStyle w:val="TAL"/>
            </w:pPr>
          </w:p>
        </w:tc>
      </w:tr>
      <w:tr w:rsidR="00770882" w:rsidRPr="00705363" w14:paraId="3A7C5EDE" w14:textId="77777777" w:rsidTr="00EB3C08">
        <w:trPr>
          <w:jc w:val="center"/>
        </w:trPr>
        <w:tc>
          <w:tcPr>
            <w:tcW w:w="4427" w:type="dxa"/>
          </w:tcPr>
          <w:p w14:paraId="6AF4CE0B" w14:textId="77777777" w:rsidR="00770882" w:rsidRPr="00705363" w:rsidRDefault="00770882" w:rsidP="00587B60">
            <w:pPr>
              <w:pStyle w:val="TAL"/>
              <w:rPr>
                <w:lang w:eastAsia="zh-CN"/>
              </w:rPr>
            </w:pPr>
            <w:r w:rsidRPr="00705363">
              <w:rPr>
                <w:lang w:eastAsia="zh-CN"/>
              </w:rPr>
              <w:t>}</w:t>
            </w:r>
          </w:p>
        </w:tc>
        <w:tc>
          <w:tcPr>
            <w:tcW w:w="2267" w:type="dxa"/>
          </w:tcPr>
          <w:p w14:paraId="4C916E56" w14:textId="77777777" w:rsidR="00770882" w:rsidRPr="00705363" w:rsidRDefault="00770882" w:rsidP="00587B60">
            <w:pPr>
              <w:pStyle w:val="TAL"/>
              <w:rPr>
                <w:lang w:eastAsia="zh-CN"/>
              </w:rPr>
            </w:pPr>
          </w:p>
        </w:tc>
        <w:tc>
          <w:tcPr>
            <w:tcW w:w="1700" w:type="dxa"/>
          </w:tcPr>
          <w:p w14:paraId="0242BA47" w14:textId="77777777" w:rsidR="00770882" w:rsidRPr="00705363" w:rsidRDefault="00770882" w:rsidP="00587B60">
            <w:pPr>
              <w:pStyle w:val="TAL"/>
              <w:rPr>
                <w:lang w:eastAsia="zh-CN"/>
              </w:rPr>
            </w:pPr>
          </w:p>
        </w:tc>
        <w:tc>
          <w:tcPr>
            <w:tcW w:w="1133" w:type="dxa"/>
          </w:tcPr>
          <w:p w14:paraId="54F0F1E2" w14:textId="77777777" w:rsidR="00770882" w:rsidRPr="00705363" w:rsidRDefault="00770882" w:rsidP="00587B60">
            <w:pPr>
              <w:pStyle w:val="TAL"/>
            </w:pPr>
          </w:p>
        </w:tc>
      </w:tr>
    </w:tbl>
    <w:p w14:paraId="50504D7A" w14:textId="77777777" w:rsidR="00AA0DE9" w:rsidRPr="00705363" w:rsidRDefault="00AA0DE9" w:rsidP="00587B60"/>
    <w:p w14:paraId="33B93190" w14:textId="77777777" w:rsidR="00AA0DE9" w:rsidRPr="00705363" w:rsidRDefault="00AA0DE9" w:rsidP="00587B60">
      <w:pPr>
        <w:pStyle w:val="TH"/>
      </w:pPr>
      <w:r w:rsidRPr="00705363">
        <w:lastRenderedPageBreak/>
        <w:t>Table 8.1.3.12a.3.3-</w:t>
      </w:r>
      <w:r w:rsidRPr="00705363">
        <w:rPr>
          <w:lang w:eastAsia="zh-CN"/>
        </w:rPr>
        <w:t>4</w:t>
      </w:r>
      <w:r w:rsidRPr="00705363">
        <w:t xml:space="preserve">: </w:t>
      </w:r>
      <w:r w:rsidRPr="00705363">
        <w:rPr>
          <w:i/>
          <w:iCs/>
        </w:rPr>
        <w:t>SystemInformationBlockType5</w:t>
      </w:r>
      <w:r w:rsidRPr="00705363">
        <w:t xml:space="preserve"> for Cell </w:t>
      </w:r>
      <w:r w:rsidRPr="00705363">
        <w:rPr>
          <w:lang w:eastAsia="zh-CN"/>
        </w:rPr>
        <w:t>10</w:t>
      </w:r>
      <w:r w:rsidRPr="00705363">
        <w:t xml:space="preserve"> (preamble and all steps, Table 8.1.3.12a.3.2-2)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AA0DE9" w:rsidRPr="00705363" w14:paraId="780CD25F" w14:textId="77777777">
        <w:tc>
          <w:tcPr>
            <w:tcW w:w="9637" w:type="dxa"/>
            <w:gridSpan w:val="5"/>
            <w:shd w:val="clear" w:color="auto" w:fill="auto"/>
          </w:tcPr>
          <w:p w14:paraId="62AF3EE5" w14:textId="77777777" w:rsidR="00AA0DE9" w:rsidRPr="00705363" w:rsidRDefault="00AA0DE9" w:rsidP="00587B60">
            <w:pPr>
              <w:pStyle w:val="TAL"/>
            </w:pPr>
            <w:r w:rsidRPr="00705363">
              <w:t>Derivation path: 36.508 table 4.4.3.3-4</w:t>
            </w:r>
          </w:p>
        </w:tc>
      </w:tr>
      <w:tr w:rsidR="00AA0DE9" w:rsidRPr="00705363" w14:paraId="0B9C56FC" w14:textId="77777777" w:rsidTr="00770882">
        <w:tc>
          <w:tcPr>
            <w:tcW w:w="4532" w:type="dxa"/>
            <w:tcBorders>
              <w:bottom w:val="single" w:sz="4" w:space="0" w:color="auto"/>
            </w:tcBorders>
            <w:shd w:val="clear" w:color="auto" w:fill="auto"/>
          </w:tcPr>
          <w:p w14:paraId="1EEF7808" w14:textId="77777777" w:rsidR="00AA0DE9" w:rsidRPr="00705363" w:rsidRDefault="00AA0DE9" w:rsidP="00587B60">
            <w:pPr>
              <w:pStyle w:val="TAH"/>
            </w:pPr>
            <w:r w:rsidRPr="00705363">
              <w:t>Information Element</w:t>
            </w:r>
          </w:p>
        </w:tc>
        <w:tc>
          <w:tcPr>
            <w:tcW w:w="2266" w:type="dxa"/>
            <w:tcBorders>
              <w:bottom w:val="single" w:sz="4" w:space="0" w:color="auto"/>
            </w:tcBorders>
            <w:shd w:val="clear" w:color="auto" w:fill="auto"/>
          </w:tcPr>
          <w:p w14:paraId="63DC8593" w14:textId="77777777" w:rsidR="00AA0DE9" w:rsidRPr="00705363" w:rsidRDefault="00AA0DE9" w:rsidP="00587B60">
            <w:pPr>
              <w:pStyle w:val="TAH"/>
            </w:pPr>
            <w:r w:rsidRPr="00705363">
              <w:t>Value/Remark</w:t>
            </w:r>
          </w:p>
        </w:tc>
        <w:tc>
          <w:tcPr>
            <w:tcW w:w="1699" w:type="dxa"/>
            <w:tcBorders>
              <w:bottom w:val="single" w:sz="4" w:space="0" w:color="auto"/>
            </w:tcBorders>
            <w:shd w:val="clear" w:color="auto" w:fill="auto"/>
          </w:tcPr>
          <w:p w14:paraId="1DFD3ADC" w14:textId="77777777" w:rsidR="00AA0DE9" w:rsidRPr="00705363" w:rsidRDefault="00AA0DE9" w:rsidP="00587B60">
            <w:pPr>
              <w:pStyle w:val="TAH"/>
            </w:pPr>
            <w:r w:rsidRPr="00705363">
              <w:t>Comment</w:t>
            </w:r>
          </w:p>
        </w:tc>
        <w:tc>
          <w:tcPr>
            <w:tcW w:w="1140" w:type="dxa"/>
            <w:gridSpan w:val="2"/>
            <w:tcBorders>
              <w:bottom w:val="single" w:sz="4" w:space="0" w:color="auto"/>
            </w:tcBorders>
            <w:shd w:val="clear" w:color="auto" w:fill="auto"/>
          </w:tcPr>
          <w:p w14:paraId="16C7D753" w14:textId="77777777" w:rsidR="00AA0DE9" w:rsidRPr="00705363" w:rsidRDefault="00AA0DE9" w:rsidP="00587B60">
            <w:pPr>
              <w:pStyle w:val="TAH"/>
            </w:pPr>
            <w:r w:rsidRPr="00705363">
              <w:t>Condition</w:t>
            </w:r>
          </w:p>
        </w:tc>
      </w:tr>
      <w:tr w:rsidR="00AA0DE9" w:rsidRPr="00705363" w14:paraId="37411CA6" w14:textId="77777777" w:rsidTr="00770882">
        <w:tc>
          <w:tcPr>
            <w:tcW w:w="4532" w:type="dxa"/>
            <w:tcBorders>
              <w:bottom w:val="single" w:sz="4" w:space="0" w:color="auto"/>
            </w:tcBorders>
            <w:shd w:val="clear" w:color="auto" w:fill="auto"/>
          </w:tcPr>
          <w:p w14:paraId="07C1AE22" w14:textId="77777777" w:rsidR="00AA0DE9" w:rsidRPr="00705363" w:rsidRDefault="00AA0DE9" w:rsidP="00587B60">
            <w:pPr>
              <w:pStyle w:val="TAL"/>
            </w:pPr>
            <w:r w:rsidRPr="00705363">
              <w:t>SystemInformationBlockType5 ::= SEQUENCE {</w:t>
            </w:r>
          </w:p>
        </w:tc>
        <w:tc>
          <w:tcPr>
            <w:tcW w:w="2266" w:type="dxa"/>
            <w:tcBorders>
              <w:bottom w:val="single" w:sz="4" w:space="0" w:color="auto"/>
            </w:tcBorders>
            <w:shd w:val="clear" w:color="auto" w:fill="auto"/>
          </w:tcPr>
          <w:p w14:paraId="2C4204C0" w14:textId="77777777" w:rsidR="00AA0DE9" w:rsidRPr="00705363" w:rsidRDefault="00AA0DE9" w:rsidP="00587B60">
            <w:pPr>
              <w:pStyle w:val="TAL"/>
            </w:pPr>
          </w:p>
        </w:tc>
        <w:tc>
          <w:tcPr>
            <w:tcW w:w="1699" w:type="dxa"/>
            <w:tcBorders>
              <w:bottom w:val="single" w:sz="4" w:space="0" w:color="auto"/>
            </w:tcBorders>
            <w:shd w:val="clear" w:color="auto" w:fill="auto"/>
          </w:tcPr>
          <w:p w14:paraId="7BBD0EA4" w14:textId="77777777" w:rsidR="00AA0DE9" w:rsidRPr="00705363" w:rsidRDefault="00AA0DE9" w:rsidP="00587B60">
            <w:pPr>
              <w:pStyle w:val="TAL"/>
            </w:pPr>
          </w:p>
        </w:tc>
        <w:tc>
          <w:tcPr>
            <w:tcW w:w="1140" w:type="dxa"/>
            <w:gridSpan w:val="2"/>
            <w:tcBorders>
              <w:bottom w:val="single" w:sz="4" w:space="0" w:color="auto"/>
            </w:tcBorders>
            <w:shd w:val="clear" w:color="auto" w:fill="auto"/>
          </w:tcPr>
          <w:p w14:paraId="1EE7A211" w14:textId="77777777" w:rsidR="00AA0DE9" w:rsidRPr="00705363" w:rsidRDefault="00AA0DE9" w:rsidP="00587B60">
            <w:pPr>
              <w:pStyle w:val="TAL"/>
            </w:pPr>
          </w:p>
        </w:tc>
      </w:tr>
      <w:tr w:rsidR="00AA0DE9" w:rsidRPr="00705363" w14:paraId="79F3CCDD" w14:textId="77777777" w:rsidTr="00770882">
        <w:tc>
          <w:tcPr>
            <w:tcW w:w="4532" w:type="dxa"/>
            <w:tcBorders>
              <w:top w:val="single" w:sz="4" w:space="0" w:color="auto"/>
              <w:bottom w:val="single" w:sz="4" w:space="0" w:color="auto"/>
            </w:tcBorders>
            <w:shd w:val="clear" w:color="auto" w:fill="auto"/>
          </w:tcPr>
          <w:p w14:paraId="57F4E82A" w14:textId="77777777" w:rsidR="00AA0DE9" w:rsidRPr="00705363" w:rsidRDefault="00AA0DE9" w:rsidP="00587B60">
            <w:pPr>
              <w:pStyle w:val="TAL"/>
            </w:pPr>
            <w:r w:rsidRPr="00705363">
              <w:t xml:space="preserve">  </w:t>
            </w:r>
            <w:proofErr w:type="spellStart"/>
            <w:r w:rsidRPr="00705363">
              <w:t>interFreqCarrierFreqList</w:t>
            </w:r>
            <w:proofErr w:type="spellEnd"/>
            <w:r w:rsidRPr="00705363">
              <w:t xml:space="preserve"> SEQUENCE (SIZE (1..maxFreq)) OF SEQUENCE {</w:t>
            </w:r>
          </w:p>
        </w:tc>
        <w:tc>
          <w:tcPr>
            <w:tcW w:w="2266" w:type="dxa"/>
            <w:tcBorders>
              <w:top w:val="single" w:sz="4" w:space="0" w:color="auto"/>
              <w:bottom w:val="single" w:sz="4" w:space="0" w:color="auto"/>
            </w:tcBorders>
            <w:shd w:val="clear" w:color="auto" w:fill="auto"/>
          </w:tcPr>
          <w:p w14:paraId="697B879F" w14:textId="77777777" w:rsidR="00AA0DE9" w:rsidRPr="00705363" w:rsidRDefault="00AA0DE9" w:rsidP="00587B60">
            <w:pPr>
              <w:pStyle w:val="TAL"/>
            </w:pPr>
          </w:p>
        </w:tc>
        <w:tc>
          <w:tcPr>
            <w:tcW w:w="1699" w:type="dxa"/>
            <w:tcBorders>
              <w:top w:val="single" w:sz="4" w:space="0" w:color="auto"/>
              <w:bottom w:val="single" w:sz="4" w:space="0" w:color="auto"/>
            </w:tcBorders>
            <w:shd w:val="clear" w:color="auto" w:fill="auto"/>
          </w:tcPr>
          <w:p w14:paraId="430EBBF9" w14:textId="77777777" w:rsidR="00AA0DE9" w:rsidRPr="00705363" w:rsidRDefault="00AA0DE9" w:rsidP="00587B60">
            <w:pPr>
              <w:pStyle w:val="TAL"/>
            </w:pPr>
          </w:p>
        </w:tc>
        <w:tc>
          <w:tcPr>
            <w:tcW w:w="1140" w:type="dxa"/>
            <w:gridSpan w:val="2"/>
            <w:tcBorders>
              <w:top w:val="single" w:sz="4" w:space="0" w:color="auto"/>
              <w:bottom w:val="single" w:sz="4" w:space="0" w:color="auto"/>
            </w:tcBorders>
            <w:shd w:val="clear" w:color="auto" w:fill="auto"/>
          </w:tcPr>
          <w:p w14:paraId="274E17CD" w14:textId="77777777" w:rsidR="00AA0DE9" w:rsidRPr="00705363" w:rsidRDefault="00AA0DE9" w:rsidP="00587B60">
            <w:pPr>
              <w:pStyle w:val="TAL"/>
            </w:pPr>
          </w:p>
        </w:tc>
      </w:tr>
      <w:tr w:rsidR="00AA0DE9" w:rsidRPr="00705363" w14:paraId="112A8DC9" w14:textId="77777777" w:rsidTr="00770882">
        <w:tc>
          <w:tcPr>
            <w:tcW w:w="4532" w:type="dxa"/>
            <w:tcBorders>
              <w:top w:val="single" w:sz="4" w:space="0" w:color="auto"/>
              <w:bottom w:val="single" w:sz="4" w:space="0" w:color="auto"/>
            </w:tcBorders>
            <w:shd w:val="clear" w:color="auto" w:fill="auto"/>
          </w:tcPr>
          <w:p w14:paraId="19073FBC" w14:textId="77777777" w:rsidR="00AA0DE9" w:rsidRPr="00705363" w:rsidRDefault="00AA0DE9" w:rsidP="00587B60">
            <w:pPr>
              <w:pStyle w:val="TAL"/>
            </w:pPr>
            <w:r w:rsidRPr="00705363">
              <w:t xml:space="preserve">    dl-</w:t>
            </w:r>
            <w:proofErr w:type="spellStart"/>
            <w:r w:rsidRPr="00705363">
              <w:t>CarrierFreq</w:t>
            </w:r>
            <w:proofErr w:type="spellEnd"/>
            <w:r w:rsidRPr="00705363">
              <w:t>[</w:t>
            </w:r>
            <w:r w:rsidRPr="00705363">
              <w:rPr>
                <w:lang w:eastAsia="zh-CN"/>
              </w:rPr>
              <w:t>1</w:t>
            </w:r>
            <w:r w:rsidRPr="00705363">
              <w:t>]</w:t>
            </w:r>
          </w:p>
        </w:tc>
        <w:tc>
          <w:tcPr>
            <w:tcW w:w="2266" w:type="dxa"/>
            <w:tcBorders>
              <w:top w:val="single" w:sz="4" w:space="0" w:color="auto"/>
              <w:bottom w:val="single" w:sz="4" w:space="0" w:color="auto"/>
            </w:tcBorders>
            <w:shd w:val="clear" w:color="auto" w:fill="auto"/>
          </w:tcPr>
          <w:p w14:paraId="4624D61B" w14:textId="77777777" w:rsidR="00AA0DE9" w:rsidRPr="00705363" w:rsidRDefault="00AA0DE9" w:rsidP="00587B60">
            <w:pPr>
              <w:pStyle w:val="TAL"/>
            </w:pPr>
            <w:r w:rsidRPr="00705363">
              <w:t xml:space="preserve">Same downlink EARFCN as used for Cell </w:t>
            </w:r>
            <w:r w:rsidRPr="00705363">
              <w:rPr>
                <w:lang w:eastAsia="zh-CN"/>
              </w:rPr>
              <w:t>1</w:t>
            </w:r>
          </w:p>
        </w:tc>
        <w:tc>
          <w:tcPr>
            <w:tcW w:w="1699" w:type="dxa"/>
            <w:tcBorders>
              <w:top w:val="single" w:sz="4" w:space="0" w:color="auto"/>
              <w:bottom w:val="single" w:sz="4" w:space="0" w:color="auto"/>
            </w:tcBorders>
            <w:shd w:val="clear" w:color="auto" w:fill="auto"/>
          </w:tcPr>
          <w:p w14:paraId="0E36963D" w14:textId="77777777" w:rsidR="00AA0DE9" w:rsidRPr="00705363" w:rsidRDefault="00AA0DE9" w:rsidP="00587B60">
            <w:pPr>
              <w:pStyle w:val="TAL"/>
            </w:pPr>
          </w:p>
        </w:tc>
        <w:tc>
          <w:tcPr>
            <w:tcW w:w="1140" w:type="dxa"/>
            <w:gridSpan w:val="2"/>
            <w:tcBorders>
              <w:top w:val="single" w:sz="4" w:space="0" w:color="auto"/>
              <w:bottom w:val="single" w:sz="4" w:space="0" w:color="auto"/>
            </w:tcBorders>
            <w:shd w:val="clear" w:color="auto" w:fill="auto"/>
          </w:tcPr>
          <w:p w14:paraId="5F2E6020" w14:textId="77777777" w:rsidR="00AA0DE9" w:rsidRPr="00705363" w:rsidRDefault="00AA0DE9" w:rsidP="00587B60">
            <w:pPr>
              <w:pStyle w:val="TAL"/>
            </w:pPr>
          </w:p>
        </w:tc>
      </w:tr>
      <w:tr w:rsidR="00416C7F" w:rsidRPr="00705363" w14:paraId="4DF8CAA8" w14:textId="77777777" w:rsidTr="005A0942">
        <w:tc>
          <w:tcPr>
            <w:tcW w:w="4532" w:type="dxa"/>
            <w:tcBorders>
              <w:top w:val="single" w:sz="4" w:space="0" w:color="auto"/>
              <w:bottom w:val="single" w:sz="4" w:space="0" w:color="auto"/>
            </w:tcBorders>
            <w:shd w:val="clear" w:color="auto" w:fill="auto"/>
          </w:tcPr>
          <w:p w14:paraId="288E098D" w14:textId="77777777" w:rsidR="00416C7F" w:rsidRPr="00705363" w:rsidRDefault="00416C7F" w:rsidP="00587B60">
            <w:pPr>
              <w:pStyle w:val="TAL"/>
            </w:pPr>
            <w:r w:rsidRPr="00705363">
              <w:t xml:space="preserve">    dl-</w:t>
            </w:r>
            <w:proofErr w:type="spellStart"/>
            <w:r w:rsidRPr="00705363">
              <w:t>CarrierFreq</w:t>
            </w:r>
            <w:proofErr w:type="spellEnd"/>
            <w:r w:rsidRPr="00705363">
              <w:t>[1]</w:t>
            </w:r>
          </w:p>
        </w:tc>
        <w:tc>
          <w:tcPr>
            <w:tcW w:w="2266" w:type="dxa"/>
            <w:tcBorders>
              <w:top w:val="single" w:sz="4" w:space="0" w:color="auto"/>
              <w:bottom w:val="single" w:sz="4" w:space="0" w:color="auto"/>
            </w:tcBorders>
            <w:shd w:val="clear" w:color="auto" w:fill="auto"/>
          </w:tcPr>
          <w:p w14:paraId="6C111C2B" w14:textId="77777777" w:rsidR="00416C7F" w:rsidRPr="00705363" w:rsidRDefault="00416C7F" w:rsidP="00587B60">
            <w:pPr>
              <w:pStyle w:val="TAL"/>
            </w:pPr>
            <w:proofErr w:type="spellStart"/>
            <w:r w:rsidRPr="00705363">
              <w:t>maxEARFCN</w:t>
            </w:r>
            <w:proofErr w:type="spellEnd"/>
          </w:p>
        </w:tc>
        <w:tc>
          <w:tcPr>
            <w:tcW w:w="1699" w:type="dxa"/>
            <w:tcBorders>
              <w:top w:val="single" w:sz="4" w:space="0" w:color="auto"/>
              <w:bottom w:val="single" w:sz="4" w:space="0" w:color="auto"/>
            </w:tcBorders>
            <w:shd w:val="clear" w:color="auto" w:fill="auto"/>
          </w:tcPr>
          <w:p w14:paraId="6772956E" w14:textId="77777777" w:rsidR="00416C7F" w:rsidRPr="00705363" w:rsidRDefault="00416C7F" w:rsidP="00587B60">
            <w:pPr>
              <w:pStyle w:val="TAL"/>
            </w:pPr>
          </w:p>
        </w:tc>
        <w:tc>
          <w:tcPr>
            <w:tcW w:w="1140" w:type="dxa"/>
            <w:gridSpan w:val="2"/>
            <w:tcBorders>
              <w:top w:val="single" w:sz="4" w:space="0" w:color="auto"/>
              <w:bottom w:val="single" w:sz="4" w:space="0" w:color="auto"/>
            </w:tcBorders>
            <w:shd w:val="clear" w:color="auto" w:fill="auto"/>
          </w:tcPr>
          <w:p w14:paraId="31DB87E3" w14:textId="3CF83C51" w:rsidR="00416C7F" w:rsidRPr="00705363" w:rsidRDefault="00D97069" w:rsidP="00587B60">
            <w:pPr>
              <w:pStyle w:val="TAL"/>
            </w:pPr>
            <w:ins w:id="149" w:author="Erich Weber" w:date="2023-02-14T17:57:00Z">
              <w:r>
                <w:t>Operating band under test</w:t>
              </w:r>
              <w:r w:rsidRPr="00705363">
                <w:t xml:space="preserve"> &gt; 64</w:t>
              </w:r>
            </w:ins>
            <w:del w:id="150" w:author="Erich Weber" w:date="2023-02-14T17:57:00Z">
              <w:r w:rsidR="00416C7F" w:rsidRPr="00705363" w:rsidDel="00D97069">
                <w:delText>Band &gt; 64</w:delText>
              </w:r>
            </w:del>
          </w:p>
        </w:tc>
      </w:tr>
      <w:tr w:rsidR="00AA0DE9" w:rsidRPr="00705363" w:rsidDel="00690614" w14:paraId="0DC4557C" w14:textId="77777777" w:rsidTr="00770882">
        <w:tc>
          <w:tcPr>
            <w:tcW w:w="4532" w:type="dxa"/>
            <w:tcBorders>
              <w:top w:val="single" w:sz="4" w:space="0" w:color="auto"/>
              <w:bottom w:val="single" w:sz="4" w:space="0" w:color="auto"/>
            </w:tcBorders>
            <w:shd w:val="clear" w:color="auto" w:fill="auto"/>
          </w:tcPr>
          <w:p w14:paraId="5C837BE7" w14:textId="77777777" w:rsidR="00AA0DE9" w:rsidRPr="00705363" w:rsidDel="00EB0D19" w:rsidRDefault="00AA0DE9" w:rsidP="00587B60">
            <w:pPr>
              <w:pStyle w:val="TAL"/>
            </w:pPr>
            <w:r w:rsidRPr="00705363">
              <w:t xml:space="preserve">    </w:t>
            </w:r>
            <w:proofErr w:type="spellStart"/>
            <w:r w:rsidRPr="00705363">
              <w:t>threshX</w:t>
            </w:r>
            <w:proofErr w:type="spellEnd"/>
            <w:r w:rsidRPr="00705363">
              <w:t>-High[</w:t>
            </w:r>
            <w:r w:rsidR="009475FD" w:rsidRPr="00705363">
              <w:t>1</w:t>
            </w:r>
            <w:r w:rsidRPr="00705363">
              <w:t>]</w:t>
            </w:r>
          </w:p>
        </w:tc>
        <w:tc>
          <w:tcPr>
            <w:tcW w:w="2266" w:type="dxa"/>
            <w:tcBorders>
              <w:top w:val="single" w:sz="4" w:space="0" w:color="auto"/>
              <w:bottom w:val="single" w:sz="4" w:space="0" w:color="auto"/>
            </w:tcBorders>
            <w:shd w:val="clear" w:color="auto" w:fill="auto"/>
          </w:tcPr>
          <w:p w14:paraId="3B3523D6" w14:textId="77777777" w:rsidR="00AA0DE9" w:rsidRPr="00705363" w:rsidDel="00690614" w:rsidRDefault="00AA0DE9" w:rsidP="00587B60">
            <w:pPr>
              <w:pStyle w:val="TAL"/>
            </w:pPr>
            <w:r w:rsidRPr="00705363">
              <w:t>11</w:t>
            </w:r>
          </w:p>
        </w:tc>
        <w:tc>
          <w:tcPr>
            <w:tcW w:w="1699" w:type="dxa"/>
            <w:tcBorders>
              <w:top w:val="single" w:sz="4" w:space="0" w:color="auto"/>
              <w:bottom w:val="single" w:sz="4" w:space="0" w:color="auto"/>
            </w:tcBorders>
            <w:shd w:val="clear" w:color="auto" w:fill="auto"/>
          </w:tcPr>
          <w:p w14:paraId="00AC9732" w14:textId="77777777" w:rsidR="00AA0DE9" w:rsidRPr="00705363" w:rsidDel="00690614" w:rsidRDefault="00AA0DE9" w:rsidP="00587B60">
            <w:pPr>
              <w:pStyle w:val="TAL"/>
            </w:pPr>
            <w:r w:rsidRPr="00705363">
              <w:t>Actual value of threshold = IE value * 2 [dB]</w:t>
            </w:r>
          </w:p>
        </w:tc>
        <w:tc>
          <w:tcPr>
            <w:tcW w:w="1140" w:type="dxa"/>
            <w:gridSpan w:val="2"/>
            <w:tcBorders>
              <w:top w:val="single" w:sz="4" w:space="0" w:color="auto"/>
              <w:bottom w:val="single" w:sz="4" w:space="0" w:color="auto"/>
            </w:tcBorders>
            <w:shd w:val="clear" w:color="auto" w:fill="auto"/>
          </w:tcPr>
          <w:p w14:paraId="78311375" w14:textId="77777777" w:rsidR="00AA0DE9" w:rsidRPr="00705363" w:rsidDel="00690614" w:rsidRDefault="00AA0DE9" w:rsidP="00587B60">
            <w:pPr>
              <w:pStyle w:val="TAL"/>
            </w:pPr>
          </w:p>
        </w:tc>
      </w:tr>
      <w:tr w:rsidR="00C4106B" w:rsidRPr="00705363" w14:paraId="47D93883" w14:textId="77777777" w:rsidTr="00770882">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40103D4E" w14:textId="77777777" w:rsidR="00C4106B" w:rsidRPr="00705363" w:rsidRDefault="00C4106B" w:rsidP="00587B60">
            <w:pPr>
              <w:pStyle w:val="TAL"/>
            </w:pPr>
            <w:proofErr w:type="spellStart"/>
            <w:r w:rsidRPr="00705363">
              <w:t>threshX</w:t>
            </w:r>
            <w:proofErr w:type="spellEnd"/>
            <w:r w:rsidRPr="00705363">
              <w:t>-Low[</w:t>
            </w:r>
            <w:r w:rsidRPr="00705363">
              <w:rPr>
                <w:lang w:eastAsia="zh-CN"/>
              </w:rPr>
              <w:t>1</w:t>
            </w:r>
            <w:r w:rsidRPr="00705363">
              <w:t>]</w:t>
            </w:r>
          </w:p>
        </w:tc>
        <w:tc>
          <w:tcPr>
            <w:tcW w:w="2266" w:type="dxa"/>
            <w:tcBorders>
              <w:top w:val="single" w:sz="4" w:space="0" w:color="auto"/>
              <w:left w:val="single" w:sz="4" w:space="0" w:color="auto"/>
              <w:bottom w:val="single" w:sz="4" w:space="0" w:color="auto"/>
              <w:right w:val="single" w:sz="4" w:space="0" w:color="auto"/>
            </w:tcBorders>
          </w:tcPr>
          <w:p w14:paraId="4A0CA936" w14:textId="77777777" w:rsidR="00C4106B" w:rsidRPr="00705363" w:rsidRDefault="00C4106B" w:rsidP="00587B60">
            <w:pPr>
              <w:pStyle w:val="TAL"/>
            </w:pPr>
            <w:r w:rsidRPr="00705363">
              <w:t>11</w:t>
            </w:r>
          </w:p>
        </w:tc>
        <w:tc>
          <w:tcPr>
            <w:tcW w:w="1699" w:type="dxa"/>
            <w:tcBorders>
              <w:top w:val="single" w:sz="4" w:space="0" w:color="auto"/>
              <w:left w:val="single" w:sz="4" w:space="0" w:color="auto"/>
              <w:bottom w:val="single" w:sz="4" w:space="0" w:color="auto"/>
              <w:right w:val="single" w:sz="4" w:space="0" w:color="auto"/>
            </w:tcBorders>
          </w:tcPr>
          <w:p w14:paraId="62C44838" w14:textId="77777777" w:rsidR="00C4106B" w:rsidRPr="00705363" w:rsidRDefault="00C4106B" w:rsidP="00587B60">
            <w:pPr>
              <w:pStyle w:val="TAL"/>
            </w:pPr>
            <w:r w:rsidRPr="00705363">
              <w:t>Actual value of threshold = IE value * 2 [dB]</w:t>
            </w:r>
          </w:p>
        </w:tc>
        <w:tc>
          <w:tcPr>
            <w:tcW w:w="1133" w:type="dxa"/>
            <w:tcBorders>
              <w:top w:val="single" w:sz="4" w:space="0" w:color="auto"/>
              <w:left w:val="single" w:sz="4" w:space="0" w:color="auto"/>
              <w:bottom w:val="single" w:sz="4" w:space="0" w:color="auto"/>
              <w:right w:val="single" w:sz="4" w:space="0" w:color="auto"/>
            </w:tcBorders>
          </w:tcPr>
          <w:p w14:paraId="1F1370C0" w14:textId="77777777" w:rsidR="00C4106B" w:rsidRPr="00705363" w:rsidRDefault="00C4106B" w:rsidP="00587B60">
            <w:pPr>
              <w:pStyle w:val="TAL"/>
            </w:pPr>
          </w:p>
        </w:tc>
      </w:tr>
      <w:tr w:rsidR="00AA0DE9" w:rsidRPr="00705363" w14:paraId="3ADD7281" w14:textId="77777777" w:rsidTr="00770882">
        <w:tc>
          <w:tcPr>
            <w:tcW w:w="4532" w:type="dxa"/>
            <w:tcBorders>
              <w:top w:val="single" w:sz="4" w:space="0" w:color="auto"/>
              <w:bottom w:val="single" w:sz="4" w:space="0" w:color="auto"/>
            </w:tcBorders>
            <w:shd w:val="clear" w:color="auto" w:fill="auto"/>
          </w:tcPr>
          <w:p w14:paraId="7359CD5B" w14:textId="77777777" w:rsidR="00AA0DE9" w:rsidRPr="00705363" w:rsidRDefault="00AA0DE9" w:rsidP="00587B60">
            <w:pPr>
              <w:pStyle w:val="TAL"/>
            </w:pPr>
            <w:r w:rsidRPr="00705363">
              <w:t xml:space="preserve">  }</w:t>
            </w:r>
          </w:p>
        </w:tc>
        <w:tc>
          <w:tcPr>
            <w:tcW w:w="2266" w:type="dxa"/>
            <w:tcBorders>
              <w:top w:val="single" w:sz="4" w:space="0" w:color="auto"/>
              <w:bottom w:val="single" w:sz="4" w:space="0" w:color="auto"/>
            </w:tcBorders>
            <w:shd w:val="clear" w:color="auto" w:fill="auto"/>
          </w:tcPr>
          <w:p w14:paraId="57281F1B" w14:textId="77777777" w:rsidR="00AA0DE9" w:rsidRPr="00705363" w:rsidRDefault="00AA0DE9" w:rsidP="00587B60">
            <w:pPr>
              <w:pStyle w:val="TAL"/>
            </w:pPr>
          </w:p>
        </w:tc>
        <w:tc>
          <w:tcPr>
            <w:tcW w:w="1699" w:type="dxa"/>
            <w:tcBorders>
              <w:top w:val="single" w:sz="4" w:space="0" w:color="auto"/>
              <w:bottom w:val="single" w:sz="4" w:space="0" w:color="auto"/>
            </w:tcBorders>
            <w:shd w:val="clear" w:color="auto" w:fill="auto"/>
          </w:tcPr>
          <w:p w14:paraId="393E432C" w14:textId="77777777" w:rsidR="00AA0DE9" w:rsidRPr="00705363" w:rsidRDefault="00AA0DE9" w:rsidP="00587B60">
            <w:pPr>
              <w:pStyle w:val="TAL"/>
            </w:pPr>
          </w:p>
        </w:tc>
        <w:tc>
          <w:tcPr>
            <w:tcW w:w="1140" w:type="dxa"/>
            <w:gridSpan w:val="2"/>
            <w:tcBorders>
              <w:top w:val="single" w:sz="4" w:space="0" w:color="auto"/>
              <w:bottom w:val="single" w:sz="4" w:space="0" w:color="auto"/>
            </w:tcBorders>
            <w:shd w:val="clear" w:color="auto" w:fill="auto"/>
          </w:tcPr>
          <w:p w14:paraId="24A3CC32" w14:textId="77777777" w:rsidR="00AA0DE9" w:rsidRPr="00705363" w:rsidRDefault="00AA0DE9" w:rsidP="00587B60">
            <w:pPr>
              <w:pStyle w:val="TAL"/>
            </w:pPr>
          </w:p>
        </w:tc>
      </w:tr>
      <w:tr w:rsidR="00416C7F" w:rsidRPr="00705363" w14:paraId="6F41E743" w14:textId="77777777" w:rsidTr="005A0942">
        <w:tc>
          <w:tcPr>
            <w:tcW w:w="4532" w:type="dxa"/>
            <w:tcBorders>
              <w:top w:val="single" w:sz="4" w:space="0" w:color="auto"/>
              <w:left w:val="single" w:sz="4" w:space="0" w:color="auto"/>
              <w:bottom w:val="single" w:sz="4" w:space="0" w:color="auto"/>
              <w:right w:val="single" w:sz="4" w:space="0" w:color="auto"/>
            </w:tcBorders>
            <w:shd w:val="clear" w:color="auto" w:fill="auto"/>
          </w:tcPr>
          <w:p w14:paraId="5C7E9E9F" w14:textId="77777777" w:rsidR="00416C7F" w:rsidRPr="00705363" w:rsidRDefault="00416C7F" w:rsidP="00587B60">
            <w:pPr>
              <w:pStyle w:val="TAL"/>
            </w:pPr>
            <w:r w:rsidRPr="00705363">
              <w:t xml:space="preserve">  SystemInformationBlockType5-v8h0-IEs SEQUENCE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09818DA" w14:textId="77777777" w:rsidR="00416C7F" w:rsidRPr="00705363" w:rsidRDefault="00416C7F" w:rsidP="00587B60">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5FE0390" w14:textId="77777777" w:rsidR="00416C7F" w:rsidRPr="00705363" w:rsidRDefault="00416C7F" w:rsidP="00587B60">
            <w:pPr>
              <w:pStyle w:val="TAL"/>
            </w:pPr>
          </w:p>
        </w:tc>
        <w:tc>
          <w:tcPr>
            <w:tcW w:w="1140" w:type="dxa"/>
            <w:gridSpan w:val="2"/>
            <w:tcBorders>
              <w:top w:val="single" w:sz="4" w:space="0" w:color="auto"/>
              <w:left w:val="single" w:sz="4" w:space="0" w:color="auto"/>
              <w:bottom w:val="single" w:sz="4" w:space="0" w:color="auto"/>
              <w:right w:val="single" w:sz="4" w:space="0" w:color="auto"/>
            </w:tcBorders>
            <w:shd w:val="clear" w:color="auto" w:fill="auto"/>
          </w:tcPr>
          <w:p w14:paraId="5CDB9722" w14:textId="0C4FF477" w:rsidR="00416C7F" w:rsidRPr="00705363" w:rsidRDefault="00D97069" w:rsidP="00587B60">
            <w:pPr>
              <w:pStyle w:val="TAL"/>
            </w:pPr>
            <w:ins w:id="151" w:author="Erich Weber" w:date="2023-02-14T17:57:00Z">
              <w:r>
                <w:t>Operating band under test</w:t>
              </w:r>
              <w:r w:rsidRPr="00705363">
                <w:t xml:space="preserve"> &gt; 64</w:t>
              </w:r>
            </w:ins>
            <w:del w:id="152" w:author="Erich Weber" w:date="2023-02-14T17:57:00Z">
              <w:r w:rsidR="00416C7F" w:rsidRPr="00705363" w:rsidDel="00D97069">
                <w:rPr>
                  <w:lang w:eastAsia="ko-KR"/>
                </w:rPr>
                <w:delText>Band &gt; 64</w:delText>
              </w:r>
            </w:del>
          </w:p>
        </w:tc>
      </w:tr>
      <w:tr w:rsidR="00416C7F" w:rsidRPr="00705363" w14:paraId="09E07B38" w14:textId="77777777" w:rsidTr="005A0942">
        <w:tc>
          <w:tcPr>
            <w:tcW w:w="4532" w:type="dxa"/>
            <w:tcBorders>
              <w:top w:val="single" w:sz="4" w:space="0" w:color="auto"/>
              <w:left w:val="single" w:sz="4" w:space="0" w:color="auto"/>
              <w:bottom w:val="single" w:sz="4" w:space="0" w:color="auto"/>
              <w:right w:val="single" w:sz="4" w:space="0" w:color="auto"/>
            </w:tcBorders>
            <w:shd w:val="clear" w:color="auto" w:fill="auto"/>
          </w:tcPr>
          <w:p w14:paraId="4E51F577" w14:textId="77777777" w:rsidR="00416C7F" w:rsidRPr="00705363" w:rsidRDefault="00416C7F" w:rsidP="00587B60">
            <w:pPr>
              <w:pStyle w:val="TAL"/>
            </w:pPr>
            <w:r w:rsidRPr="00705363">
              <w:t xml:space="preserve">    </w:t>
            </w:r>
            <w:proofErr w:type="spellStart"/>
            <w:r w:rsidRPr="00705363">
              <w:t>nonCriticalExtension</w:t>
            </w:r>
            <w:proofErr w:type="spellEnd"/>
            <w:r w:rsidRPr="00705363">
              <w:t xml:space="preserve"> SEQUENCE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942C773" w14:textId="77777777" w:rsidR="00416C7F" w:rsidRPr="00705363" w:rsidRDefault="00416C7F" w:rsidP="00587B60">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1EA4BDC" w14:textId="77777777" w:rsidR="00416C7F" w:rsidRPr="00705363" w:rsidRDefault="00416C7F" w:rsidP="00587B60">
            <w:pPr>
              <w:pStyle w:val="TAL"/>
            </w:pPr>
          </w:p>
        </w:tc>
        <w:tc>
          <w:tcPr>
            <w:tcW w:w="1140" w:type="dxa"/>
            <w:gridSpan w:val="2"/>
            <w:tcBorders>
              <w:top w:val="single" w:sz="4" w:space="0" w:color="auto"/>
              <w:left w:val="single" w:sz="4" w:space="0" w:color="auto"/>
              <w:bottom w:val="single" w:sz="4" w:space="0" w:color="auto"/>
              <w:right w:val="single" w:sz="4" w:space="0" w:color="auto"/>
            </w:tcBorders>
            <w:shd w:val="clear" w:color="auto" w:fill="auto"/>
          </w:tcPr>
          <w:p w14:paraId="246D22E5" w14:textId="77777777" w:rsidR="00416C7F" w:rsidRPr="00705363" w:rsidRDefault="00416C7F" w:rsidP="00587B60">
            <w:pPr>
              <w:pStyle w:val="TAL"/>
            </w:pPr>
          </w:p>
        </w:tc>
      </w:tr>
      <w:tr w:rsidR="00416C7F" w:rsidRPr="00705363" w14:paraId="4B04C0AB" w14:textId="77777777" w:rsidTr="005A0942">
        <w:tc>
          <w:tcPr>
            <w:tcW w:w="4532" w:type="dxa"/>
            <w:tcBorders>
              <w:top w:val="single" w:sz="4" w:space="0" w:color="auto"/>
              <w:left w:val="single" w:sz="4" w:space="0" w:color="auto"/>
              <w:bottom w:val="single" w:sz="4" w:space="0" w:color="auto"/>
              <w:right w:val="single" w:sz="4" w:space="0" w:color="auto"/>
            </w:tcBorders>
            <w:shd w:val="clear" w:color="auto" w:fill="auto"/>
          </w:tcPr>
          <w:p w14:paraId="03E3C686" w14:textId="77777777" w:rsidR="00416C7F" w:rsidRPr="00705363" w:rsidRDefault="00416C7F" w:rsidP="00587B60">
            <w:pPr>
              <w:pStyle w:val="TAL"/>
            </w:pPr>
            <w:r w:rsidRPr="00705363">
              <w:t xml:space="preserve">      interFreqCarrierFreqList-v9e0 SEQUENCE (SIZE (1..maxFreq)) OF SEQUENCE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443B87A" w14:textId="77777777" w:rsidR="00416C7F" w:rsidRPr="00705363" w:rsidRDefault="00416C7F" w:rsidP="00587B60">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090A32" w14:textId="77777777" w:rsidR="00416C7F" w:rsidRPr="00705363" w:rsidRDefault="00416C7F" w:rsidP="00587B60">
            <w:pPr>
              <w:pStyle w:val="TAL"/>
            </w:pPr>
          </w:p>
        </w:tc>
        <w:tc>
          <w:tcPr>
            <w:tcW w:w="1140" w:type="dxa"/>
            <w:gridSpan w:val="2"/>
            <w:tcBorders>
              <w:top w:val="single" w:sz="4" w:space="0" w:color="auto"/>
              <w:left w:val="single" w:sz="4" w:space="0" w:color="auto"/>
              <w:bottom w:val="single" w:sz="4" w:space="0" w:color="auto"/>
              <w:right w:val="single" w:sz="4" w:space="0" w:color="auto"/>
            </w:tcBorders>
            <w:shd w:val="clear" w:color="auto" w:fill="auto"/>
          </w:tcPr>
          <w:p w14:paraId="06D8ECE5" w14:textId="77777777" w:rsidR="00416C7F" w:rsidRPr="00705363" w:rsidRDefault="00416C7F" w:rsidP="00587B60">
            <w:pPr>
              <w:pStyle w:val="TAL"/>
            </w:pPr>
          </w:p>
        </w:tc>
      </w:tr>
      <w:tr w:rsidR="00416C7F" w:rsidRPr="00705363" w14:paraId="2D79E751" w14:textId="77777777" w:rsidTr="005A0942">
        <w:tc>
          <w:tcPr>
            <w:tcW w:w="4532" w:type="dxa"/>
            <w:tcBorders>
              <w:top w:val="single" w:sz="4" w:space="0" w:color="auto"/>
              <w:left w:val="single" w:sz="4" w:space="0" w:color="auto"/>
              <w:bottom w:val="single" w:sz="4" w:space="0" w:color="auto"/>
              <w:right w:val="single" w:sz="4" w:space="0" w:color="auto"/>
            </w:tcBorders>
            <w:shd w:val="clear" w:color="auto" w:fill="auto"/>
          </w:tcPr>
          <w:p w14:paraId="106031CC" w14:textId="77777777" w:rsidR="00416C7F" w:rsidRPr="00705363" w:rsidRDefault="00416C7F" w:rsidP="00587B60">
            <w:pPr>
              <w:pStyle w:val="TAL"/>
            </w:pPr>
            <w:r w:rsidRPr="00705363">
              <w:t xml:space="preserve">        dl-CarrierFreq-v9e0[1]</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5631222" w14:textId="77777777" w:rsidR="00416C7F" w:rsidRPr="00705363" w:rsidRDefault="00416C7F" w:rsidP="00587B60">
            <w:pPr>
              <w:pStyle w:val="TAL"/>
            </w:pPr>
            <w:r w:rsidRPr="00705363">
              <w:t xml:space="preserve">Same downlink EARFCN as used for Cell </w:t>
            </w:r>
            <w:r w:rsidRPr="00705363">
              <w:rPr>
                <w:lang w:eastAsia="zh-CN"/>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BB96F0" w14:textId="77777777" w:rsidR="00416C7F" w:rsidRPr="00705363" w:rsidRDefault="00416C7F" w:rsidP="00587B60">
            <w:pPr>
              <w:pStyle w:val="TAL"/>
            </w:pPr>
          </w:p>
        </w:tc>
        <w:tc>
          <w:tcPr>
            <w:tcW w:w="1140" w:type="dxa"/>
            <w:gridSpan w:val="2"/>
            <w:tcBorders>
              <w:top w:val="single" w:sz="4" w:space="0" w:color="auto"/>
              <w:left w:val="single" w:sz="4" w:space="0" w:color="auto"/>
              <w:bottom w:val="single" w:sz="4" w:space="0" w:color="auto"/>
              <w:right w:val="single" w:sz="4" w:space="0" w:color="auto"/>
            </w:tcBorders>
            <w:shd w:val="clear" w:color="auto" w:fill="auto"/>
          </w:tcPr>
          <w:p w14:paraId="3B9A674E" w14:textId="77777777" w:rsidR="00416C7F" w:rsidRPr="00705363" w:rsidRDefault="00416C7F" w:rsidP="00587B60">
            <w:pPr>
              <w:pStyle w:val="TAL"/>
            </w:pPr>
          </w:p>
        </w:tc>
      </w:tr>
      <w:tr w:rsidR="00416C7F" w:rsidRPr="00705363" w14:paraId="4700A1F9" w14:textId="77777777" w:rsidTr="005A0942">
        <w:tc>
          <w:tcPr>
            <w:tcW w:w="4532" w:type="dxa"/>
            <w:tcBorders>
              <w:top w:val="single" w:sz="4" w:space="0" w:color="auto"/>
              <w:left w:val="single" w:sz="4" w:space="0" w:color="auto"/>
              <w:bottom w:val="single" w:sz="4" w:space="0" w:color="auto"/>
              <w:right w:val="single" w:sz="4" w:space="0" w:color="auto"/>
            </w:tcBorders>
            <w:shd w:val="clear" w:color="auto" w:fill="auto"/>
          </w:tcPr>
          <w:p w14:paraId="38ABC8F2" w14:textId="77777777" w:rsidR="00416C7F" w:rsidRPr="00705363" w:rsidRDefault="00416C7F" w:rsidP="00587B60">
            <w:pPr>
              <w:pStyle w:val="TAL"/>
            </w:pPr>
            <w:r w:rsidRPr="00705363">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48C06F" w14:textId="77777777" w:rsidR="00416C7F" w:rsidRPr="00705363" w:rsidRDefault="00416C7F" w:rsidP="00587B60">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0B37F7" w14:textId="77777777" w:rsidR="00416C7F" w:rsidRPr="00705363" w:rsidRDefault="00416C7F" w:rsidP="00587B60">
            <w:pPr>
              <w:pStyle w:val="TAL"/>
            </w:pPr>
          </w:p>
        </w:tc>
        <w:tc>
          <w:tcPr>
            <w:tcW w:w="1140" w:type="dxa"/>
            <w:gridSpan w:val="2"/>
            <w:tcBorders>
              <w:top w:val="single" w:sz="4" w:space="0" w:color="auto"/>
              <w:left w:val="single" w:sz="4" w:space="0" w:color="auto"/>
              <w:bottom w:val="single" w:sz="4" w:space="0" w:color="auto"/>
              <w:right w:val="single" w:sz="4" w:space="0" w:color="auto"/>
            </w:tcBorders>
            <w:shd w:val="clear" w:color="auto" w:fill="auto"/>
          </w:tcPr>
          <w:p w14:paraId="7C6EF02B" w14:textId="77777777" w:rsidR="00416C7F" w:rsidRPr="00705363" w:rsidRDefault="00416C7F" w:rsidP="00587B60">
            <w:pPr>
              <w:pStyle w:val="TAL"/>
            </w:pPr>
          </w:p>
        </w:tc>
      </w:tr>
      <w:tr w:rsidR="00416C7F" w:rsidRPr="00705363" w14:paraId="37A016AD" w14:textId="77777777" w:rsidTr="005A0942">
        <w:tc>
          <w:tcPr>
            <w:tcW w:w="4532" w:type="dxa"/>
            <w:tcBorders>
              <w:top w:val="single" w:sz="4" w:space="0" w:color="auto"/>
              <w:left w:val="single" w:sz="4" w:space="0" w:color="auto"/>
              <w:bottom w:val="single" w:sz="4" w:space="0" w:color="auto"/>
              <w:right w:val="single" w:sz="4" w:space="0" w:color="auto"/>
            </w:tcBorders>
            <w:shd w:val="clear" w:color="auto" w:fill="auto"/>
          </w:tcPr>
          <w:p w14:paraId="7E52AD23" w14:textId="77777777" w:rsidR="00416C7F" w:rsidRPr="00705363" w:rsidRDefault="00416C7F" w:rsidP="00587B60">
            <w:pPr>
              <w:pStyle w:val="TAL"/>
            </w:pPr>
            <w:r w:rsidRPr="00705363">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4C91632" w14:textId="77777777" w:rsidR="00416C7F" w:rsidRPr="00705363" w:rsidRDefault="00416C7F" w:rsidP="00587B60">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1654704" w14:textId="77777777" w:rsidR="00416C7F" w:rsidRPr="00705363" w:rsidRDefault="00416C7F" w:rsidP="00587B60">
            <w:pPr>
              <w:pStyle w:val="TAL"/>
            </w:pPr>
          </w:p>
        </w:tc>
        <w:tc>
          <w:tcPr>
            <w:tcW w:w="1140" w:type="dxa"/>
            <w:gridSpan w:val="2"/>
            <w:tcBorders>
              <w:top w:val="single" w:sz="4" w:space="0" w:color="auto"/>
              <w:left w:val="single" w:sz="4" w:space="0" w:color="auto"/>
              <w:bottom w:val="single" w:sz="4" w:space="0" w:color="auto"/>
              <w:right w:val="single" w:sz="4" w:space="0" w:color="auto"/>
            </w:tcBorders>
            <w:shd w:val="clear" w:color="auto" w:fill="auto"/>
          </w:tcPr>
          <w:p w14:paraId="55624FE6" w14:textId="77777777" w:rsidR="00416C7F" w:rsidRPr="00705363" w:rsidRDefault="00416C7F" w:rsidP="00587B60">
            <w:pPr>
              <w:pStyle w:val="TAL"/>
            </w:pPr>
          </w:p>
        </w:tc>
      </w:tr>
      <w:tr w:rsidR="00AA0DE9" w:rsidRPr="00705363" w14:paraId="02D8034C" w14:textId="77777777" w:rsidTr="00770882">
        <w:tc>
          <w:tcPr>
            <w:tcW w:w="4532" w:type="dxa"/>
            <w:tcBorders>
              <w:top w:val="single" w:sz="4" w:space="0" w:color="auto"/>
            </w:tcBorders>
            <w:shd w:val="clear" w:color="auto" w:fill="auto"/>
          </w:tcPr>
          <w:p w14:paraId="1392C8D0" w14:textId="77777777" w:rsidR="00AA0DE9" w:rsidRPr="00705363" w:rsidRDefault="00AA0DE9" w:rsidP="00587B60">
            <w:pPr>
              <w:pStyle w:val="TAL"/>
            </w:pPr>
            <w:r w:rsidRPr="00705363">
              <w:t>}</w:t>
            </w:r>
          </w:p>
        </w:tc>
        <w:tc>
          <w:tcPr>
            <w:tcW w:w="2266" w:type="dxa"/>
            <w:tcBorders>
              <w:top w:val="single" w:sz="4" w:space="0" w:color="auto"/>
            </w:tcBorders>
            <w:shd w:val="clear" w:color="auto" w:fill="auto"/>
          </w:tcPr>
          <w:p w14:paraId="012E7E80" w14:textId="77777777" w:rsidR="00AA0DE9" w:rsidRPr="00705363" w:rsidRDefault="00AA0DE9" w:rsidP="00587B60">
            <w:pPr>
              <w:pStyle w:val="TAL"/>
            </w:pPr>
          </w:p>
        </w:tc>
        <w:tc>
          <w:tcPr>
            <w:tcW w:w="1699" w:type="dxa"/>
            <w:tcBorders>
              <w:top w:val="single" w:sz="4" w:space="0" w:color="auto"/>
            </w:tcBorders>
            <w:shd w:val="clear" w:color="auto" w:fill="auto"/>
          </w:tcPr>
          <w:p w14:paraId="6FB7AB0C" w14:textId="77777777" w:rsidR="00AA0DE9" w:rsidRPr="00705363" w:rsidRDefault="00AA0DE9" w:rsidP="00587B60">
            <w:pPr>
              <w:pStyle w:val="TAL"/>
            </w:pPr>
          </w:p>
        </w:tc>
        <w:tc>
          <w:tcPr>
            <w:tcW w:w="1140" w:type="dxa"/>
            <w:gridSpan w:val="2"/>
            <w:tcBorders>
              <w:top w:val="single" w:sz="4" w:space="0" w:color="auto"/>
            </w:tcBorders>
            <w:shd w:val="clear" w:color="auto" w:fill="auto"/>
          </w:tcPr>
          <w:p w14:paraId="7429CE30" w14:textId="77777777" w:rsidR="00AA0DE9" w:rsidRPr="00705363" w:rsidRDefault="00AA0DE9" w:rsidP="00587B60">
            <w:pPr>
              <w:pStyle w:val="TAL"/>
            </w:pPr>
          </w:p>
        </w:tc>
      </w:tr>
    </w:tbl>
    <w:p w14:paraId="340337D4" w14:textId="77777777" w:rsidR="00770882" w:rsidRPr="00705363" w:rsidRDefault="00770882" w:rsidP="00587B60"/>
    <w:p w14:paraId="7A8182DA" w14:textId="77777777" w:rsidR="00770882" w:rsidRPr="00705363" w:rsidRDefault="00770882" w:rsidP="00587B60">
      <w:pPr>
        <w:pStyle w:val="TH"/>
      </w:pPr>
      <w:r w:rsidRPr="00705363">
        <w:t xml:space="preserve">Table 8.1.3.12a.3.3-5: </w:t>
      </w:r>
      <w:r w:rsidRPr="00705363">
        <w:rPr>
          <w:i/>
          <w:iCs/>
        </w:rPr>
        <w:t>SystemInformationBlockType</w:t>
      </w:r>
      <w:r w:rsidRPr="00705363">
        <w:rPr>
          <w:i/>
          <w:iCs/>
          <w:lang w:eastAsia="zh-CN"/>
        </w:rPr>
        <w:t>3</w:t>
      </w:r>
      <w:r w:rsidRPr="00705363">
        <w:t xml:space="preserve"> for Cells </w:t>
      </w:r>
      <w:r w:rsidRPr="00705363">
        <w:rPr>
          <w:lang w:eastAsia="zh-CN"/>
        </w:rPr>
        <w:t>1 and 2</w:t>
      </w:r>
      <w:r w:rsidRPr="00705363">
        <w:t xml:space="preserve"> (preamble and all steps, Table 8.1.3.12a.3.2-2)</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70882" w:rsidRPr="00705363" w14:paraId="0A9384D7" w14:textId="77777777" w:rsidTr="00EB3C08">
        <w:trPr>
          <w:jc w:val="center"/>
        </w:trPr>
        <w:tc>
          <w:tcPr>
            <w:tcW w:w="9527" w:type="dxa"/>
            <w:gridSpan w:val="4"/>
          </w:tcPr>
          <w:p w14:paraId="5585D6EF" w14:textId="77777777" w:rsidR="00770882" w:rsidRPr="00705363" w:rsidRDefault="00770882" w:rsidP="00587B60">
            <w:pPr>
              <w:pStyle w:val="TAL"/>
            </w:pPr>
            <w:r w:rsidRPr="00705363">
              <w:t>Derivation Path: TS 36.508 [7] clause 4.4.3.3, Table 4.4.3.3-2</w:t>
            </w:r>
          </w:p>
        </w:tc>
      </w:tr>
      <w:tr w:rsidR="00770882" w:rsidRPr="00705363" w14:paraId="0C6EF736" w14:textId="77777777" w:rsidTr="00EB3C08">
        <w:trPr>
          <w:jc w:val="center"/>
        </w:trPr>
        <w:tc>
          <w:tcPr>
            <w:tcW w:w="4427" w:type="dxa"/>
          </w:tcPr>
          <w:p w14:paraId="585BE2CD" w14:textId="77777777" w:rsidR="00770882" w:rsidRPr="00705363" w:rsidRDefault="00770882" w:rsidP="00587B60">
            <w:pPr>
              <w:pStyle w:val="TAH"/>
            </w:pPr>
            <w:r w:rsidRPr="00705363">
              <w:t>Information Element</w:t>
            </w:r>
          </w:p>
        </w:tc>
        <w:tc>
          <w:tcPr>
            <w:tcW w:w="2267" w:type="dxa"/>
          </w:tcPr>
          <w:p w14:paraId="5818C33D" w14:textId="77777777" w:rsidR="00770882" w:rsidRPr="00705363" w:rsidRDefault="00770882" w:rsidP="00587B60">
            <w:pPr>
              <w:pStyle w:val="TAH"/>
            </w:pPr>
            <w:r w:rsidRPr="00705363">
              <w:t>Value/remark</w:t>
            </w:r>
          </w:p>
        </w:tc>
        <w:tc>
          <w:tcPr>
            <w:tcW w:w="1700" w:type="dxa"/>
          </w:tcPr>
          <w:p w14:paraId="4906E329" w14:textId="77777777" w:rsidR="00770882" w:rsidRPr="00705363" w:rsidRDefault="00770882" w:rsidP="00587B60">
            <w:pPr>
              <w:pStyle w:val="TAH"/>
            </w:pPr>
            <w:r w:rsidRPr="00705363">
              <w:t>Comment</w:t>
            </w:r>
          </w:p>
        </w:tc>
        <w:tc>
          <w:tcPr>
            <w:tcW w:w="1133" w:type="dxa"/>
          </w:tcPr>
          <w:p w14:paraId="28457A3B" w14:textId="77777777" w:rsidR="00770882" w:rsidRPr="00705363" w:rsidRDefault="00770882" w:rsidP="00587B60">
            <w:pPr>
              <w:pStyle w:val="TAH"/>
            </w:pPr>
            <w:r w:rsidRPr="00705363">
              <w:t>Condition</w:t>
            </w:r>
          </w:p>
        </w:tc>
      </w:tr>
      <w:tr w:rsidR="00770882" w:rsidRPr="00705363" w14:paraId="5DCD50DF" w14:textId="77777777" w:rsidTr="00EB3C08">
        <w:trPr>
          <w:jc w:val="center"/>
        </w:trPr>
        <w:tc>
          <w:tcPr>
            <w:tcW w:w="4427" w:type="dxa"/>
          </w:tcPr>
          <w:p w14:paraId="180E9AED" w14:textId="77777777" w:rsidR="00770882" w:rsidRPr="00705363" w:rsidRDefault="00770882" w:rsidP="00587B60">
            <w:pPr>
              <w:pStyle w:val="TAL"/>
            </w:pPr>
            <w:proofErr w:type="spellStart"/>
            <w:r w:rsidRPr="00705363">
              <w:t>intraFreqCellReselectionInfo</w:t>
            </w:r>
            <w:proofErr w:type="spellEnd"/>
            <w:r w:rsidRPr="00705363">
              <w:t xml:space="preserve"> SEQUENCE {</w:t>
            </w:r>
          </w:p>
        </w:tc>
        <w:tc>
          <w:tcPr>
            <w:tcW w:w="2267" w:type="dxa"/>
          </w:tcPr>
          <w:p w14:paraId="035A3471" w14:textId="77777777" w:rsidR="00770882" w:rsidRPr="00705363" w:rsidRDefault="00770882" w:rsidP="00587B60">
            <w:pPr>
              <w:pStyle w:val="TAL"/>
            </w:pPr>
          </w:p>
        </w:tc>
        <w:tc>
          <w:tcPr>
            <w:tcW w:w="1700" w:type="dxa"/>
          </w:tcPr>
          <w:p w14:paraId="369A8B53" w14:textId="77777777" w:rsidR="00770882" w:rsidRPr="00705363" w:rsidRDefault="00770882" w:rsidP="00587B60">
            <w:pPr>
              <w:pStyle w:val="TAL"/>
            </w:pPr>
          </w:p>
        </w:tc>
        <w:tc>
          <w:tcPr>
            <w:tcW w:w="1133" w:type="dxa"/>
          </w:tcPr>
          <w:p w14:paraId="61DFB270" w14:textId="77777777" w:rsidR="00770882" w:rsidRPr="00705363" w:rsidRDefault="00770882" w:rsidP="00587B60">
            <w:pPr>
              <w:pStyle w:val="TAL"/>
            </w:pPr>
          </w:p>
        </w:tc>
      </w:tr>
      <w:tr w:rsidR="00770882" w:rsidRPr="00705363" w14:paraId="2A8C1A8F" w14:textId="77777777" w:rsidTr="00EB3C08">
        <w:trPr>
          <w:jc w:val="center"/>
        </w:trPr>
        <w:tc>
          <w:tcPr>
            <w:tcW w:w="4427" w:type="dxa"/>
          </w:tcPr>
          <w:p w14:paraId="28A46137" w14:textId="77777777" w:rsidR="00770882" w:rsidRPr="00705363" w:rsidRDefault="00770882" w:rsidP="00587B60">
            <w:pPr>
              <w:pStyle w:val="TAL"/>
            </w:pPr>
            <w:r w:rsidRPr="00705363">
              <w:t xml:space="preserve">  s-</w:t>
            </w:r>
            <w:proofErr w:type="spellStart"/>
            <w:r w:rsidRPr="00705363">
              <w:t>IntraSearch</w:t>
            </w:r>
            <w:proofErr w:type="spellEnd"/>
          </w:p>
        </w:tc>
        <w:tc>
          <w:tcPr>
            <w:tcW w:w="2267" w:type="dxa"/>
          </w:tcPr>
          <w:p w14:paraId="45324B87" w14:textId="77777777" w:rsidR="00770882" w:rsidRPr="00705363" w:rsidRDefault="00770882" w:rsidP="00587B60">
            <w:pPr>
              <w:pStyle w:val="TAL"/>
              <w:rPr>
                <w:lang w:eastAsia="zh-CN"/>
              </w:rPr>
            </w:pPr>
            <w:r w:rsidRPr="00705363">
              <w:rPr>
                <w:lang w:eastAsia="zh-CN"/>
              </w:rPr>
              <w:t>0</w:t>
            </w:r>
            <w:r w:rsidRPr="00705363">
              <w:t xml:space="preserve"> (</w:t>
            </w:r>
            <w:r w:rsidRPr="00705363">
              <w:rPr>
                <w:lang w:eastAsia="zh-CN"/>
              </w:rPr>
              <w:t>0</w:t>
            </w:r>
            <w:r w:rsidRPr="00705363">
              <w:t xml:space="preserve"> dB)</w:t>
            </w:r>
          </w:p>
        </w:tc>
        <w:tc>
          <w:tcPr>
            <w:tcW w:w="1700" w:type="dxa"/>
          </w:tcPr>
          <w:p w14:paraId="35885E00" w14:textId="77777777" w:rsidR="00770882" w:rsidRPr="00705363" w:rsidRDefault="00770882" w:rsidP="00587B60">
            <w:pPr>
              <w:pStyle w:val="TAL"/>
            </w:pPr>
          </w:p>
        </w:tc>
        <w:tc>
          <w:tcPr>
            <w:tcW w:w="1133" w:type="dxa"/>
          </w:tcPr>
          <w:p w14:paraId="4B8AE550" w14:textId="77777777" w:rsidR="00770882" w:rsidRPr="00705363" w:rsidRDefault="00770882" w:rsidP="00587B60">
            <w:pPr>
              <w:pStyle w:val="TAL"/>
            </w:pPr>
          </w:p>
        </w:tc>
      </w:tr>
      <w:tr w:rsidR="00770882" w:rsidRPr="00705363" w14:paraId="0845FD91" w14:textId="77777777" w:rsidTr="00EB3C08">
        <w:trPr>
          <w:jc w:val="center"/>
        </w:trPr>
        <w:tc>
          <w:tcPr>
            <w:tcW w:w="4427" w:type="dxa"/>
          </w:tcPr>
          <w:p w14:paraId="5BE3BA63" w14:textId="77777777" w:rsidR="00770882" w:rsidRPr="00705363" w:rsidRDefault="00770882" w:rsidP="00587B60">
            <w:pPr>
              <w:pStyle w:val="TAL"/>
              <w:rPr>
                <w:lang w:eastAsia="zh-CN"/>
              </w:rPr>
            </w:pPr>
            <w:r w:rsidRPr="00705363">
              <w:rPr>
                <w:lang w:eastAsia="zh-CN"/>
              </w:rPr>
              <w:t>}</w:t>
            </w:r>
          </w:p>
        </w:tc>
        <w:tc>
          <w:tcPr>
            <w:tcW w:w="2267" w:type="dxa"/>
          </w:tcPr>
          <w:p w14:paraId="4A724B05" w14:textId="77777777" w:rsidR="00770882" w:rsidRPr="00705363" w:rsidRDefault="00770882" w:rsidP="00587B60">
            <w:pPr>
              <w:pStyle w:val="TAL"/>
              <w:rPr>
                <w:lang w:eastAsia="zh-CN"/>
              </w:rPr>
            </w:pPr>
          </w:p>
        </w:tc>
        <w:tc>
          <w:tcPr>
            <w:tcW w:w="1700" w:type="dxa"/>
          </w:tcPr>
          <w:p w14:paraId="1DB4DD9A" w14:textId="77777777" w:rsidR="00770882" w:rsidRPr="00705363" w:rsidRDefault="00770882" w:rsidP="00587B60">
            <w:pPr>
              <w:pStyle w:val="TAL"/>
              <w:rPr>
                <w:lang w:eastAsia="zh-CN"/>
              </w:rPr>
            </w:pPr>
          </w:p>
        </w:tc>
        <w:tc>
          <w:tcPr>
            <w:tcW w:w="1133" w:type="dxa"/>
          </w:tcPr>
          <w:p w14:paraId="3EA62E2B" w14:textId="77777777" w:rsidR="00770882" w:rsidRPr="00705363" w:rsidRDefault="00770882" w:rsidP="00587B60">
            <w:pPr>
              <w:pStyle w:val="TAL"/>
            </w:pPr>
          </w:p>
        </w:tc>
      </w:tr>
    </w:tbl>
    <w:p w14:paraId="001D6445" w14:textId="77777777" w:rsidR="00AA0DE9" w:rsidRPr="00705363" w:rsidRDefault="00AA0DE9" w:rsidP="00587B60"/>
    <w:p w14:paraId="029C4E36" w14:textId="77777777" w:rsidR="00751188" w:rsidRPr="00705363" w:rsidRDefault="00751188" w:rsidP="00A925EA">
      <w:pPr>
        <w:pStyle w:val="Heading4"/>
      </w:pPr>
      <w:r w:rsidRPr="00705363">
        <w:t>8.1.3.12b</w:t>
      </w:r>
      <w:r w:rsidRPr="00705363">
        <w:tab/>
        <w:t>RRC connection release / Success / With priority information / Inter-band (Single frequency operation in source band)</w:t>
      </w:r>
    </w:p>
    <w:p w14:paraId="4171285D" w14:textId="77777777" w:rsidR="00751188" w:rsidRPr="00705363" w:rsidRDefault="00751188" w:rsidP="00587B60">
      <w:r w:rsidRPr="00705363">
        <w:t>The scope and description of the present TC is the same as test case 8.1.3.12 with the following differences:</w:t>
      </w:r>
    </w:p>
    <w:p w14:paraId="2D264939" w14:textId="4495105A" w:rsidR="002E0E3B" w:rsidRPr="00705363" w:rsidRDefault="00751188" w:rsidP="00587B60">
      <w:pPr>
        <w:pStyle w:val="B1"/>
      </w:pPr>
      <w:r w:rsidRPr="00705363">
        <w:t>-</w:t>
      </w:r>
      <w:r w:rsidRPr="00705363">
        <w:tab/>
        <w:t>Cell configuration: Cell 28 with frequency f6 replaces Cell 3 with frequency f2</w:t>
      </w:r>
      <w:ins w:id="153" w:author="Erich Weber" w:date="2023-02-17T10:29:00Z">
        <w:r w:rsidR="00D16AFE">
          <w:t xml:space="preserve"> </w:t>
        </w:r>
        <w:r w:rsidR="00D16AFE" w:rsidRPr="00D16AFE">
          <w:rPr>
            <w:lang w:val="en-US"/>
            <w:rPrChange w:id="154" w:author="Erich Weber" w:date="2023-02-17T10:29:00Z">
              <w:rPr>
                <w:highlight w:val="green"/>
                <w:lang w:val="en-US"/>
              </w:rPr>
            </w:rPrChange>
          </w:rPr>
          <w:t>with the condition referring to the applicable operating band</w:t>
        </w:r>
      </w:ins>
      <w:r w:rsidRPr="00705363">
        <w:t>.</w:t>
      </w:r>
    </w:p>
    <w:bookmarkEnd w:id="14"/>
    <w:p w14:paraId="67AEC1D6" w14:textId="77777777" w:rsidR="003C4CA4" w:rsidRPr="00705363" w:rsidRDefault="003C4CA4" w:rsidP="00587B60"/>
    <w:sectPr w:rsidR="003C4CA4" w:rsidRPr="00705363" w:rsidSect="003612B0">
      <w:headerReference w:type="even" r:id="rId18"/>
      <w:headerReference w:type="default" r:id="rId19"/>
      <w:footerReference w:type="even" r:id="rId20"/>
      <w:footerReference w:type="default" r:id="rId21"/>
      <w:footnotePr>
        <w:numRestart w:val="eachSect"/>
      </w:footnotePr>
      <w:pgSz w:w="11907" w:h="16840" w:code="9"/>
      <w:pgMar w:top="1418" w:right="1134" w:bottom="1134" w:left="1134" w:header="851" w:footer="340" w:gutter="0"/>
      <w:pgNumType w:start="186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D43C2" w14:textId="77777777" w:rsidR="002E63A4" w:rsidRDefault="002E63A4" w:rsidP="00587B60">
      <w:r>
        <w:separator/>
      </w:r>
    </w:p>
  </w:endnote>
  <w:endnote w:type="continuationSeparator" w:id="0">
    <w:p w14:paraId="7945BADB" w14:textId="77777777" w:rsidR="002E63A4" w:rsidRDefault="002E63A4" w:rsidP="0058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5FAFA" w14:textId="77777777" w:rsidR="00B46908" w:rsidRDefault="00B46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845B" w14:textId="77777777" w:rsidR="00B46908" w:rsidRDefault="00B469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ACEFC" w14:textId="77777777" w:rsidR="00B46908" w:rsidRDefault="00B469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FA2ED" w14:textId="77777777" w:rsidR="00D80AFE" w:rsidRDefault="00D80AFE"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A12B3" w14:textId="77777777" w:rsidR="00D80AFE" w:rsidRDefault="00D80AFE"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C1E83" w14:textId="60CCDECB" w:rsidR="00D80AFE" w:rsidRDefault="005F3FD9" w:rsidP="009D725F">
    <w:pPr>
      <w:pStyle w:val="Footer"/>
      <w:ind w:right="360"/>
    </w:pPr>
    <w:r>
      <w:rPr>
        <w:rStyle w:val="PageNumber"/>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6E7A2" w14:textId="77777777" w:rsidR="002E63A4" w:rsidRDefault="002E63A4" w:rsidP="00587B60">
      <w:r>
        <w:separator/>
      </w:r>
    </w:p>
  </w:footnote>
  <w:footnote w:type="continuationSeparator" w:id="0">
    <w:p w14:paraId="53ADE922" w14:textId="77777777" w:rsidR="002E63A4" w:rsidRDefault="002E63A4" w:rsidP="00587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C544F" w14:textId="77777777" w:rsidR="003F2CA5" w:rsidRDefault="003F2C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0FB19" w14:textId="77777777" w:rsidR="00B46908" w:rsidRDefault="00B46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52CF6" w14:textId="77777777" w:rsidR="00B46908" w:rsidRDefault="00B469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0DA58" w14:textId="77777777" w:rsidR="00D80AFE" w:rsidRDefault="00D80AFE"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1B5453F" w14:textId="77777777" w:rsidR="00D80AFE" w:rsidRDefault="00D80A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46C2F" w14:textId="7949B0EC" w:rsidR="00D80AFE" w:rsidRDefault="00D80AFE" w:rsidP="00B46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2"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 w15:restartNumberingAfterBreak="0">
    <w:nsid w:val="1D207B1E"/>
    <w:multiLevelType w:val="hybridMultilevel"/>
    <w:tmpl w:val="79644FF6"/>
    <w:lvl w:ilvl="0" w:tplc="DE3062D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7"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DCA5B82"/>
    <w:multiLevelType w:val="hybridMultilevel"/>
    <w:tmpl w:val="4830C4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9B4852"/>
    <w:multiLevelType w:val="hybridMultilevel"/>
    <w:tmpl w:val="763C6C40"/>
    <w:lvl w:ilvl="0" w:tplc="437683C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1333358">
    <w:abstractNumId w:val="6"/>
  </w:num>
  <w:num w:numId="2" w16cid:durableId="639921936">
    <w:abstractNumId w:val="2"/>
  </w:num>
  <w:num w:numId="3" w16cid:durableId="73939956">
    <w:abstractNumId w:val="8"/>
  </w:num>
  <w:num w:numId="4" w16cid:durableId="287510294">
    <w:abstractNumId w:val="7"/>
  </w:num>
  <w:num w:numId="5" w16cid:durableId="1936552085">
    <w:abstractNumId w:val="1"/>
  </w:num>
  <w:num w:numId="6" w16cid:durableId="1999307853">
    <w:abstractNumId w:val="17"/>
  </w:num>
  <w:num w:numId="7" w16cid:durableId="1847941602">
    <w:abstractNumId w:val="9"/>
  </w:num>
  <w:num w:numId="8" w16cid:durableId="908154347">
    <w:abstractNumId w:val="31"/>
  </w:num>
  <w:num w:numId="9" w16cid:durableId="927694528">
    <w:abstractNumId w:val="23"/>
  </w:num>
  <w:num w:numId="10" w16cid:durableId="385951175">
    <w:abstractNumId w:val="28"/>
  </w:num>
  <w:num w:numId="11" w16cid:durableId="431323397">
    <w:abstractNumId w:val="32"/>
  </w:num>
  <w:num w:numId="12" w16cid:durableId="2147384198">
    <w:abstractNumId w:val="5"/>
  </w:num>
  <w:num w:numId="13" w16cid:durableId="913591151">
    <w:abstractNumId w:val="27"/>
  </w:num>
  <w:num w:numId="14" w16cid:durableId="2022007510">
    <w:abstractNumId w:val="11"/>
  </w:num>
  <w:num w:numId="15" w16cid:durableId="1246721861">
    <w:abstractNumId w:val="15"/>
  </w:num>
  <w:num w:numId="16" w16cid:durableId="1431313636">
    <w:abstractNumId w:val="13"/>
  </w:num>
  <w:num w:numId="17" w16cid:durableId="1046561434">
    <w:abstractNumId w:val="16"/>
  </w:num>
  <w:num w:numId="18" w16cid:durableId="1286155270">
    <w:abstractNumId w:val="26"/>
  </w:num>
  <w:num w:numId="19" w16cid:durableId="728461856">
    <w:abstractNumId w:val="0"/>
  </w:num>
  <w:num w:numId="20" w16cid:durableId="1309550393">
    <w:abstractNumId w:val="29"/>
  </w:num>
  <w:num w:numId="21" w16cid:durableId="52583830">
    <w:abstractNumId w:val="14"/>
  </w:num>
  <w:num w:numId="22" w16cid:durableId="1546721419">
    <w:abstractNumId w:val="22"/>
  </w:num>
  <w:num w:numId="23" w16cid:durableId="798498567">
    <w:abstractNumId w:val="25"/>
  </w:num>
  <w:num w:numId="24" w16cid:durableId="667169552">
    <w:abstractNumId w:val="4"/>
  </w:num>
  <w:num w:numId="25" w16cid:durableId="805509388">
    <w:abstractNumId w:val="20"/>
  </w:num>
  <w:num w:numId="26" w16cid:durableId="1339699128">
    <w:abstractNumId w:val="19"/>
  </w:num>
  <w:num w:numId="27" w16cid:durableId="1161315672">
    <w:abstractNumId w:val="24"/>
  </w:num>
  <w:num w:numId="28" w16cid:durableId="1452940648">
    <w:abstractNumId w:val="30"/>
  </w:num>
  <w:num w:numId="29" w16cid:durableId="44915900">
    <w:abstractNumId w:val="10"/>
  </w:num>
  <w:num w:numId="30" w16cid:durableId="1830706942">
    <w:abstractNumId w:val="12"/>
  </w:num>
  <w:num w:numId="31" w16cid:durableId="823935701">
    <w:abstractNumId w:val="18"/>
  </w:num>
  <w:num w:numId="32" w16cid:durableId="532572347">
    <w:abstractNumId w:val="21"/>
  </w:num>
  <w:num w:numId="33" w16cid:durableId="1151561084">
    <w:abstractNumId w:val="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55"/>
    <w:rsid w:val="00003399"/>
    <w:rsid w:val="000044E2"/>
    <w:rsid w:val="00004AC7"/>
    <w:rsid w:val="000062CE"/>
    <w:rsid w:val="00006B00"/>
    <w:rsid w:val="00006CAB"/>
    <w:rsid w:val="00006FDD"/>
    <w:rsid w:val="000071EA"/>
    <w:rsid w:val="00007816"/>
    <w:rsid w:val="00007B46"/>
    <w:rsid w:val="00010839"/>
    <w:rsid w:val="00010AFA"/>
    <w:rsid w:val="00010D92"/>
    <w:rsid w:val="00010E7C"/>
    <w:rsid w:val="000115E9"/>
    <w:rsid w:val="00011611"/>
    <w:rsid w:val="0001212A"/>
    <w:rsid w:val="000132AB"/>
    <w:rsid w:val="00013F2E"/>
    <w:rsid w:val="00014C16"/>
    <w:rsid w:val="00015815"/>
    <w:rsid w:val="000174C0"/>
    <w:rsid w:val="00020112"/>
    <w:rsid w:val="000205F1"/>
    <w:rsid w:val="000216FE"/>
    <w:rsid w:val="00021A55"/>
    <w:rsid w:val="00022E1B"/>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CE4"/>
    <w:rsid w:val="00054D94"/>
    <w:rsid w:val="00054E48"/>
    <w:rsid w:val="00054F5D"/>
    <w:rsid w:val="00055295"/>
    <w:rsid w:val="000563EB"/>
    <w:rsid w:val="00056825"/>
    <w:rsid w:val="000577A6"/>
    <w:rsid w:val="000578F3"/>
    <w:rsid w:val="00061495"/>
    <w:rsid w:val="00062974"/>
    <w:rsid w:val="00063809"/>
    <w:rsid w:val="000638E9"/>
    <w:rsid w:val="00063D33"/>
    <w:rsid w:val="00064303"/>
    <w:rsid w:val="000643B9"/>
    <w:rsid w:val="000649FB"/>
    <w:rsid w:val="00064B66"/>
    <w:rsid w:val="00064D54"/>
    <w:rsid w:val="00065592"/>
    <w:rsid w:val="000656CA"/>
    <w:rsid w:val="0006572E"/>
    <w:rsid w:val="00065B6E"/>
    <w:rsid w:val="00065DE6"/>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5CAD"/>
    <w:rsid w:val="00086343"/>
    <w:rsid w:val="00086641"/>
    <w:rsid w:val="00086BEF"/>
    <w:rsid w:val="00090AC3"/>
    <w:rsid w:val="000911B9"/>
    <w:rsid w:val="0009173C"/>
    <w:rsid w:val="0009208B"/>
    <w:rsid w:val="00092AEB"/>
    <w:rsid w:val="00092BBE"/>
    <w:rsid w:val="00094083"/>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23E"/>
    <w:rsid w:val="000B0B8B"/>
    <w:rsid w:val="000B1631"/>
    <w:rsid w:val="000B1A55"/>
    <w:rsid w:val="000B1D5C"/>
    <w:rsid w:val="000B1E05"/>
    <w:rsid w:val="000B1FD8"/>
    <w:rsid w:val="000B265D"/>
    <w:rsid w:val="000B2CCC"/>
    <w:rsid w:val="000B3864"/>
    <w:rsid w:val="000B402F"/>
    <w:rsid w:val="000B466E"/>
    <w:rsid w:val="000B4B81"/>
    <w:rsid w:val="000B503B"/>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810"/>
    <w:rsid w:val="000C1E49"/>
    <w:rsid w:val="000C281E"/>
    <w:rsid w:val="000C285F"/>
    <w:rsid w:val="000C4F86"/>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900"/>
    <w:rsid w:val="000D5A27"/>
    <w:rsid w:val="000D684E"/>
    <w:rsid w:val="000D6C7A"/>
    <w:rsid w:val="000D6F78"/>
    <w:rsid w:val="000D7214"/>
    <w:rsid w:val="000E06F3"/>
    <w:rsid w:val="000E1EEA"/>
    <w:rsid w:val="000E2BCF"/>
    <w:rsid w:val="000E3167"/>
    <w:rsid w:val="000E3229"/>
    <w:rsid w:val="000E32D9"/>
    <w:rsid w:val="000E3771"/>
    <w:rsid w:val="000E3B3A"/>
    <w:rsid w:val="000E3C13"/>
    <w:rsid w:val="000E3C4B"/>
    <w:rsid w:val="000E3CB3"/>
    <w:rsid w:val="000E43A7"/>
    <w:rsid w:val="000E44D9"/>
    <w:rsid w:val="000E4728"/>
    <w:rsid w:val="000E5953"/>
    <w:rsid w:val="000E7CF4"/>
    <w:rsid w:val="000F01B6"/>
    <w:rsid w:val="000F07D4"/>
    <w:rsid w:val="000F20E2"/>
    <w:rsid w:val="000F2374"/>
    <w:rsid w:val="000F276E"/>
    <w:rsid w:val="000F2B4B"/>
    <w:rsid w:val="000F2BE6"/>
    <w:rsid w:val="000F2F27"/>
    <w:rsid w:val="000F3CCE"/>
    <w:rsid w:val="000F453B"/>
    <w:rsid w:val="000F4CF8"/>
    <w:rsid w:val="000F4DFE"/>
    <w:rsid w:val="000F4EB0"/>
    <w:rsid w:val="000F5633"/>
    <w:rsid w:val="000F5E25"/>
    <w:rsid w:val="000F6448"/>
    <w:rsid w:val="000F68E5"/>
    <w:rsid w:val="000F78EE"/>
    <w:rsid w:val="000F7BE5"/>
    <w:rsid w:val="000F7CCE"/>
    <w:rsid w:val="00100FB1"/>
    <w:rsid w:val="00101F8F"/>
    <w:rsid w:val="00102253"/>
    <w:rsid w:val="00102682"/>
    <w:rsid w:val="0010326A"/>
    <w:rsid w:val="001037EF"/>
    <w:rsid w:val="001046B9"/>
    <w:rsid w:val="00105468"/>
    <w:rsid w:val="00105901"/>
    <w:rsid w:val="00105A60"/>
    <w:rsid w:val="001066AD"/>
    <w:rsid w:val="00106920"/>
    <w:rsid w:val="0010775C"/>
    <w:rsid w:val="001078E6"/>
    <w:rsid w:val="00107D1E"/>
    <w:rsid w:val="0011027B"/>
    <w:rsid w:val="00110DE7"/>
    <w:rsid w:val="00111625"/>
    <w:rsid w:val="00111B4C"/>
    <w:rsid w:val="00112C7F"/>
    <w:rsid w:val="001130A1"/>
    <w:rsid w:val="001134FC"/>
    <w:rsid w:val="001137EB"/>
    <w:rsid w:val="00114B03"/>
    <w:rsid w:val="00116615"/>
    <w:rsid w:val="00117074"/>
    <w:rsid w:val="001178E1"/>
    <w:rsid w:val="001212A0"/>
    <w:rsid w:val="00121340"/>
    <w:rsid w:val="0012153A"/>
    <w:rsid w:val="00121AEA"/>
    <w:rsid w:val="00121CC1"/>
    <w:rsid w:val="001223A9"/>
    <w:rsid w:val="0012290D"/>
    <w:rsid w:val="00122B59"/>
    <w:rsid w:val="00122BDA"/>
    <w:rsid w:val="00122E31"/>
    <w:rsid w:val="00124206"/>
    <w:rsid w:val="0012481A"/>
    <w:rsid w:val="001249AF"/>
    <w:rsid w:val="00124C81"/>
    <w:rsid w:val="00125BD2"/>
    <w:rsid w:val="00127953"/>
    <w:rsid w:val="0013229E"/>
    <w:rsid w:val="00132525"/>
    <w:rsid w:val="001326C7"/>
    <w:rsid w:val="00133293"/>
    <w:rsid w:val="00133698"/>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3969"/>
    <w:rsid w:val="00144DBF"/>
    <w:rsid w:val="00144DD8"/>
    <w:rsid w:val="00144DEC"/>
    <w:rsid w:val="00145280"/>
    <w:rsid w:val="001453E4"/>
    <w:rsid w:val="00145545"/>
    <w:rsid w:val="00146B24"/>
    <w:rsid w:val="00146BF7"/>
    <w:rsid w:val="001473C6"/>
    <w:rsid w:val="00147629"/>
    <w:rsid w:val="0014789A"/>
    <w:rsid w:val="00147C65"/>
    <w:rsid w:val="00147CC1"/>
    <w:rsid w:val="00150518"/>
    <w:rsid w:val="00150759"/>
    <w:rsid w:val="001509B1"/>
    <w:rsid w:val="00150E25"/>
    <w:rsid w:val="00150F34"/>
    <w:rsid w:val="001513DD"/>
    <w:rsid w:val="00151BD3"/>
    <w:rsid w:val="00151C31"/>
    <w:rsid w:val="001528C5"/>
    <w:rsid w:val="00152D6F"/>
    <w:rsid w:val="0015354A"/>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B37"/>
    <w:rsid w:val="00176D78"/>
    <w:rsid w:val="001774EB"/>
    <w:rsid w:val="00177690"/>
    <w:rsid w:val="00180D96"/>
    <w:rsid w:val="001817D9"/>
    <w:rsid w:val="00182027"/>
    <w:rsid w:val="00182A32"/>
    <w:rsid w:val="00182C35"/>
    <w:rsid w:val="00183A11"/>
    <w:rsid w:val="00183ACD"/>
    <w:rsid w:val="00183AF7"/>
    <w:rsid w:val="00183D39"/>
    <w:rsid w:val="00184D00"/>
    <w:rsid w:val="001858B4"/>
    <w:rsid w:val="0018644D"/>
    <w:rsid w:val="00186D22"/>
    <w:rsid w:val="00186D80"/>
    <w:rsid w:val="0019179F"/>
    <w:rsid w:val="00192030"/>
    <w:rsid w:val="0019443E"/>
    <w:rsid w:val="001954B4"/>
    <w:rsid w:val="00196555"/>
    <w:rsid w:val="00197635"/>
    <w:rsid w:val="001978F1"/>
    <w:rsid w:val="001A0448"/>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B05C8"/>
    <w:rsid w:val="001B13CE"/>
    <w:rsid w:val="001B1953"/>
    <w:rsid w:val="001B1957"/>
    <w:rsid w:val="001B2E24"/>
    <w:rsid w:val="001B351D"/>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646"/>
    <w:rsid w:val="001C406F"/>
    <w:rsid w:val="001C4496"/>
    <w:rsid w:val="001C467D"/>
    <w:rsid w:val="001C4E8E"/>
    <w:rsid w:val="001C5A80"/>
    <w:rsid w:val="001C7155"/>
    <w:rsid w:val="001C77AD"/>
    <w:rsid w:val="001C7924"/>
    <w:rsid w:val="001C7A4D"/>
    <w:rsid w:val="001D0AAD"/>
    <w:rsid w:val="001D0E7A"/>
    <w:rsid w:val="001D0FE2"/>
    <w:rsid w:val="001D1B14"/>
    <w:rsid w:val="001D1EED"/>
    <w:rsid w:val="001D2B76"/>
    <w:rsid w:val="001D2C99"/>
    <w:rsid w:val="001D31E5"/>
    <w:rsid w:val="001D3C9A"/>
    <w:rsid w:val="001D4779"/>
    <w:rsid w:val="001D4AB2"/>
    <w:rsid w:val="001D4D4D"/>
    <w:rsid w:val="001D4E4B"/>
    <w:rsid w:val="001D502F"/>
    <w:rsid w:val="001D50BE"/>
    <w:rsid w:val="001D5806"/>
    <w:rsid w:val="001D583F"/>
    <w:rsid w:val="001D627D"/>
    <w:rsid w:val="001D705D"/>
    <w:rsid w:val="001D7498"/>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18"/>
    <w:rsid w:val="001E6DCA"/>
    <w:rsid w:val="001E6DE1"/>
    <w:rsid w:val="001E74C7"/>
    <w:rsid w:val="001E7B70"/>
    <w:rsid w:val="001F0F68"/>
    <w:rsid w:val="001F1035"/>
    <w:rsid w:val="001F1337"/>
    <w:rsid w:val="001F1502"/>
    <w:rsid w:val="001F1590"/>
    <w:rsid w:val="001F1911"/>
    <w:rsid w:val="001F2620"/>
    <w:rsid w:val="001F3F5D"/>
    <w:rsid w:val="001F40A4"/>
    <w:rsid w:val="001F42AB"/>
    <w:rsid w:val="001F447F"/>
    <w:rsid w:val="001F489B"/>
    <w:rsid w:val="001F50ED"/>
    <w:rsid w:val="001F5BF9"/>
    <w:rsid w:val="001F5DA6"/>
    <w:rsid w:val="001F6A7D"/>
    <w:rsid w:val="001F76D8"/>
    <w:rsid w:val="002008F1"/>
    <w:rsid w:val="00200DD0"/>
    <w:rsid w:val="00201B97"/>
    <w:rsid w:val="00202626"/>
    <w:rsid w:val="00202B0D"/>
    <w:rsid w:val="002030DA"/>
    <w:rsid w:val="0020382F"/>
    <w:rsid w:val="00203C7A"/>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946"/>
    <w:rsid w:val="00212C8F"/>
    <w:rsid w:val="00213AB9"/>
    <w:rsid w:val="00213CDC"/>
    <w:rsid w:val="00214C54"/>
    <w:rsid w:val="00215988"/>
    <w:rsid w:val="00215F85"/>
    <w:rsid w:val="00216246"/>
    <w:rsid w:val="00220A5F"/>
    <w:rsid w:val="00220BC0"/>
    <w:rsid w:val="00220D30"/>
    <w:rsid w:val="002223A3"/>
    <w:rsid w:val="0022331C"/>
    <w:rsid w:val="00223FCC"/>
    <w:rsid w:val="0022453D"/>
    <w:rsid w:val="00224562"/>
    <w:rsid w:val="002248A4"/>
    <w:rsid w:val="00224E24"/>
    <w:rsid w:val="00225245"/>
    <w:rsid w:val="00225708"/>
    <w:rsid w:val="0022570C"/>
    <w:rsid w:val="00226B81"/>
    <w:rsid w:val="00227437"/>
    <w:rsid w:val="002278A1"/>
    <w:rsid w:val="00227E87"/>
    <w:rsid w:val="00230EED"/>
    <w:rsid w:val="002322FD"/>
    <w:rsid w:val="002328E8"/>
    <w:rsid w:val="00232A33"/>
    <w:rsid w:val="00233377"/>
    <w:rsid w:val="002339AB"/>
    <w:rsid w:val="002339C9"/>
    <w:rsid w:val="00235225"/>
    <w:rsid w:val="00235479"/>
    <w:rsid w:val="0023573A"/>
    <w:rsid w:val="00235BF3"/>
    <w:rsid w:val="002361AF"/>
    <w:rsid w:val="00236FD1"/>
    <w:rsid w:val="0023752B"/>
    <w:rsid w:val="00237690"/>
    <w:rsid w:val="00237FEB"/>
    <w:rsid w:val="00237FEE"/>
    <w:rsid w:val="002403E9"/>
    <w:rsid w:val="002409EC"/>
    <w:rsid w:val="00240ED5"/>
    <w:rsid w:val="002419D3"/>
    <w:rsid w:val="00241BDB"/>
    <w:rsid w:val="00242501"/>
    <w:rsid w:val="002426B8"/>
    <w:rsid w:val="00242CC1"/>
    <w:rsid w:val="00243087"/>
    <w:rsid w:val="002435D0"/>
    <w:rsid w:val="0024441E"/>
    <w:rsid w:val="00244424"/>
    <w:rsid w:val="00245749"/>
    <w:rsid w:val="0024725D"/>
    <w:rsid w:val="00247421"/>
    <w:rsid w:val="002479B9"/>
    <w:rsid w:val="00247D7E"/>
    <w:rsid w:val="0025000A"/>
    <w:rsid w:val="00251199"/>
    <w:rsid w:val="00251700"/>
    <w:rsid w:val="00252125"/>
    <w:rsid w:val="00252229"/>
    <w:rsid w:val="002523ED"/>
    <w:rsid w:val="00253D76"/>
    <w:rsid w:val="00253F7F"/>
    <w:rsid w:val="00254E64"/>
    <w:rsid w:val="002570BC"/>
    <w:rsid w:val="00257248"/>
    <w:rsid w:val="00257DA2"/>
    <w:rsid w:val="002608BB"/>
    <w:rsid w:val="00261714"/>
    <w:rsid w:val="00263E47"/>
    <w:rsid w:val="00264591"/>
    <w:rsid w:val="00264D02"/>
    <w:rsid w:val="00265620"/>
    <w:rsid w:val="00265ACA"/>
    <w:rsid w:val="00266DA8"/>
    <w:rsid w:val="00267161"/>
    <w:rsid w:val="00270DA2"/>
    <w:rsid w:val="00270F7E"/>
    <w:rsid w:val="002718FC"/>
    <w:rsid w:val="00271C5B"/>
    <w:rsid w:val="00271EE5"/>
    <w:rsid w:val="00272828"/>
    <w:rsid w:val="00272DC2"/>
    <w:rsid w:val="00273283"/>
    <w:rsid w:val="00273E61"/>
    <w:rsid w:val="002747D3"/>
    <w:rsid w:val="00274B62"/>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0FC1"/>
    <w:rsid w:val="00291F0B"/>
    <w:rsid w:val="00292C39"/>
    <w:rsid w:val="002933A6"/>
    <w:rsid w:val="00293AAF"/>
    <w:rsid w:val="002945A8"/>
    <w:rsid w:val="00294B70"/>
    <w:rsid w:val="00295576"/>
    <w:rsid w:val="002967AD"/>
    <w:rsid w:val="00296932"/>
    <w:rsid w:val="002A0B17"/>
    <w:rsid w:val="002A0BE3"/>
    <w:rsid w:val="002A0C3A"/>
    <w:rsid w:val="002A1A40"/>
    <w:rsid w:val="002A2457"/>
    <w:rsid w:val="002A2AAE"/>
    <w:rsid w:val="002A2C1C"/>
    <w:rsid w:val="002A2FAB"/>
    <w:rsid w:val="002A3283"/>
    <w:rsid w:val="002A45C5"/>
    <w:rsid w:val="002A5906"/>
    <w:rsid w:val="002A5E8A"/>
    <w:rsid w:val="002A61EC"/>
    <w:rsid w:val="002A67E3"/>
    <w:rsid w:val="002A713D"/>
    <w:rsid w:val="002B053D"/>
    <w:rsid w:val="002B0ACB"/>
    <w:rsid w:val="002B105B"/>
    <w:rsid w:val="002B1870"/>
    <w:rsid w:val="002B28F6"/>
    <w:rsid w:val="002B388A"/>
    <w:rsid w:val="002B3AFB"/>
    <w:rsid w:val="002B3DEE"/>
    <w:rsid w:val="002B4DCD"/>
    <w:rsid w:val="002B5027"/>
    <w:rsid w:val="002B5EAA"/>
    <w:rsid w:val="002B68A1"/>
    <w:rsid w:val="002C136D"/>
    <w:rsid w:val="002C1BB5"/>
    <w:rsid w:val="002C3BEC"/>
    <w:rsid w:val="002C44BF"/>
    <w:rsid w:val="002C46F4"/>
    <w:rsid w:val="002C4B70"/>
    <w:rsid w:val="002C5200"/>
    <w:rsid w:val="002C5871"/>
    <w:rsid w:val="002C58E1"/>
    <w:rsid w:val="002C5B3E"/>
    <w:rsid w:val="002C6730"/>
    <w:rsid w:val="002C68A8"/>
    <w:rsid w:val="002C75AF"/>
    <w:rsid w:val="002C7EDB"/>
    <w:rsid w:val="002D02FE"/>
    <w:rsid w:val="002D0B01"/>
    <w:rsid w:val="002D12A4"/>
    <w:rsid w:val="002D26D7"/>
    <w:rsid w:val="002D282B"/>
    <w:rsid w:val="002D29A7"/>
    <w:rsid w:val="002D29FB"/>
    <w:rsid w:val="002D2FF7"/>
    <w:rsid w:val="002D3F57"/>
    <w:rsid w:val="002D481B"/>
    <w:rsid w:val="002D62B6"/>
    <w:rsid w:val="002D6F0A"/>
    <w:rsid w:val="002E08AB"/>
    <w:rsid w:val="002E0E3B"/>
    <w:rsid w:val="002E1230"/>
    <w:rsid w:val="002E151B"/>
    <w:rsid w:val="002E1607"/>
    <w:rsid w:val="002E1CE1"/>
    <w:rsid w:val="002E1D8C"/>
    <w:rsid w:val="002E2A43"/>
    <w:rsid w:val="002E3B16"/>
    <w:rsid w:val="002E3DA5"/>
    <w:rsid w:val="002E47F3"/>
    <w:rsid w:val="002E495C"/>
    <w:rsid w:val="002E547F"/>
    <w:rsid w:val="002E63A4"/>
    <w:rsid w:val="002E6758"/>
    <w:rsid w:val="002E67A6"/>
    <w:rsid w:val="002E6FB2"/>
    <w:rsid w:val="002E77AE"/>
    <w:rsid w:val="002F00FE"/>
    <w:rsid w:val="002F03C9"/>
    <w:rsid w:val="002F06E6"/>
    <w:rsid w:val="002F09C0"/>
    <w:rsid w:val="002F0ED1"/>
    <w:rsid w:val="002F1018"/>
    <w:rsid w:val="002F14A5"/>
    <w:rsid w:val="002F1A7D"/>
    <w:rsid w:val="002F20A7"/>
    <w:rsid w:val="002F234A"/>
    <w:rsid w:val="002F27A5"/>
    <w:rsid w:val="002F42AD"/>
    <w:rsid w:val="002F49FB"/>
    <w:rsid w:val="002F5007"/>
    <w:rsid w:val="002F5778"/>
    <w:rsid w:val="002F5CD4"/>
    <w:rsid w:val="002F5DB7"/>
    <w:rsid w:val="002F6AC2"/>
    <w:rsid w:val="002F6AE7"/>
    <w:rsid w:val="002F6F19"/>
    <w:rsid w:val="002F7723"/>
    <w:rsid w:val="002F7AA1"/>
    <w:rsid w:val="003011AA"/>
    <w:rsid w:val="003016CA"/>
    <w:rsid w:val="00301A29"/>
    <w:rsid w:val="00302432"/>
    <w:rsid w:val="003035A7"/>
    <w:rsid w:val="003039D9"/>
    <w:rsid w:val="00303B02"/>
    <w:rsid w:val="003043C5"/>
    <w:rsid w:val="0030441A"/>
    <w:rsid w:val="00304700"/>
    <w:rsid w:val="00304744"/>
    <w:rsid w:val="00304D50"/>
    <w:rsid w:val="00304D9A"/>
    <w:rsid w:val="00304EA9"/>
    <w:rsid w:val="0030545D"/>
    <w:rsid w:val="003057C2"/>
    <w:rsid w:val="00305F03"/>
    <w:rsid w:val="00306AB6"/>
    <w:rsid w:val="00307065"/>
    <w:rsid w:val="003075C5"/>
    <w:rsid w:val="00310127"/>
    <w:rsid w:val="0031016F"/>
    <w:rsid w:val="003103CF"/>
    <w:rsid w:val="00310801"/>
    <w:rsid w:val="00310825"/>
    <w:rsid w:val="00310981"/>
    <w:rsid w:val="00310B35"/>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6F7"/>
    <w:rsid w:val="003237C7"/>
    <w:rsid w:val="00323BEB"/>
    <w:rsid w:val="00324300"/>
    <w:rsid w:val="003243EE"/>
    <w:rsid w:val="003246D1"/>
    <w:rsid w:val="0032489B"/>
    <w:rsid w:val="003251CD"/>
    <w:rsid w:val="003254C6"/>
    <w:rsid w:val="00325703"/>
    <w:rsid w:val="00325BAB"/>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37E94"/>
    <w:rsid w:val="0034175D"/>
    <w:rsid w:val="00341761"/>
    <w:rsid w:val="00341C78"/>
    <w:rsid w:val="0034291A"/>
    <w:rsid w:val="00342971"/>
    <w:rsid w:val="00342E90"/>
    <w:rsid w:val="00343195"/>
    <w:rsid w:val="00343273"/>
    <w:rsid w:val="00343C0D"/>
    <w:rsid w:val="00344799"/>
    <w:rsid w:val="0034597F"/>
    <w:rsid w:val="00345B1B"/>
    <w:rsid w:val="003466E6"/>
    <w:rsid w:val="003475B6"/>
    <w:rsid w:val="003475C6"/>
    <w:rsid w:val="003478F4"/>
    <w:rsid w:val="00347F35"/>
    <w:rsid w:val="003508DF"/>
    <w:rsid w:val="00350A8D"/>
    <w:rsid w:val="00350B34"/>
    <w:rsid w:val="00350C45"/>
    <w:rsid w:val="00350E51"/>
    <w:rsid w:val="00351073"/>
    <w:rsid w:val="00351644"/>
    <w:rsid w:val="00351E77"/>
    <w:rsid w:val="003523ED"/>
    <w:rsid w:val="00352409"/>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612B0"/>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9C2"/>
    <w:rsid w:val="00365CEF"/>
    <w:rsid w:val="003663A3"/>
    <w:rsid w:val="003663B0"/>
    <w:rsid w:val="0036646D"/>
    <w:rsid w:val="0036770C"/>
    <w:rsid w:val="00370ACC"/>
    <w:rsid w:val="00371BEC"/>
    <w:rsid w:val="00371C5C"/>
    <w:rsid w:val="00371E46"/>
    <w:rsid w:val="00372A53"/>
    <w:rsid w:val="00373242"/>
    <w:rsid w:val="00374B2E"/>
    <w:rsid w:val="0037503F"/>
    <w:rsid w:val="003768B2"/>
    <w:rsid w:val="00376903"/>
    <w:rsid w:val="00376961"/>
    <w:rsid w:val="00376F9C"/>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681A"/>
    <w:rsid w:val="00396F36"/>
    <w:rsid w:val="00397432"/>
    <w:rsid w:val="003979CD"/>
    <w:rsid w:val="00397DCC"/>
    <w:rsid w:val="00397DFF"/>
    <w:rsid w:val="003A0395"/>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D"/>
    <w:rsid w:val="003B5455"/>
    <w:rsid w:val="003B553C"/>
    <w:rsid w:val="003B57F9"/>
    <w:rsid w:val="003B5A43"/>
    <w:rsid w:val="003B5AC3"/>
    <w:rsid w:val="003B6179"/>
    <w:rsid w:val="003B62D6"/>
    <w:rsid w:val="003B6BEA"/>
    <w:rsid w:val="003B6C5B"/>
    <w:rsid w:val="003B7BDE"/>
    <w:rsid w:val="003C01C6"/>
    <w:rsid w:val="003C057C"/>
    <w:rsid w:val="003C096B"/>
    <w:rsid w:val="003C0BD7"/>
    <w:rsid w:val="003C0E0B"/>
    <w:rsid w:val="003C0F33"/>
    <w:rsid w:val="003C0FA8"/>
    <w:rsid w:val="003C0FB6"/>
    <w:rsid w:val="003C1A23"/>
    <w:rsid w:val="003C1C5A"/>
    <w:rsid w:val="003C1DA0"/>
    <w:rsid w:val="003C25ED"/>
    <w:rsid w:val="003C2A8A"/>
    <w:rsid w:val="003C2C29"/>
    <w:rsid w:val="003C2F2B"/>
    <w:rsid w:val="003C332D"/>
    <w:rsid w:val="003C3381"/>
    <w:rsid w:val="003C3B4B"/>
    <w:rsid w:val="003C4719"/>
    <w:rsid w:val="003C4CA4"/>
    <w:rsid w:val="003C5EF7"/>
    <w:rsid w:val="003C68DC"/>
    <w:rsid w:val="003C72D2"/>
    <w:rsid w:val="003C777A"/>
    <w:rsid w:val="003C7879"/>
    <w:rsid w:val="003C798F"/>
    <w:rsid w:val="003C7A40"/>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38"/>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6ACA"/>
    <w:rsid w:val="003E7F8D"/>
    <w:rsid w:val="003F00F7"/>
    <w:rsid w:val="003F0488"/>
    <w:rsid w:val="003F09FF"/>
    <w:rsid w:val="003F0B9F"/>
    <w:rsid w:val="003F1479"/>
    <w:rsid w:val="003F15D8"/>
    <w:rsid w:val="003F285E"/>
    <w:rsid w:val="003F2CA5"/>
    <w:rsid w:val="003F2CED"/>
    <w:rsid w:val="003F2D10"/>
    <w:rsid w:val="003F3003"/>
    <w:rsid w:val="003F36AE"/>
    <w:rsid w:val="003F37B3"/>
    <w:rsid w:val="003F3D4F"/>
    <w:rsid w:val="003F43D4"/>
    <w:rsid w:val="003F449C"/>
    <w:rsid w:val="003F4A35"/>
    <w:rsid w:val="003F5A20"/>
    <w:rsid w:val="003F64BA"/>
    <w:rsid w:val="003F6CAC"/>
    <w:rsid w:val="003F6F4E"/>
    <w:rsid w:val="003F7D82"/>
    <w:rsid w:val="0040033B"/>
    <w:rsid w:val="004003BD"/>
    <w:rsid w:val="0040080B"/>
    <w:rsid w:val="00401089"/>
    <w:rsid w:val="004012D9"/>
    <w:rsid w:val="004013EC"/>
    <w:rsid w:val="00402E45"/>
    <w:rsid w:val="004034D3"/>
    <w:rsid w:val="00403E34"/>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2334"/>
    <w:rsid w:val="004134B8"/>
    <w:rsid w:val="00413CB6"/>
    <w:rsid w:val="00413EB1"/>
    <w:rsid w:val="00415A7A"/>
    <w:rsid w:val="00415C34"/>
    <w:rsid w:val="00415D68"/>
    <w:rsid w:val="00415F29"/>
    <w:rsid w:val="00416C7F"/>
    <w:rsid w:val="0041712C"/>
    <w:rsid w:val="00420662"/>
    <w:rsid w:val="00420938"/>
    <w:rsid w:val="00420C5B"/>
    <w:rsid w:val="004213B9"/>
    <w:rsid w:val="004219E0"/>
    <w:rsid w:val="00421A36"/>
    <w:rsid w:val="00422C2F"/>
    <w:rsid w:val="00423161"/>
    <w:rsid w:val="0042332D"/>
    <w:rsid w:val="00423C1D"/>
    <w:rsid w:val="00424036"/>
    <w:rsid w:val="00424196"/>
    <w:rsid w:val="00425220"/>
    <w:rsid w:val="0042597A"/>
    <w:rsid w:val="00425AB9"/>
    <w:rsid w:val="00425FAF"/>
    <w:rsid w:val="004268B5"/>
    <w:rsid w:val="004269A3"/>
    <w:rsid w:val="004276B5"/>
    <w:rsid w:val="004278BA"/>
    <w:rsid w:val="0043056B"/>
    <w:rsid w:val="004305D6"/>
    <w:rsid w:val="00430B42"/>
    <w:rsid w:val="00431326"/>
    <w:rsid w:val="004314D8"/>
    <w:rsid w:val="00431E06"/>
    <w:rsid w:val="00432029"/>
    <w:rsid w:val="00432ACD"/>
    <w:rsid w:val="00433BDF"/>
    <w:rsid w:val="00433DE6"/>
    <w:rsid w:val="004344B5"/>
    <w:rsid w:val="00434608"/>
    <w:rsid w:val="00435259"/>
    <w:rsid w:val="00435B87"/>
    <w:rsid w:val="004361C4"/>
    <w:rsid w:val="00436204"/>
    <w:rsid w:val="0043665C"/>
    <w:rsid w:val="00437018"/>
    <w:rsid w:val="0044164E"/>
    <w:rsid w:val="004416CD"/>
    <w:rsid w:val="004419FB"/>
    <w:rsid w:val="00441DFF"/>
    <w:rsid w:val="00441E14"/>
    <w:rsid w:val="0044384B"/>
    <w:rsid w:val="004438BB"/>
    <w:rsid w:val="00443B38"/>
    <w:rsid w:val="004441A7"/>
    <w:rsid w:val="004448E2"/>
    <w:rsid w:val="00444AF3"/>
    <w:rsid w:val="00444C67"/>
    <w:rsid w:val="00444E10"/>
    <w:rsid w:val="00444FD5"/>
    <w:rsid w:val="00446AE5"/>
    <w:rsid w:val="00446E89"/>
    <w:rsid w:val="004471CD"/>
    <w:rsid w:val="00447632"/>
    <w:rsid w:val="0044791B"/>
    <w:rsid w:val="00447935"/>
    <w:rsid w:val="00447F37"/>
    <w:rsid w:val="004505D7"/>
    <w:rsid w:val="00450E27"/>
    <w:rsid w:val="0045100A"/>
    <w:rsid w:val="004510CD"/>
    <w:rsid w:val="004512AA"/>
    <w:rsid w:val="004514CF"/>
    <w:rsid w:val="004516B1"/>
    <w:rsid w:val="00451D4E"/>
    <w:rsid w:val="00451FE2"/>
    <w:rsid w:val="004526E2"/>
    <w:rsid w:val="0045327D"/>
    <w:rsid w:val="00453AB9"/>
    <w:rsid w:val="00453B6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4FD8"/>
    <w:rsid w:val="00475B4D"/>
    <w:rsid w:val="00475F26"/>
    <w:rsid w:val="00476020"/>
    <w:rsid w:val="004762AE"/>
    <w:rsid w:val="00476797"/>
    <w:rsid w:val="004767BD"/>
    <w:rsid w:val="0047713C"/>
    <w:rsid w:val="0047774E"/>
    <w:rsid w:val="00477D53"/>
    <w:rsid w:val="00477EDD"/>
    <w:rsid w:val="00481023"/>
    <w:rsid w:val="00481724"/>
    <w:rsid w:val="00481830"/>
    <w:rsid w:val="00481F2E"/>
    <w:rsid w:val="00482035"/>
    <w:rsid w:val="00482902"/>
    <w:rsid w:val="00482BC3"/>
    <w:rsid w:val="004830E7"/>
    <w:rsid w:val="004831CC"/>
    <w:rsid w:val="00484F36"/>
    <w:rsid w:val="00485B46"/>
    <w:rsid w:val="00485FB7"/>
    <w:rsid w:val="004868BC"/>
    <w:rsid w:val="00486D4A"/>
    <w:rsid w:val="00487AC9"/>
    <w:rsid w:val="00491BDF"/>
    <w:rsid w:val="0049204B"/>
    <w:rsid w:val="004921CD"/>
    <w:rsid w:val="004927A0"/>
    <w:rsid w:val="0049394D"/>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55F9"/>
    <w:rsid w:val="004A5BFF"/>
    <w:rsid w:val="004A6DC0"/>
    <w:rsid w:val="004A6FF6"/>
    <w:rsid w:val="004A796D"/>
    <w:rsid w:val="004A7C89"/>
    <w:rsid w:val="004A7CCB"/>
    <w:rsid w:val="004B03E0"/>
    <w:rsid w:val="004B0A78"/>
    <w:rsid w:val="004B150A"/>
    <w:rsid w:val="004B1BB2"/>
    <w:rsid w:val="004B1D93"/>
    <w:rsid w:val="004B268F"/>
    <w:rsid w:val="004B2E78"/>
    <w:rsid w:val="004B2F36"/>
    <w:rsid w:val="004B34B0"/>
    <w:rsid w:val="004B36C8"/>
    <w:rsid w:val="004B3E5B"/>
    <w:rsid w:val="004B3FC0"/>
    <w:rsid w:val="004B4C58"/>
    <w:rsid w:val="004B50FC"/>
    <w:rsid w:val="004B5CA2"/>
    <w:rsid w:val="004B63C5"/>
    <w:rsid w:val="004B647E"/>
    <w:rsid w:val="004B6A12"/>
    <w:rsid w:val="004B6B43"/>
    <w:rsid w:val="004B6F45"/>
    <w:rsid w:val="004B71BF"/>
    <w:rsid w:val="004B7D29"/>
    <w:rsid w:val="004C0021"/>
    <w:rsid w:val="004C0D63"/>
    <w:rsid w:val="004C0EE9"/>
    <w:rsid w:val="004C17EB"/>
    <w:rsid w:val="004C1E26"/>
    <w:rsid w:val="004C2D81"/>
    <w:rsid w:val="004C3AAE"/>
    <w:rsid w:val="004C4FEF"/>
    <w:rsid w:val="004C65B0"/>
    <w:rsid w:val="004C781B"/>
    <w:rsid w:val="004C7B21"/>
    <w:rsid w:val="004D0315"/>
    <w:rsid w:val="004D13FE"/>
    <w:rsid w:val="004D178E"/>
    <w:rsid w:val="004D29C8"/>
    <w:rsid w:val="004D2CD9"/>
    <w:rsid w:val="004D2D30"/>
    <w:rsid w:val="004D3DD3"/>
    <w:rsid w:val="004D4455"/>
    <w:rsid w:val="004D4691"/>
    <w:rsid w:val="004D4B5E"/>
    <w:rsid w:val="004D4B8B"/>
    <w:rsid w:val="004D4BC3"/>
    <w:rsid w:val="004D4BCB"/>
    <w:rsid w:val="004D5286"/>
    <w:rsid w:val="004D5666"/>
    <w:rsid w:val="004D580C"/>
    <w:rsid w:val="004D5AD5"/>
    <w:rsid w:val="004D617D"/>
    <w:rsid w:val="004D6277"/>
    <w:rsid w:val="004D657C"/>
    <w:rsid w:val="004D69A4"/>
    <w:rsid w:val="004D6EE5"/>
    <w:rsid w:val="004E07A8"/>
    <w:rsid w:val="004E16EE"/>
    <w:rsid w:val="004E1C83"/>
    <w:rsid w:val="004E1D05"/>
    <w:rsid w:val="004E1EDC"/>
    <w:rsid w:val="004E2256"/>
    <w:rsid w:val="004E286B"/>
    <w:rsid w:val="004E30C1"/>
    <w:rsid w:val="004E396B"/>
    <w:rsid w:val="004E42DD"/>
    <w:rsid w:val="004E473B"/>
    <w:rsid w:val="004E51B8"/>
    <w:rsid w:val="004E54C8"/>
    <w:rsid w:val="004E56F7"/>
    <w:rsid w:val="004E663C"/>
    <w:rsid w:val="004E69AD"/>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2CF2"/>
    <w:rsid w:val="004F31F4"/>
    <w:rsid w:val="004F53FF"/>
    <w:rsid w:val="004F569C"/>
    <w:rsid w:val="004F629D"/>
    <w:rsid w:val="004F6D03"/>
    <w:rsid w:val="004F6E32"/>
    <w:rsid w:val="004F7275"/>
    <w:rsid w:val="004F7D3A"/>
    <w:rsid w:val="00500EB5"/>
    <w:rsid w:val="00501D25"/>
    <w:rsid w:val="00501E88"/>
    <w:rsid w:val="0050220C"/>
    <w:rsid w:val="00502416"/>
    <w:rsid w:val="005030B9"/>
    <w:rsid w:val="00503286"/>
    <w:rsid w:val="0050355F"/>
    <w:rsid w:val="00503946"/>
    <w:rsid w:val="00505B0F"/>
    <w:rsid w:val="00505BF8"/>
    <w:rsid w:val="00505C85"/>
    <w:rsid w:val="0050652D"/>
    <w:rsid w:val="00506F46"/>
    <w:rsid w:val="0050719E"/>
    <w:rsid w:val="0050734D"/>
    <w:rsid w:val="005073DE"/>
    <w:rsid w:val="005076DD"/>
    <w:rsid w:val="00507752"/>
    <w:rsid w:val="00510318"/>
    <w:rsid w:val="005122E6"/>
    <w:rsid w:val="00513138"/>
    <w:rsid w:val="0051378F"/>
    <w:rsid w:val="005144D2"/>
    <w:rsid w:val="005146C1"/>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094"/>
    <w:rsid w:val="00525F0E"/>
    <w:rsid w:val="00526285"/>
    <w:rsid w:val="0052637E"/>
    <w:rsid w:val="00526E24"/>
    <w:rsid w:val="0053040A"/>
    <w:rsid w:val="0053116C"/>
    <w:rsid w:val="005313C5"/>
    <w:rsid w:val="00532D35"/>
    <w:rsid w:val="0053317E"/>
    <w:rsid w:val="005339C1"/>
    <w:rsid w:val="00534576"/>
    <w:rsid w:val="0053459E"/>
    <w:rsid w:val="00534912"/>
    <w:rsid w:val="00535A06"/>
    <w:rsid w:val="00535EFD"/>
    <w:rsid w:val="005364B8"/>
    <w:rsid w:val="005368C1"/>
    <w:rsid w:val="005372A0"/>
    <w:rsid w:val="00537A1A"/>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41CB"/>
    <w:rsid w:val="00554E55"/>
    <w:rsid w:val="00555836"/>
    <w:rsid w:val="00556527"/>
    <w:rsid w:val="00556D33"/>
    <w:rsid w:val="00557124"/>
    <w:rsid w:val="005574D1"/>
    <w:rsid w:val="005579D9"/>
    <w:rsid w:val="0056023F"/>
    <w:rsid w:val="0056029B"/>
    <w:rsid w:val="00560AA9"/>
    <w:rsid w:val="00561148"/>
    <w:rsid w:val="005616D2"/>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6A9"/>
    <w:rsid w:val="00576ACD"/>
    <w:rsid w:val="00576AEE"/>
    <w:rsid w:val="00576C3C"/>
    <w:rsid w:val="005772CE"/>
    <w:rsid w:val="00577736"/>
    <w:rsid w:val="005779B7"/>
    <w:rsid w:val="0058095D"/>
    <w:rsid w:val="00580F33"/>
    <w:rsid w:val="00580F3D"/>
    <w:rsid w:val="00581AAF"/>
    <w:rsid w:val="00582298"/>
    <w:rsid w:val="0058284A"/>
    <w:rsid w:val="00583A17"/>
    <w:rsid w:val="00583AED"/>
    <w:rsid w:val="005840C0"/>
    <w:rsid w:val="00584161"/>
    <w:rsid w:val="00584503"/>
    <w:rsid w:val="0058478B"/>
    <w:rsid w:val="00585618"/>
    <w:rsid w:val="0058711A"/>
    <w:rsid w:val="00587472"/>
    <w:rsid w:val="005875A2"/>
    <w:rsid w:val="00587820"/>
    <w:rsid w:val="00587B60"/>
    <w:rsid w:val="00590065"/>
    <w:rsid w:val="0059042A"/>
    <w:rsid w:val="005910FD"/>
    <w:rsid w:val="005925AF"/>
    <w:rsid w:val="00592910"/>
    <w:rsid w:val="00594386"/>
    <w:rsid w:val="005949B9"/>
    <w:rsid w:val="0059508D"/>
    <w:rsid w:val="005954B5"/>
    <w:rsid w:val="00595511"/>
    <w:rsid w:val="0059579D"/>
    <w:rsid w:val="00595DA9"/>
    <w:rsid w:val="00596676"/>
    <w:rsid w:val="00596AF3"/>
    <w:rsid w:val="00596B8D"/>
    <w:rsid w:val="00597968"/>
    <w:rsid w:val="00597AD3"/>
    <w:rsid w:val="00597CC7"/>
    <w:rsid w:val="00597EB6"/>
    <w:rsid w:val="005A0942"/>
    <w:rsid w:val="005A0A43"/>
    <w:rsid w:val="005A10C9"/>
    <w:rsid w:val="005A1538"/>
    <w:rsid w:val="005A279F"/>
    <w:rsid w:val="005A2A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086"/>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4B5"/>
    <w:rsid w:val="005B5A79"/>
    <w:rsid w:val="005B5BC6"/>
    <w:rsid w:val="005B5F84"/>
    <w:rsid w:val="005B6612"/>
    <w:rsid w:val="005C0062"/>
    <w:rsid w:val="005C0A8E"/>
    <w:rsid w:val="005C1AA4"/>
    <w:rsid w:val="005C1E61"/>
    <w:rsid w:val="005C2694"/>
    <w:rsid w:val="005C30F6"/>
    <w:rsid w:val="005C34F0"/>
    <w:rsid w:val="005C3711"/>
    <w:rsid w:val="005C40E6"/>
    <w:rsid w:val="005C44E5"/>
    <w:rsid w:val="005C4520"/>
    <w:rsid w:val="005C5053"/>
    <w:rsid w:val="005C54D7"/>
    <w:rsid w:val="005C5C51"/>
    <w:rsid w:val="005C5CFC"/>
    <w:rsid w:val="005C5D62"/>
    <w:rsid w:val="005C6B72"/>
    <w:rsid w:val="005C73A9"/>
    <w:rsid w:val="005C75B0"/>
    <w:rsid w:val="005C7DDC"/>
    <w:rsid w:val="005C7E3F"/>
    <w:rsid w:val="005D18DF"/>
    <w:rsid w:val="005D1CE8"/>
    <w:rsid w:val="005D20A3"/>
    <w:rsid w:val="005D299B"/>
    <w:rsid w:val="005D33BA"/>
    <w:rsid w:val="005D3AA9"/>
    <w:rsid w:val="005D3CB3"/>
    <w:rsid w:val="005D3ED9"/>
    <w:rsid w:val="005D44FE"/>
    <w:rsid w:val="005D45BE"/>
    <w:rsid w:val="005D49A5"/>
    <w:rsid w:val="005D4A5B"/>
    <w:rsid w:val="005D4D8C"/>
    <w:rsid w:val="005D4FA6"/>
    <w:rsid w:val="005D5028"/>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C77"/>
    <w:rsid w:val="005F2F0D"/>
    <w:rsid w:val="005F2FD9"/>
    <w:rsid w:val="005F3E00"/>
    <w:rsid w:val="005F3FD9"/>
    <w:rsid w:val="005F481A"/>
    <w:rsid w:val="005F4BF2"/>
    <w:rsid w:val="005F50DB"/>
    <w:rsid w:val="005F5C4A"/>
    <w:rsid w:val="005F6A61"/>
    <w:rsid w:val="005F7174"/>
    <w:rsid w:val="005F78DD"/>
    <w:rsid w:val="00600049"/>
    <w:rsid w:val="00601AD4"/>
    <w:rsid w:val="00601B6C"/>
    <w:rsid w:val="006022B5"/>
    <w:rsid w:val="00602B6A"/>
    <w:rsid w:val="006035BC"/>
    <w:rsid w:val="006036AB"/>
    <w:rsid w:val="00604232"/>
    <w:rsid w:val="00604578"/>
    <w:rsid w:val="00604E8B"/>
    <w:rsid w:val="00605F6B"/>
    <w:rsid w:val="00607129"/>
    <w:rsid w:val="00607EA3"/>
    <w:rsid w:val="00607FC9"/>
    <w:rsid w:val="006107FA"/>
    <w:rsid w:val="00610C9E"/>
    <w:rsid w:val="00611049"/>
    <w:rsid w:val="006110F4"/>
    <w:rsid w:val="0061180C"/>
    <w:rsid w:val="00612809"/>
    <w:rsid w:val="00612952"/>
    <w:rsid w:val="006129F9"/>
    <w:rsid w:val="0061342D"/>
    <w:rsid w:val="00614E26"/>
    <w:rsid w:val="006159CD"/>
    <w:rsid w:val="0061642F"/>
    <w:rsid w:val="00617681"/>
    <w:rsid w:val="00617CB9"/>
    <w:rsid w:val="006200BE"/>
    <w:rsid w:val="006203F9"/>
    <w:rsid w:val="00620FAE"/>
    <w:rsid w:val="00621934"/>
    <w:rsid w:val="006225C0"/>
    <w:rsid w:val="006228C5"/>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371DA"/>
    <w:rsid w:val="00637660"/>
    <w:rsid w:val="006403B8"/>
    <w:rsid w:val="006407B4"/>
    <w:rsid w:val="00641083"/>
    <w:rsid w:val="00641902"/>
    <w:rsid w:val="00641CAC"/>
    <w:rsid w:val="0064217C"/>
    <w:rsid w:val="00642D3B"/>
    <w:rsid w:val="00643485"/>
    <w:rsid w:val="006434EA"/>
    <w:rsid w:val="00643558"/>
    <w:rsid w:val="006438AA"/>
    <w:rsid w:val="0064393E"/>
    <w:rsid w:val="00643C66"/>
    <w:rsid w:val="00643C77"/>
    <w:rsid w:val="006442EB"/>
    <w:rsid w:val="006452C3"/>
    <w:rsid w:val="006459B3"/>
    <w:rsid w:val="0064634E"/>
    <w:rsid w:val="00646569"/>
    <w:rsid w:val="0064709E"/>
    <w:rsid w:val="00650711"/>
    <w:rsid w:val="00650977"/>
    <w:rsid w:val="00650A6F"/>
    <w:rsid w:val="006512DA"/>
    <w:rsid w:val="00651B49"/>
    <w:rsid w:val="006520A8"/>
    <w:rsid w:val="00652672"/>
    <w:rsid w:val="00653321"/>
    <w:rsid w:val="00653A54"/>
    <w:rsid w:val="00654095"/>
    <w:rsid w:val="006544C0"/>
    <w:rsid w:val="00654AA8"/>
    <w:rsid w:val="0065524D"/>
    <w:rsid w:val="00655575"/>
    <w:rsid w:val="00655F41"/>
    <w:rsid w:val="006560E0"/>
    <w:rsid w:val="00656B86"/>
    <w:rsid w:val="006577FB"/>
    <w:rsid w:val="00662BCC"/>
    <w:rsid w:val="00662C34"/>
    <w:rsid w:val="00662C79"/>
    <w:rsid w:val="00663296"/>
    <w:rsid w:val="00663A59"/>
    <w:rsid w:val="00663C70"/>
    <w:rsid w:val="006644F1"/>
    <w:rsid w:val="006657D1"/>
    <w:rsid w:val="00666725"/>
    <w:rsid w:val="00666B7C"/>
    <w:rsid w:val="00666D18"/>
    <w:rsid w:val="00667209"/>
    <w:rsid w:val="006706E9"/>
    <w:rsid w:val="0067080D"/>
    <w:rsid w:val="006713E4"/>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839"/>
    <w:rsid w:val="00690977"/>
    <w:rsid w:val="00690F99"/>
    <w:rsid w:val="00692B04"/>
    <w:rsid w:val="00694CEB"/>
    <w:rsid w:val="006950C4"/>
    <w:rsid w:val="00695264"/>
    <w:rsid w:val="006952FF"/>
    <w:rsid w:val="00695698"/>
    <w:rsid w:val="00695E03"/>
    <w:rsid w:val="00697E36"/>
    <w:rsid w:val="006A0B5E"/>
    <w:rsid w:val="006A0CD9"/>
    <w:rsid w:val="006A14D7"/>
    <w:rsid w:val="006A1CA0"/>
    <w:rsid w:val="006A1CC7"/>
    <w:rsid w:val="006A2956"/>
    <w:rsid w:val="006A2D68"/>
    <w:rsid w:val="006A2DD0"/>
    <w:rsid w:val="006A2E8E"/>
    <w:rsid w:val="006A365F"/>
    <w:rsid w:val="006A3D2D"/>
    <w:rsid w:val="006A494E"/>
    <w:rsid w:val="006A4ED8"/>
    <w:rsid w:val="006A4F34"/>
    <w:rsid w:val="006A6547"/>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A6F"/>
    <w:rsid w:val="006D0E46"/>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0D59"/>
    <w:rsid w:val="006E138D"/>
    <w:rsid w:val="006E14FA"/>
    <w:rsid w:val="006E1528"/>
    <w:rsid w:val="006E36CD"/>
    <w:rsid w:val="006E37AF"/>
    <w:rsid w:val="006E3BDC"/>
    <w:rsid w:val="006E3C66"/>
    <w:rsid w:val="006E3F2D"/>
    <w:rsid w:val="006E4584"/>
    <w:rsid w:val="006E4A56"/>
    <w:rsid w:val="006E58ED"/>
    <w:rsid w:val="006E63CD"/>
    <w:rsid w:val="006E6461"/>
    <w:rsid w:val="006E6998"/>
    <w:rsid w:val="006E6AB1"/>
    <w:rsid w:val="006E6BC9"/>
    <w:rsid w:val="006E6D72"/>
    <w:rsid w:val="006E705B"/>
    <w:rsid w:val="006E746A"/>
    <w:rsid w:val="006E783B"/>
    <w:rsid w:val="006E786A"/>
    <w:rsid w:val="006E7E4B"/>
    <w:rsid w:val="006F0282"/>
    <w:rsid w:val="006F0A15"/>
    <w:rsid w:val="006F12C6"/>
    <w:rsid w:val="006F1815"/>
    <w:rsid w:val="006F2E86"/>
    <w:rsid w:val="006F3670"/>
    <w:rsid w:val="006F4026"/>
    <w:rsid w:val="006F4040"/>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32D3"/>
    <w:rsid w:val="00704A21"/>
    <w:rsid w:val="00704BEE"/>
    <w:rsid w:val="00704D36"/>
    <w:rsid w:val="007050D4"/>
    <w:rsid w:val="00705363"/>
    <w:rsid w:val="00705A8F"/>
    <w:rsid w:val="007072A7"/>
    <w:rsid w:val="00707D5F"/>
    <w:rsid w:val="0071098E"/>
    <w:rsid w:val="00710A8E"/>
    <w:rsid w:val="007110C0"/>
    <w:rsid w:val="007118E1"/>
    <w:rsid w:val="00711DD5"/>
    <w:rsid w:val="007124A7"/>
    <w:rsid w:val="00712820"/>
    <w:rsid w:val="00712961"/>
    <w:rsid w:val="00713019"/>
    <w:rsid w:val="00713539"/>
    <w:rsid w:val="00713A61"/>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5873"/>
    <w:rsid w:val="00735C2D"/>
    <w:rsid w:val="0073612C"/>
    <w:rsid w:val="00736179"/>
    <w:rsid w:val="007366C2"/>
    <w:rsid w:val="0073781E"/>
    <w:rsid w:val="007379AD"/>
    <w:rsid w:val="00737F20"/>
    <w:rsid w:val="00740193"/>
    <w:rsid w:val="0074114B"/>
    <w:rsid w:val="00742BBE"/>
    <w:rsid w:val="00742C1A"/>
    <w:rsid w:val="00742C28"/>
    <w:rsid w:val="00742D67"/>
    <w:rsid w:val="007441A4"/>
    <w:rsid w:val="00744244"/>
    <w:rsid w:val="00745254"/>
    <w:rsid w:val="007458FC"/>
    <w:rsid w:val="007463C7"/>
    <w:rsid w:val="0075052C"/>
    <w:rsid w:val="007509C3"/>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359"/>
    <w:rsid w:val="0075643B"/>
    <w:rsid w:val="0076044A"/>
    <w:rsid w:val="007609E3"/>
    <w:rsid w:val="007609F9"/>
    <w:rsid w:val="00760A1D"/>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2DF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62F6"/>
    <w:rsid w:val="00787121"/>
    <w:rsid w:val="00787310"/>
    <w:rsid w:val="007876EB"/>
    <w:rsid w:val="0079036D"/>
    <w:rsid w:val="007904E3"/>
    <w:rsid w:val="00790F1A"/>
    <w:rsid w:val="00790FFA"/>
    <w:rsid w:val="00791D1D"/>
    <w:rsid w:val="0079211B"/>
    <w:rsid w:val="00792CFC"/>
    <w:rsid w:val="00793243"/>
    <w:rsid w:val="00793A1A"/>
    <w:rsid w:val="0079498F"/>
    <w:rsid w:val="00794B87"/>
    <w:rsid w:val="00794E2A"/>
    <w:rsid w:val="00795470"/>
    <w:rsid w:val="007954D4"/>
    <w:rsid w:val="0079557D"/>
    <w:rsid w:val="0079570B"/>
    <w:rsid w:val="00796131"/>
    <w:rsid w:val="0079640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09E"/>
    <w:rsid w:val="007B612B"/>
    <w:rsid w:val="007B62B9"/>
    <w:rsid w:val="007B6E4A"/>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1D9D"/>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C7F98"/>
    <w:rsid w:val="007D034C"/>
    <w:rsid w:val="007D0FBE"/>
    <w:rsid w:val="007D1298"/>
    <w:rsid w:val="007D1B38"/>
    <w:rsid w:val="007D1D03"/>
    <w:rsid w:val="007D1D52"/>
    <w:rsid w:val="007D1F67"/>
    <w:rsid w:val="007D1F74"/>
    <w:rsid w:val="007D2F55"/>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31F"/>
    <w:rsid w:val="007E3453"/>
    <w:rsid w:val="007E3D31"/>
    <w:rsid w:val="007E487C"/>
    <w:rsid w:val="007E496E"/>
    <w:rsid w:val="007E4D15"/>
    <w:rsid w:val="007E5C36"/>
    <w:rsid w:val="007E6999"/>
    <w:rsid w:val="007E6B3B"/>
    <w:rsid w:val="007E70F7"/>
    <w:rsid w:val="007E721D"/>
    <w:rsid w:val="007E7A29"/>
    <w:rsid w:val="007F0E21"/>
    <w:rsid w:val="007F11DC"/>
    <w:rsid w:val="007F14AB"/>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0E"/>
    <w:rsid w:val="0080718B"/>
    <w:rsid w:val="008075F6"/>
    <w:rsid w:val="00810285"/>
    <w:rsid w:val="008105EC"/>
    <w:rsid w:val="00810889"/>
    <w:rsid w:val="00810A43"/>
    <w:rsid w:val="00810A8E"/>
    <w:rsid w:val="00810D21"/>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300"/>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BA2"/>
    <w:rsid w:val="00833D2D"/>
    <w:rsid w:val="00833FBC"/>
    <w:rsid w:val="008344D4"/>
    <w:rsid w:val="0083470F"/>
    <w:rsid w:val="00834A74"/>
    <w:rsid w:val="00835C06"/>
    <w:rsid w:val="00836068"/>
    <w:rsid w:val="00836489"/>
    <w:rsid w:val="00836863"/>
    <w:rsid w:val="00836D2F"/>
    <w:rsid w:val="00836E3A"/>
    <w:rsid w:val="00836FD8"/>
    <w:rsid w:val="008379DD"/>
    <w:rsid w:val="00837A9A"/>
    <w:rsid w:val="00837BB6"/>
    <w:rsid w:val="00840F3A"/>
    <w:rsid w:val="00841CB6"/>
    <w:rsid w:val="0084202F"/>
    <w:rsid w:val="00842908"/>
    <w:rsid w:val="00842B74"/>
    <w:rsid w:val="00842EF0"/>
    <w:rsid w:val="008430C4"/>
    <w:rsid w:val="008433D9"/>
    <w:rsid w:val="008436D1"/>
    <w:rsid w:val="00843DA4"/>
    <w:rsid w:val="00844006"/>
    <w:rsid w:val="008445C2"/>
    <w:rsid w:val="00844F20"/>
    <w:rsid w:val="0084504A"/>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3A"/>
    <w:rsid w:val="00854C5E"/>
    <w:rsid w:val="008557F0"/>
    <w:rsid w:val="00855983"/>
    <w:rsid w:val="00856038"/>
    <w:rsid w:val="008568DB"/>
    <w:rsid w:val="00857246"/>
    <w:rsid w:val="008574B2"/>
    <w:rsid w:val="00857BCB"/>
    <w:rsid w:val="00857C60"/>
    <w:rsid w:val="00860A73"/>
    <w:rsid w:val="00860A80"/>
    <w:rsid w:val="008614FD"/>
    <w:rsid w:val="00861895"/>
    <w:rsid w:val="008629DA"/>
    <w:rsid w:val="00862DFE"/>
    <w:rsid w:val="00863775"/>
    <w:rsid w:val="00864060"/>
    <w:rsid w:val="00864EDA"/>
    <w:rsid w:val="008652BB"/>
    <w:rsid w:val="008655FF"/>
    <w:rsid w:val="008664FE"/>
    <w:rsid w:val="00866B02"/>
    <w:rsid w:val="00867524"/>
    <w:rsid w:val="0087054E"/>
    <w:rsid w:val="008711C2"/>
    <w:rsid w:val="00871381"/>
    <w:rsid w:val="008713D3"/>
    <w:rsid w:val="00872F4C"/>
    <w:rsid w:val="0087357C"/>
    <w:rsid w:val="00873ABD"/>
    <w:rsid w:val="00874768"/>
    <w:rsid w:val="00875615"/>
    <w:rsid w:val="00875D6D"/>
    <w:rsid w:val="00875FBD"/>
    <w:rsid w:val="00877686"/>
    <w:rsid w:val="00877D51"/>
    <w:rsid w:val="00880450"/>
    <w:rsid w:val="008809D9"/>
    <w:rsid w:val="00881029"/>
    <w:rsid w:val="00881AE4"/>
    <w:rsid w:val="008821CF"/>
    <w:rsid w:val="00882B5D"/>
    <w:rsid w:val="00882DFB"/>
    <w:rsid w:val="00882F99"/>
    <w:rsid w:val="00884400"/>
    <w:rsid w:val="008847D3"/>
    <w:rsid w:val="00884E8F"/>
    <w:rsid w:val="00885F96"/>
    <w:rsid w:val="008860D1"/>
    <w:rsid w:val="00890F4C"/>
    <w:rsid w:val="00891F32"/>
    <w:rsid w:val="00892235"/>
    <w:rsid w:val="008924CC"/>
    <w:rsid w:val="00892BEF"/>
    <w:rsid w:val="00892CFE"/>
    <w:rsid w:val="00892D7A"/>
    <w:rsid w:val="00892DC2"/>
    <w:rsid w:val="00893FF3"/>
    <w:rsid w:val="00894413"/>
    <w:rsid w:val="00895843"/>
    <w:rsid w:val="008969E3"/>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DC3"/>
    <w:rsid w:val="008C05C0"/>
    <w:rsid w:val="008C0AC9"/>
    <w:rsid w:val="008C0B71"/>
    <w:rsid w:val="008C1AD3"/>
    <w:rsid w:val="008C1E74"/>
    <w:rsid w:val="008C2223"/>
    <w:rsid w:val="008C2346"/>
    <w:rsid w:val="008C2358"/>
    <w:rsid w:val="008C23D2"/>
    <w:rsid w:val="008C24BE"/>
    <w:rsid w:val="008C2683"/>
    <w:rsid w:val="008C39E3"/>
    <w:rsid w:val="008C455C"/>
    <w:rsid w:val="008C45CE"/>
    <w:rsid w:val="008C4AF4"/>
    <w:rsid w:val="008C4CBE"/>
    <w:rsid w:val="008C5A8E"/>
    <w:rsid w:val="008C6388"/>
    <w:rsid w:val="008C6C3E"/>
    <w:rsid w:val="008C6DB3"/>
    <w:rsid w:val="008C703D"/>
    <w:rsid w:val="008D0E25"/>
    <w:rsid w:val="008D17A2"/>
    <w:rsid w:val="008D2044"/>
    <w:rsid w:val="008D2304"/>
    <w:rsid w:val="008D24FC"/>
    <w:rsid w:val="008D2900"/>
    <w:rsid w:val="008D2B05"/>
    <w:rsid w:val="008D3182"/>
    <w:rsid w:val="008D345D"/>
    <w:rsid w:val="008D555B"/>
    <w:rsid w:val="008D561A"/>
    <w:rsid w:val="008D5EA2"/>
    <w:rsid w:val="008D628E"/>
    <w:rsid w:val="008D6644"/>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54D5"/>
    <w:rsid w:val="008E62E7"/>
    <w:rsid w:val="008E6F48"/>
    <w:rsid w:val="008E709B"/>
    <w:rsid w:val="008E775C"/>
    <w:rsid w:val="008E7902"/>
    <w:rsid w:val="008E7B2C"/>
    <w:rsid w:val="008E7DA9"/>
    <w:rsid w:val="008F05FD"/>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8F6581"/>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182"/>
    <w:rsid w:val="00906B23"/>
    <w:rsid w:val="00906B56"/>
    <w:rsid w:val="00907AB7"/>
    <w:rsid w:val="009111B7"/>
    <w:rsid w:val="00911B58"/>
    <w:rsid w:val="00911C30"/>
    <w:rsid w:val="00912628"/>
    <w:rsid w:val="00912A83"/>
    <w:rsid w:val="00912BD3"/>
    <w:rsid w:val="00912CCA"/>
    <w:rsid w:val="00912DD5"/>
    <w:rsid w:val="00913610"/>
    <w:rsid w:val="0091443E"/>
    <w:rsid w:val="00914B25"/>
    <w:rsid w:val="00914DD2"/>
    <w:rsid w:val="00915045"/>
    <w:rsid w:val="00915DD1"/>
    <w:rsid w:val="009160BB"/>
    <w:rsid w:val="009166A7"/>
    <w:rsid w:val="0091689C"/>
    <w:rsid w:val="00916D3E"/>
    <w:rsid w:val="00917108"/>
    <w:rsid w:val="00917929"/>
    <w:rsid w:val="009179C0"/>
    <w:rsid w:val="00917C40"/>
    <w:rsid w:val="00917E5F"/>
    <w:rsid w:val="00920055"/>
    <w:rsid w:val="00920290"/>
    <w:rsid w:val="0092097C"/>
    <w:rsid w:val="00920FEA"/>
    <w:rsid w:val="00922154"/>
    <w:rsid w:val="009226EC"/>
    <w:rsid w:val="009229C8"/>
    <w:rsid w:val="0092495D"/>
    <w:rsid w:val="009258C2"/>
    <w:rsid w:val="00925A17"/>
    <w:rsid w:val="00925DC1"/>
    <w:rsid w:val="009265FC"/>
    <w:rsid w:val="00927105"/>
    <w:rsid w:val="00927B77"/>
    <w:rsid w:val="00927C25"/>
    <w:rsid w:val="00927CDD"/>
    <w:rsid w:val="00927E72"/>
    <w:rsid w:val="009302C3"/>
    <w:rsid w:val="00930A03"/>
    <w:rsid w:val="00930D1D"/>
    <w:rsid w:val="00930E69"/>
    <w:rsid w:val="009317FD"/>
    <w:rsid w:val="009318BA"/>
    <w:rsid w:val="00931EAE"/>
    <w:rsid w:val="009320C5"/>
    <w:rsid w:val="0093227B"/>
    <w:rsid w:val="009327E2"/>
    <w:rsid w:val="00932814"/>
    <w:rsid w:val="009330F6"/>
    <w:rsid w:val="009338B6"/>
    <w:rsid w:val="009339D0"/>
    <w:rsid w:val="00933E35"/>
    <w:rsid w:val="00934425"/>
    <w:rsid w:val="0093474E"/>
    <w:rsid w:val="009347DD"/>
    <w:rsid w:val="0093492A"/>
    <w:rsid w:val="00934AAE"/>
    <w:rsid w:val="009354E9"/>
    <w:rsid w:val="00935B5A"/>
    <w:rsid w:val="00936193"/>
    <w:rsid w:val="009366AE"/>
    <w:rsid w:val="00937490"/>
    <w:rsid w:val="0094063B"/>
    <w:rsid w:val="0094088D"/>
    <w:rsid w:val="009420B8"/>
    <w:rsid w:val="0094243D"/>
    <w:rsid w:val="00942D95"/>
    <w:rsid w:val="00942EED"/>
    <w:rsid w:val="0094306A"/>
    <w:rsid w:val="0094403E"/>
    <w:rsid w:val="00944578"/>
    <w:rsid w:val="00944684"/>
    <w:rsid w:val="00945571"/>
    <w:rsid w:val="00945E28"/>
    <w:rsid w:val="00946631"/>
    <w:rsid w:val="00946BD3"/>
    <w:rsid w:val="00946E69"/>
    <w:rsid w:val="00946FC6"/>
    <w:rsid w:val="009475FD"/>
    <w:rsid w:val="00950386"/>
    <w:rsid w:val="00950A41"/>
    <w:rsid w:val="00950BAE"/>
    <w:rsid w:val="00950DC8"/>
    <w:rsid w:val="00950FCB"/>
    <w:rsid w:val="00951752"/>
    <w:rsid w:val="00951DD0"/>
    <w:rsid w:val="009522D3"/>
    <w:rsid w:val="00952ABA"/>
    <w:rsid w:val="009532FB"/>
    <w:rsid w:val="009541EC"/>
    <w:rsid w:val="00954947"/>
    <w:rsid w:val="00954E51"/>
    <w:rsid w:val="00955071"/>
    <w:rsid w:val="00955533"/>
    <w:rsid w:val="00955D39"/>
    <w:rsid w:val="00955F9A"/>
    <w:rsid w:val="00957466"/>
    <w:rsid w:val="00957580"/>
    <w:rsid w:val="00957B82"/>
    <w:rsid w:val="00957D51"/>
    <w:rsid w:val="0096007E"/>
    <w:rsid w:val="0096049A"/>
    <w:rsid w:val="009606A6"/>
    <w:rsid w:val="0096109F"/>
    <w:rsid w:val="0096164F"/>
    <w:rsid w:val="00961809"/>
    <w:rsid w:val="0096185B"/>
    <w:rsid w:val="00962F0A"/>
    <w:rsid w:val="00962F84"/>
    <w:rsid w:val="00963463"/>
    <w:rsid w:val="00963A53"/>
    <w:rsid w:val="0096405E"/>
    <w:rsid w:val="00964969"/>
    <w:rsid w:val="0096497E"/>
    <w:rsid w:val="00965191"/>
    <w:rsid w:val="00965BC3"/>
    <w:rsid w:val="0096611A"/>
    <w:rsid w:val="00966D3B"/>
    <w:rsid w:val="00966E6C"/>
    <w:rsid w:val="009701DA"/>
    <w:rsid w:val="009703B0"/>
    <w:rsid w:val="009706AC"/>
    <w:rsid w:val="00970D6C"/>
    <w:rsid w:val="009711BB"/>
    <w:rsid w:val="009715A9"/>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65F"/>
    <w:rsid w:val="00982BA0"/>
    <w:rsid w:val="00982E41"/>
    <w:rsid w:val="00982E9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1FB"/>
    <w:rsid w:val="009925BE"/>
    <w:rsid w:val="00992634"/>
    <w:rsid w:val="009935DB"/>
    <w:rsid w:val="00993F54"/>
    <w:rsid w:val="0099406F"/>
    <w:rsid w:val="009949BC"/>
    <w:rsid w:val="00994A27"/>
    <w:rsid w:val="009950C5"/>
    <w:rsid w:val="00995A18"/>
    <w:rsid w:val="00995B3A"/>
    <w:rsid w:val="00996416"/>
    <w:rsid w:val="009966C1"/>
    <w:rsid w:val="009972E8"/>
    <w:rsid w:val="009A004D"/>
    <w:rsid w:val="009A0261"/>
    <w:rsid w:val="009A05C4"/>
    <w:rsid w:val="009A064E"/>
    <w:rsid w:val="009A0A41"/>
    <w:rsid w:val="009A0ACB"/>
    <w:rsid w:val="009A12D4"/>
    <w:rsid w:val="009A16F4"/>
    <w:rsid w:val="009A1D1E"/>
    <w:rsid w:val="009A1E9A"/>
    <w:rsid w:val="009A1F1D"/>
    <w:rsid w:val="009A2425"/>
    <w:rsid w:val="009A280B"/>
    <w:rsid w:val="009A34CE"/>
    <w:rsid w:val="009A4816"/>
    <w:rsid w:val="009A4869"/>
    <w:rsid w:val="009A49D9"/>
    <w:rsid w:val="009A52B2"/>
    <w:rsid w:val="009A5DF0"/>
    <w:rsid w:val="009A6353"/>
    <w:rsid w:val="009A69B5"/>
    <w:rsid w:val="009A7865"/>
    <w:rsid w:val="009B02F3"/>
    <w:rsid w:val="009B13BF"/>
    <w:rsid w:val="009B16E4"/>
    <w:rsid w:val="009B2540"/>
    <w:rsid w:val="009B2A01"/>
    <w:rsid w:val="009B2A5C"/>
    <w:rsid w:val="009B3B73"/>
    <w:rsid w:val="009B3DE9"/>
    <w:rsid w:val="009B44AB"/>
    <w:rsid w:val="009B50B1"/>
    <w:rsid w:val="009B58DD"/>
    <w:rsid w:val="009B5F66"/>
    <w:rsid w:val="009B62DA"/>
    <w:rsid w:val="009B6996"/>
    <w:rsid w:val="009B6C0A"/>
    <w:rsid w:val="009B702D"/>
    <w:rsid w:val="009C02F5"/>
    <w:rsid w:val="009C03ED"/>
    <w:rsid w:val="009C14B4"/>
    <w:rsid w:val="009C1F58"/>
    <w:rsid w:val="009C259C"/>
    <w:rsid w:val="009C28E8"/>
    <w:rsid w:val="009C3208"/>
    <w:rsid w:val="009C38BF"/>
    <w:rsid w:val="009C46B7"/>
    <w:rsid w:val="009C4E85"/>
    <w:rsid w:val="009C59E4"/>
    <w:rsid w:val="009C601F"/>
    <w:rsid w:val="009C6F6F"/>
    <w:rsid w:val="009C70A6"/>
    <w:rsid w:val="009D0137"/>
    <w:rsid w:val="009D0C5B"/>
    <w:rsid w:val="009D123D"/>
    <w:rsid w:val="009D1319"/>
    <w:rsid w:val="009D13FC"/>
    <w:rsid w:val="009D1421"/>
    <w:rsid w:val="009D1B3E"/>
    <w:rsid w:val="009D2182"/>
    <w:rsid w:val="009D32FA"/>
    <w:rsid w:val="009D3ECF"/>
    <w:rsid w:val="009D51E9"/>
    <w:rsid w:val="009D53B2"/>
    <w:rsid w:val="009D5BD4"/>
    <w:rsid w:val="009D6018"/>
    <w:rsid w:val="009D6CEA"/>
    <w:rsid w:val="009D725F"/>
    <w:rsid w:val="009D7964"/>
    <w:rsid w:val="009E0A3B"/>
    <w:rsid w:val="009E18BF"/>
    <w:rsid w:val="009E19D8"/>
    <w:rsid w:val="009E1A53"/>
    <w:rsid w:val="009E1A99"/>
    <w:rsid w:val="009E2384"/>
    <w:rsid w:val="009E2544"/>
    <w:rsid w:val="009E3145"/>
    <w:rsid w:val="009E337A"/>
    <w:rsid w:val="009E3779"/>
    <w:rsid w:val="009E61BD"/>
    <w:rsid w:val="009E6A27"/>
    <w:rsid w:val="009E6AA0"/>
    <w:rsid w:val="009E710D"/>
    <w:rsid w:val="009F02DD"/>
    <w:rsid w:val="009F095E"/>
    <w:rsid w:val="009F0C55"/>
    <w:rsid w:val="009F0D11"/>
    <w:rsid w:val="009F0DF1"/>
    <w:rsid w:val="009F1043"/>
    <w:rsid w:val="009F2587"/>
    <w:rsid w:val="009F4723"/>
    <w:rsid w:val="009F4AB9"/>
    <w:rsid w:val="009F5028"/>
    <w:rsid w:val="009F5774"/>
    <w:rsid w:val="009F5C87"/>
    <w:rsid w:val="009F5EE1"/>
    <w:rsid w:val="009F73D8"/>
    <w:rsid w:val="009F74F2"/>
    <w:rsid w:val="009F7822"/>
    <w:rsid w:val="009F7A17"/>
    <w:rsid w:val="00A002C0"/>
    <w:rsid w:val="00A008FB"/>
    <w:rsid w:val="00A00CC6"/>
    <w:rsid w:val="00A0179B"/>
    <w:rsid w:val="00A01FC9"/>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132D"/>
    <w:rsid w:val="00A11B95"/>
    <w:rsid w:val="00A12082"/>
    <w:rsid w:val="00A12524"/>
    <w:rsid w:val="00A13C4C"/>
    <w:rsid w:val="00A14ECF"/>
    <w:rsid w:val="00A1546D"/>
    <w:rsid w:val="00A15FC8"/>
    <w:rsid w:val="00A1639F"/>
    <w:rsid w:val="00A16854"/>
    <w:rsid w:val="00A16D9D"/>
    <w:rsid w:val="00A16DCE"/>
    <w:rsid w:val="00A17313"/>
    <w:rsid w:val="00A179A2"/>
    <w:rsid w:val="00A201C6"/>
    <w:rsid w:val="00A20A1D"/>
    <w:rsid w:val="00A20E93"/>
    <w:rsid w:val="00A20F3F"/>
    <w:rsid w:val="00A21287"/>
    <w:rsid w:val="00A215A1"/>
    <w:rsid w:val="00A215DC"/>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1AFA"/>
    <w:rsid w:val="00A32050"/>
    <w:rsid w:val="00A32848"/>
    <w:rsid w:val="00A32DDB"/>
    <w:rsid w:val="00A33924"/>
    <w:rsid w:val="00A33B97"/>
    <w:rsid w:val="00A3524D"/>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5F5"/>
    <w:rsid w:val="00A43B39"/>
    <w:rsid w:val="00A43DFE"/>
    <w:rsid w:val="00A4428F"/>
    <w:rsid w:val="00A4473F"/>
    <w:rsid w:val="00A44E6E"/>
    <w:rsid w:val="00A45056"/>
    <w:rsid w:val="00A45B8D"/>
    <w:rsid w:val="00A45D8B"/>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47"/>
    <w:rsid w:val="00A70C6D"/>
    <w:rsid w:val="00A70FCC"/>
    <w:rsid w:val="00A719C4"/>
    <w:rsid w:val="00A725A9"/>
    <w:rsid w:val="00A73AA5"/>
    <w:rsid w:val="00A73CF9"/>
    <w:rsid w:val="00A73EE6"/>
    <w:rsid w:val="00A73FC4"/>
    <w:rsid w:val="00A74B80"/>
    <w:rsid w:val="00A7544B"/>
    <w:rsid w:val="00A75563"/>
    <w:rsid w:val="00A75DEB"/>
    <w:rsid w:val="00A75ED8"/>
    <w:rsid w:val="00A762E6"/>
    <w:rsid w:val="00A76523"/>
    <w:rsid w:val="00A76691"/>
    <w:rsid w:val="00A80662"/>
    <w:rsid w:val="00A814C1"/>
    <w:rsid w:val="00A81974"/>
    <w:rsid w:val="00A829F1"/>
    <w:rsid w:val="00A829F5"/>
    <w:rsid w:val="00A82BD8"/>
    <w:rsid w:val="00A82D9C"/>
    <w:rsid w:val="00A83544"/>
    <w:rsid w:val="00A837BB"/>
    <w:rsid w:val="00A837E4"/>
    <w:rsid w:val="00A83956"/>
    <w:rsid w:val="00A84965"/>
    <w:rsid w:val="00A84DB6"/>
    <w:rsid w:val="00A84F4A"/>
    <w:rsid w:val="00A85250"/>
    <w:rsid w:val="00A85286"/>
    <w:rsid w:val="00A85F26"/>
    <w:rsid w:val="00A862B3"/>
    <w:rsid w:val="00A8696A"/>
    <w:rsid w:val="00A870A9"/>
    <w:rsid w:val="00A87354"/>
    <w:rsid w:val="00A8759A"/>
    <w:rsid w:val="00A87DCA"/>
    <w:rsid w:val="00A90439"/>
    <w:rsid w:val="00A90EF7"/>
    <w:rsid w:val="00A92019"/>
    <w:rsid w:val="00A924E6"/>
    <w:rsid w:val="00A925EA"/>
    <w:rsid w:val="00A9298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97FDC"/>
    <w:rsid w:val="00AA0005"/>
    <w:rsid w:val="00AA0A46"/>
    <w:rsid w:val="00AA0C63"/>
    <w:rsid w:val="00AA0DE3"/>
    <w:rsid w:val="00AA0DE9"/>
    <w:rsid w:val="00AA190C"/>
    <w:rsid w:val="00AA1BE5"/>
    <w:rsid w:val="00AA20E9"/>
    <w:rsid w:val="00AA24B5"/>
    <w:rsid w:val="00AA2EA9"/>
    <w:rsid w:val="00AA42BF"/>
    <w:rsid w:val="00AA4F1B"/>
    <w:rsid w:val="00AA4F26"/>
    <w:rsid w:val="00AA5A7B"/>
    <w:rsid w:val="00AA5D4A"/>
    <w:rsid w:val="00AA5FA4"/>
    <w:rsid w:val="00AA7308"/>
    <w:rsid w:val="00AA76FD"/>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732D"/>
    <w:rsid w:val="00AB7528"/>
    <w:rsid w:val="00AC021C"/>
    <w:rsid w:val="00AC1961"/>
    <w:rsid w:val="00AC1B8E"/>
    <w:rsid w:val="00AC2ABB"/>
    <w:rsid w:val="00AC38CC"/>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AF7237"/>
    <w:rsid w:val="00B01BBA"/>
    <w:rsid w:val="00B02196"/>
    <w:rsid w:val="00B02A1A"/>
    <w:rsid w:val="00B0318E"/>
    <w:rsid w:val="00B032BF"/>
    <w:rsid w:val="00B034ED"/>
    <w:rsid w:val="00B03548"/>
    <w:rsid w:val="00B03B04"/>
    <w:rsid w:val="00B0439C"/>
    <w:rsid w:val="00B04B6D"/>
    <w:rsid w:val="00B0556C"/>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B5"/>
    <w:rsid w:val="00B2016F"/>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908"/>
    <w:rsid w:val="00B33AF8"/>
    <w:rsid w:val="00B33BFD"/>
    <w:rsid w:val="00B340B7"/>
    <w:rsid w:val="00B341F8"/>
    <w:rsid w:val="00B343A2"/>
    <w:rsid w:val="00B34FAB"/>
    <w:rsid w:val="00B35C3A"/>
    <w:rsid w:val="00B36276"/>
    <w:rsid w:val="00B36C09"/>
    <w:rsid w:val="00B37160"/>
    <w:rsid w:val="00B37225"/>
    <w:rsid w:val="00B374BF"/>
    <w:rsid w:val="00B37AC7"/>
    <w:rsid w:val="00B37CF5"/>
    <w:rsid w:val="00B37D70"/>
    <w:rsid w:val="00B37F11"/>
    <w:rsid w:val="00B4080D"/>
    <w:rsid w:val="00B4339B"/>
    <w:rsid w:val="00B43720"/>
    <w:rsid w:val="00B44510"/>
    <w:rsid w:val="00B44EB7"/>
    <w:rsid w:val="00B453EC"/>
    <w:rsid w:val="00B45BD9"/>
    <w:rsid w:val="00B45CC3"/>
    <w:rsid w:val="00B45E7F"/>
    <w:rsid w:val="00B461E4"/>
    <w:rsid w:val="00B46855"/>
    <w:rsid w:val="00B46908"/>
    <w:rsid w:val="00B46DA9"/>
    <w:rsid w:val="00B46EB8"/>
    <w:rsid w:val="00B47429"/>
    <w:rsid w:val="00B47A4B"/>
    <w:rsid w:val="00B47F08"/>
    <w:rsid w:val="00B505F5"/>
    <w:rsid w:val="00B50716"/>
    <w:rsid w:val="00B50B92"/>
    <w:rsid w:val="00B50C45"/>
    <w:rsid w:val="00B50E44"/>
    <w:rsid w:val="00B5214A"/>
    <w:rsid w:val="00B524EB"/>
    <w:rsid w:val="00B52818"/>
    <w:rsid w:val="00B52B2A"/>
    <w:rsid w:val="00B5317B"/>
    <w:rsid w:val="00B533F9"/>
    <w:rsid w:val="00B53F61"/>
    <w:rsid w:val="00B54E62"/>
    <w:rsid w:val="00B55069"/>
    <w:rsid w:val="00B55283"/>
    <w:rsid w:val="00B55615"/>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573"/>
    <w:rsid w:val="00B70C25"/>
    <w:rsid w:val="00B71170"/>
    <w:rsid w:val="00B7207A"/>
    <w:rsid w:val="00B74A35"/>
    <w:rsid w:val="00B74AFE"/>
    <w:rsid w:val="00B74F95"/>
    <w:rsid w:val="00B77826"/>
    <w:rsid w:val="00B77B68"/>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55C"/>
    <w:rsid w:val="00B86842"/>
    <w:rsid w:val="00B86940"/>
    <w:rsid w:val="00B8748F"/>
    <w:rsid w:val="00B90549"/>
    <w:rsid w:val="00B905BD"/>
    <w:rsid w:val="00B90E19"/>
    <w:rsid w:val="00B90E6D"/>
    <w:rsid w:val="00B91241"/>
    <w:rsid w:val="00B92308"/>
    <w:rsid w:val="00B923CD"/>
    <w:rsid w:val="00B9252D"/>
    <w:rsid w:val="00B92C43"/>
    <w:rsid w:val="00B93A06"/>
    <w:rsid w:val="00B93FCB"/>
    <w:rsid w:val="00B952E2"/>
    <w:rsid w:val="00B953BE"/>
    <w:rsid w:val="00B95C89"/>
    <w:rsid w:val="00B9679F"/>
    <w:rsid w:val="00B96AE6"/>
    <w:rsid w:val="00B9796E"/>
    <w:rsid w:val="00BA0F1F"/>
    <w:rsid w:val="00BA1740"/>
    <w:rsid w:val="00BA27A3"/>
    <w:rsid w:val="00BA2BA6"/>
    <w:rsid w:val="00BA2F6C"/>
    <w:rsid w:val="00BA3639"/>
    <w:rsid w:val="00BA3DBF"/>
    <w:rsid w:val="00BA3E82"/>
    <w:rsid w:val="00BA3FED"/>
    <w:rsid w:val="00BA464F"/>
    <w:rsid w:val="00BA4800"/>
    <w:rsid w:val="00BA51FC"/>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5A79"/>
    <w:rsid w:val="00BB6637"/>
    <w:rsid w:val="00BB6C07"/>
    <w:rsid w:val="00BB6F4B"/>
    <w:rsid w:val="00BB763A"/>
    <w:rsid w:val="00BB77DD"/>
    <w:rsid w:val="00BB7ABC"/>
    <w:rsid w:val="00BB7B1E"/>
    <w:rsid w:val="00BC1584"/>
    <w:rsid w:val="00BC2396"/>
    <w:rsid w:val="00BC242A"/>
    <w:rsid w:val="00BC246C"/>
    <w:rsid w:val="00BC2757"/>
    <w:rsid w:val="00BC27D3"/>
    <w:rsid w:val="00BC2B65"/>
    <w:rsid w:val="00BC4675"/>
    <w:rsid w:val="00BC4B67"/>
    <w:rsid w:val="00BC5B78"/>
    <w:rsid w:val="00BC611D"/>
    <w:rsid w:val="00BC694B"/>
    <w:rsid w:val="00BC6992"/>
    <w:rsid w:val="00BC6A78"/>
    <w:rsid w:val="00BC7A42"/>
    <w:rsid w:val="00BC7F25"/>
    <w:rsid w:val="00BD061E"/>
    <w:rsid w:val="00BD0726"/>
    <w:rsid w:val="00BD0E60"/>
    <w:rsid w:val="00BD0E83"/>
    <w:rsid w:val="00BD16C7"/>
    <w:rsid w:val="00BD2479"/>
    <w:rsid w:val="00BD3A7C"/>
    <w:rsid w:val="00BD3B01"/>
    <w:rsid w:val="00BD3B38"/>
    <w:rsid w:val="00BD40EA"/>
    <w:rsid w:val="00BD4CA8"/>
    <w:rsid w:val="00BD4D24"/>
    <w:rsid w:val="00BD6749"/>
    <w:rsid w:val="00BD67D7"/>
    <w:rsid w:val="00BD6CF1"/>
    <w:rsid w:val="00BD6D89"/>
    <w:rsid w:val="00BD7222"/>
    <w:rsid w:val="00BD75AF"/>
    <w:rsid w:val="00BD7CE1"/>
    <w:rsid w:val="00BE0557"/>
    <w:rsid w:val="00BE0CE6"/>
    <w:rsid w:val="00BE1009"/>
    <w:rsid w:val="00BE160D"/>
    <w:rsid w:val="00BE18DC"/>
    <w:rsid w:val="00BE1F94"/>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4E3"/>
    <w:rsid w:val="00BF4A2D"/>
    <w:rsid w:val="00BF526F"/>
    <w:rsid w:val="00BF57BB"/>
    <w:rsid w:val="00BF59CE"/>
    <w:rsid w:val="00BF5FBD"/>
    <w:rsid w:val="00BF7580"/>
    <w:rsid w:val="00BF79FF"/>
    <w:rsid w:val="00BF7EDD"/>
    <w:rsid w:val="00C00387"/>
    <w:rsid w:val="00C00B57"/>
    <w:rsid w:val="00C00F55"/>
    <w:rsid w:val="00C014E5"/>
    <w:rsid w:val="00C0188A"/>
    <w:rsid w:val="00C01A13"/>
    <w:rsid w:val="00C01C47"/>
    <w:rsid w:val="00C02642"/>
    <w:rsid w:val="00C028BC"/>
    <w:rsid w:val="00C0360E"/>
    <w:rsid w:val="00C0385D"/>
    <w:rsid w:val="00C03B17"/>
    <w:rsid w:val="00C03D48"/>
    <w:rsid w:val="00C03E06"/>
    <w:rsid w:val="00C04F4B"/>
    <w:rsid w:val="00C05231"/>
    <w:rsid w:val="00C05D57"/>
    <w:rsid w:val="00C06052"/>
    <w:rsid w:val="00C06AC4"/>
    <w:rsid w:val="00C119C0"/>
    <w:rsid w:val="00C13910"/>
    <w:rsid w:val="00C1407D"/>
    <w:rsid w:val="00C146FF"/>
    <w:rsid w:val="00C156BD"/>
    <w:rsid w:val="00C15781"/>
    <w:rsid w:val="00C15EF6"/>
    <w:rsid w:val="00C16BF4"/>
    <w:rsid w:val="00C16E33"/>
    <w:rsid w:val="00C16F5A"/>
    <w:rsid w:val="00C173B0"/>
    <w:rsid w:val="00C20022"/>
    <w:rsid w:val="00C21350"/>
    <w:rsid w:val="00C2154C"/>
    <w:rsid w:val="00C215F5"/>
    <w:rsid w:val="00C21990"/>
    <w:rsid w:val="00C21AF6"/>
    <w:rsid w:val="00C21B68"/>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317"/>
    <w:rsid w:val="00C33E5A"/>
    <w:rsid w:val="00C3447A"/>
    <w:rsid w:val="00C35C62"/>
    <w:rsid w:val="00C3613C"/>
    <w:rsid w:val="00C36266"/>
    <w:rsid w:val="00C36364"/>
    <w:rsid w:val="00C368CA"/>
    <w:rsid w:val="00C400AC"/>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8F8"/>
    <w:rsid w:val="00C44B81"/>
    <w:rsid w:val="00C450FC"/>
    <w:rsid w:val="00C45F9F"/>
    <w:rsid w:val="00C469B0"/>
    <w:rsid w:val="00C46EB0"/>
    <w:rsid w:val="00C47B17"/>
    <w:rsid w:val="00C509F2"/>
    <w:rsid w:val="00C5114A"/>
    <w:rsid w:val="00C51155"/>
    <w:rsid w:val="00C5135D"/>
    <w:rsid w:val="00C514E0"/>
    <w:rsid w:val="00C51B4F"/>
    <w:rsid w:val="00C531F8"/>
    <w:rsid w:val="00C532B1"/>
    <w:rsid w:val="00C53D3B"/>
    <w:rsid w:val="00C540C9"/>
    <w:rsid w:val="00C5489F"/>
    <w:rsid w:val="00C55635"/>
    <w:rsid w:val="00C556DC"/>
    <w:rsid w:val="00C56AFA"/>
    <w:rsid w:val="00C57542"/>
    <w:rsid w:val="00C60375"/>
    <w:rsid w:val="00C60E99"/>
    <w:rsid w:val="00C623C3"/>
    <w:rsid w:val="00C625E8"/>
    <w:rsid w:val="00C6261D"/>
    <w:rsid w:val="00C639CD"/>
    <w:rsid w:val="00C63B95"/>
    <w:rsid w:val="00C64C5C"/>
    <w:rsid w:val="00C65CAB"/>
    <w:rsid w:val="00C66335"/>
    <w:rsid w:val="00C66E2F"/>
    <w:rsid w:val="00C66E96"/>
    <w:rsid w:val="00C66F28"/>
    <w:rsid w:val="00C6768A"/>
    <w:rsid w:val="00C67FEC"/>
    <w:rsid w:val="00C70E81"/>
    <w:rsid w:val="00C71978"/>
    <w:rsid w:val="00C71AA7"/>
    <w:rsid w:val="00C725CA"/>
    <w:rsid w:val="00C72833"/>
    <w:rsid w:val="00C729AA"/>
    <w:rsid w:val="00C753C3"/>
    <w:rsid w:val="00C75CF0"/>
    <w:rsid w:val="00C76DE6"/>
    <w:rsid w:val="00C7731A"/>
    <w:rsid w:val="00C7744A"/>
    <w:rsid w:val="00C7767E"/>
    <w:rsid w:val="00C80C33"/>
    <w:rsid w:val="00C8120F"/>
    <w:rsid w:val="00C814F8"/>
    <w:rsid w:val="00C81578"/>
    <w:rsid w:val="00C817BE"/>
    <w:rsid w:val="00C81CBE"/>
    <w:rsid w:val="00C833F6"/>
    <w:rsid w:val="00C83556"/>
    <w:rsid w:val="00C83B96"/>
    <w:rsid w:val="00C83D16"/>
    <w:rsid w:val="00C8443A"/>
    <w:rsid w:val="00C84DE8"/>
    <w:rsid w:val="00C858FC"/>
    <w:rsid w:val="00C85AF2"/>
    <w:rsid w:val="00C861FC"/>
    <w:rsid w:val="00C861FE"/>
    <w:rsid w:val="00C86456"/>
    <w:rsid w:val="00C867C0"/>
    <w:rsid w:val="00C86D37"/>
    <w:rsid w:val="00C87292"/>
    <w:rsid w:val="00C873E7"/>
    <w:rsid w:val="00C900E4"/>
    <w:rsid w:val="00C9088B"/>
    <w:rsid w:val="00C90E44"/>
    <w:rsid w:val="00C910A6"/>
    <w:rsid w:val="00C926FF"/>
    <w:rsid w:val="00C92856"/>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AE0"/>
    <w:rsid w:val="00CA7CA3"/>
    <w:rsid w:val="00CB006E"/>
    <w:rsid w:val="00CB0181"/>
    <w:rsid w:val="00CB076D"/>
    <w:rsid w:val="00CB0954"/>
    <w:rsid w:val="00CB108C"/>
    <w:rsid w:val="00CB111D"/>
    <w:rsid w:val="00CB1E40"/>
    <w:rsid w:val="00CB1E82"/>
    <w:rsid w:val="00CB26CD"/>
    <w:rsid w:val="00CB29FC"/>
    <w:rsid w:val="00CB3719"/>
    <w:rsid w:val="00CB3B6C"/>
    <w:rsid w:val="00CB3BA5"/>
    <w:rsid w:val="00CB4D43"/>
    <w:rsid w:val="00CB5715"/>
    <w:rsid w:val="00CB58C7"/>
    <w:rsid w:val="00CB5B93"/>
    <w:rsid w:val="00CB614E"/>
    <w:rsid w:val="00CB6197"/>
    <w:rsid w:val="00CB626C"/>
    <w:rsid w:val="00CB64B3"/>
    <w:rsid w:val="00CB6823"/>
    <w:rsid w:val="00CB7ACD"/>
    <w:rsid w:val="00CC0DB4"/>
    <w:rsid w:val="00CC0EB8"/>
    <w:rsid w:val="00CC1D6E"/>
    <w:rsid w:val="00CC1F48"/>
    <w:rsid w:val="00CC22DA"/>
    <w:rsid w:val="00CC23FB"/>
    <w:rsid w:val="00CC2575"/>
    <w:rsid w:val="00CC3450"/>
    <w:rsid w:val="00CC35DB"/>
    <w:rsid w:val="00CC3ADC"/>
    <w:rsid w:val="00CC3ECA"/>
    <w:rsid w:val="00CC4371"/>
    <w:rsid w:val="00CC4C33"/>
    <w:rsid w:val="00CC50F0"/>
    <w:rsid w:val="00CC52DF"/>
    <w:rsid w:val="00CC5344"/>
    <w:rsid w:val="00CC56FD"/>
    <w:rsid w:val="00CC5739"/>
    <w:rsid w:val="00CC586A"/>
    <w:rsid w:val="00CC5EE3"/>
    <w:rsid w:val="00CC5FF8"/>
    <w:rsid w:val="00CC646A"/>
    <w:rsid w:val="00CC6C37"/>
    <w:rsid w:val="00CC712E"/>
    <w:rsid w:val="00CC7326"/>
    <w:rsid w:val="00CC7365"/>
    <w:rsid w:val="00CC7C71"/>
    <w:rsid w:val="00CC7CCF"/>
    <w:rsid w:val="00CC7F0C"/>
    <w:rsid w:val="00CD0525"/>
    <w:rsid w:val="00CD0D9F"/>
    <w:rsid w:val="00CD15B9"/>
    <w:rsid w:val="00CD16AA"/>
    <w:rsid w:val="00CD22D9"/>
    <w:rsid w:val="00CD2560"/>
    <w:rsid w:val="00CD26CE"/>
    <w:rsid w:val="00CD27FF"/>
    <w:rsid w:val="00CD2984"/>
    <w:rsid w:val="00CD2ED8"/>
    <w:rsid w:val="00CD3312"/>
    <w:rsid w:val="00CD34CB"/>
    <w:rsid w:val="00CD34ED"/>
    <w:rsid w:val="00CD37E0"/>
    <w:rsid w:val="00CD4A9E"/>
    <w:rsid w:val="00CD53A4"/>
    <w:rsid w:val="00CD55C0"/>
    <w:rsid w:val="00CD5E7F"/>
    <w:rsid w:val="00CD6328"/>
    <w:rsid w:val="00CD68A9"/>
    <w:rsid w:val="00CD7532"/>
    <w:rsid w:val="00CE0105"/>
    <w:rsid w:val="00CE1A00"/>
    <w:rsid w:val="00CE214A"/>
    <w:rsid w:val="00CE243D"/>
    <w:rsid w:val="00CE3048"/>
    <w:rsid w:val="00CE4B98"/>
    <w:rsid w:val="00CE5642"/>
    <w:rsid w:val="00CE5C21"/>
    <w:rsid w:val="00CE5F58"/>
    <w:rsid w:val="00CE6867"/>
    <w:rsid w:val="00CE756F"/>
    <w:rsid w:val="00CE767E"/>
    <w:rsid w:val="00CF0A21"/>
    <w:rsid w:val="00CF1E65"/>
    <w:rsid w:val="00CF2528"/>
    <w:rsid w:val="00CF2E60"/>
    <w:rsid w:val="00CF32F1"/>
    <w:rsid w:val="00CF4033"/>
    <w:rsid w:val="00CF46DF"/>
    <w:rsid w:val="00CF4A03"/>
    <w:rsid w:val="00CF4DD6"/>
    <w:rsid w:val="00CF4DDA"/>
    <w:rsid w:val="00CF5A26"/>
    <w:rsid w:val="00CF5A46"/>
    <w:rsid w:val="00CF5BAB"/>
    <w:rsid w:val="00CF5E1B"/>
    <w:rsid w:val="00CF627A"/>
    <w:rsid w:val="00CF66DD"/>
    <w:rsid w:val="00CF6937"/>
    <w:rsid w:val="00CF6981"/>
    <w:rsid w:val="00CF6BFF"/>
    <w:rsid w:val="00CF6DDD"/>
    <w:rsid w:val="00CF72B2"/>
    <w:rsid w:val="00CF74EE"/>
    <w:rsid w:val="00CF7DAF"/>
    <w:rsid w:val="00D01335"/>
    <w:rsid w:val="00D0179E"/>
    <w:rsid w:val="00D01A4E"/>
    <w:rsid w:val="00D01E85"/>
    <w:rsid w:val="00D02182"/>
    <w:rsid w:val="00D02D82"/>
    <w:rsid w:val="00D02DA8"/>
    <w:rsid w:val="00D0305D"/>
    <w:rsid w:val="00D0364E"/>
    <w:rsid w:val="00D03845"/>
    <w:rsid w:val="00D04947"/>
    <w:rsid w:val="00D05396"/>
    <w:rsid w:val="00D05D37"/>
    <w:rsid w:val="00D074CA"/>
    <w:rsid w:val="00D07667"/>
    <w:rsid w:val="00D076B9"/>
    <w:rsid w:val="00D10356"/>
    <w:rsid w:val="00D10852"/>
    <w:rsid w:val="00D116CD"/>
    <w:rsid w:val="00D11A56"/>
    <w:rsid w:val="00D11BF5"/>
    <w:rsid w:val="00D11C20"/>
    <w:rsid w:val="00D11F30"/>
    <w:rsid w:val="00D12078"/>
    <w:rsid w:val="00D12425"/>
    <w:rsid w:val="00D125A0"/>
    <w:rsid w:val="00D12F91"/>
    <w:rsid w:val="00D134D9"/>
    <w:rsid w:val="00D14021"/>
    <w:rsid w:val="00D140E4"/>
    <w:rsid w:val="00D142D8"/>
    <w:rsid w:val="00D142E7"/>
    <w:rsid w:val="00D14B6F"/>
    <w:rsid w:val="00D14DF0"/>
    <w:rsid w:val="00D15334"/>
    <w:rsid w:val="00D16AFE"/>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53F6"/>
    <w:rsid w:val="00D2544A"/>
    <w:rsid w:val="00D25A18"/>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91A"/>
    <w:rsid w:val="00D44B44"/>
    <w:rsid w:val="00D450CE"/>
    <w:rsid w:val="00D4570C"/>
    <w:rsid w:val="00D4581B"/>
    <w:rsid w:val="00D45B99"/>
    <w:rsid w:val="00D467FA"/>
    <w:rsid w:val="00D471F2"/>
    <w:rsid w:val="00D476A2"/>
    <w:rsid w:val="00D47D5C"/>
    <w:rsid w:val="00D50377"/>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3A60"/>
    <w:rsid w:val="00D73C1C"/>
    <w:rsid w:val="00D743E7"/>
    <w:rsid w:val="00D74500"/>
    <w:rsid w:val="00D74880"/>
    <w:rsid w:val="00D74ACA"/>
    <w:rsid w:val="00D74AEC"/>
    <w:rsid w:val="00D74DB9"/>
    <w:rsid w:val="00D750AF"/>
    <w:rsid w:val="00D758CA"/>
    <w:rsid w:val="00D758E6"/>
    <w:rsid w:val="00D75FB1"/>
    <w:rsid w:val="00D76A6D"/>
    <w:rsid w:val="00D76C39"/>
    <w:rsid w:val="00D76D36"/>
    <w:rsid w:val="00D80AFE"/>
    <w:rsid w:val="00D80B8B"/>
    <w:rsid w:val="00D81287"/>
    <w:rsid w:val="00D81301"/>
    <w:rsid w:val="00D819A8"/>
    <w:rsid w:val="00D82030"/>
    <w:rsid w:val="00D8296F"/>
    <w:rsid w:val="00D82E9A"/>
    <w:rsid w:val="00D8379A"/>
    <w:rsid w:val="00D83C9D"/>
    <w:rsid w:val="00D84AB4"/>
    <w:rsid w:val="00D851D0"/>
    <w:rsid w:val="00D85D10"/>
    <w:rsid w:val="00D85EC7"/>
    <w:rsid w:val="00D86AA1"/>
    <w:rsid w:val="00D86E07"/>
    <w:rsid w:val="00D87FB9"/>
    <w:rsid w:val="00D903AA"/>
    <w:rsid w:val="00D908AC"/>
    <w:rsid w:val="00D91118"/>
    <w:rsid w:val="00D91A11"/>
    <w:rsid w:val="00D91FDA"/>
    <w:rsid w:val="00D920A5"/>
    <w:rsid w:val="00D926C5"/>
    <w:rsid w:val="00D926E1"/>
    <w:rsid w:val="00D93114"/>
    <w:rsid w:val="00D9322D"/>
    <w:rsid w:val="00D942CD"/>
    <w:rsid w:val="00D94686"/>
    <w:rsid w:val="00D94E22"/>
    <w:rsid w:val="00D95773"/>
    <w:rsid w:val="00D95E44"/>
    <w:rsid w:val="00D96A48"/>
    <w:rsid w:val="00D97069"/>
    <w:rsid w:val="00D97494"/>
    <w:rsid w:val="00D97776"/>
    <w:rsid w:val="00D97C61"/>
    <w:rsid w:val="00D97D87"/>
    <w:rsid w:val="00DA0CBC"/>
    <w:rsid w:val="00DA0E2F"/>
    <w:rsid w:val="00DA158A"/>
    <w:rsid w:val="00DA1674"/>
    <w:rsid w:val="00DA1686"/>
    <w:rsid w:val="00DA1F08"/>
    <w:rsid w:val="00DA202E"/>
    <w:rsid w:val="00DA22C5"/>
    <w:rsid w:val="00DA2565"/>
    <w:rsid w:val="00DA37F4"/>
    <w:rsid w:val="00DA3BD4"/>
    <w:rsid w:val="00DA4585"/>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1D67"/>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054"/>
    <w:rsid w:val="00DC69EF"/>
    <w:rsid w:val="00DC79D8"/>
    <w:rsid w:val="00DC7BBD"/>
    <w:rsid w:val="00DC7F1E"/>
    <w:rsid w:val="00DD06CE"/>
    <w:rsid w:val="00DD0AF2"/>
    <w:rsid w:val="00DD292D"/>
    <w:rsid w:val="00DD3534"/>
    <w:rsid w:val="00DD3FCF"/>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B22"/>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AA2"/>
    <w:rsid w:val="00DF0D7B"/>
    <w:rsid w:val="00DF141A"/>
    <w:rsid w:val="00DF270E"/>
    <w:rsid w:val="00DF2746"/>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2333"/>
    <w:rsid w:val="00E12ACA"/>
    <w:rsid w:val="00E12E73"/>
    <w:rsid w:val="00E13507"/>
    <w:rsid w:val="00E140CD"/>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4EF"/>
    <w:rsid w:val="00E227BB"/>
    <w:rsid w:val="00E22C2F"/>
    <w:rsid w:val="00E22D0B"/>
    <w:rsid w:val="00E23466"/>
    <w:rsid w:val="00E239ED"/>
    <w:rsid w:val="00E23B10"/>
    <w:rsid w:val="00E23CDA"/>
    <w:rsid w:val="00E245E5"/>
    <w:rsid w:val="00E24F08"/>
    <w:rsid w:val="00E258C9"/>
    <w:rsid w:val="00E26348"/>
    <w:rsid w:val="00E27321"/>
    <w:rsid w:val="00E27B59"/>
    <w:rsid w:val="00E3011C"/>
    <w:rsid w:val="00E303CE"/>
    <w:rsid w:val="00E31BD9"/>
    <w:rsid w:val="00E32325"/>
    <w:rsid w:val="00E32460"/>
    <w:rsid w:val="00E33214"/>
    <w:rsid w:val="00E3385E"/>
    <w:rsid w:val="00E33892"/>
    <w:rsid w:val="00E33B9D"/>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E0C"/>
    <w:rsid w:val="00E50532"/>
    <w:rsid w:val="00E50F71"/>
    <w:rsid w:val="00E510F0"/>
    <w:rsid w:val="00E51DD0"/>
    <w:rsid w:val="00E531B5"/>
    <w:rsid w:val="00E532E4"/>
    <w:rsid w:val="00E542EA"/>
    <w:rsid w:val="00E549B0"/>
    <w:rsid w:val="00E54A47"/>
    <w:rsid w:val="00E54D26"/>
    <w:rsid w:val="00E55354"/>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CEB"/>
    <w:rsid w:val="00E64D2E"/>
    <w:rsid w:val="00E64DE5"/>
    <w:rsid w:val="00E65545"/>
    <w:rsid w:val="00E65E40"/>
    <w:rsid w:val="00E6631B"/>
    <w:rsid w:val="00E67C60"/>
    <w:rsid w:val="00E701F4"/>
    <w:rsid w:val="00E707B5"/>
    <w:rsid w:val="00E70B6D"/>
    <w:rsid w:val="00E71888"/>
    <w:rsid w:val="00E72772"/>
    <w:rsid w:val="00E7396C"/>
    <w:rsid w:val="00E7418A"/>
    <w:rsid w:val="00E74834"/>
    <w:rsid w:val="00E752C5"/>
    <w:rsid w:val="00E76747"/>
    <w:rsid w:val="00E76DA3"/>
    <w:rsid w:val="00E773F8"/>
    <w:rsid w:val="00E77D91"/>
    <w:rsid w:val="00E80171"/>
    <w:rsid w:val="00E81EE4"/>
    <w:rsid w:val="00E829E8"/>
    <w:rsid w:val="00E83725"/>
    <w:rsid w:val="00E8387B"/>
    <w:rsid w:val="00E84256"/>
    <w:rsid w:val="00E842FB"/>
    <w:rsid w:val="00E843E9"/>
    <w:rsid w:val="00E848D8"/>
    <w:rsid w:val="00E84AF5"/>
    <w:rsid w:val="00E86AF8"/>
    <w:rsid w:val="00E86D23"/>
    <w:rsid w:val="00E86FA9"/>
    <w:rsid w:val="00E86FB0"/>
    <w:rsid w:val="00E87A72"/>
    <w:rsid w:val="00E9035C"/>
    <w:rsid w:val="00E905EB"/>
    <w:rsid w:val="00E906D0"/>
    <w:rsid w:val="00E92934"/>
    <w:rsid w:val="00E92B0D"/>
    <w:rsid w:val="00E92C3C"/>
    <w:rsid w:val="00E93B3B"/>
    <w:rsid w:val="00E93E26"/>
    <w:rsid w:val="00E9481F"/>
    <w:rsid w:val="00E9594D"/>
    <w:rsid w:val="00E959D5"/>
    <w:rsid w:val="00E95CE5"/>
    <w:rsid w:val="00E95EE3"/>
    <w:rsid w:val="00E96021"/>
    <w:rsid w:val="00E9619E"/>
    <w:rsid w:val="00E96213"/>
    <w:rsid w:val="00E96D14"/>
    <w:rsid w:val="00E96FC5"/>
    <w:rsid w:val="00E979D9"/>
    <w:rsid w:val="00E97AD0"/>
    <w:rsid w:val="00EA041B"/>
    <w:rsid w:val="00EA0883"/>
    <w:rsid w:val="00EA1233"/>
    <w:rsid w:val="00EA1B93"/>
    <w:rsid w:val="00EA25B8"/>
    <w:rsid w:val="00EA279D"/>
    <w:rsid w:val="00EA2BF1"/>
    <w:rsid w:val="00EA2E87"/>
    <w:rsid w:val="00EA4A32"/>
    <w:rsid w:val="00EA4E9C"/>
    <w:rsid w:val="00EA5027"/>
    <w:rsid w:val="00EA5173"/>
    <w:rsid w:val="00EA5328"/>
    <w:rsid w:val="00EA5F72"/>
    <w:rsid w:val="00EA6077"/>
    <w:rsid w:val="00EA71F2"/>
    <w:rsid w:val="00EA7E89"/>
    <w:rsid w:val="00EB02B2"/>
    <w:rsid w:val="00EB1058"/>
    <w:rsid w:val="00EB3C08"/>
    <w:rsid w:val="00EB4333"/>
    <w:rsid w:val="00EB4FC1"/>
    <w:rsid w:val="00EB515A"/>
    <w:rsid w:val="00EB524C"/>
    <w:rsid w:val="00EB5652"/>
    <w:rsid w:val="00EB5B71"/>
    <w:rsid w:val="00EB5C78"/>
    <w:rsid w:val="00EB635A"/>
    <w:rsid w:val="00EB63A8"/>
    <w:rsid w:val="00EB7BAA"/>
    <w:rsid w:val="00EC0069"/>
    <w:rsid w:val="00EC0A5A"/>
    <w:rsid w:val="00EC0C8E"/>
    <w:rsid w:val="00EC0F71"/>
    <w:rsid w:val="00EC11FA"/>
    <w:rsid w:val="00EC1404"/>
    <w:rsid w:val="00EC14AE"/>
    <w:rsid w:val="00EC1D9A"/>
    <w:rsid w:val="00EC1DCB"/>
    <w:rsid w:val="00EC214C"/>
    <w:rsid w:val="00EC2547"/>
    <w:rsid w:val="00EC2629"/>
    <w:rsid w:val="00EC2A08"/>
    <w:rsid w:val="00EC2CAD"/>
    <w:rsid w:val="00EC332B"/>
    <w:rsid w:val="00EC347C"/>
    <w:rsid w:val="00EC34BE"/>
    <w:rsid w:val="00EC3829"/>
    <w:rsid w:val="00EC3EEE"/>
    <w:rsid w:val="00EC3F67"/>
    <w:rsid w:val="00EC400B"/>
    <w:rsid w:val="00EC42E6"/>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343A"/>
    <w:rsid w:val="00ED386E"/>
    <w:rsid w:val="00ED48C7"/>
    <w:rsid w:val="00ED6936"/>
    <w:rsid w:val="00ED6CB6"/>
    <w:rsid w:val="00ED6E69"/>
    <w:rsid w:val="00ED765F"/>
    <w:rsid w:val="00ED7A13"/>
    <w:rsid w:val="00ED7BBA"/>
    <w:rsid w:val="00EE1D50"/>
    <w:rsid w:val="00EE28CA"/>
    <w:rsid w:val="00EE2E0C"/>
    <w:rsid w:val="00EE2E5A"/>
    <w:rsid w:val="00EE30BD"/>
    <w:rsid w:val="00EE3191"/>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4FC"/>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1EAF"/>
    <w:rsid w:val="00F12251"/>
    <w:rsid w:val="00F1285B"/>
    <w:rsid w:val="00F128A5"/>
    <w:rsid w:val="00F12E36"/>
    <w:rsid w:val="00F13465"/>
    <w:rsid w:val="00F13762"/>
    <w:rsid w:val="00F13FFC"/>
    <w:rsid w:val="00F1418F"/>
    <w:rsid w:val="00F14209"/>
    <w:rsid w:val="00F146AF"/>
    <w:rsid w:val="00F14D1D"/>
    <w:rsid w:val="00F15946"/>
    <w:rsid w:val="00F17433"/>
    <w:rsid w:val="00F1768D"/>
    <w:rsid w:val="00F176C0"/>
    <w:rsid w:val="00F17D50"/>
    <w:rsid w:val="00F203D6"/>
    <w:rsid w:val="00F21785"/>
    <w:rsid w:val="00F2410D"/>
    <w:rsid w:val="00F2416D"/>
    <w:rsid w:val="00F24C4D"/>
    <w:rsid w:val="00F25485"/>
    <w:rsid w:val="00F256D2"/>
    <w:rsid w:val="00F25A7A"/>
    <w:rsid w:val="00F25F16"/>
    <w:rsid w:val="00F25F28"/>
    <w:rsid w:val="00F27538"/>
    <w:rsid w:val="00F30649"/>
    <w:rsid w:val="00F31E58"/>
    <w:rsid w:val="00F32666"/>
    <w:rsid w:val="00F3324E"/>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87D"/>
    <w:rsid w:val="00F516D9"/>
    <w:rsid w:val="00F51B0E"/>
    <w:rsid w:val="00F51B42"/>
    <w:rsid w:val="00F5207D"/>
    <w:rsid w:val="00F525C0"/>
    <w:rsid w:val="00F526BF"/>
    <w:rsid w:val="00F52F93"/>
    <w:rsid w:val="00F53989"/>
    <w:rsid w:val="00F545AC"/>
    <w:rsid w:val="00F56E5E"/>
    <w:rsid w:val="00F5773A"/>
    <w:rsid w:val="00F606EB"/>
    <w:rsid w:val="00F60E34"/>
    <w:rsid w:val="00F6116D"/>
    <w:rsid w:val="00F61989"/>
    <w:rsid w:val="00F621CA"/>
    <w:rsid w:val="00F6263E"/>
    <w:rsid w:val="00F62F16"/>
    <w:rsid w:val="00F63132"/>
    <w:rsid w:val="00F638C7"/>
    <w:rsid w:val="00F63C1E"/>
    <w:rsid w:val="00F64447"/>
    <w:rsid w:val="00F64AC5"/>
    <w:rsid w:val="00F64BD8"/>
    <w:rsid w:val="00F64D80"/>
    <w:rsid w:val="00F65A23"/>
    <w:rsid w:val="00F666D3"/>
    <w:rsid w:val="00F66763"/>
    <w:rsid w:val="00F669FF"/>
    <w:rsid w:val="00F66A04"/>
    <w:rsid w:val="00F6731C"/>
    <w:rsid w:val="00F67B72"/>
    <w:rsid w:val="00F67E3D"/>
    <w:rsid w:val="00F703BF"/>
    <w:rsid w:val="00F704EA"/>
    <w:rsid w:val="00F71536"/>
    <w:rsid w:val="00F71D81"/>
    <w:rsid w:val="00F71EB5"/>
    <w:rsid w:val="00F7231C"/>
    <w:rsid w:val="00F7267B"/>
    <w:rsid w:val="00F72E79"/>
    <w:rsid w:val="00F7359A"/>
    <w:rsid w:val="00F7387E"/>
    <w:rsid w:val="00F758CA"/>
    <w:rsid w:val="00F75EBF"/>
    <w:rsid w:val="00F7701A"/>
    <w:rsid w:val="00F775A0"/>
    <w:rsid w:val="00F77D50"/>
    <w:rsid w:val="00F802DC"/>
    <w:rsid w:val="00F8049F"/>
    <w:rsid w:val="00F804E7"/>
    <w:rsid w:val="00F81561"/>
    <w:rsid w:val="00F81D43"/>
    <w:rsid w:val="00F81ED5"/>
    <w:rsid w:val="00F8229A"/>
    <w:rsid w:val="00F82347"/>
    <w:rsid w:val="00F82A0E"/>
    <w:rsid w:val="00F8317B"/>
    <w:rsid w:val="00F83293"/>
    <w:rsid w:val="00F8336A"/>
    <w:rsid w:val="00F843E2"/>
    <w:rsid w:val="00F84A2D"/>
    <w:rsid w:val="00F84EE5"/>
    <w:rsid w:val="00F8540B"/>
    <w:rsid w:val="00F8585A"/>
    <w:rsid w:val="00F860B3"/>
    <w:rsid w:val="00F86191"/>
    <w:rsid w:val="00F8660E"/>
    <w:rsid w:val="00F86F9A"/>
    <w:rsid w:val="00F8739E"/>
    <w:rsid w:val="00F900A0"/>
    <w:rsid w:val="00F905C2"/>
    <w:rsid w:val="00F91C5A"/>
    <w:rsid w:val="00F91D61"/>
    <w:rsid w:val="00F92C45"/>
    <w:rsid w:val="00F92F68"/>
    <w:rsid w:val="00F9306E"/>
    <w:rsid w:val="00F95D29"/>
    <w:rsid w:val="00F95E79"/>
    <w:rsid w:val="00F95EE7"/>
    <w:rsid w:val="00F96712"/>
    <w:rsid w:val="00F970FB"/>
    <w:rsid w:val="00F9778B"/>
    <w:rsid w:val="00F978C4"/>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2D6"/>
    <w:rsid w:val="00FB030B"/>
    <w:rsid w:val="00FB0D38"/>
    <w:rsid w:val="00FB0E03"/>
    <w:rsid w:val="00FB118C"/>
    <w:rsid w:val="00FB18CF"/>
    <w:rsid w:val="00FB1F7A"/>
    <w:rsid w:val="00FB3E84"/>
    <w:rsid w:val="00FB4603"/>
    <w:rsid w:val="00FB46D5"/>
    <w:rsid w:val="00FB59FC"/>
    <w:rsid w:val="00FB7190"/>
    <w:rsid w:val="00FB72D5"/>
    <w:rsid w:val="00FB7B3E"/>
    <w:rsid w:val="00FB7DF2"/>
    <w:rsid w:val="00FC01FE"/>
    <w:rsid w:val="00FC0824"/>
    <w:rsid w:val="00FC0BBA"/>
    <w:rsid w:val="00FC0F58"/>
    <w:rsid w:val="00FC127A"/>
    <w:rsid w:val="00FC24FF"/>
    <w:rsid w:val="00FC293C"/>
    <w:rsid w:val="00FC2E8A"/>
    <w:rsid w:val="00FC2E9A"/>
    <w:rsid w:val="00FC2F52"/>
    <w:rsid w:val="00FC36D5"/>
    <w:rsid w:val="00FC438B"/>
    <w:rsid w:val="00FC5072"/>
    <w:rsid w:val="00FC571A"/>
    <w:rsid w:val="00FC767B"/>
    <w:rsid w:val="00FC7C31"/>
    <w:rsid w:val="00FC7D46"/>
    <w:rsid w:val="00FC7D5A"/>
    <w:rsid w:val="00FC7DE8"/>
    <w:rsid w:val="00FC7FDA"/>
    <w:rsid w:val="00FD117E"/>
    <w:rsid w:val="00FD1A25"/>
    <w:rsid w:val="00FD1EFB"/>
    <w:rsid w:val="00FD215A"/>
    <w:rsid w:val="00FD2FDB"/>
    <w:rsid w:val="00FD3172"/>
    <w:rsid w:val="00FD3908"/>
    <w:rsid w:val="00FD3A1A"/>
    <w:rsid w:val="00FD3BD5"/>
    <w:rsid w:val="00FD3CAD"/>
    <w:rsid w:val="00FD43E7"/>
    <w:rsid w:val="00FD483B"/>
    <w:rsid w:val="00FD484B"/>
    <w:rsid w:val="00FD491F"/>
    <w:rsid w:val="00FD5EA4"/>
    <w:rsid w:val="00FD62DB"/>
    <w:rsid w:val="00FD642B"/>
    <w:rsid w:val="00FE039D"/>
    <w:rsid w:val="00FE1937"/>
    <w:rsid w:val="00FE1A95"/>
    <w:rsid w:val="00FE2ABF"/>
    <w:rsid w:val="00FE3B2D"/>
    <w:rsid w:val="00FE4627"/>
    <w:rsid w:val="00FE470D"/>
    <w:rsid w:val="00FE4BED"/>
    <w:rsid w:val="00FE55BE"/>
    <w:rsid w:val="00FE5904"/>
    <w:rsid w:val="00FE6030"/>
    <w:rsid w:val="00FE64DC"/>
    <w:rsid w:val="00FE6EAC"/>
    <w:rsid w:val="00FE71E4"/>
    <w:rsid w:val="00FE71F6"/>
    <w:rsid w:val="00FE7C07"/>
    <w:rsid w:val="00FE7F81"/>
    <w:rsid w:val="00FF156D"/>
    <w:rsid w:val="00FF175A"/>
    <w:rsid w:val="00FF2319"/>
    <w:rsid w:val="00FF311D"/>
    <w:rsid w:val="00FF35C2"/>
    <w:rsid w:val="00FF3B36"/>
    <w:rsid w:val="00FF3B75"/>
    <w:rsid w:val="00FF3D7E"/>
    <w:rsid w:val="00FF3F7A"/>
    <w:rsid w:val="00FF44A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4176D98"/>
  <w15:chartTrackingRefBased/>
  <w15:docId w15:val="{CA0B00DE-2634-447D-9FF0-7FA95928B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2B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3612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612B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612B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612B0"/>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3612B0"/>
    <w:pPr>
      <w:ind w:left="1701" w:hanging="1701"/>
      <w:outlineLvl w:val="4"/>
    </w:pPr>
    <w:rPr>
      <w:sz w:val="22"/>
    </w:rPr>
  </w:style>
  <w:style w:type="paragraph" w:styleId="Heading6">
    <w:name w:val="heading 6"/>
    <w:aliases w:val="T1,Header 6"/>
    <w:basedOn w:val="H6"/>
    <w:next w:val="Normal"/>
    <w:link w:val="Heading6Char"/>
    <w:qFormat/>
    <w:rsid w:val="003612B0"/>
    <w:pPr>
      <w:outlineLvl w:val="5"/>
    </w:pPr>
  </w:style>
  <w:style w:type="paragraph" w:styleId="Heading7">
    <w:name w:val="heading 7"/>
    <w:aliases w:val="L7,Header 7"/>
    <w:basedOn w:val="H6"/>
    <w:next w:val="Normal"/>
    <w:link w:val="Heading7Char"/>
    <w:qFormat/>
    <w:rsid w:val="003612B0"/>
    <w:pPr>
      <w:outlineLvl w:val="6"/>
    </w:pPr>
  </w:style>
  <w:style w:type="paragraph" w:styleId="Heading8">
    <w:name w:val="heading 8"/>
    <w:basedOn w:val="Heading1"/>
    <w:next w:val="Normal"/>
    <w:link w:val="Heading8Char"/>
    <w:qFormat/>
    <w:rsid w:val="003612B0"/>
    <w:pPr>
      <w:ind w:left="0" w:firstLine="0"/>
      <w:outlineLvl w:val="7"/>
    </w:pPr>
  </w:style>
  <w:style w:type="paragraph" w:styleId="Heading9">
    <w:name w:val="heading 9"/>
    <w:basedOn w:val="Heading8"/>
    <w:next w:val="Normal"/>
    <w:link w:val="Heading9Char"/>
    <w:qFormat/>
    <w:rsid w:val="003612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qFormat/>
    <w:rsid w:val="00CE767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rPr>
  </w:style>
  <w:style w:type="character" w:customStyle="1" w:styleId="Heading5Char">
    <w:name w:val="Heading 5 Char"/>
    <w:aliases w:val="M5 Char5,mh2 Char5,Module heading 2 Char4,heading 8 Char5,Numbered Sub-list Char4,h5 Char5,Heading5 Char5,Head5 Char5,H5 Char4,5 Char2,Heading 81 Char,标题 81 Char,Heading 811 Char1,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3612B0"/>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3,Header 6 Char"/>
    <w:link w:val="Heading6"/>
    <w:rsid w:val="0098132E"/>
    <w:rPr>
      <w:rFonts w:ascii="Arial" w:hAnsi="Arial"/>
    </w:rPr>
  </w:style>
  <w:style w:type="character" w:customStyle="1" w:styleId="Heading7Char">
    <w:name w:val="Heading 7 Char"/>
    <w:aliases w:val="L7 Char,Header 7 Char"/>
    <w:link w:val="Heading7"/>
    <w:rsid w:val="0098132E"/>
    <w:rPr>
      <w:rFonts w:ascii="Arial" w:hAnsi="Arial"/>
    </w:rPr>
  </w:style>
  <w:style w:type="character" w:customStyle="1" w:styleId="Heading8Char">
    <w:name w:val="Heading 8 Char"/>
    <w:link w:val="Heading8"/>
    <w:rsid w:val="0098132E"/>
    <w:rPr>
      <w:rFonts w:ascii="Arial" w:hAnsi="Arial"/>
      <w:sz w:val="36"/>
    </w:rPr>
  </w:style>
  <w:style w:type="character" w:customStyle="1" w:styleId="Heading9Char">
    <w:name w:val="Heading 9 Char"/>
    <w:link w:val="Heading9"/>
    <w:rsid w:val="005E5550"/>
    <w:rPr>
      <w:rFonts w:ascii="Arial" w:hAnsi="Arial"/>
      <w:sz w:val="36"/>
    </w:rPr>
  </w:style>
  <w:style w:type="paragraph" w:styleId="TOC9">
    <w:name w:val="toc 9"/>
    <w:basedOn w:val="TOC8"/>
    <w:semiHidden/>
    <w:rsid w:val="003612B0"/>
    <w:pPr>
      <w:ind w:left="1418" w:hanging="1418"/>
    </w:pPr>
  </w:style>
  <w:style w:type="paragraph" w:styleId="TOC8">
    <w:name w:val="toc 8"/>
    <w:basedOn w:val="TOC1"/>
    <w:semiHidden/>
    <w:rsid w:val="003612B0"/>
    <w:pPr>
      <w:spacing w:before="180"/>
      <w:ind w:left="2693" w:hanging="2693"/>
    </w:pPr>
    <w:rPr>
      <w:b/>
    </w:rPr>
  </w:style>
  <w:style w:type="paragraph" w:styleId="TOC1">
    <w:name w:val="toc 1"/>
    <w:semiHidden/>
    <w:rsid w:val="003612B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612B0"/>
    <w:pPr>
      <w:keepLines/>
      <w:tabs>
        <w:tab w:val="center" w:pos="4536"/>
        <w:tab w:val="right" w:pos="9072"/>
      </w:tabs>
    </w:pPr>
    <w:rPr>
      <w:noProof/>
    </w:rPr>
  </w:style>
  <w:style w:type="character" w:customStyle="1" w:styleId="ZGSM">
    <w:name w:val="ZGSM"/>
    <w:rsid w:val="003612B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612B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3612B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612B0"/>
    <w:pPr>
      <w:ind w:left="1701" w:hanging="1701"/>
    </w:pPr>
  </w:style>
  <w:style w:type="paragraph" w:styleId="TOC4">
    <w:name w:val="toc 4"/>
    <w:basedOn w:val="TOC3"/>
    <w:semiHidden/>
    <w:rsid w:val="003612B0"/>
    <w:pPr>
      <w:ind w:left="1418" w:hanging="1418"/>
    </w:pPr>
  </w:style>
  <w:style w:type="paragraph" w:styleId="TOC3">
    <w:name w:val="toc 3"/>
    <w:basedOn w:val="TOC2"/>
    <w:rsid w:val="003612B0"/>
    <w:pPr>
      <w:ind w:left="1134" w:hanging="1134"/>
    </w:pPr>
  </w:style>
  <w:style w:type="paragraph" w:styleId="TOC2">
    <w:name w:val="toc 2"/>
    <w:basedOn w:val="TOC1"/>
    <w:semiHidden/>
    <w:rsid w:val="003612B0"/>
    <w:pPr>
      <w:keepNext w:val="0"/>
      <w:spacing w:before="0"/>
      <w:ind w:left="851" w:hanging="851"/>
    </w:pPr>
    <w:rPr>
      <w:sz w:val="20"/>
    </w:rPr>
  </w:style>
  <w:style w:type="paragraph" w:styleId="Index1">
    <w:name w:val="index 1"/>
    <w:basedOn w:val="Normal"/>
    <w:rsid w:val="003612B0"/>
    <w:pPr>
      <w:keepLines/>
      <w:spacing w:after="0"/>
    </w:pPr>
  </w:style>
  <w:style w:type="paragraph" w:styleId="Index2">
    <w:name w:val="index 2"/>
    <w:basedOn w:val="Index1"/>
    <w:rsid w:val="003612B0"/>
    <w:pPr>
      <w:ind w:left="284"/>
    </w:pPr>
  </w:style>
  <w:style w:type="paragraph" w:customStyle="1" w:styleId="TT">
    <w:name w:val="TT"/>
    <w:basedOn w:val="Heading1"/>
    <w:next w:val="Normal"/>
    <w:rsid w:val="003612B0"/>
    <w:pPr>
      <w:outlineLvl w:val="9"/>
    </w:pPr>
  </w:style>
  <w:style w:type="paragraph" w:styleId="Footer">
    <w:name w:val="footer"/>
    <w:basedOn w:val="Header"/>
    <w:link w:val="FooterChar"/>
    <w:rsid w:val="003612B0"/>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rsid w:val="003612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612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rPr>
  </w:style>
  <w:style w:type="paragraph" w:customStyle="1" w:styleId="NF">
    <w:name w:val="NF"/>
    <w:basedOn w:val="NO"/>
    <w:rsid w:val="003612B0"/>
    <w:pPr>
      <w:keepNext/>
      <w:spacing w:after="0"/>
    </w:pPr>
    <w:rPr>
      <w:rFonts w:ascii="Arial" w:hAnsi="Arial"/>
      <w:sz w:val="18"/>
    </w:rPr>
  </w:style>
  <w:style w:type="paragraph" w:customStyle="1" w:styleId="NO">
    <w:name w:val="NO"/>
    <w:basedOn w:val="Normal"/>
    <w:link w:val="NOChar"/>
    <w:rsid w:val="003612B0"/>
    <w:pPr>
      <w:keepLines/>
      <w:ind w:left="1135" w:hanging="851"/>
    </w:pPr>
  </w:style>
  <w:style w:type="character" w:customStyle="1" w:styleId="NOChar">
    <w:name w:val="NO Char"/>
    <w:link w:val="NO"/>
    <w:qFormat/>
    <w:rsid w:val="004D4B8B"/>
  </w:style>
  <w:style w:type="paragraph" w:customStyle="1" w:styleId="PL">
    <w:name w:val="PL"/>
    <w:link w:val="PLChar"/>
    <w:rsid w:val="0036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3612B0"/>
    <w:pPr>
      <w:jc w:val="right"/>
    </w:pPr>
  </w:style>
  <w:style w:type="paragraph" w:customStyle="1" w:styleId="TAL">
    <w:name w:val="TAL"/>
    <w:basedOn w:val="Normal"/>
    <w:link w:val="TALChar"/>
    <w:rsid w:val="003612B0"/>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3612B0"/>
    <w:rPr>
      <w:b/>
    </w:rPr>
  </w:style>
  <w:style w:type="paragraph" w:customStyle="1" w:styleId="TAC">
    <w:name w:val="TAC"/>
    <w:basedOn w:val="TAL"/>
    <w:link w:val="TACCar"/>
    <w:rsid w:val="003612B0"/>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3612B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612B0"/>
    <w:pPr>
      <w:keepLines/>
      <w:ind w:left="1702" w:hanging="1418"/>
    </w:pPr>
  </w:style>
  <w:style w:type="character" w:customStyle="1" w:styleId="EXCar">
    <w:name w:val="EX Car"/>
    <w:link w:val="EX"/>
    <w:rsid w:val="00EC3F67"/>
  </w:style>
  <w:style w:type="paragraph" w:customStyle="1" w:styleId="FP">
    <w:name w:val="FP"/>
    <w:basedOn w:val="Normal"/>
    <w:rsid w:val="003612B0"/>
    <w:pPr>
      <w:spacing w:after="0"/>
    </w:pPr>
  </w:style>
  <w:style w:type="paragraph" w:customStyle="1" w:styleId="NW">
    <w:name w:val="NW"/>
    <w:basedOn w:val="NO"/>
    <w:rsid w:val="003612B0"/>
    <w:pPr>
      <w:spacing w:after="0"/>
    </w:pPr>
  </w:style>
  <w:style w:type="paragraph" w:customStyle="1" w:styleId="EW">
    <w:name w:val="EW"/>
    <w:basedOn w:val="EX"/>
    <w:rsid w:val="003612B0"/>
    <w:pPr>
      <w:spacing w:after="0"/>
    </w:pPr>
  </w:style>
  <w:style w:type="paragraph" w:customStyle="1" w:styleId="B1">
    <w:name w:val="B1"/>
    <w:basedOn w:val="List"/>
    <w:link w:val="B1Char"/>
    <w:rsid w:val="003612B0"/>
  </w:style>
  <w:style w:type="paragraph" w:styleId="List">
    <w:name w:val="List"/>
    <w:basedOn w:val="Normal"/>
    <w:link w:val="ListChar"/>
    <w:rsid w:val="003612B0"/>
    <w:pPr>
      <w:ind w:left="568" w:hanging="284"/>
    </w:pPr>
  </w:style>
  <w:style w:type="character" w:customStyle="1" w:styleId="ListChar">
    <w:name w:val="List Char"/>
    <w:link w:val="List"/>
    <w:rsid w:val="00835C06"/>
  </w:style>
  <w:style w:type="character" w:customStyle="1" w:styleId="B1Char">
    <w:name w:val="B1 Char"/>
    <w:link w:val="B1"/>
    <w:qFormat/>
    <w:rsid w:val="00E27B59"/>
  </w:style>
  <w:style w:type="paragraph" w:styleId="TOC6">
    <w:name w:val="toc 6"/>
    <w:basedOn w:val="TOC5"/>
    <w:next w:val="Normal"/>
    <w:semiHidden/>
    <w:rsid w:val="003612B0"/>
    <w:pPr>
      <w:ind w:left="1985" w:hanging="1985"/>
    </w:pPr>
  </w:style>
  <w:style w:type="paragraph" w:styleId="TOC7">
    <w:name w:val="toc 7"/>
    <w:basedOn w:val="TOC6"/>
    <w:next w:val="Normal"/>
    <w:semiHidden/>
    <w:rsid w:val="003612B0"/>
    <w:pPr>
      <w:ind w:left="2268" w:hanging="2268"/>
    </w:pPr>
  </w:style>
  <w:style w:type="paragraph" w:styleId="ListBullet2">
    <w:name w:val="List Bullet 2"/>
    <w:aliases w:val="lb2"/>
    <w:basedOn w:val="ListBullet"/>
    <w:rsid w:val="003612B0"/>
    <w:pPr>
      <w:ind w:left="851"/>
    </w:pPr>
  </w:style>
  <w:style w:type="paragraph" w:styleId="ListBullet">
    <w:name w:val="List Bullet"/>
    <w:aliases w:val="UL"/>
    <w:basedOn w:val="List"/>
    <w:rsid w:val="003612B0"/>
  </w:style>
  <w:style w:type="paragraph" w:customStyle="1" w:styleId="EditorsNote">
    <w:name w:val="Editor's Note"/>
    <w:aliases w:val="EN,Editor's Noteormal"/>
    <w:basedOn w:val="NO"/>
    <w:link w:val="EditorsNoteCarCar"/>
    <w:rsid w:val="003612B0"/>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3612B0"/>
    <w:pPr>
      <w:keepNext/>
      <w:keepLines/>
      <w:spacing w:before="60"/>
      <w:jc w:val="center"/>
    </w:pPr>
    <w:rPr>
      <w:rFonts w:ascii="Arial" w:hAnsi="Arial"/>
      <w:b/>
    </w:rPr>
  </w:style>
  <w:style w:type="character" w:customStyle="1" w:styleId="THChar">
    <w:name w:val="TH Char"/>
    <w:link w:val="TH"/>
    <w:qFormat/>
    <w:rsid w:val="005F3FD9"/>
    <w:rPr>
      <w:rFonts w:ascii="Arial" w:hAnsi="Arial"/>
      <w:b/>
    </w:rPr>
  </w:style>
  <w:style w:type="paragraph" w:customStyle="1" w:styleId="ZA">
    <w:name w:val="ZA"/>
    <w:rsid w:val="003612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12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612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612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612B0"/>
    <w:pPr>
      <w:ind w:left="851" w:hanging="851"/>
    </w:pPr>
  </w:style>
  <w:style w:type="character" w:customStyle="1" w:styleId="TANChar">
    <w:name w:val="TAN Char"/>
    <w:link w:val="TAN"/>
    <w:qFormat/>
    <w:rsid w:val="00EC3F67"/>
    <w:rPr>
      <w:rFonts w:ascii="Arial" w:hAnsi="Arial"/>
      <w:sz w:val="18"/>
    </w:rPr>
  </w:style>
  <w:style w:type="paragraph" w:customStyle="1" w:styleId="ZH">
    <w:name w:val="ZH"/>
    <w:rsid w:val="003612B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612B0"/>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3612B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612B0"/>
    <w:pPr>
      <w:ind w:left="1135"/>
    </w:pPr>
  </w:style>
  <w:style w:type="paragraph" w:styleId="ListBullet4">
    <w:name w:val="List Bullet 4"/>
    <w:basedOn w:val="ListBullet3"/>
    <w:rsid w:val="003612B0"/>
    <w:pPr>
      <w:ind w:left="1418"/>
    </w:pPr>
  </w:style>
  <w:style w:type="paragraph" w:styleId="ListBullet5">
    <w:name w:val="List Bullet 5"/>
    <w:basedOn w:val="ListBullet4"/>
    <w:rsid w:val="003612B0"/>
    <w:pPr>
      <w:ind w:left="1702"/>
    </w:pPr>
  </w:style>
  <w:style w:type="paragraph" w:customStyle="1" w:styleId="B2">
    <w:name w:val="B2"/>
    <w:basedOn w:val="List2"/>
    <w:link w:val="B2Char"/>
    <w:rsid w:val="003612B0"/>
  </w:style>
  <w:style w:type="paragraph" w:styleId="List2">
    <w:name w:val="List 2"/>
    <w:basedOn w:val="List"/>
    <w:link w:val="List2Char"/>
    <w:rsid w:val="003612B0"/>
    <w:pPr>
      <w:ind w:left="851"/>
    </w:pPr>
  </w:style>
  <w:style w:type="character" w:customStyle="1" w:styleId="B2Char">
    <w:name w:val="B2 Char"/>
    <w:link w:val="B2"/>
    <w:qFormat/>
    <w:rsid w:val="004D4B8B"/>
  </w:style>
  <w:style w:type="paragraph" w:customStyle="1" w:styleId="B3">
    <w:name w:val="B3"/>
    <w:basedOn w:val="List3"/>
    <w:link w:val="B3Char"/>
    <w:rsid w:val="003612B0"/>
  </w:style>
  <w:style w:type="paragraph" w:styleId="List3">
    <w:name w:val="List 3"/>
    <w:basedOn w:val="List2"/>
    <w:link w:val="List3Char"/>
    <w:rsid w:val="003612B0"/>
    <w:pPr>
      <w:ind w:left="1135"/>
    </w:pPr>
  </w:style>
  <w:style w:type="character" w:customStyle="1" w:styleId="B3Char">
    <w:name w:val="B3 Char"/>
    <w:link w:val="B3"/>
    <w:qFormat/>
    <w:rsid w:val="004D4B8B"/>
  </w:style>
  <w:style w:type="paragraph" w:customStyle="1" w:styleId="B4">
    <w:name w:val="B4"/>
    <w:basedOn w:val="List4"/>
    <w:link w:val="B4Char"/>
    <w:rsid w:val="003612B0"/>
  </w:style>
  <w:style w:type="paragraph" w:styleId="List4">
    <w:name w:val="List 4"/>
    <w:basedOn w:val="List3"/>
    <w:rsid w:val="003612B0"/>
    <w:pPr>
      <w:ind w:left="1418"/>
    </w:pPr>
  </w:style>
  <w:style w:type="character" w:customStyle="1" w:styleId="B4Char">
    <w:name w:val="B4 Char"/>
    <w:link w:val="B4"/>
    <w:qFormat/>
    <w:rsid w:val="0023573A"/>
  </w:style>
  <w:style w:type="paragraph" w:customStyle="1" w:styleId="B5">
    <w:name w:val="B5"/>
    <w:basedOn w:val="List5"/>
    <w:link w:val="B5Char"/>
    <w:rsid w:val="003612B0"/>
  </w:style>
  <w:style w:type="paragraph" w:styleId="List5">
    <w:name w:val="List 5"/>
    <w:basedOn w:val="List4"/>
    <w:rsid w:val="003612B0"/>
    <w:pPr>
      <w:ind w:left="1702"/>
    </w:pPr>
  </w:style>
  <w:style w:type="character" w:customStyle="1" w:styleId="B5Char">
    <w:name w:val="B5 Char"/>
    <w:link w:val="B5"/>
    <w:qFormat/>
    <w:rsid w:val="00835C06"/>
  </w:style>
  <w:style w:type="paragraph" w:customStyle="1" w:styleId="ZTD">
    <w:name w:val="ZTD"/>
    <w:basedOn w:val="ZB"/>
    <w:rsid w:val="003612B0"/>
    <w:pPr>
      <w:framePr w:hRule="auto" w:wrap="notBeside" w:y="852"/>
    </w:pPr>
    <w:rPr>
      <w:i w:val="0"/>
      <w:sz w:val="40"/>
    </w:rPr>
  </w:style>
  <w:style w:type="paragraph" w:customStyle="1" w:styleId="ZV">
    <w:name w:val="ZV"/>
    <w:basedOn w:val="ZU"/>
    <w:rsid w:val="003612B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772CE"/>
    <w:rPr>
      <w:b/>
      <w:lang w:val="en-GB" w:eastAsia="en-US" w:bidi="ar-SA"/>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qFormat/>
  </w:style>
  <w:style w:type="character" w:customStyle="1" w:styleId="CommentTextChar">
    <w:name w:val="Comment Text Char"/>
    <w:link w:val="CommentText"/>
    <w:qFormat/>
    <w:rsid w:val="0098132E"/>
    <w:rPr>
      <w:lang w:val="en-GB" w:eastAsia="en-US" w:bidi="ar-SA"/>
    </w:rPr>
  </w:style>
  <w:style w:type="paragraph" w:styleId="BalloonText">
    <w:name w:val="Balloon Text"/>
    <w:basedOn w:val="Normal"/>
    <w:link w:val="BalloonTextChar"/>
    <w:rsid w:val="00E22D0B"/>
    <w:rPr>
      <w:rFonts w:ascii="Tahoma" w:hAnsi="Tahoma" w:cs="Tahoma"/>
      <w:sz w:val="16"/>
      <w:szCs w:val="16"/>
    </w:rPr>
  </w:style>
  <w:style w:type="character" w:customStyle="1" w:styleId="BalloonTextChar">
    <w:name w:val="Balloon Text Char"/>
    <w:link w:val="BalloonText"/>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qFormat/>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612B0"/>
    <w:pPr>
      <w:ind w:left="851"/>
    </w:pPr>
  </w:style>
  <w:style w:type="paragraph" w:styleId="ListNumber">
    <w:name w:val="List Number"/>
    <w:basedOn w:val="List"/>
    <w:rsid w:val="003612B0"/>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rPr>
  </w:style>
  <w:style w:type="paragraph" w:styleId="CommentSubject">
    <w:name w:val="annotation subject"/>
    <w:basedOn w:val="CommentText"/>
    <w:next w:val="CommentText"/>
    <w:link w:val="CommentSubjectChar"/>
    <w:rsid w:val="008F2A42"/>
    <w:rPr>
      <w:b/>
      <w:bCs/>
    </w:rPr>
  </w:style>
  <w:style w:type="character" w:customStyle="1" w:styleId="CommentSubjectChar">
    <w:name w:val="Comment Subject Char"/>
    <w:link w:val="CommentSubject"/>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5772CE"/>
    <w:pPr>
      <w:keepNext/>
      <w:spacing w:after="0"/>
      <w:jc w:val="center"/>
    </w:pPr>
    <w:rPr>
      <w:rFonts w:ascii="Arial" w:eastAsia="SimSun" w:hAnsi="Arial" w:cs="Arial"/>
      <w:sz w:val="18"/>
      <w:szCs w:val="18"/>
      <w:lang w:val="en-US" w:eastAsia="zh-CN"/>
    </w:rPr>
  </w:style>
  <w:style w:type="paragraph" w:customStyle="1" w:styleId="B6">
    <w:name w:val="B6"/>
    <w:basedOn w:val="B5"/>
    <w:link w:val="B6Char"/>
    <w:qFormat/>
    <w:rsid w:val="002049BD"/>
    <w:pPr>
      <w:ind w:left="1985"/>
    </w:pPr>
  </w:style>
  <w:style w:type="character" w:customStyle="1" w:styleId="B6Char">
    <w:name w:val="B6 Char"/>
    <w:link w:val="B6"/>
    <w:qFormat/>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rPr>
  </w:style>
  <w:style w:type="paragraph" w:styleId="BodyTextIndent2">
    <w:name w:val="Body Text Indent 2"/>
    <w:basedOn w:val="Normal"/>
    <w:link w:val="BodyTextIndent2Char"/>
    <w:rsid w:val="0098132E"/>
    <w:pPr>
      <w:ind w:left="567"/>
    </w:pPr>
    <w:rPr>
      <w:rFonts w:ascii="Arial" w:eastAsia="MS Mincho" w:hAnsi="Arial" w:cs="Arial"/>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aliases w:val="Level 2"/>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513138"/>
    <w:rPr>
      <w:rFonts w:ascii="Arial" w:hAnsi="Arial"/>
      <w:sz w:val="22"/>
      <w:lang w:val="en-GB" w:eastAsia="en-US" w:bidi="ar-SA"/>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Heading 6 Char1,Header 6 Char1,Heading 6 Char3,T1 Char10"/>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4034D3"/>
    <w:rPr>
      <w:rFonts w:eastAsia="MS Mincho"/>
      <w:sz w:val="22"/>
      <w:lang w:val="en-GB" w:eastAsia="en-US"/>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paragraph" w:customStyle="1" w:styleId="text">
    <w:name w:val="text"/>
    <w:basedOn w:val="Normal"/>
    <w:rsid w:val="001F6A7D"/>
    <w:pPr>
      <w:widowControl w:val="0"/>
      <w:spacing w:after="240"/>
      <w:jc w:val="both"/>
    </w:pPr>
    <w:rPr>
      <w:sz w:val="24"/>
      <w:lang w:val="en-AU"/>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rFonts w:eastAsia="SimSun"/>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F52F93"/>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3447A"/>
    <w:rPr>
      <w:rFonts w:ascii="Arial" w:hAnsi="Arial"/>
      <w:sz w:val="28"/>
      <w:lang w:val="en-GB"/>
    </w:rPr>
  </w:style>
  <w:style w:type="character" w:styleId="HTMLAcronym">
    <w:name w:val="HTML Acronym"/>
    <w:unhideWhenUsed/>
    <w:rsid w:val="00085CAD"/>
  </w:style>
  <w:style w:type="paragraph" w:customStyle="1" w:styleId="msonormal0">
    <w:name w:val="msonormal"/>
    <w:basedOn w:val="Normal"/>
    <w:rsid w:val="009D6CEA"/>
    <w:pPr>
      <w:spacing w:before="100" w:beforeAutospacing="1" w:after="100" w:afterAutospacing="1"/>
      <w:textAlignment w:val="auto"/>
    </w:pPr>
    <w:rPr>
      <w:rFonts w:eastAsia="Arial Unicode MS"/>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D6CEA"/>
    <w:rPr>
      <w:lang w:eastAsia="en-US"/>
    </w:rPr>
  </w:style>
  <w:style w:type="paragraph" w:customStyle="1" w:styleId="81">
    <w:name w:val="目录 81"/>
    <w:basedOn w:val="11"/>
    <w:rsid w:val="00BC5B78"/>
    <w:pPr>
      <w:spacing w:before="180"/>
      <w:ind w:left="2693" w:hanging="2693"/>
    </w:pPr>
    <w:rPr>
      <w:b/>
    </w:rPr>
  </w:style>
  <w:style w:type="paragraph" w:customStyle="1" w:styleId="11">
    <w:name w:val="目录 11"/>
    <w:rsid w:val="00BC5B78"/>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
    <w:name w:val="目录 51"/>
    <w:basedOn w:val="41"/>
    <w:rsid w:val="00BC5B78"/>
  </w:style>
  <w:style w:type="paragraph" w:customStyle="1" w:styleId="41">
    <w:name w:val="目录 41"/>
    <w:basedOn w:val="31"/>
    <w:rsid w:val="00BC5B78"/>
  </w:style>
  <w:style w:type="paragraph" w:customStyle="1" w:styleId="31">
    <w:name w:val="目录 31"/>
    <w:basedOn w:val="210"/>
    <w:rsid w:val="00BC5B78"/>
  </w:style>
  <w:style w:type="paragraph" w:customStyle="1" w:styleId="210">
    <w:name w:val="目录 21"/>
    <w:basedOn w:val="11"/>
    <w:rsid w:val="00BC5B78"/>
    <w:pPr>
      <w:keepNext w:val="0"/>
      <w:spacing w:before="0"/>
      <w:ind w:left="851" w:hanging="851"/>
    </w:pPr>
    <w:rPr>
      <w:sz w:val="20"/>
    </w:rPr>
  </w:style>
  <w:style w:type="paragraph" w:customStyle="1" w:styleId="91">
    <w:name w:val="目录 91"/>
    <w:basedOn w:val="81"/>
    <w:rsid w:val="00BC5B78"/>
  </w:style>
  <w:style w:type="paragraph" w:customStyle="1" w:styleId="61">
    <w:name w:val="目录 61"/>
    <w:basedOn w:val="51"/>
    <w:next w:val="Normal"/>
    <w:rsid w:val="00BC5B78"/>
  </w:style>
  <w:style w:type="paragraph" w:customStyle="1" w:styleId="71">
    <w:name w:val="目录 71"/>
    <w:basedOn w:val="61"/>
    <w:next w:val="Normal"/>
    <w:rsid w:val="00BC5B78"/>
  </w:style>
  <w:style w:type="character" w:customStyle="1" w:styleId="Char0">
    <w:name w:val="纯文本 Char"/>
    <w:rsid w:val="00BC5B78"/>
    <w:rPr>
      <w:rFonts w:ascii="SimSun" w:eastAsia="SimSun" w:hAnsi="Courier New" w:cs="Courier New"/>
      <w:sz w:val="21"/>
      <w:szCs w:val="21"/>
      <w:lang w:val="en-GB" w:eastAsia="en-US"/>
    </w:rPr>
  </w:style>
  <w:style w:type="character" w:customStyle="1" w:styleId="a">
    <w:name w:val="+"/>
    <w:aliases w:val="superscript"/>
    <w:rsid w:val="00BC5B78"/>
    <w:rPr>
      <w:vertAlign w:val="superscript"/>
    </w:rPr>
  </w:style>
  <w:style w:type="paragraph" w:customStyle="1" w:styleId="B7">
    <w:name w:val="B7"/>
    <w:basedOn w:val="B6"/>
    <w:link w:val="B7Char"/>
    <w:qFormat/>
    <w:rsid w:val="00BC5B78"/>
    <w:pPr>
      <w:ind w:left="2269"/>
    </w:pPr>
    <w:rPr>
      <w:rFonts w:eastAsia="MS Mincho"/>
    </w:rPr>
  </w:style>
  <w:style w:type="character" w:customStyle="1" w:styleId="B7Char">
    <w:name w:val="B7 Char"/>
    <w:link w:val="B7"/>
    <w:qFormat/>
    <w:rsid w:val="00BC5B78"/>
    <w:rPr>
      <w:rFonts w:eastAsia="MS Mincho"/>
      <w:lang w:eastAsia="ja-JP"/>
    </w:rPr>
  </w:style>
  <w:style w:type="paragraph" w:customStyle="1" w:styleId="B8">
    <w:name w:val="B8"/>
    <w:basedOn w:val="B7"/>
    <w:link w:val="B8Char"/>
    <w:qFormat/>
    <w:rsid w:val="00BC5B78"/>
    <w:pPr>
      <w:ind w:left="2552"/>
    </w:pPr>
  </w:style>
  <w:style w:type="character" w:customStyle="1" w:styleId="B8Char">
    <w:name w:val="B8 Char"/>
    <w:link w:val="B8"/>
    <w:rsid w:val="00BC5B78"/>
    <w:rPr>
      <w:rFonts w:eastAsia="MS Mincho"/>
      <w:lang w:eastAsia="ja-JP"/>
    </w:rPr>
  </w:style>
  <w:style w:type="paragraph" w:customStyle="1" w:styleId="BalloonText1">
    <w:name w:val="Balloon Text1"/>
    <w:basedOn w:val="Normal"/>
    <w:rsid w:val="00BC5B7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BC5B78"/>
    <w:pPr>
      <w:adjustRightInd/>
      <w:textAlignment w:val="auto"/>
    </w:pPr>
    <w:rPr>
      <w:rFonts w:eastAsia="Calibri"/>
      <w:b/>
      <w:bCs/>
      <w:lang w:val="en-US" w:eastAsia="en-US"/>
    </w:rPr>
  </w:style>
  <w:style w:type="table" w:customStyle="1" w:styleId="TableGrid3">
    <w:name w:val="Table Grid3"/>
    <w:basedOn w:val="TableNormal"/>
    <w:next w:val="TableGrid"/>
    <w:rsid w:val="00BC5B78"/>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C5B78"/>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C5B78"/>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C5B78"/>
    <w:pPr>
      <w:ind w:left="2269" w:hanging="284"/>
    </w:pPr>
  </w:style>
  <w:style w:type="character" w:customStyle="1" w:styleId="NOChar2">
    <w:name w:val="NO Char2"/>
    <w:locked/>
    <w:rsid w:val="00BC5B78"/>
    <w:rPr>
      <w:lang w:eastAsia="en-US"/>
    </w:rPr>
  </w:style>
  <w:style w:type="character" w:customStyle="1" w:styleId="TF0">
    <w:name w:val="TF (文字)"/>
    <w:locked/>
    <w:rsid w:val="00BC5B78"/>
    <w:rPr>
      <w:rFonts w:ascii="Arial" w:hAnsi="Arial"/>
      <w:b/>
      <w:lang w:val="en-GB"/>
    </w:rPr>
  </w:style>
  <w:style w:type="paragraph" w:customStyle="1" w:styleId="TAHLeft">
    <w:name w:val="TAH + Left"/>
    <w:basedOn w:val="TAL"/>
    <w:rsid w:val="00BC5B78"/>
    <w:pPr>
      <w:overflowPunct/>
      <w:autoSpaceDE/>
      <w:autoSpaceDN/>
      <w:adjustRightInd/>
      <w:textAlignment w:val="auto"/>
    </w:pPr>
    <w:rPr>
      <w:lang w:eastAsia="en-US"/>
    </w:rPr>
  </w:style>
  <w:style w:type="paragraph" w:customStyle="1" w:styleId="63-13">
    <w:name w:val=".6.3-13"/>
    <w:basedOn w:val="TAH"/>
    <w:rsid w:val="00BC5B78"/>
    <w:pPr>
      <w:overflowPunct/>
      <w:autoSpaceDE/>
      <w:autoSpaceDN/>
      <w:adjustRightInd/>
      <w:jc w:val="left"/>
      <w:textAlignment w:val="auto"/>
    </w:pPr>
    <w:rPr>
      <w:b w:val="0"/>
      <w:lang w:eastAsia="en-US"/>
    </w:rPr>
  </w:style>
  <w:style w:type="paragraph" w:customStyle="1" w:styleId="Meetingcaption">
    <w:name w:val="Meeting caption"/>
    <w:basedOn w:val="Normal"/>
    <w:rsid w:val="00BC5B78"/>
    <w:pPr>
      <w:framePr w:w="4120" w:hSpace="141" w:wrap="auto" w:vAnchor="text" w:hAnchor="text" w:y="3"/>
      <w:adjustRightInd/>
      <w:spacing w:after="120"/>
      <w:textAlignment w:val="auto"/>
    </w:pPr>
    <w:rPr>
      <w:rFonts w:eastAsia="Calibri"/>
      <w:lang w:val="en-US" w:eastAsia="en-US"/>
    </w:rPr>
  </w:style>
  <w:style w:type="paragraph" w:customStyle="1" w:styleId="1">
    <w:name w:val="列出段落1"/>
    <w:aliases w:val="- Bullets,목록 단락,リスト段落,?? ??,?????,????,Lista1,?? ?목록 단락 Char,¥ê¥¹¥È¶ÎÂä Char"/>
    <w:basedOn w:val="Normal"/>
    <w:link w:val="Char1"/>
    <w:qFormat/>
    <w:rsid w:val="00BC5B7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1">
    <w:name w:val="列出段落 Char"/>
    <w:aliases w:val="- Bullets Char,목록 단락 Char,リスト段落 Char,?? ?? Char,????? Char,???? Char,Lista1 Char,?? ?목록 단락 Char Char,¥ê¥¹¥È¶ÎÂä Char Char"/>
    <w:link w:val="1"/>
    <w:qFormat/>
    <w:rsid w:val="00BC5B78"/>
    <w:rPr>
      <w:rFonts w:ascii="Calibri" w:eastAsia="Calibri" w:hAnsi="Calibri"/>
      <w:sz w:val="22"/>
      <w:szCs w:val="22"/>
      <w:lang w:val="en-US"/>
    </w:rPr>
  </w:style>
  <w:style w:type="character" w:customStyle="1" w:styleId="B10">
    <w:name w:val="B1 (文字)"/>
    <w:uiPriority w:val="99"/>
    <w:locked/>
    <w:rsid w:val="00BC5B78"/>
    <w:rPr>
      <w:rFonts w:ascii="Times New Roman" w:eastAsia="Times New Roman" w:hAnsi="Times New Roman" w:cs="Times New Roman"/>
      <w:sz w:val="20"/>
      <w:szCs w:val="20"/>
      <w:lang w:val="en-GB" w:eastAsia="en-US"/>
    </w:rPr>
  </w:style>
  <w:style w:type="paragraph" w:customStyle="1" w:styleId="xl65">
    <w:name w:val="xl65"/>
    <w:basedOn w:val="Normal"/>
    <w:rsid w:val="00BC5B7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C5B7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C5B7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C5B7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C5B7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BC5B78"/>
    <w:rPr>
      <w:rFonts w:ascii="Arial" w:hAnsi="Arial"/>
      <w:sz w:val="28"/>
      <w:szCs w:val="28"/>
      <w:lang w:val="en-GB" w:eastAsia="en-GB"/>
    </w:rPr>
  </w:style>
  <w:style w:type="paragraph" w:customStyle="1" w:styleId="1e9pt">
    <w:name w:val="1e) 9 pt"/>
    <w:basedOn w:val="B1"/>
    <w:link w:val="1e9ptCar"/>
    <w:rsid w:val="00BC5B78"/>
    <w:rPr>
      <w:noProof/>
      <w:szCs w:val="18"/>
    </w:rPr>
  </w:style>
  <w:style w:type="character" w:customStyle="1" w:styleId="1e9ptCar">
    <w:name w:val="1e) 9 pt Car"/>
    <w:link w:val="1e9pt"/>
    <w:rsid w:val="00BC5B78"/>
    <w:rPr>
      <w:noProof/>
      <w:szCs w:val="18"/>
    </w:rPr>
  </w:style>
  <w:style w:type="paragraph" w:customStyle="1" w:styleId="2">
    <w:name w:val="2"/>
    <w:basedOn w:val="H6"/>
    <w:rsid w:val="00BC5B78"/>
  </w:style>
  <w:style w:type="character" w:customStyle="1" w:styleId="msoins0">
    <w:name w:val="msoins"/>
    <w:rsid w:val="00BC5B7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5B78"/>
    <w:rPr>
      <w:rFonts w:ascii="Arial" w:hAnsi="Arial"/>
      <w:sz w:val="28"/>
      <w:lang w:val="en-GB"/>
    </w:rPr>
  </w:style>
  <w:style w:type="character" w:customStyle="1" w:styleId="apple-style-span">
    <w:name w:val="apple-style-span"/>
    <w:rsid w:val="00BC5B78"/>
  </w:style>
  <w:style w:type="paragraph" w:customStyle="1" w:styleId="berschrift1H1">
    <w:name w:val="Überschrift 1.H1"/>
    <w:basedOn w:val="Normal"/>
    <w:next w:val="Normal"/>
    <w:rsid w:val="00BC5B7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C5B78"/>
    <w:pPr>
      <w:widowControl/>
      <w:tabs>
        <w:tab w:val="num" w:pos="992"/>
      </w:tabs>
      <w:spacing w:after="120"/>
      <w:ind w:left="992" w:hanging="425"/>
    </w:pPr>
    <w:rPr>
      <w:rFonts w:eastAsia="MS Mincho"/>
      <w:lang w:val="en-US"/>
    </w:rPr>
  </w:style>
  <w:style w:type="paragraph" w:customStyle="1" w:styleId="textintend2">
    <w:name w:val="text intend 2"/>
    <w:basedOn w:val="text"/>
    <w:rsid w:val="00BC5B78"/>
    <w:pPr>
      <w:widowControl/>
      <w:tabs>
        <w:tab w:val="num" w:pos="1418"/>
      </w:tabs>
      <w:spacing w:after="120"/>
      <w:ind w:left="1418" w:hanging="426"/>
    </w:pPr>
    <w:rPr>
      <w:rFonts w:eastAsia="MS Mincho"/>
      <w:lang w:val="en-US"/>
    </w:rPr>
  </w:style>
  <w:style w:type="paragraph" w:customStyle="1" w:styleId="textintend3">
    <w:name w:val="text intend 3"/>
    <w:basedOn w:val="text"/>
    <w:rsid w:val="00BC5B78"/>
    <w:pPr>
      <w:widowControl/>
      <w:tabs>
        <w:tab w:val="num" w:pos="1843"/>
      </w:tabs>
      <w:spacing w:after="120"/>
      <w:ind w:left="1843" w:hanging="425"/>
    </w:pPr>
    <w:rPr>
      <w:rFonts w:eastAsia="MS Mincho"/>
      <w:lang w:val="en-US"/>
    </w:rPr>
  </w:style>
  <w:style w:type="paragraph" w:customStyle="1" w:styleId="TdocHeading1">
    <w:name w:val="Tdoc_Heading_1"/>
    <w:basedOn w:val="Heading1"/>
    <w:next w:val="Normal"/>
    <w:autoRedefine/>
    <w:rsid w:val="00BC5B78"/>
    <w:pPr>
      <w:keepLines w:val="0"/>
      <w:pBdr>
        <w:top w:val="none" w:sz="0" w:space="0" w:color="auto"/>
      </w:pBdr>
      <w:tabs>
        <w:tab w:val="num" w:pos="360"/>
      </w:tabs>
      <w:spacing w:after="0"/>
      <w:ind w:left="360" w:hanging="360"/>
    </w:pPr>
    <w:rPr>
      <w:b/>
      <w:noProof/>
      <w:kern w:val="28"/>
      <w:sz w:val="24"/>
      <w:lang w:val="en-US"/>
    </w:rPr>
  </w:style>
  <w:style w:type="character" w:customStyle="1" w:styleId="apple-converted-space">
    <w:name w:val="apple-converted-space"/>
    <w:rsid w:val="00BC5B78"/>
  </w:style>
  <w:style w:type="character" w:customStyle="1" w:styleId="TFZchn">
    <w:name w:val="TF Zchn"/>
    <w:link w:val="TF1"/>
    <w:locked/>
    <w:rsid w:val="00BC5B78"/>
    <w:rPr>
      <w:rFonts w:ascii="Arial" w:hAnsi="Arial"/>
      <w:b/>
      <w:lang w:eastAsia="en-US"/>
    </w:rPr>
  </w:style>
  <w:style w:type="numbering" w:customStyle="1" w:styleId="NoList1">
    <w:name w:val="No List1"/>
    <w:next w:val="NoList"/>
    <w:semiHidden/>
    <w:rsid w:val="00BC5B78"/>
  </w:style>
  <w:style w:type="character" w:customStyle="1" w:styleId="THC">
    <w:name w:val="TH C"/>
    <w:rsid w:val="00BC5B78"/>
    <w:rPr>
      <w:rFonts w:ascii="Arial" w:eastAsia="MS Mincho" w:hAnsi="Arial" w:cs="Arial"/>
      <w:b/>
      <w:bCs/>
      <w:lang w:val="en-GB" w:eastAsia="ja-JP"/>
    </w:rPr>
  </w:style>
  <w:style w:type="character" w:customStyle="1" w:styleId="Heading4C">
    <w:name w:val="Heading 4 C"/>
    <w:rsid w:val="00BC5B78"/>
    <w:rPr>
      <w:rFonts w:ascii="Arial" w:hAnsi="Arial"/>
      <w:sz w:val="24"/>
      <w:szCs w:val="28"/>
      <w:lang w:val="en-GB" w:eastAsia="en-US" w:bidi="ar-SA"/>
    </w:rPr>
  </w:style>
  <w:style w:type="character" w:customStyle="1" w:styleId="H6C">
    <w:name w:val="H6 C"/>
    <w:rsid w:val="00BC5B78"/>
    <w:rPr>
      <w:rFonts w:ascii="Arial" w:hAnsi="Arial"/>
      <w:sz w:val="22"/>
      <w:lang w:val="en-GB" w:eastAsia="ja-JP" w:bidi="ar-SA"/>
    </w:rPr>
  </w:style>
  <w:style w:type="character" w:customStyle="1" w:styleId="h51">
    <w:name w:val="h5 1"/>
    <w:rsid w:val="00BC5B78"/>
    <w:rPr>
      <w:rFonts w:ascii="Arial" w:eastAsia="MS Mincho" w:hAnsi="Arial"/>
      <w:sz w:val="22"/>
      <w:lang w:val="en-GB" w:eastAsia="en-US" w:bidi="ar-SA"/>
    </w:rPr>
  </w:style>
  <w:style w:type="paragraph" w:customStyle="1" w:styleId="Note">
    <w:name w:val="Note"/>
    <w:basedOn w:val="Normal"/>
    <w:rsid w:val="00BC5B78"/>
    <w:pPr>
      <w:ind w:left="568" w:hanging="284"/>
    </w:pPr>
    <w:rPr>
      <w:rFonts w:eastAsia="MS Mincho"/>
    </w:rPr>
  </w:style>
  <w:style w:type="paragraph" w:customStyle="1" w:styleId="TOC91">
    <w:name w:val="TOC 91"/>
    <w:basedOn w:val="81"/>
    <w:rsid w:val="00BC5B7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C5B78"/>
    <w:pPr>
      <w:spacing w:after="0"/>
    </w:pPr>
    <w:rPr>
      <w:rFonts w:eastAsia="MS Mincho"/>
      <w:b/>
    </w:rPr>
  </w:style>
  <w:style w:type="paragraph" w:customStyle="1" w:styleId="HO">
    <w:name w:val="HO"/>
    <w:basedOn w:val="Normal"/>
    <w:rsid w:val="00BC5B78"/>
    <w:pPr>
      <w:spacing w:after="0"/>
      <w:jc w:val="right"/>
    </w:pPr>
    <w:rPr>
      <w:rFonts w:eastAsia="MS Mincho"/>
      <w:b/>
    </w:rPr>
  </w:style>
  <w:style w:type="paragraph" w:customStyle="1" w:styleId="WP">
    <w:name w:val="WP"/>
    <w:basedOn w:val="Normal"/>
    <w:rsid w:val="00BC5B78"/>
    <w:pPr>
      <w:spacing w:after="0"/>
      <w:jc w:val="both"/>
    </w:pPr>
    <w:rPr>
      <w:rFonts w:eastAsia="MS Mincho"/>
    </w:rPr>
  </w:style>
  <w:style w:type="paragraph" w:customStyle="1" w:styleId="ZK">
    <w:name w:val="ZK"/>
    <w:rsid w:val="00BC5B78"/>
    <w:pPr>
      <w:spacing w:after="240" w:line="240" w:lineRule="atLeast"/>
      <w:ind w:left="1191" w:right="113" w:hanging="1191"/>
    </w:pPr>
    <w:rPr>
      <w:rFonts w:eastAsia="MS Mincho"/>
      <w:lang w:eastAsia="en-US"/>
    </w:rPr>
  </w:style>
  <w:style w:type="paragraph" w:customStyle="1" w:styleId="ZC">
    <w:name w:val="ZC"/>
    <w:rsid w:val="00BC5B78"/>
    <w:pPr>
      <w:spacing w:line="360" w:lineRule="atLeast"/>
      <w:jc w:val="center"/>
    </w:pPr>
    <w:rPr>
      <w:rFonts w:eastAsia="MS Mincho"/>
      <w:lang w:eastAsia="en-US"/>
    </w:rPr>
  </w:style>
  <w:style w:type="paragraph" w:styleId="ListNumber5">
    <w:name w:val="List Number 5"/>
    <w:basedOn w:val="Normal"/>
    <w:rsid w:val="00BC5B7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C5B78"/>
  </w:style>
  <w:style w:type="paragraph" w:customStyle="1" w:styleId="Heading2Head2A2">
    <w:name w:val="Heading 2.Head2A.2"/>
    <w:basedOn w:val="Heading1"/>
    <w:next w:val="Normal"/>
    <w:rsid w:val="00BC5B78"/>
    <w:pPr>
      <w:pBdr>
        <w:top w:val="none" w:sz="0" w:space="0" w:color="auto"/>
      </w:pBdr>
      <w:spacing w:before="180"/>
      <w:outlineLvl w:val="1"/>
    </w:pPr>
    <w:rPr>
      <w:rFonts w:eastAsia="SimSun"/>
      <w:sz w:val="32"/>
      <w:lang w:eastAsia="es-ES"/>
    </w:rPr>
  </w:style>
  <w:style w:type="paragraph" w:styleId="ListNumber3">
    <w:name w:val="List Number 3"/>
    <w:basedOn w:val="Normal"/>
    <w:rsid w:val="00BC5B78"/>
    <w:pPr>
      <w:numPr>
        <w:numId w:val="14"/>
      </w:numPr>
      <w:tabs>
        <w:tab w:val="num" w:pos="926"/>
      </w:tabs>
      <w:ind w:left="926"/>
    </w:pPr>
    <w:rPr>
      <w:rFonts w:eastAsia="MS Mincho"/>
    </w:rPr>
  </w:style>
  <w:style w:type="paragraph" w:styleId="ListNumber4">
    <w:name w:val="List Number 4"/>
    <w:basedOn w:val="Normal"/>
    <w:rsid w:val="00BC5B78"/>
    <w:pPr>
      <w:numPr>
        <w:numId w:val="13"/>
      </w:numPr>
      <w:tabs>
        <w:tab w:val="num" w:pos="1209"/>
      </w:tabs>
      <w:ind w:left="1209"/>
    </w:pPr>
    <w:rPr>
      <w:rFonts w:eastAsia="MS Mincho"/>
    </w:rPr>
  </w:style>
  <w:style w:type="paragraph" w:customStyle="1" w:styleId="Separation">
    <w:name w:val="Separation"/>
    <w:basedOn w:val="Heading1"/>
    <w:next w:val="Normal"/>
    <w:rsid w:val="00BC5B78"/>
    <w:pPr>
      <w:pBdr>
        <w:top w:val="none" w:sz="0" w:space="0" w:color="auto"/>
      </w:pBdr>
      <w:overflowPunct/>
      <w:autoSpaceDE/>
      <w:autoSpaceDN/>
      <w:adjustRightInd/>
      <w:textAlignment w:val="auto"/>
    </w:pPr>
    <w:rPr>
      <w:b/>
      <w:color w:val="0000FF"/>
    </w:rPr>
  </w:style>
  <w:style w:type="character" w:customStyle="1" w:styleId="FooterChar1">
    <w:name w:val="Footer Char1"/>
    <w:rsid w:val="00BC5B78"/>
    <w:rPr>
      <w:rFonts w:ascii="Arial" w:hAnsi="Arial"/>
      <w:b/>
      <w:i/>
      <w:noProof/>
      <w:sz w:val="18"/>
    </w:rPr>
  </w:style>
  <w:style w:type="paragraph" w:customStyle="1" w:styleId="font5">
    <w:name w:val="font5"/>
    <w:basedOn w:val="Normal"/>
    <w:rsid w:val="00BC5B7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BC5B7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BC5B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C5B7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C5B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C5B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C5B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C5B7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C5B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C5B7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C5B7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C5B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C5B7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BC5B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C5B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C5B7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C5B7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C5B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C5B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C5B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C5B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C5B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C5B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C5B7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C5B7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C5B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C5B7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C5B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C5B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C5B7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C5B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C5B78"/>
    <w:rPr>
      <w:rFonts w:ascii="Times New Roman" w:hAnsi="Times New Roman"/>
      <w:lang w:val="en-GB" w:eastAsia="en-US"/>
    </w:rPr>
  </w:style>
  <w:style w:type="character" w:customStyle="1" w:styleId="CharChar8">
    <w:name w:val="Char Char8"/>
    <w:semiHidden/>
    <w:rsid w:val="00BC5B78"/>
    <w:rPr>
      <w:rFonts w:ascii="Times New Roman" w:hAnsi="Times New Roman"/>
      <w:b/>
      <w:bCs/>
      <w:lang w:val="en-GB" w:eastAsia="en-US"/>
    </w:rPr>
  </w:style>
  <w:style w:type="paragraph" w:customStyle="1" w:styleId="B11">
    <w:name w:val="B1+"/>
    <w:basedOn w:val="Normal"/>
    <w:rsid w:val="00BC5B78"/>
    <w:pPr>
      <w:tabs>
        <w:tab w:val="num" w:pos="737"/>
      </w:tabs>
      <w:ind w:left="737" w:hanging="453"/>
    </w:pPr>
    <w:rPr>
      <w:rFonts w:eastAsia="SimSun"/>
    </w:rPr>
  </w:style>
  <w:style w:type="paragraph" w:customStyle="1" w:styleId="B20">
    <w:name w:val="B2+"/>
    <w:basedOn w:val="B2"/>
    <w:rsid w:val="00BC5B78"/>
    <w:pPr>
      <w:tabs>
        <w:tab w:val="num" w:pos="1191"/>
      </w:tabs>
      <w:ind w:left="1191" w:hanging="454"/>
    </w:pPr>
    <w:rPr>
      <w:rFonts w:eastAsia="SimSun"/>
    </w:rPr>
  </w:style>
  <w:style w:type="paragraph" w:customStyle="1" w:styleId="B30">
    <w:name w:val="B3+"/>
    <w:basedOn w:val="B3"/>
    <w:rsid w:val="00BC5B78"/>
    <w:pPr>
      <w:tabs>
        <w:tab w:val="left" w:pos="1134"/>
        <w:tab w:val="num" w:pos="1644"/>
      </w:tabs>
      <w:ind w:left="1644" w:hanging="453"/>
    </w:pPr>
    <w:rPr>
      <w:rFonts w:eastAsia="SimSun"/>
    </w:rPr>
  </w:style>
  <w:style w:type="character" w:customStyle="1" w:styleId="CharChar13">
    <w:name w:val="Char Char13"/>
    <w:semiHidden/>
    <w:rsid w:val="00BC5B78"/>
    <w:rPr>
      <w:rFonts w:eastAsia="SimSun"/>
      <w:lang w:val="en-GB" w:eastAsia="en-US" w:bidi="ar-SA"/>
    </w:rPr>
  </w:style>
  <w:style w:type="character" w:customStyle="1" w:styleId="CharChar7">
    <w:name w:val="Char Char7"/>
    <w:rsid w:val="00BC5B78"/>
    <w:rPr>
      <w:rFonts w:ascii="Arial" w:eastAsia="SimSun" w:hAnsi="Arial"/>
      <w:sz w:val="36"/>
      <w:lang w:val="en-GB" w:eastAsia="en-US" w:bidi="ar-SA"/>
    </w:rPr>
  </w:style>
  <w:style w:type="character" w:customStyle="1" w:styleId="CharChar6">
    <w:name w:val="Char Char6"/>
    <w:rsid w:val="00BC5B78"/>
    <w:rPr>
      <w:rFonts w:ascii="Arial" w:eastAsia="SimSun" w:hAnsi="Arial"/>
      <w:sz w:val="32"/>
      <w:lang w:val="en-GB" w:eastAsia="en-US" w:bidi="ar-SA"/>
    </w:rPr>
  </w:style>
  <w:style w:type="character" w:customStyle="1" w:styleId="CharChar5">
    <w:name w:val="Char Char5"/>
    <w:rsid w:val="00BC5B78"/>
    <w:rPr>
      <w:rFonts w:ascii="Arial" w:eastAsia="SimSun" w:hAnsi="Arial"/>
      <w:sz w:val="28"/>
      <w:lang w:val="en-GB" w:eastAsia="en-US" w:bidi="ar-SA"/>
    </w:rPr>
  </w:style>
  <w:style w:type="character" w:customStyle="1" w:styleId="CharChar14">
    <w:name w:val="Char Char14"/>
    <w:rsid w:val="00BC5B78"/>
    <w:rPr>
      <w:rFonts w:ascii="Arial" w:eastAsia="SimSun" w:hAnsi="Arial"/>
      <w:sz w:val="36"/>
      <w:lang w:val="en-GB" w:eastAsia="en-US" w:bidi="ar-SA"/>
    </w:rPr>
  </w:style>
  <w:style w:type="paragraph" w:customStyle="1" w:styleId="CharCharCharChar1">
    <w:name w:val="Char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C5B78"/>
    <w:rPr>
      <w:rFonts w:eastAsia="Batang"/>
      <w:lang w:eastAsia="en-US"/>
    </w:rPr>
  </w:style>
  <w:style w:type="paragraph" w:customStyle="1" w:styleId="a0">
    <w:name w:val="変更箇所"/>
    <w:hidden/>
    <w:semiHidden/>
    <w:rsid w:val="00BC5B78"/>
    <w:rPr>
      <w:rFonts w:eastAsia="MS Mincho"/>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BC5B7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C5B78"/>
    <w:pPr>
      <w:tabs>
        <w:tab w:val="left" w:pos="360"/>
      </w:tabs>
      <w:ind w:left="360" w:hanging="360"/>
    </w:pPr>
    <w:rPr>
      <w:rFonts w:eastAsia="SimSun"/>
    </w:rPr>
  </w:style>
  <w:style w:type="character" w:customStyle="1" w:styleId="CharChar25">
    <w:name w:val="Char Char25"/>
    <w:rsid w:val="00BC5B78"/>
    <w:rPr>
      <w:rFonts w:ascii="Arial" w:hAnsi="Arial"/>
      <w:lang w:val="en-GB" w:eastAsia="en-US"/>
    </w:rPr>
  </w:style>
  <w:style w:type="character" w:customStyle="1" w:styleId="CharChar24">
    <w:name w:val="Char Char24"/>
    <w:rsid w:val="00BC5B78"/>
    <w:rPr>
      <w:rFonts w:ascii="Arial" w:hAnsi="Arial"/>
      <w:sz w:val="36"/>
      <w:lang w:val="en-GB" w:eastAsia="en-US"/>
    </w:rPr>
  </w:style>
  <w:style w:type="character" w:customStyle="1" w:styleId="CharChar19">
    <w:name w:val="Char Char19"/>
    <w:rsid w:val="00BC5B78"/>
    <w:rPr>
      <w:rFonts w:ascii="Times New Roman" w:hAnsi="Times New Roman"/>
      <w:lang w:val="en-GB"/>
    </w:rPr>
  </w:style>
  <w:style w:type="character" w:customStyle="1" w:styleId="CharChar20">
    <w:name w:val="Char Char20"/>
    <w:rsid w:val="00BC5B78"/>
    <w:rPr>
      <w:rFonts w:ascii="Tahoma" w:hAnsi="Tahoma" w:cs="Tahoma"/>
      <w:sz w:val="16"/>
      <w:szCs w:val="16"/>
      <w:lang w:val="en-GB" w:eastAsia="en-US"/>
    </w:rPr>
  </w:style>
  <w:style w:type="paragraph" w:customStyle="1" w:styleId="a1">
    <w:name w:val="수정"/>
    <w:hidden/>
    <w:semiHidden/>
    <w:rsid w:val="00BC5B78"/>
    <w:rPr>
      <w:rFonts w:eastAsia="Batang"/>
      <w:lang w:eastAsia="en-US"/>
    </w:rPr>
  </w:style>
  <w:style w:type="character" w:customStyle="1" w:styleId="CharChar30">
    <w:name w:val="Char Char30"/>
    <w:rsid w:val="00BC5B78"/>
    <w:rPr>
      <w:rFonts w:ascii="Arial" w:hAnsi="Arial"/>
      <w:lang w:val="en-GB" w:eastAsia="en-US"/>
    </w:rPr>
  </w:style>
  <w:style w:type="character" w:customStyle="1" w:styleId="CharChar29">
    <w:name w:val="Char Char29"/>
    <w:rsid w:val="00BC5B78"/>
    <w:rPr>
      <w:rFonts w:ascii="Arial" w:hAnsi="Arial"/>
      <w:sz w:val="36"/>
      <w:lang w:val="en-GB" w:eastAsia="en-US"/>
    </w:rPr>
  </w:style>
  <w:style w:type="character" w:customStyle="1" w:styleId="CharChar26">
    <w:name w:val="Char Char26"/>
    <w:rsid w:val="00BC5B78"/>
    <w:rPr>
      <w:rFonts w:ascii="Times New Roman" w:hAnsi="Times New Roman"/>
      <w:lang w:val="en-GB" w:eastAsia="en-US"/>
    </w:rPr>
  </w:style>
  <w:style w:type="character" w:customStyle="1" w:styleId="CharChar28">
    <w:name w:val="Char Char28"/>
    <w:rsid w:val="00BC5B78"/>
    <w:rPr>
      <w:rFonts w:ascii="Arial" w:hAnsi="Arial"/>
      <w:sz w:val="36"/>
      <w:lang w:val="en-GB" w:eastAsia="en-US"/>
    </w:rPr>
  </w:style>
  <w:style w:type="character" w:customStyle="1" w:styleId="CharChar27">
    <w:name w:val="Char Char27"/>
    <w:rsid w:val="00BC5B78"/>
    <w:rPr>
      <w:rFonts w:ascii="Arial" w:hAnsi="Arial"/>
      <w:b/>
      <w:i/>
      <w:noProof/>
      <w:sz w:val="18"/>
      <w:lang w:val="en-GB" w:eastAsia="en-US"/>
    </w:rPr>
  </w:style>
  <w:style w:type="paragraph" w:customStyle="1" w:styleId="4">
    <w:name w:val="(文字) (文字)4"/>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C5B78"/>
    <w:rPr>
      <w:rFonts w:ascii="Arial" w:eastAsia="MS Mincho" w:hAnsi="Arial" w:cs="CG Times (WN)"/>
      <w:kern w:val="0"/>
      <w:sz w:val="22"/>
      <w:szCs w:val="20"/>
      <w:lang w:val="en-GB" w:eastAsia="ar-SA"/>
    </w:rPr>
  </w:style>
  <w:style w:type="character" w:customStyle="1" w:styleId="CharChar3">
    <w:name w:val="Char Char3"/>
    <w:rsid w:val="00BC5B78"/>
    <w:rPr>
      <w:rFonts w:ascii="Arial" w:hAnsi="Arial"/>
      <w:sz w:val="22"/>
      <w:lang w:val="en-GB" w:eastAsia="en-US" w:bidi="ar-SA"/>
    </w:rPr>
  </w:style>
  <w:style w:type="paragraph" w:customStyle="1" w:styleId="CharCharCharCharChar">
    <w:name w:val="Char Char Char Char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5B78"/>
    <w:rPr>
      <w:lang w:val="en-GB" w:eastAsia="ja-JP" w:bidi="ar-SA"/>
    </w:rPr>
  </w:style>
  <w:style w:type="paragraph" w:customStyle="1" w:styleId="CharChar1CharChar">
    <w:name w:val="Char Char1 Char Char"/>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5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BC5B78"/>
    <w:rPr>
      <w:rFonts w:ascii="Courier New" w:hAnsi="Courier New"/>
      <w:lang w:val="nb-NO" w:eastAsia="ja-JP" w:bidi="ar-SA"/>
    </w:rPr>
  </w:style>
  <w:style w:type="character" w:customStyle="1" w:styleId="CharChar10">
    <w:name w:val="Char Char10"/>
    <w:rsid w:val="00BC5B78"/>
    <w:rPr>
      <w:rFonts w:ascii="Times New Roman" w:hAnsi="Times New Roman"/>
      <w:lang w:val="en-GB" w:eastAsia="en-US"/>
    </w:rPr>
  </w:style>
  <w:style w:type="paragraph" w:styleId="EndnoteText">
    <w:name w:val="endnote text"/>
    <w:basedOn w:val="Normal"/>
    <w:link w:val="EndnoteTextChar"/>
    <w:rsid w:val="00BC5B78"/>
    <w:pPr>
      <w:overflowPunct/>
      <w:autoSpaceDE/>
      <w:autoSpaceDN/>
      <w:adjustRightInd/>
      <w:snapToGrid w:val="0"/>
      <w:textAlignment w:val="auto"/>
    </w:pPr>
    <w:rPr>
      <w:rFonts w:eastAsia="SimSun"/>
    </w:rPr>
  </w:style>
  <w:style w:type="character" w:customStyle="1" w:styleId="EndnoteTextChar">
    <w:name w:val="Endnote Text Char"/>
    <w:link w:val="EndnoteText"/>
    <w:rsid w:val="00BC5B78"/>
    <w:rPr>
      <w:rFonts w:eastAsia="SimSun"/>
    </w:rPr>
  </w:style>
  <w:style w:type="character" w:styleId="EndnoteReference">
    <w:name w:val="endnote reference"/>
    <w:rsid w:val="00BC5B78"/>
    <w:rPr>
      <w:vertAlign w:val="superscript"/>
    </w:rPr>
  </w:style>
  <w:style w:type="paragraph" w:customStyle="1" w:styleId="NormalArial">
    <w:name w:val="Normal + Arial"/>
    <w:aliases w:val="9 pt,Right,Right:  0,24 cm,After:  0 pt,Normal + Times New Roman"/>
    <w:basedOn w:val="Normal"/>
    <w:rsid w:val="00BC5B78"/>
    <w:pPr>
      <w:keepNext/>
      <w:keepLines/>
      <w:spacing w:after="0"/>
      <w:ind w:right="134"/>
      <w:jc w:val="right"/>
    </w:pPr>
    <w:rPr>
      <w:rFonts w:ascii="Arial" w:eastAsia="SimSun" w:hAnsi="Arial" w:cs="Arial"/>
      <w:sz w:val="18"/>
      <w:szCs w:val="18"/>
      <w:lang w:val="en-US"/>
    </w:rPr>
  </w:style>
  <w:style w:type="paragraph" w:customStyle="1" w:styleId="10">
    <w:name w:val="修订1"/>
    <w:hidden/>
    <w:rsid w:val="00BC5B78"/>
    <w:rPr>
      <w:rFonts w:eastAsia="Batang"/>
      <w:lang w:eastAsia="en-US"/>
    </w:rPr>
  </w:style>
  <w:style w:type="paragraph" w:customStyle="1" w:styleId="StyleTAC">
    <w:name w:val="Style TAC +"/>
    <w:basedOn w:val="TAC"/>
    <w:next w:val="TAC"/>
    <w:link w:val="StyleTACChar"/>
    <w:autoRedefine/>
    <w:rsid w:val="00BC5B7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C5B78"/>
    <w:rPr>
      <w:rFonts w:ascii="Arial" w:eastAsia="SimSun" w:hAnsi="Arial"/>
      <w:kern w:val="2"/>
      <w:sz w:val="18"/>
      <w:lang w:val="x-none" w:eastAsia="ko-KR"/>
    </w:rPr>
  </w:style>
  <w:style w:type="numbering" w:customStyle="1" w:styleId="NoList2">
    <w:name w:val="No List2"/>
    <w:next w:val="NoList"/>
    <w:semiHidden/>
    <w:rsid w:val="00BC5B78"/>
  </w:style>
  <w:style w:type="numbering" w:customStyle="1" w:styleId="NoList3">
    <w:name w:val="No List3"/>
    <w:next w:val="NoList"/>
    <w:semiHidden/>
    <w:unhideWhenUsed/>
    <w:rsid w:val="00BC5B78"/>
  </w:style>
  <w:style w:type="character" w:customStyle="1" w:styleId="CharChar2">
    <w:name w:val="Char Char2"/>
    <w:rsid w:val="00BC5B78"/>
    <w:rPr>
      <w:rFonts w:ascii="Arial" w:hAnsi="Arial"/>
      <w:lang w:val="en-GB" w:eastAsia="en-US" w:bidi="ar-SA"/>
    </w:rPr>
  </w:style>
  <w:style w:type="character" w:customStyle="1" w:styleId="msoins00">
    <w:name w:val="msoins0"/>
    <w:rsid w:val="00BC5B78"/>
  </w:style>
  <w:style w:type="paragraph" w:customStyle="1" w:styleId="12">
    <w:name w:val="수정1"/>
    <w:hidden/>
    <w:semiHidden/>
    <w:rsid w:val="00BC5B78"/>
    <w:rPr>
      <w:rFonts w:eastAsia="Batang"/>
      <w:lang w:eastAsia="en-US"/>
    </w:rPr>
  </w:style>
  <w:style w:type="paragraph" w:customStyle="1" w:styleId="13">
    <w:name w:val="変更箇所1"/>
    <w:hidden/>
    <w:semiHidden/>
    <w:rsid w:val="00BC5B78"/>
    <w:rPr>
      <w:rFonts w:eastAsia="MS Mincho"/>
      <w:lang w:eastAsia="en-US"/>
    </w:rPr>
  </w:style>
  <w:style w:type="character" w:customStyle="1" w:styleId="hps">
    <w:name w:val="hps"/>
    <w:rsid w:val="00BC5B78"/>
  </w:style>
  <w:style w:type="paragraph" w:customStyle="1" w:styleId="CarCar5">
    <w:name w:val="Car Car5"/>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5B7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C5B78"/>
    <w:rPr>
      <w:b/>
      <w:lang w:val="en-GB" w:eastAsia="en-US" w:bidi="ar-SA"/>
    </w:rPr>
  </w:style>
  <w:style w:type="paragraph" w:customStyle="1" w:styleId="DAText">
    <w:name w:val="DA_Text"/>
    <w:basedOn w:val="Normal"/>
    <w:link w:val="DATextZchn"/>
    <w:rsid w:val="00BC5B7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C5B78"/>
    <w:rPr>
      <w:rFonts w:ascii="CG Times (WN)" w:eastAsia="Malgun Gothic" w:hAnsi="CG Times (WN)"/>
      <w:szCs w:val="24"/>
      <w:lang w:val="de-DE" w:eastAsia="de-DE"/>
    </w:rPr>
  </w:style>
  <w:style w:type="paragraph" w:customStyle="1" w:styleId="JK-text-simpledoc">
    <w:name w:val="JK - text - simple doc"/>
    <w:basedOn w:val="BodyText"/>
    <w:autoRedefine/>
    <w:rsid w:val="00BC5B78"/>
    <w:pPr>
      <w:numPr>
        <w:numId w:val="15"/>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BC5B78"/>
    <w:pPr>
      <w:numPr>
        <w:numId w:val="16"/>
      </w:numPr>
      <w:tabs>
        <w:tab w:val="left" w:pos="851"/>
      </w:tabs>
    </w:pPr>
    <w:rPr>
      <w:rFonts w:eastAsia="Malgun Gothic"/>
    </w:rPr>
  </w:style>
  <w:style w:type="paragraph" w:customStyle="1" w:styleId="BN">
    <w:name w:val="BN"/>
    <w:basedOn w:val="Normal"/>
    <w:rsid w:val="00BC5B78"/>
    <w:pPr>
      <w:numPr>
        <w:numId w:val="17"/>
      </w:numPr>
    </w:pPr>
    <w:rPr>
      <w:rFonts w:eastAsia="Malgun Gothic"/>
    </w:rPr>
  </w:style>
  <w:style w:type="paragraph" w:customStyle="1" w:styleId="tabletext0">
    <w:name w:val="table text"/>
    <w:basedOn w:val="Normal"/>
    <w:next w:val="Normal"/>
    <w:rsid w:val="00BC5B78"/>
    <w:rPr>
      <w:rFonts w:eastAsia="MS Mincho"/>
      <w:i/>
    </w:rPr>
  </w:style>
  <w:style w:type="table" w:customStyle="1" w:styleId="TableStyle1">
    <w:name w:val="Table Style1"/>
    <w:basedOn w:val="TableNormal"/>
    <w:rsid w:val="00BC5B78"/>
    <w:rPr>
      <w:rFonts w:eastAsia="MS Mincho"/>
      <w:lang w:val="en-US" w:eastAsia="zh-CN"/>
    </w:rPr>
    <w:tblPr/>
  </w:style>
  <w:style w:type="paragraph" w:customStyle="1" w:styleId="Normal1">
    <w:name w:val="Normal 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题注1"/>
    <w:basedOn w:val="Normal"/>
    <w:next w:val="Normal"/>
    <w:rsid w:val="00BC5B78"/>
    <w:pPr>
      <w:spacing w:before="120" w:after="120"/>
    </w:pPr>
    <w:rPr>
      <w:rFonts w:eastAsia="MS Mincho"/>
      <w:b/>
    </w:rPr>
  </w:style>
  <w:style w:type="paragraph" w:customStyle="1" w:styleId="CRfront">
    <w:name w:val="CR_front"/>
    <w:basedOn w:val="Normal"/>
    <w:rsid w:val="00BC5B78"/>
    <w:rPr>
      <w:rFonts w:eastAsia="MS Mincho"/>
    </w:rPr>
  </w:style>
  <w:style w:type="paragraph" w:customStyle="1" w:styleId="Para1">
    <w:name w:val="Para1"/>
    <w:basedOn w:val="Normal"/>
    <w:rsid w:val="00BC5B78"/>
    <w:pPr>
      <w:spacing w:before="120" w:after="120"/>
    </w:pPr>
    <w:rPr>
      <w:rFonts w:eastAsia="MS Mincho"/>
      <w:lang w:val="en-US"/>
    </w:rPr>
  </w:style>
  <w:style w:type="paragraph" w:customStyle="1" w:styleId="Teststep">
    <w:name w:val="Test step"/>
    <w:basedOn w:val="Normal"/>
    <w:rsid w:val="00BC5B78"/>
    <w:pPr>
      <w:tabs>
        <w:tab w:val="left" w:pos="720"/>
      </w:tabs>
      <w:spacing w:after="0"/>
      <w:ind w:left="720" w:hanging="720"/>
    </w:pPr>
    <w:rPr>
      <w:rFonts w:eastAsia="MS Mincho"/>
    </w:rPr>
  </w:style>
  <w:style w:type="paragraph" w:customStyle="1" w:styleId="TableTitle">
    <w:name w:val="TableTitle"/>
    <w:basedOn w:val="BodyText2"/>
    <w:next w:val="BodyText2"/>
    <w:rsid w:val="00BC5B78"/>
    <w:pPr>
      <w:keepNext/>
      <w:keepLines/>
      <w:spacing w:after="60"/>
      <w:ind w:left="210"/>
      <w:jc w:val="center"/>
    </w:pPr>
    <w:rPr>
      <w:rFonts w:ascii="CG Times (WN)" w:eastAsia="MS Mincho" w:hAnsi="CG Times (WN)"/>
      <w:b/>
    </w:rPr>
  </w:style>
  <w:style w:type="paragraph" w:customStyle="1" w:styleId="15">
    <w:name w:val="图表目录1"/>
    <w:basedOn w:val="Normal"/>
    <w:next w:val="Normal"/>
    <w:rsid w:val="00BC5B78"/>
    <w:pPr>
      <w:ind w:left="400" w:hanging="400"/>
      <w:jc w:val="center"/>
    </w:pPr>
    <w:rPr>
      <w:rFonts w:eastAsia="MS Mincho"/>
      <w:b/>
    </w:rPr>
  </w:style>
  <w:style w:type="paragraph" w:customStyle="1" w:styleId="table">
    <w:name w:val="table"/>
    <w:basedOn w:val="Normal"/>
    <w:next w:val="Normal"/>
    <w:rsid w:val="00BC5B78"/>
    <w:pPr>
      <w:spacing w:after="0"/>
      <w:jc w:val="center"/>
    </w:pPr>
    <w:rPr>
      <w:rFonts w:eastAsia="MS Mincho"/>
      <w:lang w:val="en-US"/>
    </w:rPr>
  </w:style>
  <w:style w:type="paragraph" w:customStyle="1" w:styleId="t2">
    <w:name w:val="t2"/>
    <w:basedOn w:val="Normal"/>
    <w:rsid w:val="00BC5B78"/>
    <w:pPr>
      <w:spacing w:after="0"/>
    </w:pPr>
    <w:rPr>
      <w:rFonts w:eastAsia="MS Mincho"/>
    </w:rPr>
  </w:style>
  <w:style w:type="paragraph" w:customStyle="1" w:styleId="Tdoctable">
    <w:name w:val="Tdoc_table"/>
    <w:rsid w:val="00BC5B78"/>
    <w:pPr>
      <w:ind w:left="244" w:hanging="244"/>
    </w:pPr>
    <w:rPr>
      <w:rFonts w:ascii="Arial" w:eastAsia="MS Mincho" w:hAnsi="Arial"/>
      <w:noProof/>
      <w:color w:val="000000"/>
      <w:lang w:eastAsia="en-US"/>
    </w:rPr>
  </w:style>
  <w:style w:type="paragraph" w:customStyle="1" w:styleId="TitleText">
    <w:name w:val="Title Text"/>
    <w:basedOn w:val="Normal"/>
    <w:next w:val="Normal"/>
    <w:rsid w:val="00BC5B78"/>
    <w:pPr>
      <w:spacing w:after="220"/>
    </w:pPr>
    <w:rPr>
      <w:rFonts w:eastAsia="MS Mincho"/>
      <w:b/>
      <w:lang w:val="en-US"/>
    </w:rPr>
  </w:style>
  <w:style w:type="paragraph" w:customStyle="1" w:styleId="berschrift2Head2A2">
    <w:name w:val="Überschrift 2.Head2A.2"/>
    <w:basedOn w:val="Heading1"/>
    <w:next w:val="Normal"/>
    <w:rsid w:val="00BC5B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C5B78"/>
    <w:pPr>
      <w:spacing w:before="120"/>
      <w:outlineLvl w:val="2"/>
    </w:pPr>
    <w:rPr>
      <w:rFonts w:eastAsia="MS Mincho"/>
      <w:sz w:val="28"/>
      <w:lang w:eastAsia="de-DE"/>
    </w:rPr>
  </w:style>
  <w:style w:type="paragraph" w:customStyle="1" w:styleId="Bullets">
    <w:name w:val="Bullets"/>
    <w:basedOn w:val="BodyText"/>
    <w:rsid w:val="00BC5B78"/>
    <w:pPr>
      <w:widowControl w:val="0"/>
      <w:spacing w:after="120"/>
      <w:ind w:left="283" w:hanging="283"/>
    </w:pPr>
    <w:rPr>
      <w:rFonts w:ascii="CG Times (WN)" w:eastAsia="MS Mincho" w:hAnsi="CG Times (WN)"/>
      <w:lang w:eastAsia="de-DE"/>
    </w:rPr>
  </w:style>
  <w:style w:type="paragraph" w:customStyle="1" w:styleId="b12">
    <w:name w:val="b1"/>
    <w:basedOn w:val="Normal"/>
    <w:rsid w:val="00BC5B7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BC5B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목록 없음1"/>
    <w:next w:val="NoList"/>
    <w:semiHidden/>
    <w:unhideWhenUsed/>
    <w:rsid w:val="00BC5B78"/>
  </w:style>
  <w:style w:type="character" w:customStyle="1" w:styleId="Char2">
    <w:name w:val="批注主题 Char"/>
    <w:uiPriority w:val="99"/>
    <w:rsid w:val="00BC5B78"/>
    <w:rPr>
      <w:b/>
      <w:bCs/>
      <w:lang w:val="en-GB" w:eastAsia="en-US" w:bidi="ar-SA"/>
    </w:rPr>
  </w:style>
  <w:style w:type="paragraph" w:customStyle="1" w:styleId="font7">
    <w:name w:val="font7"/>
    <w:basedOn w:val="Normal"/>
    <w:rsid w:val="00BC5B7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BC5B7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BC5B7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5B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5B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5B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5B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5B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5B7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5B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C5B78"/>
  </w:style>
  <w:style w:type="character" w:customStyle="1" w:styleId="im-content1">
    <w:name w:val="im-content1"/>
    <w:rsid w:val="00BC5B78"/>
    <w:rPr>
      <w:color w:val="333333"/>
    </w:rPr>
  </w:style>
  <w:style w:type="numbering" w:customStyle="1" w:styleId="NoList4">
    <w:name w:val="No List4"/>
    <w:next w:val="NoList"/>
    <w:semiHidden/>
    <w:unhideWhenUsed/>
    <w:rsid w:val="00BC5B78"/>
  </w:style>
  <w:style w:type="character" w:customStyle="1" w:styleId="EditorsNoteChar1">
    <w:name w:val="Editor's Note Char1"/>
    <w:locked/>
    <w:rsid w:val="00BC5B78"/>
    <w:rPr>
      <w:color w:val="FF0000"/>
      <w:lang w:eastAsia="en-US"/>
    </w:rPr>
  </w:style>
  <w:style w:type="character" w:customStyle="1" w:styleId="PlainTextChar1">
    <w:name w:val="Plain Text Char1"/>
    <w:locked/>
    <w:rsid w:val="00BC5B78"/>
    <w:rPr>
      <w:rFonts w:ascii="Courier New" w:hAnsi="Courier New"/>
      <w:lang w:val="nb-NO"/>
    </w:rPr>
  </w:style>
  <w:style w:type="character" w:customStyle="1" w:styleId="17">
    <w:name w:val="書式なし (文字)1"/>
    <w:rsid w:val="00BC5B7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C5B78"/>
    <w:rPr>
      <w:rFonts w:eastAsia="SimSun"/>
    </w:rPr>
  </w:style>
  <w:style w:type="character" w:customStyle="1" w:styleId="18">
    <w:name w:val="文末脚注文字列 (文字)1"/>
    <w:rsid w:val="00BC5B78"/>
    <w:rPr>
      <w:rFonts w:ascii="Times New Roman" w:hAnsi="Times New Roman" w:cs="Times New Roman" w:hint="default"/>
      <w:lang w:val="en-GB" w:eastAsia="en-US"/>
    </w:rPr>
  </w:style>
  <w:style w:type="paragraph" w:customStyle="1" w:styleId="xl63">
    <w:name w:val="xl63"/>
    <w:basedOn w:val="Normal"/>
    <w:rsid w:val="00BC5B7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C5B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C5B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BC5B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BC5B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BC5B78"/>
    <w:rPr>
      <w:rFonts w:ascii="Arial" w:hAnsi="Arial"/>
      <w:lang w:val="en-GB"/>
    </w:rPr>
  </w:style>
  <w:style w:type="character" w:customStyle="1" w:styleId="Heading8Char1">
    <w:name w:val="Heading 8 Char1"/>
    <w:rsid w:val="00BC5B78"/>
    <w:rPr>
      <w:rFonts w:ascii="Arial" w:hAnsi="Arial"/>
      <w:sz w:val="36"/>
      <w:lang w:val="en-GB"/>
    </w:rPr>
  </w:style>
  <w:style w:type="character" w:customStyle="1" w:styleId="Heading9Char1">
    <w:name w:val="Heading 9 Char1"/>
    <w:rsid w:val="00BC5B78"/>
    <w:rPr>
      <w:rFonts w:ascii="Arial" w:hAnsi="Arial"/>
      <w:sz w:val="36"/>
      <w:lang w:val="en-GB"/>
    </w:rPr>
  </w:style>
  <w:style w:type="character" w:customStyle="1" w:styleId="ListChar1">
    <w:name w:val="List Char1"/>
    <w:rsid w:val="00BC5B78"/>
    <w:rPr>
      <w:rFonts w:ascii="Times New Roman" w:hAnsi="Times New Roman"/>
      <w:lang w:val="en-GB" w:eastAsia="en-US"/>
    </w:rPr>
  </w:style>
  <w:style w:type="character" w:customStyle="1" w:styleId="DocumentMapChar1">
    <w:name w:val="Document Map Char1"/>
    <w:uiPriority w:val="99"/>
    <w:semiHidden/>
    <w:rsid w:val="00BC5B78"/>
    <w:rPr>
      <w:rFonts w:ascii="Tahoma" w:hAnsi="Tahoma"/>
      <w:lang w:val="en-GB" w:eastAsia="en-US"/>
    </w:rPr>
  </w:style>
  <w:style w:type="character" w:customStyle="1" w:styleId="BalloonTextChar1">
    <w:name w:val="Balloon Text Char1"/>
    <w:uiPriority w:val="99"/>
    <w:rsid w:val="00BC5B78"/>
    <w:rPr>
      <w:rFonts w:ascii="Tahoma" w:hAnsi="Tahoma" w:cs="Tahoma"/>
      <w:sz w:val="16"/>
      <w:szCs w:val="16"/>
      <w:lang w:val="en-GB" w:eastAsia="en-GB" w:bidi="ar-SA"/>
    </w:rPr>
  </w:style>
  <w:style w:type="paragraph" w:customStyle="1" w:styleId="TAH8pt">
    <w:name w:val="TAH + 8 pt"/>
    <w:basedOn w:val="TAH"/>
    <w:rsid w:val="00BC5B78"/>
    <w:rPr>
      <w:rFonts w:eastAsia="MS Mincho"/>
      <w:bCs/>
      <w:noProof/>
      <w:sz w:val="16"/>
      <w:szCs w:val="16"/>
    </w:rPr>
  </w:style>
  <w:style w:type="paragraph" w:customStyle="1" w:styleId="numberedlist0">
    <w:name w:val="numbered list"/>
    <w:basedOn w:val="ListBullet"/>
    <w:rsid w:val="00BC5B7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BC5B78"/>
    <w:pPr>
      <w:spacing w:after="0"/>
      <w:jc w:val="both"/>
    </w:pPr>
    <w:rPr>
      <w:lang w:eastAsia="x-none"/>
    </w:rPr>
  </w:style>
  <w:style w:type="character" w:customStyle="1" w:styleId="DateChar">
    <w:name w:val="Date Char"/>
    <w:link w:val="Date"/>
    <w:rsid w:val="00BC5B78"/>
    <w:rPr>
      <w:lang w:eastAsia="x-none"/>
    </w:rPr>
  </w:style>
  <w:style w:type="character" w:customStyle="1" w:styleId="Char3">
    <w:name w:val="日期 Char"/>
    <w:rsid w:val="00BC5B78"/>
    <w:rPr>
      <w:rFonts w:ascii="Times New Roman" w:hAnsi="Times New Roman"/>
      <w:lang w:val="en-GB" w:eastAsia="en-US"/>
    </w:rPr>
  </w:style>
  <w:style w:type="paragraph" w:customStyle="1" w:styleId="para">
    <w:name w:val="para"/>
    <w:basedOn w:val="Normal"/>
    <w:rsid w:val="00BC5B78"/>
    <w:pPr>
      <w:spacing w:after="240"/>
      <w:jc w:val="both"/>
    </w:pPr>
    <w:rPr>
      <w:rFonts w:ascii="Helvetica" w:hAnsi="Helvetica"/>
    </w:rPr>
  </w:style>
  <w:style w:type="paragraph" w:customStyle="1" w:styleId="NormalAfter3pt">
    <w:name w:val="Normal + After:  3 pt"/>
    <w:basedOn w:val="Normal"/>
    <w:rsid w:val="00BC5B7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BC5B78"/>
    <w:pPr>
      <w:adjustRightInd/>
      <w:ind w:left="1135" w:hanging="284"/>
      <w:textAlignment w:val="auto"/>
    </w:pPr>
    <w:rPr>
      <w:rFonts w:ascii="Calibri" w:eastAsia="MS PGothic" w:hAnsi="Calibri" w:cs="Calibri"/>
      <w:sz w:val="22"/>
      <w:szCs w:val="22"/>
    </w:rPr>
  </w:style>
  <w:style w:type="paragraph" w:customStyle="1" w:styleId="b40">
    <w:name w:val="b4"/>
    <w:basedOn w:val="Normal"/>
    <w:rsid w:val="00BC5B78"/>
    <w:pPr>
      <w:adjustRightInd/>
      <w:ind w:left="1418" w:hanging="284"/>
      <w:textAlignment w:val="auto"/>
    </w:pPr>
    <w:rPr>
      <w:rFonts w:ascii="Calibri" w:eastAsia="MS PGothic" w:hAnsi="Calibri" w:cs="Calibri"/>
      <w:sz w:val="22"/>
      <w:szCs w:val="22"/>
    </w:rPr>
  </w:style>
  <w:style w:type="paragraph" w:customStyle="1" w:styleId="b21">
    <w:name w:val="b2"/>
    <w:basedOn w:val="Normal"/>
    <w:rsid w:val="00BC5B78"/>
    <w:pPr>
      <w:adjustRightInd/>
      <w:ind w:left="851" w:hanging="284"/>
      <w:textAlignment w:val="auto"/>
    </w:pPr>
    <w:rPr>
      <w:rFonts w:eastAsia="MS PGothic"/>
    </w:rPr>
  </w:style>
  <w:style w:type="paragraph" w:customStyle="1" w:styleId="Revision2">
    <w:name w:val="Revision2"/>
    <w:hidden/>
    <w:semiHidden/>
    <w:rsid w:val="00BC5B78"/>
    <w:rPr>
      <w:rFonts w:eastAsia="MS Mincho"/>
      <w:lang w:eastAsia="en-US"/>
    </w:rPr>
  </w:style>
  <w:style w:type="character" w:customStyle="1" w:styleId="B3c">
    <w:name w:val="B3 c"/>
    <w:rsid w:val="00BC5B78"/>
    <w:rPr>
      <w:lang w:val="en-GB" w:eastAsia="en-GB"/>
    </w:rPr>
  </w:style>
  <w:style w:type="paragraph" w:customStyle="1" w:styleId="AutoCorrect">
    <w:name w:val="AutoCorrect"/>
    <w:rsid w:val="00BC5B78"/>
    <w:rPr>
      <w:rFonts w:eastAsia="SimSun"/>
      <w:sz w:val="24"/>
      <w:szCs w:val="24"/>
      <w:lang w:eastAsia="ko-KR"/>
    </w:rPr>
  </w:style>
  <w:style w:type="paragraph" w:customStyle="1" w:styleId="PageXofY">
    <w:name w:val="Page X of Y"/>
    <w:rsid w:val="00BC5B78"/>
    <w:rPr>
      <w:rFonts w:eastAsia="SimSun"/>
      <w:sz w:val="24"/>
      <w:szCs w:val="24"/>
      <w:lang w:eastAsia="ko-KR"/>
    </w:rPr>
  </w:style>
  <w:style w:type="paragraph" w:customStyle="1" w:styleId="Createdby">
    <w:name w:val="Created by"/>
    <w:rsid w:val="00BC5B78"/>
    <w:rPr>
      <w:rFonts w:eastAsia="SimSun"/>
      <w:sz w:val="24"/>
      <w:szCs w:val="24"/>
      <w:lang w:eastAsia="ko-KR"/>
    </w:rPr>
  </w:style>
  <w:style w:type="paragraph" w:customStyle="1" w:styleId="Createdon">
    <w:name w:val="Created on"/>
    <w:rsid w:val="00BC5B78"/>
    <w:rPr>
      <w:rFonts w:eastAsia="SimSun"/>
      <w:sz w:val="24"/>
      <w:szCs w:val="24"/>
      <w:lang w:eastAsia="ko-KR"/>
    </w:rPr>
  </w:style>
  <w:style w:type="paragraph" w:customStyle="1" w:styleId="Filenameandpath">
    <w:name w:val="Filename and path"/>
    <w:rsid w:val="00BC5B78"/>
    <w:rPr>
      <w:rFonts w:eastAsia="SimSun"/>
      <w:sz w:val="24"/>
      <w:szCs w:val="24"/>
      <w:lang w:eastAsia="ko-KR"/>
    </w:rPr>
  </w:style>
  <w:style w:type="paragraph" w:customStyle="1" w:styleId="AuthorPageDate">
    <w:name w:val="Author  Page #  Date"/>
    <w:rsid w:val="00BC5B78"/>
    <w:rPr>
      <w:rFonts w:eastAsia="SimSun"/>
      <w:sz w:val="24"/>
      <w:szCs w:val="24"/>
      <w:lang w:eastAsia="ko-KR"/>
    </w:rPr>
  </w:style>
  <w:style w:type="paragraph" w:customStyle="1" w:styleId="ConfidentialPageDate">
    <w:name w:val="Confidential  Page #  Date"/>
    <w:rsid w:val="00BC5B78"/>
    <w:rPr>
      <w:rFonts w:eastAsia="SimSun"/>
      <w:sz w:val="24"/>
      <w:szCs w:val="24"/>
      <w:lang w:eastAsia="ko-KR"/>
    </w:rPr>
  </w:style>
  <w:style w:type="paragraph" w:customStyle="1" w:styleId="Data">
    <w:name w:val="Data"/>
    <w:basedOn w:val="Normal"/>
    <w:rsid w:val="00BC5B78"/>
    <w:pPr>
      <w:tabs>
        <w:tab w:val="left" w:pos="1418"/>
      </w:tabs>
      <w:spacing w:after="120"/>
    </w:pPr>
    <w:rPr>
      <w:rFonts w:ascii="Arial" w:eastAsia="MS Mincho" w:hAnsi="Arial"/>
      <w:sz w:val="24"/>
      <w:lang w:val="fr-FR"/>
    </w:rPr>
  </w:style>
  <w:style w:type="paragraph" w:customStyle="1" w:styleId="p20">
    <w:name w:val="p20"/>
    <w:basedOn w:val="Normal"/>
    <w:rsid w:val="00BC5B7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BC5B78"/>
    <w:rPr>
      <w:rFonts w:eastAsia="Batang"/>
      <w:lang w:eastAsia="en-US"/>
    </w:rPr>
  </w:style>
  <w:style w:type="paragraph" w:customStyle="1" w:styleId="Arial">
    <w:name w:val="Arial"/>
    <w:basedOn w:val="Normal"/>
    <w:rsid w:val="00BC5B7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BC5B78"/>
    <w:rPr>
      <w:rFonts w:ascii="Times-Roman" w:hAnsi="Times-Roman" w:hint="default"/>
      <w:b w:val="0"/>
      <w:bCs w:val="0"/>
      <w:i w:val="0"/>
      <w:iCs w:val="0"/>
      <w:color w:val="000000"/>
      <w:sz w:val="20"/>
      <w:szCs w:val="20"/>
    </w:rPr>
  </w:style>
  <w:style w:type="paragraph" w:customStyle="1" w:styleId="3">
    <w:name w:val="修订3"/>
    <w:hidden/>
    <w:semiHidden/>
    <w:rsid w:val="00BC5B78"/>
    <w:rPr>
      <w:rFonts w:eastAsia="Batang"/>
      <w:lang w:eastAsia="en-US"/>
    </w:rPr>
  </w:style>
  <w:style w:type="paragraph" w:customStyle="1" w:styleId="23">
    <w:name w:val="수정2"/>
    <w:hidden/>
    <w:semiHidden/>
    <w:rsid w:val="00BC5B78"/>
    <w:rPr>
      <w:rFonts w:eastAsia="Batang"/>
      <w:lang w:eastAsia="en-US"/>
    </w:rPr>
  </w:style>
  <w:style w:type="character" w:customStyle="1" w:styleId="CommentTextChar1">
    <w:name w:val="Comment Text Char1"/>
    <w:rsid w:val="00BC5B78"/>
    <w:rPr>
      <w:lang w:val="en-GB" w:eastAsia="x-none"/>
    </w:rPr>
  </w:style>
  <w:style w:type="character" w:customStyle="1" w:styleId="CommentSubjectChar1">
    <w:name w:val="Comment Subject Char1"/>
    <w:uiPriority w:val="99"/>
    <w:rsid w:val="00BC5B78"/>
    <w:rPr>
      <w:b/>
      <w:bCs/>
      <w:lang w:val="en-GB" w:eastAsia="x-none"/>
    </w:rPr>
  </w:style>
  <w:style w:type="paragraph" w:customStyle="1" w:styleId="MO">
    <w:name w:val="MO"/>
    <w:basedOn w:val="Normal"/>
    <w:qFormat/>
    <w:rsid w:val="00BC5B7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5B78"/>
    <w:rPr>
      <w:sz w:val="28"/>
      <w:lang w:val="en-GB" w:eastAsia="en-US"/>
    </w:rPr>
  </w:style>
  <w:style w:type="paragraph" w:customStyle="1" w:styleId="Char10">
    <w:name w:val="Char1"/>
    <w:semiHidden/>
    <w:rsid w:val="00BC5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5B78"/>
    <w:rPr>
      <w:sz w:val="28"/>
      <w:lang w:val="en-GB" w:eastAsia="en-US"/>
    </w:rPr>
  </w:style>
  <w:style w:type="character" w:customStyle="1" w:styleId="mediumtext1">
    <w:name w:val="medium_text1"/>
    <w:rsid w:val="00BC5B78"/>
    <w:rPr>
      <w:sz w:val="18"/>
      <w:szCs w:val="18"/>
    </w:rPr>
  </w:style>
  <w:style w:type="character" w:customStyle="1" w:styleId="shorttext1">
    <w:name w:val="short_text1"/>
    <w:rsid w:val="00BC5B78"/>
    <w:rPr>
      <w:sz w:val="29"/>
      <w:szCs w:val="29"/>
    </w:rPr>
  </w:style>
  <w:style w:type="paragraph" w:customStyle="1" w:styleId="tal00">
    <w:name w:val="tal0"/>
    <w:basedOn w:val="Normal"/>
    <w:rsid w:val="00BC5B7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C5B78"/>
    <w:pPr>
      <w:spacing w:after="0"/>
      <w:ind w:leftChars="400" w:left="400"/>
    </w:pPr>
    <w:rPr>
      <w:sz w:val="24"/>
      <w:szCs w:val="24"/>
      <w:lang w:val="en-US"/>
    </w:rPr>
  </w:style>
  <w:style w:type="paragraph" w:customStyle="1" w:styleId="no0">
    <w:name w:val="no"/>
    <w:basedOn w:val="Normal"/>
    <w:rsid w:val="00BC5B78"/>
    <w:pPr>
      <w:ind w:left="1135" w:hanging="851"/>
    </w:pPr>
    <w:rPr>
      <w:lang w:val="en-US"/>
    </w:rPr>
  </w:style>
  <w:style w:type="paragraph" w:customStyle="1" w:styleId="talcharchar0">
    <w:name w:val="talcharchar"/>
    <w:basedOn w:val="Normal"/>
    <w:rsid w:val="00BC5B78"/>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5B78"/>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5B78"/>
    <w:rPr>
      <w:rFonts w:ascii="Arial" w:hAnsi="Arial"/>
      <w:sz w:val="28"/>
      <w:lang w:val="en-GB"/>
    </w:rPr>
  </w:style>
  <w:style w:type="character" w:customStyle="1" w:styleId="CharChar22">
    <w:name w:val="Char Char22"/>
    <w:rsid w:val="00BC5B78"/>
    <w:rPr>
      <w:rFonts w:ascii="Arial" w:hAnsi="Arial"/>
      <w:b/>
      <w:i/>
      <w:noProof/>
      <w:sz w:val="18"/>
      <w:lang w:val="en-GB"/>
    </w:rPr>
  </w:style>
  <w:style w:type="paragraph" w:customStyle="1" w:styleId="30mm">
    <w:name w:val="段落フォント + 左 :  30 mm"/>
    <w:aliases w:val="ぶら下げインデント :  2.81 字"/>
    <w:basedOn w:val="B2"/>
    <w:rsid w:val="00BC5B78"/>
    <w:pPr>
      <w:ind w:left="1984" w:hanging="281"/>
    </w:pPr>
  </w:style>
  <w:style w:type="paragraph" w:customStyle="1" w:styleId="a2">
    <w:name w:val="標準番号"/>
    <w:basedOn w:val="Normal"/>
    <w:rsid w:val="00BC5B7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BC5B78"/>
    <w:rPr>
      <w:rFonts w:ascii="Arial" w:eastAsia="MS Mincho" w:hAnsi="Arial" w:cs="Arial"/>
      <w:sz w:val="28"/>
      <w:szCs w:val="28"/>
      <w:lang w:val="en-GB" w:eastAsia="ja-JP"/>
    </w:rPr>
  </w:style>
  <w:style w:type="paragraph" w:customStyle="1" w:styleId="Arial0">
    <w:name w:val="標準 + Arial"/>
    <w:aliases w:val="左 :  1.8 mm,段落後 :  0 pt"/>
    <w:basedOn w:val="Normal"/>
    <w:rsid w:val="00BC5B7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BC5B78"/>
    <w:pPr>
      <w:overflowPunct/>
      <w:autoSpaceDE/>
      <w:autoSpaceDN/>
      <w:adjustRightInd/>
      <w:ind w:left="0" w:firstLine="0"/>
      <w:textAlignment w:val="auto"/>
    </w:pPr>
    <w:rPr>
      <w:rFonts w:eastAsia="SimSun"/>
      <w:lang w:eastAsia="zh-CN"/>
    </w:rPr>
  </w:style>
  <w:style w:type="paragraph" w:styleId="BodyTextIndent3">
    <w:name w:val="Body Text Indent 3"/>
    <w:basedOn w:val="Normal"/>
    <w:link w:val="BodyTextIndent3Char"/>
    <w:rsid w:val="00BC5B78"/>
    <w:pPr>
      <w:spacing w:after="0"/>
      <w:ind w:left="1080"/>
    </w:pPr>
    <w:rPr>
      <w:lang w:val="x-none"/>
    </w:rPr>
  </w:style>
  <w:style w:type="character" w:customStyle="1" w:styleId="BodyTextIndent3Char">
    <w:name w:val="Body Text Indent 3 Char"/>
    <w:link w:val="BodyTextIndent3"/>
    <w:rsid w:val="00BC5B78"/>
    <w:rPr>
      <w:lang w:val="x-none" w:eastAsia="ja-JP"/>
    </w:rPr>
  </w:style>
  <w:style w:type="paragraph" w:customStyle="1" w:styleId="TabList">
    <w:name w:val="TabList"/>
    <w:basedOn w:val="Normal"/>
    <w:rsid w:val="00BC5B78"/>
    <w:pPr>
      <w:tabs>
        <w:tab w:val="left" w:pos="1134"/>
      </w:tabs>
      <w:spacing w:after="0"/>
    </w:pPr>
    <w:rPr>
      <w:rFonts w:eastAsia="MS Mincho"/>
    </w:rPr>
  </w:style>
  <w:style w:type="paragraph" w:customStyle="1" w:styleId="Cell">
    <w:name w:val="Cell"/>
    <w:basedOn w:val="Normal"/>
    <w:rsid w:val="00BC5B78"/>
    <w:pPr>
      <w:spacing w:after="0" w:line="240" w:lineRule="exact"/>
      <w:jc w:val="center"/>
    </w:pPr>
    <w:rPr>
      <w:sz w:val="16"/>
      <w:lang w:val="en-US"/>
    </w:rPr>
  </w:style>
  <w:style w:type="paragraph" w:customStyle="1" w:styleId="h61">
    <w:name w:val="h6"/>
    <w:basedOn w:val="Normal"/>
    <w:rsid w:val="00BC5B78"/>
    <w:pPr>
      <w:spacing w:before="100" w:beforeAutospacing="1" w:after="100" w:afterAutospacing="1"/>
    </w:pPr>
    <w:rPr>
      <w:sz w:val="24"/>
      <w:szCs w:val="24"/>
      <w:lang w:val="en-US"/>
    </w:rPr>
  </w:style>
  <w:style w:type="paragraph" w:customStyle="1" w:styleId="tah0">
    <w:name w:val="tah"/>
    <w:basedOn w:val="Normal"/>
    <w:rsid w:val="00BC5B7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BC5B7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5B78"/>
    <w:rPr>
      <w:rFonts w:ascii="Arial" w:hAnsi="Arial"/>
      <w:sz w:val="24"/>
      <w:lang w:val="en-GB" w:eastAsia="ja-JP" w:bidi="ar-SA"/>
    </w:rPr>
  </w:style>
  <w:style w:type="character" w:customStyle="1" w:styleId="FigureCaption1">
    <w:name w:val="Figure Caption1"/>
    <w:aliases w:val="fc Char1,Figure Caption Char Char"/>
    <w:rsid w:val="00BC5B78"/>
    <w:rPr>
      <w:rFonts w:ascii="Arial" w:eastAsia="????" w:hAnsi="Arial" w:cs="Arial"/>
      <w:color w:val="0000FF"/>
      <w:kern w:val="2"/>
      <w:lang w:val="en-US" w:eastAsia="en-US" w:bidi="ar-SA"/>
    </w:rPr>
  </w:style>
  <w:style w:type="character" w:customStyle="1" w:styleId="H1">
    <w:name w:val="H1_"/>
    <w:rsid w:val="00BC5B7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5B7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5B7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5B7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5B78"/>
    <w:rPr>
      <w:rFonts w:ascii="Arial" w:eastAsia="MS Mincho" w:hAnsi="Arial"/>
      <w:sz w:val="22"/>
      <w:lang w:val="en-GB" w:eastAsia="en-US" w:bidi="ar-SA"/>
    </w:rPr>
  </w:style>
  <w:style w:type="character" w:customStyle="1" w:styleId="T1Car">
    <w:name w:val="T1 Car"/>
    <w:aliases w:val="Header 6 Car Car"/>
    <w:rsid w:val="00BC5B78"/>
    <w:rPr>
      <w:rFonts w:ascii="Arial" w:eastAsia="MS Mincho" w:hAnsi="Arial"/>
      <w:lang w:val="en-GB" w:eastAsia="en-US" w:bidi="ar-SA"/>
    </w:rPr>
  </w:style>
  <w:style w:type="character" w:customStyle="1" w:styleId="CarCar4">
    <w:name w:val="Car Car4"/>
    <w:rsid w:val="00BC5B78"/>
    <w:rPr>
      <w:rFonts w:ascii="Arial" w:eastAsia="MS Mincho" w:hAnsi="Arial"/>
      <w:lang w:val="en-GB" w:eastAsia="en-US" w:bidi="ar-SA"/>
    </w:rPr>
  </w:style>
  <w:style w:type="character" w:customStyle="1" w:styleId="CarCar8">
    <w:name w:val="Car Car8"/>
    <w:rsid w:val="00BC5B78"/>
    <w:rPr>
      <w:rFonts w:ascii="Arial" w:eastAsia="MS Mincho" w:hAnsi="Arial"/>
      <w:sz w:val="36"/>
      <w:lang w:val="en-GB" w:eastAsia="en-US" w:bidi="ar-SA"/>
    </w:rPr>
  </w:style>
  <w:style w:type="character" w:customStyle="1" w:styleId="CarCar3">
    <w:name w:val="Car Car3"/>
    <w:rsid w:val="00BC5B78"/>
    <w:rPr>
      <w:rFonts w:ascii="Arial" w:eastAsia="MS Mincho" w:hAnsi="Arial"/>
      <w:sz w:val="36"/>
      <w:lang w:val="en-GB" w:eastAsia="en-US" w:bidi="ar-SA"/>
    </w:rPr>
  </w:style>
  <w:style w:type="character" w:customStyle="1" w:styleId="CarCar7">
    <w:name w:val="Car Car7"/>
    <w:rsid w:val="00BC5B7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5B7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5B78"/>
    <w:rPr>
      <w:b/>
      <w:lang w:val="en-GB" w:eastAsia="ja-JP" w:bidi="ar-SA"/>
    </w:rPr>
  </w:style>
  <w:style w:type="character" w:customStyle="1" w:styleId="CarCar6">
    <w:name w:val="Car Car6"/>
    <w:rsid w:val="00BC5B7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5B78"/>
    <w:rPr>
      <w:lang w:val="en-GB" w:eastAsia="ja-JP" w:bidi="ar-SA"/>
    </w:rPr>
  </w:style>
  <w:style w:type="character" w:customStyle="1" w:styleId="CarCar2">
    <w:name w:val="Car Car2"/>
    <w:rsid w:val="00BC5B78"/>
    <w:rPr>
      <w:rFonts w:eastAsia="MS Mincho"/>
      <w:lang w:val="en-GB" w:eastAsia="ja-JP" w:bidi="ar-SA"/>
    </w:rPr>
  </w:style>
  <w:style w:type="character" w:customStyle="1" w:styleId="CarCar9">
    <w:name w:val="Car Car9"/>
    <w:rsid w:val="00BC5B78"/>
    <w:rPr>
      <w:rFonts w:ascii="Arial" w:hAnsi="Arial"/>
      <w:lang w:val="en-GB" w:eastAsia="ja-JP" w:bidi="ar-SA"/>
    </w:rPr>
  </w:style>
  <w:style w:type="character" w:customStyle="1" w:styleId="CarCar10">
    <w:name w:val="Car Car10"/>
    <w:rsid w:val="00BC5B78"/>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5B78"/>
    <w:rPr>
      <w:rFonts w:ascii="Arial" w:hAnsi="Arial"/>
      <w:sz w:val="28"/>
      <w:lang w:val="en-GB" w:eastAsia="ja-JP" w:bidi="ar-SA"/>
    </w:rPr>
  </w:style>
  <w:style w:type="paragraph" w:customStyle="1" w:styleId="LD1">
    <w:name w:val="LD 1"/>
    <w:basedOn w:val="Normal"/>
    <w:rsid w:val="00BC5B78"/>
    <w:pPr>
      <w:keepNext/>
      <w:keepLines/>
      <w:spacing w:before="60" w:after="60"/>
      <w:jc w:val="center"/>
    </w:pPr>
    <w:rPr>
      <w:rFonts w:ascii="Courier New" w:hAnsi="Courier New"/>
    </w:rPr>
  </w:style>
  <w:style w:type="character" w:customStyle="1" w:styleId="Absatz-Standardschriftart">
    <w:name w:val="Absatz-Standardschriftart"/>
    <w:rsid w:val="00BC5B78"/>
  </w:style>
  <w:style w:type="character" w:customStyle="1" w:styleId="WW-Absatz-Standardschriftart">
    <w:name w:val="WW-Absatz-Standardschriftart"/>
    <w:rsid w:val="00BC5B78"/>
  </w:style>
  <w:style w:type="character" w:customStyle="1" w:styleId="WW8Num1z0">
    <w:name w:val="WW8Num1z0"/>
    <w:rsid w:val="00BC5B78"/>
    <w:rPr>
      <w:rFonts w:ascii="Symbol" w:hAnsi="Symbol"/>
    </w:rPr>
  </w:style>
  <w:style w:type="character" w:customStyle="1" w:styleId="WW8Num5z0">
    <w:name w:val="WW8Num5z0"/>
    <w:rsid w:val="00BC5B78"/>
    <w:rPr>
      <w:rFonts w:ascii="Times New Roman" w:eastAsia="MS Mincho" w:hAnsi="Times New Roman" w:cs="Times New Roman"/>
    </w:rPr>
  </w:style>
  <w:style w:type="character" w:customStyle="1" w:styleId="WW8Num5z1">
    <w:name w:val="WW8Num5z1"/>
    <w:rsid w:val="00BC5B78"/>
    <w:rPr>
      <w:rFonts w:ascii="Courier New" w:hAnsi="Courier New" w:cs="Courier New"/>
    </w:rPr>
  </w:style>
  <w:style w:type="character" w:customStyle="1" w:styleId="WW8Num5z2">
    <w:name w:val="WW8Num5z2"/>
    <w:rsid w:val="00BC5B78"/>
    <w:rPr>
      <w:rFonts w:ascii="Wingdings" w:hAnsi="Wingdings"/>
    </w:rPr>
  </w:style>
  <w:style w:type="character" w:customStyle="1" w:styleId="WW8Num5z3">
    <w:name w:val="WW8Num5z3"/>
    <w:rsid w:val="00BC5B78"/>
    <w:rPr>
      <w:rFonts w:ascii="Symbol" w:hAnsi="Symbol"/>
    </w:rPr>
  </w:style>
  <w:style w:type="character" w:customStyle="1" w:styleId="WW8Num6z0">
    <w:name w:val="WW8Num6z0"/>
    <w:rsid w:val="00BC5B78"/>
    <w:rPr>
      <w:rFonts w:ascii="Arial" w:eastAsia="MS Mincho" w:hAnsi="Arial" w:cs="Arial"/>
    </w:rPr>
  </w:style>
  <w:style w:type="character" w:customStyle="1" w:styleId="WW8Num6z1">
    <w:name w:val="WW8Num6z1"/>
    <w:rsid w:val="00BC5B78"/>
    <w:rPr>
      <w:rFonts w:ascii="Courier New" w:hAnsi="Courier New" w:cs="Courier New"/>
    </w:rPr>
  </w:style>
  <w:style w:type="character" w:customStyle="1" w:styleId="WW8Num6z2">
    <w:name w:val="WW8Num6z2"/>
    <w:rsid w:val="00BC5B78"/>
    <w:rPr>
      <w:rFonts w:ascii="Wingdings" w:hAnsi="Wingdings"/>
    </w:rPr>
  </w:style>
  <w:style w:type="character" w:customStyle="1" w:styleId="WW8Num6z3">
    <w:name w:val="WW8Num6z3"/>
    <w:rsid w:val="00BC5B78"/>
    <w:rPr>
      <w:rFonts w:ascii="Symbol" w:hAnsi="Symbol"/>
    </w:rPr>
  </w:style>
  <w:style w:type="character" w:customStyle="1" w:styleId="WW8Num9z0">
    <w:name w:val="WW8Num9z0"/>
    <w:rsid w:val="00BC5B78"/>
    <w:rPr>
      <w:rFonts w:ascii="Times New Roman" w:eastAsia="MS Mincho" w:hAnsi="Times New Roman" w:cs="Times New Roman"/>
    </w:rPr>
  </w:style>
  <w:style w:type="character" w:customStyle="1" w:styleId="WW8Num9z1">
    <w:name w:val="WW8Num9z1"/>
    <w:rsid w:val="00BC5B78"/>
    <w:rPr>
      <w:rFonts w:ascii="Courier New" w:hAnsi="Courier New" w:cs="Courier New"/>
    </w:rPr>
  </w:style>
  <w:style w:type="character" w:customStyle="1" w:styleId="WW8Num9z2">
    <w:name w:val="WW8Num9z2"/>
    <w:rsid w:val="00BC5B78"/>
    <w:rPr>
      <w:rFonts w:ascii="Wingdings" w:hAnsi="Wingdings"/>
    </w:rPr>
  </w:style>
  <w:style w:type="character" w:customStyle="1" w:styleId="WW8Num9z3">
    <w:name w:val="WW8Num9z3"/>
    <w:rsid w:val="00BC5B78"/>
    <w:rPr>
      <w:rFonts w:ascii="Symbol" w:hAnsi="Symbol"/>
    </w:rPr>
  </w:style>
  <w:style w:type="character" w:customStyle="1" w:styleId="WW8Num11z0">
    <w:name w:val="WW8Num11z0"/>
    <w:rsid w:val="00BC5B78"/>
    <w:rPr>
      <w:rFonts w:ascii="Times New Roman" w:eastAsia="MS Mincho" w:hAnsi="Times New Roman" w:cs="Times New Roman"/>
    </w:rPr>
  </w:style>
  <w:style w:type="character" w:customStyle="1" w:styleId="WW8Num11z1">
    <w:name w:val="WW8Num11z1"/>
    <w:rsid w:val="00BC5B78"/>
    <w:rPr>
      <w:rFonts w:ascii="Courier New" w:hAnsi="Courier New" w:cs="Courier New"/>
    </w:rPr>
  </w:style>
  <w:style w:type="character" w:customStyle="1" w:styleId="WW8Num11z2">
    <w:name w:val="WW8Num11z2"/>
    <w:rsid w:val="00BC5B78"/>
    <w:rPr>
      <w:rFonts w:ascii="Wingdings" w:hAnsi="Wingdings"/>
    </w:rPr>
  </w:style>
  <w:style w:type="character" w:customStyle="1" w:styleId="WW8Num11z3">
    <w:name w:val="WW8Num11z3"/>
    <w:rsid w:val="00BC5B78"/>
    <w:rPr>
      <w:rFonts w:ascii="Symbol" w:hAnsi="Symbol"/>
    </w:rPr>
  </w:style>
  <w:style w:type="character" w:customStyle="1" w:styleId="WW8Num15z0">
    <w:name w:val="WW8Num15z0"/>
    <w:rsid w:val="00BC5B78"/>
    <w:rPr>
      <w:rFonts w:ascii="Times New Roman" w:eastAsia="Times New Roman" w:hAnsi="Times New Roman" w:cs="Times New Roman"/>
    </w:rPr>
  </w:style>
  <w:style w:type="character" w:customStyle="1" w:styleId="WW8Num15z1">
    <w:name w:val="WW8Num15z1"/>
    <w:rsid w:val="00BC5B78"/>
    <w:rPr>
      <w:rFonts w:ascii="Courier New" w:hAnsi="Courier New" w:cs="Courier New"/>
    </w:rPr>
  </w:style>
  <w:style w:type="character" w:customStyle="1" w:styleId="WW8Num15z2">
    <w:name w:val="WW8Num15z2"/>
    <w:rsid w:val="00BC5B78"/>
    <w:rPr>
      <w:rFonts w:ascii="Wingdings" w:hAnsi="Wingdings"/>
    </w:rPr>
  </w:style>
  <w:style w:type="character" w:customStyle="1" w:styleId="WW8Num15z3">
    <w:name w:val="WW8Num15z3"/>
    <w:rsid w:val="00BC5B78"/>
    <w:rPr>
      <w:rFonts w:ascii="Symbol" w:hAnsi="Symbol"/>
    </w:rPr>
  </w:style>
  <w:style w:type="character" w:customStyle="1" w:styleId="WW8Num16z0">
    <w:name w:val="WW8Num16z0"/>
    <w:rsid w:val="00BC5B78"/>
    <w:rPr>
      <w:rFonts w:ascii="Times New Roman" w:eastAsia="MS Mincho" w:hAnsi="Times New Roman" w:cs="Times New Roman"/>
    </w:rPr>
  </w:style>
  <w:style w:type="character" w:customStyle="1" w:styleId="WW8Num16z1">
    <w:name w:val="WW8Num16z1"/>
    <w:rsid w:val="00BC5B78"/>
    <w:rPr>
      <w:rFonts w:ascii="Courier New" w:hAnsi="Courier New" w:cs="Courier New"/>
    </w:rPr>
  </w:style>
  <w:style w:type="character" w:customStyle="1" w:styleId="WW8Num16z2">
    <w:name w:val="WW8Num16z2"/>
    <w:rsid w:val="00BC5B78"/>
    <w:rPr>
      <w:rFonts w:ascii="Wingdings" w:hAnsi="Wingdings"/>
    </w:rPr>
  </w:style>
  <w:style w:type="character" w:customStyle="1" w:styleId="WW8Num16z3">
    <w:name w:val="WW8Num16z3"/>
    <w:rsid w:val="00BC5B78"/>
    <w:rPr>
      <w:rFonts w:ascii="Symbol" w:hAnsi="Symbol"/>
    </w:rPr>
  </w:style>
  <w:style w:type="character" w:customStyle="1" w:styleId="WW8Num18z0">
    <w:name w:val="WW8Num18z0"/>
    <w:rsid w:val="00BC5B78"/>
    <w:rPr>
      <w:rFonts w:ascii="Times New Roman" w:eastAsia="Times New Roman" w:hAnsi="Times New Roman" w:cs="Times New Roman"/>
    </w:rPr>
  </w:style>
  <w:style w:type="character" w:customStyle="1" w:styleId="WW8Num18z1">
    <w:name w:val="WW8Num18z1"/>
    <w:rsid w:val="00BC5B78"/>
    <w:rPr>
      <w:rFonts w:ascii="Courier New" w:hAnsi="Courier New" w:cs="Courier New"/>
    </w:rPr>
  </w:style>
  <w:style w:type="character" w:customStyle="1" w:styleId="WW8Num18z2">
    <w:name w:val="WW8Num18z2"/>
    <w:rsid w:val="00BC5B78"/>
    <w:rPr>
      <w:rFonts w:ascii="Wingdings" w:hAnsi="Wingdings"/>
    </w:rPr>
  </w:style>
  <w:style w:type="character" w:customStyle="1" w:styleId="WW8Num18z3">
    <w:name w:val="WW8Num18z3"/>
    <w:rsid w:val="00BC5B78"/>
    <w:rPr>
      <w:rFonts w:ascii="Symbol" w:hAnsi="Symbol"/>
    </w:rPr>
  </w:style>
  <w:style w:type="character" w:customStyle="1" w:styleId="WW8Num19z0">
    <w:name w:val="WW8Num19z0"/>
    <w:rsid w:val="00BC5B78"/>
    <w:rPr>
      <w:rFonts w:ascii="Times New Roman" w:eastAsia="MS Mincho" w:hAnsi="Times New Roman" w:cs="Times New Roman"/>
    </w:rPr>
  </w:style>
  <w:style w:type="character" w:customStyle="1" w:styleId="WW8Num19z1">
    <w:name w:val="WW8Num19z1"/>
    <w:rsid w:val="00BC5B78"/>
    <w:rPr>
      <w:rFonts w:ascii="Wingdings" w:hAnsi="Wingdings"/>
    </w:rPr>
  </w:style>
  <w:style w:type="character" w:customStyle="1" w:styleId="WW8Num25z0">
    <w:name w:val="WW8Num25z0"/>
    <w:rsid w:val="00BC5B78"/>
    <w:rPr>
      <w:rFonts w:ascii="Arial" w:eastAsia="SimSun" w:hAnsi="Arial" w:cs="Arial"/>
    </w:rPr>
  </w:style>
  <w:style w:type="character" w:customStyle="1" w:styleId="WW8Num25z1">
    <w:name w:val="WW8Num25z1"/>
    <w:rsid w:val="00BC5B78"/>
    <w:rPr>
      <w:rFonts w:ascii="Wingdings" w:hAnsi="Wingdings"/>
    </w:rPr>
  </w:style>
  <w:style w:type="character" w:customStyle="1" w:styleId="WW8Num28z0">
    <w:name w:val="WW8Num28z0"/>
    <w:rsid w:val="00BC5B78"/>
    <w:rPr>
      <w:rFonts w:ascii="Times New Roman" w:eastAsia="MS Mincho" w:hAnsi="Times New Roman" w:cs="Times New Roman"/>
    </w:rPr>
  </w:style>
  <w:style w:type="character" w:customStyle="1" w:styleId="WW8Num28z1">
    <w:name w:val="WW8Num28z1"/>
    <w:rsid w:val="00BC5B78"/>
    <w:rPr>
      <w:rFonts w:ascii="Courier New" w:hAnsi="Courier New" w:cs="Courier New"/>
    </w:rPr>
  </w:style>
  <w:style w:type="character" w:customStyle="1" w:styleId="WW8Num28z2">
    <w:name w:val="WW8Num28z2"/>
    <w:rsid w:val="00BC5B78"/>
    <w:rPr>
      <w:rFonts w:ascii="Wingdings" w:hAnsi="Wingdings"/>
    </w:rPr>
  </w:style>
  <w:style w:type="character" w:customStyle="1" w:styleId="WW8Num28z3">
    <w:name w:val="WW8Num28z3"/>
    <w:rsid w:val="00BC5B78"/>
    <w:rPr>
      <w:rFonts w:ascii="Symbol" w:hAnsi="Symbol"/>
    </w:rPr>
  </w:style>
  <w:style w:type="character" w:customStyle="1" w:styleId="WW8Num32z0">
    <w:name w:val="WW8Num32z0"/>
    <w:rsid w:val="00BC5B78"/>
    <w:rPr>
      <w:rFonts w:ascii="Times New Roman" w:eastAsia="Times New Roman" w:hAnsi="Times New Roman" w:cs="Times New Roman"/>
    </w:rPr>
  </w:style>
  <w:style w:type="character" w:customStyle="1" w:styleId="WW8Num32z1">
    <w:name w:val="WW8Num32z1"/>
    <w:rsid w:val="00BC5B78"/>
    <w:rPr>
      <w:rFonts w:ascii="Courier New" w:hAnsi="Courier New" w:cs="Courier New"/>
    </w:rPr>
  </w:style>
  <w:style w:type="character" w:customStyle="1" w:styleId="WW8Num32z2">
    <w:name w:val="WW8Num32z2"/>
    <w:rsid w:val="00BC5B78"/>
    <w:rPr>
      <w:rFonts w:ascii="Wingdings" w:hAnsi="Wingdings"/>
    </w:rPr>
  </w:style>
  <w:style w:type="character" w:customStyle="1" w:styleId="WW8Num32z3">
    <w:name w:val="WW8Num32z3"/>
    <w:rsid w:val="00BC5B78"/>
    <w:rPr>
      <w:rFonts w:ascii="Symbol" w:hAnsi="Symbol"/>
    </w:rPr>
  </w:style>
  <w:style w:type="character" w:customStyle="1" w:styleId="WW8Num34z0">
    <w:name w:val="WW8Num34z0"/>
    <w:rsid w:val="00BC5B78"/>
    <w:rPr>
      <w:rFonts w:ascii="Times New Roman" w:eastAsia="SimSun" w:hAnsi="Times New Roman" w:cs="Times New Roman"/>
    </w:rPr>
  </w:style>
  <w:style w:type="character" w:customStyle="1" w:styleId="WW8Num34z1">
    <w:name w:val="WW8Num34z1"/>
    <w:rsid w:val="00BC5B78"/>
    <w:rPr>
      <w:rFonts w:ascii="Wingdings" w:hAnsi="Wingdings"/>
    </w:rPr>
  </w:style>
  <w:style w:type="character" w:customStyle="1" w:styleId="WW8Num35z0">
    <w:name w:val="WW8Num35z0"/>
    <w:rsid w:val="00BC5B78"/>
    <w:rPr>
      <w:rFonts w:ascii="Times New Roman" w:eastAsia="SimSun" w:hAnsi="Times New Roman" w:cs="Times New Roman"/>
    </w:rPr>
  </w:style>
  <w:style w:type="character" w:customStyle="1" w:styleId="WW8Num35z1">
    <w:name w:val="WW8Num35z1"/>
    <w:rsid w:val="00BC5B78"/>
    <w:rPr>
      <w:rFonts w:ascii="Wingdings" w:hAnsi="Wingdings"/>
    </w:rPr>
  </w:style>
  <w:style w:type="character" w:customStyle="1" w:styleId="WW8Num36z0">
    <w:name w:val="WW8Num36z0"/>
    <w:rsid w:val="00BC5B78"/>
    <w:rPr>
      <w:rFonts w:ascii="Times New Roman" w:eastAsia="SimSun" w:hAnsi="Times New Roman" w:cs="Times New Roman"/>
    </w:rPr>
  </w:style>
  <w:style w:type="character" w:customStyle="1" w:styleId="WW8Num36z1">
    <w:name w:val="WW8Num36z1"/>
    <w:rsid w:val="00BC5B78"/>
    <w:rPr>
      <w:rFonts w:ascii="Wingdings" w:hAnsi="Wingdings"/>
    </w:rPr>
  </w:style>
  <w:style w:type="character" w:customStyle="1" w:styleId="WW8Num39z0">
    <w:name w:val="WW8Num39z0"/>
    <w:rsid w:val="00BC5B78"/>
    <w:rPr>
      <w:rFonts w:ascii="Times New Roman" w:eastAsia="SimSun" w:hAnsi="Times New Roman" w:cs="Times New Roman"/>
    </w:rPr>
  </w:style>
  <w:style w:type="character" w:customStyle="1" w:styleId="WW8Num39z1">
    <w:name w:val="WW8Num39z1"/>
    <w:rsid w:val="00BC5B78"/>
    <w:rPr>
      <w:rFonts w:ascii="Wingdings" w:hAnsi="Wingdings"/>
    </w:rPr>
  </w:style>
  <w:style w:type="character" w:customStyle="1" w:styleId="WW8NumSt1z0">
    <w:name w:val="WW8NumSt1z0"/>
    <w:rsid w:val="00BC5B78"/>
    <w:rPr>
      <w:rFonts w:ascii="Symbol" w:hAnsi="Symbol"/>
    </w:rPr>
  </w:style>
  <w:style w:type="character" w:customStyle="1" w:styleId="WW8NumSt18z0">
    <w:name w:val="WW8NumSt18z0"/>
    <w:rsid w:val="00BC5B78"/>
    <w:rPr>
      <w:rFonts w:ascii="Geneva" w:hAnsi="Geneva"/>
    </w:rPr>
  </w:style>
  <w:style w:type="character" w:customStyle="1" w:styleId="a4">
    <w:name w:val="段落フォント"/>
    <w:rsid w:val="00BC5B78"/>
  </w:style>
  <w:style w:type="character" w:customStyle="1" w:styleId="a5">
    <w:name w:val="脚注番号"/>
    <w:rsid w:val="00BC5B78"/>
    <w:rPr>
      <w:b/>
      <w:position w:val="3"/>
      <w:sz w:val="16"/>
    </w:rPr>
  </w:style>
  <w:style w:type="character" w:customStyle="1" w:styleId="a6">
    <w:name w:val="コメント参照"/>
    <w:rsid w:val="00BC5B78"/>
    <w:rPr>
      <w:sz w:val="16"/>
    </w:rPr>
  </w:style>
  <w:style w:type="character" w:customStyle="1" w:styleId="H10">
    <w:name w:val="H1 (文字)"/>
    <w:rsid w:val="00BC5B78"/>
    <w:rPr>
      <w:rFonts w:ascii="Arial" w:eastAsia="MS Mincho" w:hAnsi="Arial"/>
      <w:sz w:val="36"/>
      <w:lang w:val="en-GB" w:eastAsia="ar-SA" w:bidi="ar-SA"/>
    </w:rPr>
  </w:style>
  <w:style w:type="character" w:customStyle="1" w:styleId="Head2A">
    <w:name w:val="Head2A (文字)"/>
    <w:rsid w:val="00BC5B78"/>
    <w:rPr>
      <w:rFonts w:ascii="Arial" w:eastAsia="MS Mincho" w:hAnsi="Arial"/>
      <w:sz w:val="32"/>
      <w:lang w:val="en-GB" w:eastAsia="ar-SA" w:bidi="ar-SA"/>
    </w:rPr>
  </w:style>
  <w:style w:type="character" w:customStyle="1" w:styleId="Underrubrik2">
    <w:name w:val="Underrubrik2 (文字)"/>
    <w:rsid w:val="00BC5B78"/>
    <w:rPr>
      <w:rFonts w:ascii="Arial" w:eastAsia="MS Mincho" w:hAnsi="Arial"/>
      <w:sz w:val="28"/>
      <w:lang w:val="en-GB" w:eastAsia="ar-SA" w:bidi="ar-SA"/>
    </w:rPr>
  </w:style>
  <w:style w:type="character" w:customStyle="1" w:styleId="h4">
    <w:name w:val="h4 (文字)"/>
    <w:rsid w:val="00BC5B78"/>
    <w:rPr>
      <w:rFonts w:ascii="Arial" w:eastAsia="MS Mincho" w:hAnsi="Arial" w:cs="Arial"/>
      <w:color w:val="0000FF"/>
      <w:kern w:val="2"/>
      <w:sz w:val="24"/>
      <w:szCs w:val="28"/>
      <w:lang w:val="en-GB" w:eastAsia="ar-SA" w:bidi="ar-SA"/>
    </w:rPr>
  </w:style>
  <w:style w:type="character" w:customStyle="1" w:styleId="M5">
    <w:name w:val="M5 (文字)"/>
    <w:rsid w:val="00BC5B78"/>
    <w:rPr>
      <w:rFonts w:ascii="Arial" w:eastAsia="MS Mincho" w:hAnsi="Arial"/>
      <w:sz w:val="22"/>
      <w:lang w:val="en-GB" w:eastAsia="ar-SA" w:bidi="ar-SA"/>
    </w:rPr>
  </w:style>
  <w:style w:type="character" w:customStyle="1" w:styleId="T1">
    <w:name w:val="T1 (文字)"/>
    <w:rsid w:val="00BC5B78"/>
    <w:rPr>
      <w:rFonts w:ascii="Arial" w:eastAsia="MS Mincho" w:hAnsi="Arial"/>
      <w:lang w:val="en-GB" w:eastAsia="ar-SA" w:bidi="ar-SA"/>
    </w:rPr>
  </w:style>
  <w:style w:type="character" w:customStyle="1" w:styleId="8">
    <w:name w:val="(文字) (文字)8"/>
    <w:rsid w:val="00BC5B78"/>
    <w:rPr>
      <w:rFonts w:ascii="Arial" w:eastAsia="MS Mincho" w:hAnsi="Arial"/>
      <w:lang w:val="en-GB" w:eastAsia="ar-SA" w:bidi="ar-SA"/>
    </w:rPr>
  </w:style>
  <w:style w:type="character" w:customStyle="1" w:styleId="7">
    <w:name w:val="(文字) (文字)7"/>
    <w:rsid w:val="00BC5B78"/>
    <w:rPr>
      <w:rFonts w:ascii="Arial" w:eastAsia="MS Mincho" w:hAnsi="Arial"/>
      <w:sz w:val="36"/>
      <w:lang w:val="en-GB" w:eastAsia="ar-SA" w:bidi="ar-SA"/>
    </w:rPr>
  </w:style>
  <w:style w:type="character" w:customStyle="1" w:styleId="headerodd">
    <w:name w:val="header odd (文字)"/>
    <w:rsid w:val="00BC5B78"/>
    <w:rPr>
      <w:rFonts w:ascii="Arial" w:eastAsia="MS Mincho" w:hAnsi="Arial"/>
      <w:b/>
      <w:sz w:val="18"/>
      <w:lang w:val="en-GB" w:eastAsia="ar-SA" w:bidi="ar-SA"/>
    </w:rPr>
  </w:style>
  <w:style w:type="character" w:customStyle="1" w:styleId="footnotetext1">
    <w:name w:val="footnote text1 (文字)"/>
    <w:rsid w:val="00BC5B78"/>
    <w:rPr>
      <w:rFonts w:eastAsia="MS Mincho"/>
      <w:sz w:val="16"/>
      <w:lang w:val="en-GB" w:eastAsia="ar-SA" w:bidi="ar-SA"/>
    </w:rPr>
  </w:style>
  <w:style w:type="character" w:customStyle="1" w:styleId="60">
    <w:name w:val="(文字) (文字)6"/>
    <w:rsid w:val="00BC5B78"/>
    <w:rPr>
      <w:rFonts w:eastAsia="MS Mincho"/>
      <w:lang w:val="en-GB" w:eastAsia="ar-SA" w:bidi="ar-SA"/>
    </w:rPr>
  </w:style>
  <w:style w:type="character" w:customStyle="1" w:styleId="cap">
    <w:name w:val="cap (文字)"/>
    <w:rsid w:val="00BC5B78"/>
    <w:rPr>
      <w:rFonts w:eastAsia="MS Mincho"/>
      <w:b/>
      <w:lang w:val="en-GB" w:eastAsia="ar-SA" w:bidi="ar-SA"/>
    </w:rPr>
  </w:style>
  <w:style w:type="character" w:customStyle="1" w:styleId="5">
    <w:name w:val="(文字) (文字)5"/>
    <w:rsid w:val="00BC5B78"/>
    <w:rPr>
      <w:rFonts w:ascii="Courier New" w:eastAsia="MS Mincho" w:hAnsi="Courier New"/>
      <w:lang w:val="nb-NO" w:eastAsia="ar-SA" w:bidi="ar-SA"/>
    </w:rPr>
  </w:style>
  <w:style w:type="character" w:customStyle="1" w:styleId="bt">
    <w:name w:val="bt (文字)"/>
    <w:rsid w:val="00BC5B78"/>
    <w:rPr>
      <w:rFonts w:eastAsia="MS Mincho"/>
      <w:lang w:val="en-GB" w:eastAsia="ar-SA" w:bidi="ar-SA"/>
    </w:rPr>
  </w:style>
  <w:style w:type="character" w:customStyle="1" w:styleId="30">
    <w:name w:val="(文字) (文字)3"/>
    <w:rsid w:val="00BC5B78"/>
    <w:rPr>
      <w:rFonts w:eastAsia="MS Mincho"/>
      <w:lang w:val="en-GB" w:eastAsia="ar-SA" w:bidi="ar-SA"/>
    </w:rPr>
  </w:style>
  <w:style w:type="character" w:customStyle="1" w:styleId="19">
    <w:name w:val="(文字) (文字)1"/>
    <w:rsid w:val="00BC5B78"/>
    <w:rPr>
      <w:rFonts w:eastAsia="MS Mincho"/>
      <w:lang w:val="en-GB" w:eastAsia="ar-SA" w:bidi="ar-SA"/>
    </w:rPr>
  </w:style>
  <w:style w:type="character" w:customStyle="1" w:styleId="a7">
    <w:name w:val="番号付け記号"/>
    <w:rsid w:val="00BC5B78"/>
  </w:style>
  <w:style w:type="paragraph" w:customStyle="1" w:styleId="a8">
    <w:name w:val="見出し"/>
    <w:basedOn w:val="Normal"/>
    <w:next w:val="BodyText"/>
    <w:rsid w:val="00BC5B7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BC5B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BC5B78"/>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BC5B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BC5B78"/>
    <w:pPr>
      <w:ind w:left="851" w:hanging="284"/>
    </w:pPr>
  </w:style>
  <w:style w:type="paragraph" w:customStyle="1" w:styleId="ac">
    <w:name w:val="箇条書き"/>
    <w:basedOn w:val="List"/>
    <w:rsid w:val="00BC5B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BC5B78"/>
    <w:pPr>
      <w:tabs>
        <w:tab w:val="clear" w:pos="644"/>
        <w:tab w:val="num" w:pos="1494"/>
      </w:tabs>
      <w:ind w:left="851" w:hanging="284"/>
    </w:pPr>
  </w:style>
  <w:style w:type="paragraph" w:customStyle="1" w:styleId="32">
    <w:name w:val="箇条書き 3"/>
    <w:basedOn w:val="25"/>
    <w:rsid w:val="00BC5B78"/>
    <w:pPr>
      <w:ind w:left="1135"/>
    </w:pPr>
  </w:style>
  <w:style w:type="paragraph" w:customStyle="1" w:styleId="26">
    <w:name w:val="一覧 2"/>
    <w:basedOn w:val="List"/>
    <w:rsid w:val="00BC5B78"/>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6"/>
    <w:rsid w:val="00BC5B78"/>
    <w:pPr>
      <w:ind w:left="1135"/>
    </w:pPr>
  </w:style>
  <w:style w:type="paragraph" w:customStyle="1" w:styleId="40">
    <w:name w:val="一覧 4"/>
    <w:basedOn w:val="33"/>
    <w:rsid w:val="00BC5B78"/>
    <w:pPr>
      <w:ind w:left="1418"/>
    </w:pPr>
  </w:style>
  <w:style w:type="paragraph" w:customStyle="1" w:styleId="50">
    <w:name w:val="一覧 5"/>
    <w:basedOn w:val="40"/>
    <w:rsid w:val="00BC5B78"/>
    <w:pPr>
      <w:ind w:left="1702"/>
    </w:pPr>
  </w:style>
  <w:style w:type="paragraph" w:customStyle="1" w:styleId="42">
    <w:name w:val="箇条書き 4"/>
    <w:basedOn w:val="32"/>
    <w:rsid w:val="00BC5B78"/>
    <w:pPr>
      <w:ind w:left="1418"/>
    </w:pPr>
  </w:style>
  <w:style w:type="paragraph" w:customStyle="1" w:styleId="52">
    <w:name w:val="箇条書き 5"/>
    <w:basedOn w:val="42"/>
    <w:rsid w:val="00BC5B78"/>
    <w:pPr>
      <w:ind w:left="1702"/>
    </w:pPr>
  </w:style>
  <w:style w:type="paragraph" w:customStyle="1" w:styleId="ad">
    <w:name w:val="コメント文字列"/>
    <w:basedOn w:val="Normal"/>
    <w:rsid w:val="00BC5B78"/>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BC5B7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BC5B78"/>
    <w:rPr>
      <w:b/>
      <w:bCs/>
    </w:rPr>
  </w:style>
  <w:style w:type="paragraph" w:customStyle="1" w:styleId="af0">
    <w:name w:val="見出しマップ"/>
    <w:basedOn w:val="Normal"/>
    <w:rsid w:val="00BC5B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C5B78"/>
    <w:pPr>
      <w:suppressAutoHyphens/>
      <w:autoSpaceDN/>
      <w:adjustRightInd/>
      <w:spacing w:before="120" w:after="120"/>
    </w:pPr>
    <w:rPr>
      <w:rFonts w:eastAsia="MS Mincho" w:cs="CG Times (WN)"/>
      <w:b/>
      <w:lang w:eastAsia="ar-SA"/>
    </w:rPr>
  </w:style>
  <w:style w:type="paragraph" w:customStyle="1" w:styleId="af1">
    <w:name w:val="書式なし"/>
    <w:basedOn w:val="Normal"/>
    <w:rsid w:val="00BC5B78"/>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BC5B78"/>
    <w:pPr>
      <w:suppressAutoHyphens/>
      <w:autoSpaceDN/>
      <w:adjustRightInd/>
      <w:spacing w:after="120"/>
    </w:pPr>
    <w:rPr>
      <w:rFonts w:eastAsia="MS Mincho" w:cs="CG Times (WN)"/>
      <w:lang w:eastAsia="ar-SA"/>
    </w:rPr>
  </w:style>
  <w:style w:type="paragraph" w:customStyle="1" w:styleId="34">
    <w:name w:val="本文 3"/>
    <w:basedOn w:val="Normal"/>
    <w:rsid w:val="00BC5B78"/>
    <w:pPr>
      <w:suppressAutoHyphens/>
      <w:autoSpaceDN/>
      <w:adjustRightInd/>
      <w:spacing w:after="120"/>
    </w:pPr>
    <w:rPr>
      <w:rFonts w:eastAsia="MS Mincho" w:cs="CG Times (WN)"/>
      <w:lang w:eastAsia="ar-SA"/>
    </w:rPr>
  </w:style>
  <w:style w:type="paragraph" w:customStyle="1" w:styleId="Web">
    <w:name w:val="標準 (Web)"/>
    <w:basedOn w:val="Normal"/>
    <w:rsid w:val="00BC5B78"/>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BC5B78"/>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BC5B78"/>
    <w:pPr>
      <w:suppressAutoHyphens/>
      <w:autoSpaceDN/>
      <w:adjustRightInd/>
      <w:ind w:left="708"/>
    </w:pPr>
    <w:rPr>
      <w:rFonts w:eastAsia="MS Mincho" w:cs="CG Times (WN)"/>
      <w:lang w:eastAsia="ar-SA"/>
    </w:rPr>
  </w:style>
  <w:style w:type="paragraph" w:customStyle="1" w:styleId="af3">
    <w:name w:val="記"/>
    <w:basedOn w:val="Normal"/>
    <w:next w:val="Normal"/>
    <w:rsid w:val="00BC5B78"/>
    <w:pPr>
      <w:suppressAutoHyphens/>
      <w:autoSpaceDN/>
      <w:adjustRightInd/>
    </w:pPr>
    <w:rPr>
      <w:rFonts w:eastAsia="MS Mincho" w:cs="CG Times (WN)"/>
      <w:lang w:eastAsia="ar-SA"/>
    </w:rPr>
  </w:style>
  <w:style w:type="paragraph" w:customStyle="1" w:styleId="HTML">
    <w:name w:val="HTML 書式付き"/>
    <w:basedOn w:val="Normal"/>
    <w:rsid w:val="00BC5B78"/>
    <w:pPr>
      <w:suppressAutoHyphens/>
      <w:autoSpaceDN/>
      <w:adjustRightInd/>
    </w:pPr>
    <w:rPr>
      <w:rFonts w:ascii="Courier New" w:eastAsia="MS Mincho" w:hAnsi="Courier New" w:cs="Courier New"/>
      <w:lang w:eastAsia="ar-SA"/>
    </w:rPr>
  </w:style>
  <w:style w:type="paragraph" w:customStyle="1" w:styleId="af4">
    <w:name w:val="表の内容"/>
    <w:basedOn w:val="Normal"/>
    <w:rsid w:val="00BC5B7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BC5B78"/>
    <w:pPr>
      <w:jc w:val="center"/>
    </w:pPr>
    <w:rPr>
      <w:b/>
      <w:bCs/>
    </w:rPr>
  </w:style>
  <w:style w:type="character" w:customStyle="1" w:styleId="WW8Num27z0">
    <w:name w:val="WW8Num27z0"/>
    <w:rsid w:val="00BC5B78"/>
    <w:rPr>
      <w:rFonts w:ascii="Arial" w:eastAsia="Times New Roman" w:hAnsi="Arial" w:cs="Arial"/>
    </w:rPr>
  </w:style>
  <w:style w:type="character" w:customStyle="1" w:styleId="WW8Num27z1">
    <w:name w:val="WW8Num27z1"/>
    <w:rsid w:val="00BC5B78"/>
    <w:rPr>
      <w:rFonts w:ascii="Courier New" w:hAnsi="Courier New" w:cs="Courier New"/>
    </w:rPr>
  </w:style>
  <w:style w:type="character" w:customStyle="1" w:styleId="WW8Num27z2">
    <w:name w:val="WW8Num27z2"/>
    <w:rsid w:val="00BC5B78"/>
    <w:rPr>
      <w:rFonts w:ascii="Wingdings" w:hAnsi="Wingdings"/>
    </w:rPr>
  </w:style>
  <w:style w:type="character" w:customStyle="1" w:styleId="WW8Num27z3">
    <w:name w:val="WW8Num27z3"/>
    <w:rsid w:val="00BC5B78"/>
    <w:rPr>
      <w:rFonts w:ascii="Symbol" w:hAnsi="Symbol"/>
    </w:rPr>
  </w:style>
  <w:style w:type="character" w:customStyle="1" w:styleId="WW8Num29z0">
    <w:name w:val="WW8Num29z0"/>
    <w:rsid w:val="00BC5B78"/>
    <w:rPr>
      <w:rFonts w:ascii="Times New Roman" w:eastAsia="MS Mincho" w:hAnsi="Times New Roman" w:cs="Times New Roman"/>
    </w:rPr>
  </w:style>
  <w:style w:type="character" w:customStyle="1" w:styleId="WW8Num29z1">
    <w:name w:val="WW8Num29z1"/>
    <w:rsid w:val="00BC5B78"/>
    <w:rPr>
      <w:rFonts w:ascii="Courier New" w:hAnsi="Courier New" w:cs="Courier New"/>
    </w:rPr>
  </w:style>
  <w:style w:type="character" w:customStyle="1" w:styleId="WW8Num29z2">
    <w:name w:val="WW8Num29z2"/>
    <w:rsid w:val="00BC5B78"/>
    <w:rPr>
      <w:rFonts w:ascii="Wingdings" w:hAnsi="Wingdings"/>
    </w:rPr>
  </w:style>
  <w:style w:type="character" w:customStyle="1" w:styleId="WW8Num29z3">
    <w:name w:val="WW8Num29z3"/>
    <w:rsid w:val="00BC5B78"/>
    <w:rPr>
      <w:rFonts w:ascii="Symbol" w:hAnsi="Symbol"/>
    </w:rPr>
  </w:style>
  <w:style w:type="character" w:customStyle="1" w:styleId="WW8Num31z0">
    <w:name w:val="WW8Num31z0"/>
    <w:rsid w:val="00BC5B78"/>
    <w:rPr>
      <w:rFonts w:ascii="Symbol" w:hAnsi="Symbol"/>
    </w:rPr>
  </w:style>
  <w:style w:type="character" w:customStyle="1" w:styleId="WW8Num31z1">
    <w:name w:val="WW8Num31z1"/>
    <w:rsid w:val="00BC5B78"/>
    <w:rPr>
      <w:rFonts w:ascii="Courier New" w:hAnsi="Courier New" w:cs="Courier New"/>
    </w:rPr>
  </w:style>
  <w:style w:type="character" w:customStyle="1" w:styleId="WW8Num31z2">
    <w:name w:val="WW8Num31z2"/>
    <w:rsid w:val="00BC5B78"/>
    <w:rPr>
      <w:rFonts w:ascii="Wingdings" w:hAnsi="Wingdings"/>
    </w:rPr>
  </w:style>
  <w:style w:type="character" w:customStyle="1" w:styleId="WW8Num34z2">
    <w:name w:val="WW8Num34z2"/>
    <w:rsid w:val="00BC5B78"/>
    <w:rPr>
      <w:rFonts w:ascii="Wingdings" w:hAnsi="Wingdings"/>
    </w:rPr>
  </w:style>
  <w:style w:type="character" w:customStyle="1" w:styleId="WW8Num34z3">
    <w:name w:val="WW8Num34z3"/>
    <w:rsid w:val="00BC5B78"/>
    <w:rPr>
      <w:rFonts w:ascii="Symbol" w:hAnsi="Symbol"/>
    </w:rPr>
  </w:style>
  <w:style w:type="character" w:customStyle="1" w:styleId="WW8Num37z0">
    <w:name w:val="WW8Num37z0"/>
    <w:rsid w:val="00BC5B78"/>
    <w:rPr>
      <w:rFonts w:ascii="Times New Roman" w:eastAsia="SimSun" w:hAnsi="Times New Roman" w:cs="Times New Roman"/>
    </w:rPr>
  </w:style>
  <w:style w:type="character" w:customStyle="1" w:styleId="WW8Num37z1">
    <w:name w:val="WW8Num37z1"/>
    <w:rsid w:val="00BC5B78"/>
    <w:rPr>
      <w:rFonts w:ascii="Wingdings" w:hAnsi="Wingdings"/>
    </w:rPr>
  </w:style>
  <w:style w:type="character" w:customStyle="1" w:styleId="WW8Num38z0">
    <w:name w:val="WW8Num38z0"/>
    <w:rsid w:val="00BC5B78"/>
    <w:rPr>
      <w:rFonts w:ascii="Times New Roman" w:eastAsia="SimSun" w:hAnsi="Times New Roman" w:cs="Times New Roman"/>
    </w:rPr>
  </w:style>
  <w:style w:type="character" w:customStyle="1" w:styleId="WW8Num38z1">
    <w:name w:val="WW8Num38z1"/>
    <w:rsid w:val="00BC5B78"/>
    <w:rPr>
      <w:rFonts w:ascii="Wingdings" w:hAnsi="Wingdings"/>
    </w:rPr>
  </w:style>
  <w:style w:type="character" w:customStyle="1" w:styleId="WW8Num41z0">
    <w:name w:val="WW8Num41z0"/>
    <w:rsid w:val="00BC5B78"/>
    <w:rPr>
      <w:rFonts w:ascii="Times New Roman" w:eastAsia="SimSun" w:hAnsi="Times New Roman" w:cs="Times New Roman"/>
    </w:rPr>
  </w:style>
  <w:style w:type="character" w:customStyle="1" w:styleId="WW8Num41z1">
    <w:name w:val="WW8Num41z1"/>
    <w:rsid w:val="00BC5B78"/>
    <w:rPr>
      <w:rFonts w:ascii="Wingdings" w:hAnsi="Wingdings"/>
    </w:rPr>
  </w:style>
  <w:style w:type="character" w:customStyle="1" w:styleId="WW8NumSt20z0">
    <w:name w:val="WW8NumSt20z0"/>
    <w:rsid w:val="00BC5B78"/>
    <w:rPr>
      <w:rFonts w:ascii="Geneva" w:hAnsi="Geneva"/>
    </w:rPr>
  </w:style>
  <w:style w:type="character" w:customStyle="1" w:styleId="DefaultParagraphFont1">
    <w:name w:val="Default Paragraph Font1"/>
    <w:rsid w:val="00BC5B78"/>
  </w:style>
  <w:style w:type="character" w:customStyle="1" w:styleId="Heading2-">
    <w:name w:val="Heading 2-"/>
    <w:rsid w:val="00BC5B78"/>
    <w:rPr>
      <w:rFonts w:ascii="Arial" w:hAnsi="Arial"/>
      <w:sz w:val="32"/>
      <w:lang w:val="en-GB"/>
    </w:rPr>
  </w:style>
  <w:style w:type="character" w:customStyle="1" w:styleId="CommentReference1">
    <w:name w:val="Comment Reference1"/>
    <w:rsid w:val="00BC5B78"/>
    <w:rPr>
      <w:sz w:val="16"/>
    </w:rPr>
  </w:style>
  <w:style w:type="paragraph" w:customStyle="1" w:styleId="ListBullet1">
    <w:name w:val="List Bullet1"/>
    <w:basedOn w:val="Normal"/>
    <w:rsid w:val="00BC5B7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C5B78"/>
    <w:pPr>
      <w:tabs>
        <w:tab w:val="clear" w:pos="644"/>
        <w:tab w:val="num" w:pos="1494"/>
      </w:tabs>
      <w:ind w:left="851"/>
    </w:pPr>
  </w:style>
  <w:style w:type="paragraph" w:customStyle="1" w:styleId="ListBullet31">
    <w:name w:val="List Bullet 31"/>
    <w:basedOn w:val="ListBullet21"/>
    <w:rsid w:val="00BC5B78"/>
    <w:pPr>
      <w:ind w:left="1135"/>
    </w:pPr>
  </w:style>
  <w:style w:type="paragraph" w:customStyle="1" w:styleId="ListBullet41">
    <w:name w:val="List Bullet 41"/>
    <w:basedOn w:val="ListBullet31"/>
    <w:rsid w:val="00BC5B78"/>
    <w:pPr>
      <w:ind w:left="1418"/>
    </w:pPr>
  </w:style>
  <w:style w:type="paragraph" w:customStyle="1" w:styleId="ListBullet51">
    <w:name w:val="List Bullet 51"/>
    <w:basedOn w:val="ListBullet41"/>
    <w:rsid w:val="00BC5B78"/>
    <w:pPr>
      <w:ind w:left="1702"/>
    </w:pPr>
  </w:style>
  <w:style w:type="paragraph" w:customStyle="1" w:styleId="Caption1">
    <w:name w:val="Caption1"/>
    <w:basedOn w:val="Normal"/>
    <w:next w:val="Normal"/>
    <w:rsid w:val="00BC5B7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BC5B7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C5B7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C5B78"/>
    <w:pPr>
      <w:suppressAutoHyphens/>
      <w:overflowPunct/>
      <w:autoSpaceDE/>
      <w:autoSpaceDN/>
      <w:adjustRightInd/>
      <w:textAlignment w:val="auto"/>
    </w:pPr>
    <w:rPr>
      <w:rFonts w:eastAsia="MS Mincho"/>
      <w:lang w:eastAsia="ar-SA"/>
    </w:rPr>
  </w:style>
  <w:style w:type="paragraph" w:customStyle="1" w:styleId="List31">
    <w:name w:val="List 31"/>
    <w:basedOn w:val="Normal"/>
    <w:rsid w:val="00BC5B7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C5B78"/>
    <w:pPr>
      <w:ind w:left="1418" w:hanging="284"/>
    </w:pPr>
  </w:style>
  <w:style w:type="paragraph" w:customStyle="1" w:styleId="ListNumber1">
    <w:name w:val="List Number1"/>
    <w:basedOn w:val="List"/>
    <w:rsid w:val="00BC5B7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C5B78"/>
    <w:pPr>
      <w:ind w:left="851" w:hanging="284"/>
    </w:pPr>
  </w:style>
  <w:style w:type="paragraph" w:customStyle="1" w:styleId="List21">
    <w:name w:val="List 21"/>
    <w:basedOn w:val="List"/>
    <w:rsid w:val="00BC5B7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C5B78"/>
    <w:pPr>
      <w:ind w:left="1702"/>
    </w:pPr>
  </w:style>
  <w:style w:type="paragraph" w:customStyle="1" w:styleId="BodyText21">
    <w:name w:val="Body Text 21"/>
    <w:basedOn w:val="Normal"/>
    <w:rsid w:val="00BC5B7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C5B7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C5B7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BC5B78"/>
    <w:pPr>
      <w:suppressAutoHyphens/>
      <w:autoSpaceDN/>
      <w:adjustRightInd/>
      <w:ind w:left="708"/>
    </w:pPr>
    <w:rPr>
      <w:rFonts w:eastAsia="MS Mincho"/>
      <w:lang w:eastAsia="ar-SA"/>
    </w:rPr>
  </w:style>
  <w:style w:type="paragraph" w:customStyle="1" w:styleId="NoteHeading1">
    <w:name w:val="Note Heading1"/>
    <w:basedOn w:val="Normal"/>
    <w:next w:val="Normal"/>
    <w:rsid w:val="00BC5B78"/>
    <w:pPr>
      <w:suppressAutoHyphens/>
      <w:autoSpaceDN/>
      <w:adjustRightInd/>
    </w:pPr>
    <w:rPr>
      <w:rFonts w:eastAsia="MS Mincho"/>
      <w:lang w:eastAsia="ar-SA"/>
    </w:rPr>
  </w:style>
  <w:style w:type="paragraph" w:customStyle="1" w:styleId="af6">
    <w:name w:val="枠の内容"/>
    <w:basedOn w:val="BodyText"/>
    <w:rsid w:val="00BC5B7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BC5B7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C5B78"/>
    <w:rPr>
      <w:b/>
      <w:lang w:val="en-GB" w:eastAsia="en-US" w:bidi="ar-SA"/>
    </w:rPr>
  </w:style>
  <w:style w:type="paragraph" w:customStyle="1" w:styleId="Caption2">
    <w:name w:val="Caption2"/>
    <w:basedOn w:val="Normal"/>
    <w:next w:val="Normal"/>
    <w:rsid w:val="00BC5B78"/>
    <w:pPr>
      <w:spacing w:before="120" w:after="120"/>
    </w:pPr>
    <w:rPr>
      <w:rFonts w:eastAsia="MS Mincho"/>
      <w:b/>
    </w:rPr>
  </w:style>
  <w:style w:type="paragraph" w:customStyle="1" w:styleId="TableofFigures1">
    <w:name w:val="Table of Figures1"/>
    <w:basedOn w:val="Normal"/>
    <w:next w:val="Normal"/>
    <w:rsid w:val="00BC5B78"/>
    <w:pPr>
      <w:ind w:left="400" w:hanging="400"/>
      <w:jc w:val="center"/>
    </w:pPr>
    <w:rPr>
      <w:rFonts w:eastAsia="MS Mincho"/>
      <w:b/>
    </w:rPr>
  </w:style>
  <w:style w:type="character" w:customStyle="1" w:styleId="Head2AZchn">
    <w:name w:val="Head2A Zchn"/>
    <w:aliases w:val="2 Zchn,H2 Zchn,h2 Zchn,DO NOT USE_h2 Zchn,h21 Zchn,UNDERRUBRIK 1-2 Zchn Zchn"/>
    <w:rsid w:val="00BC5B7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5B7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5B7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5B78"/>
    <w:rPr>
      <w:rFonts w:ascii="Arial" w:hAnsi="Arial"/>
      <w:sz w:val="22"/>
      <w:lang w:val="en-GB" w:eastAsia="en-GB" w:bidi="ar-SA"/>
    </w:rPr>
  </w:style>
  <w:style w:type="character" w:customStyle="1" w:styleId="T1Zchn">
    <w:name w:val="T1 Zchn"/>
    <w:aliases w:val="Header 6 Zchn Zchn"/>
    <w:rsid w:val="00BC5B7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C5B78"/>
    <w:rPr>
      <w:rFonts w:ascii="Arial" w:hAnsi="Arial"/>
      <w:sz w:val="36"/>
      <w:lang w:val="en-GB" w:eastAsia="en-US" w:bidi="ar-SA"/>
    </w:rPr>
  </w:style>
  <w:style w:type="character" w:customStyle="1" w:styleId="T1Char4">
    <w:name w:val="T1 Char4"/>
    <w:aliases w:val="Header 6 Char Char4"/>
    <w:rsid w:val="00BC5B7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C5B7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C5B78"/>
    <w:rPr>
      <w:rFonts w:eastAsia="Batang"/>
      <w:b/>
      <w:lang w:val="en-GB" w:eastAsia="en-US" w:bidi="ar-SA"/>
    </w:rPr>
  </w:style>
  <w:style w:type="character" w:customStyle="1" w:styleId="Heading6Char2">
    <w:name w:val="Heading 6 Char2"/>
    <w:rsid w:val="00BC5B78"/>
    <w:rPr>
      <w:rFonts w:ascii="Arial" w:eastAsia="Times New Roman" w:hAnsi="Arial" w:cs="Times New Roman"/>
      <w:sz w:val="20"/>
      <w:szCs w:val="20"/>
      <w:lang w:val="en-GB"/>
    </w:rPr>
  </w:style>
  <w:style w:type="character" w:customStyle="1" w:styleId="T1Char5">
    <w:name w:val="T1 Char5"/>
    <w:aliases w:val="Header 6 Char Char5"/>
    <w:rsid w:val="00BC5B78"/>
  </w:style>
  <w:style w:type="character" w:customStyle="1" w:styleId="capChar4">
    <w:name w:val="cap Char4"/>
    <w:aliases w:val="cap Char Char4,Caption Char Char3,Caption Char1 Char Char3,cap Char Char1 Char3,Caption Char Char1 Char Char3,cap Char2 Char Char Char3"/>
    <w:rsid w:val="00BC5B7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5B7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C5B7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C5B7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C5B78"/>
    <w:rPr>
      <w:rFonts w:ascii="Arial" w:hAnsi="Arial"/>
      <w:sz w:val="32"/>
      <w:lang w:val="en-GB"/>
    </w:rPr>
  </w:style>
  <w:style w:type="character" w:customStyle="1" w:styleId="T1Char8">
    <w:name w:val="T1 Char8"/>
    <w:aliases w:val="Header 6 Char Char7"/>
    <w:rsid w:val="00BC5B7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C5B7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5B78"/>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5B7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5B7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5B78"/>
    <w:rPr>
      <w:rFonts w:ascii="Arial" w:hAnsi="Arial"/>
      <w:sz w:val="32"/>
      <w:lang w:val="en-GB" w:eastAsia="en-US"/>
    </w:rPr>
  </w:style>
  <w:style w:type="character" w:customStyle="1" w:styleId="T1Char7">
    <w:name w:val="T1 Char7"/>
    <w:aliases w:val="Header 6 Char Char8"/>
    <w:rsid w:val="00BC5B7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5B7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5B78"/>
    <w:rPr>
      <w:rFonts w:ascii="Arial" w:hAnsi="Arial" w:cs="Arial"/>
      <w:sz w:val="32"/>
      <w:szCs w:val="32"/>
      <w:lang w:val="en-GB" w:eastAsia="en-US" w:bidi="he-IL"/>
    </w:rPr>
  </w:style>
  <w:style w:type="character" w:customStyle="1" w:styleId="T1Char9">
    <w:name w:val="T1 Char9"/>
    <w:aliases w:val="Header 6 Char Char9"/>
    <w:rsid w:val="00BC5B78"/>
    <w:rPr>
      <w:rFonts w:ascii="Arial" w:hAnsi="Arial" w:cs="Arial"/>
      <w:lang w:val="en-GB" w:eastAsia="en-US" w:bidi="he-IL"/>
    </w:rPr>
  </w:style>
  <w:style w:type="character" w:customStyle="1" w:styleId="BodyText2Char1">
    <w:name w:val="Body Text 2 Char1"/>
    <w:rsid w:val="00BC5B78"/>
    <w:rPr>
      <w:lang w:val="en-GB" w:eastAsia="ja-JP"/>
    </w:rPr>
  </w:style>
  <w:style w:type="character" w:customStyle="1" w:styleId="BodyText3Char1">
    <w:name w:val="Body Text 3 Char1"/>
    <w:rsid w:val="00BC5B78"/>
    <w:rPr>
      <w:lang w:val="en-GB" w:eastAsia="ja-JP"/>
    </w:rPr>
  </w:style>
  <w:style w:type="character" w:customStyle="1" w:styleId="BodyTextIndentChar1">
    <w:name w:val="Body Text Indent Char1"/>
    <w:rsid w:val="00BC5B78"/>
    <w:rPr>
      <w:rFonts w:eastAsia="MS Mincho"/>
      <w:lang w:val="en-GB" w:eastAsia="x-none"/>
    </w:rPr>
  </w:style>
  <w:style w:type="paragraph" w:customStyle="1" w:styleId="TDC91">
    <w:name w:val="TDC 91"/>
    <w:basedOn w:val="81"/>
    <w:rsid w:val="00BC5B7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C5B78"/>
    <w:rPr>
      <w:rFonts w:ascii="Arial" w:eastAsia="MS Mincho" w:hAnsi="Arial"/>
      <w:lang w:val="en-GB" w:eastAsia="ja-JP"/>
    </w:rPr>
  </w:style>
  <w:style w:type="character" w:customStyle="1" w:styleId="NoteHeadingChar1">
    <w:name w:val="Note Heading Char1"/>
    <w:rsid w:val="00BC5B78"/>
    <w:rPr>
      <w:rFonts w:eastAsia="MS Mincho"/>
      <w:lang w:val="en-GB" w:eastAsia="x-none"/>
    </w:rPr>
  </w:style>
  <w:style w:type="character" w:customStyle="1" w:styleId="HTMLPreformattedChar1">
    <w:name w:val="HTML Preformatted Char1"/>
    <w:rsid w:val="00BC5B78"/>
    <w:rPr>
      <w:rFonts w:ascii="Courier New" w:eastAsia="MS Mincho" w:hAnsi="Courier New"/>
      <w:lang w:val="en-GB" w:eastAsia="x-none"/>
    </w:rPr>
  </w:style>
  <w:style w:type="paragraph" w:customStyle="1" w:styleId="Epgrafe1">
    <w:name w:val="Epígrafe1"/>
    <w:basedOn w:val="Normal"/>
    <w:next w:val="Normal"/>
    <w:rsid w:val="00BC5B78"/>
    <w:pPr>
      <w:spacing w:before="120" w:after="120"/>
    </w:pPr>
    <w:rPr>
      <w:rFonts w:eastAsia="MS Mincho"/>
      <w:b/>
    </w:rPr>
  </w:style>
  <w:style w:type="paragraph" w:customStyle="1" w:styleId="Tabladeilustraciones1">
    <w:name w:val="Tabla de ilustraciones1"/>
    <w:basedOn w:val="Normal"/>
    <w:next w:val="Normal"/>
    <w:rsid w:val="00BC5B78"/>
    <w:pPr>
      <w:ind w:left="400" w:hanging="400"/>
      <w:jc w:val="center"/>
    </w:pPr>
    <w:rPr>
      <w:rFonts w:eastAsia="MS Mincho"/>
      <w:b/>
    </w:rPr>
  </w:style>
  <w:style w:type="character" w:customStyle="1" w:styleId="Heading7Char3">
    <w:name w:val="Heading 7 Char3"/>
    <w:rsid w:val="00BC5B78"/>
    <w:rPr>
      <w:rFonts w:ascii="Arial" w:eastAsia="Times New Roman" w:hAnsi="Arial"/>
      <w:lang w:val="en-GB"/>
    </w:rPr>
  </w:style>
  <w:style w:type="character" w:customStyle="1" w:styleId="Heading8Char3">
    <w:name w:val="Heading 8 Char3"/>
    <w:rsid w:val="00BC5B78"/>
    <w:rPr>
      <w:rFonts w:ascii="Arial" w:eastAsia="Times New Roman" w:hAnsi="Arial"/>
      <w:sz w:val="36"/>
      <w:lang w:val="en-GB"/>
    </w:rPr>
  </w:style>
  <w:style w:type="character" w:customStyle="1" w:styleId="Heading9Char2">
    <w:name w:val="Heading 9 Char2"/>
    <w:rsid w:val="00BC5B78"/>
    <w:rPr>
      <w:rFonts w:ascii="Arial" w:eastAsia="Times New Roman" w:hAnsi="Arial"/>
      <w:sz w:val="36"/>
      <w:lang w:val="en-GB"/>
    </w:rPr>
  </w:style>
  <w:style w:type="character" w:customStyle="1" w:styleId="FooterChar2">
    <w:name w:val="Footer Char2"/>
    <w:rsid w:val="00BC5B78"/>
    <w:rPr>
      <w:rFonts w:ascii="Arial" w:eastAsia="Times New Roman" w:hAnsi="Arial"/>
      <w:b/>
      <w:i/>
      <w:noProof/>
      <w:sz w:val="18"/>
    </w:rPr>
  </w:style>
  <w:style w:type="character" w:customStyle="1" w:styleId="PlainTextChar3">
    <w:name w:val="Plain Text Char3"/>
    <w:rsid w:val="00BC5B78"/>
    <w:rPr>
      <w:rFonts w:ascii="Courier New" w:hAnsi="Courier New"/>
      <w:lang w:val="nb-NO" w:eastAsia="ja-JP"/>
    </w:rPr>
  </w:style>
  <w:style w:type="character" w:customStyle="1" w:styleId="BodyText2Char3">
    <w:name w:val="Body Text 2 Char3"/>
    <w:rsid w:val="00BC5B78"/>
    <w:rPr>
      <w:rFonts w:ascii="Times New Roman" w:eastAsia="SimSun" w:hAnsi="Times New Roman"/>
      <w:lang w:val="en-GB" w:eastAsia="ja-JP"/>
    </w:rPr>
  </w:style>
  <w:style w:type="character" w:customStyle="1" w:styleId="BodyText3Char3">
    <w:name w:val="Body Text 3 Char3"/>
    <w:rsid w:val="00BC5B78"/>
    <w:rPr>
      <w:rFonts w:ascii="Times New Roman" w:eastAsia="SimSun" w:hAnsi="Times New Roman"/>
      <w:lang w:val="en-GB" w:eastAsia="ja-JP"/>
    </w:rPr>
  </w:style>
  <w:style w:type="paragraph" w:customStyle="1" w:styleId="H62">
    <w:name w:val="样式 H6"/>
    <w:basedOn w:val="H6"/>
    <w:rsid w:val="00BC5B78"/>
  </w:style>
  <w:style w:type="paragraph" w:customStyle="1" w:styleId="TH0">
    <w:name w:val="样式 TH"/>
    <w:basedOn w:val="TH"/>
    <w:rsid w:val="00BC5B78"/>
    <w:rPr>
      <w:bCs/>
    </w:rPr>
  </w:style>
  <w:style w:type="character" w:customStyle="1" w:styleId="ListChar3">
    <w:name w:val="List Char3"/>
    <w:rsid w:val="00BC5B78"/>
    <w:rPr>
      <w:rFonts w:ascii="Times New Roman" w:eastAsia="Times New Roman" w:hAnsi="Times New Roman"/>
      <w:lang w:val="en-GB"/>
    </w:rPr>
  </w:style>
  <w:style w:type="character" w:customStyle="1" w:styleId="BodyTextIndentChar3">
    <w:name w:val="Body Text Indent Char3"/>
    <w:rsid w:val="00BC5B78"/>
    <w:rPr>
      <w:rFonts w:ascii="Times New Roman" w:eastAsia="SimSun" w:hAnsi="Times New Roman"/>
      <w:lang w:val="en-GB" w:eastAsia="ja-JP"/>
    </w:rPr>
  </w:style>
  <w:style w:type="character" w:customStyle="1" w:styleId="BodyTextIndent2Char3">
    <w:name w:val="Body Text Indent 2 Char3"/>
    <w:rsid w:val="00BC5B78"/>
    <w:rPr>
      <w:rFonts w:ascii="Arial" w:eastAsia="MS Mincho" w:hAnsi="Arial" w:cs="Arial"/>
      <w:lang w:val="en-GB" w:eastAsia="ja-JP"/>
    </w:rPr>
  </w:style>
  <w:style w:type="numbering" w:customStyle="1" w:styleId="NoList5">
    <w:name w:val="No List5"/>
    <w:next w:val="NoList"/>
    <w:semiHidden/>
    <w:rsid w:val="00BC5B78"/>
  </w:style>
  <w:style w:type="numbering" w:customStyle="1" w:styleId="NoList6">
    <w:name w:val="No List6"/>
    <w:next w:val="NoList"/>
    <w:semiHidden/>
    <w:rsid w:val="00BC5B78"/>
  </w:style>
  <w:style w:type="numbering" w:customStyle="1" w:styleId="NoList7">
    <w:name w:val="No List7"/>
    <w:next w:val="NoList"/>
    <w:semiHidden/>
    <w:rsid w:val="00BC5B78"/>
  </w:style>
  <w:style w:type="character" w:customStyle="1" w:styleId="Heading7Char2">
    <w:name w:val="Heading 7 Char2"/>
    <w:rsid w:val="00BC5B78"/>
    <w:rPr>
      <w:rFonts w:ascii="Arial" w:hAnsi="Arial"/>
      <w:lang w:val="en-GB" w:eastAsia="en-GB" w:bidi="ar-SA"/>
    </w:rPr>
  </w:style>
  <w:style w:type="character" w:customStyle="1" w:styleId="Heading8Char2">
    <w:name w:val="Heading 8 Char2"/>
    <w:rsid w:val="00BC5B78"/>
    <w:rPr>
      <w:rFonts w:ascii="Arial" w:hAnsi="Arial"/>
      <w:sz w:val="36"/>
      <w:lang w:val="en-GB" w:eastAsia="en-GB" w:bidi="ar-SA"/>
    </w:rPr>
  </w:style>
  <w:style w:type="character" w:customStyle="1" w:styleId="ListChar2">
    <w:name w:val="List Char2"/>
    <w:rsid w:val="00BC5B78"/>
    <w:rPr>
      <w:lang w:val="en-GB" w:eastAsia="en-GB" w:bidi="ar-SA"/>
    </w:rPr>
  </w:style>
  <w:style w:type="character" w:customStyle="1" w:styleId="PlainTextChar2">
    <w:name w:val="Plain Text Char2"/>
    <w:rsid w:val="00BC5B78"/>
    <w:rPr>
      <w:rFonts w:ascii="Courier New" w:hAnsi="Courier New"/>
      <w:lang w:val="nb-NO" w:eastAsia="en-US" w:bidi="ar-SA"/>
    </w:rPr>
  </w:style>
  <w:style w:type="character" w:customStyle="1" w:styleId="CommentTextChar2">
    <w:name w:val="Comment Text Char2"/>
    <w:semiHidden/>
    <w:rsid w:val="00BC5B78"/>
    <w:rPr>
      <w:lang w:val="en-GB" w:eastAsia="en-US" w:bidi="ar-SA"/>
    </w:rPr>
  </w:style>
  <w:style w:type="character" w:customStyle="1" w:styleId="BodyText2Char2">
    <w:name w:val="Body Text 2 Char2"/>
    <w:rsid w:val="00BC5B78"/>
    <w:rPr>
      <w:lang w:val="en-GB" w:eastAsia="ja-JP" w:bidi="ar-SA"/>
    </w:rPr>
  </w:style>
  <w:style w:type="character" w:customStyle="1" w:styleId="BodyText3Char2">
    <w:name w:val="Body Text 3 Char2"/>
    <w:rsid w:val="00BC5B78"/>
    <w:rPr>
      <w:lang w:val="en-GB" w:eastAsia="ja-JP" w:bidi="ar-SA"/>
    </w:rPr>
  </w:style>
  <w:style w:type="character" w:customStyle="1" w:styleId="BodyTextIndentChar2">
    <w:name w:val="Body Text Indent Char2"/>
    <w:rsid w:val="00BC5B78"/>
    <w:rPr>
      <w:lang w:val="en-GB" w:eastAsia="en-US" w:bidi="ar-SA"/>
    </w:rPr>
  </w:style>
  <w:style w:type="character" w:customStyle="1" w:styleId="BodyTextIndent2Char2">
    <w:name w:val="Body Text Indent 2 Char2"/>
    <w:rsid w:val="00BC5B78"/>
    <w:rPr>
      <w:rFonts w:ascii="Arial" w:eastAsia="MS Mincho" w:hAnsi="Arial" w:cs="Arial"/>
      <w:lang w:val="en-GB" w:eastAsia="ja-JP" w:bidi="ar-SA"/>
    </w:rPr>
  </w:style>
  <w:style w:type="numbering" w:customStyle="1" w:styleId="NoList11">
    <w:name w:val="No List11"/>
    <w:next w:val="NoList"/>
    <w:semiHidden/>
    <w:rsid w:val="00BC5B78"/>
  </w:style>
  <w:style w:type="numbering" w:customStyle="1" w:styleId="NoList21">
    <w:name w:val="No List21"/>
    <w:next w:val="NoList"/>
    <w:semiHidden/>
    <w:rsid w:val="00BC5B78"/>
  </w:style>
  <w:style w:type="paragraph" w:customStyle="1" w:styleId="29">
    <w:name w:val="列出段落2"/>
    <w:basedOn w:val="Normal"/>
    <w:qFormat/>
    <w:rsid w:val="00BC5B78"/>
    <w:pPr>
      <w:overflowPunct/>
      <w:autoSpaceDE/>
      <w:autoSpaceDN/>
      <w:adjustRightInd/>
      <w:ind w:firstLineChars="200" w:firstLine="420"/>
      <w:textAlignment w:val="auto"/>
    </w:pPr>
    <w:rPr>
      <w:rFonts w:eastAsia="SimSun"/>
    </w:rPr>
  </w:style>
  <w:style w:type="paragraph" w:customStyle="1" w:styleId="2a">
    <w:name w:val="(文字) (文字)2"/>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5B78"/>
    <w:rPr>
      <w:lang w:val="en-GB" w:eastAsia="ja-JP" w:bidi="ar-SA"/>
    </w:rPr>
  </w:style>
  <w:style w:type="numbering" w:customStyle="1" w:styleId="NoList8">
    <w:name w:val="No List8"/>
    <w:next w:val="NoList"/>
    <w:semiHidden/>
    <w:rsid w:val="00BC5B78"/>
  </w:style>
  <w:style w:type="numbering" w:customStyle="1" w:styleId="NoList12">
    <w:name w:val="No List12"/>
    <w:next w:val="NoList"/>
    <w:semiHidden/>
    <w:rsid w:val="00BC5B78"/>
  </w:style>
  <w:style w:type="numbering" w:customStyle="1" w:styleId="NoList22">
    <w:name w:val="No List22"/>
    <w:next w:val="NoList"/>
    <w:semiHidden/>
    <w:rsid w:val="00BC5B78"/>
  </w:style>
  <w:style w:type="numbering" w:customStyle="1" w:styleId="NoList9">
    <w:name w:val="No List9"/>
    <w:next w:val="NoList"/>
    <w:semiHidden/>
    <w:rsid w:val="00BC5B78"/>
  </w:style>
  <w:style w:type="numbering" w:customStyle="1" w:styleId="NoList13">
    <w:name w:val="No List13"/>
    <w:next w:val="NoList"/>
    <w:semiHidden/>
    <w:rsid w:val="00BC5B78"/>
  </w:style>
  <w:style w:type="numbering" w:customStyle="1" w:styleId="NoList23">
    <w:name w:val="No List23"/>
    <w:next w:val="NoList"/>
    <w:semiHidden/>
    <w:rsid w:val="00BC5B78"/>
  </w:style>
  <w:style w:type="numbering" w:customStyle="1" w:styleId="NoList10">
    <w:name w:val="No List10"/>
    <w:next w:val="NoList"/>
    <w:semiHidden/>
    <w:rsid w:val="00BC5B78"/>
  </w:style>
  <w:style w:type="character" w:customStyle="1" w:styleId="1a">
    <w:name w:val="段落フォント1"/>
    <w:rsid w:val="00BC5B78"/>
  </w:style>
  <w:style w:type="character" w:customStyle="1" w:styleId="1b">
    <w:name w:val="コメント参照1"/>
    <w:rsid w:val="00BC5B78"/>
    <w:rPr>
      <w:sz w:val="16"/>
    </w:rPr>
  </w:style>
  <w:style w:type="paragraph" w:customStyle="1" w:styleId="1c">
    <w:name w:val="図表番号1"/>
    <w:basedOn w:val="Normal"/>
    <w:rsid w:val="00BC5B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BC5B78"/>
    <w:pPr>
      <w:tabs>
        <w:tab w:val="num" w:pos="644"/>
      </w:tabs>
      <w:suppressAutoHyphens/>
      <w:ind w:left="644" w:hanging="360"/>
    </w:pPr>
    <w:rPr>
      <w:rFonts w:eastAsia="MS Mincho" w:cs="CG Times (WN)"/>
      <w:lang w:eastAsia="ar-SA"/>
    </w:rPr>
  </w:style>
  <w:style w:type="paragraph" w:customStyle="1" w:styleId="211">
    <w:name w:val="段落番号 21"/>
    <w:basedOn w:val="1d"/>
    <w:rsid w:val="00BC5B78"/>
    <w:pPr>
      <w:ind w:left="851" w:hanging="284"/>
    </w:pPr>
  </w:style>
  <w:style w:type="paragraph" w:customStyle="1" w:styleId="1e">
    <w:name w:val="箇条書き1"/>
    <w:basedOn w:val="List"/>
    <w:rsid w:val="00BC5B78"/>
    <w:pPr>
      <w:tabs>
        <w:tab w:val="num" w:pos="644"/>
      </w:tabs>
      <w:suppressAutoHyphens/>
      <w:ind w:left="644" w:hanging="360"/>
    </w:pPr>
    <w:rPr>
      <w:rFonts w:eastAsia="MS Mincho" w:cs="CG Times (WN)"/>
      <w:lang w:eastAsia="ar-SA"/>
    </w:rPr>
  </w:style>
  <w:style w:type="paragraph" w:customStyle="1" w:styleId="212">
    <w:name w:val="箇条書き 21"/>
    <w:basedOn w:val="1e"/>
    <w:rsid w:val="00BC5B78"/>
    <w:pPr>
      <w:tabs>
        <w:tab w:val="clear" w:pos="644"/>
        <w:tab w:val="num" w:pos="1494"/>
      </w:tabs>
      <w:ind w:left="851" w:hanging="284"/>
    </w:pPr>
  </w:style>
  <w:style w:type="paragraph" w:customStyle="1" w:styleId="310">
    <w:name w:val="箇条書き 31"/>
    <w:basedOn w:val="212"/>
    <w:rsid w:val="00BC5B78"/>
    <w:pPr>
      <w:ind w:left="1135"/>
    </w:pPr>
  </w:style>
  <w:style w:type="paragraph" w:customStyle="1" w:styleId="213">
    <w:name w:val="一覧 21"/>
    <w:basedOn w:val="List"/>
    <w:rsid w:val="00BC5B78"/>
    <w:pPr>
      <w:suppressAutoHyphens/>
      <w:ind w:left="851"/>
    </w:pPr>
    <w:rPr>
      <w:rFonts w:eastAsia="MS Mincho" w:cs="CG Times (WN)"/>
      <w:lang w:eastAsia="ar-SA"/>
    </w:rPr>
  </w:style>
  <w:style w:type="paragraph" w:customStyle="1" w:styleId="311">
    <w:name w:val="一覧 31"/>
    <w:basedOn w:val="213"/>
    <w:rsid w:val="00BC5B78"/>
    <w:pPr>
      <w:ind w:left="1135"/>
    </w:pPr>
  </w:style>
  <w:style w:type="paragraph" w:customStyle="1" w:styleId="410">
    <w:name w:val="一覧 41"/>
    <w:basedOn w:val="311"/>
    <w:rsid w:val="00BC5B78"/>
    <w:pPr>
      <w:ind w:left="1418"/>
    </w:pPr>
  </w:style>
  <w:style w:type="paragraph" w:customStyle="1" w:styleId="510">
    <w:name w:val="一覧 51"/>
    <w:basedOn w:val="410"/>
    <w:rsid w:val="00BC5B78"/>
    <w:pPr>
      <w:ind w:left="1702"/>
    </w:pPr>
  </w:style>
  <w:style w:type="paragraph" w:customStyle="1" w:styleId="411">
    <w:name w:val="箇条書き 41"/>
    <w:basedOn w:val="310"/>
    <w:rsid w:val="00BC5B78"/>
    <w:pPr>
      <w:ind w:left="1418"/>
    </w:pPr>
  </w:style>
  <w:style w:type="paragraph" w:customStyle="1" w:styleId="511">
    <w:name w:val="箇条書き 51"/>
    <w:basedOn w:val="411"/>
    <w:rsid w:val="00BC5B78"/>
    <w:pPr>
      <w:ind w:left="1702"/>
    </w:pPr>
  </w:style>
  <w:style w:type="paragraph" w:customStyle="1" w:styleId="1f">
    <w:name w:val="コメント文字列1"/>
    <w:basedOn w:val="Normal"/>
    <w:rsid w:val="00BC5B78"/>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BC5B7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BC5B78"/>
    <w:rPr>
      <w:b/>
      <w:bCs/>
    </w:rPr>
  </w:style>
  <w:style w:type="paragraph" w:customStyle="1" w:styleId="1f2">
    <w:name w:val="見出しマップ1"/>
    <w:basedOn w:val="Normal"/>
    <w:rsid w:val="00BC5B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BC5B78"/>
    <w:pPr>
      <w:suppressAutoHyphens/>
      <w:autoSpaceDN/>
      <w:adjustRightInd/>
    </w:pPr>
    <w:rPr>
      <w:rFonts w:ascii="Courier New" w:eastAsia="MS Mincho" w:hAnsi="Courier New" w:cs="CG Times (WN)"/>
      <w:lang w:val="nb-NO" w:eastAsia="ar-SA"/>
    </w:rPr>
  </w:style>
  <w:style w:type="paragraph" w:customStyle="1" w:styleId="214">
    <w:name w:val="本文 21"/>
    <w:basedOn w:val="Normal"/>
    <w:rsid w:val="00BC5B78"/>
    <w:pPr>
      <w:suppressAutoHyphens/>
      <w:autoSpaceDN/>
      <w:adjustRightInd/>
      <w:spacing w:after="120"/>
    </w:pPr>
    <w:rPr>
      <w:rFonts w:eastAsia="MS Mincho" w:cs="CG Times (WN)"/>
      <w:lang w:eastAsia="ar-SA"/>
    </w:rPr>
  </w:style>
  <w:style w:type="paragraph" w:customStyle="1" w:styleId="312">
    <w:name w:val="本文 31"/>
    <w:basedOn w:val="Normal"/>
    <w:rsid w:val="00BC5B78"/>
    <w:pPr>
      <w:suppressAutoHyphens/>
      <w:autoSpaceDN/>
      <w:adjustRightInd/>
      <w:spacing w:after="120"/>
    </w:pPr>
    <w:rPr>
      <w:rFonts w:eastAsia="MS Mincho" w:cs="CG Times (WN)"/>
      <w:lang w:eastAsia="ar-SA"/>
    </w:rPr>
  </w:style>
  <w:style w:type="paragraph" w:customStyle="1" w:styleId="Web1">
    <w:name w:val="標準 (Web)1"/>
    <w:basedOn w:val="Normal"/>
    <w:rsid w:val="00BC5B78"/>
    <w:pPr>
      <w:suppressAutoHyphens/>
      <w:autoSpaceDN/>
      <w:adjustRightInd/>
      <w:spacing w:before="100" w:after="100"/>
    </w:pPr>
    <w:rPr>
      <w:rFonts w:eastAsia="Arial Unicode MS" w:cs="CG Times (WN)"/>
      <w:sz w:val="24"/>
      <w:szCs w:val="24"/>
    </w:rPr>
  </w:style>
  <w:style w:type="paragraph" w:customStyle="1" w:styleId="215">
    <w:name w:val="本文インデント 21"/>
    <w:basedOn w:val="Normal"/>
    <w:rsid w:val="00BC5B78"/>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BC5B78"/>
    <w:pPr>
      <w:suppressAutoHyphens/>
      <w:autoSpaceDN/>
      <w:adjustRightInd/>
      <w:ind w:left="708"/>
    </w:pPr>
    <w:rPr>
      <w:rFonts w:eastAsia="MS Mincho" w:cs="CG Times (WN)"/>
      <w:lang w:eastAsia="ar-SA"/>
    </w:rPr>
  </w:style>
  <w:style w:type="paragraph" w:customStyle="1" w:styleId="1f5">
    <w:name w:val="記1"/>
    <w:basedOn w:val="Normal"/>
    <w:next w:val="Normal"/>
    <w:rsid w:val="00BC5B78"/>
    <w:pPr>
      <w:suppressAutoHyphens/>
      <w:autoSpaceDN/>
      <w:adjustRightInd/>
    </w:pPr>
    <w:rPr>
      <w:rFonts w:eastAsia="MS Mincho" w:cs="CG Times (WN)"/>
      <w:lang w:eastAsia="ar-SA"/>
    </w:rPr>
  </w:style>
  <w:style w:type="paragraph" w:customStyle="1" w:styleId="HTML1">
    <w:name w:val="HTML 書式付き1"/>
    <w:basedOn w:val="Normal"/>
    <w:rsid w:val="00BC5B7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BC5B78"/>
  </w:style>
  <w:style w:type="character" w:customStyle="1" w:styleId="CharChar23">
    <w:name w:val="Char Char23"/>
    <w:rsid w:val="00BC5B78"/>
    <w:rPr>
      <w:rFonts w:ascii="Arial" w:hAnsi="Arial"/>
      <w:lang w:val="en-GB" w:eastAsia="en-US"/>
    </w:rPr>
  </w:style>
  <w:style w:type="numbering" w:customStyle="1" w:styleId="NoList24">
    <w:name w:val="No List24"/>
    <w:next w:val="NoList"/>
    <w:semiHidden/>
    <w:rsid w:val="00BC5B78"/>
  </w:style>
  <w:style w:type="numbering" w:customStyle="1" w:styleId="NoList31">
    <w:name w:val="No List31"/>
    <w:next w:val="NoList"/>
    <w:semiHidden/>
    <w:rsid w:val="00BC5B78"/>
  </w:style>
  <w:style w:type="numbering" w:customStyle="1" w:styleId="NoList41">
    <w:name w:val="No List41"/>
    <w:next w:val="NoList"/>
    <w:semiHidden/>
    <w:rsid w:val="00BC5B78"/>
  </w:style>
  <w:style w:type="numbering" w:customStyle="1" w:styleId="NoList51">
    <w:name w:val="No List51"/>
    <w:next w:val="NoList"/>
    <w:semiHidden/>
    <w:rsid w:val="00BC5B78"/>
  </w:style>
  <w:style w:type="character" w:customStyle="1" w:styleId="EmailStyle97">
    <w:name w:val="EmailStyle97"/>
    <w:semiHidden/>
    <w:rsid w:val="00BC5B78"/>
    <w:rPr>
      <w:rFonts w:ascii="Arial" w:hAnsi="Arial" w:cs="Arial"/>
      <w:color w:val="auto"/>
      <w:sz w:val="20"/>
      <w:szCs w:val="20"/>
    </w:rPr>
  </w:style>
  <w:style w:type="character" w:customStyle="1" w:styleId="B1C">
    <w:name w:val="B1 C"/>
    <w:rsid w:val="00BC5B78"/>
    <w:rPr>
      <w:lang w:val="en-GB" w:eastAsia="en-US" w:bidi="ar-SA"/>
    </w:rPr>
  </w:style>
  <w:style w:type="character" w:customStyle="1" w:styleId="Titre3">
    <w:name w:val="Titre 3"/>
    <w:rsid w:val="00BC5B78"/>
    <w:rPr>
      <w:rFonts w:ascii="Arial" w:hAnsi="Arial"/>
      <w:sz w:val="28"/>
      <w:szCs w:val="28"/>
      <w:lang w:val="en-GB" w:eastAsia="en-GB"/>
    </w:rPr>
  </w:style>
  <w:style w:type="character" w:customStyle="1" w:styleId="B2C">
    <w:name w:val="B2 C"/>
    <w:rsid w:val="00BC5B78"/>
    <w:rPr>
      <w:lang w:val="en-GB" w:eastAsia="en-GB"/>
    </w:rPr>
  </w:style>
  <w:style w:type="paragraph" w:customStyle="1" w:styleId="CommentNokia">
    <w:name w:val="Comment Nokia"/>
    <w:basedOn w:val="Normal"/>
    <w:rsid w:val="00BC5B78"/>
    <w:pPr>
      <w:tabs>
        <w:tab w:val="left" w:pos="360"/>
      </w:tabs>
      <w:ind w:left="360" w:hanging="360"/>
    </w:pPr>
    <w:rPr>
      <w:rFonts w:eastAsia="MS Mincho"/>
      <w:sz w:val="22"/>
      <w:lang w:val="en-US"/>
    </w:rPr>
  </w:style>
  <w:style w:type="paragraph" w:customStyle="1" w:styleId="11BodyText">
    <w:name w:val="11 BodyText"/>
    <w:basedOn w:val="Normal"/>
    <w:link w:val="11BodyTextChar"/>
    <w:rsid w:val="00BC5B7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C5B78"/>
  </w:style>
  <w:style w:type="numbering" w:customStyle="1" w:styleId="NoList15">
    <w:name w:val="No List15"/>
    <w:next w:val="NoList"/>
    <w:semiHidden/>
    <w:rsid w:val="00BC5B78"/>
  </w:style>
  <w:style w:type="numbering" w:customStyle="1" w:styleId="NoList16">
    <w:name w:val="No List16"/>
    <w:next w:val="NoList"/>
    <w:semiHidden/>
    <w:rsid w:val="00BC5B7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5B7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5B78"/>
    <w:rPr>
      <w:rFonts w:ascii="Arial" w:hAnsi="Arial"/>
      <w:sz w:val="36"/>
      <w:lang w:val="en-GB" w:eastAsia="en-US" w:bidi="ar-SA"/>
    </w:rPr>
  </w:style>
  <w:style w:type="paragraph" w:customStyle="1" w:styleId="1Char">
    <w:name w:val="(文字) (文字)1 Char (文字) (文字)"/>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C5B78"/>
    <w:rPr>
      <w:rFonts w:ascii="Arial" w:hAnsi="Arial" w:cs="Arial"/>
      <w:color w:val="auto"/>
      <w:sz w:val="20"/>
      <w:szCs w:val="20"/>
    </w:rPr>
  </w:style>
  <w:style w:type="paragraph" w:customStyle="1" w:styleId="ZchnZchn1">
    <w:name w:val="Zchn Zchn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C5B78"/>
    <w:rPr>
      <w:rFonts w:ascii="Courier New" w:eastAsia="Batang" w:hAnsi="Courier New"/>
      <w:lang w:val="nb-NO" w:eastAsia="en-US" w:bidi="ar-SA"/>
    </w:rPr>
  </w:style>
  <w:style w:type="paragraph" w:customStyle="1" w:styleId="-PAGE-">
    <w:name w:val="- PAGE -"/>
    <w:rsid w:val="00BC5B78"/>
    <w:rPr>
      <w:rFonts w:eastAsia="SimSun"/>
      <w:sz w:val="24"/>
      <w:szCs w:val="24"/>
      <w:lang w:eastAsia="ko-KR"/>
    </w:rPr>
  </w:style>
  <w:style w:type="paragraph" w:customStyle="1" w:styleId="Lastprinted">
    <w:name w:val="Last printed"/>
    <w:rsid w:val="00BC5B78"/>
    <w:rPr>
      <w:rFonts w:eastAsia="SimSun"/>
      <w:sz w:val="24"/>
      <w:szCs w:val="24"/>
      <w:lang w:eastAsia="ko-KR"/>
    </w:rPr>
  </w:style>
  <w:style w:type="paragraph" w:customStyle="1" w:styleId="Lastsavedby">
    <w:name w:val="Last saved by"/>
    <w:rsid w:val="00BC5B78"/>
    <w:rPr>
      <w:rFonts w:eastAsia="SimSun"/>
      <w:sz w:val="24"/>
      <w:szCs w:val="24"/>
      <w:lang w:eastAsia="ko-KR"/>
    </w:rPr>
  </w:style>
  <w:style w:type="paragraph" w:customStyle="1" w:styleId="Filename">
    <w:name w:val="Filename"/>
    <w:rsid w:val="00BC5B78"/>
    <w:rPr>
      <w:rFonts w:eastAsia="SimSun"/>
      <w:sz w:val="24"/>
      <w:szCs w:val="24"/>
      <w:lang w:eastAsia="ko-KR"/>
    </w:rPr>
  </w:style>
  <w:style w:type="paragraph" w:customStyle="1" w:styleId="ATC">
    <w:name w:val="ATC"/>
    <w:basedOn w:val="Normal"/>
    <w:rsid w:val="00BC5B78"/>
  </w:style>
  <w:style w:type="paragraph" w:customStyle="1" w:styleId="TaOC">
    <w:name w:val="TaOC"/>
    <w:basedOn w:val="TAC"/>
    <w:rsid w:val="00BC5B78"/>
    <w:rPr>
      <w:rFonts w:eastAsia="SimSun"/>
    </w:rPr>
  </w:style>
  <w:style w:type="paragraph" w:customStyle="1" w:styleId="1CharChar1Char">
    <w:name w:val="(文字) (文字)1 Char (文字) (文字) Char (文字) (文字)1 Char (文字) (文字)"/>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5B7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BC5B78"/>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BC5B78"/>
  </w:style>
  <w:style w:type="paragraph" w:customStyle="1" w:styleId="1030302">
    <w:name w:val="样式 样式 标题 1 + 两端对齐 段前: 0.3 行 段后: 0.3 行 行距: 单倍行距 + 段前: 0.2 行 段后: ..."/>
    <w:basedOn w:val="Normal"/>
    <w:autoRedefine/>
    <w:rsid w:val="00BC5B7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BC5B7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C5B7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C5B78"/>
    <w:pPr>
      <w:spacing w:before="240" w:after="60"/>
      <w:outlineLvl w:val="0"/>
    </w:pPr>
    <w:rPr>
      <w:rFonts w:ascii="Courier New" w:hAnsi="Courier New"/>
      <w:lang w:val="nb-NO"/>
    </w:rPr>
  </w:style>
  <w:style w:type="character" w:customStyle="1" w:styleId="TitleChar">
    <w:name w:val="Title Char"/>
    <w:aliases w:val="Section Header Char"/>
    <w:link w:val="Title"/>
    <w:rsid w:val="00BC5B78"/>
    <w:rPr>
      <w:rFonts w:ascii="Courier New" w:hAnsi="Courier New"/>
      <w:lang w:val="nb-NO"/>
    </w:rPr>
  </w:style>
  <w:style w:type="character" w:customStyle="1" w:styleId="List2Char">
    <w:name w:val="List 2 Char"/>
    <w:link w:val="List2"/>
    <w:rsid w:val="00BC5B78"/>
  </w:style>
  <w:style w:type="character" w:customStyle="1" w:styleId="List3Char">
    <w:name w:val="List 3 Char"/>
    <w:link w:val="List3"/>
    <w:rsid w:val="00BC5B78"/>
  </w:style>
  <w:style w:type="paragraph" w:customStyle="1" w:styleId="CharChar3CharCharCharCharCharChar">
    <w:name w:val="Char Char3 Char Char Char Char Char Char"/>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C5B7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5B78"/>
    <w:rPr>
      <w:rFonts w:ascii="Arial" w:eastAsia="MS Mincho" w:hAnsi="Arial"/>
      <w:sz w:val="36"/>
      <w:lang w:val="en-GB" w:eastAsia="en-US" w:bidi="ar-SA"/>
    </w:rPr>
  </w:style>
  <w:style w:type="paragraph" w:customStyle="1" w:styleId="36">
    <w:name w:val="列出段落3"/>
    <w:basedOn w:val="Normal"/>
    <w:qFormat/>
    <w:rsid w:val="00BC5B78"/>
    <w:pPr>
      <w:overflowPunct/>
      <w:autoSpaceDE/>
      <w:autoSpaceDN/>
      <w:adjustRightInd/>
      <w:ind w:firstLineChars="200" w:firstLine="420"/>
      <w:textAlignment w:val="auto"/>
    </w:pPr>
    <w:rPr>
      <w:rFonts w:eastAsia="SimSun"/>
    </w:rPr>
  </w:style>
  <w:style w:type="paragraph" w:customStyle="1" w:styleId="1f7">
    <w:name w:val="无间隔1"/>
    <w:qFormat/>
    <w:rsid w:val="00BC5B78"/>
    <w:rPr>
      <w:rFonts w:eastAsia="SimSun"/>
      <w:lang w:eastAsia="en-US"/>
    </w:rPr>
  </w:style>
  <w:style w:type="character" w:customStyle="1" w:styleId="Absatz-Standardschriftart1">
    <w:name w:val="Absatz-Standardschriftart1"/>
    <w:rsid w:val="00BC5B78"/>
  </w:style>
  <w:style w:type="paragraph" w:customStyle="1" w:styleId="B-Body">
    <w:name w:val="B-Body"/>
    <w:link w:val="B-BodyChar"/>
    <w:qFormat/>
    <w:rsid w:val="00BC5B78"/>
    <w:pPr>
      <w:tabs>
        <w:tab w:val="left" w:pos="2160"/>
      </w:tabs>
      <w:spacing w:before="120" w:after="40"/>
      <w:ind w:left="720"/>
    </w:pPr>
    <w:rPr>
      <w:rFonts w:eastAsia="SimSun"/>
      <w:sz w:val="22"/>
    </w:rPr>
  </w:style>
  <w:style w:type="character" w:customStyle="1" w:styleId="B-BodyChar">
    <w:name w:val="B-Body Char"/>
    <w:link w:val="B-Body"/>
    <w:rsid w:val="00BC5B78"/>
    <w:rPr>
      <w:rFonts w:eastAsia="SimSun"/>
      <w:sz w:val="22"/>
    </w:rPr>
  </w:style>
  <w:style w:type="paragraph" w:customStyle="1" w:styleId="44">
    <w:name w:val="列出段落4"/>
    <w:basedOn w:val="Normal"/>
    <w:qFormat/>
    <w:rsid w:val="00BC5B78"/>
    <w:pPr>
      <w:overflowPunct/>
      <w:autoSpaceDE/>
      <w:autoSpaceDN/>
      <w:adjustRightInd/>
      <w:ind w:firstLineChars="200" w:firstLine="420"/>
      <w:textAlignment w:val="auto"/>
    </w:pPr>
    <w:rPr>
      <w:rFonts w:eastAsia="SimSun"/>
    </w:rPr>
  </w:style>
  <w:style w:type="paragraph" w:customStyle="1" w:styleId="TF1">
    <w:name w:val="TF1"/>
    <w:link w:val="TFZchn"/>
    <w:rsid w:val="00BC5B78"/>
    <w:pPr>
      <w:keepLines/>
      <w:spacing w:after="240"/>
      <w:jc w:val="center"/>
    </w:pPr>
    <w:rPr>
      <w:rFonts w:ascii="Arial" w:hAnsi="Arial"/>
      <w:b/>
      <w:lang w:eastAsia="en-US"/>
    </w:rPr>
  </w:style>
  <w:style w:type="numbering" w:customStyle="1" w:styleId="NoList111">
    <w:name w:val="No List111"/>
    <w:next w:val="NoList"/>
    <w:semiHidden/>
    <w:rsid w:val="00BC5B78"/>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5B7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5B78"/>
    <w:rPr>
      <w:rFonts w:ascii="Arial" w:hAnsi="Arial"/>
      <w:sz w:val="24"/>
      <w:lang w:val="en-GB"/>
    </w:rPr>
  </w:style>
  <w:style w:type="character" w:customStyle="1" w:styleId="2Char">
    <w:name w:val="标题 2 Char"/>
    <w:aliases w:val="22 Char"/>
    <w:uiPriority w:val="9"/>
    <w:rsid w:val="00BC5B78"/>
    <w:rPr>
      <w:rFonts w:ascii="Arial" w:hAnsi="Arial"/>
      <w:sz w:val="32"/>
      <w:lang w:val="en-GB"/>
    </w:rPr>
  </w:style>
  <w:style w:type="character" w:customStyle="1" w:styleId="3Char">
    <w:name w:val="标题 3 Char"/>
    <w:uiPriority w:val="9"/>
    <w:rsid w:val="00BC5B78"/>
    <w:rPr>
      <w:rFonts w:ascii="Arial" w:hAnsi="Arial"/>
      <w:sz w:val="28"/>
      <w:lang w:val="en-GB"/>
    </w:rPr>
  </w:style>
  <w:style w:type="character" w:customStyle="1" w:styleId="6Char">
    <w:name w:val="标题 6 Char"/>
    <w:uiPriority w:val="9"/>
    <w:rsid w:val="00BC5B78"/>
    <w:rPr>
      <w:rFonts w:ascii="Arial" w:hAnsi="Arial"/>
      <w:lang w:val="en-GB"/>
    </w:rPr>
  </w:style>
  <w:style w:type="character" w:customStyle="1" w:styleId="7Char">
    <w:name w:val="标题 7 Char"/>
    <w:uiPriority w:val="9"/>
    <w:rsid w:val="00BC5B78"/>
    <w:rPr>
      <w:rFonts w:ascii="Arial" w:hAnsi="Arial"/>
      <w:lang w:val="en-GB"/>
    </w:rPr>
  </w:style>
  <w:style w:type="character" w:customStyle="1" w:styleId="8Char">
    <w:name w:val="标题 8 Char"/>
    <w:uiPriority w:val="9"/>
    <w:rsid w:val="00BC5B78"/>
    <w:rPr>
      <w:rFonts w:ascii="Arial" w:hAnsi="Arial"/>
      <w:sz w:val="36"/>
      <w:lang w:val="en-GB"/>
    </w:rPr>
  </w:style>
  <w:style w:type="character" w:customStyle="1" w:styleId="9Char">
    <w:name w:val="标题 9 Char"/>
    <w:uiPriority w:val="9"/>
    <w:rsid w:val="00BC5B78"/>
    <w:rPr>
      <w:rFonts w:ascii="Arial" w:hAnsi="Arial"/>
      <w:sz w:val="36"/>
      <w:lang w:val="en-GB"/>
    </w:rPr>
  </w:style>
  <w:style w:type="character" w:customStyle="1" w:styleId="Char4">
    <w:name w:val="页脚 Char"/>
    <w:uiPriority w:val="99"/>
    <w:rsid w:val="00BC5B78"/>
    <w:rPr>
      <w:rFonts w:ascii="Arial" w:hAnsi="Arial"/>
      <w:b/>
      <w:i/>
      <w:noProof/>
      <w:sz w:val="18"/>
    </w:rPr>
  </w:style>
  <w:style w:type="character" w:customStyle="1" w:styleId="Char5">
    <w:name w:val="列表 Char"/>
    <w:rsid w:val="00BC5B78"/>
    <w:rPr>
      <w:lang w:val="en-GB"/>
    </w:rPr>
  </w:style>
  <w:style w:type="character" w:customStyle="1" w:styleId="Char6">
    <w:name w:val="文档结构图 Char"/>
    <w:uiPriority w:val="99"/>
    <w:rsid w:val="00BC5B78"/>
    <w:rPr>
      <w:rFonts w:ascii="Tahoma" w:hAnsi="Tahoma"/>
      <w:lang w:val="en-GB" w:eastAsia="en-US"/>
    </w:rPr>
  </w:style>
  <w:style w:type="character" w:customStyle="1" w:styleId="Char7">
    <w:name w:val="批注框文本 Char"/>
    <w:uiPriority w:val="99"/>
    <w:rsid w:val="00BC5B78"/>
    <w:rPr>
      <w:rFonts w:ascii="Tahoma" w:hAnsi="Tahoma" w:cs="Tahoma"/>
      <w:sz w:val="16"/>
      <w:szCs w:val="16"/>
      <w:lang w:val="en-GB" w:eastAsia="en-GB" w:bidi="ar-SA"/>
    </w:rPr>
  </w:style>
  <w:style w:type="paragraph" w:customStyle="1" w:styleId="46">
    <w:name w:val="修订4"/>
    <w:hidden/>
    <w:semiHidden/>
    <w:rsid w:val="00BC5B78"/>
    <w:rPr>
      <w:rFonts w:eastAsia="Batang"/>
      <w:lang w:eastAsia="en-US"/>
    </w:rPr>
  </w:style>
  <w:style w:type="paragraph" w:customStyle="1" w:styleId="Commentnokia0">
    <w:name w:val="Comment nokia"/>
    <w:basedOn w:val="Heading4"/>
    <w:rsid w:val="00BC5B78"/>
    <w:rPr>
      <w:b/>
      <w:sz w:val="28"/>
      <w:lang w:eastAsia="x-none"/>
    </w:rPr>
  </w:style>
  <w:style w:type="paragraph" w:customStyle="1" w:styleId="53">
    <w:name w:val="列出段落5"/>
    <w:basedOn w:val="Normal"/>
    <w:qFormat/>
    <w:rsid w:val="00BC5B78"/>
    <w:pPr>
      <w:overflowPunct/>
      <w:autoSpaceDE/>
      <w:autoSpaceDN/>
      <w:adjustRightInd/>
      <w:ind w:firstLineChars="200" w:firstLine="420"/>
      <w:textAlignment w:val="auto"/>
    </w:pPr>
    <w:rPr>
      <w:rFonts w:eastAsia="SimSun"/>
    </w:rPr>
  </w:style>
  <w:style w:type="paragraph" w:customStyle="1" w:styleId="54">
    <w:name w:val="修订5"/>
    <w:hidden/>
    <w:semiHidden/>
    <w:rsid w:val="00BC5B78"/>
    <w:rPr>
      <w:rFonts w:eastAsia="Batang"/>
      <w:lang w:eastAsia="en-US"/>
    </w:rPr>
  </w:style>
  <w:style w:type="character" w:customStyle="1" w:styleId="Char8">
    <w:name w:val="批注文字 Char"/>
    <w:uiPriority w:val="99"/>
    <w:qFormat/>
    <w:rsid w:val="00BC5B78"/>
    <w:rPr>
      <w:lang w:val="en-GB" w:eastAsia="x-none"/>
    </w:rPr>
  </w:style>
  <w:style w:type="character" w:customStyle="1" w:styleId="Char11">
    <w:name w:val="批注主题 Char1"/>
    <w:uiPriority w:val="99"/>
    <w:rsid w:val="00BC5B78"/>
    <w:rPr>
      <w:b/>
      <w:bCs/>
      <w:lang w:val="en-GB" w:eastAsia="x-none"/>
    </w:rPr>
  </w:style>
  <w:style w:type="character" w:customStyle="1" w:styleId="Titre32">
    <w:name w:val="Titre 32"/>
    <w:rsid w:val="00BC5B78"/>
    <w:rPr>
      <w:rFonts w:ascii="Arial" w:hAnsi="Arial"/>
      <w:sz w:val="28"/>
      <w:szCs w:val="28"/>
      <w:lang w:val="en-GB" w:eastAsia="en-GB"/>
    </w:rPr>
  </w:style>
  <w:style w:type="character" w:customStyle="1" w:styleId="Titre31">
    <w:name w:val="Titre 31"/>
    <w:rsid w:val="00BC5B78"/>
    <w:rPr>
      <w:rFonts w:ascii="Arial" w:hAnsi="Arial"/>
      <w:sz w:val="28"/>
      <w:szCs w:val="28"/>
      <w:lang w:val="en-GB" w:eastAsia="en-GB"/>
    </w:rPr>
  </w:style>
  <w:style w:type="character" w:customStyle="1" w:styleId="trans">
    <w:name w:val="trans"/>
    <w:rsid w:val="00BC5B78"/>
  </w:style>
  <w:style w:type="character" w:customStyle="1" w:styleId="Char12">
    <w:name w:val="批注文字 Char1"/>
    <w:rsid w:val="00BC5B78"/>
    <w:rPr>
      <w:rFonts w:ascii="Times New Roman" w:hAnsi="Times New Roman"/>
      <w:lang w:val="en-GB" w:eastAsia="en-US"/>
    </w:rPr>
  </w:style>
  <w:style w:type="character" w:customStyle="1" w:styleId="h48">
    <w:name w:val="h48"/>
    <w:rsid w:val="00BC5B78"/>
    <w:rPr>
      <w:rFonts w:ascii="Arial" w:hAnsi="Arial" w:cs="Arial" w:hint="default"/>
      <w:sz w:val="24"/>
      <w:lang w:val="en-GB"/>
    </w:rPr>
  </w:style>
  <w:style w:type="character" w:customStyle="1" w:styleId="h510">
    <w:name w:val="h51"/>
    <w:rsid w:val="00BC5B78"/>
    <w:rPr>
      <w:rFonts w:ascii="Arial" w:eastAsia="SimSun" w:hAnsi="Arial" w:cs="Arial" w:hint="default"/>
      <w:sz w:val="22"/>
      <w:lang w:val="en-GB" w:eastAsia="en-US" w:bidi="ar-SA"/>
    </w:rPr>
  </w:style>
  <w:style w:type="character" w:customStyle="1" w:styleId="Head2A1">
    <w:name w:val="Head2A1"/>
    <w:rsid w:val="00BC5B7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C5B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C5B78"/>
    <w:rPr>
      <w:rFonts w:eastAsia="SimSun"/>
      <w:lang w:eastAsia="en-US"/>
    </w:rPr>
  </w:style>
  <w:style w:type="numbering" w:customStyle="1" w:styleId="NoList17">
    <w:name w:val="No List17"/>
    <w:next w:val="NoList"/>
    <w:uiPriority w:val="99"/>
    <w:semiHidden/>
    <w:unhideWhenUsed/>
    <w:rsid w:val="00BC5B78"/>
  </w:style>
  <w:style w:type="numbering" w:customStyle="1" w:styleId="NoList18">
    <w:name w:val="No List18"/>
    <w:next w:val="NoList"/>
    <w:uiPriority w:val="99"/>
    <w:semiHidden/>
    <w:rsid w:val="00BC5B78"/>
  </w:style>
  <w:style w:type="numbering" w:customStyle="1" w:styleId="NoList25">
    <w:name w:val="No List25"/>
    <w:next w:val="NoList"/>
    <w:semiHidden/>
    <w:rsid w:val="00BC5B78"/>
  </w:style>
  <w:style w:type="numbering" w:customStyle="1" w:styleId="NoList32">
    <w:name w:val="No List32"/>
    <w:next w:val="NoList"/>
    <w:semiHidden/>
    <w:unhideWhenUsed/>
    <w:rsid w:val="00BC5B78"/>
  </w:style>
  <w:style w:type="numbering" w:customStyle="1" w:styleId="110">
    <w:name w:val="목록 없음11"/>
    <w:next w:val="NoList"/>
    <w:semiHidden/>
    <w:unhideWhenUsed/>
    <w:rsid w:val="00BC5B78"/>
  </w:style>
  <w:style w:type="numbering" w:customStyle="1" w:styleId="216">
    <w:name w:val="목록 없음21"/>
    <w:next w:val="NoList"/>
    <w:semiHidden/>
    <w:rsid w:val="00BC5B78"/>
  </w:style>
  <w:style w:type="numbering" w:customStyle="1" w:styleId="NoList42">
    <w:name w:val="No List42"/>
    <w:next w:val="NoList"/>
    <w:semiHidden/>
    <w:unhideWhenUsed/>
    <w:rsid w:val="00BC5B78"/>
  </w:style>
  <w:style w:type="numbering" w:customStyle="1" w:styleId="NoList52">
    <w:name w:val="No List52"/>
    <w:next w:val="NoList"/>
    <w:semiHidden/>
    <w:rsid w:val="00BC5B78"/>
  </w:style>
  <w:style w:type="numbering" w:customStyle="1" w:styleId="NoList61">
    <w:name w:val="No List61"/>
    <w:next w:val="NoList"/>
    <w:semiHidden/>
    <w:rsid w:val="00BC5B78"/>
  </w:style>
  <w:style w:type="numbering" w:customStyle="1" w:styleId="NoList71">
    <w:name w:val="No List71"/>
    <w:next w:val="NoList"/>
    <w:semiHidden/>
    <w:rsid w:val="00BC5B78"/>
  </w:style>
  <w:style w:type="numbering" w:customStyle="1" w:styleId="NoList112">
    <w:name w:val="No List112"/>
    <w:next w:val="NoList"/>
    <w:semiHidden/>
    <w:rsid w:val="00BC5B78"/>
  </w:style>
  <w:style w:type="numbering" w:customStyle="1" w:styleId="NoList211">
    <w:name w:val="No List211"/>
    <w:next w:val="NoList"/>
    <w:semiHidden/>
    <w:rsid w:val="00BC5B78"/>
  </w:style>
  <w:style w:type="numbering" w:customStyle="1" w:styleId="NoList81">
    <w:name w:val="No List81"/>
    <w:next w:val="NoList"/>
    <w:semiHidden/>
    <w:rsid w:val="00BC5B78"/>
  </w:style>
  <w:style w:type="numbering" w:customStyle="1" w:styleId="NoList121">
    <w:name w:val="No List121"/>
    <w:next w:val="NoList"/>
    <w:semiHidden/>
    <w:rsid w:val="00BC5B78"/>
  </w:style>
  <w:style w:type="numbering" w:customStyle="1" w:styleId="NoList221">
    <w:name w:val="No List221"/>
    <w:next w:val="NoList"/>
    <w:semiHidden/>
    <w:rsid w:val="00BC5B78"/>
  </w:style>
  <w:style w:type="numbering" w:customStyle="1" w:styleId="NoList91">
    <w:name w:val="No List91"/>
    <w:next w:val="NoList"/>
    <w:semiHidden/>
    <w:rsid w:val="00BC5B78"/>
  </w:style>
  <w:style w:type="numbering" w:customStyle="1" w:styleId="NoList131">
    <w:name w:val="No List131"/>
    <w:next w:val="NoList"/>
    <w:semiHidden/>
    <w:rsid w:val="00BC5B78"/>
  </w:style>
  <w:style w:type="numbering" w:customStyle="1" w:styleId="NoList231">
    <w:name w:val="No List231"/>
    <w:next w:val="NoList"/>
    <w:semiHidden/>
    <w:rsid w:val="00BC5B78"/>
  </w:style>
  <w:style w:type="numbering" w:customStyle="1" w:styleId="NoList101">
    <w:name w:val="No List101"/>
    <w:next w:val="NoList"/>
    <w:semiHidden/>
    <w:rsid w:val="00BC5B78"/>
  </w:style>
  <w:style w:type="numbering" w:customStyle="1" w:styleId="NoList141">
    <w:name w:val="No List141"/>
    <w:next w:val="NoList"/>
    <w:semiHidden/>
    <w:rsid w:val="00BC5B78"/>
  </w:style>
  <w:style w:type="numbering" w:customStyle="1" w:styleId="NoList241">
    <w:name w:val="No List241"/>
    <w:next w:val="NoList"/>
    <w:semiHidden/>
    <w:rsid w:val="00BC5B78"/>
  </w:style>
  <w:style w:type="numbering" w:customStyle="1" w:styleId="NoList311">
    <w:name w:val="No List311"/>
    <w:next w:val="NoList"/>
    <w:semiHidden/>
    <w:rsid w:val="00BC5B78"/>
  </w:style>
  <w:style w:type="numbering" w:customStyle="1" w:styleId="NoList411">
    <w:name w:val="No List411"/>
    <w:next w:val="NoList"/>
    <w:semiHidden/>
    <w:rsid w:val="00BC5B78"/>
  </w:style>
  <w:style w:type="numbering" w:customStyle="1" w:styleId="NoList511">
    <w:name w:val="No List511"/>
    <w:next w:val="NoList"/>
    <w:semiHidden/>
    <w:rsid w:val="00BC5B78"/>
  </w:style>
  <w:style w:type="numbering" w:customStyle="1" w:styleId="NoList151">
    <w:name w:val="No List151"/>
    <w:next w:val="NoList"/>
    <w:semiHidden/>
    <w:rsid w:val="00BC5B78"/>
  </w:style>
  <w:style w:type="numbering" w:customStyle="1" w:styleId="NoList161">
    <w:name w:val="No List161"/>
    <w:next w:val="NoList"/>
    <w:semiHidden/>
    <w:rsid w:val="00BC5B78"/>
  </w:style>
  <w:style w:type="numbering" w:customStyle="1" w:styleId="111">
    <w:name w:val="无列表11"/>
    <w:next w:val="NoList"/>
    <w:semiHidden/>
    <w:rsid w:val="00BC5B78"/>
  </w:style>
  <w:style w:type="numbering" w:customStyle="1" w:styleId="NoList1111">
    <w:name w:val="No List1111"/>
    <w:next w:val="NoList"/>
    <w:semiHidden/>
    <w:rsid w:val="00BC5B78"/>
  </w:style>
  <w:style w:type="numbering" w:customStyle="1" w:styleId="NoList19">
    <w:name w:val="No List19"/>
    <w:next w:val="NoList"/>
    <w:uiPriority w:val="99"/>
    <w:semiHidden/>
    <w:unhideWhenUsed/>
    <w:rsid w:val="00BC5B78"/>
  </w:style>
  <w:style w:type="numbering" w:customStyle="1" w:styleId="NoList110">
    <w:name w:val="No List110"/>
    <w:next w:val="NoList"/>
    <w:uiPriority w:val="99"/>
    <w:semiHidden/>
    <w:rsid w:val="00BC5B78"/>
  </w:style>
  <w:style w:type="numbering" w:customStyle="1" w:styleId="NoList26">
    <w:name w:val="No List26"/>
    <w:next w:val="NoList"/>
    <w:semiHidden/>
    <w:rsid w:val="00BC5B78"/>
  </w:style>
  <w:style w:type="numbering" w:customStyle="1" w:styleId="NoList33">
    <w:name w:val="No List33"/>
    <w:next w:val="NoList"/>
    <w:semiHidden/>
    <w:unhideWhenUsed/>
    <w:rsid w:val="00BC5B78"/>
  </w:style>
  <w:style w:type="numbering" w:customStyle="1" w:styleId="120">
    <w:name w:val="목록 없음12"/>
    <w:next w:val="NoList"/>
    <w:semiHidden/>
    <w:unhideWhenUsed/>
    <w:rsid w:val="00BC5B78"/>
  </w:style>
  <w:style w:type="numbering" w:customStyle="1" w:styleId="220">
    <w:name w:val="목록 없음22"/>
    <w:next w:val="NoList"/>
    <w:semiHidden/>
    <w:rsid w:val="00BC5B78"/>
  </w:style>
  <w:style w:type="numbering" w:customStyle="1" w:styleId="NoList43">
    <w:name w:val="No List43"/>
    <w:next w:val="NoList"/>
    <w:semiHidden/>
    <w:unhideWhenUsed/>
    <w:rsid w:val="00BC5B78"/>
  </w:style>
  <w:style w:type="numbering" w:customStyle="1" w:styleId="NoList53">
    <w:name w:val="No List53"/>
    <w:next w:val="NoList"/>
    <w:semiHidden/>
    <w:rsid w:val="00BC5B78"/>
  </w:style>
  <w:style w:type="numbering" w:customStyle="1" w:styleId="NoList62">
    <w:name w:val="No List62"/>
    <w:next w:val="NoList"/>
    <w:semiHidden/>
    <w:rsid w:val="00BC5B78"/>
  </w:style>
  <w:style w:type="numbering" w:customStyle="1" w:styleId="NoList72">
    <w:name w:val="No List72"/>
    <w:next w:val="NoList"/>
    <w:semiHidden/>
    <w:rsid w:val="00BC5B78"/>
  </w:style>
  <w:style w:type="numbering" w:customStyle="1" w:styleId="NoList113">
    <w:name w:val="No List113"/>
    <w:next w:val="NoList"/>
    <w:semiHidden/>
    <w:rsid w:val="00BC5B78"/>
  </w:style>
  <w:style w:type="numbering" w:customStyle="1" w:styleId="NoList212">
    <w:name w:val="No List212"/>
    <w:next w:val="NoList"/>
    <w:semiHidden/>
    <w:rsid w:val="00BC5B78"/>
  </w:style>
  <w:style w:type="numbering" w:customStyle="1" w:styleId="NoList82">
    <w:name w:val="No List82"/>
    <w:next w:val="NoList"/>
    <w:semiHidden/>
    <w:rsid w:val="00BC5B78"/>
  </w:style>
  <w:style w:type="numbering" w:customStyle="1" w:styleId="NoList122">
    <w:name w:val="No List122"/>
    <w:next w:val="NoList"/>
    <w:semiHidden/>
    <w:rsid w:val="00BC5B78"/>
  </w:style>
  <w:style w:type="numbering" w:customStyle="1" w:styleId="NoList222">
    <w:name w:val="No List222"/>
    <w:next w:val="NoList"/>
    <w:semiHidden/>
    <w:rsid w:val="00BC5B78"/>
  </w:style>
  <w:style w:type="numbering" w:customStyle="1" w:styleId="NoList92">
    <w:name w:val="No List92"/>
    <w:next w:val="NoList"/>
    <w:semiHidden/>
    <w:rsid w:val="00BC5B78"/>
  </w:style>
  <w:style w:type="numbering" w:customStyle="1" w:styleId="NoList132">
    <w:name w:val="No List132"/>
    <w:next w:val="NoList"/>
    <w:semiHidden/>
    <w:rsid w:val="00BC5B78"/>
  </w:style>
  <w:style w:type="numbering" w:customStyle="1" w:styleId="NoList232">
    <w:name w:val="No List232"/>
    <w:next w:val="NoList"/>
    <w:semiHidden/>
    <w:rsid w:val="00BC5B78"/>
  </w:style>
  <w:style w:type="numbering" w:customStyle="1" w:styleId="NoList102">
    <w:name w:val="No List102"/>
    <w:next w:val="NoList"/>
    <w:semiHidden/>
    <w:rsid w:val="00BC5B78"/>
  </w:style>
  <w:style w:type="numbering" w:customStyle="1" w:styleId="NoList142">
    <w:name w:val="No List142"/>
    <w:next w:val="NoList"/>
    <w:semiHidden/>
    <w:rsid w:val="00BC5B78"/>
  </w:style>
  <w:style w:type="numbering" w:customStyle="1" w:styleId="NoList242">
    <w:name w:val="No List242"/>
    <w:next w:val="NoList"/>
    <w:semiHidden/>
    <w:rsid w:val="00BC5B78"/>
  </w:style>
  <w:style w:type="numbering" w:customStyle="1" w:styleId="NoList312">
    <w:name w:val="No List312"/>
    <w:next w:val="NoList"/>
    <w:semiHidden/>
    <w:rsid w:val="00BC5B78"/>
  </w:style>
  <w:style w:type="numbering" w:customStyle="1" w:styleId="NoList412">
    <w:name w:val="No List412"/>
    <w:next w:val="NoList"/>
    <w:semiHidden/>
    <w:rsid w:val="00BC5B78"/>
  </w:style>
  <w:style w:type="numbering" w:customStyle="1" w:styleId="NoList512">
    <w:name w:val="No List512"/>
    <w:next w:val="NoList"/>
    <w:semiHidden/>
    <w:rsid w:val="00BC5B78"/>
  </w:style>
  <w:style w:type="numbering" w:customStyle="1" w:styleId="NoList152">
    <w:name w:val="No List152"/>
    <w:next w:val="NoList"/>
    <w:semiHidden/>
    <w:rsid w:val="00BC5B78"/>
  </w:style>
  <w:style w:type="numbering" w:customStyle="1" w:styleId="NoList162">
    <w:name w:val="No List162"/>
    <w:next w:val="NoList"/>
    <w:semiHidden/>
    <w:rsid w:val="00BC5B78"/>
  </w:style>
  <w:style w:type="numbering" w:customStyle="1" w:styleId="121">
    <w:name w:val="无列表12"/>
    <w:next w:val="NoList"/>
    <w:semiHidden/>
    <w:rsid w:val="00BC5B78"/>
  </w:style>
  <w:style w:type="numbering" w:customStyle="1" w:styleId="NoList1112">
    <w:name w:val="No List1112"/>
    <w:next w:val="NoList"/>
    <w:semiHidden/>
    <w:rsid w:val="00BC5B78"/>
  </w:style>
  <w:style w:type="paragraph" w:customStyle="1" w:styleId="TAHCarNotBold">
    <w:name w:val="TAH Car + Not Bold"/>
    <w:basedOn w:val="Normal"/>
    <w:rsid w:val="00BC5B78"/>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BC5B78"/>
    <w:rPr>
      <w:rFonts w:ascii="Arial" w:eastAsia="Times New Roman" w:hAnsi="Arial"/>
    </w:rPr>
  </w:style>
  <w:style w:type="character" w:customStyle="1" w:styleId="Heading8Char4">
    <w:name w:val="Heading 8 Char4"/>
    <w:rsid w:val="00BC5B78"/>
    <w:rPr>
      <w:rFonts w:ascii="Arial" w:eastAsia="Times New Roman" w:hAnsi="Arial"/>
      <w:sz w:val="36"/>
    </w:rPr>
  </w:style>
  <w:style w:type="character" w:customStyle="1" w:styleId="Heading9Char3">
    <w:name w:val="Heading 9 Char3"/>
    <w:rsid w:val="00BC5B78"/>
    <w:rPr>
      <w:rFonts w:ascii="Arial" w:eastAsia="Times New Roman" w:hAnsi="Arial"/>
      <w:sz w:val="36"/>
    </w:rPr>
  </w:style>
  <w:style w:type="character" w:customStyle="1" w:styleId="FooterChar3">
    <w:name w:val="Footer Char3"/>
    <w:rsid w:val="00BC5B78"/>
    <w:rPr>
      <w:rFonts w:ascii="Arial" w:eastAsia="Times New Roman" w:hAnsi="Arial"/>
      <w:b/>
      <w:i/>
      <w:noProof/>
      <w:sz w:val="18"/>
    </w:rPr>
  </w:style>
  <w:style w:type="character" w:customStyle="1" w:styleId="CommentTextChar3">
    <w:name w:val="Comment Text Char3"/>
    <w:rsid w:val="00BC5B78"/>
    <w:rPr>
      <w:rFonts w:eastAsia="SimSun"/>
      <w:lang w:val="en-GB"/>
    </w:rPr>
  </w:style>
  <w:style w:type="character" w:customStyle="1" w:styleId="CommentSubjectChar2">
    <w:name w:val="Comment Subject Char2"/>
    <w:uiPriority w:val="99"/>
    <w:rsid w:val="00BC5B78"/>
    <w:rPr>
      <w:rFonts w:eastAsia="SimSun"/>
      <w:b/>
      <w:bCs/>
      <w:lang w:val="en-GB"/>
    </w:rPr>
  </w:style>
  <w:style w:type="character" w:customStyle="1" w:styleId="DocumentMapChar2">
    <w:name w:val="Document Map Char2"/>
    <w:uiPriority w:val="99"/>
    <w:rsid w:val="00BC5B78"/>
    <w:rPr>
      <w:rFonts w:ascii="Tahoma" w:eastAsia="Times New Roman" w:hAnsi="Tahoma" w:cs="Tahoma"/>
      <w:shd w:val="clear" w:color="auto" w:fill="000080"/>
      <w:lang w:val="en-GB"/>
    </w:rPr>
  </w:style>
  <w:style w:type="character" w:customStyle="1" w:styleId="NoteHeadingChar2">
    <w:name w:val="Note Heading Char2"/>
    <w:rsid w:val="00BC5B78"/>
    <w:rPr>
      <w:lang w:val="x-none" w:eastAsia="x-none"/>
    </w:rPr>
  </w:style>
  <w:style w:type="character" w:customStyle="1" w:styleId="PlainTextChar4">
    <w:name w:val="Plain Text Char4"/>
    <w:rsid w:val="00BC5B78"/>
    <w:rPr>
      <w:rFonts w:ascii="Courier New" w:eastAsia="SimSun" w:hAnsi="Courier New"/>
      <w:lang w:val="nb-NO"/>
    </w:rPr>
  </w:style>
  <w:style w:type="character" w:customStyle="1" w:styleId="BalloonTextChar2">
    <w:name w:val="Balloon Text Char2"/>
    <w:uiPriority w:val="99"/>
    <w:rsid w:val="00BC5B78"/>
    <w:rPr>
      <w:rFonts w:ascii="Tahoma" w:eastAsia="Times New Roman" w:hAnsi="Tahoma" w:cs="Tahoma"/>
      <w:sz w:val="16"/>
      <w:szCs w:val="16"/>
      <w:lang w:val="en-GB"/>
    </w:rPr>
  </w:style>
  <w:style w:type="character" w:customStyle="1" w:styleId="BodyTextIndentChar4">
    <w:name w:val="Body Text Indent Char4"/>
    <w:rsid w:val="00BC5B78"/>
    <w:rPr>
      <w:rFonts w:eastAsia="Batang"/>
      <w:lang w:val="en-GB"/>
    </w:rPr>
  </w:style>
  <w:style w:type="character" w:customStyle="1" w:styleId="BodyText2Char4">
    <w:name w:val="Body Text 2 Char4"/>
    <w:rsid w:val="00BC5B78"/>
    <w:rPr>
      <w:rFonts w:ascii="CG Times (WN)" w:eastAsia="Malgun Gothic" w:hAnsi="CG Times (WN)"/>
      <w:i/>
      <w:lang w:val="en-GB" w:eastAsia="ko-KR"/>
    </w:rPr>
  </w:style>
  <w:style w:type="character" w:customStyle="1" w:styleId="BodyText3Char4">
    <w:name w:val="Body Text 3 Char4"/>
    <w:rsid w:val="00BC5B78"/>
    <w:rPr>
      <w:rFonts w:ascii="CG Times (WN)" w:eastAsia="Osaka" w:hAnsi="CG Times (WN)"/>
      <w:color w:val="000000"/>
      <w:lang w:val="en-GB" w:eastAsia="ko-KR"/>
    </w:rPr>
  </w:style>
  <w:style w:type="character" w:customStyle="1" w:styleId="BodyTextIndent2Char4">
    <w:name w:val="Body Text Indent 2 Char4"/>
    <w:rsid w:val="00BC5B78"/>
    <w:rPr>
      <w:rFonts w:ascii="CG Times (WN)" w:hAnsi="CG Times (WN)"/>
      <w:lang w:val="en-GB"/>
    </w:rPr>
  </w:style>
  <w:style w:type="character" w:customStyle="1" w:styleId="HTMLPreformattedChar2">
    <w:name w:val="HTML Preformatted Char2"/>
    <w:rsid w:val="00BC5B78"/>
    <w:rPr>
      <w:rFonts w:ascii="Courier New" w:hAnsi="Courier New"/>
      <w:lang w:val="en-GB" w:eastAsia="x-none"/>
    </w:rPr>
  </w:style>
  <w:style w:type="character" w:customStyle="1" w:styleId="ListChar4">
    <w:name w:val="List Char4"/>
    <w:rsid w:val="00BC5B78"/>
    <w:rPr>
      <w:rFonts w:eastAsia="Times New Roman"/>
    </w:rPr>
  </w:style>
  <w:style w:type="paragraph" w:customStyle="1" w:styleId="wxs">
    <w:name w:val="wxs_正文"/>
    <w:basedOn w:val="Normal"/>
    <w:qFormat/>
    <w:rsid w:val="00BC5B7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C5B7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C5B7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C5B78"/>
    <w:rPr>
      <w:rFonts w:eastAsia="SimSun"/>
      <w:b/>
      <w:bCs/>
      <w:kern w:val="44"/>
      <w:sz w:val="30"/>
      <w:szCs w:val="32"/>
      <w:lang w:eastAsia="en-US"/>
    </w:rPr>
  </w:style>
  <w:style w:type="paragraph" w:customStyle="1" w:styleId="NOTE0">
    <w:name w:val="NOTE"/>
    <w:basedOn w:val="B3"/>
    <w:qFormat/>
    <w:rsid w:val="00BC5B78"/>
    <w:pPr>
      <w:overflowPunct/>
      <w:autoSpaceDE/>
      <w:autoSpaceDN/>
      <w:adjustRightInd/>
      <w:textAlignment w:val="auto"/>
    </w:pPr>
    <w:rPr>
      <w:rFonts w:eastAsia="SimSun"/>
    </w:rPr>
  </w:style>
  <w:style w:type="numbering" w:customStyle="1" w:styleId="2c">
    <w:name w:val="无列表2"/>
    <w:next w:val="NoList"/>
    <w:uiPriority w:val="99"/>
    <w:semiHidden/>
    <w:unhideWhenUsed/>
    <w:rsid w:val="00BC5B78"/>
  </w:style>
  <w:style w:type="numbering" w:customStyle="1" w:styleId="38">
    <w:name w:val="无列表3"/>
    <w:next w:val="NoList"/>
    <w:uiPriority w:val="99"/>
    <w:semiHidden/>
    <w:unhideWhenUsed/>
    <w:rsid w:val="00BC5B78"/>
  </w:style>
  <w:style w:type="table" w:customStyle="1" w:styleId="1f8">
    <w:name w:val="网格型1"/>
    <w:basedOn w:val="TableNormal"/>
    <w:next w:val="TableGrid"/>
    <w:rsid w:val="00BC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C5B78"/>
    <w:pPr>
      <w:numPr>
        <w:numId w:val="11"/>
      </w:numPr>
    </w:pPr>
    <w:rPr>
      <w:rFonts w:ascii="Arial" w:eastAsia="SimSun" w:hAnsi="Arial"/>
    </w:rPr>
  </w:style>
  <w:style w:type="paragraph" w:customStyle="1" w:styleId="text3bullet">
    <w:name w:val="text3 bullet"/>
    <w:basedOn w:val="Normal"/>
    <w:rsid w:val="00BC5B78"/>
    <w:pPr>
      <w:ind w:left="360" w:hanging="360"/>
    </w:pPr>
    <w:rPr>
      <w:rFonts w:ascii="Arial" w:eastAsia="SimSun" w:hAnsi="Arial"/>
    </w:rPr>
  </w:style>
  <w:style w:type="paragraph" w:customStyle="1" w:styleId="UnnumberedSubheading">
    <w:name w:val="Unnumbered Subheading"/>
    <w:basedOn w:val="H6"/>
    <w:next w:val="PlainText"/>
    <w:rsid w:val="00BC5B7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BC5B78"/>
    <w:pPr>
      <w:widowControl w:val="0"/>
      <w:spacing w:after="120"/>
    </w:pPr>
    <w:rPr>
      <w:rFonts w:ascii="Arial" w:eastAsia="‚l‚r ‚oƒSƒVƒbƒN" w:hAnsi="Arial"/>
      <w:snapToGrid w:val="0"/>
    </w:rPr>
  </w:style>
  <w:style w:type="paragraph" w:customStyle="1" w:styleId="L3">
    <w:name w:val="L3"/>
    <w:rsid w:val="00BC5B7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C5B7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C5B78"/>
    <w:pPr>
      <w:spacing w:before="120" w:after="220"/>
    </w:pPr>
    <w:rPr>
      <w:rFonts w:ascii="Arial" w:eastAsia="MS Mincho" w:hAnsi="Arial"/>
      <w:noProof/>
      <w:lang w:val="en-US" w:eastAsia="en-US"/>
    </w:rPr>
  </w:style>
  <w:style w:type="paragraph" w:customStyle="1" w:styleId="nroaml">
    <w:name w:val="nroaml"/>
    <w:basedOn w:val="H6"/>
    <w:rsid w:val="00BC5B78"/>
    <w:pPr>
      <w:ind w:left="0" w:firstLine="0"/>
    </w:pPr>
    <w:rPr>
      <w:rFonts w:eastAsia="SimSun"/>
      <w:snapToGrid w:val="0"/>
    </w:rPr>
  </w:style>
  <w:style w:type="paragraph" w:customStyle="1" w:styleId="00BodyText">
    <w:name w:val="00 BodyText"/>
    <w:basedOn w:val="Normal"/>
    <w:rsid w:val="00BC5B78"/>
    <w:pPr>
      <w:spacing w:after="220"/>
    </w:pPr>
    <w:rPr>
      <w:rFonts w:ascii="Arial" w:eastAsia="SimSun" w:hAnsi="Arial"/>
      <w:sz w:val="22"/>
      <w:lang w:val="en-US"/>
    </w:rPr>
  </w:style>
  <w:style w:type="character" w:customStyle="1" w:styleId="af7">
    <w:name w:val="標準太字"/>
    <w:autoRedefine/>
    <w:rsid w:val="00BC5B78"/>
    <w:rPr>
      <w:b/>
    </w:rPr>
  </w:style>
  <w:style w:type="paragraph" w:customStyle="1" w:styleId="xl24">
    <w:name w:val="xl24"/>
    <w:basedOn w:val="Normal"/>
    <w:rsid w:val="00BC5B7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BC5B7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5B7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5B7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5B78"/>
    <w:rPr>
      <w:rFonts w:ascii="Arial Unicode MS" w:eastAsia="Arial Unicode MS" w:hAnsi="Arial Unicode MS" w:cs="Arial Unicode MS"/>
      <w:sz w:val="20"/>
      <w:szCs w:val="20"/>
    </w:rPr>
  </w:style>
  <w:style w:type="paragraph" w:customStyle="1" w:styleId="NormalAfter0pt">
    <w:name w:val="Normal + After:  0 pt"/>
    <w:basedOn w:val="Normal"/>
    <w:rsid w:val="00BC5B78"/>
    <w:pPr>
      <w:overflowPunct/>
      <w:spacing w:after="0"/>
      <w:textAlignment w:val="auto"/>
    </w:pPr>
    <w:rPr>
      <w:rFonts w:ascii="Arial" w:eastAsia="SimSun" w:hAnsi="Arial"/>
    </w:rPr>
  </w:style>
  <w:style w:type="character" w:customStyle="1" w:styleId="PTK">
    <w:name w:val="PTK"/>
    <w:semiHidden/>
    <w:rsid w:val="00BC5B78"/>
    <w:rPr>
      <w:rFonts w:ascii="Arial" w:hAnsi="Arial" w:cs="Arial"/>
      <w:color w:val="000080"/>
      <w:sz w:val="20"/>
      <w:szCs w:val="20"/>
    </w:rPr>
  </w:style>
  <w:style w:type="paragraph" w:customStyle="1" w:styleId="TdocList">
    <w:name w:val="Tdoc_List"/>
    <w:basedOn w:val="Normal"/>
    <w:rsid w:val="00BC5B7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C5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5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C5B78"/>
    <w:pPr>
      <w:ind w:left="2836"/>
    </w:pPr>
    <w:rPr>
      <w:rFonts w:eastAsia="Times New Roman"/>
      <w:lang w:val="x-none"/>
    </w:rPr>
  </w:style>
  <w:style w:type="numbering" w:customStyle="1" w:styleId="NoList20">
    <w:name w:val="No List20"/>
    <w:next w:val="NoList"/>
    <w:semiHidden/>
    <w:rsid w:val="00BC5B78"/>
  </w:style>
  <w:style w:type="character" w:customStyle="1" w:styleId="412">
    <w:name w:val="(文字) (文字)41"/>
    <w:rsid w:val="00BC5B7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C5B78"/>
  </w:style>
  <w:style w:type="numbering" w:customStyle="1" w:styleId="NoList28">
    <w:name w:val="No List28"/>
    <w:next w:val="NoList"/>
    <w:uiPriority w:val="99"/>
    <w:semiHidden/>
    <w:unhideWhenUsed/>
    <w:rsid w:val="00BC5B78"/>
  </w:style>
  <w:style w:type="table" w:customStyle="1" w:styleId="TableGrid7">
    <w:name w:val="Table Grid7"/>
    <w:basedOn w:val="TableNormal"/>
    <w:next w:val="TableGrid"/>
    <w:rsid w:val="00BC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5B78"/>
    <w:rPr>
      <w:lang w:val="en-GB" w:eastAsia="en-US"/>
    </w:rPr>
  </w:style>
  <w:style w:type="character" w:customStyle="1" w:styleId="Char13">
    <w:name w:val="页脚 Char1"/>
    <w:rsid w:val="00BC5B78"/>
    <w:rPr>
      <w:rFonts w:ascii="Arial" w:hAnsi="Arial"/>
      <w:b/>
      <w:i/>
      <w:noProof/>
      <w:sz w:val="18"/>
      <w:lang w:eastAsia="en-US"/>
    </w:rPr>
  </w:style>
  <w:style w:type="paragraph" w:customStyle="1" w:styleId="T">
    <w:name w:val="T"/>
    <w:basedOn w:val="TAC"/>
    <w:rsid w:val="00BC5B78"/>
    <w:rPr>
      <w:lang w:eastAsia="x-none"/>
    </w:rPr>
  </w:style>
  <w:style w:type="character" w:customStyle="1" w:styleId="Absatz-Standardschriftart2">
    <w:name w:val="Absatz-Standardschriftart2"/>
    <w:rsid w:val="00BC5B78"/>
  </w:style>
  <w:style w:type="character" w:customStyle="1" w:styleId="Char21">
    <w:name w:val="页脚 Char2"/>
    <w:rsid w:val="00BC5B78"/>
    <w:rPr>
      <w:rFonts w:ascii="Arial" w:hAnsi="Arial"/>
      <w:b/>
      <w:i/>
      <w:noProof/>
      <w:sz w:val="18"/>
    </w:rPr>
  </w:style>
  <w:style w:type="character" w:customStyle="1" w:styleId="Char30">
    <w:name w:val="批注文字 Char3"/>
    <w:uiPriority w:val="99"/>
    <w:qFormat/>
    <w:rsid w:val="00BC5B78"/>
    <w:rPr>
      <w:lang w:val="en-GB" w:eastAsia="en-US"/>
    </w:rPr>
  </w:style>
  <w:style w:type="paragraph" w:customStyle="1" w:styleId="100">
    <w:name w:val="修订10"/>
    <w:hidden/>
    <w:semiHidden/>
    <w:rsid w:val="00BC5B78"/>
    <w:rPr>
      <w:rFonts w:eastAsia="MS Mincho"/>
      <w:lang w:eastAsia="en-US"/>
    </w:rPr>
  </w:style>
  <w:style w:type="character" w:customStyle="1" w:styleId="NoSpacingChar">
    <w:name w:val="No Spacing Char"/>
    <w:link w:val="NoSpacing"/>
    <w:uiPriority w:val="1"/>
    <w:rsid w:val="00BC5B78"/>
    <w:rPr>
      <w:rFonts w:eastAsia="SimSun"/>
      <w:lang w:eastAsia="en-US"/>
    </w:rPr>
  </w:style>
  <w:style w:type="paragraph" w:customStyle="1" w:styleId="Pl0">
    <w:name w:val="Pl"/>
    <w:basedOn w:val="Normal"/>
    <w:rsid w:val="00BC5B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BC5B78"/>
    <w:rPr>
      <w:rFonts w:eastAsia="MS Mincho"/>
      <w:lang w:eastAsia="en-US"/>
    </w:rPr>
  </w:style>
  <w:style w:type="numbering" w:customStyle="1" w:styleId="1110">
    <w:name w:val="无列表111"/>
    <w:next w:val="NoList"/>
    <w:semiHidden/>
    <w:rsid w:val="00BC5B78"/>
  </w:style>
  <w:style w:type="paragraph" w:customStyle="1" w:styleId="wordsection1">
    <w:name w:val="wordsection1"/>
    <w:basedOn w:val="Normal"/>
    <w:rsid w:val="00BC5B7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rsid w:val="00BC5B7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C5B78"/>
    <w:pPr>
      <w:spacing w:before="120" w:after="120"/>
    </w:pPr>
    <w:rPr>
      <w:rFonts w:eastAsia="MS Mincho"/>
      <w:b/>
    </w:rPr>
  </w:style>
  <w:style w:type="paragraph" w:customStyle="1" w:styleId="TableofFigures2">
    <w:name w:val="Table of Figures2"/>
    <w:basedOn w:val="Normal"/>
    <w:next w:val="Normal"/>
    <w:rsid w:val="00BC5B78"/>
    <w:pPr>
      <w:ind w:left="400" w:hanging="400"/>
      <w:jc w:val="center"/>
    </w:pPr>
    <w:rPr>
      <w:rFonts w:eastAsia="MS Mincho"/>
      <w:b/>
    </w:rPr>
  </w:style>
  <w:style w:type="numbering" w:customStyle="1" w:styleId="NoList29">
    <w:name w:val="No List29"/>
    <w:next w:val="NoList"/>
    <w:uiPriority w:val="99"/>
    <w:semiHidden/>
    <w:unhideWhenUsed/>
    <w:rsid w:val="00BC5B78"/>
  </w:style>
  <w:style w:type="numbering" w:customStyle="1" w:styleId="NoList114">
    <w:name w:val="No List114"/>
    <w:next w:val="NoList"/>
    <w:semiHidden/>
    <w:rsid w:val="00BC5B78"/>
  </w:style>
  <w:style w:type="numbering" w:customStyle="1" w:styleId="NoList210">
    <w:name w:val="No List210"/>
    <w:next w:val="NoList"/>
    <w:semiHidden/>
    <w:rsid w:val="00BC5B78"/>
  </w:style>
  <w:style w:type="numbering" w:customStyle="1" w:styleId="NoList34">
    <w:name w:val="No List34"/>
    <w:next w:val="NoList"/>
    <w:semiHidden/>
    <w:unhideWhenUsed/>
    <w:rsid w:val="00BC5B78"/>
  </w:style>
  <w:style w:type="numbering" w:customStyle="1" w:styleId="130">
    <w:name w:val="목록 없음13"/>
    <w:next w:val="NoList"/>
    <w:semiHidden/>
    <w:unhideWhenUsed/>
    <w:rsid w:val="00BC5B78"/>
  </w:style>
  <w:style w:type="numbering" w:customStyle="1" w:styleId="230">
    <w:name w:val="목록 없음23"/>
    <w:next w:val="NoList"/>
    <w:semiHidden/>
    <w:rsid w:val="00BC5B78"/>
  </w:style>
  <w:style w:type="numbering" w:customStyle="1" w:styleId="NoList44">
    <w:name w:val="No List44"/>
    <w:next w:val="NoList"/>
    <w:semiHidden/>
    <w:unhideWhenUsed/>
    <w:rsid w:val="00BC5B78"/>
  </w:style>
  <w:style w:type="numbering" w:customStyle="1" w:styleId="NoList54">
    <w:name w:val="No List54"/>
    <w:next w:val="NoList"/>
    <w:semiHidden/>
    <w:rsid w:val="00BC5B78"/>
  </w:style>
  <w:style w:type="numbering" w:customStyle="1" w:styleId="NoList63">
    <w:name w:val="No List63"/>
    <w:next w:val="NoList"/>
    <w:semiHidden/>
    <w:rsid w:val="00BC5B78"/>
  </w:style>
  <w:style w:type="numbering" w:customStyle="1" w:styleId="NoList73">
    <w:name w:val="No List73"/>
    <w:next w:val="NoList"/>
    <w:semiHidden/>
    <w:rsid w:val="00BC5B78"/>
  </w:style>
  <w:style w:type="numbering" w:customStyle="1" w:styleId="NoList115">
    <w:name w:val="No List115"/>
    <w:next w:val="NoList"/>
    <w:semiHidden/>
    <w:rsid w:val="00BC5B78"/>
  </w:style>
  <w:style w:type="numbering" w:customStyle="1" w:styleId="NoList213">
    <w:name w:val="No List213"/>
    <w:next w:val="NoList"/>
    <w:semiHidden/>
    <w:rsid w:val="00BC5B78"/>
  </w:style>
  <w:style w:type="numbering" w:customStyle="1" w:styleId="NoList83">
    <w:name w:val="No List83"/>
    <w:next w:val="NoList"/>
    <w:semiHidden/>
    <w:rsid w:val="00BC5B78"/>
  </w:style>
  <w:style w:type="numbering" w:customStyle="1" w:styleId="NoList123">
    <w:name w:val="No List123"/>
    <w:next w:val="NoList"/>
    <w:semiHidden/>
    <w:rsid w:val="00BC5B78"/>
  </w:style>
  <w:style w:type="numbering" w:customStyle="1" w:styleId="NoList223">
    <w:name w:val="No List223"/>
    <w:next w:val="NoList"/>
    <w:semiHidden/>
    <w:rsid w:val="00BC5B78"/>
  </w:style>
  <w:style w:type="numbering" w:customStyle="1" w:styleId="NoList93">
    <w:name w:val="No List93"/>
    <w:next w:val="NoList"/>
    <w:semiHidden/>
    <w:rsid w:val="00BC5B78"/>
  </w:style>
  <w:style w:type="numbering" w:customStyle="1" w:styleId="NoList133">
    <w:name w:val="No List133"/>
    <w:next w:val="NoList"/>
    <w:semiHidden/>
    <w:rsid w:val="00BC5B78"/>
  </w:style>
  <w:style w:type="numbering" w:customStyle="1" w:styleId="NoList233">
    <w:name w:val="No List233"/>
    <w:next w:val="NoList"/>
    <w:semiHidden/>
    <w:rsid w:val="00BC5B78"/>
  </w:style>
  <w:style w:type="numbering" w:customStyle="1" w:styleId="NoList103">
    <w:name w:val="No List103"/>
    <w:next w:val="NoList"/>
    <w:semiHidden/>
    <w:rsid w:val="00BC5B78"/>
  </w:style>
  <w:style w:type="numbering" w:customStyle="1" w:styleId="NoList143">
    <w:name w:val="No List143"/>
    <w:next w:val="NoList"/>
    <w:semiHidden/>
    <w:rsid w:val="00BC5B78"/>
  </w:style>
  <w:style w:type="numbering" w:customStyle="1" w:styleId="NoList243">
    <w:name w:val="No List243"/>
    <w:next w:val="NoList"/>
    <w:semiHidden/>
    <w:rsid w:val="00BC5B78"/>
  </w:style>
  <w:style w:type="numbering" w:customStyle="1" w:styleId="NoList313">
    <w:name w:val="No List313"/>
    <w:next w:val="NoList"/>
    <w:semiHidden/>
    <w:rsid w:val="00BC5B78"/>
  </w:style>
  <w:style w:type="numbering" w:customStyle="1" w:styleId="NoList413">
    <w:name w:val="No List413"/>
    <w:next w:val="NoList"/>
    <w:semiHidden/>
    <w:rsid w:val="00BC5B78"/>
  </w:style>
  <w:style w:type="numbering" w:customStyle="1" w:styleId="NoList513">
    <w:name w:val="No List513"/>
    <w:next w:val="NoList"/>
    <w:semiHidden/>
    <w:rsid w:val="00BC5B78"/>
  </w:style>
  <w:style w:type="numbering" w:customStyle="1" w:styleId="NoList153">
    <w:name w:val="No List153"/>
    <w:next w:val="NoList"/>
    <w:semiHidden/>
    <w:rsid w:val="00BC5B78"/>
  </w:style>
  <w:style w:type="numbering" w:customStyle="1" w:styleId="NoList163">
    <w:name w:val="No List163"/>
    <w:next w:val="NoList"/>
    <w:semiHidden/>
    <w:rsid w:val="00BC5B78"/>
  </w:style>
  <w:style w:type="numbering" w:customStyle="1" w:styleId="131">
    <w:name w:val="无列表13"/>
    <w:next w:val="NoList"/>
    <w:semiHidden/>
    <w:rsid w:val="00BC5B78"/>
  </w:style>
  <w:style w:type="numbering" w:customStyle="1" w:styleId="NoList1113">
    <w:name w:val="No List1113"/>
    <w:next w:val="NoList"/>
    <w:semiHidden/>
    <w:rsid w:val="00BC5B78"/>
  </w:style>
  <w:style w:type="numbering" w:customStyle="1" w:styleId="NoList171">
    <w:name w:val="No List171"/>
    <w:next w:val="NoList"/>
    <w:uiPriority w:val="99"/>
    <w:semiHidden/>
    <w:unhideWhenUsed/>
    <w:rsid w:val="00BC5B78"/>
  </w:style>
  <w:style w:type="numbering" w:customStyle="1" w:styleId="NoList181">
    <w:name w:val="No List181"/>
    <w:next w:val="NoList"/>
    <w:uiPriority w:val="99"/>
    <w:semiHidden/>
    <w:rsid w:val="00BC5B78"/>
  </w:style>
  <w:style w:type="numbering" w:customStyle="1" w:styleId="NoList251">
    <w:name w:val="No List251"/>
    <w:next w:val="NoList"/>
    <w:semiHidden/>
    <w:rsid w:val="00BC5B78"/>
  </w:style>
  <w:style w:type="numbering" w:customStyle="1" w:styleId="NoList321">
    <w:name w:val="No List321"/>
    <w:next w:val="NoList"/>
    <w:semiHidden/>
    <w:unhideWhenUsed/>
    <w:rsid w:val="00BC5B78"/>
  </w:style>
  <w:style w:type="numbering" w:customStyle="1" w:styleId="1111">
    <w:name w:val="목록 없음111"/>
    <w:next w:val="NoList"/>
    <w:semiHidden/>
    <w:unhideWhenUsed/>
    <w:rsid w:val="00BC5B78"/>
  </w:style>
  <w:style w:type="numbering" w:customStyle="1" w:styleId="2110">
    <w:name w:val="목록 없음211"/>
    <w:next w:val="NoList"/>
    <w:semiHidden/>
    <w:rsid w:val="00BC5B78"/>
  </w:style>
  <w:style w:type="numbering" w:customStyle="1" w:styleId="NoList421">
    <w:name w:val="No List421"/>
    <w:next w:val="NoList"/>
    <w:semiHidden/>
    <w:unhideWhenUsed/>
    <w:rsid w:val="00BC5B78"/>
  </w:style>
  <w:style w:type="numbering" w:customStyle="1" w:styleId="NoList521">
    <w:name w:val="No List521"/>
    <w:next w:val="NoList"/>
    <w:semiHidden/>
    <w:rsid w:val="00BC5B78"/>
  </w:style>
  <w:style w:type="numbering" w:customStyle="1" w:styleId="NoList611">
    <w:name w:val="No List611"/>
    <w:next w:val="NoList"/>
    <w:semiHidden/>
    <w:rsid w:val="00BC5B78"/>
  </w:style>
  <w:style w:type="numbering" w:customStyle="1" w:styleId="NoList711">
    <w:name w:val="No List711"/>
    <w:next w:val="NoList"/>
    <w:semiHidden/>
    <w:rsid w:val="00BC5B78"/>
  </w:style>
  <w:style w:type="numbering" w:customStyle="1" w:styleId="NoList1121">
    <w:name w:val="No List1121"/>
    <w:next w:val="NoList"/>
    <w:semiHidden/>
    <w:rsid w:val="00BC5B78"/>
  </w:style>
  <w:style w:type="numbering" w:customStyle="1" w:styleId="NoList2111">
    <w:name w:val="No List2111"/>
    <w:next w:val="NoList"/>
    <w:semiHidden/>
    <w:rsid w:val="00BC5B78"/>
  </w:style>
  <w:style w:type="numbering" w:customStyle="1" w:styleId="NoList811">
    <w:name w:val="No List811"/>
    <w:next w:val="NoList"/>
    <w:semiHidden/>
    <w:rsid w:val="00BC5B78"/>
  </w:style>
  <w:style w:type="numbering" w:customStyle="1" w:styleId="NoList1211">
    <w:name w:val="No List1211"/>
    <w:next w:val="NoList"/>
    <w:semiHidden/>
    <w:rsid w:val="00BC5B78"/>
  </w:style>
  <w:style w:type="numbering" w:customStyle="1" w:styleId="NoList2211">
    <w:name w:val="No List2211"/>
    <w:next w:val="NoList"/>
    <w:semiHidden/>
    <w:rsid w:val="00BC5B78"/>
  </w:style>
  <w:style w:type="numbering" w:customStyle="1" w:styleId="NoList911">
    <w:name w:val="No List911"/>
    <w:next w:val="NoList"/>
    <w:semiHidden/>
    <w:rsid w:val="00BC5B78"/>
  </w:style>
  <w:style w:type="numbering" w:customStyle="1" w:styleId="NoList1311">
    <w:name w:val="No List1311"/>
    <w:next w:val="NoList"/>
    <w:semiHidden/>
    <w:rsid w:val="00BC5B78"/>
  </w:style>
  <w:style w:type="numbering" w:customStyle="1" w:styleId="NoList2311">
    <w:name w:val="No List2311"/>
    <w:next w:val="NoList"/>
    <w:semiHidden/>
    <w:rsid w:val="00BC5B78"/>
  </w:style>
  <w:style w:type="numbering" w:customStyle="1" w:styleId="NoList1011">
    <w:name w:val="No List1011"/>
    <w:next w:val="NoList"/>
    <w:semiHidden/>
    <w:rsid w:val="00BC5B78"/>
  </w:style>
  <w:style w:type="numbering" w:customStyle="1" w:styleId="NoList1411">
    <w:name w:val="No List1411"/>
    <w:next w:val="NoList"/>
    <w:semiHidden/>
    <w:rsid w:val="00BC5B78"/>
  </w:style>
  <w:style w:type="numbering" w:customStyle="1" w:styleId="NoList2411">
    <w:name w:val="No List2411"/>
    <w:next w:val="NoList"/>
    <w:semiHidden/>
    <w:rsid w:val="00BC5B78"/>
  </w:style>
  <w:style w:type="numbering" w:customStyle="1" w:styleId="NoList3111">
    <w:name w:val="No List3111"/>
    <w:next w:val="NoList"/>
    <w:semiHidden/>
    <w:rsid w:val="00BC5B78"/>
  </w:style>
  <w:style w:type="numbering" w:customStyle="1" w:styleId="NoList4111">
    <w:name w:val="No List4111"/>
    <w:next w:val="NoList"/>
    <w:semiHidden/>
    <w:rsid w:val="00BC5B78"/>
  </w:style>
  <w:style w:type="numbering" w:customStyle="1" w:styleId="NoList5111">
    <w:name w:val="No List5111"/>
    <w:next w:val="NoList"/>
    <w:semiHidden/>
    <w:rsid w:val="00BC5B78"/>
  </w:style>
  <w:style w:type="numbering" w:customStyle="1" w:styleId="NoList1511">
    <w:name w:val="No List1511"/>
    <w:next w:val="NoList"/>
    <w:semiHidden/>
    <w:rsid w:val="00BC5B78"/>
  </w:style>
  <w:style w:type="numbering" w:customStyle="1" w:styleId="NoList1611">
    <w:name w:val="No List1611"/>
    <w:next w:val="NoList"/>
    <w:semiHidden/>
    <w:rsid w:val="00BC5B78"/>
  </w:style>
  <w:style w:type="numbering" w:customStyle="1" w:styleId="NoList11111">
    <w:name w:val="No List11111"/>
    <w:next w:val="NoList"/>
    <w:semiHidden/>
    <w:rsid w:val="00BC5B78"/>
  </w:style>
  <w:style w:type="numbering" w:customStyle="1" w:styleId="NoList191">
    <w:name w:val="No List191"/>
    <w:next w:val="NoList"/>
    <w:uiPriority w:val="99"/>
    <w:semiHidden/>
    <w:unhideWhenUsed/>
    <w:rsid w:val="00BC5B78"/>
  </w:style>
  <w:style w:type="numbering" w:customStyle="1" w:styleId="NoList1101">
    <w:name w:val="No List1101"/>
    <w:next w:val="NoList"/>
    <w:uiPriority w:val="99"/>
    <w:semiHidden/>
    <w:rsid w:val="00BC5B78"/>
  </w:style>
  <w:style w:type="numbering" w:customStyle="1" w:styleId="NoList261">
    <w:name w:val="No List261"/>
    <w:next w:val="NoList"/>
    <w:semiHidden/>
    <w:rsid w:val="00BC5B78"/>
  </w:style>
  <w:style w:type="numbering" w:customStyle="1" w:styleId="NoList331">
    <w:name w:val="No List331"/>
    <w:next w:val="NoList"/>
    <w:semiHidden/>
    <w:unhideWhenUsed/>
    <w:rsid w:val="00BC5B78"/>
  </w:style>
  <w:style w:type="numbering" w:customStyle="1" w:styleId="1210">
    <w:name w:val="목록 없음121"/>
    <w:next w:val="NoList"/>
    <w:semiHidden/>
    <w:unhideWhenUsed/>
    <w:rsid w:val="00BC5B78"/>
  </w:style>
  <w:style w:type="numbering" w:customStyle="1" w:styleId="221">
    <w:name w:val="목록 없음221"/>
    <w:next w:val="NoList"/>
    <w:semiHidden/>
    <w:rsid w:val="00BC5B78"/>
  </w:style>
  <w:style w:type="numbering" w:customStyle="1" w:styleId="NoList431">
    <w:name w:val="No List431"/>
    <w:next w:val="NoList"/>
    <w:semiHidden/>
    <w:unhideWhenUsed/>
    <w:rsid w:val="00BC5B78"/>
  </w:style>
  <w:style w:type="numbering" w:customStyle="1" w:styleId="NoList531">
    <w:name w:val="No List531"/>
    <w:next w:val="NoList"/>
    <w:semiHidden/>
    <w:rsid w:val="00BC5B78"/>
  </w:style>
  <w:style w:type="numbering" w:customStyle="1" w:styleId="NoList621">
    <w:name w:val="No List621"/>
    <w:next w:val="NoList"/>
    <w:semiHidden/>
    <w:rsid w:val="00BC5B78"/>
  </w:style>
  <w:style w:type="numbering" w:customStyle="1" w:styleId="NoList721">
    <w:name w:val="No List721"/>
    <w:next w:val="NoList"/>
    <w:semiHidden/>
    <w:rsid w:val="00BC5B78"/>
  </w:style>
  <w:style w:type="numbering" w:customStyle="1" w:styleId="NoList1131">
    <w:name w:val="No List1131"/>
    <w:next w:val="NoList"/>
    <w:semiHidden/>
    <w:rsid w:val="00BC5B78"/>
  </w:style>
  <w:style w:type="numbering" w:customStyle="1" w:styleId="NoList2121">
    <w:name w:val="No List2121"/>
    <w:next w:val="NoList"/>
    <w:semiHidden/>
    <w:rsid w:val="00BC5B78"/>
  </w:style>
  <w:style w:type="numbering" w:customStyle="1" w:styleId="NoList821">
    <w:name w:val="No List821"/>
    <w:next w:val="NoList"/>
    <w:semiHidden/>
    <w:rsid w:val="00BC5B78"/>
  </w:style>
  <w:style w:type="numbering" w:customStyle="1" w:styleId="NoList1221">
    <w:name w:val="No List1221"/>
    <w:next w:val="NoList"/>
    <w:semiHidden/>
    <w:rsid w:val="00BC5B78"/>
  </w:style>
  <w:style w:type="numbering" w:customStyle="1" w:styleId="NoList2221">
    <w:name w:val="No List2221"/>
    <w:next w:val="NoList"/>
    <w:semiHidden/>
    <w:rsid w:val="00BC5B78"/>
  </w:style>
  <w:style w:type="numbering" w:customStyle="1" w:styleId="NoList921">
    <w:name w:val="No List921"/>
    <w:next w:val="NoList"/>
    <w:semiHidden/>
    <w:rsid w:val="00BC5B78"/>
  </w:style>
  <w:style w:type="numbering" w:customStyle="1" w:styleId="NoList1321">
    <w:name w:val="No List1321"/>
    <w:next w:val="NoList"/>
    <w:semiHidden/>
    <w:rsid w:val="00BC5B78"/>
  </w:style>
  <w:style w:type="numbering" w:customStyle="1" w:styleId="NoList2321">
    <w:name w:val="No List2321"/>
    <w:next w:val="NoList"/>
    <w:semiHidden/>
    <w:rsid w:val="00BC5B78"/>
  </w:style>
  <w:style w:type="numbering" w:customStyle="1" w:styleId="NoList1021">
    <w:name w:val="No List1021"/>
    <w:next w:val="NoList"/>
    <w:semiHidden/>
    <w:rsid w:val="00BC5B78"/>
  </w:style>
  <w:style w:type="numbering" w:customStyle="1" w:styleId="NoList1421">
    <w:name w:val="No List1421"/>
    <w:next w:val="NoList"/>
    <w:semiHidden/>
    <w:rsid w:val="00BC5B78"/>
  </w:style>
  <w:style w:type="numbering" w:customStyle="1" w:styleId="NoList2421">
    <w:name w:val="No List2421"/>
    <w:next w:val="NoList"/>
    <w:semiHidden/>
    <w:rsid w:val="00BC5B78"/>
  </w:style>
  <w:style w:type="numbering" w:customStyle="1" w:styleId="NoList3121">
    <w:name w:val="No List3121"/>
    <w:next w:val="NoList"/>
    <w:semiHidden/>
    <w:rsid w:val="00BC5B78"/>
  </w:style>
  <w:style w:type="numbering" w:customStyle="1" w:styleId="NoList4121">
    <w:name w:val="No List4121"/>
    <w:next w:val="NoList"/>
    <w:semiHidden/>
    <w:rsid w:val="00BC5B78"/>
  </w:style>
  <w:style w:type="numbering" w:customStyle="1" w:styleId="NoList5121">
    <w:name w:val="No List5121"/>
    <w:next w:val="NoList"/>
    <w:semiHidden/>
    <w:rsid w:val="00BC5B78"/>
  </w:style>
  <w:style w:type="numbering" w:customStyle="1" w:styleId="NoList1521">
    <w:name w:val="No List1521"/>
    <w:next w:val="NoList"/>
    <w:semiHidden/>
    <w:rsid w:val="00BC5B78"/>
  </w:style>
  <w:style w:type="numbering" w:customStyle="1" w:styleId="NoList1621">
    <w:name w:val="No List1621"/>
    <w:next w:val="NoList"/>
    <w:semiHidden/>
    <w:rsid w:val="00BC5B78"/>
  </w:style>
  <w:style w:type="numbering" w:customStyle="1" w:styleId="1211">
    <w:name w:val="无列表121"/>
    <w:next w:val="NoList"/>
    <w:semiHidden/>
    <w:rsid w:val="00BC5B78"/>
  </w:style>
  <w:style w:type="numbering" w:customStyle="1" w:styleId="NoList11121">
    <w:name w:val="No List11121"/>
    <w:next w:val="NoList"/>
    <w:semiHidden/>
    <w:rsid w:val="00BC5B78"/>
  </w:style>
  <w:style w:type="numbering" w:customStyle="1" w:styleId="217">
    <w:name w:val="无列表21"/>
    <w:next w:val="NoList"/>
    <w:uiPriority w:val="99"/>
    <w:semiHidden/>
    <w:unhideWhenUsed/>
    <w:rsid w:val="00BC5B78"/>
  </w:style>
  <w:style w:type="numbering" w:customStyle="1" w:styleId="313">
    <w:name w:val="无列表31"/>
    <w:next w:val="NoList"/>
    <w:uiPriority w:val="99"/>
    <w:semiHidden/>
    <w:unhideWhenUsed/>
    <w:rsid w:val="00BC5B78"/>
  </w:style>
  <w:style w:type="numbering" w:customStyle="1" w:styleId="NoList201">
    <w:name w:val="No List201"/>
    <w:next w:val="NoList"/>
    <w:semiHidden/>
    <w:rsid w:val="00BC5B78"/>
  </w:style>
  <w:style w:type="numbering" w:customStyle="1" w:styleId="NoList271">
    <w:name w:val="No List271"/>
    <w:next w:val="NoList"/>
    <w:uiPriority w:val="99"/>
    <w:semiHidden/>
    <w:unhideWhenUsed/>
    <w:rsid w:val="00BC5B78"/>
  </w:style>
  <w:style w:type="numbering" w:customStyle="1" w:styleId="NoList281">
    <w:name w:val="No List281"/>
    <w:next w:val="NoList"/>
    <w:uiPriority w:val="99"/>
    <w:semiHidden/>
    <w:unhideWhenUsed/>
    <w:rsid w:val="00BC5B78"/>
  </w:style>
  <w:style w:type="paragraph" w:customStyle="1" w:styleId="80">
    <w:name w:val="修订8"/>
    <w:hidden/>
    <w:semiHidden/>
    <w:rsid w:val="00BC5B78"/>
    <w:rPr>
      <w:rFonts w:eastAsia="MS Mincho"/>
      <w:lang w:eastAsia="en-US"/>
    </w:rPr>
  </w:style>
  <w:style w:type="paragraph" w:customStyle="1" w:styleId="62">
    <w:name w:val="无间隔6"/>
    <w:qFormat/>
    <w:rsid w:val="00BC5B78"/>
    <w:rPr>
      <w:rFonts w:eastAsia="SimSun"/>
      <w:lang w:eastAsia="en-US"/>
    </w:rPr>
  </w:style>
  <w:style w:type="paragraph" w:customStyle="1" w:styleId="2d">
    <w:name w:val="无间隔2"/>
    <w:qFormat/>
    <w:rsid w:val="00BC5B78"/>
    <w:rPr>
      <w:rFonts w:eastAsia="SimSun"/>
      <w:lang w:eastAsia="en-US"/>
    </w:rPr>
  </w:style>
  <w:style w:type="paragraph" w:customStyle="1" w:styleId="Objetducommentaire">
    <w:name w:val="Objet du commentaire"/>
    <w:basedOn w:val="CommentText"/>
    <w:next w:val="CommentText"/>
    <w:semiHidden/>
    <w:rsid w:val="00BC5B78"/>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BC5B78"/>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C5B78"/>
    <w:rPr>
      <w:rFonts w:ascii="Arial" w:hAnsi="Arial" w:cs="Arial"/>
      <w:color w:val="auto"/>
      <w:sz w:val="20"/>
      <w:szCs w:val="20"/>
    </w:rPr>
  </w:style>
  <w:style w:type="paragraph" w:customStyle="1" w:styleId="Arial1">
    <w:name w:val="正文 + Arial"/>
    <w:aliases w:val="8 磅,加粗,段后: 0 磅"/>
    <w:basedOn w:val="TAL"/>
    <w:rsid w:val="00BC5B78"/>
    <w:pPr>
      <w:overflowPunct/>
      <w:autoSpaceDE/>
      <w:autoSpaceDN/>
      <w:adjustRightInd/>
      <w:textAlignment w:val="auto"/>
    </w:pPr>
    <w:rPr>
      <w:rFonts w:eastAsia="SimSun"/>
      <w:sz w:val="16"/>
      <w:szCs w:val="16"/>
      <w:lang w:eastAsia="x-none"/>
    </w:rPr>
  </w:style>
  <w:style w:type="paragraph" w:customStyle="1" w:styleId="xl22">
    <w:name w:val="xl22"/>
    <w:basedOn w:val="Normal"/>
    <w:rsid w:val="00BC5B78"/>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5B7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5B7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5B7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5B7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5B7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C5B7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C5B7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5B7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5B7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C5B7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5B78"/>
    <w:rPr>
      <w:rFonts w:ascii="Arial" w:hAnsi="Arial"/>
      <w:sz w:val="36"/>
      <w:lang w:val="en-GB" w:eastAsia="en-US"/>
    </w:rPr>
  </w:style>
  <w:style w:type="character" w:customStyle="1" w:styleId="NurTextZchn1">
    <w:name w:val="Nur Text Zchn1"/>
    <w:rsid w:val="00BC5B78"/>
    <w:rPr>
      <w:rFonts w:ascii="Courier New" w:hAnsi="Courier New" w:cs="Courier New"/>
      <w:lang w:val="en-GB" w:eastAsia="en-US"/>
    </w:rPr>
  </w:style>
  <w:style w:type="character" w:customStyle="1" w:styleId="EndnotentextZchn1">
    <w:name w:val="Endnotentext Zchn1"/>
    <w:rsid w:val="00BC5B78"/>
    <w:rPr>
      <w:rFonts w:ascii="Times New Roman" w:hAnsi="Times New Roman"/>
      <w:lang w:val="en-GB" w:eastAsia="en-US"/>
    </w:rPr>
  </w:style>
  <w:style w:type="paragraph" w:customStyle="1" w:styleId="39">
    <w:name w:val="吹き出し3"/>
    <w:basedOn w:val="Normal"/>
    <w:semiHidden/>
    <w:rsid w:val="00BC5B78"/>
    <w:rPr>
      <w:rFonts w:ascii="Tahoma" w:eastAsia="MS Mincho" w:hAnsi="Tahoma" w:cs="Tahoma"/>
      <w:sz w:val="16"/>
      <w:szCs w:val="16"/>
    </w:rPr>
  </w:style>
  <w:style w:type="numbering" w:customStyle="1" w:styleId="1f9">
    <w:name w:val="リストなし1"/>
    <w:next w:val="NoList"/>
    <w:uiPriority w:val="99"/>
    <w:semiHidden/>
    <w:unhideWhenUsed/>
    <w:rsid w:val="00BC5B7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5B78"/>
    <w:rPr>
      <w:rFonts w:ascii="Times New Roman" w:hAnsi="Times New Roman"/>
      <w:b/>
      <w:lang w:val="en-GB" w:eastAsia="ko-KR"/>
    </w:rPr>
  </w:style>
  <w:style w:type="character" w:customStyle="1" w:styleId="11BodyTextChar">
    <w:name w:val="11 BodyText Char"/>
    <w:link w:val="11BodyText"/>
    <w:rsid w:val="00BC5B78"/>
    <w:rPr>
      <w:rFonts w:ascii="Arial" w:eastAsia="SimSun" w:hAnsi="Arial"/>
      <w:lang w:val="en-US"/>
    </w:rPr>
  </w:style>
  <w:style w:type="paragraph" w:customStyle="1" w:styleId="TableContent-Bulleted">
    <w:name w:val="Table Content - Bulleted"/>
    <w:basedOn w:val="Normal"/>
    <w:rsid w:val="00BC5B78"/>
    <w:pPr>
      <w:numPr>
        <w:numId w:val="19"/>
      </w:numPr>
    </w:pPr>
  </w:style>
  <w:style w:type="paragraph" w:customStyle="1" w:styleId="Tadc">
    <w:name w:val="Tadc"/>
    <w:basedOn w:val="Normal"/>
    <w:rsid w:val="00BC5B78"/>
    <w:rPr>
      <w:rFonts w:eastAsia="SimSun" w:cs="v4.2.0"/>
    </w:rPr>
  </w:style>
  <w:style w:type="paragraph" w:customStyle="1" w:styleId="Atl">
    <w:name w:val="Atl"/>
    <w:basedOn w:val="Normal"/>
    <w:rsid w:val="00BC5B78"/>
    <w:rPr>
      <w:rFonts w:eastAsia="SimSun" w:cs="v4.2.0"/>
    </w:rPr>
  </w:style>
  <w:style w:type="character" w:customStyle="1" w:styleId="searchcontent1">
    <w:name w:val="search_content1"/>
    <w:rsid w:val="00BC5B78"/>
    <w:rPr>
      <w:sz w:val="13"/>
      <w:szCs w:val="13"/>
    </w:rPr>
  </w:style>
  <w:style w:type="paragraph" w:customStyle="1" w:styleId="Es">
    <w:name w:val="Es"/>
    <w:basedOn w:val="B1"/>
    <w:rsid w:val="00BC5B78"/>
    <w:rPr>
      <w:rFonts w:eastAsia="SimSun" w:cs="v4.2.0"/>
    </w:rPr>
  </w:style>
  <w:style w:type="paragraph" w:customStyle="1" w:styleId="TTH">
    <w:name w:val="TTH"/>
    <w:basedOn w:val="Normal"/>
    <w:rsid w:val="00BC5B78"/>
    <w:pPr>
      <w:jc w:val="center"/>
    </w:pPr>
    <w:rPr>
      <w:rFonts w:ascii="Arial" w:eastAsia="SimSun" w:hAnsi="Arial" w:cs="Arial"/>
      <w:b/>
    </w:rPr>
  </w:style>
  <w:style w:type="paragraph" w:customStyle="1" w:styleId="standard">
    <w:name w:val="standard"/>
    <w:rsid w:val="00BC5B78"/>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rsid w:val="00BC5B78"/>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C5B78"/>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C5B7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C5B78"/>
    <w:rPr>
      <w:rFonts w:eastAsia="SimSun"/>
      <w:spacing w:val="-4"/>
      <w:kern w:val="2"/>
      <w:sz w:val="21"/>
      <w:szCs w:val="21"/>
      <w:lang w:val="x-none" w:eastAsia="zh-CN"/>
    </w:rPr>
  </w:style>
  <w:style w:type="paragraph" w:customStyle="1" w:styleId="Heading3Specs">
    <w:name w:val="Heading 3 Specs"/>
    <w:basedOn w:val="Heading3"/>
    <w:qFormat/>
    <w:rsid w:val="00BC5B78"/>
    <w:pPr>
      <w:spacing w:before="200" w:after="0"/>
      <w:ind w:left="0" w:firstLine="0"/>
    </w:pPr>
    <w:rPr>
      <w:rFonts w:cs="Arial"/>
      <w:bCs/>
    </w:rPr>
  </w:style>
  <w:style w:type="paragraph" w:customStyle="1" w:styleId="Heading4specs">
    <w:name w:val="Heading4 specs"/>
    <w:basedOn w:val="Heading3Specs"/>
    <w:qFormat/>
    <w:rsid w:val="00BC5B78"/>
    <w:rPr>
      <w:sz w:val="24"/>
    </w:rPr>
  </w:style>
  <w:style w:type="table" w:customStyle="1" w:styleId="TableStyle11">
    <w:name w:val="Table Style11"/>
    <w:basedOn w:val="TableNormal"/>
    <w:rsid w:val="00BC5B78"/>
    <w:rPr>
      <w:lang w:val="sv-SE" w:eastAsia="sv-SE"/>
    </w:rPr>
    <w:tblPr/>
  </w:style>
  <w:style w:type="table" w:customStyle="1" w:styleId="TableGrid11">
    <w:name w:val="Table Grid1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BC5B78"/>
    <w:rPr>
      <w:rFonts w:ascii="MingLiU" w:eastAsia="MingLiU" w:hAnsi="Courier New" w:cs="Courier New"/>
      <w:sz w:val="24"/>
      <w:szCs w:val="24"/>
      <w:lang w:val="en-GB" w:eastAsia="en-US"/>
    </w:rPr>
  </w:style>
  <w:style w:type="character" w:customStyle="1" w:styleId="1fb">
    <w:name w:val="章節附註文字 字元1"/>
    <w:rsid w:val="00BC5B78"/>
    <w:rPr>
      <w:lang w:val="en-GB" w:eastAsia="en-US"/>
    </w:rPr>
  </w:style>
  <w:style w:type="character" w:customStyle="1" w:styleId="Absatz-Standardschriftart4">
    <w:name w:val="Absatz-Standardschriftart4"/>
    <w:rsid w:val="00BC5B78"/>
  </w:style>
  <w:style w:type="paragraph" w:customStyle="1" w:styleId="222">
    <w:name w:val="本文 22"/>
    <w:basedOn w:val="Normal"/>
    <w:rsid w:val="00BC5B7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C5B78"/>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5B78"/>
    <w:rPr>
      <w:rFonts w:ascii="CG Times (WN)" w:eastAsia="Malgun Gothic" w:hAnsi="CG Times (WN)"/>
      <w:b/>
      <w:lang w:val="en-GB" w:eastAsia="en-US"/>
    </w:rPr>
  </w:style>
  <w:style w:type="paragraph" w:customStyle="1" w:styleId="47">
    <w:name w:val="吹き出し4"/>
    <w:basedOn w:val="Normal"/>
    <w:rsid w:val="00BC5B78"/>
    <w:rPr>
      <w:rFonts w:ascii="Tahoma" w:eastAsia="MS Mincho" w:hAnsi="Tahoma" w:cs="Tahoma"/>
      <w:sz w:val="16"/>
      <w:szCs w:val="16"/>
    </w:rPr>
  </w:style>
  <w:style w:type="paragraph" w:customStyle="1" w:styleId="2e">
    <w:name w:val="変更箇所2"/>
    <w:hidden/>
    <w:semiHidden/>
    <w:rsid w:val="00BC5B78"/>
    <w:rPr>
      <w:rFonts w:eastAsia="MS Mincho"/>
      <w:lang w:eastAsia="en-US"/>
    </w:rPr>
  </w:style>
  <w:style w:type="character" w:customStyle="1" w:styleId="2f">
    <w:name w:val="段落フォント2"/>
    <w:rsid w:val="00BC5B78"/>
  </w:style>
  <w:style w:type="character" w:customStyle="1" w:styleId="2f0">
    <w:name w:val="コメント参照2"/>
    <w:rsid w:val="00BC5B78"/>
    <w:rPr>
      <w:sz w:val="16"/>
    </w:rPr>
  </w:style>
  <w:style w:type="paragraph" w:customStyle="1" w:styleId="2f1">
    <w:name w:val="図表番号2"/>
    <w:basedOn w:val="Normal"/>
    <w:rsid w:val="00BC5B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BC5B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BC5B78"/>
    <w:pPr>
      <w:ind w:left="851" w:hanging="284"/>
    </w:pPr>
  </w:style>
  <w:style w:type="paragraph" w:customStyle="1" w:styleId="2f3">
    <w:name w:val="箇条書き2"/>
    <w:basedOn w:val="List"/>
    <w:rsid w:val="00BC5B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BC5B78"/>
    <w:pPr>
      <w:tabs>
        <w:tab w:val="clear" w:pos="644"/>
        <w:tab w:val="num" w:pos="1494"/>
      </w:tabs>
      <w:ind w:left="851" w:hanging="284"/>
    </w:pPr>
  </w:style>
  <w:style w:type="paragraph" w:customStyle="1" w:styleId="321">
    <w:name w:val="箇条書き 32"/>
    <w:basedOn w:val="224"/>
    <w:rsid w:val="00BC5B78"/>
    <w:pPr>
      <w:ind w:left="1135"/>
    </w:pPr>
  </w:style>
  <w:style w:type="paragraph" w:customStyle="1" w:styleId="225">
    <w:name w:val="一覧 22"/>
    <w:basedOn w:val="List"/>
    <w:rsid w:val="00BC5B78"/>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BC5B78"/>
    <w:pPr>
      <w:ind w:left="1135"/>
    </w:pPr>
  </w:style>
  <w:style w:type="paragraph" w:customStyle="1" w:styleId="420">
    <w:name w:val="一覧 42"/>
    <w:basedOn w:val="322"/>
    <w:rsid w:val="00BC5B78"/>
    <w:pPr>
      <w:ind w:left="1418"/>
    </w:pPr>
  </w:style>
  <w:style w:type="paragraph" w:customStyle="1" w:styleId="520">
    <w:name w:val="一覧 52"/>
    <w:basedOn w:val="420"/>
    <w:rsid w:val="00BC5B78"/>
    <w:pPr>
      <w:ind w:left="1702"/>
    </w:pPr>
  </w:style>
  <w:style w:type="paragraph" w:customStyle="1" w:styleId="421">
    <w:name w:val="箇条書き 42"/>
    <w:basedOn w:val="321"/>
    <w:rsid w:val="00BC5B78"/>
    <w:pPr>
      <w:ind w:left="1418"/>
    </w:pPr>
  </w:style>
  <w:style w:type="paragraph" w:customStyle="1" w:styleId="521">
    <w:name w:val="箇条書き 52"/>
    <w:basedOn w:val="421"/>
    <w:rsid w:val="00BC5B78"/>
  </w:style>
  <w:style w:type="paragraph" w:customStyle="1" w:styleId="2f4">
    <w:name w:val="コメント文字列2"/>
    <w:basedOn w:val="Normal"/>
    <w:rsid w:val="00BC5B78"/>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BC5B78"/>
    <w:rPr>
      <w:b/>
      <w:bCs/>
    </w:rPr>
  </w:style>
  <w:style w:type="paragraph" w:customStyle="1" w:styleId="2f6">
    <w:name w:val="見出しマップ2"/>
    <w:basedOn w:val="Normal"/>
    <w:rsid w:val="00BC5B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BC5B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C5B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BC5B78"/>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BC5B78"/>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BC5B7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C5B78"/>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BC5B78"/>
    <w:rPr>
      <w:rFonts w:ascii="SimSun" w:hAnsi="Courier New" w:cs="Courier New"/>
      <w:sz w:val="21"/>
      <w:szCs w:val="21"/>
      <w:lang w:val="en-GB" w:eastAsia="en-US"/>
    </w:rPr>
  </w:style>
  <w:style w:type="character" w:customStyle="1" w:styleId="Char15">
    <w:name w:val="尾注文本 Char1"/>
    <w:rsid w:val="00BC5B78"/>
    <w:rPr>
      <w:rFonts w:ascii="Times New Roman" w:hAnsi="Times New Roman"/>
      <w:lang w:val="en-GB" w:eastAsia="en-US"/>
    </w:rPr>
  </w:style>
  <w:style w:type="paragraph" w:customStyle="1" w:styleId="3a">
    <w:name w:val="无间隔3"/>
    <w:qFormat/>
    <w:rsid w:val="00BC5B78"/>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5B78"/>
    <w:rPr>
      <w:rFonts w:ascii="Arial" w:eastAsia="Times New Roman" w:hAnsi="Arial"/>
      <w:sz w:val="36"/>
      <w:lang w:val="en-GB"/>
    </w:rPr>
  </w:style>
  <w:style w:type="paragraph" w:customStyle="1" w:styleId="editorsnote0">
    <w:name w:val="editorsnote"/>
    <w:basedOn w:val="Normal"/>
    <w:rsid w:val="00BC5B78"/>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BC5B7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BC5B78"/>
    <w:rPr>
      <w:rFonts w:ascii="Cambria" w:eastAsia="PMingLiU" w:hAnsi="Cambria"/>
      <w:i/>
      <w:iCs/>
      <w:sz w:val="24"/>
      <w:szCs w:val="24"/>
    </w:rPr>
  </w:style>
  <w:style w:type="paragraph" w:styleId="Quote">
    <w:name w:val="Quote"/>
    <w:basedOn w:val="Normal"/>
    <w:next w:val="Normal"/>
    <w:link w:val="QuoteChar"/>
    <w:uiPriority w:val="29"/>
    <w:qFormat/>
    <w:rsid w:val="00BC5B78"/>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BC5B78"/>
    <w:rPr>
      <w:rFonts w:ascii="Arial" w:eastAsia="PMingLiU" w:hAnsi="Arial"/>
      <w:i/>
      <w:iCs/>
      <w:color w:val="000000"/>
    </w:rPr>
  </w:style>
  <w:style w:type="paragraph" w:styleId="IntenseQuote">
    <w:name w:val="Intense Quote"/>
    <w:basedOn w:val="Normal"/>
    <w:next w:val="Normal"/>
    <w:link w:val="IntenseQuoteChar"/>
    <w:uiPriority w:val="30"/>
    <w:qFormat/>
    <w:rsid w:val="00BC5B7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BC5B78"/>
    <w:rPr>
      <w:rFonts w:ascii="Arial" w:eastAsia="PMingLiU" w:hAnsi="Arial"/>
      <w:b/>
      <w:bCs/>
      <w:i/>
      <w:iCs/>
      <w:color w:val="4F81BD"/>
    </w:rPr>
  </w:style>
  <w:style w:type="character" w:styleId="SubtleEmphasis">
    <w:name w:val="Subtle Emphasis"/>
    <w:uiPriority w:val="19"/>
    <w:qFormat/>
    <w:rsid w:val="00BC5B78"/>
    <w:rPr>
      <w:i/>
      <w:iCs/>
      <w:color w:val="808080"/>
    </w:rPr>
  </w:style>
  <w:style w:type="character" w:styleId="IntenseEmphasis">
    <w:name w:val="Intense Emphasis"/>
    <w:uiPriority w:val="21"/>
    <w:qFormat/>
    <w:rsid w:val="00BC5B78"/>
    <w:rPr>
      <w:b/>
      <w:bCs/>
      <w:i/>
      <w:iCs/>
      <w:color w:val="4F81BD"/>
    </w:rPr>
  </w:style>
  <w:style w:type="character" w:styleId="SubtleReference">
    <w:name w:val="Subtle Reference"/>
    <w:uiPriority w:val="31"/>
    <w:qFormat/>
    <w:rsid w:val="00BC5B78"/>
    <w:rPr>
      <w:smallCaps/>
      <w:color w:val="C0504D"/>
      <w:u w:val="single"/>
    </w:rPr>
  </w:style>
  <w:style w:type="character" w:styleId="IntenseReference">
    <w:name w:val="Intense Reference"/>
    <w:uiPriority w:val="32"/>
    <w:qFormat/>
    <w:rsid w:val="00BC5B78"/>
    <w:rPr>
      <w:b/>
      <w:bCs/>
      <w:smallCaps/>
      <w:color w:val="C0504D"/>
      <w:spacing w:val="5"/>
      <w:u w:val="single"/>
    </w:rPr>
  </w:style>
  <w:style w:type="character" w:styleId="BookTitle">
    <w:name w:val="Book Title"/>
    <w:uiPriority w:val="33"/>
    <w:qFormat/>
    <w:rsid w:val="00BC5B78"/>
    <w:rPr>
      <w:b/>
      <w:bCs/>
      <w:smallCaps/>
      <w:spacing w:val="5"/>
    </w:rPr>
  </w:style>
  <w:style w:type="paragraph" w:styleId="TOCHeading">
    <w:name w:val="TOC Heading"/>
    <w:basedOn w:val="Heading1"/>
    <w:next w:val="Normal"/>
    <w:uiPriority w:val="39"/>
    <w:unhideWhenUsed/>
    <w:qFormat/>
    <w:rsid w:val="00BC5B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C5B78"/>
    <w:pPr>
      <w:numPr>
        <w:numId w:val="23"/>
      </w:numPr>
      <w:spacing w:before="60"/>
    </w:pPr>
    <w:rPr>
      <w:rFonts w:eastAsia="PMingLiU"/>
      <w:lang w:eastAsia="x-none" w:bidi="en-US"/>
    </w:rPr>
  </w:style>
  <w:style w:type="character" w:customStyle="1" w:styleId="List1Char">
    <w:name w:val="List 1 Char"/>
    <w:link w:val="List1"/>
    <w:uiPriority w:val="99"/>
    <w:rsid w:val="00BC5B78"/>
    <w:rPr>
      <w:rFonts w:eastAsia="PMingLiU"/>
      <w:lang w:eastAsia="x-none" w:bidi="en-US"/>
    </w:rPr>
  </w:style>
  <w:style w:type="paragraph" w:customStyle="1" w:styleId="Highlight">
    <w:name w:val="Highlight"/>
    <w:basedOn w:val="Normal"/>
    <w:uiPriority w:val="99"/>
    <w:qFormat/>
    <w:rsid w:val="00BC5B78"/>
    <w:rPr>
      <w:color w:val="E36C0A"/>
    </w:rPr>
  </w:style>
  <w:style w:type="paragraph" w:customStyle="1" w:styleId="Numbered1">
    <w:name w:val="Numbered 1"/>
    <w:basedOn w:val="Normal"/>
    <w:rsid w:val="00BC5B78"/>
    <w:pPr>
      <w:numPr>
        <w:numId w:val="24"/>
      </w:numPr>
      <w:spacing w:before="60"/>
    </w:pPr>
  </w:style>
  <w:style w:type="paragraph" w:customStyle="1" w:styleId="List20">
    <w:name w:val="List2"/>
    <w:basedOn w:val="List1"/>
    <w:uiPriority w:val="99"/>
    <w:qFormat/>
    <w:rsid w:val="00BC5B78"/>
  </w:style>
  <w:style w:type="paragraph" w:customStyle="1" w:styleId="StyleHeading5Firstline0cm">
    <w:name w:val="Style Heading 5 + First line:  0 cm"/>
    <w:basedOn w:val="Heading5"/>
    <w:qFormat/>
    <w:rsid w:val="00BC5B7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5B78"/>
    <w:pPr>
      <w:spacing w:before="40"/>
    </w:pPr>
    <w:rPr>
      <w:sz w:val="16"/>
      <w:szCs w:val="16"/>
    </w:rPr>
  </w:style>
  <w:style w:type="character" w:customStyle="1" w:styleId="GlossaryChar">
    <w:name w:val="Glossary Char"/>
    <w:link w:val="Glossary"/>
    <w:uiPriority w:val="99"/>
    <w:rsid w:val="00BC5B78"/>
    <w:rPr>
      <w:sz w:val="16"/>
      <w:szCs w:val="16"/>
    </w:rPr>
  </w:style>
  <w:style w:type="numbering" w:customStyle="1" w:styleId="Style1">
    <w:name w:val="Style1"/>
    <w:uiPriority w:val="99"/>
    <w:rsid w:val="00BC5B78"/>
    <w:pPr>
      <w:numPr>
        <w:numId w:val="25"/>
      </w:numPr>
    </w:pPr>
  </w:style>
  <w:style w:type="table" w:customStyle="1" w:styleId="SGSTableBasic2">
    <w:name w:val="SGS Table Basic 2"/>
    <w:basedOn w:val="TableNormal"/>
    <w:uiPriority w:val="99"/>
    <w:qFormat/>
    <w:rsid w:val="00BC5B7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5B78"/>
    <w:pPr>
      <w:numPr>
        <w:numId w:val="26"/>
      </w:numPr>
    </w:pPr>
  </w:style>
  <w:style w:type="table" w:styleId="TableClassic2">
    <w:name w:val="Table Classic 2"/>
    <w:basedOn w:val="TableNormal"/>
    <w:rsid w:val="00BC5B7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5B7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5B7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5B7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5B78"/>
    <w:rPr>
      <w:rFonts w:ascii="Arial" w:hAnsi="Arial"/>
      <w:sz w:val="36"/>
      <w:lang w:val="en-GB" w:eastAsia="en-US"/>
    </w:rPr>
  </w:style>
  <w:style w:type="character" w:customStyle="1" w:styleId="Absatz-Standardschriftart3">
    <w:name w:val="Absatz-Standardschriftart3"/>
    <w:rsid w:val="00BC5B78"/>
  </w:style>
  <w:style w:type="paragraph" w:customStyle="1" w:styleId="55">
    <w:name w:val="吹き出し5"/>
    <w:basedOn w:val="Normal"/>
    <w:rsid w:val="00BC5B78"/>
    <w:rPr>
      <w:rFonts w:ascii="Tahoma" w:eastAsia="MS Mincho" w:hAnsi="Tahoma" w:cs="Tahoma"/>
      <w:sz w:val="16"/>
      <w:szCs w:val="16"/>
    </w:rPr>
  </w:style>
  <w:style w:type="paragraph" w:customStyle="1" w:styleId="3b">
    <w:name w:val="変更箇所3"/>
    <w:hidden/>
    <w:semiHidden/>
    <w:rsid w:val="00BC5B78"/>
    <w:rPr>
      <w:rFonts w:eastAsia="MS Mincho"/>
      <w:lang w:eastAsia="en-US"/>
    </w:rPr>
  </w:style>
  <w:style w:type="character" w:customStyle="1" w:styleId="3c">
    <w:name w:val="段落フォント3"/>
    <w:rsid w:val="00BC5B78"/>
  </w:style>
  <w:style w:type="character" w:customStyle="1" w:styleId="3d">
    <w:name w:val="コメント参照3"/>
    <w:rsid w:val="00BC5B78"/>
    <w:rPr>
      <w:sz w:val="16"/>
    </w:rPr>
  </w:style>
  <w:style w:type="paragraph" w:customStyle="1" w:styleId="3e">
    <w:name w:val="図表番号3"/>
    <w:basedOn w:val="Normal"/>
    <w:rsid w:val="00BC5B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BC5B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BC5B78"/>
  </w:style>
  <w:style w:type="paragraph" w:customStyle="1" w:styleId="3f0">
    <w:name w:val="箇条書き3"/>
    <w:basedOn w:val="List"/>
    <w:rsid w:val="00BC5B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BC5B78"/>
  </w:style>
  <w:style w:type="paragraph" w:customStyle="1" w:styleId="330">
    <w:name w:val="箇条書き 33"/>
    <w:basedOn w:val="232"/>
    <w:rsid w:val="00BC5B78"/>
  </w:style>
  <w:style w:type="paragraph" w:customStyle="1" w:styleId="233">
    <w:name w:val="一覧 23"/>
    <w:basedOn w:val="List"/>
    <w:rsid w:val="00BC5B78"/>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BC5B78"/>
  </w:style>
  <w:style w:type="paragraph" w:customStyle="1" w:styleId="430">
    <w:name w:val="一覧 43"/>
    <w:basedOn w:val="331"/>
    <w:rsid w:val="00BC5B78"/>
  </w:style>
  <w:style w:type="paragraph" w:customStyle="1" w:styleId="530">
    <w:name w:val="一覧 53"/>
    <w:basedOn w:val="430"/>
    <w:rsid w:val="00BC5B78"/>
  </w:style>
  <w:style w:type="paragraph" w:customStyle="1" w:styleId="431">
    <w:name w:val="箇条書き 43"/>
    <w:basedOn w:val="330"/>
    <w:rsid w:val="00BC5B78"/>
  </w:style>
  <w:style w:type="paragraph" w:customStyle="1" w:styleId="531">
    <w:name w:val="箇条書き 53"/>
    <w:basedOn w:val="431"/>
    <w:rsid w:val="00BC5B78"/>
  </w:style>
  <w:style w:type="paragraph" w:customStyle="1" w:styleId="3f1">
    <w:name w:val="コメント文字列3"/>
    <w:basedOn w:val="Normal"/>
    <w:rsid w:val="00BC5B78"/>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BC5B78"/>
    <w:rPr>
      <w:b/>
      <w:bCs/>
    </w:rPr>
  </w:style>
  <w:style w:type="paragraph" w:customStyle="1" w:styleId="3f3">
    <w:name w:val="見出しマップ3"/>
    <w:basedOn w:val="Normal"/>
    <w:rsid w:val="00BC5B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BC5B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C5B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BC5B78"/>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BC5B78"/>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BC5B7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C5B78"/>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C5B78"/>
    <w:rPr>
      <w:rFonts w:ascii="Times New Roman" w:hAnsi="Times New Roman"/>
      <w:b/>
      <w:bCs/>
      <w:lang w:val="en-GB" w:eastAsia="en-US"/>
    </w:rPr>
  </w:style>
  <w:style w:type="character" w:customStyle="1" w:styleId="1fc">
    <w:name w:val="吹き出し (文字)1"/>
    <w:uiPriority w:val="99"/>
    <w:semiHidden/>
    <w:rsid w:val="00BC5B78"/>
    <w:rPr>
      <w:rFonts w:ascii="MS Mincho" w:eastAsia="MS Mincho" w:hAnsi="Times New Roman"/>
      <w:sz w:val="18"/>
      <w:szCs w:val="18"/>
      <w:lang w:val="en-GB" w:eastAsia="en-US"/>
    </w:rPr>
  </w:style>
  <w:style w:type="character" w:customStyle="1" w:styleId="1fd">
    <w:name w:val="見出しマップ (文字)1"/>
    <w:uiPriority w:val="99"/>
    <w:semiHidden/>
    <w:rsid w:val="00BC5B78"/>
    <w:rPr>
      <w:rFonts w:ascii="MS Mincho" w:eastAsia="MS Mincho" w:hAnsi="Times New Roman"/>
      <w:sz w:val="24"/>
      <w:szCs w:val="24"/>
      <w:lang w:val="en-GB" w:eastAsia="en-US"/>
    </w:rPr>
  </w:style>
  <w:style w:type="character" w:customStyle="1" w:styleId="1fe">
    <w:name w:val="脚注文字列 (文字)1"/>
    <w:uiPriority w:val="99"/>
    <w:semiHidden/>
    <w:rsid w:val="00BC5B78"/>
    <w:rPr>
      <w:rFonts w:ascii="Times New Roman" w:eastAsia="Times New Roman" w:hAnsi="Times New Roman"/>
      <w:lang w:val="en-GB" w:eastAsia="en-US"/>
    </w:rPr>
  </w:style>
  <w:style w:type="character" w:customStyle="1" w:styleId="1ff">
    <w:name w:val="コメント文字列 (文字)1"/>
    <w:uiPriority w:val="99"/>
    <w:semiHidden/>
    <w:rsid w:val="00BC5B78"/>
    <w:rPr>
      <w:rFonts w:ascii="Times New Roman" w:eastAsia="Times New Roman" w:hAnsi="Times New Roman"/>
      <w:lang w:val="en-GB" w:eastAsia="en-US"/>
    </w:rPr>
  </w:style>
  <w:style w:type="character" w:customStyle="1" w:styleId="1ff0">
    <w:name w:val="コメント内容 (文字)1"/>
    <w:uiPriority w:val="99"/>
    <w:semiHidden/>
    <w:rsid w:val="00BC5B7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5B78"/>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C5B78"/>
    <w:rPr>
      <w:rFonts w:ascii="Arial" w:eastAsia="PMingLiU" w:hAnsi="Arial"/>
      <w:lang w:eastAsia="x-none"/>
    </w:rPr>
  </w:style>
  <w:style w:type="character" w:customStyle="1" w:styleId="ColorfulGrid-Accent1Char">
    <w:name w:val="Colorful Grid - Accent 1 Char"/>
    <w:link w:val="ColorfulGrid-Accent1"/>
    <w:uiPriority w:val="29"/>
    <w:rsid w:val="00BC5B7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5B78"/>
    <w:rPr>
      <w:rFonts w:ascii="Arial" w:eastAsia="PMingLiU" w:hAnsi="Arial"/>
      <w:b/>
      <w:bCs/>
      <w:i/>
      <w:iCs/>
      <w:color w:val="4F81BD"/>
      <w:lang w:val="en-GB" w:eastAsia="en-US"/>
    </w:rPr>
  </w:style>
  <w:style w:type="character" w:customStyle="1" w:styleId="PlainTable31">
    <w:name w:val="Plain Table 31"/>
    <w:uiPriority w:val="19"/>
    <w:qFormat/>
    <w:rsid w:val="00BC5B78"/>
    <w:rPr>
      <w:i/>
      <w:iCs/>
      <w:color w:val="808080"/>
    </w:rPr>
  </w:style>
  <w:style w:type="character" w:customStyle="1" w:styleId="PlainTable41">
    <w:name w:val="Plain Table 41"/>
    <w:uiPriority w:val="21"/>
    <w:qFormat/>
    <w:rsid w:val="00BC5B78"/>
    <w:rPr>
      <w:b/>
      <w:bCs/>
      <w:i/>
      <w:iCs/>
      <w:color w:val="4F81BD"/>
    </w:rPr>
  </w:style>
  <w:style w:type="character" w:customStyle="1" w:styleId="PlainTable51">
    <w:name w:val="Plain Table 51"/>
    <w:uiPriority w:val="31"/>
    <w:qFormat/>
    <w:rsid w:val="00BC5B78"/>
    <w:rPr>
      <w:smallCaps/>
      <w:color w:val="C0504D"/>
      <w:u w:val="single"/>
    </w:rPr>
  </w:style>
  <w:style w:type="character" w:customStyle="1" w:styleId="TableGridLight1">
    <w:name w:val="Table Grid Light1"/>
    <w:uiPriority w:val="32"/>
    <w:qFormat/>
    <w:rsid w:val="00BC5B78"/>
    <w:rPr>
      <w:b/>
      <w:bCs/>
      <w:smallCaps/>
      <w:color w:val="C0504D"/>
      <w:spacing w:val="5"/>
      <w:u w:val="single"/>
    </w:rPr>
  </w:style>
  <w:style w:type="character" w:customStyle="1" w:styleId="GridTable1Light1">
    <w:name w:val="Grid Table 1 Light1"/>
    <w:uiPriority w:val="33"/>
    <w:qFormat/>
    <w:rsid w:val="00BC5B78"/>
    <w:rPr>
      <w:b/>
      <w:bCs/>
      <w:smallCaps/>
      <w:spacing w:val="5"/>
    </w:rPr>
  </w:style>
  <w:style w:type="paragraph" w:customStyle="1" w:styleId="GridTable31">
    <w:name w:val="Grid Table 31"/>
    <w:basedOn w:val="Heading1"/>
    <w:next w:val="Normal"/>
    <w:uiPriority w:val="39"/>
    <w:unhideWhenUsed/>
    <w:qFormat/>
    <w:rsid w:val="00BC5B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C5B7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5B7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C5B78"/>
    <w:rPr>
      <w:rFonts w:ascii="Times New Roman" w:eastAsia="Times New Roman" w:hAnsi="Times New Roman"/>
      <w:lang w:val="en-GB"/>
    </w:rPr>
  </w:style>
  <w:style w:type="character" w:customStyle="1" w:styleId="1ff1">
    <w:name w:val="註解主旨 字元1"/>
    <w:rsid w:val="00BC5B78"/>
    <w:rPr>
      <w:b/>
      <w:bCs/>
      <w:lang w:val="en-GB" w:eastAsia="sv-SE"/>
    </w:rPr>
  </w:style>
  <w:style w:type="paragraph" w:customStyle="1" w:styleId="48">
    <w:name w:val="无间隔4"/>
    <w:qFormat/>
    <w:rsid w:val="00BC5B78"/>
    <w:rPr>
      <w:rFonts w:eastAsia="SimSun"/>
      <w:lang w:eastAsia="en-US"/>
    </w:rPr>
  </w:style>
  <w:style w:type="paragraph" w:customStyle="1" w:styleId="TTan">
    <w:name w:val="TTan"/>
    <w:basedOn w:val="FP"/>
    <w:qFormat/>
    <w:rsid w:val="00BC5B78"/>
    <w:rPr>
      <w:rFonts w:ascii="Arial" w:hAnsi="Arial"/>
      <w:sz w:val="18"/>
    </w:rPr>
  </w:style>
  <w:style w:type="paragraph" w:customStyle="1" w:styleId="tac1">
    <w:name w:val="tac"/>
    <w:basedOn w:val="Normal"/>
    <w:rsid w:val="00BC5B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C5B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BC5B78"/>
    <w:rPr>
      <w:rFonts w:ascii="Arial" w:hAnsi="Arial"/>
      <w:sz w:val="36"/>
      <w:lang w:val="en-GB" w:eastAsia="en-US" w:bidi="ar-SA"/>
    </w:rPr>
  </w:style>
  <w:style w:type="character" w:customStyle="1" w:styleId="Char22">
    <w:name w:val="批注主题 Char2"/>
    <w:rsid w:val="00BC5B78"/>
    <w:rPr>
      <w:rFonts w:eastAsia="SimSun"/>
      <w:b/>
      <w:bCs/>
      <w:lang w:eastAsia="en-US"/>
    </w:rPr>
  </w:style>
  <w:style w:type="character" w:customStyle="1" w:styleId="Char16">
    <w:name w:val="注释标题 Char1"/>
    <w:rsid w:val="00BC5B78"/>
    <w:rPr>
      <w:rFonts w:eastAsia="MS Mincho"/>
      <w:lang w:eastAsia="en-US"/>
    </w:rPr>
  </w:style>
  <w:style w:type="character" w:customStyle="1" w:styleId="9Char1">
    <w:name w:val="标题 9 Char1"/>
    <w:rsid w:val="00BC5B78"/>
    <w:rPr>
      <w:rFonts w:ascii="Arial" w:hAnsi="Arial"/>
      <w:sz w:val="36"/>
      <w:lang w:val="en-GB"/>
    </w:rPr>
  </w:style>
  <w:style w:type="character" w:customStyle="1" w:styleId="Char17">
    <w:name w:val="文档结构图 Char1"/>
    <w:semiHidden/>
    <w:rsid w:val="00BC5B78"/>
    <w:rPr>
      <w:rFonts w:ascii="Tahoma" w:hAnsi="Tahoma" w:cs="Tahoma"/>
      <w:shd w:val="clear" w:color="auto" w:fill="000080"/>
      <w:lang w:val="en-GB"/>
    </w:rPr>
  </w:style>
  <w:style w:type="character" w:customStyle="1" w:styleId="Char18">
    <w:name w:val="批注框文本 Char1"/>
    <w:uiPriority w:val="99"/>
    <w:rsid w:val="00BC5B78"/>
    <w:rPr>
      <w:rFonts w:ascii="Tahoma" w:hAnsi="Tahoma" w:cs="Tahoma"/>
      <w:sz w:val="16"/>
      <w:szCs w:val="16"/>
      <w:lang w:val="en-GB"/>
    </w:rPr>
  </w:style>
  <w:style w:type="character" w:customStyle="1" w:styleId="Char19">
    <w:name w:val="正文文本缩进 Char1"/>
    <w:rsid w:val="00BC5B78"/>
    <w:rPr>
      <w:rFonts w:eastAsia="Batang"/>
      <w:lang w:val="en-GB"/>
    </w:rPr>
  </w:style>
  <w:style w:type="character" w:customStyle="1" w:styleId="2Char1">
    <w:name w:val="正文文本 2 Char1"/>
    <w:rsid w:val="00BC5B78"/>
    <w:rPr>
      <w:rFonts w:ascii="CG Times (WN)" w:eastAsia="Malgun Gothic" w:hAnsi="CG Times (WN)"/>
      <w:i/>
      <w:lang w:val="en-GB" w:eastAsia="ko-KR"/>
    </w:rPr>
  </w:style>
  <w:style w:type="character" w:customStyle="1" w:styleId="3Char1">
    <w:name w:val="正文文本 3 Char1"/>
    <w:rsid w:val="00BC5B78"/>
    <w:rPr>
      <w:rFonts w:ascii="CG Times (WN)" w:eastAsia="Osaka" w:hAnsi="CG Times (WN)"/>
      <w:color w:val="000000"/>
      <w:lang w:val="en-GB" w:eastAsia="ko-KR"/>
    </w:rPr>
  </w:style>
  <w:style w:type="character" w:customStyle="1" w:styleId="2Char10">
    <w:name w:val="正文文本缩进 2 Char1"/>
    <w:rsid w:val="00BC5B78"/>
    <w:rPr>
      <w:rFonts w:ascii="CG Times (WN)" w:eastAsia="MS Mincho" w:hAnsi="CG Times (WN)"/>
      <w:lang w:val="en-GB"/>
    </w:rPr>
  </w:style>
  <w:style w:type="character" w:customStyle="1" w:styleId="HTMLChar1">
    <w:name w:val="HTML 预设格式 Char1"/>
    <w:rsid w:val="00BC5B78"/>
    <w:rPr>
      <w:rFonts w:ascii="Courier New" w:eastAsia="MS Mincho" w:hAnsi="Courier New"/>
      <w:lang w:val="en-GB" w:eastAsia="x-none"/>
    </w:rPr>
  </w:style>
  <w:style w:type="character" w:customStyle="1" w:styleId="textbodybold1">
    <w:name w:val="textbodybold1"/>
    <w:rsid w:val="00BC5B78"/>
    <w:rPr>
      <w:rFonts w:ascii="Arial" w:hAnsi="Arial" w:cs="Arial" w:hint="default"/>
      <w:b/>
      <w:bCs/>
      <w:color w:val="902630"/>
      <w:sz w:val="18"/>
      <w:szCs w:val="18"/>
      <w:bdr w:val="none" w:sz="0" w:space="0" w:color="auto" w:frame="1"/>
    </w:rPr>
  </w:style>
  <w:style w:type="character" w:customStyle="1" w:styleId="gt-baf-word-clickable1">
    <w:name w:val="gt-baf-word-clickable1"/>
    <w:rsid w:val="00BC5B78"/>
    <w:rPr>
      <w:color w:val="000000"/>
    </w:rPr>
  </w:style>
  <w:style w:type="paragraph" w:customStyle="1" w:styleId="910">
    <w:name w:val="目錄 91"/>
    <w:basedOn w:val="81"/>
    <w:rsid w:val="00BC5B78"/>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BC5B78"/>
    <w:pPr>
      <w:spacing w:before="120" w:after="120"/>
    </w:pPr>
    <w:rPr>
      <w:rFonts w:eastAsia="MS Mincho"/>
      <w:b/>
    </w:rPr>
  </w:style>
  <w:style w:type="paragraph" w:customStyle="1" w:styleId="1ff3">
    <w:name w:val="圖表目錄1"/>
    <w:basedOn w:val="Normal"/>
    <w:next w:val="Normal"/>
    <w:rsid w:val="00BC5B78"/>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5B78"/>
    <w:rPr>
      <w:rFonts w:ascii="Arial" w:hAnsi="Arial"/>
      <w:b/>
      <w:sz w:val="18"/>
      <w:lang w:val="en-GB" w:eastAsia="en-US"/>
    </w:rPr>
  </w:style>
  <w:style w:type="paragraph" w:customStyle="1" w:styleId="Verzeichnis91">
    <w:name w:val="Verzeichnis 91"/>
    <w:basedOn w:val="81"/>
    <w:rsid w:val="00BC5B7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C5B78"/>
    <w:pPr>
      <w:spacing w:before="120" w:after="120"/>
    </w:pPr>
    <w:rPr>
      <w:rFonts w:eastAsia="MS Mincho"/>
      <w:b/>
    </w:rPr>
  </w:style>
  <w:style w:type="paragraph" w:customStyle="1" w:styleId="Abbildungsverzeichnis1">
    <w:name w:val="Abbildungsverzeichnis1"/>
    <w:basedOn w:val="Normal"/>
    <w:next w:val="Normal"/>
    <w:rsid w:val="00BC5B78"/>
    <w:pPr>
      <w:ind w:left="400" w:hanging="400"/>
      <w:jc w:val="center"/>
    </w:pPr>
    <w:rPr>
      <w:rFonts w:eastAsia="MS Mincho"/>
      <w:b/>
    </w:rPr>
  </w:style>
  <w:style w:type="paragraph" w:customStyle="1" w:styleId="56">
    <w:name w:val="无间隔5"/>
    <w:qFormat/>
    <w:rsid w:val="00BC5B78"/>
    <w:rPr>
      <w:rFonts w:eastAsia="SimSun"/>
      <w:lang w:eastAsia="en-US"/>
    </w:rPr>
  </w:style>
  <w:style w:type="character" w:customStyle="1" w:styleId="Absatz-Standardschriftart5">
    <w:name w:val="Absatz-Standardschriftart5"/>
    <w:rsid w:val="00BC5B78"/>
  </w:style>
  <w:style w:type="character" w:customStyle="1" w:styleId="UnresolvedMention1">
    <w:name w:val="Unresolved Mention1"/>
    <w:uiPriority w:val="99"/>
    <w:semiHidden/>
    <w:unhideWhenUsed/>
    <w:rsid w:val="00BC5B78"/>
    <w:rPr>
      <w:color w:val="808080"/>
      <w:shd w:val="clear" w:color="auto" w:fill="E6E6E6"/>
    </w:rPr>
  </w:style>
  <w:style w:type="paragraph" w:customStyle="1" w:styleId="TB1">
    <w:name w:val="TB1"/>
    <w:basedOn w:val="Normal"/>
    <w:qFormat/>
    <w:rsid w:val="00BC5B78"/>
    <w:pPr>
      <w:keepNext/>
      <w:keepLines/>
      <w:numPr>
        <w:numId w:val="27"/>
      </w:numPr>
      <w:tabs>
        <w:tab w:val="left" w:pos="720"/>
      </w:tabs>
      <w:spacing w:after="0"/>
      <w:ind w:left="737" w:hanging="380"/>
    </w:pPr>
    <w:rPr>
      <w:rFonts w:ascii="Arial" w:hAnsi="Arial"/>
      <w:sz w:val="18"/>
    </w:rPr>
  </w:style>
  <w:style w:type="paragraph" w:customStyle="1" w:styleId="TB2">
    <w:name w:val="TB2"/>
    <w:basedOn w:val="Normal"/>
    <w:qFormat/>
    <w:rsid w:val="00BC5B78"/>
    <w:pPr>
      <w:keepNext/>
      <w:keepLines/>
      <w:numPr>
        <w:numId w:val="28"/>
      </w:numPr>
      <w:tabs>
        <w:tab w:val="left" w:pos="1109"/>
      </w:tabs>
      <w:spacing w:after="0"/>
      <w:ind w:left="1100" w:hanging="380"/>
    </w:pPr>
    <w:rPr>
      <w:rFonts w:ascii="Arial" w:hAnsi="Arial"/>
      <w:sz w:val="18"/>
    </w:rPr>
  </w:style>
  <w:style w:type="character" w:customStyle="1" w:styleId="abstractlabel">
    <w:name w:val="abstractlabel"/>
    <w:rsid w:val="00BC5B78"/>
  </w:style>
  <w:style w:type="table" w:customStyle="1" w:styleId="SGSTableBasic11">
    <w:name w:val="SGS Table Basic 11"/>
    <w:basedOn w:val="TableNormal"/>
    <w:next w:val="TableGrid"/>
    <w:rsid w:val="00BC5B7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C5B7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5B78"/>
    <w:rPr>
      <w:rFonts w:eastAsia="PMingLiU"/>
      <w:lang w:val="sv-SE" w:eastAsia="sv-SE"/>
    </w:rPr>
    <w:tblPr/>
  </w:style>
  <w:style w:type="numbering" w:customStyle="1" w:styleId="112">
    <w:name w:val="リストなし11"/>
    <w:next w:val="NoList"/>
    <w:uiPriority w:val="99"/>
    <w:semiHidden/>
    <w:unhideWhenUsed/>
    <w:rsid w:val="00BC5B78"/>
  </w:style>
  <w:style w:type="table" w:customStyle="1" w:styleId="TableGrid42">
    <w:name w:val="Table Grid42"/>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C5B78"/>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C5B78"/>
    <w:rPr>
      <w:lang w:val="sv-SE" w:eastAsia="sv-SE"/>
    </w:rPr>
    <w:tblPr/>
  </w:style>
  <w:style w:type="table" w:customStyle="1" w:styleId="TableGrid111">
    <w:name w:val="Table Grid11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C5B7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C5B78"/>
    <w:pPr>
      <w:numPr>
        <w:numId w:val="12"/>
      </w:numPr>
    </w:pPr>
  </w:style>
  <w:style w:type="table" w:customStyle="1" w:styleId="SGSTableBasic21">
    <w:name w:val="SGS Table Basic 21"/>
    <w:basedOn w:val="TableNormal"/>
    <w:uiPriority w:val="99"/>
    <w:qFormat/>
    <w:rsid w:val="00BC5B7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5B78"/>
    <w:pPr>
      <w:numPr>
        <w:numId w:val="13"/>
      </w:numPr>
    </w:pPr>
  </w:style>
  <w:style w:type="table" w:customStyle="1" w:styleId="TableClassic21">
    <w:name w:val="Table Classic 21"/>
    <w:basedOn w:val="TableNormal"/>
    <w:next w:val="TableClassic2"/>
    <w:rsid w:val="00BC5B7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C5B7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C5B7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C5B7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C5B78"/>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C5B78"/>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C5B7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5B7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5B78"/>
    <w:rPr>
      <w:rFonts w:eastAsia="PMingLiU"/>
      <w:lang w:val="sv-SE" w:eastAsia="sv-SE"/>
    </w:rPr>
    <w:tblPr/>
  </w:style>
  <w:style w:type="numbering" w:customStyle="1" w:styleId="122">
    <w:name w:val="リストなし12"/>
    <w:next w:val="NoList"/>
    <w:uiPriority w:val="99"/>
    <w:semiHidden/>
    <w:unhideWhenUsed/>
    <w:rsid w:val="00BC5B78"/>
  </w:style>
  <w:style w:type="table" w:customStyle="1" w:styleId="TableGrid43">
    <w:name w:val="Table Grid43"/>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C5B78"/>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5B78"/>
    <w:rPr>
      <w:lang w:val="sv-SE" w:eastAsia="sv-SE"/>
    </w:rPr>
    <w:tblPr/>
  </w:style>
  <w:style w:type="table" w:customStyle="1" w:styleId="TableGrid112">
    <w:name w:val="Table Grid11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C5B7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5B78"/>
  </w:style>
  <w:style w:type="numbering" w:customStyle="1" w:styleId="Style12">
    <w:name w:val="Style12"/>
    <w:uiPriority w:val="99"/>
    <w:rsid w:val="00BC5B78"/>
    <w:pPr>
      <w:numPr>
        <w:numId w:val="23"/>
      </w:numPr>
    </w:pPr>
  </w:style>
  <w:style w:type="table" w:customStyle="1" w:styleId="SGSTableBasic22">
    <w:name w:val="SGS Table Basic 22"/>
    <w:basedOn w:val="TableNormal"/>
    <w:uiPriority w:val="99"/>
    <w:qFormat/>
    <w:rsid w:val="00BC5B7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5B78"/>
    <w:pPr>
      <w:numPr>
        <w:numId w:val="24"/>
      </w:numPr>
    </w:pPr>
  </w:style>
  <w:style w:type="table" w:customStyle="1" w:styleId="TableClassic22">
    <w:name w:val="Table Classic 22"/>
    <w:basedOn w:val="TableNormal"/>
    <w:next w:val="TableClassic2"/>
    <w:rsid w:val="00BC5B7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C5B7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5B7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5B7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5B78"/>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5B78"/>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C5B78"/>
    <w:rPr>
      <w:rFonts w:ascii="Calibri Light" w:eastAsia="Times New Roman" w:hAnsi="Calibri Light" w:cs="Times New Roman"/>
      <w:spacing w:val="-10"/>
      <w:kern w:val="28"/>
      <w:sz w:val="56"/>
      <w:szCs w:val="56"/>
      <w:lang w:eastAsia="en-US"/>
    </w:rPr>
  </w:style>
  <w:style w:type="character" w:styleId="HTMLCite">
    <w:name w:val="HTML Cite"/>
    <w:unhideWhenUsed/>
    <w:rsid w:val="00BC5B78"/>
    <w:rPr>
      <w:i w:val="0"/>
      <w:color w:val="008000"/>
    </w:rPr>
  </w:style>
  <w:style w:type="character" w:customStyle="1" w:styleId="opdict3lineoneresulttip">
    <w:name w:val="op_dict3_lineone_result_tip"/>
    <w:rsid w:val="00BC5B78"/>
    <w:rPr>
      <w:color w:val="999999"/>
    </w:rPr>
  </w:style>
  <w:style w:type="character" w:customStyle="1" w:styleId="c-icon">
    <w:name w:val="c-icon"/>
    <w:rsid w:val="00BC5B78"/>
  </w:style>
  <w:style w:type="paragraph" w:customStyle="1" w:styleId="9">
    <w:name w:val="修订9"/>
    <w:hidden/>
    <w:semiHidden/>
    <w:rsid w:val="00BC5B78"/>
    <w:rPr>
      <w:rFonts w:eastAsia="MS Mincho"/>
      <w:lang w:eastAsia="en-US"/>
    </w:rPr>
  </w:style>
  <w:style w:type="paragraph" w:customStyle="1" w:styleId="StyleFPArialLatin9ptCentrGauche5cmDroite50">
    <w:name w:val="Style FP + Arial (Latin) 9 pt Centré Gauche? :  5 cm Droite :  5.."/>
    <w:basedOn w:val="FP"/>
    <w:rsid w:val="00BC5B78"/>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5B78"/>
    <w:rPr>
      <w:lang w:val="en-GB" w:eastAsia="ja-JP"/>
    </w:rPr>
  </w:style>
  <w:style w:type="paragraph" w:customStyle="1" w:styleId="CharChar1CharChar1">
    <w:name w:val="Char Char1 Char Char1"/>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5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BC5B78"/>
    <w:rPr>
      <w:rFonts w:ascii="Courier New" w:hAnsi="Courier New"/>
      <w:lang w:val="nb-NO" w:eastAsia="ja-JP"/>
    </w:rPr>
  </w:style>
  <w:style w:type="paragraph" w:customStyle="1" w:styleId="CharCharCharCharCharChar1">
    <w:name w:val="Char Char Char Char Char Char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5B78"/>
    <w:rPr>
      <w:rFonts w:ascii="Tahoma" w:hAnsi="Tahoma"/>
      <w:shd w:val="clear" w:color="auto" w:fill="000080"/>
      <w:lang w:val="en-GB" w:eastAsia="en-US"/>
    </w:rPr>
  </w:style>
  <w:style w:type="character" w:customStyle="1" w:styleId="CharChar101">
    <w:name w:val="Char Char101"/>
    <w:rsid w:val="00BC5B78"/>
    <w:rPr>
      <w:rFonts w:ascii="Times New Roman" w:hAnsi="Times New Roman"/>
      <w:lang w:val="en-GB" w:eastAsia="en-US"/>
    </w:rPr>
  </w:style>
  <w:style w:type="character" w:customStyle="1" w:styleId="CharChar91">
    <w:name w:val="Char Char91"/>
    <w:rsid w:val="00BC5B78"/>
    <w:rPr>
      <w:rFonts w:ascii="Tahoma" w:hAnsi="Tahoma"/>
      <w:sz w:val="16"/>
      <w:lang w:val="en-GB" w:eastAsia="en-US"/>
    </w:rPr>
  </w:style>
  <w:style w:type="character" w:customStyle="1" w:styleId="CharChar81">
    <w:name w:val="Char Char81"/>
    <w:semiHidden/>
    <w:rsid w:val="00BC5B78"/>
    <w:rPr>
      <w:rFonts w:ascii="Times New Roman" w:hAnsi="Times New Roman"/>
      <w:b/>
      <w:lang w:val="en-GB" w:eastAsia="en-US"/>
    </w:rPr>
  </w:style>
  <w:style w:type="paragraph" w:styleId="TableofFigures">
    <w:name w:val="table of figures"/>
    <w:basedOn w:val="Normal"/>
    <w:next w:val="Normal"/>
    <w:uiPriority w:val="99"/>
    <w:rsid w:val="00BC5B78"/>
    <w:pPr>
      <w:ind w:left="400" w:hanging="400"/>
      <w:jc w:val="center"/>
    </w:pPr>
    <w:rPr>
      <w:rFonts w:eastAsia="MS Mincho"/>
      <w:b/>
    </w:rPr>
  </w:style>
  <w:style w:type="paragraph" w:customStyle="1" w:styleId="ZchnZchn3">
    <w:name w:val="Zchn Zchn3"/>
    <w:semiHidden/>
    <w:rsid w:val="00BC5B7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5B78"/>
    <w:rPr>
      <w:rFonts w:ascii="Times New Roman" w:hAnsi="Times New Roman"/>
      <w:lang w:val="en-GB" w:eastAsia="x-none"/>
    </w:rPr>
  </w:style>
  <w:style w:type="character" w:customStyle="1" w:styleId="CharChar131">
    <w:name w:val="Char Char131"/>
    <w:semiHidden/>
    <w:rsid w:val="00BC5B78"/>
    <w:rPr>
      <w:rFonts w:ascii="SimSun" w:eastAsia="SimSun" w:hAnsi="SimSun"/>
      <w:lang w:val="en-GB" w:eastAsia="en-US"/>
    </w:rPr>
  </w:style>
  <w:style w:type="character" w:customStyle="1" w:styleId="CharChar61">
    <w:name w:val="Char Char61"/>
    <w:rsid w:val="00BC5B78"/>
    <w:rPr>
      <w:rFonts w:ascii="Arial" w:eastAsia="SimSun" w:hAnsi="Arial"/>
      <w:sz w:val="32"/>
      <w:lang w:val="en-GB" w:eastAsia="en-US"/>
    </w:rPr>
  </w:style>
  <w:style w:type="character" w:customStyle="1" w:styleId="CharChar51">
    <w:name w:val="Char Char51"/>
    <w:rsid w:val="00BC5B78"/>
    <w:rPr>
      <w:rFonts w:ascii="Arial" w:eastAsia="SimSun" w:hAnsi="Arial"/>
      <w:sz w:val="28"/>
      <w:lang w:val="en-GB" w:eastAsia="en-US"/>
    </w:rPr>
  </w:style>
  <w:style w:type="character" w:customStyle="1" w:styleId="CharChar161">
    <w:name w:val="Char Char161"/>
    <w:rsid w:val="00BC5B78"/>
    <w:rPr>
      <w:rFonts w:ascii="Arial" w:eastAsia="SimSun" w:hAnsi="Arial"/>
      <w:lang w:val="en-GB" w:eastAsia="en-US"/>
    </w:rPr>
  </w:style>
  <w:style w:type="character" w:customStyle="1" w:styleId="CharChar141">
    <w:name w:val="Char Char141"/>
    <w:rsid w:val="00BC5B78"/>
    <w:rPr>
      <w:rFonts w:ascii="Arial" w:eastAsia="SimSun" w:hAnsi="Arial"/>
      <w:sz w:val="36"/>
      <w:lang w:val="en-GB" w:eastAsia="en-US"/>
    </w:rPr>
  </w:style>
  <w:style w:type="character" w:customStyle="1" w:styleId="CharChar111">
    <w:name w:val="Char Char111"/>
    <w:rsid w:val="00BC5B78"/>
    <w:rPr>
      <w:rFonts w:ascii="Tahoma" w:eastAsia="SimSun" w:hAnsi="Tahoma"/>
      <w:lang w:val="en-GB" w:eastAsia="en-US"/>
    </w:rPr>
  </w:style>
  <w:style w:type="character" w:customStyle="1" w:styleId="CharChar31">
    <w:name w:val="Char Char31"/>
    <w:rsid w:val="00BC5B78"/>
    <w:rPr>
      <w:rFonts w:ascii="Arial" w:hAnsi="Arial"/>
      <w:sz w:val="22"/>
      <w:lang w:val="en-GB" w:eastAsia="en-US"/>
    </w:rPr>
  </w:style>
  <w:style w:type="character" w:customStyle="1" w:styleId="CharChar210">
    <w:name w:val="Char Char210"/>
    <w:rsid w:val="00BC5B78"/>
    <w:rPr>
      <w:rFonts w:ascii="Arial" w:hAnsi="Arial"/>
      <w:sz w:val="28"/>
      <w:lang w:val="en-GB" w:eastAsia="en-US"/>
    </w:rPr>
  </w:style>
  <w:style w:type="character" w:customStyle="1" w:styleId="CharChar151">
    <w:name w:val="Char Char151"/>
    <w:rsid w:val="00BC5B78"/>
    <w:rPr>
      <w:rFonts w:ascii="Arial" w:hAnsi="Arial"/>
      <w:sz w:val="36"/>
      <w:lang w:val="en-GB" w:eastAsia="x-none"/>
    </w:rPr>
  </w:style>
  <w:style w:type="character" w:customStyle="1" w:styleId="CharChar251">
    <w:name w:val="Char Char251"/>
    <w:rsid w:val="00BC5B78"/>
    <w:rPr>
      <w:rFonts w:ascii="Arial" w:hAnsi="Arial"/>
      <w:lang w:val="en-GB" w:eastAsia="en-US"/>
    </w:rPr>
  </w:style>
  <w:style w:type="character" w:customStyle="1" w:styleId="CharChar241">
    <w:name w:val="Char Char241"/>
    <w:rsid w:val="00BC5B78"/>
    <w:rPr>
      <w:rFonts w:ascii="Arial" w:hAnsi="Arial"/>
      <w:sz w:val="36"/>
      <w:lang w:val="en-GB" w:eastAsia="en-US"/>
    </w:rPr>
  </w:style>
  <w:style w:type="character" w:customStyle="1" w:styleId="CharChar301">
    <w:name w:val="Char Char301"/>
    <w:rsid w:val="00BC5B78"/>
    <w:rPr>
      <w:rFonts w:ascii="Arial" w:hAnsi="Arial"/>
      <w:lang w:val="en-GB" w:eastAsia="en-US"/>
    </w:rPr>
  </w:style>
  <w:style w:type="character" w:customStyle="1" w:styleId="CharChar291">
    <w:name w:val="Char Char291"/>
    <w:rsid w:val="00BC5B78"/>
    <w:rPr>
      <w:rFonts w:ascii="Arial" w:hAnsi="Arial"/>
      <w:sz w:val="36"/>
      <w:lang w:val="en-GB" w:eastAsia="en-US"/>
    </w:rPr>
  </w:style>
  <w:style w:type="character" w:customStyle="1" w:styleId="CharChar281">
    <w:name w:val="Char Char281"/>
    <w:rsid w:val="00BC5B78"/>
    <w:rPr>
      <w:rFonts w:ascii="Arial" w:hAnsi="Arial"/>
      <w:sz w:val="36"/>
      <w:lang w:val="en-GB" w:eastAsia="en-US"/>
    </w:rPr>
  </w:style>
  <w:style w:type="character" w:customStyle="1" w:styleId="CharChar271">
    <w:name w:val="Char Char271"/>
    <w:rsid w:val="00BC5B78"/>
    <w:rPr>
      <w:rFonts w:ascii="Arial" w:hAnsi="Arial"/>
      <w:b/>
      <w:i/>
      <w:noProof/>
      <w:sz w:val="18"/>
      <w:lang w:val="en-GB" w:eastAsia="en-US"/>
    </w:rPr>
  </w:style>
  <w:style w:type="character" w:customStyle="1" w:styleId="CharChar261">
    <w:name w:val="Char Char261"/>
    <w:rsid w:val="00BC5B78"/>
    <w:rPr>
      <w:rFonts w:ascii="Arial" w:hAnsi="Arial"/>
      <w:lang w:val="en-GB" w:eastAsia="x-none"/>
    </w:rPr>
  </w:style>
  <w:style w:type="character" w:customStyle="1" w:styleId="CharChar171">
    <w:name w:val="Char Char171"/>
    <w:rsid w:val="00BC5B78"/>
    <w:rPr>
      <w:rFonts w:ascii="Arial" w:hAnsi="Arial"/>
      <w:sz w:val="36"/>
      <w:lang w:val="x-none" w:eastAsia="en-US"/>
    </w:rPr>
  </w:style>
  <w:style w:type="character" w:customStyle="1" w:styleId="423">
    <w:name w:val="(文字) (文字)42"/>
    <w:rsid w:val="00BC5B78"/>
    <w:rPr>
      <w:rFonts w:eastAsia="MS Mincho"/>
      <w:lang w:val="en-GB" w:eastAsia="ar-SA" w:bidi="ar-SA"/>
    </w:rPr>
  </w:style>
  <w:style w:type="character" w:customStyle="1" w:styleId="CharChar211">
    <w:name w:val="Char Char211"/>
    <w:rsid w:val="00BC5B78"/>
    <w:rPr>
      <w:rFonts w:ascii="Times New Roman" w:hAnsi="Times New Roman"/>
      <w:lang w:val="en-GB" w:eastAsia="en-US"/>
    </w:rPr>
  </w:style>
  <w:style w:type="character" w:customStyle="1" w:styleId="CharChar201">
    <w:name w:val="Char Char201"/>
    <w:rsid w:val="00BC5B78"/>
    <w:rPr>
      <w:rFonts w:ascii="Tahoma" w:hAnsi="Tahoma"/>
      <w:sz w:val="16"/>
      <w:lang w:val="en-GB" w:eastAsia="en-US"/>
    </w:rPr>
  </w:style>
  <w:style w:type="paragraph" w:customStyle="1" w:styleId="Char110">
    <w:name w:val="Char11"/>
    <w:semiHidden/>
    <w:rsid w:val="00BC5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5B78"/>
    <w:rPr>
      <w:rFonts w:ascii="Arial" w:hAnsi="Arial"/>
      <w:b/>
      <w:i/>
      <w:noProof/>
      <w:sz w:val="18"/>
      <w:lang w:val="en-GB"/>
    </w:rPr>
  </w:style>
  <w:style w:type="character" w:customStyle="1" w:styleId="90">
    <w:name w:val="(文字) (文字)9"/>
    <w:rsid w:val="00BC5B78"/>
    <w:rPr>
      <w:rFonts w:ascii="Arial" w:eastAsia="MS Mincho" w:hAnsi="Arial"/>
      <w:sz w:val="28"/>
      <w:lang w:val="en-GB" w:eastAsia="ja-JP"/>
    </w:rPr>
  </w:style>
  <w:style w:type="character" w:customStyle="1" w:styleId="CharChar181">
    <w:name w:val="Char Char181"/>
    <w:rsid w:val="00BC5B78"/>
    <w:rPr>
      <w:rFonts w:ascii="Arial" w:hAnsi="Arial"/>
      <w:lang w:val="x-none" w:eastAsia="en-US"/>
    </w:rPr>
  </w:style>
  <w:style w:type="paragraph" w:customStyle="1" w:styleId="CharCharCharChar2">
    <w:name w:val="Char Char Char Char2"/>
    <w:rsid w:val="00BC5B7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5B78"/>
    <w:rPr>
      <w:rFonts w:ascii="Arial" w:eastAsia="MS Mincho" w:hAnsi="Arial"/>
      <w:lang w:val="en-GB" w:eastAsia="en-US"/>
    </w:rPr>
  </w:style>
  <w:style w:type="character" w:customStyle="1" w:styleId="CarCar81">
    <w:name w:val="Car Car81"/>
    <w:rsid w:val="00BC5B78"/>
    <w:rPr>
      <w:rFonts w:ascii="Arial" w:eastAsia="MS Mincho" w:hAnsi="Arial"/>
      <w:sz w:val="36"/>
      <w:lang w:val="en-GB" w:eastAsia="en-US"/>
    </w:rPr>
  </w:style>
  <w:style w:type="character" w:customStyle="1" w:styleId="CarCar31">
    <w:name w:val="Car Car31"/>
    <w:rsid w:val="00BC5B78"/>
    <w:rPr>
      <w:rFonts w:ascii="Arial" w:eastAsia="MS Mincho" w:hAnsi="Arial"/>
      <w:sz w:val="36"/>
      <w:lang w:val="en-GB" w:eastAsia="en-US"/>
    </w:rPr>
  </w:style>
  <w:style w:type="character" w:customStyle="1" w:styleId="CarCar71">
    <w:name w:val="Car Car71"/>
    <w:rsid w:val="00BC5B78"/>
    <w:rPr>
      <w:rFonts w:eastAsia="MS Mincho"/>
      <w:lang w:val="en-GB" w:eastAsia="en-US"/>
    </w:rPr>
  </w:style>
  <w:style w:type="character" w:customStyle="1" w:styleId="CarCar61">
    <w:name w:val="Car Car61"/>
    <w:rsid w:val="00BC5B78"/>
    <w:rPr>
      <w:rFonts w:ascii="Courier New" w:hAnsi="Courier New"/>
      <w:lang w:val="nb-NO" w:eastAsia="ja-JP"/>
    </w:rPr>
  </w:style>
  <w:style w:type="character" w:customStyle="1" w:styleId="CarCar21">
    <w:name w:val="Car Car21"/>
    <w:rsid w:val="00BC5B78"/>
    <w:rPr>
      <w:rFonts w:eastAsia="MS Mincho"/>
      <w:lang w:val="en-GB" w:eastAsia="ja-JP"/>
    </w:rPr>
  </w:style>
  <w:style w:type="character" w:customStyle="1" w:styleId="CarCar91">
    <w:name w:val="Car Car91"/>
    <w:rsid w:val="00BC5B78"/>
    <w:rPr>
      <w:rFonts w:ascii="Arial" w:hAnsi="Arial"/>
      <w:lang w:val="en-GB" w:eastAsia="ja-JP"/>
    </w:rPr>
  </w:style>
  <w:style w:type="character" w:customStyle="1" w:styleId="CarCar101">
    <w:name w:val="Car Car101"/>
    <w:rsid w:val="00BC5B78"/>
    <w:rPr>
      <w:rFonts w:ascii="Arial" w:hAnsi="Arial"/>
      <w:lang w:val="en-GB" w:eastAsia="ja-JP"/>
    </w:rPr>
  </w:style>
  <w:style w:type="character" w:customStyle="1" w:styleId="810">
    <w:name w:val="(文字) (文字)81"/>
    <w:rsid w:val="00BC5B78"/>
    <w:rPr>
      <w:rFonts w:ascii="Arial" w:eastAsia="MS Mincho" w:hAnsi="Arial"/>
      <w:lang w:val="en-GB" w:eastAsia="ar-SA" w:bidi="ar-SA"/>
    </w:rPr>
  </w:style>
  <w:style w:type="character" w:customStyle="1" w:styleId="710">
    <w:name w:val="(文字) (文字)71"/>
    <w:rsid w:val="00BC5B78"/>
    <w:rPr>
      <w:rFonts w:ascii="Arial" w:eastAsia="MS Mincho" w:hAnsi="Arial"/>
      <w:sz w:val="36"/>
      <w:lang w:val="en-GB" w:eastAsia="ar-SA" w:bidi="ar-SA"/>
    </w:rPr>
  </w:style>
  <w:style w:type="character" w:customStyle="1" w:styleId="610">
    <w:name w:val="(文字) (文字)61"/>
    <w:rsid w:val="00BC5B78"/>
    <w:rPr>
      <w:rFonts w:eastAsia="MS Mincho"/>
      <w:lang w:val="en-GB" w:eastAsia="ar-SA" w:bidi="ar-SA"/>
    </w:rPr>
  </w:style>
  <w:style w:type="character" w:customStyle="1" w:styleId="512">
    <w:name w:val="(文字) (文字)51"/>
    <w:rsid w:val="00BC5B78"/>
    <w:rPr>
      <w:rFonts w:ascii="Courier New" w:eastAsia="MS Mincho" w:hAnsi="Courier New"/>
      <w:lang w:val="nb-NO" w:eastAsia="ar-SA" w:bidi="ar-SA"/>
    </w:rPr>
  </w:style>
  <w:style w:type="character" w:customStyle="1" w:styleId="315">
    <w:name w:val="(文字) (文字)31"/>
    <w:rsid w:val="00BC5B78"/>
    <w:rPr>
      <w:rFonts w:eastAsia="MS Mincho"/>
      <w:lang w:val="en-GB" w:eastAsia="ar-SA" w:bidi="ar-SA"/>
    </w:rPr>
  </w:style>
  <w:style w:type="character" w:customStyle="1" w:styleId="113">
    <w:name w:val="(文字) (文字)11"/>
    <w:rsid w:val="00BC5B78"/>
    <w:rPr>
      <w:rFonts w:eastAsia="MS Mincho"/>
      <w:lang w:val="en-GB" w:eastAsia="ar-SA" w:bidi="ar-SA"/>
    </w:rPr>
  </w:style>
  <w:style w:type="paragraph" w:customStyle="1" w:styleId="218">
    <w:name w:val="(文字) (文字)2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5B78"/>
    <w:rPr>
      <w:rFonts w:ascii="Arial" w:hAnsi="Arial"/>
      <w:lang w:val="en-GB" w:eastAsia="en-US"/>
    </w:rPr>
  </w:style>
  <w:style w:type="character" w:customStyle="1" w:styleId="Titre33">
    <w:name w:val="Titre 33"/>
    <w:rsid w:val="00BC5B78"/>
    <w:rPr>
      <w:rFonts w:ascii="Arial" w:hAnsi="Arial"/>
      <w:sz w:val="28"/>
      <w:lang w:val="en-GB" w:eastAsia="en-GB"/>
    </w:rPr>
  </w:style>
  <w:style w:type="paragraph" w:customStyle="1" w:styleId="1Char1">
    <w:name w:val="(文字) (文字)1 Char (文字) (文字)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5B78"/>
    <w:rPr>
      <w:rFonts w:ascii="Courier New" w:eastAsia="Batang" w:hAnsi="Courier New"/>
      <w:lang w:val="nb-NO" w:eastAsia="en-US"/>
    </w:rPr>
  </w:style>
  <w:style w:type="paragraph" w:customStyle="1" w:styleId="1CharChar1Char1">
    <w:name w:val="(文字) (文字)1 Char (文字) (文字) Char (文字) (文字)1 Char (文字) (文字)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C5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C5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5B7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5B78"/>
    <w:rPr>
      <w:rFonts w:ascii="Arial" w:hAnsi="Arial"/>
      <w:sz w:val="28"/>
    </w:rPr>
  </w:style>
  <w:style w:type="table" w:customStyle="1" w:styleId="TableNormal1">
    <w:name w:val="Table Normal1"/>
    <w:basedOn w:val="TableNormal"/>
    <w:semiHidden/>
    <w:rsid w:val="00BC5B78"/>
    <w:rPr>
      <w:rFonts w:eastAsia="DengXian" w:hint="eastAsia"/>
      <w:lang w:val="en-US" w:eastAsia="zh-CN"/>
    </w:rPr>
    <w:tblPr/>
  </w:style>
  <w:style w:type="paragraph" w:customStyle="1" w:styleId="CharCharCharCharChar11">
    <w:name w:val="Char Char 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C5B7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C5B7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列出段落11"/>
    <w:basedOn w:val="Normal"/>
    <w:qFormat/>
    <w:rsid w:val="00BC5B78"/>
    <w:pPr>
      <w:overflowPunct/>
      <w:autoSpaceDE/>
      <w:adjustRightInd/>
      <w:ind w:firstLineChars="200" w:firstLine="420"/>
      <w:textAlignment w:val="auto"/>
    </w:pPr>
    <w:rPr>
      <w:rFonts w:eastAsia="SimSun"/>
    </w:rPr>
  </w:style>
  <w:style w:type="paragraph" w:customStyle="1" w:styleId="115">
    <w:name w:val="题注11"/>
    <w:basedOn w:val="Normal"/>
    <w:next w:val="Normal"/>
    <w:rsid w:val="00BC5B78"/>
    <w:pPr>
      <w:spacing w:before="120" w:after="120"/>
      <w:textAlignment w:val="auto"/>
    </w:pPr>
    <w:rPr>
      <w:rFonts w:eastAsia="MS Mincho"/>
      <w:b/>
    </w:rPr>
  </w:style>
  <w:style w:type="paragraph" w:customStyle="1" w:styleId="116">
    <w:name w:val="图表目录11"/>
    <w:basedOn w:val="Normal"/>
    <w:next w:val="Normal"/>
    <w:rsid w:val="00BC5B78"/>
    <w:pPr>
      <w:ind w:left="400" w:hanging="400"/>
      <w:jc w:val="center"/>
      <w:textAlignment w:val="auto"/>
    </w:pPr>
    <w:rPr>
      <w:rFonts w:eastAsia="MS Mincho"/>
      <w:b/>
    </w:rPr>
  </w:style>
  <w:style w:type="paragraph" w:customStyle="1" w:styleId="Char120">
    <w:name w:val="Char12"/>
    <w:semiHidden/>
    <w:rsid w:val="00BC5B7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C5B7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C5B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C5B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C5B7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BC5B78"/>
    <w:rPr>
      <w:lang w:val="en-GB" w:eastAsia="ja-JP"/>
    </w:rPr>
  </w:style>
  <w:style w:type="character" w:customStyle="1" w:styleId="CharChar411">
    <w:name w:val="Char Char411"/>
    <w:rsid w:val="00BC5B78"/>
    <w:rPr>
      <w:rFonts w:ascii="Courier New" w:hAnsi="Courier New" w:cs="Courier New" w:hint="default"/>
      <w:lang w:val="nb-NO" w:eastAsia="ja-JP"/>
    </w:rPr>
  </w:style>
  <w:style w:type="character" w:customStyle="1" w:styleId="Heading1Char2">
    <w:name w:val="Heading 1 Char2"/>
    <w:rsid w:val="00BC5B78"/>
    <w:rPr>
      <w:rFonts w:ascii="Arial" w:hAnsi="Arial" w:cs="Arial" w:hint="default"/>
      <w:sz w:val="36"/>
      <w:lang w:val="en-GB" w:eastAsia="en-US"/>
    </w:rPr>
  </w:style>
  <w:style w:type="character" w:customStyle="1" w:styleId="CharChar711">
    <w:name w:val="Char Char711"/>
    <w:rsid w:val="00BC5B78"/>
    <w:rPr>
      <w:rFonts w:ascii="Tahoma" w:hAnsi="Tahoma" w:cs="Tahoma" w:hint="default"/>
      <w:shd w:val="clear" w:color="auto" w:fill="000080"/>
      <w:lang w:val="en-GB" w:eastAsia="en-US"/>
    </w:rPr>
  </w:style>
  <w:style w:type="character" w:customStyle="1" w:styleId="CharChar1011">
    <w:name w:val="Char Char1011"/>
    <w:rsid w:val="00BC5B78"/>
    <w:rPr>
      <w:rFonts w:ascii="Times New Roman" w:hAnsi="Times New Roman" w:cs="Times New Roman" w:hint="default"/>
      <w:lang w:val="en-GB" w:eastAsia="en-US"/>
    </w:rPr>
  </w:style>
  <w:style w:type="character" w:customStyle="1" w:styleId="CharChar911">
    <w:name w:val="Char Char911"/>
    <w:rsid w:val="00BC5B78"/>
    <w:rPr>
      <w:rFonts w:ascii="Tahoma" w:hAnsi="Tahoma" w:cs="Tahoma" w:hint="default"/>
      <w:sz w:val="16"/>
      <w:lang w:val="en-GB" w:eastAsia="en-US"/>
    </w:rPr>
  </w:style>
  <w:style w:type="character" w:customStyle="1" w:styleId="CharChar811">
    <w:name w:val="Char Char811"/>
    <w:semiHidden/>
    <w:rsid w:val="00BC5B78"/>
    <w:rPr>
      <w:rFonts w:ascii="Times New Roman" w:hAnsi="Times New Roman" w:cs="Times New Roman" w:hint="default"/>
      <w:b/>
      <w:bCs w:val="0"/>
      <w:lang w:val="en-GB" w:eastAsia="en-US"/>
    </w:rPr>
  </w:style>
  <w:style w:type="character" w:customStyle="1" w:styleId="CharChar2211">
    <w:name w:val="Char Char2211"/>
    <w:rsid w:val="00BC5B78"/>
    <w:rPr>
      <w:rFonts w:ascii="Arial" w:hAnsi="Arial" w:cs="Arial" w:hint="default"/>
      <w:lang w:val="en-GB" w:eastAsia="en-US" w:bidi="ar-SA"/>
    </w:rPr>
  </w:style>
  <w:style w:type="character" w:customStyle="1" w:styleId="CharChar1911">
    <w:name w:val="Char Char1911"/>
    <w:rsid w:val="00BC5B78"/>
    <w:rPr>
      <w:rFonts w:ascii="Times New Roman" w:hAnsi="Times New Roman" w:cs="Times New Roman" w:hint="default"/>
      <w:lang w:val="en-GB"/>
    </w:rPr>
  </w:style>
  <w:style w:type="character" w:customStyle="1" w:styleId="CharChar1311">
    <w:name w:val="Char Char1311"/>
    <w:semiHidden/>
    <w:rsid w:val="00BC5B78"/>
    <w:rPr>
      <w:rFonts w:ascii="SimSun" w:eastAsia="SimSun" w:hAnsi="SimSun" w:hint="eastAsia"/>
      <w:lang w:val="en-GB" w:eastAsia="en-US" w:bidi="ar-SA"/>
    </w:rPr>
  </w:style>
  <w:style w:type="character" w:customStyle="1" w:styleId="CharChar611">
    <w:name w:val="Char Char611"/>
    <w:rsid w:val="00BC5B78"/>
    <w:rPr>
      <w:rFonts w:ascii="Arial" w:eastAsia="SimSun" w:hAnsi="Arial" w:cs="Arial" w:hint="default"/>
      <w:sz w:val="32"/>
      <w:lang w:val="en-GB" w:eastAsia="en-US" w:bidi="ar-SA"/>
    </w:rPr>
  </w:style>
  <w:style w:type="character" w:customStyle="1" w:styleId="CharChar511">
    <w:name w:val="Char Char511"/>
    <w:rsid w:val="00BC5B78"/>
    <w:rPr>
      <w:rFonts w:ascii="Arial" w:eastAsia="SimSun" w:hAnsi="Arial" w:cs="Arial" w:hint="default"/>
      <w:sz w:val="28"/>
      <w:lang w:val="en-GB" w:eastAsia="en-US" w:bidi="ar-SA"/>
    </w:rPr>
  </w:style>
  <w:style w:type="character" w:customStyle="1" w:styleId="CharChar1611">
    <w:name w:val="Char Char1611"/>
    <w:rsid w:val="00BC5B78"/>
    <w:rPr>
      <w:rFonts w:ascii="Arial" w:eastAsia="SimSun" w:hAnsi="Arial" w:cs="Arial" w:hint="default"/>
      <w:lang w:val="en-GB" w:eastAsia="en-US" w:bidi="ar-SA"/>
    </w:rPr>
  </w:style>
  <w:style w:type="character" w:customStyle="1" w:styleId="CharChar1411">
    <w:name w:val="Char Char1411"/>
    <w:rsid w:val="00BC5B78"/>
    <w:rPr>
      <w:rFonts w:ascii="Arial" w:eastAsia="SimSun" w:hAnsi="Arial" w:cs="Arial" w:hint="default"/>
      <w:sz w:val="36"/>
      <w:lang w:val="en-GB" w:eastAsia="en-US" w:bidi="ar-SA"/>
    </w:rPr>
  </w:style>
  <w:style w:type="character" w:customStyle="1" w:styleId="CharChar1111">
    <w:name w:val="Char Char1111"/>
    <w:rsid w:val="00BC5B78"/>
    <w:rPr>
      <w:rFonts w:ascii="Tahoma" w:eastAsia="SimSun" w:hAnsi="Tahoma" w:cs="Tahoma" w:hint="default"/>
      <w:lang w:val="en-GB" w:eastAsia="en-US" w:bidi="ar-SA"/>
    </w:rPr>
  </w:style>
  <w:style w:type="character" w:customStyle="1" w:styleId="CharChar311">
    <w:name w:val="Char Char311"/>
    <w:rsid w:val="00BC5B78"/>
    <w:rPr>
      <w:rFonts w:ascii="Arial" w:hAnsi="Arial" w:cs="Arial" w:hint="default"/>
      <w:sz w:val="22"/>
      <w:lang w:val="en-GB" w:eastAsia="en-US" w:bidi="ar-SA"/>
    </w:rPr>
  </w:style>
  <w:style w:type="character" w:customStyle="1" w:styleId="CharChar2311">
    <w:name w:val="Char Char2311"/>
    <w:rsid w:val="00BC5B78"/>
    <w:rPr>
      <w:rFonts w:ascii="Arial" w:hAnsi="Arial" w:cs="Arial" w:hint="default"/>
      <w:sz w:val="28"/>
      <w:lang w:val="en-GB" w:eastAsia="en-US"/>
    </w:rPr>
  </w:style>
  <w:style w:type="character" w:customStyle="1" w:styleId="CharChar1511">
    <w:name w:val="Char Char1511"/>
    <w:rsid w:val="00BC5B78"/>
    <w:rPr>
      <w:rFonts w:ascii="Arial" w:hAnsi="Arial" w:cs="Arial" w:hint="default"/>
      <w:sz w:val="36"/>
      <w:lang w:val="en-GB"/>
    </w:rPr>
  </w:style>
  <w:style w:type="character" w:customStyle="1" w:styleId="CharChar2511">
    <w:name w:val="Char Char2511"/>
    <w:rsid w:val="00BC5B78"/>
    <w:rPr>
      <w:rFonts w:ascii="Arial" w:hAnsi="Arial" w:cs="Arial" w:hint="default"/>
      <w:lang w:val="en-GB" w:eastAsia="en-US"/>
    </w:rPr>
  </w:style>
  <w:style w:type="character" w:customStyle="1" w:styleId="CharChar2411">
    <w:name w:val="Char Char2411"/>
    <w:rsid w:val="00BC5B78"/>
    <w:rPr>
      <w:rFonts w:ascii="Arial" w:hAnsi="Arial" w:cs="Arial" w:hint="default"/>
      <w:sz w:val="36"/>
      <w:lang w:val="en-GB" w:eastAsia="en-US"/>
    </w:rPr>
  </w:style>
  <w:style w:type="character" w:customStyle="1" w:styleId="CharChar3011">
    <w:name w:val="Char Char3011"/>
    <w:rsid w:val="00BC5B78"/>
    <w:rPr>
      <w:rFonts w:ascii="Arial" w:hAnsi="Arial" w:cs="Arial" w:hint="default"/>
      <w:lang w:val="en-GB" w:eastAsia="en-US"/>
    </w:rPr>
  </w:style>
  <w:style w:type="character" w:customStyle="1" w:styleId="CharChar2911">
    <w:name w:val="Char Char2911"/>
    <w:rsid w:val="00BC5B78"/>
    <w:rPr>
      <w:rFonts w:ascii="Arial" w:hAnsi="Arial" w:cs="Arial" w:hint="default"/>
      <w:sz w:val="36"/>
      <w:lang w:val="en-GB" w:eastAsia="en-US"/>
    </w:rPr>
  </w:style>
  <w:style w:type="character" w:customStyle="1" w:styleId="CharChar2811">
    <w:name w:val="Char Char2811"/>
    <w:rsid w:val="00BC5B78"/>
    <w:rPr>
      <w:rFonts w:ascii="Arial" w:hAnsi="Arial" w:cs="Arial" w:hint="default"/>
      <w:sz w:val="36"/>
      <w:lang w:val="en-GB" w:eastAsia="en-US"/>
    </w:rPr>
  </w:style>
  <w:style w:type="character" w:customStyle="1" w:styleId="CharChar2711">
    <w:name w:val="Char Char2711"/>
    <w:rsid w:val="00BC5B78"/>
    <w:rPr>
      <w:rFonts w:ascii="Arial" w:hAnsi="Arial" w:cs="Arial" w:hint="default"/>
      <w:b/>
      <w:bCs w:val="0"/>
      <w:i/>
      <w:iCs w:val="0"/>
      <w:sz w:val="18"/>
      <w:lang w:val="en-GB" w:eastAsia="en-US"/>
    </w:rPr>
  </w:style>
  <w:style w:type="character" w:customStyle="1" w:styleId="CharChar2611">
    <w:name w:val="Char Char2611"/>
    <w:rsid w:val="00BC5B78"/>
    <w:rPr>
      <w:rFonts w:ascii="Arial" w:hAnsi="Arial" w:cs="Arial" w:hint="default"/>
      <w:lang w:val="en-GB"/>
    </w:rPr>
  </w:style>
  <w:style w:type="character" w:customStyle="1" w:styleId="CharChar1711">
    <w:name w:val="Char Char1711"/>
    <w:rsid w:val="00BC5B78"/>
    <w:rPr>
      <w:rFonts w:ascii="Arial" w:hAnsi="Arial" w:cs="Arial" w:hint="default"/>
      <w:sz w:val="36"/>
      <w:lang w:eastAsia="en-US"/>
    </w:rPr>
  </w:style>
  <w:style w:type="character" w:customStyle="1" w:styleId="4110">
    <w:name w:val="(文字) (文字)411"/>
    <w:rsid w:val="00BC5B78"/>
    <w:rPr>
      <w:rFonts w:ascii="MS Mincho" w:eastAsia="MS Mincho" w:hAnsi="MS Mincho" w:hint="eastAsia"/>
      <w:lang w:val="en-GB" w:eastAsia="ar-SA" w:bidi="ar-SA"/>
    </w:rPr>
  </w:style>
  <w:style w:type="character" w:customStyle="1" w:styleId="CharChar2111">
    <w:name w:val="Char Char2111"/>
    <w:rsid w:val="00BC5B78"/>
    <w:rPr>
      <w:rFonts w:ascii="Times New Roman" w:hAnsi="Times New Roman" w:cs="Times New Roman" w:hint="default"/>
      <w:lang w:val="en-GB" w:eastAsia="en-US"/>
    </w:rPr>
  </w:style>
  <w:style w:type="character" w:customStyle="1" w:styleId="CharChar2011">
    <w:name w:val="Char Char2011"/>
    <w:rsid w:val="00BC5B78"/>
    <w:rPr>
      <w:rFonts w:ascii="Tahoma" w:hAnsi="Tahoma" w:cs="Tahoma" w:hint="default"/>
      <w:sz w:val="16"/>
      <w:szCs w:val="16"/>
      <w:lang w:val="en-GB" w:eastAsia="en-US"/>
    </w:rPr>
  </w:style>
  <w:style w:type="character" w:customStyle="1" w:styleId="1Char0">
    <w:name w:val="标题 1 Char"/>
    <w:uiPriority w:val="9"/>
    <w:rsid w:val="00BC5B78"/>
    <w:rPr>
      <w:rFonts w:ascii="Arial" w:hAnsi="Arial" w:cs="Arial" w:hint="default"/>
      <w:sz w:val="36"/>
      <w:lang w:val="en-GB" w:eastAsia="en-US" w:bidi="ar-SA"/>
    </w:rPr>
  </w:style>
  <w:style w:type="character" w:customStyle="1" w:styleId="4Char">
    <w:name w:val="标题 4 Char"/>
    <w:aliases w:val="H45 Char8,4 Ch"/>
    <w:rsid w:val="00BC5B78"/>
    <w:rPr>
      <w:rFonts w:ascii="Arial" w:hAnsi="Arial" w:cs="Arial" w:hint="default"/>
      <w:sz w:val="24"/>
      <w:szCs w:val="28"/>
      <w:lang w:val="en-GB" w:eastAsia="en-GB"/>
    </w:rPr>
  </w:style>
  <w:style w:type="character" w:customStyle="1" w:styleId="CharChar222">
    <w:name w:val="Char Char222"/>
    <w:rsid w:val="00BC5B78"/>
    <w:rPr>
      <w:rFonts w:ascii="Arial" w:hAnsi="Arial" w:cs="Arial" w:hint="default"/>
      <w:b/>
      <w:bCs w:val="0"/>
      <w:i/>
      <w:iCs w:val="0"/>
      <w:sz w:val="18"/>
      <w:lang w:val="en-GB"/>
    </w:rPr>
  </w:style>
  <w:style w:type="character" w:customStyle="1" w:styleId="911">
    <w:name w:val="(文字) (文字)91"/>
    <w:rsid w:val="00BC5B78"/>
    <w:rPr>
      <w:rFonts w:ascii="Arial" w:eastAsia="MS Mincho" w:hAnsi="Arial" w:cs="Arial" w:hint="default"/>
      <w:sz w:val="28"/>
      <w:szCs w:val="28"/>
      <w:lang w:val="en-GB" w:eastAsia="ja-JP"/>
    </w:rPr>
  </w:style>
  <w:style w:type="character" w:customStyle="1" w:styleId="CharChar1811">
    <w:name w:val="Char Char1811"/>
    <w:rsid w:val="00BC5B78"/>
    <w:rPr>
      <w:rFonts w:ascii="Arial" w:hAnsi="Arial" w:cs="Arial" w:hint="default"/>
      <w:lang w:eastAsia="en-US"/>
    </w:rPr>
  </w:style>
  <w:style w:type="character" w:customStyle="1" w:styleId="CarCar411">
    <w:name w:val="Car Car411"/>
    <w:rsid w:val="00BC5B78"/>
    <w:rPr>
      <w:rFonts w:ascii="Arial" w:eastAsia="MS Mincho" w:hAnsi="Arial" w:cs="Arial" w:hint="default"/>
      <w:lang w:val="en-GB" w:eastAsia="en-US" w:bidi="ar-SA"/>
    </w:rPr>
  </w:style>
  <w:style w:type="character" w:customStyle="1" w:styleId="CarCar811">
    <w:name w:val="Car Car811"/>
    <w:rsid w:val="00BC5B78"/>
    <w:rPr>
      <w:rFonts w:ascii="Arial" w:eastAsia="MS Mincho" w:hAnsi="Arial" w:cs="Arial" w:hint="default"/>
      <w:sz w:val="36"/>
      <w:lang w:val="en-GB" w:eastAsia="en-US" w:bidi="ar-SA"/>
    </w:rPr>
  </w:style>
  <w:style w:type="character" w:customStyle="1" w:styleId="CarCar311">
    <w:name w:val="Car Car311"/>
    <w:rsid w:val="00BC5B78"/>
    <w:rPr>
      <w:rFonts w:ascii="Arial" w:eastAsia="MS Mincho" w:hAnsi="Arial" w:cs="Arial" w:hint="default"/>
      <w:sz w:val="36"/>
      <w:lang w:val="en-GB" w:eastAsia="en-US" w:bidi="ar-SA"/>
    </w:rPr>
  </w:style>
  <w:style w:type="character" w:customStyle="1" w:styleId="CarCar711">
    <w:name w:val="Car Car711"/>
    <w:rsid w:val="00BC5B78"/>
    <w:rPr>
      <w:rFonts w:ascii="MS Mincho" w:eastAsia="MS Mincho" w:hAnsi="MS Mincho" w:hint="eastAsia"/>
      <w:lang w:val="en-GB" w:eastAsia="en-US" w:bidi="ar-SA"/>
    </w:rPr>
  </w:style>
  <w:style w:type="character" w:customStyle="1" w:styleId="CarCar611">
    <w:name w:val="Car Car611"/>
    <w:rsid w:val="00BC5B78"/>
    <w:rPr>
      <w:rFonts w:ascii="Courier New" w:hAnsi="Courier New" w:cs="Courier New" w:hint="default"/>
      <w:lang w:val="nb-NO" w:eastAsia="ja-JP" w:bidi="ar-SA"/>
    </w:rPr>
  </w:style>
  <w:style w:type="character" w:customStyle="1" w:styleId="CarCar211">
    <w:name w:val="Car Car211"/>
    <w:rsid w:val="00BC5B78"/>
    <w:rPr>
      <w:rFonts w:ascii="MS Mincho" w:eastAsia="MS Mincho" w:hAnsi="MS Mincho" w:hint="eastAsia"/>
      <w:lang w:val="en-GB" w:eastAsia="ja-JP" w:bidi="ar-SA"/>
    </w:rPr>
  </w:style>
  <w:style w:type="character" w:customStyle="1" w:styleId="CarCar911">
    <w:name w:val="Car Car911"/>
    <w:rsid w:val="00BC5B78"/>
    <w:rPr>
      <w:rFonts w:ascii="Arial" w:hAnsi="Arial" w:cs="Arial" w:hint="default"/>
      <w:lang w:val="en-GB" w:eastAsia="ja-JP" w:bidi="ar-SA"/>
    </w:rPr>
  </w:style>
  <w:style w:type="character" w:customStyle="1" w:styleId="CarCar1011">
    <w:name w:val="Car Car1011"/>
    <w:rsid w:val="00BC5B78"/>
    <w:rPr>
      <w:rFonts w:ascii="Arial" w:hAnsi="Arial" w:cs="Arial" w:hint="default"/>
      <w:lang w:val="en-GB" w:eastAsia="ja-JP" w:bidi="ar-SA"/>
    </w:rPr>
  </w:style>
  <w:style w:type="character" w:customStyle="1" w:styleId="811">
    <w:name w:val="(文字) (文字)811"/>
    <w:rsid w:val="00BC5B78"/>
    <w:rPr>
      <w:rFonts w:ascii="Arial" w:eastAsia="MS Mincho" w:hAnsi="Arial" w:cs="Arial" w:hint="default"/>
      <w:lang w:val="en-GB" w:eastAsia="ar-SA" w:bidi="ar-SA"/>
    </w:rPr>
  </w:style>
  <w:style w:type="character" w:customStyle="1" w:styleId="711">
    <w:name w:val="(文字) (文字)711"/>
    <w:rsid w:val="00BC5B78"/>
    <w:rPr>
      <w:rFonts w:ascii="Arial" w:eastAsia="MS Mincho" w:hAnsi="Arial" w:cs="Arial" w:hint="default"/>
      <w:sz w:val="36"/>
      <w:lang w:val="en-GB" w:eastAsia="ar-SA" w:bidi="ar-SA"/>
    </w:rPr>
  </w:style>
  <w:style w:type="character" w:customStyle="1" w:styleId="611">
    <w:name w:val="(文字) (文字)611"/>
    <w:rsid w:val="00BC5B78"/>
    <w:rPr>
      <w:rFonts w:ascii="MS Mincho" w:eastAsia="MS Mincho" w:hAnsi="MS Mincho" w:hint="eastAsia"/>
      <w:lang w:val="en-GB" w:eastAsia="ar-SA" w:bidi="ar-SA"/>
    </w:rPr>
  </w:style>
  <w:style w:type="character" w:customStyle="1" w:styleId="5110">
    <w:name w:val="(文字) (文字)511"/>
    <w:rsid w:val="00BC5B78"/>
    <w:rPr>
      <w:rFonts w:ascii="Courier New" w:eastAsia="MS Mincho" w:hAnsi="Courier New" w:cs="Courier New" w:hint="default"/>
      <w:lang w:val="nb-NO" w:eastAsia="ar-SA" w:bidi="ar-SA"/>
    </w:rPr>
  </w:style>
  <w:style w:type="character" w:customStyle="1" w:styleId="3110">
    <w:name w:val="(文字) (文字)311"/>
    <w:rsid w:val="00BC5B78"/>
    <w:rPr>
      <w:rFonts w:ascii="MS Mincho" w:eastAsia="MS Mincho" w:hAnsi="MS Mincho" w:hint="eastAsia"/>
      <w:lang w:val="en-GB" w:eastAsia="ar-SA" w:bidi="ar-SA"/>
    </w:rPr>
  </w:style>
  <w:style w:type="character" w:customStyle="1" w:styleId="1112">
    <w:name w:val="(文字) (文字)111"/>
    <w:rsid w:val="00BC5B78"/>
    <w:rPr>
      <w:rFonts w:ascii="MS Mincho" w:eastAsia="MS Mincho" w:hAnsi="MS Mincho" w:hint="eastAsia"/>
      <w:lang w:val="en-GB" w:eastAsia="ar-SA" w:bidi="ar-SA"/>
    </w:rPr>
  </w:style>
  <w:style w:type="character" w:customStyle="1" w:styleId="CharChar232">
    <w:name w:val="Char Char232"/>
    <w:rsid w:val="00BC5B78"/>
    <w:rPr>
      <w:rFonts w:ascii="Arial" w:hAnsi="Arial" w:cs="Arial" w:hint="default"/>
      <w:lang w:val="en-GB" w:eastAsia="en-US"/>
    </w:rPr>
  </w:style>
  <w:style w:type="character" w:customStyle="1" w:styleId="Titre311">
    <w:name w:val="Titre 311"/>
    <w:rsid w:val="00BC5B78"/>
    <w:rPr>
      <w:rFonts w:ascii="Arial" w:hAnsi="Arial" w:cs="Arial" w:hint="default"/>
      <w:sz w:val="28"/>
      <w:szCs w:val="28"/>
      <w:lang w:val="en-GB" w:eastAsia="en-GB"/>
    </w:rPr>
  </w:style>
  <w:style w:type="character" w:customStyle="1" w:styleId="ZchnZchn511">
    <w:name w:val="Zchn Zchn511"/>
    <w:rsid w:val="00BC5B78"/>
    <w:rPr>
      <w:rFonts w:ascii="Courier New" w:eastAsia="Batang" w:hAnsi="Courier New" w:cs="Courier New" w:hint="default"/>
      <w:lang w:val="nb-NO" w:eastAsia="en-US" w:bidi="ar-SA"/>
    </w:rPr>
  </w:style>
  <w:style w:type="character" w:customStyle="1" w:styleId="1ff4">
    <w:name w:val="不明显强调1"/>
    <w:uiPriority w:val="19"/>
    <w:qFormat/>
    <w:rsid w:val="00BC5B78"/>
    <w:rPr>
      <w:i/>
      <w:iCs/>
      <w:color w:val="808080"/>
    </w:rPr>
  </w:style>
  <w:style w:type="character" w:customStyle="1" w:styleId="1ff5">
    <w:name w:val="明显强调1"/>
    <w:uiPriority w:val="21"/>
    <w:qFormat/>
    <w:rsid w:val="00BC5B78"/>
    <w:rPr>
      <w:b/>
      <w:bCs/>
      <w:i/>
      <w:iCs/>
      <w:color w:val="4F81BD"/>
    </w:rPr>
  </w:style>
  <w:style w:type="character" w:customStyle="1" w:styleId="1ff6">
    <w:name w:val="不明显参考1"/>
    <w:uiPriority w:val="31"/>
    <w:qFormat/>
    <w:rsid w:val="00BC5B78"/>
    <w:rPr>
      <w:smallCaps/>
      <w:color w:val="C0504D"/>
      <w:u w:val="single"/>
    </w:rPr>
  </w:style>
  <w:style w:type="character" w:customStyle="1" w:styleId="1ff7">
    <w:name w:val="明显参考1"/>
    <w:uiPriority w:val="32"/>
    <w:qFormat/>
    <w:rsid w:val="00BC5B78"/>
    <w:rPr>
      <w:b/>
      <w:bCs/>
      <w:smallCaps/>
      <w:color w:val="C0504D"/>
      <w:spacing w:val="5"/>
      <w:u w:val="single"/>
    </w:rPr>
  </w:style>
  <w:style w:type="character" w:customStyle="1" w:styleId="1ff8">
    <w:name w:val="书籍标题1"/>
    <w:uiPriority w:val="33"/>
    <w:qFormat/>
    <w:rsid w:val="00BC5B78"/>
    <w:rPr>
      <w:b/>
      <w:bCs/>
      <w:smallCaps/>
      <w:spacing w:val="5"/>
    </w:rPr>
  </w:style>
  <w:style w:type="paragraph" w:customStyle="1" w:styleId="9110">
    <w:name w:val="目录 911"/>
    <w:basedOn w:val="81"/>
    <w:rsid w:val="00BC5B78"/>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BC5B78"/>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23874">
      <w:bodyDiv w:val="1"/>
      <w:marLeft w:val="0"/>
      <w:marRight w:val="0"/>
      <w:marTop w:val="0"/>
      <w:marBottom w:val="0"/>
      <w:divBdr>
        <w:top w:val="none" w:sz="0" w:space="0" w:color="auto"/>
        <w:left w:val="none" w:sz="0" w:space="0" w:color="auto"/>
        <w:bottom w:val="none" w:sz="0" w:space="0" w:color="auto"/>
        <w:right w:val="none" w:sz="0" w:space="0" w:color="auto"/>
      </w:divBdr>
    </w:div>
    <w:div w:id="112286989">
      <w:bodyDiv w:val="1"/>
      <w:marLeft w:val="0"/>
      <w:marRight w:val="0"/>
      <w:marTop w:val="0"/>
      <w:marBottom w:val="0"/>
      <w:divBdr>
        <w:top w:val="none" w:sz="0" w:space="0" w:color="auto"/>
        <w:left w:val="none" w:sz="0" w:space="0" w:color="auto"/>
        <w:bottom w:val="none" w:sz="0" w:space="0" w:color="auto"/>
        <w:right w:val="none" w:sz="0" w:space="0" w:color="auto"/>
      </w:divBdr>
    </w:div>
    <w:div w:id="121507408">
      <w:bodyDiv w:val="1"/>
      <w:marLeft w:val="0"/>
      <w:marRight w:val="0"/>
      <w:marTop w:val="0"/>
      <w:marBottom w:val="0"/>
      <w:divBdr>
        <w:top w:val="none" w:sz="0" w:space="0" w:color="auto"/>
        <w:left w:val="none" w:sz="0" w:space="0" w:color="auto"/>
        <w:bottom w:val="none" w:sz="0" w:space="0" w:color="auto"/>
        <w:right w:val="none" w:sz="0" w:space="0" w:color="auto"/>
      </w:divBdr>
    </w:div>
    <w:div w:id="190533331">
      <w:bodyDiv w:val="1"/>
      <w:marLeft w:val="0"/>
      <w:marRight w:val="0"/>
      <w:marTop w:val="0"/>
      <w:marBottom w:val="0"/>
      <w:divBdr>
        <w:top w:val="none" w:sz="0" w:space="0" w:color="auto"/>
        <w:left w:val="none" w:sz="0" w:space="0" w:color="auto"/>
        <w:bottom w:val="none" w:sz="0" w:space="0" w:color="auto"/>
        <w:right w:val="none" w:sz="0" w:space="0" w:color="auto"/>
      </w:divBdr>
    </w:div>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309748425">
      <w:bodyDiv w:val="1"/>
      <w:marLeft w:val="0"/>
      <w:marRight w:val="0"/>
      <w:marTop w:val="0"/>
      <w:marBottom w:val="0"/>
      <w:divBdr>
        <w:top w:val="none" w:sz="0" w:space="0" w:color="auto"/>
        <w:left w:val="none" w:sz="0" w:space="0" w:color="auto"/>
        <w:bottom w:val="none" w:sz="0" w:space="0" w:color="auto"/>
        <w:right w:val="none" w:sz="0" w:space="0" w:color="auto"/>
      </w:divBdr>
    </w:div>
    <w:div w:id="325017221">
      <w:bodyDiv w:val="1"/>
      <w:marLeft w:val="0"/>
      <w:marRight w:val="0"/>
      <w:marTop w:val="0"/>
      <w:marBottom w:val="0"/>
      <w:divBdr>
        <w:top w:val="none" w:sz="0" w:space="0" w:color="auto"/>
        <w:left w:val="none" w:sz="0" w:space="0" w:color="auto"/>
        <w:bottom w:val="none" w:sz="0" w:space="0" w:color="auto"/>
        <w:right w:val="none" w:sz="0" w:space="0" w:color="auto"/>
      </w:divBdr>
    </w:div>
    <w:div w:id="364015548">
      <w:bodyDiv w:val="1"/>
      <w:marLeft w:val="0"/>
      <w:marRight w:val="0"/>
      <w:marTop w:val="0"/>
      <w:marBottom w:val="0"/>
      <w:divBdr>
        <w:top w:val="none" w:sz="0" w:space="0" w:color="auto"/>
        <w:left w:val="none" w:sz="0" w:space="0" w:color="auto"/>
        <w:bottom w:val="none" w:sz="0" w:space="0" w:color="auto"/>
        <w:right w:val="none" w:sz="0" w:space="0" w:color="auto"/>
      </w:divBdr>
    </w:div>
    <w:div w:id="473446275">
      <w:bodyDiv w:val="1"/>
      <w:marLeft w:val="0"/>
      <w:marRight w:val="0"/>
      <w:marTop w:val="0"/>
      <w:marBottom w:val="0"/>
      <w:divBdr>
        <w:top w:val="none" w:sz="0" w:space="0" w:color="auto"/>
        <w:left w:val="none" w:sz="0" w:space="0" w:color="auto"/>
        <w:bottom w:val="none" w:sz="0" w:space="0" w:color="auto"/>
        <w:right w:val="none" w:sz="0" w:space="0" w:color="auto"/>
      </w:divBdr>
    </w:div>
    <w:div w:id="514075875">
      <w:bodyDiv w:val="1"/>
      <w:marLeft w:val="0"/>
      <w:marRight w:val="0"/>
      <w:marTop w:val="0"/>
      <w:marBottom w:val="0"/>
      <w:divBdr>
        <w:top w:val="none" w:sz="0" w:space="0" w:color="auto"/>
        <w:left w:val="none" w:sz="0" w:space="0" w:color="auto"/>
        <w:bottom w:val="none" w:sz="0" w:space="0" w:color="auto"/>
        <w:right w:val="none" w:sz="0" w:space="0" w:color="auto"/>
      </w:divBdr>
    </w:div>
    <w:div w:id="537082849">
      <w:bodyDiv w:val="1"/>
      <w:marLeft w:val="0"/>
      <w:marRight w:val="0"/>
      <w:marTop w:val="0"/>
      <w:marBottom w:val="0"/>
      <w:divBdr>
        <w:top w:val="none" w:sz="0" w:space="0" w:color="auto"/>
        <w:left w:val="none" w:sz="0" w:space="0" w:color="auto"/>
        <w:bottom w:val="none" w:sz="0" w:space="0" w:color="auto"/>
        <w:right w:val="none" w:sz="0" w:space="0" w:color="auto"/>
      </w:divBdr>
    </w:div>
    <w:div w:id="600797831">
      <w:bodyDiv w:val="1"/>
      <w:marLeft w:val="0"/>
      <w:marRight w:val="0"/>
      <w:marTop w:val="0"/>
      <w:marBottom w:val="0"/>
      <w:divBdr>
        <w:top w:val="none" w:sz="0" w:space="0" w:color="auto"/>
        <w:left w:val="none" w:sz="0" w:space="0" w:color="auto"/>
        <w:bottom w:val="none" w:sz="0" w:space="0" w:color="auto"/>
        <w:right w:val="none" w:sz="0" w:space="0" w:color="auto"/>
      </w:divBdr>
    </w:div>
    <w:div w:id="625889547">
      <w:bodyDiv w:val="1"/>
      <w:marLeft w:val="0"/>
      <w:marRight w:val="0"/>
      <w:marTop w:val="0"/>
      <w:marBottom w:val="0"/>
      <w:divBdr>
        <w:top w:val="none" w:sz="0" w:space="0" w:color="auto"/>
        <w:left w:val="none" w:sz="0" w:space="0" w:color="auto"/>
        <w:bottom w:val="none" w:sz="0" w:space="0" w:color="auto"/>
        <w:right w:val="none" w:sz="0" w:space="0" w:color="auto"/>
      </w:divBdr>
    </w:div>
    <w:div w:id="670837230">
      <w:bodyDiv w:val="1"/>
      <w:marLeft w:val="0"/>
      <w:marRight w:val="0"/>
      <w:marTop w:val="0"/>
      <w:marBottom w:val="0"/>
      <w:divBdr>
        <w:top w:val="none" w:sz="0" w:space="0" w:color="auto"/>
        <w:left w:val="none" w:sz="0" w:space="0" w:color="auto"/>
        <w:bottom w:val="none" w:sz="0" w:space="0" w:color="auto"/>
        <w:right w:val="none" w:sz="0" w:space="0" w:color="auto"/>
      </w:divBdr>
    </w:div>
    <w:div w:id="840587699">
      <w:bodyDiv w:val="1"/>
      <w:marLeft w:val="0"/>
      <w:marRight w:val="0"/>
      <w:marTop w:val="0"/>
      <w:marBottom w:val="0"/>
      <w:divBdr>
        <w:top w:val="none" w:sz="0" w:space="0" w:color="auto"/>
        <w:left w:val="none" w:sz="0" w:space="0" w:color="auto"/>
        <w:bottom w:val="none" w:sz="0" w:space="0" w:color="auto"/>
        <w:right w:val="none" w:sz="0" w:space="0" w:color="auto"/>
      </w:divBdr>
    </w:div>
    <w:div w:id="935527305">
      <w:bodyDiv w:val="1"/>
      <w:marLeft w:val="0"/>
      <w:marRight w:val="0"/>
      <w:marTop w:val="0"/>
      <w:marBottom w:val="0"/>
      <w:divBdr>
        <w:top w:val="none" w:sz="0" w:space="0" w:color="auto"/>
        <w:left w:val="none" w:sz="0" w:space="0" w:color="auto"/>
        <w:bottom w:val="none" w:sz="0" w:space="0" w:color="auto"/>
        <w:right w:val="none" w:sz="0" w:space="0" w:color="auto"/>
      </w:divBdr>
    </w:div>
    <w:div w:id="1045104199">
      <w:bodyDiv w:val="1"/>
      <w:marLeft w:val="0"/>
      <w:marRight w:val="0"/>
      <w:marTop w:val="0"/>
      <w:marBottom w:val="0"/>
      <w:divBdr>
        <w:top w:val="none" w:sz="0" w:space="0" w:color="auto"/>
        <w:left w:val="none" w:sz="0" w:space="0" w:color="auto"/>
        <w:bottom w:val="none" w:sz="0" w:space="0" w:color="auto"/>
        <w:right w:val="none" w:sz="0" w:space="0" w:color="auto"/>
      </w:divBdr>
    </w:div>
    <w:div w:id="1061706973">
      <w:bodyDiv w:val="1"/>
      <w:marLeft w:val="0"/>
      <w:marRight w:val="0"/>
      <w:marTop w:val="0"/>
      <w:marBottom w:val="0"/>
      <w:divBdr>
        <w:top w:val="none" w:sz="0" w:space="0" w:color="auto"/>
        <w:left w:val="none" w:sz="0" w:space="0" w:color="auto"/>
        <w:bottom w:val="none" w:sz="0" w:space="0" w:color="auto"/>
        <w:right w:val="none" w:sz="0" w:space="0" w:color="auto"/>
      </w:divBdr>
    </w:div>
    <w:div w:id="1181117106">
      <w:bodyDiv w:val="1"/>
      <w:marLeft w:val="0"/>
      <w:marRight w:val="0"/>
      <w:marTop w:val="0"/>
      <w:marBottom w:val="0"/>
      <w:divBdr>
        <w:top w:val="none" w:sz="0" w:space="0" w:color="auto"/>
        <w:left w:val="none" w:sz="0" w:space="0" w:color="auto"/>
        <w:bottom w:val="none" w:sz="0" w:space="0" w:color="auto"/>
        <w:right w:val="none" w:sz="0" w:space="0" w:color="auto"/>
      </w:divBdr>
    </w:div>
    <w:div w:id="1210917185">
      <w:bodyDiv w:val="1"/>
      <w:marLeft w:val="0"/>
      <w:marRight w:val="0"/>
      <w:marTop w:val="0"/>
      <w:marBottom w:val="0"/>
      <w:divBdr>
        <w:top w:val="none" w:sz="0" w:space="0" w:color="auto"/>
        <w:left w:val="none" w:sz="0" w:space="0" w:color="auto"/>
        <w:bottom w:val="none" w:sz="0" w:space="0" w:color="auto"/>
        <w:right w:val="none" w:sz="0" w:space="0" w:color="auto"/>
      </w:divBdr>
    </w:div>
    <w:div w:id="1300843646">
      <w:bodyDiv w:val="1"/>
      <w:marLeft w:val="0"/>
      <w:marRight w:val="0"/>
      <w:marTop w:val="0"/>
      <w:marBottom w:val="0"/>
      <w:divBdr>
        <w:top w:val="none" w:sz="0" w:space="0" w:color="auto"/>
        <w:left w:val="none" w:sz="0" w:space="0" w:color="auto"/>
        <w:bottom w:val="none" w:sz="0" w:space="0" w:color="auto"/>
        <w:right w:val="none" w:sz="0" w:space="0" w:color="auto"/>
      </w:divBdr>
    </w:div>
    <w:div w:id="1330871187">
      <w:bodyDiv w:val="1"/>
      <w:marLeft w:val="0"/>
      <w:marRight w:val="0"/>
      <w:marTop w:val="0"/>
      <w:marBottom w:val="0"/>
      <w:divBdr>
        <w:top w:val="none" w:sz="0" w:space="0" w:color="auto"/>
        <w:left w:val="none" w:sz="0" w:space="0" w:color="auto"/>
        <w:bottom w:val="none" w:sz="0" w:space="0" w:color="auto"/>
        <w:right w:val="none" w:sz="0" w:space="0" w:color="auto"/>
      </w:divBdr>
    </w:div>
    <w:div w:id="1343706154">
      <w:bodyDiv w:val="1"/>
      <w:marLeft w:val="0"/>
      <w:marRight w:val="0"/>
      <w:marTop w:val="0"/>
      <w:marBottom w:val="0"/>
      <w:divBdr>
        <w:top w:val="none" w:sz="0" w:space="0" w:color="auto"/>
        <w:left w:val="none" w:sz="0" w:space="0" w:color="auto"/>
        <w:bottom w:val="none" w:sz="0" w:space="0" w:color="auto"/>
        <w:right w:val="none" w:sz="0" w:space="0" w:color="auto"/>
      </w:divBdr>
    </w:div>
    <w:div w:id="1426881404">
      <w:bodyDiv w:val="1"/>
      <w:marLeft w:val="0"/>
      <w:marRight w:val="0"/>
      <w:marTop w:val="0"/>
      <w:marBottom w:val="0"/>
      <w:divBdr>
        <w:top w:val="none" w:sz="0" w:space="0" w:color="auto"/>
        <w:left w:val="none" w:sz="0" w:space="0" w:color="auto"/>
        <w:bottom w:val="none" w:sz="0" w:space="0" w:color="auto"/>
        <w:right w:val="none" w:sz="0" w:space="0" w:color="auto"/>
      </w:divBdr>
    </w:div>
    <w:div w:id="1427730210">
      <w:bodyDiv w:val="1"/>
      <w:marLeft w:val="0"/>
      <w:marRight w:val="0"/>
      <w:marTop w:val="0"/>
      <w:marBottom w:val="0"/>
      <w:divBdr>
        <w:top w:val="none" w:sz="0" w:space="0" w:color="auto"/>
        <w:left w:val="none" w:sz="0" w:space="0" w:color="auto"/>
        <w:bottom w:val="none" w:sz="0" w:space="0" w:color="auto"/>
        <w:right w:val="none" w:sz="0" w:space="0" w:color="auto"/>
      </w:divBdr>
    </w:div>
    <w:div w:id="1551384125">
      <w:bodyDiv w:val="1"/>
      <w:marLeft w:val="0"/>
      <w:marRight w:val="0"/>
      <w:marTop w:val="0"/>
      <w:marBottom w:val="0"/>
      <w:divBdr>
        <w:top w:val="none" w:sz="0" w:space="0" w:color="auto"/>
        <w:left w:val="none" w:sz="0" w:space="0" w:color="auto"/>
        <w:bottom w:val="none" w:sz="0" w:space="0" w:color="auto"/>
        <w:right w:val="none" w:sz="0" w:space="0" w:color="auto"/>
      </w:divBdr>
    </w:div>
    <w:div w:id="1633054740">
      <w:bodyDiv w:val="1"/>
      <w:marLeft w:val="0"/>
      <w:marRight w:val="0"/>
      <w:marTop w:val="0"/>
      <w:marBottom w:val="0"/>
      <w:divBdr>
        <w:top w:val="none" w:sz="0" w:space="0" w:color="auto"/>
        <w:left w:val="none" w:sz="0" w:space="0" w:color="auto"/>
        <w:bottom w:val="none" w:sz="0" w:space="0" w:color="auto"/>
        <w:right w:val="none" w:sz="0" w:space="0" w:color="auto"/>
      </w:divBdr>
    </w:div>
    <w:div w:id="1660844261">
      <w:bodyDiv w:val="1"/>
      <w:marLeft w:val="0"/>
      <w:marRight w:val="0"/>
      <w:marTop w:val="0"/>
      <w:marBottom w:val="0"/>
      <w:divBdr>
        <w:top w:val="none" w:sz="0" w:space="0" w:color="auto"/>
        <w:left w:val="none" w:sz="0" w:space="0" w:color="auto"/>
        <w:bottom w:val="none" w:sz="0" w:space="0" w:color="auto"/>
        <w:right w:val="none" w:sz="0" w:space="0" w:color="auto"/>
      </w:divBdr>
    </w:div>
    <w:div w:id="1741249200">
      <w:bodyDiv w:val="1"/>
      <w:marLeft w:val="0"/>
      <w:marRight w:val="0"/>
      <w:marTop w:val="0"/>
      <w:marBottom w:val="0"/>
      <w:divBdr>
        <w:top w:val="none" w:sz="0" w:space="0" w:color="auto"/>
        <w:left w:val="none" w:sz="0" w:space="0" w:color="auto"/>
        <w:bottom w:val="none" w:sz="0" w:space="0" w:color="auto"/>
        <w:right w:val="none" w:sz="0" w:space="0" w:color="auto"/>
      </w:divBdr>
    </w:div>
    <w:div w:id="1771969778">
      <w:bodyDiv w:val="1"/>
      <w:marLeft w:val="0"/>
      <w:marRight w:val="0"/>
      <w:marTop w:val="0"/>
      <w:marBottom w:val="0"/>
      <w:divBdr>
        <w:top w:val="none" w:sz="0" w:space="0" w:color="auto"/>
        <w:left w:val="none" w:sz="0" w:space="0" w:color="auto"/>
        <w:bottom w:val="none" w:sz="0" w:space="0" w:color="auto"/>
        <w:right w:val="none" w:sz="0" w:space="0" w:color="auto"/>
      </w:divBdr>
    </w:div>
    <w:div w:id="1838154200">
      <w:bodyDiv w:val="1"/>
      <w:marLeft w:val="0"/>
      <w:marRight w:val="0"/>
      <w:marTop w:val="0"/>
      <w:marBottom w:val="0"/>
      <w:divBdr>
        <w:top w:val="none" w:sz="0" w:space="0" w:color="auto"/>
        <w:left w:val="none" w:sz="0" w:space="0" w:color="auto"/>
        <w:bottom w:val="none" w:sz="0" w:space="0" w:color="auto"/>
        <w:right w:val="none" w:sz="0" w:space="0" w:color="auto"/>
      </w:divBdr>
    </w:div>
    <w:div w:id="2047019712">
      <w:bodyDiv w:val="1"/>
      <w:marLeft w:val="0"/>
      <w:marRight w:val="0"/>
      <w:marTop w:val="0"/>
      <w:marBottom w:val="0"/>
      <w:divBdr>
        <w:top w:val="none" w:sz="0" w:space="0" w:color="auto"/>
        <w:left w:val="none" w:sz="0" w:space="0" w:color="auto"/>
        <w:bottom w:val="none" w:sz="0" w:space="0" w:color="auto"/>
        <w:right w:val="none" w:sz="0" w:space="0" w:color="auto"/>
      </w:divBdr>
    </w:div>
    <w:div w:id="205372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F46775-C926-4AC7-9EF3-28CCA9615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6595</Words>
  <Characters>41872</Characters>
  <Application>Microsoft Office Word</Application>
  <DocSecurity>0</DocSecurity>
  <Lines>348</Lines>
  <Paragraphs>96</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48371</CharactersWithSpaces>
  <SharedDoc>false</SharedDoc>
  <HyperlinkBase/>
  <HLinks>
    <vt:vector size="6" baseType="variant">
      <vt:variant>
        <vt:i4>1114116</vt:i4>
      </vt:variant>
      <vt:variant>
        <vt:i4>0</vt:i4>
      </vt:variant>
      <vt:variant>
        <vt:i4>0</vt:i4>
      </vt:variant>
      <vt:variant>
        <vt:i4>5</vt:i4>
      </vt:variant>
      <vt:variant>
        <vt:lpwstr>../../../../Users/korhonen/AppData/TEMP/TEMP/TEMP/wz1265/36523-1-930_s09-sAnnexes.doc</vt:lpwstr>
      </vt:variant>
      <vt:variant>
        <vt:lpwstr>	1,1234383,1234419,4094,TAL,The SS closes the UE test loop 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5</cp:revision>
  <dcterms:created xsi:type="dcterms:W3CDTF">2023-02-17T09:30:00Z</dcterms:created>
  <dcterms:modified xsi:type="dcterms:W3CDTF">2023-02-17T10:57:00Z</dcterms:modified>
  <cp:category/>
</cp:coreProperties>
</file>